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ՀԱՅՏԱՐԱՐՈՒԹՅՈՒՆ</w:t>
      </w:r>
    </w:p>
    <w:p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ԳՆԱՆՇՄԱՆ ՀԱՐՑՄԱՆ ՄԱՍԻՆ</w:t>
      </w:r>
    </w:p>
    <w:p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20</w:t>
      </w:r>
      <w:r w:rsidRPr="00A04C8D">
        <w:rPr>
          <w:rFonts w:ascii="GHEA Grapalat" w:eastAsia="Times New Roman" w:hAnsi="GHEA Grapalat" w:cs="Times New Roman"/>
          <w:sz w:val="20"/>
          <w:szCs w:val="20"/>
          <w:lang w:val="hy-AM"/>
        </w:rPr>
        <w:t>20</w:t>
      </w:r>
      <w:r w:rsidRPr="00A04C8D">
        <w:rPr>
          <w:rFonts w:ascii="GHEA Grapalat" w:eastAsia="Times New Roman" w:hAnsi="GHEA Grapalat" w:cs="Times New Roman"/>
          <w:sz w:val="20"/>
          <w:szCs w:val="20"/>
          <w:lang w:val="af-ZA"/>
        </w:rPr>
        <w:t xml:space="preserve"> թվականի </w:t>
      </w:r>
      <w:r w:rsidR="006544AA">
        <w:rPr>
          <w:rFonts w:ascii="GHEA Grapalat" w:eastAsia="Times New Roman" w:hAnsi="GHEA Grapalat" w:cs="Times New Roman"/>
          <w:sz w:val="20"/>
          <w:szCs w:val="20"/>
          <w:lang w:val="af-ZA"/>
        </w:rPr>
        <w:t>մայիսի</w:t>
      </w:r>
      <w:r w:rsidR="00EC4F01">
        <w:rPr>
          <w:rFonts w:ascii="GHEA Grapalat" w:eastAsia="Times New Roman" w:hAnsi="GHEA Grapalat" w:cs="Times New Roman"/>
          <w:sz w:val="20"/>
          <w:szCs w:val="20"/>
          <w:lang w:val="af-ZA"/>
        </w:rPr>
        <w:t xml:space="preserve"> </w:t>
      </w:r>
      <w:r w:rsidR="00C64CB6">
        <w:rPr>
          <w:rFonts w:ascii="GHEA Grapalat" w:eastAsia="Times New Roman" w:hAnsi="GHEA Grapalat" w:cs="Times New Roman"/>
          <w:sz w:val="20"/>
          <w:szCs w:val="20"/>
          <w:lang w:val="af-ZA"/>
        </w:rPr>
        <w:t>7</w:t>
      </w:r>
      <w:r w:rsidRPr="00EC1B32">
        <w:rPr>
          <w:rFonts w:ascii="GHEA Grapalat" w:eastAsia="Times New Roman" w:hAnsi="GHEA Grapalat" w:cs="Times New Roman"/>
          <w:sz w:val="20"/>
          <w:szCs w:val="20"/>
          <w:lang w:val="hy-AM"/>
        </w:rPr>
        <w:t>-ի</w:t>
      </w:r>
      <w:r w:rsidRPr="00EC1B32">
        <w:rPr>
          <w:rFonts w:ascii="GHEA Grapalat" w:eastAsia="Times New Roman" w:hAnsi="GHEA Grapalat" w:cs="Times New Roman"/>
          <w:sz w:val="20"/>
          <w:szCs w:val="20"/>
          <w:lang w:val="af-ZA"/>
        </w:rPr>
        <w:t xml:space="preserve"> թիվ 1որոշմամբ </w:t>
      </w:r>
    </w:p>
    <w:p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p>
    <w:p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Ընթացակարգի ծածկագիրը`  </w:t>
      </w:r>
      <w:r w:rsidRPr="000D2F41">
        <w:rPr>
          <w:rFonts w:ascii="GHEA Grapalat" w:hAnsi="GHEA Grapalat"/>
          <w:i/>
          <w:lang w:val="af-ZA"/>
        </w:rPr>
        <w:t>ՊՄԱԹ-ԳՀ</w:t>
      </w:r>
      <w:r>
        <w:rPr>
          <w:rFonts w:ascii="GHEA Grapalat" w:hAnsi="GHEA Grapalat"/>
          <w:i/>
          <w:lang w:val="af-ZA"/>
        </w:rPr>
        <w:t>ԱՊ</w:t>
      </w:r>
      <w:r w:rsidRPr="000D2F41">
        <w:rPr>
          <w:rFonts w:ascii="GHEA Grapalat" w:hAnsi="GHEA Grapalat"/>
          <w:i/>
          <w:lang w:val="af-ZA"/>
        </w:rPr>
        <w:t>ՁԲ-20/</w:t>
      </w:r>
      <w:r w:rsidR="007B4FF8">
        <w:rPr>
          <w:rFonts w:ascii="GHEA Grapalat" w:hAnsi="GHEA Grapalat"/>
          <w:i/>
          <w:lang w:val="af-ZA"/>
        </w:rPr>
        <w:t>5</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p>
    <w:p w:rsidR="00A04C8D" w:rsidRDefault="00A04C8D" w:rsidP="00A04C8D">
      <w:pPr>
        <w:spacing w:after="0" w:line="240" w:lineRule="auto"/>
        <w:ind w:firstLine="708"/>
        <w:jc w:val="both"/>
        <w:rPr>
          <w:rFonts w:ascii="GHEA Grapalat" w:hAnsi="GHEA Grapalat"/>
          <w:i/>
          <w:lang w:val="hy-AM"/>
        </w:rPr>
      </w:pPr>
      <w:r w:rsidRPr="00A04C8D">
        <w:rPr>
          <w:rFonts w:ascii="GHEA Grapalat" w:eastAsia="Times New Roman" w:hAnsi="GHEA Grapalat" w:cs="Times New Roman"/>
          <w:sz w:val="20"/>
          <w:szCs w:val="20"/>
          <w:lang w:val="af-ZA"/>
        </w:rPr>
        <w:t xml:space="preserve">Պատվիրատուն` </w:t>
      </w:r>
      <w:r w:rsidRPr="00232429">
        <w:rPr>
          <w:rFonts w:ascii="GHEA Grapalat" w:hAnsi="GHEA Grapalat"/>
          <w:b/>
          <w:i/>
          <w:lang w:val="af-ZA"/>
        </w:rPr>
        <w:t>«Պատմամշակութային արգելոց-թանգարանների և պատմական միջավայրի պահպանության ծառայություն» ՊՈԱԿ</w:t>
      </w:r>
      <w:r w:rsidRPr="00232429">
        <w:rPr>
          <w:rFonts w:ascii="GHEA Grapalat" w:hAnsi="GHEA Grapalat"/>
          <w:b/>
          <w:i/>
          <w:lang w:val="hy-AM"/>
        </w:rPr>
        <w:t>-ն</w:t>
      </w:r>
      <w:r w:rsidRPr="00232429">
        <w:rPr>
          <w:rFonts w:ascii="GHEA Grapalat" w:hAnsi="GHEA Grapalat"/>
          <w:b/>
          <w:i/>
          <w:lang w:val="af-ZA"/>
        </w:rPr>
        <w:t>,</w:t>
      </w:r>
      <w:r>
        <w:rPr>
          <w:rFonts w:ascii="GHEA Grapalat" w:hAnsi="GHEA Grapalat"/>
          <w:i/>
          <w:lang w:val="af-ZA"/>
        </w:rPr>
        <w:t xml:space="preserve"> որը գտնվում է</w:t>
      </w:r>
      <w:r w:rsidRPr="00232429">
        <w:rPr>
          <w:rFonts w:ascii="GHEA Grapalat" w:hAnsi="GHEA Grapalat"/>
          <w:b/>
          <w:i/>
          <w:lang w:val="hy-AM"/>
        </w:rPr>
        <w:t xml:space="preserve">ՀՀ, </w:t>
      </w:r>
      <w:r w:rsidRPr="00232429">
        <w:rPr>
          <w:rFonts w:ascii="GHEA Grapalat" w:hAnsi="GHEA Grapalat"/>
          <w:b/>
          <w:i/>
          <w:lang w:val="af-ZA"/>
        </w:rPr>
        <w:t>ք. Երևան, Թաիրովի 15</w:t>
      </w:r>
      <w:r w:rsidRPr="000D2F41">
        <w:rPr>
          <w:rFonts w:ascii="GHEA Grapalat" w:hAnsi="GHEA Grapalat"/>
          <w:i/>
          <w:lang w:val="af-ZA"/>
        </w:rPr>
        <w:t xml:space="preserve"> հասցեում, հայտարարում է գնանշման հարցում, որն իրականացվում է մեկ փուլով:</w:t>
      </w:r>
    </w:p>
    <w:p w:rsidR="00A04C8D" w:rsidRPr="00A04C8D" w:rsidRDefault="00A04C8D" w:rsidP="00A04C8D">
      <w:pPr>
        <w:spacing w:after="0" w:line="240" w:lineRule="auto"/>
        <w:ind w:firstLine="708"/>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ab/>
      </w:r>
      <w:bookmarkStart w:id="0" w:name="_Hlk23167417"/>
      <w:r w:rsidRPr="00A04C8D">
        <w:rPr>
          <w:rFonts w:ascii="GHEA Grapalat" w:eastAsia="Times New Roman" w:hAnsi="GHEA Grapalat" w:cs="Times New Roman"/>
          <w:sz w:val="20"/>
          <w:szCs w:val="20"/>
          <w:lang w:val="af-ZA"/>
        </w:rPr>
        <w:t>Սույն ընթացակարգի</w:t>
      </w:r>
      <w:bookmarkEnd w:id="0"/>
      <w:r w:rsidRPr="00A04C8D">
        <w:rPr>
          <w:rFonts w:ascii="GHEA Grapalat" w:eastAsia="Times New Roman" w:hAnsi="GHEA Grapalat" w:cs="Times New Roman"/>
          <w:sz w:val="20"/>
          <w:szCs w:val="20"/>
          <w:lang w:val="af-ZA"/>
        </w:rPr>
        <w:t xml:space="preserve"> արդյունքում </w:t>
      </w:r>
      <w:r w:rsidRPr="00A04C8D">
        <w:rPr>
          <w:rFonts w:ascii="GHEA Grapalat" w:eastAsia="Times New Roman" w:hAnsi="GHEA Grapalat" w:cs="Times New Roman"/>
          <w:sz w:val="20"/>
          <w:szCs w:val="20"/>
          <w:lang w:val="hy-AM"/>
        </w:rPr>
        <w:t>ընտրված</w:t>
      </w:r>
      <w:r w:rsidRPr="00A04C8D">
        <w:rPr>
          <w:rFonts w:ascii="GHEA Grapalat" w:eastAsia="Times New Roman" w:hAnsi="GHEA Grapalat" w:cs="Times New Roman"/>
          <w:sz w:val="20"/>
          <w:szCs w:val="20"/>
          <w:lang w:val="af-ZA"/>
        </w:rPr>
        <w:t xml:space="preserve"> մասնակցին սահմանված կարգով կառաջարկվի կնքել  </w:t>
      </w:r>
      <w:r w:rsidR="00A502D6">
        <w:rPr>
          <w:rFonts w:ascii="GHEA Grapalat" w:hAnsi="GHEA Grapalat"/>
          <w:b/>
          <w:i/>
          <w:lang w:val="en-US"/>
        </w:rPr>
        <w:t>գրենականպիտույքների</w:t>
      </w:r>
      <w:r w:rsidRPr="00A04C8D">
        <w:rPr>
          <w:rFonts w:ascii="GHEA Grapalat" w:eastAsia="Times New Roman" w:hAnsi="GHEA Grapalat" w:cs="Times New Roman"/>
          <w:sz w:val="20"/>
          <w:szCs w:val="20"/>
          <w:lang w:val="af-ZA"/>
        </w:rPr>
        <w:t xml:space="preserve">մատակարարման պայմանագիր (այսուհետ` պայմանագիր)։ </w:t>
      </w:r>
    </w:p>
    <w:p w:rsidR="00A04C8D" w:rsidRPr="00A04C8D" w:rsidRDefault="00A04C8D" w:rsidP="00A04C8D">
      <w:pPr>
        <w:spacing w:after="0" w:line="240" w:lineRule="auto"/>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Ընտրված մասնակիցը որոշվում է </w:t>
      </w:r>
      <w:bookmarkStart w:id="1" w:name="_Hlk23167512"/>
      <w:r w:rsidRPr="00A04C8D">
        <w:rPr>
          <w:rFonts w:ascii="GHEA Grapalat" w:eastAsia="Times New Roman" w:hAnsi="GHEA Grapalat" w:cs="Times New Roman"/>
          <w:sz w:val="20"/>
          <w:szCs w:val="20"/>
          <w:lang w:val="af-ZA"/>
        </w:rPr>
        <w:t xml:space="preserve">ոչ գնային պայմաններով բավարար գնահատված </w:t>
      </w:r>
      <w:bookmarkEnd w:id="1"/>
      <w:r w:rsidRPr="00A04C8D">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A04C8D">
        <w:rPr>
          <w:rFonts w:ascii="GHEA Grapalat" w:hAnsi="GHEA Grapalat"/>
          <w:b/>
          <w:i/>
          <w:lang w:val="af-ZA"/>
        </w:rPr>
        <w:t>7-րդ օրը ժամը 1</w:t>
      </w:r>
      <w:r w:rsidR="002D344F">
        <w:rPr>
          <w:rFonts w:ascii="GHEA Grapalat" w:hAnsi="GHEA Grapalat"/>
          <w:b/>
          <w:i/>
          <w:lang w:val="af-ZA"/>
        </w:rPr>
        <w:t>0</w:t>
      </w:r>
      <w:r w:rsidRPr="00A04C8D">
        <w:rPr>
          <w:rFonts w:ascii="GHEA Grapalat" w:hAnsi="GHEA Grapalat"/>
          <w:b/>
          <w:i/>
          <w:lang w:val="af-ZA"/>
        </w:rPr>
        <w:t>:00-ը</w:t>
      </w:r>
      <w:r w:rsidRPr="00AE2768">
        <w:rPr>
          <w:rFonts w:ascii="GHEA Grapalat" w:hAnsi="GHEA Grapalat"/>
          <w:i/>
          <w:lang w:val="af-ZA"/>
        </w:rPr>
        <w:t xml:space="preserve">։ </w:t>
      </w:r>
      <w:r w:rsidRPr="00A04C8D">
        <w:rPr>
          <w:rFonts w:ascii="GHEA Grapalat" w:eastAsia="Times New Roman" w:hAnsi="GHEA Grapalat" w:cs="Times New Roman"/>
          <w:sz w:val="20"/>
          <w:szCs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A04C8D" w:rsidRPr="00A04C8D" w:rsidRDefault="00A04C8D" w:rsidP="00A04C8D">
      <w:pPr>
        <w:spacing w:after="0" w:line="240" w:lineRule="auto"/>
        <w:ind w:firstLine="708"/>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Գնանշման հարցման հայտերն անհրաժեշտ է ներկայացնել </w:t>
      </w:r>
      <w:r w:rsidRPr="00A04C8D">
        <w:rPr>
          <w:rFonts w:ascii="GHEA Grapalat" w:eastAsia="Times New Roman" w:hAnsi="GHEA Grapalat" w:cs="Times New Roman"/>
          <w:b/>
          <w:sz w:val="20"/>
          <w:szCs w:val="20"/>
          <w:lang w:val="hy-AM"/>
        </w:rPr>
        <w:t xml:space="preserve">ՀՀ, </w:t>
      </w:r>
      <w:r w:rsidRPr="00A04C8D">
        <w:rPr>
          <w:rFonts w:ascii="GHEA Grapalat" w:eastAsia="Times New Roman" w:hAnsi="GHEA Grapalat" w:cs="Times New Roman"/>
          <w:b/>
          <w:sz w:val="20"/>
          <w:szCs w:val="20"/>
          <w:lang w:val="af-ZA"/>
        </w:rPr>
        <w:t>ք. Երևան, Թաիրովի 15, 307 սենյակ</w:t>
      </w:r>
      <w:r w:rsidRPr="00A04C8D">
        <w:rPr>
          <w:rFonts w:ascii="GHEA Grapalat" w:eastAsia="Times New Roman" w:hAnsi="GHEA Grapalat" w:cs="Times New Roman"/>
          <w:sz w:val="20"/>
          <w:szCs w:val="20"/>
          <w:lang w:val="af-ZA"/>
        </w:rPr>
        <w:t xml:space="preserve"> հասցեով, փաստաթղթային ձևով մինչև սույն հայտարարության հրապարակման օրվանից հաշված </w:t>
      </w:r>
      <w:r w:rsidRPr="00A04C8D">
        <w:rPr>
          <w:rFonts w:ascii="GHEA Grapalat" w:eastAsia="Times New Roman" w:hAnsi="GHEA Grapalat" w:cs="Times New Roman"/>
          <w:b/>
          <w:sz w:val="20"/>
          <w:szCs w:val="20"/>
          <w:lang w:val="af-ZA"/>
        </w:rPr>
        <w:t>7-րդ օրվա ժամը 1</w:t>
      </w:r>
      <w:r w:rsidR="00896319">
        <w:rPr>
          <w:rFonts w:ascii="GHEA Grapalat" w:eastAsia="Times New Roman" w:hAnsi="GHEA Grapalat" w:cs="Times New Roman"/>
          <w:b/>
          <w:sz w:val="20"/>
          <w:szCs w:val="20"/>
          <w:lang w:val="af-ZA"/>
        </w:rPr>
        <w:t>0</w:t>
      </w:r>
      <w:r w:rsidRPr="00A04C8D">
        <w:rPr>
          <w:rFonts w:ascii="GHEA Grapalat" w:eastAsia="Times New Roman" w:hAnsi="GHEA Grapalat" w:cs="Times New Roman"/>
          <w:b/>
          <w:sz w:val="20"/>
          <w:szCs w:val="20"/>
          <w:lang w:val="af-ZA"/>
        </w:rPr>
        <w:t>:00-ը</w:t>
      </w:r>
      <w:r w:rsidRPr="00A04C8D">
        <w:rPr>
          <w:rFonts w:ascii="GHEA Grapalat" w:eastAsia="Times New Roman" w:hAnsi="GHEA Grapalat" w:cs="Times New Roman"/>
          <w:sz w:val="20"/>
          <w:szCs w:val="20"/>
          <w:lang w:val="af-ZA"/>
        </w:rPr>
        <w:t xml:space="preserve">: Հայտերը, հայերենից բացի, կարող են ներկայացվել նաև անգլերեն կամ ռուսերեն: </w:t>
      </w:r>
    </w:p>
    <w:p w:rsidR="00A04C8D" w:rsidRPr="004F3AC7" w:rsidRDefault="00A04C8D" w:rsidP="00A04C8D">
      <w:pPr>
        <w:spacing w:after="0" w:line="240" w:lineRule="auto"/>
        <w:ind w:firstLine="720"/>
        <w:jc w:val="both"/>
        <w:rPr>
          <w:rFonts w:ascii="GHEA Grapalat" w:eastAsia="Times New Roman" w:hAnsi="GHEA Grapalat" w:cs="Times New Roman"/>
          <w:sz w:val="20"/>
          <w:szCs w:val="20"/>
          <w:lang w:val="af-ZA"/>
        </w:rPr>
      </w:pPr>
      <w:r w:rsidRPr="004F3AC7">
        <w:rPr>
          <w:rFonts w:ascii="GHEA Grapalat" w:eastAsia="Times New Roman" w:hAnsi="GHEA Grapalat" w:cs="Times New Roman"/>
          <w:sz w:val="20"/>
          <w:szCs w:val="20"/>
          <w:lang w:val="af-ZA"/>
        </w:rPr>
        <w:t xml:space="preserve">Հայտերի բացումը տեղի կունենա </w:t>
      </w:r>
      <w:r w:rsidRPr="004F3AC7">
        <w:rPr>
          <w:rFonts w:ascii="GHEA Grapalat" w:eastAsia="Times New Roman" w:hAnsi="GHEA Grapalat" w:cs="Times New Roman"/>
          <w:b/>
          <w:sz w:val="20"/>
          <w:szCs w:val="20"/>
          <w:lang w:val="hy-AM"/>
        </w:rPr>
        <w:t xml:space="preserve">ՀՀ, </w:t>
      </w:r>
      <w:r w:rsidRPr="004F3AC7">
        <w:rPr>
          <w:rFonts w:ascii="GHEA Grapalat" w:eastAsia="Times New Roman" w:hAnsi="GHEA Grapalat" w:cs="Times New Roman"/>
          <w:b/>
          <w:sz w:val="20"/>
          <w:szCs w:val="20"/>
          <w:lang w:val="af-ZA"/>
        </w:rPr>
        <w:t>ք. Երևան, Թաիրովի 15, 3</w:t>
      </w:r>
      <w:r w:rsidRPr="004F3AC7">
        <w:rPr>
          <w:rFonts w:ascii="GHEA Grapalat" w:eastAsia="Times New Roman" w:hAnsi="GHEA Grapalat" w:cs="Times New Roman"/>
          <w:b/>
          <w:sz w:val="20"/>
          <w:szCs w:val="20"/>
          <w:lang w:val="hy-AM"/>
        </w:rPr>
        <w:t>11</w:t>
      </w:r>
      <w:r w:rsidRPr="004F3AC7">
        <w:rPr>
          <w:rFonts w:ascii="GHEA Grapalat" w:eastAsia="Times New Roman" w:hAnsi="GHEA Grapalat" w:cs="Times New Roman"/>
          <w:b/>
          <w:sz w:val="20"/>
          <w:szCs w:val="20"/>
          <w:lang w:val="af-ZA"/>
        </w:rPr>
        <w:t xml:space="preserve"> սենյակ</w:t>
      </w:r>
      <w:r w:rsidRPr="004F3AC7">
        <w:rPr>
          <w:rFonts w:ascii="GHEA Grapalat" w:eastAsia="Times New Roman" w:hAnsi="GHEA Grapalat" w:cs="Times New Roman"/>
          <w:sz w:val="20"/>
          <w:szCs w:val="20"/>
          <w:lang w:val="af-ZA"/>
        </w:rPr>
        <w:t xml:space="preserve"> հասցեում,</w:t>
      </w:r>
      <w:r w:rsidR="00F118EB" w:rsidRPr="00F118EB">
        <w:rPr>
          <w:rFonts w:ascii="GHEA Grapalat" w:eastAsia="Times New Roman" w:hAnsi="GHEA Grapalat" w:cs="Times New Roman"/>
          <w:sz w:val="20"/>
          <w:szCs w:val="20"/>
          <w:lang w:val="af-ZA"/>
        </w:rPr>
        <w:t xml:space="preserve"> </w:t>
      </w:r>
      <w:r w:rsidRPr="004F3AC7">
        <w:rPr>
          <w:rFonts w:ascii="GHEA Grapalat" w:eastAsia="Times New Roman" w:hAnsi="GHEA Grapalat" w:cs="Times New Roman"/>
          <w:b/>
          <w:sz w:val="20"/>
          <w:szCs w:val="20"/>
          <w:lang w:val="af-ZA"/>
        </w:rPr>
        <w:t>2020</w:t>
      </w:r>
      <w:r w:rsidR="00F118EB" w:rsidRPr="00F118EB">
        <w:rPr>
          <w:rFonts w:ascii="GHEA Grapalat" w:eastAsia="Times New Roman" w:hAnsi="GHEA Grapalat" w:cs="Times New Roman"/>
          <w:b/>
          <w:sz w:val="20"/>
          <w:szCs w:val="20"/>
          <w:lang w:val="af-ZA"/>
        </w:rPr>
        <w:t xml:space="preserve"> </w:t>
      </w:r>
      <w:r w:rsidRPr="004F3AC7">
        <w:rPr>
          <w:rFonts w:ascii="GHEA Grapalat" w:eastAsia="Times New Roman" w:hAnsi="GHEA Grapalat" w:cs="Times New Roman"/>
          <w:b/>
          <w:sz w:val="20"/>
          <w:szCs w:val="20"/>
          <w:lang w:val="hy-AM"/>
        </w:rPr>
        <w:t>թվականի</w:t>
      </w:r>
      <w:r w:rsidR="00F118EB" w:rsidRPr="00F118EB">
        <w:rPr>
          <w:rFonts w:ascii="GHEA Grapalat" w:eastAsia="Times New Roman" w:hAnsi="GHEA Grapalat" w:cs="Times New Roman"/>
          <w:b/>
          <w:sz w:val="20"/>
          <w:szCs w:val="20"/>
          <w:lang w:val="af-ZA"/>
        </w:rPr>
        <w:t xml:space="preserve"> </w:t>
      </w:r>
      <w:r w:rsidR="00896319">
        <w:rPr>
          <w:rFonts w:ascii="GHEA Grapalat" w:eastAsia="Times New Roman" w:hAnsi="GHEA Grapalat" w:cs="Times New Roman"/>
          <w:b/>
          <w:sz w:val="20"/>
          <w:szCs w:val="20"/>
          <w:lang w:val="af-ZA"/>
        </w:rPr>
        <w:t>մայիսի</w:t>
      </w:r>
      <w:r w:rsidR="00F118EB" w:rsidRPr="00F118EB">
        <w:rPr>
          <w:rFonts w:ascii="GHEA Grapalat" w:eastAsia="Times New Roman" w:hAnsi="GHEA Grapalat" w:cs="Times New Roman"/>
          <w:b/>
          <w:sz w:val="20"/>
          <w:szCs w:val="20"/>
          <w:lang w:val="af-ZA"/>
        </w:rPr>
        <w:t xml:space="preserve"> </w:t>
      </w:r>
      <w:r w:rsidR="00F118EB" w:rsidRPr="00C64CB6">
        <w:rPr>
          <w:rFonts w:ascii="GHEA Grapalat" w:eastAsia="Times New Roman" w:hAnsi="GHEA Grapalat" w:cs="Times New Roman"/>
          <w:b/>
          <w:sz w:val="20"/>
          <w:szCs w:val="20"/>
          <w:lang w:val="af-ZA"/>
        </w:rPr>
        <w:t>1</w:t>
      </w:r>
      <w:r w:rsidR="00C64CB6" w:rsidRPr="00C64CB6">
        <w:rPr>
          <w:rFonts w:ascii="GHEA Grapalat" w:eastAsia="Times New Roman" w:hAnsi="GHEA Grapalat" w:cs="Times New Roman"/>
          <w:b/>
          <w:sz w:val="20"/>
          <w:szCs w:val="20"/>
          <w:lang w:val="af-ZA"/>
        </w:rPr>
        <w:t>4</w:t>
      </w:r>
      <w:r w:rsidRPr="004F3AC7">
        <w:rPr>
          <w:rFonts w:ascii="GHEA Grapalat" w:eastAsia="Times New Roman" w:hAnsi="GHEA Grapalat" w:cs="Times New Roman"/>
          <w:b/>
          <w:sz w:val="20"/>
          <w:szCs w:val="20"/>
          <w:lang w:val="af-ZA"/>
        </w:rPr>
        <w:t>-ին</w:t>
      </w:r>
      <w:r w:rsidRPr="004F3AC7">
        <w:rPr>
          <w:rFonts w:ascii="GHEA Grapalat" w:eastAsia="Times New Roman" w:hAnsi="GHEA Grapalat" w:cs="Times New Roman"/>
          <w:b/>
          <w:sz w:val="20"/>
          <w:szCs w:val="20"/>
          <w:lang w:val="hy-AM"/>
        </w:rPr>
        <w:t xml:space="preserve">,ժամը </w:t>
      </w:r>
      <w:r w:rsidRPr="004F3AC7">
        <w:rPr>
          <w:rFonts w:ascii="GHEA Grapalat" w:eastAsia="Times New Roman" w:hAnsi="GHEA Grapalat" w:cs="Times New Roman"/>
          <w:b/>
          <w:sz w:val="20"/>
          <w:szCs w:val="20"/>
          <w:lang w:val="af-ZA"/>
        </w:rPr>
        <w:t>1</w:t>
      </w:r>
      <w:r w:rsidR="00896319">
        <w:rPr>
          <w:rFonts w:ascii="GHEA Grapalat" w:eastAsia="Times New Roman" w:hAnsi="GHEA Grapalat" w:cs="Times New Roman"/>
          <w:b/>
          <w:sz w:val="20"/>
          <w:szCs w:val="20"/>
          <w:lang w:val="af-ZA"/>
        </w:rPr>
        <w:t>0</w:t>
      </w:r>
      <w:r w:rsidRPr="004F3AC7">
        <w:rPr>
          <w:rFonts w:ascii="GHEA Grapalat" w:eastAsia="Times New Roman" w:hAnsi="GHEA Grapalat" w:cs="Times New Roman"/>
          <w:b/>
          <w:sz w:val="20"/>
          <w:szCs w:val="20"/>
          <w:lang w:val="af-ZA"/>
        </w:rPr>
        <w:t>:00-ին։</w:t>
      </w:r>
    </w:p>
    <w:p w:rsidR="00A04C8D" w:rsidRPr="004F3AC7" w:rsidRDefault="00A04C8D" w:rsidP="00A04C8D">
      <w:pPr>
        <w:spacing w:after="0" w:line="240" w:lineRule="auto"/>
        <w:ind w:firstLine="720"/>
        <w:jc w:val="both"/>
        <w:rPr>
          <w:rFonts w:ascii="GHEA Grapalat" w:eastAsia="Times New Roman" w:hAnsi="GHEA Grapalat" w:cs="Times New Roman"/>
          <w:sz w:val="20"/>
          <w:szCs w:val="20"/>
          <w:lang w:val="af-ZA"/>
        </w:rPr>
      </w:pPr>
      <w:r w:rsidRPr="004F3AC7">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04C8D" w:rsidRPr="004F3AC7" w:rsidRDefault="00A04C8D" w:rsidP="00A04C8D">
      <w:pPr>
        <w:spacing w:after="0" w:line="240" w:lineRule="auto"/>
        <w:ind w:firstLine="720"/>
        <w:jc w:val="both"/>
        <w:rPr>
          <w:rFonts w:ascii="GHEA Grapalat" w:eastAsia="Times New Roman" w:hAnsi="GHEA Grapalat" w:cs="Times New Roman"/>
          <w:sz w:val="20"/>
          <w:szCs w:val="20"/>
          <w:lang w:val="hy-AM"/>
        </w:rPr>
      </w:pPr>
      <w:r w:rsidRPr="004F3AC7">
        <w:rPr>
          <w:rFonts w:ascii="GHEA Grapalat" w:eastAsia="Times New Roman" w:hAnsi="GHEA Grapalat" w:cs="Times New Roman"/>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1E3606">
        <w:rPr>
          <w:rFonts w:ascii="GHEA Grapalat" w:eastAsia="Times New Roman" w:hAnsi="GHEA Grapalat" w:cs="Times New Roman"/>
          <w:b/>
          <w:sz w:val="20"/>
          <w:szCs w:val="20"/>
          <w:lang w:val="af-ZA"/>
        </w:rPr>
        <w:t>Ա. Թադևոսյան</w:t>
      </w:r>
      <w:r w:rsidRPr="004F3AC7">
        <w:rPr>
          <w:rFonts w:ascii="GHEA Grapalat" w:eastAsia="Times New Roman" w:hAnsi="GHEA Grapalat" w:cs="Times New Roman"/>
          <w:sz w:val="20"/>
          <w:szCs w:val="20"/>
          <w:lang w:val="af-ZA"/>
        </w:rPr>
        <w:t>:</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hy-AM"/>
        </w:rPr>
      </w:pPr>
      <w:r w:rsidRPr="004F3AC7">
        <w:rPr>
          <w:rFonts w:ascii="GHEA Grapalat" w:eastAsia="Times New Roman" w:hAnsi="GHEA Grapalat" w:cs="Times New Roman"/>
          <w:sz w:val="20"/>
          <w:szCs w:val="20"/>
          <w:lang w:val="af-ZA"/>
        </w:rPr>
        <w:t>Հեռախոս՝</w:t>
      </w:r>
      <w:r w:rsidRPr="004F3AC7">
        <w:rPr>
          <w:rFonts w:ascii="GHEA Grapalat" w:eastAsia="Times New Roman" w:hAnsi="GHEA Grapalat" w:cs="Times New Roman"/>
          <w:b/>
          <w:sz w:val="20"/>
          <w:szCs w:val="20"/>
          <w:lang w:val="hy-AM"/>
        </w:rPr>
        <w:t>+374</w:t>
      </w:r>
      <w:r w:rsidR="00844233">
        <w:rPr>
          <w:rFonts w:ascii="GHEA Grapalat" w:eastAsia="Times New Roman" w:hAnsi="GHEA Grapalat" w:cs="Times New Roman"/>
          <w:b/>
          <w:sz w:val="20"/>
          <w:szCs w:val="20"/>
          <w:lang w:val="af-ZA"/>
        </w:rPr>
        <w:t>96</w:t>
      </w:r>
      <w:r w:rsidRPr="004F3AC7">
        <w:rPr>
          <w:rFonts w:ascii="GHEA Grapalat" w:eastAsia="Times New Roman" w:hAnsi="GHEA Grapalat" w:cs="Times New Roman"/>
          <w:b/>
          <w:sz w:val="20"/>
          <w:szCs w:val="20"/>
          <w:lang w:val="af-ZA"/>
        </w:rPr>
        <w:t xml:space="preserve"> 0</w:t>
      </w:r>
      <w:r w:rsidR="00844233">
        <w:rPr>
          <w:rFonts w:ascii="GHEA Grapalat" w:eastAsia="Times New Roman" w:hAnsi="GHEA Grapalat" w:cs="Times New Roman"/>
          <w:b/>
          <w:sz w:val="20"/>
          <w:szCs w:val="20"/>
          <w:lang w:val="af-ZA"/>
        </w:rPr>
        <w:t>2-07-02</w:t>
      </w:r>
    </w:p>
    <w:p w:rsidR="00A04C8D" w:rsidRPr="00A04C8D" w:rsidRDefault="00A04C8D" w:rsidP="00A04C8D">
      <w:pPr>
        <w:spacing w:after="0" w:line="240" w:lineRule="auto"/>
        <w:ind w:firstLine="720"/>
        <w:jc w:val="both"/>
        <w:rPr>
          <w:rFonts w:ascii="GHEA Grapalat" w:eastAsia="Times New Roman" w:hAnsi="GHEA Grapalat" w:cs="Times New Roman"/>
          <w:b/>
          <w:sz w:val="20"/>
          <w:szCs w:val="20"/>
          <w:lang w:val="hy-AM"/>
        </w:rPr>
      </w:pPr>
      <w:r w:rsidRPr="00A04C8D">
        <w:rPr>
          <w:rFonts w:ascii="GHEA Grapalat" w:eastAsia="Times New Roman" w:hAnsi="GHEA Grapalat" w:cs="Times New Roman"/>
          <w:sz w:val="20"/>
          <w:szCs w:val="20"/>
          <w:lang w:val="af-ZA"/>
        </w:rPr>
        <w:t>Էլ. Փոստ</w:t>
      </w:r>
      <w:r w:rsidRPr="00A04C8D">
        <w:rPr>
          <w:rFonts w:ascii="GHEA Grapalat" w:eastAsia="Times New Roman" w:hAnsi="GHEA Grapalat" w:cs="Times New Roman"/>
          <w:sz w:val="20"/>
          <w:szCs w:val="20"/>
          <w:lang w:val="hy-AM"/>
        </w:rPr>
        <w:t>`</w:t>
      </w:r>
      <w:hyperlink r:id="rId7" w:history="1">
        <w:r w:rsidRPr="00A04C8D">
          <w:rPr>
            <w:rFonts w:ascii="GHEA Grapalat" w:eastAsia="Times New Roman" w:hAnsi="GHEA Grapalat" w:cs="Times New Roman"/>
            <w:b/>
            <w:color w:val="0000FF"/>
            <w:sz w:val="20"/>
            <w:szCs w:val="20"/>
            <w:u w:val="single"/>
            <w:lang w:val="af-ZA"/>
          </w:rPr>
          <w:t>pmatpoaktrade@gmail.com</w:t>
        </w:r>
      </w:hyperlink>
    </w:p>
    <w:p w:rsidR="00A04C8D" w:rsidRPr="00A04C8D" w:rsidRDefault="00A04C8D" w:rsidP="00A04C8D">
      <w:pPr>
        <w:spacing w:after="0" w:line="240" w:lineRule="auto"/>
        <w:ind w:firstLine="720"/>
        <w:jc w:val="both"/>
        <w:rPr>
          <w:rFonts w:ascii="GHEA Grapalat" w:eastAsia="Times New Roman" w:hAnsi="GHEA Grapalat" w:cs="Times New Roman"/>
          <w:b/>
          <w:sz w:val="20"/>
          <w:szCs w:val="20"/>
          <w:lang w:val="hy-AM"/>
        </w:rPr>
      </w:pP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Պատվիրատու՝</w:t>
      </w:r>
      <w:r w:rsidRPr="00A04C8D">
        <w:rPr>
          <w:rFonts w:ascii="GHEA Grapalat" w:eastAsia="Times New Roman" w:hAnsi="GHEA Grapalat" w:cs="Times New Roman"/>
          <w:b/>
          <w:sz w:val="20"/>
          <w:szCs w:val="20"/>
          <w:lang w:val="af-ZA"/>
        </w:rPr>
        <w:t>«Պատմամշակութային արգելոց-թանգարանների և պատմական միջավայրի պահպանության ծառայություն» ՊՈԱԿ</w:t>
      </w:r>
    </w:p>
    <w:p w:rsidR="00A04C8D" w:rsidRPr="00A04C8D" w:rsidRDefault="00A04C8D" w:rsidP="00A04C8D">
      <w:pPr>
        <w:spacing w:after="240" w:line="240" w:lineRule="auto"/>
        <w:ind w:firstLine="709"/>
        <w:jc w:val="both"/>
        <w:rPr>
          <w:rFonts w:ascii="GHEA Grapalat" w:eastAsia="Times New Roman" w:hAnsi="GHEA Grapalat" w:cs="Sylfaen"/>
          <w:b/>
          <w:sz w:val="20"/>
          <w:szCs w:val="20"/>
          <w:lang w:val="af-ZA"/>
        </w:rPr>
      </w:pP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p>
    <w:p w:rsidR="00A04C8D" w:rsidRPr="00A04C8D" w:rsidRDefault="00A04C8D" w:rsidP="00A04C8D">
      <w:pPr>
        <w:spacing w:after="240" w:line="240" w:lineRule="auto"/>
        <w:ind w:firstLine="709"/>
        <w:jc w:val="both"/>
        <w:rPr>
          <w:rFonts w:ascii="GHEA Grapalat" w:eastAsia="Times New Roman" w:hAnsi="GHEA Grapalat" w:cs="Sylfaen"/>
          <w:b/>
          <w:sz w:val="20"/>
          <w:szCs w:val="20"/>
          <w:lang w:val="es-ES"/>
        </w:rPr>
      </w:pPr>
    </w:p>
    <w:p w:rsidR="00A04C8D" w:rsidRPr="00A04C8D" w:rsidRDefault="00A04C8D" w:rsidP="00A04C8D">
      <w:pPr>
        <w:spacing w:after="0" w:line="240" w:lineRule="auto"/>
        <w:ind w:left="1404" w:firstLine="720"/>
        <w:jc w:val="both"/>
        <w:rPr>
          <w:rFonts w:ascii="GHEA Grapalat" w:eastAsia="Times New Roman" w:hAnsi="GHEA Grapalat" w:cs="Times New Roman"/>
          <w:sz w:val="20"/>
          <w:szCs w:val="20"/>
          <w:lang w:val="af-ZA"/>
        </w:rPr>
      </w:pPr>
    </w:p>
    <w:p w:rsidR="00A04C8D" w:rsidRPr="00A04C8D" w:rsidRDefault="00A04C8D" w:rsidP="00A04C8D">
      <w:pPr>
        <w:spacing w:after="0" w:line="240" w:lineRule="auto"/>
        <w:ind w:left="1404" w:firstLine="720"/>
        <w:jc w:val="both"/>
        <w:rPr>
          <w:rFonts w:ascii="GHEA Grapalat" w:eastAsia="Times New Roman" w:hAnsi="GHEA Grapalat" w:cs="Times New Roman"/>
          <w:sz w:val="20"/>
          <w:szCs w:val="20"/>
          <w:lang w:val="af-ZA"/>
        </w:rPr>
      </w:pPr>
    </w:p>
    <w:p w:rsidR="00A04C8D" w:rsidRPr="00A04C8D" w:rsidRDefault="00A04C8D" w:rsidP="00A04C8D">
      <w:pPr>
        <w:spacing w:after="120" w:line="240" w:lineRule="auto"/>
        <w:ind w:right="-7" w:firstLine="567"/>
        <w:jc w:val="right"/>
        <w:rPr>
          <w:rFonts w:ascii="GHEA Grapalat" w:eastAsia="Times New Roman" w:hAnsi="GHEA Grapalat" w:cs="Sylfaen"/>
          <w:i/>
          <w:szCs w:val="24"/>
          <w:lang w:val="af-ZA"/>
        </w:rPr>
      </w:pPr>
    </w:p>
    <w:p w:rsidR="00A04C8D" w:rsidRPr="00A04C8D" w:rsidRDefault="00A04C8D" w:rsidP="00A04C8D">
      <w:pPr>
        <w:spacing w:after="120" w:line="240" w:lineRule="auto"/>
        <w:ind w:right="-7" w:firstLine="567"/>
        <w:jc w:val="right"/>
        <w:rPr>
          <w:rFonts w:ascii="GHEA Grapalat" w:eastAsia="Times New Roman" w:hAnsi="GHEA Grapalat" w:cs="Sylfaen"/>
          <w:i/>
          <w:szCs w:val="24"/>
          <w:lang w:val="af-ZA"/>
        </w:rPr>
      </w:pPr>
    </w:p>
    <w:p w:rsidR="00A04C8D" w:rsidRPr="00A04C8D" w:rsidRDefault="00A04C8D" w:rsidP="00A04C8D">
      <w:pPr>
        <w:spacing w:after="120" w:line="240" w:lineRule="auto"/>
        <w:ind w:right="-7" w:firstLine="567"/>
        <w:jc w:val="right"/>
        <w:rPr>
          <w:rFonts w:ascii="GHEA Grapalat" w:eastAsia="Times New Roman" w:hAnsi="GHEA Grapalat" w:cs="Sylfaen"/>
          <w:i/>
          <w:szCs w:val="24"/>
          <w:lang w:val="af-ZA"/>
        </w:rPr>
      </w:pPr>
    </w:p>
    <w:p w:rsidR="00A04C8D" w:rsidRPr="00A04C8D" w:rsidRDefault="00A04C8D" w:rsidP="00A04C8D">
      <w:pPr>
        <w:tabs>
          <w:tab w:val="left" w:pos="8450"/>
          <w:tab w:val="right" w:pos="10106"/>
        </w:tabs>
        <w:spacing w:after="0" w:line="240" w:lineRule="auto"/>
        <w:ind w:firstLine="567"/>
        <w:rPr>
          <w:rFonts w:ascii="GHEA Grapalat" w:eastAsia="Times New Roman" w:hAnsi="GHEA Grapalat" w:cs="Sylfaen"/>
          <w:b/>
          <w:bCs/>
          <w:i/>
          <w:sz w:val="20"/>
          <w:szCs w:val="20"/>
          <w:lang w:val="hy-AM"/>
        </w:rPr>
      </w:pPr>
      <w:r w:rsidRPr="00A04C8D">
        <w:rPr>
          <w:rFonts w:ascii="GHEA Grapalat" w:eastAsia="Times New Roman" w:hAnsi="GHEA Grapalat" w:cs="Sylfaen"/>
          <w:i/>
          <w:sz w:val="20"/>
          <w:szCs w:val="20"/>
          <w:lang w:val="hy-AM"/>
        </w:rPr>
        <w:lastRenderedPageBreak/>
        <w:tab/>
      </w:r>
      <w:r w:rsidRPr="00A04C8D">
        <w:rPr>
          <w:rFonts w:ascii="GHEA Grapalat" w:eastAsia="Times New Roman" w:hAnsi="GHEA Grapalat" w:cs="Sylfaen"/>
          <w:i/>
          <w:sz w:val="20"/>
          <w:szCs w:val="20"/>
          <w:lang w:val="hy-AM"/>
        </w:rPr>
        <w:tab/>
      </w:r>
      <w:r w:rsidRPr="00A04C8D">
        <w:rPr>
          <w:rFonts w:ascii="GHEA Grapalat" w:eastAsia="Times New Roman" w:hAnsi="GHEA Grapalat" w:cs="Sylfaen"/>
          <w:b/>
          <w:bCs/>
          <w:i/>
          <w:sz w:val="20"/>
          <w:szCs w:val="20"/>
          <w:lang w:val="hy-AM"/>
        </w:rPr>
        <w:t>Հաստատվածէ</w:t>
      </w:r>
    </w:p>
    <w:p w:rsidR="00A04C8D" w:rsidRPr="00A04C8D" w:rsidRDefault="00A04C8D" w:rsidP="00A04C8D">
      <w:pPr>
        <w:spacing w:after="0" w:line="240" w:lineRule="auto"/>
        <w:ind w:firstLine="567"/>
        <w:jc w:val="right"/>
        <w:rPr>
          <w:rFonts w:ascii="GHEA Grapalat" w:eastAsia="Times New Roman" w:hAnsi="GHEA Grapalat" w:cs="Times New Roman"/>
          <w:b/>
          <w:i/>
          <w:sz w:val="20"/>
          <w:szCs w:val="20"/>
          <w:lang w:val="hy-AM"/>
        </w:rPr>
      </w:pPr>
      <w:r w:rsidRPr="00A04C8D">
        <w:rPr>
          <w:rFonts w:ascii="GHEA Grapalat" w:eastAsia="Times New Roman" w:hAnsi="GHEA Grapalat" w:cs="Sylfaen"/>
          <w:b/>
          <w:i/>
          <w:sz w:val="20"/>
          <w:szCs w:val="20"/>
          <w:lang w:val="hy-AM"/>
        </w:rPr>
        <w:t>ՊՄԱԹ</w:t>
      </w:r>
      <w:r w:rsidRPr="00A04C8D">
        <w:rPr>
          <w:rFonts w:ascii="GHEA Grapalat" w:eastAsia="Times New Roman" w:hAnsi="GHEA Grapalat" w:cs="Times New Roman"/>
          <w:b/>
          <w:i/>
          <w:sz w:val="20"/>
          <w:szCs w:val="20"/>
          <w:lang w:val="af-ZA"/>
        </w:rPr>
        <w:t>-</w:t>
      </w:r>
      <w:r w:rsidRPr="00A04C8D">
        <w:rPr>
          <w:rFonts w:ascii="GHEA Grapalat" w:eastAsia="Times New Roman" w:hAnsi="GHEA Grapalat" w:cs="Sylfaen"/>
          <w:b/>
          <w:i/>
          <w:sz w:val="20"/>
          <w:szCs w:val="20"/>
          <w:lang w:val="hy-AM"/>
        </w:rPr>
        <w:t>ԳՀԱՊՁԲ</w:t>
      </w:r>
      <w:r w:rsidR="002E3067">
        <w:rPr>
          <w:rFonts w:ascii="GHEA Grapalat" w:eastAsia="Times New Roman" w:hAnsi="GHEA Grapalat" w:cs="Times New Roman"/>
          <w:b/>
          <w:i/>
          <w:sz w:val="20"/>
          <w:szCs w:val="20"/>
          <w:lang w:val="af-ZA"/>
        </w:rPr>
        <w:t>-20/</w:t>
      </w:r>
      <w:r w:rsidR="00A502D6" w:rsidRPr="00235954">
        <w:rPr>
          <w:rFonts w:ascii="GHEA Grapalat" w:eastAsia="Times New Roman" w:hAnsi="GHEA Grapalat" w:cs="Times New Roman"/>
          <w:b/>
          <w:i/>
          <w:sz w:val="20"/>
          <w:szCs w:val="20"/>
          <w:lang w:val="hy-AM"/>
        </w:rPr>
        <w:t>5</w:t>
      </w:r>
      <w:r w:rsidRPr="00A04C8D">
        <w:rPr>
          <w:rFonts w:ascii="GHEA Grapalat" w:eastAsia="Times New Roman" w:hAnsi="GHEA Grapalat" w:cs="Sylfaen"/>
          <w:b/>
          <w:i/>
          <w:sz w:val="20"/>
          <w:szCs w:val="20"/>
          <w:lang w:val="hy-AM"/>
        </w:rPr>
        <w:t>ծածկագրով</w:t>
      </w:r>
    </w:p>
    <w:p w:rsidR="00A04C8D" w:rsidRPr="00A04C8D" w:rsidRDefault="00A04C8D" w:rsidP="00A04C8D">
      <w:pPr>
        <w:spacing w:after="0" w:line="240" w:lineRule="auto"/>
        <w:ind w:firstLine="567"/>
        <w:jc w:val="right"/>
        <w:rPr>
          <w:rFonts w:ascii="GHEA Grapalat" w:eastAsia="Times New Roman" w:hAnsi="GHEA Grapalat" w:cs="Sylfaen"/>
          <w:b/>
          <w:i/>
          <w:sz w:val="20"/>
          <w:szCs w:val="20"/>
          <w:lang w:val="hy-AM"/>
        </w:rPr>
      </w:pPr>
      <w:r w:rsidRPr="00A04C8D">
        <w:rPr>
          <w:rFonts w:ascii="GHEA Grapalat" w:eastAsia="Times New Roman" w:hAnsi="GHEA Grapalat" w:cs="Sylfaen"/>
          <w:b/>
          <w:i/>
          <w:sz w:val="20"/>
          <w:szCs w:val="20"/>
          <w:lang w:val="hy-AM"/>
        </w:rPr>
        <w:t>գնանշմանհարցմանգնահատողհանձնաժողովի</w:t>
      </w:r>
    </w:p>
    <w:p w:rsidR="00A04C8D" w:rsidRPr="00A04C8D" w:rsidRDefault="00A04C8D" w:rsidP="00A04C8D">
      <w:pPr>
        <w:spacing w:after="0" w:line="240" w:lineRule="auto"/>
        <w:ind w:firstLine="567"/>
        <w:jc w:val="right"/>
        <w:rPr>
          <w:rFonts w:ascii="GHEA Grapalat" w:eastAsia="Times New Roman" w:hAnsi="GHEA Grapalat" w:cs="Times New Roman"/>
          <w:b/>
          <w:sz w:val="24"/>
          <w:szCs w:val="24"/>
          <w:lang w:val="af-ZA"/>
        </w:rPr>
      </w:pPr>
      <w:r w:rsidRPr="00A04C8D">
        <w:rPr>
          <w:rFonts w:ascii="GHEA Grapalat" w:eastAsia="Times New Roman" w:hAnsi="GHEA Grapalat" w:cs="Times New Roman"/>
          <w:b/>
          <w:i/>
          <w:sz w:val="20"/>
          <w:szCs w:val="20"/>
          <w:lang w:val="af-ZA"/>
        </w:rPr>
        <w:t>2020</w:t>
      </w:r>
      <w:r w:rsidRPr="00A04C8D">
        <w:rPr>
          <w:rFonts w:ascii="GHEA Grapalat" w:eastAsia="Times New Roman" w:hAnsi="GHEA Grapalat" w:cs="Sylfaen"/>
          <w:b/>
          <w:i/>
          <w:sz w:val="20"/>
          <w:szCs w:val="20"/>
          <w:lang w:val="hy-AM"/>
        </w:rPr>
        <w:t>թ</w:t>
      </w:r>
      <w:r w:rsidRPr="00A04C8D">
        <w:rPr>
          <w:rFonts w:ascii="GHEA Grapalat" w:eastAsia="Times New Roman" w:hAnsi="GHEA Grapalat" w:cs="Times New Roman"/>
          <w:b/>
          <w:i/>
          <w:sz w:val="20"/>
          <w:szCs w:val="20"/>
          <w:lang w:val="af-ZA"/>
        </w:rPr>
        <w:t xml:space="preserve">. </w:t>
      </w:r>
      <w:r w:rsidR="00015A74" w:rsidRPr="00DC3961">
        <w:rPr>
          <w:rFonts w:ascii="GHEA Grapalat" w:eastAsia="Times New Roman" w:hAnsi="GHEA Grapalat" w:cs="Sylfaen"/>
          <w:b/>
          <w:i/>
          <w:sz w:val="20"/>
          <w:szCs w:val="20"/>
          <w:lang w:val="hy-AM"/>
        </w:rPr>
        <w:t>մ</w:t>
      </w:r>
      <w:r w:rsidR="00A502D6" w:rsidRPr="00A502D6">
        <w:rPr>
          <w:rFonts w:ascii="GHEA Grapalat" w:eastAsia="Times New Roman" w:hAnsi="GHEA Grapalat" w:cs="Sylfaen"/>
          <w:b/>
          <w:i/>
          <w:sz w:val="20"/>
          <w:szCs w:val="20"/>
          <w:lang w:val="hy-AM"/>
        </w:rPr>
        <w:t>այիսի</w:t>
      </w:r>
      <w:r w:rsidR="00015A74" w:rsidRPr="00DC3961">
        <w:rPr>
          <w:rFonts w:ascii="GHEA Grapalat" w:eastAsia="Times New Roman" w:hAnsi="GHEA Grapalat" w:cs="Sylfaen"/>
          <w:b/>
          <w:i/>
          <w:sz w:val="20"/>
          <w:szCs w:val="20"/>
          <w:lang w:val="hy-AM"/>
        </w:rPr>
        <w:t xml:space="preserve"> </w:t>
      </w:r>
      <w:r w:rsidR="00CA27BA">
        <w:rPr>
          <w:rFonts w:ascii="GHEA Grapalat" w:eastAsia="Times New Roman" w:hAnsi="GHEA Grapalat" w:cs="Sylfaen"/>
          <w:b/>
          <w:i/>
          <w:sz w:val="20"/>
          <w:szCs w:val="20"/>
          <w:lang w:val="en-US"/>
        </w:rPr>
        <w:t>7</w:t>
      </w:r>
      <w:r w:rsidRPr="00A04C8D">
        <w:rPr>
          <w:rFonts w:ascii="GHEA Grapalat" w:eastAsia="Times New Roman" w:hAnsi="GHEA Grapalat" w:cs="Times New Roman"/>
          <w:b/>
          <w:i/>
          <w:sz w:val="20"/>
          <w:szCs w:val="20"/>
          <w:lang w:val="af-ZA"/>
        </w:rPr>
        <w:t>-</w:t>
      </w:r>
      <w:r w:rsidRPr="00A04C8D">
        <w:rPr>
          <w:rFonts w:ascii="GHEA Grapalat" w:eastAsia="Times New Roman" w:hAnsi="GHEA Grapalat" w:cs="Sylfaen"/>
          <w:b/>
          <w:i/>
          <w:sz w:val="20"/>
          <w:szCs w:val="20"/>
          <w:lang w:val="hy-AM"/>
        </w:rPr>
        <w:t>ի</w:t>
      </w:r>
      <w:r w:rsidRPr="00A04C8D">
        <w:rPr>
          <w:rFonts w:ascii="GHEA Grapalat" w:eastAsia="Times New Roman" w:hAnsi="GHEA Grapalat" w:cs="Times New Roman"/>
          <w:b/>
          <w:i/>
          <w:sz w:val="20"/>
          <w:szCs w:val="20"/>
          <w:lang w:val="af-ZA"/>
        </w:rPr>
        <w:t xml:space="preserve">  N 1 </w:t>
      </w:r>
      <w:r w:rsidRPr="00A04C8D">
        <w:rPr>
          <w:rFonts w:ascii="GHEA Grapalat" w:eastAsia="Times New Roman" w:hAnsi="GHEA Grapalat" w:cs="Sylfaen"/>
          <w:b/>
          <w:i/>
          <w:sz w:val="20"/>
          <w:szCs w:val="20"/>
          <w:lang w:val="hy-AM"/>
        </w:rPr>
        <w:t>որոշմամբ</w:t>
      </w:r>
    </w:p>
    <w:p w:rsidR="00A04C8D" w:rsidRPr="00A04C8D" w:rsidRDefault="00A04C8D" w:rsidP="00A04C8D">
      <w:pPr>
        <w:spacing w:after="120" w:line="240" w:lineRule="auto"/>
        <w:ind w:right="-7" w:firstLine="567"/>
        <w:jc w:val="right"/>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tabs>
          <w:tab w:val="left" w:pos="5968"/>
        </w:tabs>
        <w:spacing w:after="120" w:line="240" w:lineRule="auto"/>
        <w:ind w:right="-7" w:firstLine="567"/>
        <w:jc w:val="center"/>
        <w:rPr>
          <w:rFonts w:ascii="GHEA Grapalat" w:eastAsia="Times New Roman" w:hAnsi="GHEA Grapalat" w:cs="Times New Roman"/>
          <w:b/>
          <w:sz w:val="24"/>
          <w:szCs w:val="24"/>
          <w:lang w:val="af-ZA"/>
        </w:rPr>
      </w:pPr>
      <w:r w:rsidRPr="00A04C8D">
        <w:rPr>
          <w:rFonts w:ascii="GHEA Grapalat" w:eastAsia="Times New Roman" w:hAnsi="GHEA Grapalat" w:cs="Times Armenian"/>
          <w:b/>
          <w:sz w:val="24"/>
          <w:szCs w:val="24"/>
          <w:lang w:val="af-ZA"/>
        </w:rPr>
        <w:t>«Պատմամշակութային արգելոց-թանգարանների և պատմական միջավայրի պահպանության ծառայություն» ՊՈԱԿ</w:t>
      </w: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Sylfaen"/>
          <w:b/>
          <w:sz w:val="24"/>
          <w:szCs w:val="24"/>
          <w:lang w:val="af-ZA"/>
        </w:rPr>
      </w:pPr>
      <w:r w:rsidRPr="00A04C8D">
        <w:rPr>
          <w:rFonts w:ascii="GHEA Grapalat" w:eastAsia="Times New Roman" w:hAnsi="GHEA Grapalat" w:cs="Sylfaen"/>
          <w:b/>
          <w:sz w:val="24"/>
          <w:szCs w:val="24"/>
          <w:lang w:val="en-US"/>
        </w:rPr>
        <w:t>ՀՐԱՎԵՐ</w:t>
      </w:r>
    </w:p>
    <w:p w:rsidR="00A04C8D" w:rsidRPr="00A04C8D" w:rsidRDefault="00A04C8D" w:rsidP="00A04C8D">
      <w:pPr>
        <w:spacing w:after="120" w:line="240" w:lineRule="auto"/>
        <w:ind w:right="-7" w:firstLine="567"/>
        <w:jc w:val="center"/>
        <w:rPr>
          <w:rFonts w:ascii="GHEA Grapalat" w:eastAsia="Times New Roman" w:hAnsi="GHEA Grapalat" w:cs="Sylfae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Sylfaen"/>
          <w:sz w:val="24"/>
          <w:szCs w:val="24"/>
          <w:lang w:val="af-ZA"/>
        </w:rPr>
      </w:pPr>
    </w:p>
    <w:p w:rsidR="00A04C8D" w:rsidRPr="00A04C8D" w:rsidRDefault="00A04C8D" w:rsidP="00A04C8D">
      <w:pPr>
        <w:spacing w:after="120" w:line="240" w:lineRule="auto"/>
        <w:ind w:right="-7"/>
        <w:jc w:val="center"/>
        <w:rPr>
          <w:rFonts w:ascii="GHEA Grapalat" w:eastAsia="Times New Roman" w:hAnsi="GHEA Grapalat" w:cs="Times New Roman"/>
          <w:sz w:val="24"/>
          <w:lang w:val="af-ZA"/>
        </w:rPr>
      </w:pPr>
      <w:r w:rsidRPr="00A04C8D">
        <w:rPr>
          <w:rFonts w:ascii="GHEA Grapalat" w:eastAsia="Times New Roman" w:hAnsi="GHEA Grapalat" w:cs="Sylfaen"/>
          <w:sz w:val="24"/>
          <w:szCs w:val="24"/>
          <w:lang w:val="af-ZA"/>
        </w:rPr>
        <w:t xml:space="preserve">«ՊԱՏՄԱՄՇԱԿՈՒԹԱՅԻՆ ԱՐԳԵԼՈՑ-ԹԱՆԳԱՐԱՆՆԵՐԻ </w:t>
      </w:r>
      <w:r w:rsidRPr="00A04C8D">
        <w:rPr>
          <w:rFonts w:ascii="GHEA Grapalat" w:eastAsia="Times New Roman" w:hAnsi="GHEA Grapalat" w:cs="Sylfaen"/>
          <w:sz w:val="24"/>
          <w:szCs w:val="24"/>
          <w:lang w:val="hy-AM"/>
        </w:rPr>
        <w:t>ԵՎ</w:t>
      </w:r>
      <w:r w:rsidRPr="00A04C8D">
        <w:rPr>
          <w:rFonts w:ascii="GHEA Grapalat" w:eastAsia="Times New Roman" w:hAnsi="GHEA Grapalat" w:cs="Sylfaen"/>
          <w:sz w:val="24"/>
          <w:szCs w:val="24"/>
          <w:lang w:val="af-ZA"/>
        </w:rPr>
        <w:t xml:space="preserve"> ՊԱՏՄԱԿԱՆ ՄԻՋԱՎԱՅՐԻ ՊԱՀՊԱՆՈՒԹՅԱՆ ԾԱՌԱՅՈՒԹՅՈՒՆ»ՊՈԱԿ-Ի ԿԱՐԻՔՆԵՐԻ ՀԱՄԱՐ` </w:t>
      </w:r>
      <w:r w:rsidR="00A502D6" w:rsidRPr="00A502D6">
        <w:rPr>
          <w:rFonts w:ascii="GHEA Grapalat" w:eastAsia="Times New Roman" w:hAnsi="GHEA Grapalat" w:cs="Sylfaen"/>
          <w:sz w:val="24"/>
          <w:szCs w:val="24"/>
          <w:lang w:val="af-ZA"/>
        </w:rPr>
        <w:t>ԳՐԵՆԱԿԱՆ ՊԻՏՈՒՅՔՆԵՐԻ</w:t>
      </w:r>
      <w:r w:rsidRPr="00A04C8D">
        <w:rPr>
          <w:rFonts w:ascii="GHEA Grapalat" w:eastAsia="Times New Roman" w:hAnsi="GHEA Grapalat" w:cs="Sylfaen"/>
          <w:sz w:val="24"/>
          <w:szCs w:val="24"/>
          <w:lang w:val="af-ZA"/>
        </w:rPr>
        <w:t xml:space="preserve"> ՁԵՌՔԲԵՐՄԱՆ ՆՊԱՏԱԿՈՎ  ՀԱՅՏԱՐԱՐՎԱԾ ԳՆԱՆՇՄԱՆ ՀԱՐՑՄԱՆ</w:t>
      </w: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rsidR="00A04C8D" w:rsidRPr="00A04C8D" w:rsidRDefault="00A04C8D" w:rsidP="00A04C8D">
      <w:pPr>
        <w:ind w:firstLine="567"/>
        <w:jc w:val="both"/>
        <w:rPr>
          <w:rFonts w:ascii="GHEA Grapalat" w:eastAsia="Times New Roman" w:hAnsi="GHEA Grapalat" w:cs="Sylfaen"/>
          <w:i/>
          <w:lang w:val="af-ZA"/>
        </w:rPr>
      </w:pPr>
      <w:r w:rsidRPr="00A04C8D">
        <w:rPr>
          <w:rFonts w:ascii="GHEA Grapalat" w:hAnsi="GHEA Grapalat" w:cs="Sylfaen"/>
          <w:i/>
          <w:lang w:val="af-ZA"/>
        </w:rPr>
        <w:br w:type="page"/>
      </w:r>
      <w:r w:rsidRPr="00A04C8D">
        <w:rPr>
          <w:rFonts w:ascii="GHEA Grapalat" w:eastAsia="Times New Roman" w:hAnsi="GHEA Grapalat" w:cs="Sylfaen"/>
          <w:i/>
          <w:lang w:val="en-US"/>
        </w:rPr>
        <w:lastRenderedPageBreak/>
        <w:t>Հարգելիմասնակիցնախքանհայտկազմելըևներկայացնելըխնդրումենքմանրամասնորենուսումնասիրելսույնհրավերը</w:t>
      </w:r>
      <w:r w:rsidRPr="00A04C8D">
        <w:rPr>
          <w:rFonts w:ascii="GHEA Grapalat" w:eastAsia="Times New Roman" w:hAnsi="GHEA Grapalat" w:cs="Times Armenian"/>
          <w:i/>
          <w:lang w:val="af-ZA"/>
        </w:rPr>
        <w:t xml:space="preserve">, </w:t>
      </w:r>
      <w:r w:rsidRPr="00A04C8D">
        <w:rPr>
          <w:rFonts w:ascii="GHEA Grapalat" w:eastAsia="Times New Roman" w:hAnsi="GHEA Grapalat" w:cs="Sylfaen"/>
          <w:i/>
          <w:lang w:val="en-US"/>
        </w:rPr>
        <w:t>քանիորհրավերինչհամապատասխանողհայտերըենթակաենմերժման</w:t>
      </w:r>
      <w:r w:rsidRPr="00A04C8D">
        <w:rPr>
          <w:rFonts w:ascii="GHEA Grapalat" w:eastAsia="Times New Roman" w:hAnsi="GHEA Grapalat" w:cs="Sylfaen"/>
          <w:i/>
          <w:lang w:val="af-ZA"/>
        </w:rPr>
        <w:t xml:space="preserve">: </w:t>
      </w:r>
    </w:p>
    <w:p w:rsidR="00A04C8D" w:rsidRPr="00A04C8D" w:rsidRDefault="00A04C8D" w:rsidP="00A04C8D">
      <w:pPr>
        <w:spacing w:after="0" w:line="240" w:lineRule="auto"/>
        <w:ind w:firstLine="567"/>
        <w:jc w:val="both"/>
        <w:rPr>
          <w:rFonts w:ascii="GHEA Grapalat" w:eastAsia="Times New Roman" w:hAnsi="GHEA Grapalat" w:cs="Times New Roman"/>
          <w:b/>
          <w:sz w:val="20"/>
          <w:lang w:val="af-ZA"/>
        </w:rPr>
      </w:pPr>
    </w:p>
    <w:p w:rsidR="00A04C8D" w:rsidRPr="00A04C8D" w:rsidRDefault="00A04C8D" w:rsidP="00A04C8D">
      <w:pPr>
        <w:spacing w:after="0" w:line="240" w:lineRule="auto"/>
        <w:ind w:firstLine="567"/>
        <w:jc w:val="center"/>
        <w:rPr>
          <w:rFonts w:ascii="GHEA Grapalat" w:eastAsia="Times New Roman" w:hAnsi="GHEA Grapalat" w:cs="Sylfaen"/>
          <w:b/>
          <w:lang w:val="af-ZA"/>
        </w:rPr>
      </w:pPr>
    </w:p>
    <w:p w:rsidR="00A04C8D" w:rsidRPr="00A04C8D" w:rsidRDefault="00A04C8D" w:rsidP="00A04C8D">
      <w:pPr>
        <w:spacing w:after="0" w:line="240" w:lineRule="auto"/>
        <w:ind w:firstLine="567"/>
        <w:jc w:val="center"/>
        <w:rPr>
          <w:rFonts w:ascii="GHEA Grapalat" w:eastAsia="Times New Roman" w:hAnsi="GHEA Grapalat" w:cs="Times New Roman"/>
          <w:b/>
          <w:sz w:val="20"/>
          <w:szCs w:val="20"/>
          <w:lang w:val="af-ZA"/>
        </w:rPr>
      </w:pPr>
      <w:r w:rsidRPr="00A04C8D">
        <w:rPr>
          <w:rFonts w:ascii="GHEA Grapalat" w:eastAsia="Times New Roman" w:hAnsi="GHEA Grapalat" w:cs="Sylfaen"/>
          <w:b/>
          <w:sz w:val="20"/>
          <w:szCs w:val="20"/>
          <w:lang w:val="en-US"/>
        </w:rPr>
        <w:t>ԲՈՎԱՆԴԱԿՈւԹՅՈւՆ</w:t>
      </w:r>
    </w:p>
    <w:p w:rsidR="00A04C8D" w:rsidRPr="00A04C8D" w:rsidRDefault="00A04C8D" w:rsidP="00A04C8D">
      <w:pPr>
        <w:spacing w:after="0" w:line="240" w:lineRule="auto"/>
        <w:ind w:firstLine="567"/>
        <w:jc w:val="center"/>
        <w:rPr>
          <w:rFonts w:ascii="GHEA Grapalat" w:eastAsia="Times New Roman" w:hAnsi="GHEA Grapalat" w:cs="Times New Roman"/>
          <w:i/>
          <w:sz w:val="20"/>
          <w:szCs w:val="24"/>
          <w:lang w:val="af-ZA"/>
        </w:rPr>
      </w:pPr>
    </w:p>
    <w:p w:rsidR="00A04C8D" w:rsidRPr="00A04C8D" w:rsidRDefault="00A04C8D" w:rsidP="00A04C8D">
      <w:pPr>
        <w:spacing w:after="0" w:line="240" w:lineRule="auto"/>
        <w:ind w:firstLine="567"/>
        <w:jc w:val="center"/>
        <w:rPr>
          <w:rFonts w:ascii="GHEA Grapalat" w:eastAsia="Times New Roman" w:hAnsi="GHEA Grapalat" w:cs="Times New Roman"/>
          <w:b/>
          <w:i/>
          <w:sz w:val="20"/>
          <w:szCs w:val="24"/>
          <w:lang w:val="af-ZA"/>
        </w:rPr>
      </w:pPr>
      <w:r w:rsidRPr="00A04C8D">
        <w:rPr>
          <w:rFonts w:ascii="GHEA Grapalat" w:eastAsia="Times New Roman" w:hAnsi="GHEA Grapalat" w:cs="Sylfaen"/>
          <w:b/>
          <w:i/>
          <w:sz w:val="20"/>
          <w:szCs w:val="20"/>
          <w:lang w:val="af-ZA"/>
        </w:rPr>
        <w:t>«</w:t>
      </w:r>
      <w:r w:rsidRPr="00A04C8D">
        <w:rPr>
          <w:rFonts w:ascii="GHEA Grapalat" w:eastAsia="Times New Roman" w:hAnsi="GHEA Grapalat" w:cs="Sylfaen"/>
          <w:b/>
          <w:sz w:val="20"/>
          <w:szCs w:val="20"/>
          <w:lang w:val="af-ZA"/>
        </w:rPr>
        <w:t xml:space="preserve">ՊԱՏՄԱՄՇԱԿՈՒԹԱՅԻՆ ԱՐԳԵԼՈՑ-ԹԱՆԳԱՐԱՆՆԵՐԻ </w:t>
      </w:r>
      <w:r w:rsidRPr="00A04C8D">
        <w:rPr>
          <w:rFonts w:ascii="GHEA Grapalat" w:eastAsia="Times New Roman" w:hAnsi="GHEA Grapalat" w:cs="Sylfaen"/>
          <w:b/>
          <w:sz w:val="20"/>
          <w:szCs w:val="20"/>
          <w:lang w:val="hy-AM"/>
        </w:rPr>
        <w:t>ԵՎ</w:t>
      </w:r>
      <w:r w:rsidRPr="00A04C8D">
        <w:rPr>
          <w:rFonts w:ascii="GHEA Grapalat" w:eastAsia="Times New Roman" w:hAnsi="GHEA Grapalat" w:cs="Sylfaen"/>
          <w:b/>
          <w:sz w:val="20"/>
          <w:szCs w:val="20"/>
          <w:lang w:val="af-ZA"/>
        </w:rPr>
        <w:t xml:space="preserve"> ՊԱՏՄԱԿԱՆ ՄԻՋԱՎԱՅՐԻ ՊԱՀՊԱՆՈՒԹՅԱՆ ԾԱՌԱՅՈՒԹՅՈՒՆ» ՊՈԱԿ</w:t>
      </w:r>
      <w:r w:rsidRPr="00A04C8D">
        <w:rPr>
          <w:rFonts w:ascii="GHEA Grapalat" w:eastAsia="Times New Roman" w:hAnsi="GHEA Grapalat" w:cs="Times New Roman"/>
          <w:b/>
          <w:sz w:val="20"/>
          <w:szCs w:val="24"/>
          <w:lang w:val="af-ZA"/>
        </w:rPr>
        <w:t xml:space="preserve">–ի ԿԱՐԻՔՆԵՐԻ ՀԱՄԱՐ </w:t>
      </w:r>
      <w:r w:rsidR="002A62F6">
        <w:rPr>
          <w:rFonts w:ascii="GHEA Grapalat" w:hAnsi="GHEA Grapalat"/>
          <w:b/>
          <w:sz w:val="20"/>
          <w:szCs w:val="20"/>
          <w:lang w:val="en-US"/>
        </w:rPr>
        <w:t>ԳՐԵՆԱԿԱՆՊԻՏՈՒՅՔՆԵՐԻ</w:t>
      </w:r>
      <w:r w:rsidRPr="00A04C8D">
        <w:rPr>
          <w:rFonts w:ascii="GHEA Grapalat" w:eastAsia="Times New Roman" w:hAnsi="GHEA Grapalat" w:cs="Times New Roman"/>
          <w:b/>
          <w:sz w:val="20"/>
          <w:szCs w:val="24"/>
          <w:lang w:val="af-ZA"/>
        </w:rPr>
        <w:t>ՁԵՌՔԲԵՐՄԱՆ ՆՊԱՏԱԿՈՎ ՀԱՅՏԱՐԱՐՎԱԾ ԳՆԱՆՇՄԱՆ ՀԱՐՑՄԱՆ ՀՐԱՎԵՐԻ</w:t>
      </w:r>
    </w:p>
    <w:p w:rsidR="00A04C8D" w:rsidRPr="00A04C8D" w:rsidRDefault="00A04C8D" w:rsidP="00A04C8D">
      <w:pPr>
        <w:spacing w:after="0" w:line="240" w:lineRule="auto"/>
        <w:ind w:firstLine="567"/>
        <w:jc w:val="center"/>
        <w:rPr>
          <w:rFonts w:ascii="GHEA Grapalat" w:eastAsia="Times New Roman" w:hAnsi="GHEA Grapalat" w:cs="Sylfaen"/>
          <w:b/>
          <w:sz w:val="20"/>
          <w:lang w:val="af-ZA"/>
        </w:rPr>
      </w:pPr>
    </w:p>
    <w:p w:rsidR="00A04C8D" w:rsidRPr="00A04C8D" w:rsidRDefault="00A04C8D" w:rsidP="00A04C8D">
      <w:pPr>
        <w:spacing w:after="0" w:line="240" w:lineRule="auto"/>
        <w:ind w:firstLine="567"/>
        <w:jc w:val="center"/>
        <w:rPr>
          <w:rFonts w:ascii="GHEA Grapalat" w:eastAsia="Times New Roman" w:hAnsi="GHEA Grapalat" w:cs="Sylfaen"/>
          <w:b/>
          <w:sz w:val="20"/>
          <w:lang w:val="af-ZA"/>
        </w:rPr>
      </w:pPr>
    </w:p>
    <w:p w:rsidR="00A04C8D" w:rsidRPr="00A04C8D" w:rsidRDefault="00A04C8D" w:rsidP="00A04C8D">
      <w:pPr>
        <w:spacing w:after="0" w:line="240" w:lineRule="auto"/>
        <w:ind w:firstLine="567"/>
        <w:jc w:val="center"/>
        <w:rPr>
          <w:rFonts w:ascii="GHEA Grapalat" w:eastAsia="Times New Roman" w:hAnsi="GHEA Grapalat" w:cs="Times New Roman"/>
          <w:sz w:val="20"/>
          <w:szCs w:val="24"/>
          <w:lang w:val="af-ZA"/>
        </w:rPr>
      </w:pPr>
      <w:proofErr w:type="gramStart"/>
      <w:r w:rsidRPr="00A04C8D">
        <w:rPr>
          <w:rFonts w:ascii="GHEA Grapalat" w:eastAsia="Times New Roman" w:hAnsi="GHEA Grapalat" w:cs="Sylfaen"/>
          <w:b/>
          <w:sz w:val="20"/>
          <w:lang w:val="en-US"/>
        </w:rPr>
        <w:t>ՄԱՍ</w:t>
      </w:r>
      <w:r w:rsidRPr="00A04C8D">
        <w:rPr>
          <w:rFonts w:ascii="GHEA Grapalat" w:eastAsia="Times New Roman" w:hAnsi="GHEA Grapalat" w:cs="Times Armenian"/>
          <w:b/>
          <w:sz w:val="20"/>
          <w:lang w:val="af-ZA"/>
        </w:rPr>
        <w:t xml:space="preserve">  I</w:t>
      </w:r>
      <w:proofErr w:type="gramEnd"/>
      <w:r w:rsidRPr="00A04C8D">
        <w:rPr>
          <w:rFonts w:ascii="GHEA Grapalat" w:eastAsia="Times New Roman" w:hAnsi="GHEA Grapalat" w:cs="Times Armenian"/>
          <w:b/>
          <w:sz w:val="20"/>
          <w:lang w:val="af-ZA"/>
        </w:rPr>
        <w:t>.</w:t>
      </w:r>
    </w:p>
    <w:p w:rsidR="00A04C8D" w:rsidRPr="00A04C8D" w:rsidRDefault="00A04C8D" w:rsidP="00A04C8D">
      <w:pPr>
        <w:spacing w:after="0" w:line="240" w:lineRule="auto"/>
        <w:ind w:firstLine="567"/>
        <w:jc w:val="both"/>
        <w:rPr>
          <w:rFonts w:ascii="GHEA Grapalat" w:eastAsia="Times New Roman" w:hAnsi="GHEA Grapalat" w:cs="Times New Roman"/>
          <w:sz w:val="20"/>
          <w:szCs w:val="24"/>
          <w:lang w:val="af-ZA"/>
        </w:rPr>
      </w:pP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1.  </w:t>
      </w:r>
      <w:r w:rsidRPr="00A04C8D">
        <w:rPr>
          <w:rFonts w:ascii="GHEA Grapalat" w:eastAsia="Times New Roman" w:hAnsi="GHEA Grapalat" w:cs="Sylfaen"/>
          <w:sz w:val="20"/>
          <w:szCs w:val="24"/>
          <w:lang w:val="en-US"/>
        </w:rPr>
        <w:t>Գնմանառարկայիբնութա</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իրը</w:t>
      </w: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2. </w:t>
      </w:r>
      <w:r w:rsidRPr="00A04C8D">
        <w:rPr>
          <w:rFonts w:ascii="GHEA Grapalat" w:eastAsia="Times New Roman" w:hAnsi="GHEA Grapalat" w:cs="Sylfaen"/>
          <w:sz w:val="20"/>
          <w:szCs w:val="24"/>
          <w:lang w:val="en-US"/>
        </w:rPr>
        <w:t>Մասնակցիմասնակցությանիրավունքիպահանջներըևդրանցգնահատմանկարգը</w:t>
      </w:r>
      <w:r w:rsidRPr="00A04C8D">
        <w:rPr>
          <w:rFonts w:ascii="GHEA Grapalat" w:eastAsia="Times New Roman" w:hAnsi="GHEA Grapalat" w:cs="Times Armenian"/>
          <w:sz w:val="20"/>
          <w:szCs w:val="24"/>
          <w:lang w:val="af-ZA"/>
        </w:rPr>
        <w:t xml:space="preserve">, ընտրված մասնակից ճանաչվելու դեպքում </w:t>
      </w:r>
      <w:r w:rsidRPr="00A04C8D">
        <w:rPr>
          <w:rFonts w:ascii="GHEA Grapalat" w:eastAsia="Times New Roman" w:hAnsi="GHEA Grapalat" w:cs="Sylfaen"/>
          <w:sz w:val="20"/>
          <w:szCs w:val="24"/>
          <w:lang w:val="en-US"/>
        </w:rPr>
        <w:t>որակավորման</w:t>
      </w:r>
      <w:r w:rsidRPr="00A04C8D">
        <w:rPr>
          <w:rFonts w:ascii="GHEA Grapalat" w:eastAsia="Times New Roman" w:hAnsi="GHEA Grapalat" w:cs="Times Armenian"/>
          <w:sz w:val="20"/>
          <w:szCs w:val="24"/>
          <w:lang w:val="af-ZA"/>
        </w:rPr>
        <w:t xml:space="preserve"> ապահովում ներկայացնելու պայմանները </w:t>
      </w: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3. </w:t>
      </w:r>
      <w:r w:rsidRPr="00A04C8D">
        <w:rPr>
          <w:rFonts w:ascii="GHEA Grapalat" w:eastAsia="Times New Roman" w:hAnsi="GHEA Grapalat" w:cs="Sylfaen"/>
          <w:sz w:val="20"/>
          <w:szCs w:val="24"/>
          <w:lang w:val="en-US"/>
        </w:rPr>
        <w:t>Հրավերիպարզաբանումըևհրավերումփոփոխությունկատարելուկար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ը</w:t>
      </w: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Sylfaen"/>
          <w:sz w:val="20"/>
          <w:szCs w:val="24"/>
          <w:lang w:val="af-ZA"/>
        </w:rPr>
      </w:pPr>
      <w:r w:rsidRPr="00A04C8D">
        <w:rPr>
          <w:rFonts w:ascii="GHEA Grapalat" w:eastAsia="Times New Roman" w:hAnsi="GHEA Grapalat" w:cs="Times New Roman"/>
          <w:sz w:val="20"/>
          <w:szCs w:val="24"/>
          <w:lang w:val="af-ZA"/>
        </w:rPr>
        <w:t xml:space="preserve">4. </w:t>
      </w:r>
      <w:r w:rsidRPr="00A04C8D">
        <w:rPr>
          <w:rFonts w:ascii="GHEA Grapalat" w:eastAsia="Times New Roman" w:hAnsi="GHEA Grapalat" w:cs="Sylfaen"/>
          <w:sz w:val="20"/>
          <w:szCs w:val="24"/>
          <w:lang w:val="en-US"/>
        </w:rPr>
        <w:t>Հայտըներկայացնելուկար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ը</w:t>
      </w: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5.</w:t>
      </w:r>
      <w:r w:rsidRPr="00A04C8D">
        <w:rPr>
          <w:rFonts w:ascii="GHEA Grapalat" w:eastAsia="Times New Roman" w:hAnsi="GHEA Grapalat" w:cs="Times New Roman"/>
          <w:sz w:val="20"/>
          <w:szCs w:val="24"/>
          <w:lang w:val="af-ZA"/>
        </w:rPr>
        <w:tab/>
      </w:r>
      <w:r w:rsidRPr="00A04C8D">
        <w:rPr>
          <w:rFonts w:ascii="GHEA Grapalat" w:eastAsia="Times New Roman" w:hAnsi="GHEA Grapalat" w:cs="Sylfaen"/>
          <w:sz w:val="20"/>
          <w:szCs w:val="24"/>
          <w:lang w:val="en-US"/>
        </w:rPr>
        <w:t>Հայտի</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նայինառաջարկը</w:t>
      </w: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6. </w:t>
      </w:r>
      <w:r w:rsidRPr="00A04C8D">
        <w:rPr>
          <w:rFonts w:ascii="GHEA Grapalat" w:eastAsia="Times New Roman" w:hAnsi="GHEA Grapalat" w:cs="Sylfaen"/>
          <w:sz w:val="20"/>
          <w:szCs w:val="24"/>
          <w:lang w:val="en-US"/>
        </w:rPr>
        <w:t>Հայտի</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ործողությանժամկետը</w:t>
      </w:r>
      <w:r w:rsidRPr="00A04C8D">
        <w:rPr>
          <w:rFonts w:ascii="GHEA Grapalat" w:eastAsia="Times New Roman" w:hAnsi="GHEA Grapalat" w:cs="Times Armenian"/>
          <w:sz w:val="20"/>
          <w:szCs w:val="24"/>
          <w:lang w:val="af-ZA"/>
        </w:rPr>
        <w:t xml:space="preserve">, </w:t>
      </w:r>
      <w:r w:rsidRPr="00A04C8D">
        <w:rPr>
          <w:rFonts w:ascii="GHEA Grapalat" w:eastAsia="Times New Roman" w:hAnsi="GHEA Grapalat" w:cs="Sylfaen"/>
          <w:sz w:val="20"/>
          <w:szCs w:val="24"/>
          <w:lang w:val="en-US"/>
        </w:rPr>
        <w:t>հայտերումփոփոխությունկատարելուևդրանքհետվերցնելուկար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ը</w:t>
      </w: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Sylfaen"/>
          <w:sz w:val="20"/>
          <w:szCs w:val="24"/>
          <w:lang w:val="af-ZA"/>
        </w:rPr>
      </w:pPr>
      <w:r w:rsidRPr="00A04C8D">
        <w:rPr>
          <w:rFonts w:ascii="GHEA Grapalat" w:eastAsia="Times New Roman" w:hAnsi="GHEA Grapalat" w:cs="Times New Roman"/>
          <w:sz w:val="20"/>
          <w:szCs w:val="24"/>
          <w:lang w:val="af-ZA"/>
        </w:rPr>
        <w:t>8. Հ</w:t>
      </w:r>
      <w:r w:rsidRPr="00A04C8D">
        <w:rPr>
          <w:rFonts w:ascii="GHEA Grapalat" w:eastAsia="Times New Roman" w:hAnsi="GHEA Grapalat" w:cs="Sylfaen"/>
          <w:sz w:val="20"/>
          <w:szCs w:val="24"/>
          <w:lang w:val="en-US"/>
        </w:rPr>
        <w:t>այտերիբացումը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գնահատումըևարդյունքներիամփոփումը</w:t>
      </w:r>
      <w:r w:rsidRPr="00A04C8D">
        <w:rPr>
          <w:rFonts w:ascii="GHEA Grapalat" w:eastAsia="Times New Roman" w:hAnsi="GHEA Grapalat" w:cs="Sylfae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9. </w:t>
      </w:r>
      <w:r w:rsidRPr="00A04C8D">
        <w:rPr>
          <w:rFonts w:ascii="GHEA Grapalat" w:eastAsia="Times New Roman" w:hAnsi="GHEA Grapalat" w:cs="Sylfaen"/>
          <w:sz w:val="20"/>
          <w:szCs w:val="24"/>
          <w:lang w:val="en-US"/>
        </w:rPr>
        <w:t>Պայմանա</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րիկնքումը</w:t>
      </w: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10. Որակավորման և </w:t>
      </w:r>
      <w:r w:rsidRPr="00A04C8D">
        <w:rPr>
          <w:rFonts w:ascii="GHEA Grapalat" w:eastAsia="Times New Roman" w:hAnsi="GHEA Grapalat" w:cs="Sylfaen"/>
          <w:sz w:val="20"/>
          <w:szCs w:val="24"/>
          <w:lang w:val="en-US"/>
        </w:rPr>
        <w:t>պայմանա</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րիապահովումները</w:t>
      </w: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11. </w:t>
      </w:r>
      <w:r w:rsidRPr="00A04C8D">
        <w:rPr>
          <w:rFonts w:ascii="GHEA Grapalat" w:eastAsia="Times New Roman" w:hAnsi="GHEA Grapalat" w:cs="Sylfaen"/>
          <w:sz w:val="20"/>
          <w:szCs w:val="24"/>
          <w:lang w:val="en-US"/>
        </w:rPr>
        <w:t>Ընթացակար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ըչկայացածհայտարարելը</w:t>
      </w: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12. </w:t>
      </w:r>
      <w:r w:rsidRPr="00A04C8D">
        <w:rPr>
          <w:rFonts w:ascii="GHEA Grapalat" w:eastAsia="Times New Roman" w:hAnsi="GHEA Grapalat" w:cs="Sylfaen"/>
          <w:sz w:val="20"/>
          <w:szCs w:val="24"/>
          <w:lang w:val="en-US"/>
        </w:rPr>
        <w:t>Գնման</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ործընթացիհետկապված</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ործողություններըև</w:t>
      </w:r>
      <w:r w:rsidRPr="00A04C8D">
        <w:rPr>
          <w:rFonts w:ascii="GHEA Grapalat" w:eastAsia="Times New Roman" w:hAnsi="GHEA Grapalat" w:cs="Times Armenian"/>
          <w:sz w:val="20"/>
          <w:szCs w:val="24"/>
          <w:lang w:val="af-ZA"/>
        </w:rPr>
        <w:t xml:space="preserve"> (</w:t>
      </w:r>
      <w:r w:rsidRPr="00A04C8D">
        <w:rPr>
          <w:rFonts w:ascii="GHEA Grapalat" w:eastAsia="Times New Roman" w:hAnsi="GHEA Grapalat" w:cs="Sylfaen"/>
          <w:sz w:val="20"/>
          <w:szCs w:val="24"/>
          <w:lang w:val="en-US"/>
        </w:rPr>
        <w:t>կամ</w:t>
      </w:r>
      <w:r w:rsidRPr="00A04C8D">
        <w:rPr>
          <w:rFonts w:ascii="GHEA Grapalat" w:eastAsia="Times New Roman" w:hAnsi="GHEA Grapalat" w:cs="Times Armenian"/>
          <w:sz w:val="20"/>
          <w:szCs w:val="24"/>
          <w:lang w:val="af-ZA"/>
        </w:rPr>
        <w:t xml:space="preserve">) </w:t>
      </w:r>
      <w:r w:rsidRPr="00A04C8D">
        <w:rPr>
          <w:rFonts w:ascii="GHEA Grapalat" w:eastAsia="Times New Roman" w:hAnsi="GHEA Grapalat" w:cs="Sylfaen"/>
          <w:sz w:val="20"/>
          <w:szCs w:val="24"/>
          <w:lang w:val="en-US"/>
        </w:rPr>
        <w:t>ընդունվածորոշումներըբողոքարկելումասնակցիիրավունքըևկար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ը</w:t>
      </w: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567"/>
        <w:jc w:val="both"/>
        <w:rPr>
          <w:rFonts w:ascii="GHEA Grapalat" w:eastAsia="Times New Roman" w:hAnsi="GHEA Grapalat" w:cs="Times New Roman"/>
          <w:sz w:val="20"/>
          <w:szCs w:val="24"/>
          <w:lang w:val="af-ZA"/>
        </w:rPr>
      </w:pPr>
    </w:p>
    <w:p w:rsidR="00A04C8D" w:rsidRPr="00A04C8D" w:rsidRDefault="00A04C8D" w:rsidP="00A04C8D">
      <w:pPr>
        <w:spacing w:after="0" w:line="240" w:lineRule="auto"/>
        <w:ind w:firstLine="567"/>
        <w:jc w:val="both"/>
        <w:rPr>
          <w:rFonts w:ascii="GHEA Grapalat" w:eastAsia="Times New Roman" w:hAnsi="GHEA Grapalat" w:cs="Times New Roman"/>
          <w:sz w:val="20"/>
          <w:szCs w:val="24"/>
          <w:lang w:val="af-ZA"/>
        </w:rPr>
      </w:pPr>
    </w:p>
    <w:p w:rsidR="00A04C8D" w:rsidRPr="00A04C8D" w:rsidRDefault="00A04C8D" w:rsidP="00A04C8D">
      <w:pPr>
        <w:spacing w:after="0" w:line="240" w:lineRule="auto"/>
        <w:ind w:firstLine="567"/>
        <w:jc w:val="center"/>
        <w:rPr>
          <w:rFonts w:ascii="GHEA Grapalat" w:eastAsia="Times New Roman" w:hAnsi="GHEA Grapalat" w:cs="Times New Roman"/>
          <w:b/>
          <w:sz w:val="20"/>
          <w:szCs w:val="24"/>
          <w:lang w:val="af-ZA"/>
        </w:rPr>
      </w:pPr>
      <w:proofErr w:type="gramStart"/>
      <w:r w:rsidRPr="00A04C8D">
        <w:rPr>
          <w:rFonts w:ascii="GHEA Grapalat" w:eastAsia="Times New Roman" w:hAnsi="GHEA Grapalat" w:cs="Sylfaen"/>
          <w:b/>
          <w:sz w:val="20"/>
          <w:szCs w:val="24"/>
          <w:lang w:val="en-US"/>
        </w:rPr>
        <w:t>ՄԱՍ</w:t>
      </w:r>
      <w:r w:rsidRPr="00A04C8D">
        <w:rPr>
          <w:rFonts w:ascii="GHEA Grapalat" w:eastAsia="Times New Roman" w:hAnsi="GHEA Grapalat" w:cs="Times Armenian"/>
          <w:b/>
          <w:sz w:val="20"/>
          <w:szCs w:val="24"/>
          <w:lang w:val="af-ZA"/>
        </w:rPr>
        <w:t xml:space="preserve">  II.</w:t>
      </w:r>
      <w:r w:rsidRPr="00A04C8D">
        <w:rPr>
          <w:rFonts w:ascii="GHEA Grapalat" w:eastAsia="Times New Roman" w:hAnsi="GHEA Grapalat" w:cs="Sylfaen"/>
          <w:b/>
          <w:sz w:val="20"/>
          <w:szCs w:val="24"/>
          <w:lang w:val="en-US"/>
        </w:rPr>
        <w:t>ԳՆԱՆՇՄԱՆՀԱՐՑՄԱՆՀԱՅՏԸՊԱՏՐԱՍՏԵԼՈՒՀՐԱՀԱՆԳ</w:t>
      </w:r>
      <w:proofErr w:type="gramEnd"/>
    </w:p>
    <w:p w:rsidR="00A04C8D" w:rsidRPr="00A04C8D" w:rsidRDefault="00A04C8D" w:rsidP="00A04C8D">
      <w:pPr>
        <w:spacing w:after="0" w:line="240" w:lineRule="auto"/>
        <w:ind w:firstLine="567"/>
        <w:jc w:val="both"/>
        <w:rPr>
          <w:rFonts w:ascii="GHEA Grapalat" w:eastAsia="Times New Roman" w:hAnsi="GHEA Grapalat" w:cs="Times New Roman"/>
          <w:sz w:val="20"/>
          <w:szCs w:val="24"/>
          <w:lang w:val="af-ZA"/>
        </w:rPr>
      </w:pPr>
    </w:p>
    <w:p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1.</w:t>
      </w:r>
      <w:r w:rsidRPr="00A04C8D">
        <w:rPr>
          <w:rFonts w:ascii="GHEA Grapalat" w:eastAsia="Times New Roman" w:hAnsi="GHEA Grapalat" w:cs="Times New Roman"/>
          <w:sz w:val="20"/>
          <w:szCs w:val="24"/>
          <w:lang w:val="af-ZA"/>
        </w:rPr>
        <w:tab/>
      </w:r>
      <w:r w:rsidRPr="00A04C8D">
        <w:rPr>
          <w:rFonts w:ascii="GHEA Grapalat" w:eastAsia="Times New Roman" w:hAnsi="GHEA Grapalat" w:cs="Sylfaen"/>
          <w:sz w:val="20"/>
          <w:szCs w:val="24"/>
          <w:lang w:val="en-US"/>
        </w:rPr>
        <w:t>Ընդհանուրդրույթներ</w:t>
      </w:r>
      <w:r w:rsidRPr="00A04C8D">
        <w:rPr>
          <w:rFonts w:ascii="GHEA Grapalat" w:eastAsia="Times New Roman" w:hAnsi="GHEA Grapalat" w:cs="Times Armenian"/>
          <w:sz w:val="20"/>
          <w:szCs w:val="24"/>
          <w:lang w:val="af-ZA"/>
        </w:rPr>
        <w:tab/>
      </w:r>
    </w:p>
    <w:p w:rsidR="00534712" w:rsidRPr="00534712" w:rsidRDefault="00A04C8D" w:rsidP="00534712">
      <w:pPr>
        <w:spacing w:after="0" w:line="240" w:lineRule="auto"/>
        <w:ind w:firstLine="1134"/>
        <w:jc w:val="both"/>
        <w:rPr>
          <w:rFonts w:ascii="GHEA Grapalat" w:eastAsia="Times New Roman" w:hAnsi="GHEA Grapalat" w:cs="Times Armenian"/>
          <w:sz w:val="20"/>
          <w:szCs w:val="24"/>
          <w:lang w:val="hy-AM"/>
        </w:rPr>
      </w:pPr>
      <w:r w:rsidRPr="00A04C8D">
        <w:rPr>
          <w:rFonts w:ascii="GHEA Grapalat" w:eastAsia="Times New Roman" w:hAnsi="GHEA Grapalat" w:cs="Times New Roman"/>
          <w:sz w:val="20"/>
          <w:szCs w:val="24"/>
          <w:lang w:val="af-ZA"/>
        </w:rPr>
        <w:t>2.</w:t>
      </w:r>
      <w:r w:rsidRPr="00A04C8D">
        <w:rPr>
          <w:rFonts w:ascii="GHEA Grapalat" w:eastAsia="Times New Roman" w:hAnsi="GHEA Grapalat" w:cs="Times New Roman"/>
          <w:sz w:val="20"/>
          <w:szCs w:val="24"/>
          <w:lang w:val="af-ZA"/>
        </w:rPr>
        <w:tab/>
      </w:r>
      <w:r w:rsidRPr="00A04C8D">
        <w:rPr>
          <w:rFonts w:ascii="GHEA Grapalat" w:eastAsia="Times New Roman" w:hAnsi="GHEA Grapalat" w:cs="Sylfaen"/>
          <w:sz w:val="20"/>
          <w:szCs w:val="24"/>
          <w:lang w:val="en-US"/>
        </w:rPr>
        <w:t>Ընթացակար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իհայտը</w:t>
      </w: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Times Armenian"/>
          <w:sz w:val="20"/>
          <w:szCs w:val="24"/>
          <w:lang w:val="af-ZA"/>
        </w:rPr>
      </w:pPr>
      <w:r w:rsidRPr="00A04C8D">
        <w:rPr>
          <w:rFonts w:ascii="GHEA Grapalat" w:eastAsia="Times New Roman" w:hAnsi="GHEA Grapalat" w:cs="Times New Roman"/>
          <w:sz w:val="20"/>
          <w:szCs w:val="24"/>
          <w:lang w:val="af-ZA"/>
        </w:rPr>
        <w:t>3.</w:t>
      </w:r>
      <w:r w:rsidRPr="00A04C8D">
        <w:rPr>
          <w:rFonts w:ascii="GHEA Grapalat" w:eastAsia="Times New Roman" w:hAnsi="GHEA Grapalat" w:cs="Times New Roman"/>
          <w:sz w:val="20"/>
          <w:szCs w:val="24"/>
          <w:lang w:val="af-ZA"/>
        </w:rPr>
        <w:tab/>
      </w:r>
      <w:r w:rsidRPr="00EC4F01">
        <w:rPr>
          <w:rFonts w:ascii="GHEA Grapalat" w:eastAsia="Times New Roman" w:hAnsi="GHEA Grapalat" w:cs="Sylfaen"/>
          <w:sz w:val="20"/>
          <w:szCs w:val="24"/>
          <w:lang w:val="hy-AM"/>
        </w:rPr>
        <w:t>Հավելվածներ</w:t>
      </w:r>
      <w:r w:rsidRPr="00A04C8D">
        <w:rPr>
          <w:rFonts w:ascii="GHEA Grapalat" w:eastAsia="Times New Roman" w:hAnsi="GHEA Grapalat" w:cs="Times Armenian"/>
          <w:sz w:val="20"/>
          <w:szCs w:val="24"/>
          <w:lang w:val="af-ZA"/>
        </w:rPr>
        <w:t xml:space="preserve"> 1-6</w:t>
      </w:r>
      <w:r w:rsidRPr="00A04C8D">
        <w:rPr>
          <w:rFonts w:ascii="GHEA Grapalat" w:eastAsia="Times New Roman" w:hAnsi="GHEA Grapalat" w:cs="Times Armenian"/>
          <w:sz w:val="20"/>
          <w:szCs w:val="24"/>
          <w:lang w:val="af-ZA"/>
        </w:rPr>
        <w:tab/>
      </w:r>
    </w:p>
    <w:p w:rsidR="00A04C8D" w:rsidRPr="00A04C8D" w:rsidRDefault="00A04C8D" w:rsidP="00A04C8D">
      <w:pPr>
        <w:spacing w:after="0" w:line="240" w:lineRule="auto"/>
        <w:ind w:firstLine="1134"/>
        <w:jc w:val="both"/>
        <w:rPr>
          <w:rFonts w:ascii="GHEA Grapalat" w:eastAsia="Times New Roman" w:hAnsi="GHEA Grapalat" w:cs="Times Armenian"/>
          <w:sz w:val="20"/>
          <w:szCs w:val="24"/>
          <w:lang w:val="af-ZA"/>
        </w:rPr>
      </w:pPr>
      <w:r w:rsidRPr="00A04C8D">
        <w:rPr>
          <w:rFonts w:ascii="GHEA Grapalat" w:eastAsia="Times New Roman" w:hAnsi="GHEA Grapalat" w:cs="Times Armenian"/>
          <w:sz w:val="20"/>
          <w:szCs w:val="24"/>
          <w:lang w:val="af-ZA"/>
        </w:rPr>
        <w:br w:type="page"/>
      </w:r>
      <w:r w:rsidRPr="00A04C8D">
        <w:rPr>
          <w:rFonts w:ascii="GHEA Grapalat" w:eastAsia="Times New Roman" w:hAnsi="GHEA Grapalat" w:cs="Times Armenian"/>
          <w:sz w:val="20"/>
          <w:szCs w:val="24"/>
          <w:lang w:val="af-ZA"/>
        </w:rPr>
        <w:lastRenderedPageBreak/>
        <w:tab/>
      </w:r>
    </w:p>
    <w:p w:rsidR="00A04C8D" w:rsidRPr="00F43654" w:rsidRDefault="00A04C8D" w:rsidP="00A04C8D">
      <w:pPr>
        <w:spacing w:after="0" w:line="240" w:lineRule="auto"/>
        <w:jc w:val="both"/>
        <w:rPr>
          <w:rFonts w:ascii="GHEA Grapalat" w:eastAsia="Times New Roman" w:hAnsi="GHEA Grapalat" w:cs="Times New Roman"/>
          <w:sz w:val="24"/>
          <w:szCs w:val="24"/>
          <w:lang w:val="af-ZA"/>
        </w:rPr>
      </w:pPr>
      <w:r w:rsidRPr="00EC4F01">
        <w:rPr>
          <w:rFonts w:ascii="GHEA Grapalat" w:eastAsia="Times New Roman" w:hAnsi="GHEA Grapalat" w:cs="Times New Roman"/>
          <w:sz w:val="24"/>
          <w:szCs w:val="24"/>
          <w:lang w:val="hy-AM"/>
        </w:rPr>
        <w:t>Սույնհրավերըտրամադրվումէիլրումն</w:t>
      </w:r>
      <w:r w:rsidRPr="00EC4F01">
        <w:rPr>
          <w:rFonts w:ascii="GHEA Grapalat" w:hAnsi="GHEA Grapalat"/>
          <w:b/>
          <w:lang w:val="hy-AM"/>
        </w:rPr>
        <w:t>ՊՄԱԹ</w:t>
      </w:r>
      <w:r w:rsidRPr="00A04C8D">
        <w:rPr>
          <w:rFonts w:ascii="GHEA Grapalat" w:hAnsi="GHEA Grapalat"/>
          <w:b/>
          <w:lang w:val="af-ZA"/>
        </w:rPr>
        <w:t>-</w:t>
      </w:r>
      <w:r w:rsidRPr="00EC4F01">
        <w:rPr>
          <w:rFonts w:ascii="GHEA Grapalat" w:hAnsi="GHEA Grapalat"/>
          <w:b/>
          <w:lang w:val="hy-AM"/>
        </w:rPr>
        <w:t>ԳՀԱՊՁԲ</w:t>
      </w:r>
      <w:r w:rsidR="002E3067">
        <w:rPr>
          <w:rFonts w:ascii="GHEA Grapalat" w:hAnsi="GHEA Grapalat"/>
          <w:b/>
          <w:lang w:val="af-ZA"/>
        </w:rPr>
        <w:t>-20/</w:t>
      </w:r>
      <w:r w:rsidR="00E211C0">
        <w:rPr>
          <w:rFonts w:ascii="GHEA Grapalat" w:hAnsi="GHEA Grapalat"/>
          <w:b/>
          <w:lang w:val="af-ZA"/>
        </w:rPr>
        <w:t>5</w:t>
      </w:r>
      <w:r w:rsidRPr="00EC4F01">
        <w:rPr>
          <w:rFonts w:ascii="GHEA Grapalat" w:eastAsia="Times New Roman" w:hAnsi="GHEA Grapalat" w:cs="Times New Roman"/>
          <w:sz w:val="24"/>
          <w:szCs w:val="24"/>
          <w:lang w:val="hy-AM"/>
        </w:rPr>
        <w:t>ծածկագրովանցկացվողգնանշմանհարցման</w:t>
      </w:r>
      <w:r w:rsidRPr="00F43654">
        <w:rPr>
          <w:rFonts w:ascii="GHEA Grapalat" w:eastAsia="Times New Roman" w:hAnsi="GHEA Grapalat" w:cs="Times New Roman"/>
          <w:sz w:val="24"/>
          <w:szCs w:val="24"/>
          <w:lang w:val="af-ZA"/>
        </w:rPr>
        <w:t xml:space="preserve"> (</w:t>
      </w:r>
      <w:r w:rsidRPr="00EC4F01">
        <w:rPr>
          <w:rFonts w:ascii="GHEA Grapalat" w:eastAsia="Times New Roman" w:hAnsi="GHEA Grapalat" w:cs="Times New Roman"/>
          <w:sz w:val="24"/>
          <w:szCs w:val="24"/>
          <w:lang w:val="hy-AM"/>
        </w:rPr>
        <w:t>այսուհետև</w:t>
      </w:r>
      <w:r w:rsidRPr="00F43654">
        <w:rPr>
          <w:rFonts w:ascii="GHEA Grapalat" w:eastAsia="Times New Roman" w:hAnsi="GHEA Grapalat" w:cs="Times New Roman"/>
          <w:sz w:val="24"/>
          <w:szCs w:val="24"/>
          <w:lang w:val="af-ZA"/>
        </w:rPr>
        <w:t xml:space="preserve">` </w:t>
      </w:r>
      <w:r w:rsidRPr="00EC4F01">
        <w:rPr>
          <w:rFonts w:ascii="GHEA Grapalat" w:eastAsia="Times New Roman" w:hAnsi="GHEA Grapalat" w:cs="Times New Roman"/>
          <w:sz w:val="24"/>
          <w:szCs w:val="24"/>
          <w:lang w:val="hy-AM"/>
        </w:rPr>
        <w:t>ընթացակարգ</w:t>
      </w:r>
      <w:r w:rsidRPr="00F43654">
        <w:rPr>
          <w:rFonts w:ascii="GHEA Grapalat" w:eastAsia="Times New Roman" w:hAnsi="GHEA Grapalat" w:cs="Times New Roman"/>
          <w:sz w:val="24"/>
          <w:szCs w:val="24"/>
          <w:lang w:val="af-ZA"/>
        </w:rPr>
        <w:t xml:space="preserve">) </w:t>
      </w:r>
      <w:r w:rsidRPr="00EC4F01">
        <w:rPr>
          <w:rFonts w:ascii="GHEA Grapalat" w:eastAsia="Times New Roman" w:hAnsi="GHEA Grapalat" w:cs="Times New Roman"/>
          <w:sz w:val="24"/>
          <w:szCs w:val="24"/>
          <w:lang w:val="hy-AM"/>
        </w:rPr>
        <w:t>հայտարարության։</w:t>
      </w:r>
    </w:p>
    <w:p w:rsidR="00A04C8D" w:rsidRPr="00A04C8D" w:rsidRDefault="00A04C8D" w:rsidP="00A04C8D">
      <w:pPr>
        <w:spacing w:after="0" w:line="240" w:lineRule="auto"/>
        <w:ind w:firstLine="567"/>
        <w:jc w:val="both"/>
        <w:rPr>
          <w:rFonts w:ascii="GHEA Grapalat" w:eastAsia="Times New Roman" w:hAnsi="GHEA Grapalat" w:cs="Times New Roman"/>
          <w:sz w:val="24"/>
          <w:szCs w:val="24"/>
          <w:lang w:val="af-ZA"/>
        </w:rPr>
      </w:pPr>
      <w:r w:rsidRPr="00A04C8D">
        <w:rPr>
          <w:rFonts w:ascii="GHEA Grapalat" w:eastAsia="Times New Roman" w:hAnsi="GHEA Grapalat" w:cs="Times New Roman"/>
          <w:sz w:val="24"/>
          <w:szCs w:val="24"/>
          <w:lang w:val="en-US"/>
        </w:rPr>
        <w:t>ՍույնհրավերըկազմվելէգնումներիմասինՀՀօրենսդրության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այդթվում</w:t>
      </w:r>
      <w:r w:rsidRPr="00A04C8D">
        <w:rPr>
          <w:rFonts w:ascii="GHEA Grapalat" w:eastAsia="Times New Roman" w:hAnsi="GHEA Grapalat" w:cs="Times New Roman"/>
          <w:sz w:val="24"/>
          <w:szCs w:val="24"/>
          <w:lang w:val="af-ZA"/>
        </w:rPr>
        <w:t>` «</w:t>
      </w:r>
      <w:r w:rsidRPr="00A04C8D">
        <w:rPr>
          <w:rFonts w:ascii="GHEA Grapalat" w:eastAsia="Times New Roman" w:hAnsi="GHEA Grapalat" w:cs="Times New Roman"/>
          <w:sz w:val="24"/>
          <w:szCs w:val="24"/>
          <w:lang w:val="en-US"/>
        </w:rPr>
        <w:t>Գնումներիմասին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ՀՀօրենքի</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այսուհետ</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Օրենք</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ՀՀկառավարության</w:t>
      </w:r>
      <w:r w:rsidRPr="00A04C8D">
        <w:rPr>
          <w:rFonts w:ascii="GHEA Grapalat" w:eastAsia="Times New Roman" w:hAnsi="GHEA Grapalat" w:cs="Times New Roman"/>
          <w:sz w:val="24"/>
          <w:szCs w:val="24"/>
          <w:lang w:val="af-ZA"/>
        </w:rPr>
        <w:t xml:space="preserve"> 2017</w:t>
      </w:r>
      <w:r w:rsidRPr="00A04C8D">
        <w:rPr>
          <w:rFonts w:ascii="GHEA Grapalat" w:eastAsia="Times New Roman" w:hAnsi="GHEA Grapalat" w:cs="Times New Roman"/>
          <w:sz w:val="24"/>
          <w:szCs w:val="24"/>
          <w:lang w:val="en-US"/>
        </w:rPr>
        <w:t>թ</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մայիսի</w:t>
      </w:r>
      <w:r w:rsidRPr="00A04C8D">
        <w:rPr>
          <w:rFonts w:ascii="GHEA Grapalat" w:eastAsia="Times New Roman" w:hAnsi="GHEA Grapalat" w:cs="Times New Roman"/>
          <w:sz w:val="24"/>
          <w:szCs w:val="24"/>
          <w:lang w:val="af-ZA"/>
        </w:rPr>
        <w:t xml:space="preserve"> 4-</w:t>
      </w:r>
      <w:r w:rsidRPr="00A04C8D">
        <w:rPr>
          <w:rFonts w:ascii="GHEA Grapalat" w:eastAsia="Times New Roman" w:hAnsi="GHEA Grapalat" w:cs="Times New Roman"/>
          <w:sz w:val="24"/>
          <w:szCs w:val="24"/>
          <w:lang w:val="en-US"/>
        </w:rPr>
        <w:t>ի</w:t>
      </w:r>
      <w:r w:rsidRPr="00A04C8D">
        <w:rPr>
          <w:rFonts w:ascii="GHEA Grapalat" w:eastAsia="Times New Roman" w:hAnsi="GHEA Grapalat" w:cs="Times New Roman"/>
          <w:sz w:val="24"/>
          <w:szCs w:val="24"/>
          <w:lang w:val="af-ZA"/>
        </w:rPr>
        <w:t xml:space="preserve"> N 526-</w:t>
      </w:r>
      <w:r w:rsidRPr="00A04C8D">
        <w:rPr>
          <w:rFonts w:ascii="GHEA Grapalat" w:eastAsia="Times New Roman" w:hAnsi="GHEA Grapalat" w:cs="Times New Roman"/>
          <w:sz w:val="24"/>
          <w:szCs w:val="24"/>
          <w:lang w:val="en-US"/>
        </w:rPr>
        <w:t>Նորոշմամբհաստատված</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Գնումներիգործընթացիկազմակերպման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կարգի</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այսուհետ</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Կարգ</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ևայլիրավականակտերիպահանջներինհամապատասխանևնպատակունի</w:t>
      </w:r>
      <w:r w:rsidRPr="00A04C8D">
        <w:rPr>
          <w:rFonts w:ascii="GHEA Grapalat" w:eastAsia="Times New Roman" w:hAnsi="GHEA Grapalat" w:cs="Times New Roman"/>
          <w:b/>
          <w:sz w:val="24"/>
          <w:szCs w:val="24"/>
          <w:lang w:val="af-ZA"/>
        </w:rPr>
        <w:t>«</w:t>
      </w:r>
      <w:r w:rsidRPr="00A04C8D">
        <w:rPr>
          <w:rFonts w:ascii="GHEA Grapalat" w:eastAsia="Times New Roman" w:hAnsi="GHEA Grapalat" w:cs="Times New Roman"/>
          <w:b/>
          <w:sz w:val="24"/>
          <w:szCs w:val="24"/>
          <w:lang w:val="en-US"/>
        </w:rPr>
        <w:t>Պատմամշակութայինարգելոց</w:t>
      </w:r>
      <w:r w:rsidRPr="00A04C8D">
        <w:rPr>
          <w:rFonts w:ascii="GHEA Grapalat" w:eastAsia="Times New Roman" w:hAnsi="GHEA Grapalat" w:cs="Times New Roman"/>
          <w:b/>
          <w:sz w:val="24"/>
          <w:szCs w:val="24"/>
          <w:lang w:val="af-ZA"/>
        </w:rPr>
        <w:t>-</w:t>
      </w:r>
      <w:r w:rsidRPr="00A04C8D">
        <w:rPr>
          <w:rFonts w:ascii="GHEA Grapalat" w:eastAsia="Times New Roman" w:hAnsi="GHEA Grapalat" w:cs="Times New Roman"/>
          <w:b/>
          <w:sz w:val="24"/>
          <w:szCs w:val="24"/>
          <w:lang w:val="en-US"/>
        </w:rPr>
        <w:t>թանգարաններիևպատմականմիջավայրիպահպանությանծառայություն</w:t>
      </w:r>
      <w:r w:rsidRPr="00A04C8D">
        <w:rPr>
          <w:rFonts w:ascii="GHEA Grapalat" w:eastAsia="Times New Roman" w:hAnsi="GHEA Grapalat" w:cs="Times New Roman"/>
          <w:b/>
          <w:sz w:val="24"/>
          <w:szCs w:val="24"/>
          <w:lang w:val="af-ZA"/>
        </w:rPr>
        <w:t xml:space="preserve">» </w:t>
      </w:r>
      <w:r w:rsidRPr="00A04C8D">
        <w:rPr>
          <w:rFonts w:ascii="GHEA Grapalat" w:eastAsia="Times New Roman" w:hAnsi="GHEA Grapalat" w:cs="Times New Roman"/>
          <w:b/>
          <w:sz w:val="24"/>
          <w:szCs w:val="24"/>
          <w:lang w:val="en-US"/>
        </w:rPr>
        <w:t>ՊՈԱԿ</w:t>
      </w:r>
      <w:r w:rsidRPr="00A04C8D">
        <w:rPr>
          <w:rFonts w:ascii="GHEA Grapalat" w:eastAsia="Times New Roman" w:hAnsi="GHEA Grapalat" w:cs="Times New Roman"/>
          <w:sz w:val="24"/>
          <w:szCs w:val="24"/>
          <w:lang w:val="af-ZA"/>
        </w:rPr>
        <w:t>-</w:t>
      </w:r>
      <w:r w:rsidRPr="00A04C8D">
        <w:rPr>
          <w:rFonts w:ascii="GHEA Grapalat" w:eastAsia="Times New Roman" w:hAnsi="GHEA Grapalat" w:cs="Times New Roman"/>
          <w:sz w:val="24"/>
          <w:szCs w:val="24"/>
          <w:lang w:val="en-US"/>
        </w:rPr>
        <w:t>ի</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այսուհետ</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պատվիրատու</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կողմիցհայտարարվածընթացակարգինմասնակցելումտադրությունունեցողանձանց</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այսուհետ</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մասնակից</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տեղեկացնելուընթացակարգիպայմանների</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գնմանառարկայի</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ընթացակարգիանցկացման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ընտրվածմասնակցինորոշելուևնրահետպայմանագիրկնքելումասին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ինչպեսնաևօժանդակելուընթացակարգիհայտըպատրաստելիս։</w:t>
      </w:r>
    </w:p>
    <w:p w:rsidR="00A04C8D" w:rsidRPr="00A04C8D" w:rsidRDefault="00A04C8D" w:rsidP="00A04C8D">
      <w:pPr>
        <w:spacing w:after="0" w:line="240" w:lineRule="auto"/>
        <w:ind w:firstLine="567"/>
        <w:jc w:val="both"/>
        <w:rPr>
          <w:rFonts w:ascii="GHEA Grapalat" w:eastAsia="Times New Roman" w:hAnsi="GHEA Grapalat" w:cs="Times New Roman"/>
          <w:sz w:val="24"/>
          <w:szCs w:val="24"/>
          <w:lang w:val="af-ZA"/>
        </w:rPr>
      </w:pPr>
      <w:r w:rsidRPr="00A04C8D">
        <w:rPr>
          <w:rFonts w:ascii="GHEA Grapalat" w:eastAsia="Times New Roman" w:hAnsi="GHEA Grapalat" w:cs="Times New Roman"/>
          <w:sz w:val="24"/>
          <w:szCs w:val="24"/>
          <w:lang w:val="en-US"/>
        </w:rPr>
        <w:t>Հայտերկարողեններկայացնելբոլորանձիք</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անկախնրանց</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օտարերկրյաֆիզիկականանձ</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կազմակերպություն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քաղաքացիությունչունեցողանձլինելուհանգամանքից։</w:t>
      </w:r>
    </w:p>
    <w:p w:rsidR="00A04C8D" w:rsidRPr="00A04C8D" w:rsidRDefault="00A04C8D" w:rsidP="00A04C8D">
      <w:pPr>
        <w:spacing w:after="0" w:line="240" w:lineRule="auto"/>
        <w:ind w:firstLine="567"/>
        <w:jc w:val="both"/>
        <w:rPr>
          <w:rFonts w:ascii="GHEA Grapalat" w:eastAsia="Times New Roman" w:hAnsi="GHEA Grapalat" w:cs="Times New Roman"/>
          <w:sz w:val="24"/>
          <w:szCs w:val="24"/>
          <w:lang w:val="af-ZA"/>
        </w:rPr>
      </w:pPr>
      <w:r w:rsidRPr="00A04C8D">
        <w:rPr>
          <w:rFonts w:ascii="GHEA Grapalat" w:eastAsia="Times New Roman" w:hAnsi="GHEA Grapalat" w:cs="Times New Roman"/>
          <w:sz w:val="24"/>
          <w:szCs w:val="24"/>
          <w:lang w:val="en-US"/>
        </w:rPr>
        <w:t>ՍույնընթացակարգիհետկապվածհարաբերություններինկատմամբկիրառվումէՀայաստանիՀանրապետությանիրավունքը։ՍույնընթացակարգիհետկապվածվեճերըենթակաենքննությանՀայաստանիՀանրապետությանդատարաններում։</w:t>
      </w:r>
    </w:p>
    <w:p w:rsidR="00A04C8D" w:rsidRPr="00A04C8D" w:rsidRDefault="00A04C8D" w:rsidP="00A04C8D">
      <w:pPr>
        <w:spacing w:after="0" w:line="240" w:lineRule="auto"/>
        <w:ind w:firstLine="720"/>
        <w:jc w:val="both"/>
        <w:rPr>
          <w:rFonts w:ascii="GHEA Grapalat" w:eastAsia="Times New Roman" w:hAnsi="GHEA Grapalat" w:cs="Times Armenian"/>
          <w:sz w:val="20"/>
          <w:szCs w:val="24"/>
          <w:lang w:val="af-ZA"/>
        </w:rPr>
      </w:pPr>
      <w:r w:rsidRPr="00A04C8D">
        <w:rPr>
          <w:rFonts w:ascii="GHEA Grapalat" w:eastAsia="Times New Roman" w:hAnsi="GHEA Grapalat" w:cs="Times New Roman"/>
          <w:sz w:val="24"/>
          <w:szCs w:val="24"/>
          <w:lang w:val="en-US"/>
        </w:rPr>
        <w:t>Գնահատողհանձնաժողովիքարտուղարիէլեկտրոնայինփոստիհասցենէ</w:t>
      </w:r>
      <w:r w:rsidRPr="00A04C8D">
        <w:rPr>
          <w:rFonts w:ascii="GHEA Grapalat" w:eastAsia="Times New Roman" w:hAnsi="GHEA Grapalat" w:cs="Times New Roman"/>
          <w:sz w:val="24"/>
          <w:szCs w:val="24"/>
          <w:lang w:val="af-ZA"/>
        </w:rPr>
        <w:t>`</w:t>
      </w:r>
      <w:r w:rsidRPr="00A04C8D">
        <w:rPr>
          <w:rFonts w:ascii="GHEA Grapalat" w:eastAsia="Times New Roman" w:hAnsi="GHEA Grapalat" w:cs="Times New Roman"/>
          <w:b/>
          <w:lang w:val="af-ZA"/>
        </w:rPr>
        <w:t>pmatpoaktrade@gmail.com</w:t>
      </w:r>
    </w:p>
    <w:p w:rsidR="00A04C8D" w:rsidRPr="00A04C8D" w:rsidRDefault="00A04C8D" w:rsidP="00A04C8D">
      <w:pPr>
        <w:spacing w:after="0" w:line="240" w:lineRule="auto"/>
        <w:jc w:val="center"/>
        <w:rPr>
          <w:rFonts w:ascii="GHEA Grapalat" w:eastAsia="Times New Roman" w:hAnsi="GHEA Grapalat" w:cs="Times New Roman"/>
          <w:sz w:val="24"/>
          <w:lang w:val="af-ZA"/>
        </w:rPr>
      </w:pPr>
      <w:r w:rsidRPr="00A04C8D">
        <w:rPr>
          <w:rFonts w:ascii="GHEA Grapalat" w:eastAsia="Times New Roman" w:hAnsi="GHEA Grapalat" w:cs="Times New Roman"/>
          <w:sz w:val="16"/>
          <w:szCs w:val="16"/>
          <w:lang w:val="af-ZA"/>
        </w:rPr>
        <w:br w:type="page"/>
      </w:r>
      <w:proofErr w:type="gramStart"/>
      <w:r w:rsidRPr="00A04C8D">
        <w:rPr>
          <w:rFonts w:ascii="GHEA Grapalat" w:eastAsia="Times New Roman" w:hAnsi="GHEA Grapalat" w:cs="Sylfaen"/>
          <w:sz w:val="24"/>
          <w:lang w:val="en-US"/>
        </w:rPr>
        <w:lastRenderedPageBreak/>
        <w:t>ՄԱՍ</w:t>
      </w:r>
      <w:r w:rsidRPr="00A04C8D">
        <w:rPr>
          <w:rFonts w:ascii="GHEA Grapalat" w:eastAsia="Times New Roman" w:hAnsi="GHEA Grapalat" w:cs="Times Armenian"/>
          <w:sz w:val="24"/>
          <w:lang w:val="af-ZA"/>
        </w:rPr>
        <w:t xml:space="preserve">  I</w:t>
      </w:r>
      <w:proofErr w:type="gramEnd"/>
    </w:p>
    <w:p w:rsidR="00A04C8D" w:rsidRPr="00A04C8D" w:rsidRDefault="00A04C8D" w:rsidP="00A04C8D">
      <w:pPr>
        <w:keepNext/>
        <w:spacing w:after="0" w:line="240" w:lineRule="auto"/>
        <w:ind w:firstLine="567"/>
        <w:jc w:val="center"/>
        <w:outlineLvl w:val="2"/>
        <w:rPr>
          <w:rFonts w:ascii="GHEA Grapalat" w:eastAsia="Times New Roman" w:hAnsi="GHEA Grapalat" w:cs="Times New Roman"/>
          <w:i/>
          <w:sz w:val="24"/>
          <w:lang w:val="af-ZA"/>
        </w:rPr>
      </w:pPr>
    </w:p>
    <w:p w:rsidR="00A04C8D" w:rsidRPr="00A04C8D" w:rsidRDefault="00A04C8D" w:rsidP="00A04C8D">
      <w:pPr>
        <w:numPr>
          <w:ilvl w:val="0"/>
          <w:numId w:val="3"/>
        </w:numPr>
        <w:spacing w:after="0" w:line="240" w:lineRule="auto"/>
        <w:jc w:val="center"/>
        <w:rPr>
          <w:rFonts w:ascii="GHEA Grapalat" w:eastAsia="Times New Roman" w:hAnsi="GHEA Grapalat" w:cs="Sylfaen"/>
          <w:b/>
          <w:sz w:val="20"/>
          <w:szCs w:val="24"/>
          <w:lang w:val="en-US"/>
        </w:rPr>
      </w:pPr>
      <w:r w:rsidRPr="00A04C8D">
        <w:rPr>
          <w:rFonts w:ascii="GHEA Grapalat" w:eastAsia="Times New Roman" w:hAnsi="GHEA Grapalat" w:cs="Sylfaen"/>
          <w:b/>
          <w:sz w:val="20"/>
          <w:szCs w:val="24"/>
          <w:lang w:val="en-US"/>
        </w:rPr>
        <w:t>ԳՆՄԱՆ  ԱՌԱՐԿԱՅԻ  ԲՆՈՒԹԱԳԻՐԸ</w:t>
      </w:r>
    </w:p>
    <w:p w:rsidR="00A04C8D" w:rsidRPr="00A04C8D" w:rsidRDefault="00A04C8D" w:rsidP="00A04C8D">
      <w:pPr>
        <w:spacing w:after="0" w:line="240" w:lineRule="auto"/>
        <w:ind w:left="360"/>
        <w:jc w:val="center"/>
        <w:rPr>
          <w:rFonts w:ascii="GHEA Grapalat" w:eastAsia="Times New Roman" w:hAnsi="GHEA Grapalat" w:cs="Sylfaen"/>
          <w:b/>
          <w:sz w:val="20"/>
          <w:szCs w:val="24"/>
          <w:lang w:val="en-US"/>
        </w:rPr>
      </w:pPr>
    </w:p>
    <w:p w:rsidR="00A04C8D" w:rsidRPr="00A04C8D" w:rsidRDefault="00A04C8D" w:rsidP="00C558B8">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Sylfaen"/>
          <w:sz w:val="20"/>
          <w:szCs w:val="20"/>
          <w:lang w:val="en-AU"/>
        </w:rPr>
        <w:t>1.1 Գնմանառարկաէհանդիսանում</w:t>
      </w:r>
      <w:r w:rsidR="00C558B8" w:rsidRPr="00C558B8">
        <w:rPr>
          <w:rFonts w:ascii="GHEA Grapalat" w:eastAsia="Times New Roman" w:hAnsi="GHEA Grapalat" w:cs="Times New Roman"/>
          <w:sz w:val="20"/>
          <w:szCs w:val="20"/>
          <w:lang w:val="af-ZA"/>
        </w:rPr>
        <w:t>«Պատմամշակութային արգելոց-թանգարանների և պատմական միջավայրիպահպանության ծառայություն» ՊՈԱԿ</w:t>
      </w:r>
      <w:r w:rsidR="00C558B8" w:rsidRPr="00C558B8">
        <w:rPr>
          <w:rFonts w:ascii="GHEA Grapalat" w:eastAsia="Times New Roman" w:hAnsi="GHEA Grapalat" w:cs="Times New Roman"/>
          <w:sz w:val="20"/>
          <w:szCs w:val="20"/>
          <w:lang w:val="en-US"/>
        </w:rPr>
        <w:t>-</w:t>
      </w:r>
      <w:r w:rsidR="00C558B8" w:rsidRPr="00C558B8">
        <w:rPr>
          <w:rFonts w:ascii="GHEA Grapalat" w:eastAsia="Times New Roman" w:hAnsi="GHEA Grapalat" w:cs="Times New Roman"/>
          <w:sz w:val="20"/>
          <w:szCs w:val="20"/>
          <w:lang w:val="af-ZA"/>
        </w:rPr>
        <w:t>ի</w:t>
      </w:r>
      <w:r w:rsidRPr="00A04C8D">
        <w:rPr>
          <w:rFonts w:ascii="GHEA Grapalat" w:eastAsia="Times New Roman" w:hAnsi="GHEA Grapalat" w:cs="Sylfaen"/>
          <w:sz w:val="20"/>
          <w:szCs w:val="20"/>
          <w:lang w:val="en-AU"/>
        </w:rPr>
        <w:t>կարիքներիհամար</w:t>
      </w:r>
      <w:r w:rsidRPr="00A04C8D">
        <w:rPr>
          <w:rFonts w:ascii="GHEA Grapalat" w:eastAsia="Times New Roman" w:hAnsi="GHEA Grapalat" w:cs="Times Armenian"/>
          <w:sz w:val="20"/>
          <w:szCs w:val="20"/>
          <w:lang w:val="af-ZA"/>
        </w:rPr>
        <w:t xml:space="preserve">` </w:t>
      </w:r>
      <w:r w:rsidRPr="00A04C8D">
        <w:rPr>
          <w:rFonts w:ascii="GHEA Grapalat" w:eastAsia="Times New Roman" w:hAnsi="GHEA Grapalat" w:cs="Times New Roman"/>
          <w:b/>
          <w:i/>
          <w:sz w:val="20"/>
          <w:szCs w:val="20"/>
          <w:u w:val="single"/>
          <w:lang w:val="af-ZA"/>
        </w:rPr>
        <w:t>«</w:t>
      </w:r>
      <w:r w:rsidR="00E211C0" w:rsidRPr="00E211C0">
        <w:rPr>
          <w:rFonts w:ascii="GHEA Grapalat" w:hAnsi="GHEA Grapalat"/>
          <w:b/>
          <w:i/>
          <w:sz w:val="20"/>
          <w:szCs w:val="20"/>
          <w:u w:val="single"/>
          <w:lang w:val="en-US"/>
        </w:rPr>
        <w:t>գրենական պիտույքների</w:t>
      </w:r>
      <w:r w:rsidRPr="00A04C8D">
        <w:rPr>
          <w:rFonts w:ascii="GHEA Grapalat" w:eastAsia="Times New Roman" w:hAnsi="GHEA Grapalat" w:cs="Times New Roman"/>
          <w:b/>
          <w:i/>
          <w:sz w:val="20"/>
          <w:szCs w:val="20"/>
          <w:u w:val="single"/>
          <w:lang w:val="af-ZA"/>
        </w:rPr>
        <w:t>»</w:t>
      </w:r>
      <w:r w:rsidR="0035246A" w:rsidRPr="0035246A">
        <w:rPr>
          <w:rFonts w:ascii="GHEA Grapalat" w:eastAsia="Times New Roman" w:hAnsi="GHEA Grapalat" w:cs="Times New Roman"/>
          <w:b/>
          <w:i/>
          <w:sz w:val="20"/>
          <w:szCs w:val="20"/>
          <w:u w:val="single"/>
          <w:lang w:val="en-US"/>
        </w:rPr>
        <w:t xml:space="preserve"> </w:t>
      </w:r>
      <w:r w:rsidRPr="00A04C8D">
        <w:rPr>
          <w:rFonts w:ascii="GHEA Grapalat" w:eastAsia="Times New Roman" w:hAnsi="GHEA Grapalat" w:cs="Times New Roman"/>
          <w:sz w:val="20"/>
          <w:szCs w:val="20"/>
          <w:lang w:val="en-AU"/>
        </w:rPr>
        <w:t>ձեռքբերումը</w:t>
      </w:r>
      <w:r w:rsidRPr="00C558B8">
        <w:rPr>
          <w:rFonts w:ascii="GHEA Grapalat" w:eastAsia="Times New Roman" w:hAnsi="GHEA Grapalat" w:cs="Times New Roman"/>
          <w:sz w:val="20"/>
          <w:szCs w:val="20"/>
          <w:lang w:val="af-ZA"/>
        </w:rPr>
        <w:t xml:space="preserve"> (</w:t>
      </w:r>
      <w:r w:rsidRPr="00A04C8D">
        <w:rPr>
          <w:rFonts w:ascii="GHEA Grapalat" w:eastAsia="Times New Roman" w:hAnsi="GHEA Grapalat" w:cs="Times New Roman"/>
          <w:sz w:val="20"/>
          <w:szCs w:val="20"/>
          <w:lang w:val="en-AU"/>
        </w:rPr>
        <w:t>այսուհետ</w:t>
      </w:r>
      <w:r w:rsidRPr="00C558B8">
        <w:rPr>
          <w:rFonts w:ascii="GHEA Grapalat" w:eastAsia="Times New Roman" w:hAnsi="GHEA Grapalat" w:cs="Times New Roman"/>
          <w:sz w:val="20"/>
          <w:szCs w:val="20"/>
          <w:lang w:val="af-ZA"/>
        </w:rPr>
        <w:t xml:space="preserve">` </w:t>
      </w:r>
      <w:r w:rsidRPr="00A04C8D">
        <w:rPr>
          <w:rFonts w:ascii="GHEA Grapalat" w:eastAsia="Times New Roman" w:hAnsi="GHEA Grapalat" w:cs="Times New Roman"/>
          <w:sz w:val="20"/>
          <w:szCs w:val="20"/>
          <w:lang w:val="en-AU"/>
        </w:rPr>
        <w:t>նաևապրանք</w:t>
      </w:r>
      <w:r w:rsidRPr="00C558B8">
        <w:rPr>
          <w:rFonts w:ascii="GHEA Grapalat" w:eastAsia="Times New Roman" w:hAnsi="GHEA Grapalat" w:cs="Times New Roman"/>
          <w:sz w:val="20"/>
          <w:szCs w:val="20"/>
          <w:lang w:val="af-ZA"/>
        </w:rPr>
        <w:t>)</w:t>
      </w:r>
      <w:r w:rsidRPr="00A04C8D">
        <w:rPr>
          <w:rFonts w:ascii="GHEA Grapalat" w:eastAsia="Times New Roman" w:hAnsi="GHEA Grapalat" w:cs="Times New Roman"/>
          <w:sz w:val="20"/>
          <w:szCs w:val="20"/>
          <w:lang w:val="af-ZA"/>
        </w:rPr>
        <w:t xml:space="preserve">, </w:t>
      </w:r>
      <w:r w:rsidRPr="00A04C8D">
        <w:rPr>
          <w:rFonts w:ascii="GHEA Grapalat" w:eastAsia="Times New Roman" w:hAnsi="GHEA Grapalat" w:cs="Times New Roman"/>
          <w:sz w:val="20"/>
          <w:szCs w:val="20"/>
          <w:lang w:val="en-AU"/>
        </w:rPr>
        <w:t>որոնքխմբավորված</w:t>
      </w:r>
      <w:r w:rsidRPr="00C558B8">
        <w:rPr>
          <w:rFonts w:ascii="GHEA Grapalat" w:eastAsia="Times New Roman" w:hAnsi="GHEA Grapalat" w:cs="Times New Roman"/>
          <w:sz w:val="20"/>
          <w:szCs w:val="20"/>
          <w:lang w:val="en-AU"/>
        </w:rPr>
        <w:t>են</w:t>
      </w:r>
      <w:r w:rsidRPr="00C558B8">
        <w:rPr>
          <w:rFonts w:ascii="GHEA Grapalat" w:eastAsia="Times New Roman" w:hAnsi="GHEA Grapalat" w:cs="Times New Roman"/>
          <w:sz w:val="20"/>
          <w:szCs w:val="20"/>
          <w:lang w:val="af-ZA"/>
        </w:rPr>
        <w:t xml:space="preserve"> «</w:t>
      </w:r>
      <w:r w:rsidR="00DC3961" w:rsidRPr="004B3B60">
        <w:rPr>
          <w:rFonts w:ascii="GHEA Grapalat" w:eastAsia="Times New Roman" w:hAnsi="GHEA Grapalat" w:cs="Times New Roman"/>
          <w:sz w:val="20"/>
          <w:szCs w:val="20"/>
          <w:lang w:val="en-US"/>
        </w:rPr>
        <w:t>45</w:t>
      </w:r>
      <w:r w:rsidRPr="00C558B8">
        <w:rPr>
          <w:rFonts w:ascii="GHEA Grapalat" w:eastAsia="Times New Roman" w:hAnsi="GHEA Grapalat" w:cs="Times New Roman"/>
          <w:sz w:val="20"/>
          <w:szCs w:val="20"/>
          <w:lang w:val="af-ZA"/>
        </w:rPr>
        <w:t xml:space="preserve">» </w:t>
      </w:r>
      <w:r w:rsidRPr="00C558B8">
        <w:rPr>
          <w:rFonts w:ascii="GHEA Grapalat" w:eastAsia="Times New Roman" w:hAnsi="GHEA Grapalat" w:cs="Sylfaen"/>
          <w:sz w:val="20"/>
          <w:szCs w:val="20"/>
          <w:lang w:val="en-AU"/>
        </w:rPr>
        <w:t>չափաբաժիներում</w:t>
      </w:r>
      <w:r w:rsidRPr="00C558B8">
        <w:rPr>
          <w:rFonts w:ascii="GHEA Grapalat" w:eastAsia="Times New Roman" w:hAnsi="GHEA Grapalat" w:cs="Times Armenian"/>
          <w:sz w:val="20"/>
          <w:szCs w:val="20"/>
          <w:lang w:val="af-ZA"/>
        </w:rPr>
        <w:t>`</w:t>
      </w:r>
    </w:p>
    <w:p w:rsidR="00A04C8D" w:rsidRPr="00A04C8D" w:rsidRDefault="00A04C8D" w:rsidP="00A04C8D">
      <w:pPr>
        <w:keepNext/>
        <w:spacing w:after="0" w:line="240" w:lineRule="auto"/>
        <w:ind w:firstLine="567"/>
        <w:jc w:val="both"/>
        <w:outlineLvl w:val="2"/>
        <w:rPr>
          <w:rFonts w:ascii="GHEA Grapalat" w:eastAsia="Times New Roman" w:hAnsi="GHEA Grapalat" w:cs="Times New Roman"/>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E41FB" w:rsidRPr="005E41FB" w:rsidTr="00EB4CF3">
        <w:tc>
          <w:tcPr>
            <w:tcW w:w="1530" w:type="dxa"/>
            <w:vAlign w:val="center"/>
          </w:tcPr>
          <w:p w:rsidR="005E41FB" w:rsidRPr="005E41FB" w:rsidRDefault="005E41FB" w:rsidP="005E41FB">
            <w:pPr>
              <w:spacing w:after="0" w:line="240" w:lineRule="auto"/>
              <w:jc w:val="center"/>
              <w:rPr>
                <w:rFonts w:ascii="GHEA Grapalat" w:eastAsia="Times New Roman" w:hAnsi="GHEA Grapalat" w:cs="Times New Roman"/>
                <w:b/>
                <w:bCs/>
                <w:i/>
                <w:iCs/>
                <w:sz w:val="14"/>
                <w:szCs w:val="14"/>
                <w:lang w:val="af-ZA"/>
              </w:rPr>
            </w:pPr>
            <w:r w:rsidRPr="005E41FB">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5E41FB" w:rsidRPr="005E41FB" w:rsidRDefault="005E41FB" w:rsidP="005E41FB">
            <w:pPr>
              <w:spacing w:after="0" w:line="240" w:lineRule="auto"/>
              <w:jc w:val="center"/>
              <w:rPr>
                <w:rFonts w:ascii="GHEA Grapalat" w:eastAsia="Times New Roman" w:hAnsi="GHEA Grapalat" w:cs="Times New Roman"/>
                <w:b/>
                <w:bCs/>
                <w:i/>
                <w:iCs/>
                <w:sz w:val="20"/>
                <w:szCs w:val="20"/>
                <w:lang w:val="af-ZA"/>
              </w:rPr>
            </w:pPr>
            <w:r w:rsidRPr="005E41FB">
              <w:rPr>
                <w:rFonts w:ascii="GHEA Grapalat" w:eastAsia="Times New Roman" w:hAnsi="GHEA Grapalat" w:cs="Times New Roman"/>
                <w:b/>
                <w:bCs/>
                <w:i/>
                <w:iCs/>
                <w:sz w:val="20"/>
                <w:szCs w:val="20"/>
                <w:lang w:val="af-ZA"/>
              </w:rPr>
              <w:t>Չափաբաժնի անվանումը</w:t>
            </w:r>
          </w:p>
        </w:tc>
      </w:tr>
      <w:tr w:rsidR="007066C1" w:rsidRPr="005E41FB" w:rsidTr="00EB4CF3">
        <w:trPr>
          <w:trHeight w:val="467"/>
        </w:trPr>
        <w:tc>
          <w:tcPr>
            <w:tcW w:w="1530" w:type="dxa"/>
            <w:vAlign w:val="center"/>
          </w:tcPr>
          <w:p w:rsidR="007066C1" w:rsidRPr="005E41FB" w:rsidRDefault="007066C1" w:rsidP="005E41FB">
            <w:pPr>
              <w:spacing w:after="0" w:line="240" w:lineRule="auto"/>
              <w:jc w:val="center"/>
              <w:rPr>
                <w:rFonts w:ascii="GHEA Grapalat" w:eastAsia="Times New Roman" w:hAnsi="GHEA Grapalat" w:cs="Times New Roman"/>
                <w:sz w:val="16"/>
                <w:szCs w:val="20"/>
                <w:lang w:val="af-ZA"/>
              </w:rPr>
            </w:pPr>
            <w:r w:rsidRPr="005E41FB">
              <w:rPr>
                <w:rFonts w:ascii="GHEA Grapalat" w:eastAsia="Times New Roman" w:hAnsi="GHEA Grapalat" w:cs="Times New Roman"/>
                <w:sz w:val="16"/>
                <w:szCs w:val="20"/>
                <w:lang w:val="af-ZA"/>
              </w:rPr>
              <w:t>1</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ապակարիչ</w:t>
            </w:r>
          </w:p>
        </w:tc>
      </w:tr>
      <w:tr w:rsidR="007066C1" w:rsidRPr="005E41FB" w:rsidTr="00EB4CF3">
        <w:trPr>
          <w:trHeight w:val="467"/>
        </w:trPr>
        <w:tc>
          <w:tcPr>
            <w:tcW w:w="1530" w:type="dxa"/>
            <w:vAlign w:val="center"/>
          </w:tcPr>
          <w:p w:rsidR="007066C1" w:rsidRPr="005E41FB"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մարկերներ</w:t>
            </w:r>
          </w:p>
        </w:tc>
      </w:tr>
      <w:tr w:rsidR="007066C1" w:rsidRPr="005E41FB" w:rsidTr="00EB4CF3">
        <w:trPr>
          <w:trHeight w:val="467"/>
        </w:trPr>
        <w:tc>
          <w:tcPr>
            <w:tcW w:w="1530" w:type="dxa"/>
            <w:vAlign w:val="center"/>
          </w:tcPr>
          <w:p w:rsidR="007066C1" w:rsidRPr="005E41FB"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3</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գրասեղանի հավաքածու</w:t>
            </w:r>
          </w:p>
        </w:tc>
      </w:tr>
      <w:tr w:rsidR="007066C1" w:rsidRPr="005E41FB" w:rsidTr="00EB4CF3">
        <w:trPr>
          <w:trHeight w:val="467"/>
        </w:trPr>
        <w:tc>
          <w:tcPr>
            <w:tcW w:w="1530" w:type="dxa"/>
            <w:vAlign w:val="center"/>
          </w:tcPr>
          <w:p w:rsidR="007066C1" w:rsidRPr="005E41FB"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4</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գրասեղանի հավաքածու</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5</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գրիչ գելային /կապույտ/</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6</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գրիչ գելային /սև/</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7</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գրիչ գնդիկավոր</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8</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գրիչ գնդիկավոր /կապույտ/</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9</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գրիչ գնդիկավոր /սև/</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10</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գրիչ գնդիկավոր /կարմիր/</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11</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գրչաման</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12</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դակիչ</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13</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էջանիշ</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14</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թանաք կնիքի բարձիկի համար</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15</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թղթապանակ /ռետինե կապով/</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16</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թղթապանակ /թղթապանակ-ծրար/</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17</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թղթապանակ /թելերով/</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18</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թղթապանակ կոշտ կազմով</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19</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թղթապանակ /ֆայլերով/</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20</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թղթապանակ /ֆայլերով/</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21</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թղթապանակ /ֆայլերով/</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22</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թուղթ  Ա4 ֆորմատի</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23</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թուղթ նշումների տրցակներով</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24</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Ծրար Ա4 ձևաչափի</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25</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Ծրար Ա6 ձևաչափի</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26</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կարիչ 20-50 թերթի համար</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27</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կաիրչ մինչև 20 թերթի համար</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lastRenderedPageBreak/>
              <w:t>28</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կարիչի մետաղալարե կապեր</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29</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կարիչի մետաղալարե կապեր</w:t>
            </w:r>
          </w:p>
        </w:tc>
      </w:tr>
      <w:tr w:rsidR="007066C1" w:rsidRPr="005E41FB" w:rsidTr="00EB4CF3">
        <w:trPr>
          <w:trHeight w:val="467"/>
        </w:trPr>
        <w:tc>
          <w:tcPr>
            <w:tcW w:w="1530" w:type="dxa"/>
            <w:vAlign w:val="center"/>
          </w:tcPr>
          <w:p w:rsidR="007066C1" w:rsidRDefault="007066C1" w:rsidP="005E41F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30</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կոճգամներ</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31</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կոճգամներ /գունավոր/</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32</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թուղթ նշումների ինքնակպչուն</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33</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հաշվասարք գրասենյակային</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34</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ՀԴՄ ժապավեններ</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35</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մատիտներ</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36</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թանաքի բարձիկներ</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37</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շտրիխներ</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38</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պլաստիլին</w:t>
            </w:r>
          </w:p>
        </w:tc>
      </w:tr>
      <w:tr w:rsidR="007066C1" w:rsidRPr="00C64CB6"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39</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lang w:val="ru-RU"/>
              </w:rPr>
            </w:pPr>
            <w:r w:rsidRPr="007066C1">
              <w:rPr>
                <w:rFonts w:ascii="GHEA Grapalat" w:hAnsi="GHEA Grapalat" w:cs="Calibri"/>
                <w:sz w:val="16"/>
                <w:szCs w:val="16"/>
              </w:rPr>
              <w:t>թղթապանակ</w:t>
            </w:r>
            <w:r w:rsidRPr="007066C1">
              <w:rPr>
                <w:rFonts w:ascii="GHEA Grapalat" w:hAnsi="GHEA Grapalat" w:cs="Calibri"/>
                <w:sz w:val="16"/>
                <w:szCs w:val="16"/>
                <w:lang w:val="ru-RU"/>
              </w:rPr>
              <w:t xml:space="preserve"> </w:t>
            </w:r>
            <w:r w:rsidRPr="007066C1">
              <w:rPr>
                <w:rFonts w:ascii="GHEA Grapalat" w:hAnsi="GHEA Grapalat" w:cs="Calibri"/>
                <w:sz w:val="16"/>
                <w:szCs w:val="16"/>
              </w:rPr>
              <w:t>կոշտ</w:t>
            </w:r>
            <w:r w:rsidRPr="007066C1">
              <w:rPr>
                <w:rFonts w:ascii="GHEA Grapalat" w:hAnsi="GHEA Grapalat" w:cs="Calibri"/>
                <w:sz w:val="16"/>
                <w:szCs w:val="16"/>
                <w:lang w:val="ru-RU"/>
              </w:rPr>
              <w:t xml:space="preserve"> </w:t>
            </w:r>
            <w:r w:rsidRPr="007066C1">
              <w:rPr>
                <w:rFonts w:ascii="GHEA Grapalat" w:hAnsi="GHEA Grapalat" w:cs="Calibri"/>
                <w:sz w:val="16"/>
                <w:szCs w:val="16"/>
              </w:rPr>
              <w:t>կազմով</w:t>
            </w:r>
            <w:r w:rsidRPr="007066C1">
              <w:rPr>
                <w:rFonts w:ascii="GHEA Grapalat" w:hAnsi="GHEA Grapalat" w:cs="Calibri"/>
                <w:sz w:val="16"/>
                <w:szCs w:val="16"/>
                <w:lang w:val="ru-RU"/>
              </w:rPr>
              <w:t xml:space="preserve"> /</w:t>
            </w:r>
            <w:r w:rsidRPr="007066C1">
              <w:rPr>
                <w:rFonts w:ascii="GHEA Grapalat" w:hAnsi="GHEA Grapalat" w:cs="Calibri"/>
                <w:sz w:val="16"/>
                <w:szCs w:val="16"/>
              </w:rPr>
              <w:t>Ռեգիստր</w:t>
            </w:r>
            <w:r w:rsidRPr="007066C1">
              <w:rPr>
                <w:rFonts w:ascii="GHEA Grapalat" w:hAnsi="GHEA Grapalat" w:cs="Calibri"/>
                <w:sz w:val="16"/>
                <w:szCs w:val="16"/>
                <w:lang w:val="ru-RU"/>
              </w:rPr>
              <w:t xml:space="preserve"> </w:t>
            </w:r>
            <w:r w:rsidRPr="007066C1">
              <w:rPr>
                <w:rFonts w:ascii="GHEA Grapalat" w:hAnsi="GHEA Grapalat" w:cs="Calibri"/>
                <w:sz w:val="16"/>
                <w:szCs w:val="16"/>
              </w:rPr>
              <w:t>A</w:t>
            </w:r>
            <w:r w:rsidRPr="007066C1">
              <w:rPr>
                <w:rFonts w:ascii="GHEA Grapalat" w:hAnsi="GHEA Grapalat" w:cs="Calibri"/>
                <w:sz w:val="16"/>
                <w:szCs w:val="16"/>
                <w:lang w:val="ru-RU"/>
              </w:rPr>
              <w:t>4/</w:t>
            </w:r>
          </w:p>
        </w:tc>
      </w:tr>
      <w:tr w:rsidR="007066C1" w:rsidRPr="00C64CB6"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40</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lang w:val="ru-RU"/>
              </w:rPr>
            </w:pPr>
            <w:r w:rsidRPr="007066C1">
              <w:rPr>
                <w:rFonts w:ascii="GHEA Grapalat" w:hAnsi="GHEA Grapalat" w:cs="Calibri"/>
                <w:sz w:val="16"/>
                <w:szCs w:val="16"/>
              </w:rPr>
              <w:t>թղթապանակ</w:t>
            </w:r>
            <w:r w:rsidRPr="007066C1">
              <w:rPr>
                <w:rFonts w:ascii="GHEA Grapalat" w:hAnsi="GHEA Grapalat" w:cs="Calibri"/>
                <w:sz w:val="16"/>
                <w:szCs w:val="16"/>
                <w:lang w:val="ru-RU"/>
              </w:rPr>
              <w:t xml:space="preserve"> </w:t>
            </w:r>
            <w:r w:rsidRPr="007066C1">
              <w:rPr>
                <w:rFonts w:ascii="GHEA Grapalat" w:hAnsi="GHEA Grapalat" w:cs="Calibri"/>
                <w:sz w:val="16"/>
                <w:szCs w:val="16"/>
              </w:rPr>
              <w:t>կոշտ</w:t>
            </w:r>
            <w:r w:rsidRPr="007066C1">
              <w:rPr>
                <w:rFonts w:ascii="GHEA Grapalat" w:hAnsi="GHEA Grapalat" w:cs="Calibri"/>
                <w:sz w:val="16"/>
                <w:szCs w:val="16"/>
                <w:lang w:val="ru-RU"/>
              </w:rPr>
              <w:t xml:space="preserve"> </w:t>
            </w:r>
            <w:r w:rsidRPr="007066C1">
              <w:rPr>
                <w:rFonts w:ascii="GHEA Grapalat" w:hAnsi="GHEA Grapalat" w:cs="Calibri"/>
                <w:sz w:val="16"/>
                <w:szCs w:val="16"/>
              </w:rPr>
              <w:t>կազմով</w:t>
            </w:r>
            <w:r w:rsidRPr="007066C1">
              <w:rPr>
                <w:rFonts w:ascii="GHEA Grapalat" w:hAnsi="GHEA Grapalat" w:cs="Calibri"/>
                <w:sz w:val="16"/>
                <w:szCs w:val="16"/>
                <w:lang w:val="ru-RU"/>
              </w:rPr>
              <w:t xml:space="preserve"> /</w:t>
            </w:r>
            <w:r w:rsidRPr="007066C1">
              <w:rPr>
                <w:rFonts w:ascii="GHEA Grapalat" w:hAnsi="GHEA Grapalat" w:cs="Calibri"/>
                <w:sz w:val="16"/>
                <w:szCs w:val="16"/>
              </w:rPr>
              <w:t>Ռեգիստր</w:t>
            </w:r>
            <w:r w:rsidRPr="007066C1">
              <w:rPr>
                <w:rFonts w:ascii="GHEA Grapalat" w:hAnsi="GHEA Grapalat" w:cs="Calibri"/>
                <w:sz w:val="16"/>
                <w:szCs w:val="16"/>
                <w:lang w:val="ru-RU"/>
              </w:rPr>
              <w:t xml:space="preserve"> </w:t>
            </w:r>
            <w:r w:rsidRPr="007066C1">
              <w:rPr>
                <w:rFonts w:ascii="GHEA Grapalat" w:hAnsi="GHEA Grapalat" w:cs="Calibri"/>
                <w:sz w:val="16"/>
                <w:szCs w:val="16"/>
              </w:rPr>
              <w:t>A</w:t>
            </w:r>
            <w:r w:rsidRPr="007066C1">
              <w:rPr>
                <w:rFonts w:ascii="GHEA Grapalat" w:hAnsi="GHEA Grapalat" w:cs="Calibri"/>
                <w:sz w:val="16"/>
                <w:szCs w:val="16"/>
                <w:lang w:val="ru-RU"/>
              </w:rPr>
              <w:t>4/</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41</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ռետին հասարակ</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42</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սանտիմետրային ժապավեններ</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43</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հաշվասարք գրասենյակային</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44</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սրիչներ</w:t>
            </w:r>
          </w:p>
        </w:tc>
      </w:tr>
      <w:tr w:rsidR="007066C1" w:rsidRPr="005E41FB" w:rsidTr="00EB4CF3">
        <w:trPr>
          <w:trHeight w:val="467"/>
        </w:trPr>
        <w:tc>
          <w:tcPr>
            <w:tcW w:w="1530" w:type="dxa"/>
            <w:vAlign w:val="center"/>
          </w:tcPr>
          <w:p w:rsidR="007066C1" w:rsidRPr="009C3667" w:rsidRDefault="007066C1" w:rsidP="005E41FB">
            <w:pPr>
              <w:spacing w:after="0" w:line="240" w:lineRule="auto"/>
              <w:jc w:val="center"/>
              <w:rPr>
                <w:rFonts w:ascii="GHEA Grapalat" w:eastAsia="Times New Roman" w:hAnsi="GHEA Grapalat" w:cs="Times New Roman"/>
                <w:sz w:val="16"/>
                <w:szCs w:val="20"/>
                <w:lang w:val="ru-RU"/>
              </w:rPr>
            </w:pPr>
            <w:r>
              <w:rPr>
                <w:rFonts w:ascii="GHEA Grapalat" w:eastAsia="Times New Roman" w:hAnsi="GHEA Grapalat" w:cs="Times New Roman"/>
                <w:sz w:val="16"/>
                <w:szCs w:val="20"/>
                <w:lang w:val="ru-RU"/>
              </w:rPr>
              <w:t>45</w:t>
            </w:r>
          </w:p>
        </w:tc>
        <w:tc>
          <w:tcPr>
            <w:tcW w:w="8820" w:type="dxa"/>
            <w:vAlign w:val="center"/>
          </w:tcPr>
          <w:p w:rsidR="007066C1" w:rsidRPr="007066C1" w:rsidRDefault="007066C1" w:rsidP="007066C1">
            <w:pPr>
              <w:spacing w:after="0" w:line="240" w:lineRule="auto"/>
              <w:jc w:val="center"/>
              <w:rPr>
                <w:rFonts w:ascii="GHEA Grapalat" w:hAnsi="GHEA Grapalat" w:cs="Calibri"/>
                <w:sz w:val="16"/>
                <w:szCs w:val="16"/>
              </w:rPr>
            </w:pPr>
            <w:r w:rsidRPr="007066C1">
              <w:rPr>
                <w:rFonts w:ascii="GHEA Grapalat" w:hAnsi="GHEA Grapalat" w:cs="Calibri"/>
                <w:sz w:val="16"/>
                <w:szCs w:val="16"/>
              </w:rPr>
              <w:t>թղթապանակ, պոլիմերային թաղանթ, ֆայլ</w:t>
            </w:r>
          </w:p>
        </w:tc>
      </w:tr>
    </w:tbl>
    <w:p w:rsidR="00A04C8D" w:rsidRPr="00A04C8D" w:rsidRDefault="00A04C8D" w:rsidP="00A04C8D">
      <w:pPr>
        <w:spacing w:after="0" w:line="240" w:lineRule="auto"/>
        <w:ind w:firstLine="567"/>
        <w:jc w:val="both"/>
        <w:rPr>
          <w:rFonts w:ascii="GHEA Grapalat" w:eastAsia="Times New Roman" w:hAnsi="GHEA Grapalat" w:cs="Times New Roman"/>
          <w:sz w:val="20"/>
          <w:szCs w:val="20"/>
          <w:lang w:val="af-ZA"/>
        </w:rPr>
      </w:pPr>
    </w:p>
    <w:p w:rsidR="00A04C8D" w:rsidRPr="00A04C8D" w:rsidRDefault="00A04C8D" w:rsidP="00A04C8D">
      <w:pPr>
        <w:spacing w:after="0" w:line="240" w:lineRule="auto"/>
        <w:ind w:firstLine="567"/>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A04C8D">
        <w:rPr>
          <w:rFonts w:ascii="GHEA Grapalat" w:eastAsia="Times New Roman" w:hAnsi="GHEA Grapalat" w:cs="Times New Roman"/>
          <w:b/>
          <w:color w:val="7030A0"/>
          <w:sz w:val="20"/>
          <w:szCs w:val="20"/>
          <w:u w:val="single"/>
          <w:lang w:val="af-ZA"/>
        </w:rPr>
        <w:t>հրավերի N 6 հավելվածում</w:t>
      </w:r>
      <w:r w:rsidRPr="00A04C8D">
        <w:rPr>
          <w:rFonts w:ascii="GHEA Grapalat" w:eastAsia="Times New Roman" w:hAnsi="GHEA Grapalat" w:cs="Times New Roman"/>
          <w:sz w:val="20"/>
          <w:szCs w:val="20"/>
          <w:lang w:val="af-ZA"/>
        </w:rPr>
        <w:t>։</w:t>
      </w:r>
    </w:p>
    <w:p w:rsidR="00A04C8D" w:rsidRPr="00A04C8D" w:rsidRDefault="00A04C8D" w:rsidP="00A04C8D">
      <w:pPr>
        <w:spacing w:after="0" w:line="240" w:lineRule="auto"/>
        <w:ind w:firstLine="567"/>
        <w:rPr>
          <w:rFonts w:ascii="GHEA Grapalat" w:eastAsia="Times New Roman" w:hAnsi="GHEA Grapalat" w:cs="Sylfaen"/>
          <w:i/>
          <w:sz w:val="20"/>
          <w:szCs w:val="24"/>
          <w:lang w:val="es-ES"/>
        </w:rPr>
      </w:pPr>
    </w:p>
    <w:p w:rsidR="00A04C8D" w:rsidRPr="00A04C8D" w:rsidRDefault="00A04C8D" w:rsidP="00A04C8D">
      <w:pPr>
        <w:spacing w:after="0" w:line="240" w:lineRule="auto"/>
        <w:ind w:firstLine="567"/>
        <w:rPr>
          <w:rFonts w:ascii="GHEA Grapalat" w:eastAsia="Times New Roman" w:hAnsi="GHEA Grapalat" w:cs="Sylfaen"/>
          <w:i/>
          <w:sz w:val="20"/>
          <w:szCs w:val="24"/>
          <w:lang w:val="es-ES"/>
        </w:rPr>
      </w:pPr>
    </w:p>
    <w:p w:rsidR="00A04C8D" w:rsidRPr="00A04C8D" w:rsidRDefault="00A04C8D" w:rsidP="00A04C8D">
      <w:pPr>
        <w:spacing w:after="0" w:line="240" w:lineRule="auto"/>
        <w:jc w:val="center"/>
        <w:rPr>
          <w:rFonts w:ascii="GHEA Grapalat" w:eastAsia="Times New Roman" w:hAnsi="GHEA Grapalat" w:cs="Times New Roman"/>
          <w:b/>
          <w:sz w:val="20"/>
          <w:szCs w:val="24"/>
          <w:lang w:val="es-ES"/>
        </w:rPr>
      </w:pPr>
      <w:r w:rsidRPr="00A04C8D">
        <w:rPr>
          <w:rFonts w:ascii="GHEA Grapalat" w:eastAsia="Times New Roman" w:hAnsi="GHEA Grapalat" w:cs="Times New Roman"/>
          <w:b/>
          <w:sz w:val="20"/>
          <w:szCs w:val="24"/>
          <w:lang w:val="es-ES"/>
        </w:rPr>
        <w:t xml:space="preserve">2.  </w:t>
      </w:r>
      <w:r w:rsidRPr="00A04C8D">
        <w:rPr>
          <w:rFonts w:ascii="GHEA Grapalat" w:eastAsia="Times New Roman" w:hAnsi="GHEA Grapalat" w:cs="Sylfaen"/>
          <w:b/>
          <w:sz w:val="20"/>
          <w:szCs w:val="24"/>
          <w:lang w:val="en-US"/>
        </w:rPr>
        <w:t>ՄԱՍՆԱԿՑԻՄԱՍՆԱԿՑՈՒԹՅԱՆԻՐԱՎՈՒՆՔԻՊԱՀԱՆՋՆԵՐԸ</w:t>
      </w:r>
      <w:r w:rsidRPr="00A04C8D">
        <w:rPr>
          <w:rFonts w:ascii="GHEA Grapalat" w:eastAsia="Times New Roman" w:hAnsi="GHEA Grapalat" w:cs="Times New Roman"/>
          <w:b/>
          <w:sz w:val="20"/>
          <w:szCs w:val="24"/>
          <w:lang w:val="es-ES"/>
        </w:rPr>
        <w:t xml:space="preserve">, </w:t>
      </w:r>
      <w:r w:rsidRPr="00A04C8D">
        <w:rPr>
          <w:rFonts w:ascii="GHEA Grapalat" w:eastAsia="Times New Roman" w:hAnsi="GHEA Grapalat" w:cs="Sylfaen"/>
          <w:b/>
          <w:sz w:val="20"/>
          <w:szCs w:val="24"/>
          <w:lang w:val="en-US"/>
        </w:rPr>
        <w:t>ՈՐԱԿԱՎՈՐՄԱՆՉԱՓԱՆԻՇՆԵՐԸ</w:t>
      </w:r>
      <w:r w:rsidRPr="00A04C8D">
        <w:rPr>
          <w:rFonts w:ascii="GHEA Grapalat" w:eastAsia="Times New Roman" w:hAnsi="GHEA Grapalat" w:cs="Times New Roman"/>
          <w:b/>
          <w:sz w:val="20"/>
          <w:szCs w:val="24"/>
          <w:lang w:val="es-ES"/>
        </w:rPr>
        <w:t xml:space="preserve">  ԵՎ</w:t>
      </w:r>
      <w:r w:rsidRPr="00A04C8D">
        <w:rPr>
          <w:rFonts w:ascii="GHEA Grapalat" w:eastAsia="Times New Roman" w:hAnsi="GHEA Grapalat" w:cs="Sylfaen"/>
          <w:b/>
          <w:sz w:val="20"/>
          <w:szCs w:val="24"/>
          <w:lang w:val="en-US"/>
        </w:rPr>
        <w:t>ԴՐԱՆՑ</w:t>
      </w:r>
      <w:r w:rsidRPr="00A04C8D">
        <w:rPr>
          <w:rFonts w:ascii="GHEA Grapalat" w:eastAsia="Times New Roman" w:hAnsi="GHEA Grapalat" w:cs="Sylfaen"/>
          <w:b/>
          <w:sz w:val="20"/>
          <w:szCs w:val="24"/>
          <w:lang w:val="es-ES"/>
        </w:rPr>
        <w:t>Գ</w:t>
      </w:r>
      <w:r w:rsidRPr="00A04C8D">
        <w:rPr>
          <w:rFonts w:ascii="GHEA Grapalat" w:eastAsia="Times New Roman" w:hAnsi="GHEA Grapalat" w:cs="Sylfaen"/>
          <w:b/>
          <w:sz w:val="20"/>
          <w:szCs w:val="24"/>
          <w:lang w:val="en-US"/>
        </w:rPr>
        <w:t>ՆԱՀԱՏՄԱՆԿԱՐ</w:t>
      </w:r>
      <w:r w:rsidRPr="00A04C8D">
        <w:rPr>
          <w:rFonts w:ascii="GHEA Grapalat" w:eastAsia="Times New Roman" w:hAnsi="GHEA Grapalat" w:cs="Sylfaen"/>
          <w:b/>
          <w:sz w:val="20"/>
          <w:szCs w:val="24"/>
          <w:lang w:val="es-ES"/>
        </w:rPr>
        <w:t>Գ</w:t>
      </w:r>
      <w:r w:rsidRPr="00A04C8D">
        <w:rPr>
          <w:rFonts w:ascii="GHEA Grapalat" w:eastAsia="Times New Roman" w:hAnsi="GHEA Grapalat" w:cs="Sylfaen"/>
          <w:b/>
          <w:sz w:val="20"/>
          <w:szCs w:val="24"/>
          <w:lang w:val="en-US"/>
        </w:rPr>
        <w:t>Ը</w:t>
      </w:r>
    </w:p>
    <w:p w:rsidR="00A04C8D" w:rsidRPr="00A04C8D" w:rsidRDefault="00A04C8D" w:rsidP="00A04C8D">
      <w:pPr>
        <w:spacing w:after="0" w:line="240" w:lineRule="auto"/>
        <w:ind w:firstLine="567"/>
        <w:jc w:val="both"/>
        <w:rPr>
          <w:rFonts w:ascii="GHEA Grapalat" w:eastAsia="Times New Roman" w:hAnsi="GHEA Grapalat" w:cs="Times New Roman"/>
          <w:sz w:val="24"/>
          <w:lang w:val="es-ES"/>
        </w:rPr>
      </w:pPr>
    </w:p>
    <w:p w:rsidR="00A04C8D" w:rsidRPr="00A04C8D" w:rsidRDefault="00A04C8D" w:rsidP="00A04C8D">
      <w:pPr>
        <w:spacing w:after="0" w:line="240" w:lineRule="auto"/>
        <w:ind w:firstLine="567"/>
        <w:jc w:val="both"/>
        <w:rPr>
          <w:rFonts w:ascii="GHEA Grapalat" w:eastAsia="Times New Roman" w:hAnsi="GHEA Grapalat" w:cs="Arial Armenian"/>
          <w:sz w:val="20"/>
          <w:szCs w:val="24"/>
          <w:lang w:val="es-ES"/>
        </w:rPr>
      </w:pPr>
      <w:r w:rsidRPr="00A04C8D">
        <w:rPr>
          <w:rFonts w:ascii="GHEA Grapalat" w:eastAsia="Times New Roman" w:hAnsi="GHEA Grapalat" w:cs="Arial Armenian"/>
          <w:sz w:val="20"/>
          <w:szCs w:val="24"/>
          <w:lang w:val="es-ES"/>
        </w:rPr>
        <w:t xml:space="preserve">2.1 </w:t>
      </w:r>
      <w:r w:rsidRPr="00A04C8D">
        <w:rPr>
          <w:rFonts w:ascii="GHEA Grapalat" w:eastAsia="Times New Roman" w:hAnsi="GHEA Grapalat" w:cs="Sylfaen"/>
          <w:sz w:val="20"/>
          <w:szCs w:val="24"/>
          <w:lang w:val="ru-RU"/>
        </w:rPr>
        <w:t>Սույն</w:t>
      </w:r>
      <w:r w:rsidRPr="00A04C8D">
        <w:rPr>
          <w:rFonts w:ascii="GHEA Grapalat" w:eastAsia="Times New Roman" w:hAnsi="GHEA Grapalat" w:cs="Arial Armenian"/>
          <w:sz w:val="20"/>
          <w:szCs w:val="24"/>
          <w:lang w:val="es-ES"/>
        </w:rPr>
        <w:t xml:space="preserve">  ընթացակարգին</w:t>
      </w:r>
      <w:r w:rsidRPr="00A04C8D">
        <w:rPr>
          <w:rFonts w:ascii="GHEA Grapalat" w:eastAsia="Times New Roman" w:hAnsi="GHEA Grapalat" w:cs="Sylfaen"/>
          <w:sz w:val="20"/>
          <w:szCs w:val="24"/>
          <w:lang w:val="ru-RU"/>
        </w:rPr>
        <w:t>մասնակցելուիրավունքչունենանձինք</w:t>
      </w:r>
      <w:r w:rsidRPr="00A04C8D">
        <w:rPr>
          <w:rFonts w:ascii="GHEA Grapalat" w:eastAsia="Times New Roman" w:hAnsi="GHEA Grapalat" w:cs="Sylfaen"/>
          <w:sz w:val="20"/>
          <w:szCs w:val="24"/>
          <w:lang w:val="es-ES"/>
        </w:rPr>
        <w:t>.</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Times New Roman"/>
          <w:sz w:val="20"/>
          <w:szCs w:val="20"/>
          <w:lang w:val="es-ES"/>
        </w:rPr>
        <w:t xml:space="preserve">1) </w:t>
      </w:r>
      <w:r w:rsidRPr="00A04C8D">
        <w:rPr>
          <w:rFonts w:ascii="GHEA Grapalat" w:eastAsia="Times New Roman" w:hAnsi="GHEA Grapalat" w:cs="Sylfaen"/>
          <w:sz w:val="20"/>
          <w:szCs w:val="20"/>
          <w:lang w:val="en-US"/>
        </w:rPr>
        <w:t>որոնքհայտըներկայացնելուօրվադրությամբդատականկարգովճանաչվելենսնանկ</w:t>
      </w:r>
      <w:r w:rsidRPr="00A04C8D">
        <w:rPr>
          <w:rFonts w:ascii="GHEA Grapalat" w:eastAsia="Times New Roman" w:hAnsi="GHEA Grapalat" w:cs="Times New Roman"/>
          <w:sz w:val="20"/>
          <w:szCs w:val="20"/>
          <w:lang w:val="es-ES"/>
        </w:rPr>
        <w:t xml:space="preserve">. </w:t>
      </w:r>
    </w:p>
    <w:p w:rsidR="00A04C8D" w:rsidRPr="00A04C8D" w:rsidRDefault="00A04C8D" w:rsidP="00A04C8D">
      <w:pPr>
        <w:tabs>
          <w:tab w:val="left" w:pos="7200"/>
        </w:tabs>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Times New Roman"/>
          <w:sz w:val="20"/>
          <w:szCs w:val="20"/>
          <w:lang w:val="es-ES"/>
        </w:rPr>
        <w:t xml:space="preserve">2) </w:t>
      </w:r>
      <w:r w:rsidRPr="00A04C8D">
        <w:rPr>
          <w:rFonts w:ascii="GHEA Grapalat" w:eastAsia="Times New Roman" w:hAnsi="GHEA Grapalat" w:cs="Sylfaen"/>
          <w:sz w:val="20"/>
          <w:szCs w:val="20"/>
          <w:lang w:val="en-US"/>
        </w:rPr>
        <w:t>որոնքհայտըներկայացնելուօրվադրությամբ</w:t>
      </w:r>
      <w:r w:rsidRPr="00A04C8D">
        <w:rPr>
          <w:rFonts w:ascii="GHEA Grapalat" w:eastAsia="Times New Roman" w:hAnsi="GHEA Grapalat" w:cs="Times New Roman"/>
          <w:sz w:val="20"/>
          <w:szCs w:val="20"/>
          <w:lang w:val="en-US"/>
        </w:rPr>
        <w:t>հարկայինմարմնիկողմիցվերահսկվողեկամուտներիգծով</w:t>
      </w:r>
      <w:r w:rsidRPr="00A04C8D">
        <w:rPr>
          <w:rFonts w:ascii="GHEA Grapalat" w:eastAsia="Times New Roman" w:hAnsi="GHEA Grapalat" w:cs="Sylfaen"/>
          <w:sz w:val="20"/>
          <w:szCs w:val="20"/>
          <w:lang w:val="en-US"/>
        </w:rPr>
        <w:t>ունենիրենցներկայացրածգնայինառաջարկիմինչևմեկտոկոսը</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0"/>
          <w:lang w:val="en-US"/>
        </w:rPr>
        <w:t>բայցոչավելի</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0"/>
          <w:lang w:val="en-US"/>
        </w:rPr>
        <w:t>քանհիսունհազարՀայաստանիՀանրապետությանդրամը</w:t>
      </w:r>
      <w:r w:rsidRPr="00A04C8D">
        <w:rPr>
          <w:rFonts w:ascii="GHEA Grapalat" w:eastAsia="Times New Roman" w:hAnsi="GHEA Grapalat" w:cs="Times New Roman"/>
          <w:sz w:val="20"/>
          <w:szCs w:val="20"/>
          <w:lang w:val="en-US"/>
        </w:rPr>
        <w:t>գերազանցողժամկետանցպարտավորություններ</w:t>
      </w:r>
      <w:r w:rsidRPr="00A04C8D">
        <w:rPr>
          <w:rFonts w:ascii="GHEA Grapalat" w:eastAsia="Times New Roman" w:hAnsi="GHEA Grapalat" w:cs="Times New Roman"/>
          <w:sz w:val="20"/>
          <w:szCs w:val="20"/>
          <w:lang w:val="es-ES"/>
        </w:rPr>
        <w:t>.</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Times New Roman"/>
          <w:sz w:val="20"/>
          <w:szCs w:val="20"/>
          <w:lang w:val="es-ES"/>
        </w:rPr>
        <w:t xml:space="preserve">3) </w:t>
      </w:r>
      <w:r w:rsidRPr="00A04C8D">
        <w:rPr>
          <w:rFonts w:ascii="GHEA Grapalat" w:eastAsia="Times New Roman" w:hAnsi="GHEA Grapalat" w:cs="Times New Roman"/>
          <w:sz w:val="20"/>
          <w:szCs w:val="20"/>
          <w:lang w:val="en-US"/>
        </w:rPr>
        <w:t>որոնքկամորոնց</w:t>
      </w:r>
      <w:r w:rsidRPr="00A04C8D">
        <w:rPr>
          <w:rFonts w:ascii="GHEA Grapalat" w:eastAsia="Times New Roman" w:hAnsi="GHEA Grapalat" w:cs="Sylfaen"/>
          <w:sz w:val="20"/>
          <w:szCs w:val="20"/>
          <w:lang w:val="en-US"/>
        </w:rPr>
        <w:t>գործադիրմարմնիներկայացուցիչըհայտըներկայացնելուօրվաննախորդողերեքտարիներիընթացքումդատապարտվածէեղել</w:t>
      </w:r>
      <w:r w:rsidRPr="00A04C8D">
        <w:rPr>
          <w:rFonts w:ascii="GHEA Grapalat" w:eastAsia="Times New Roman" w:hAnsi="GHEA Grapalat" w:cs="Times New Roman"/>
          <w:sz w:val="20"/>
          <w:szCs w:val="20"/>
          <w:lang w:val="en-US"/>
        </w:rPr>
        <w:t>ահաբեկչությանֆինանսավորման</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երեխայիշահագործմանկամմարդկայինթրաֆիքինգներառողհանցագործության</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հանցավորհամագործակցությունստեղծելուկամդրանմասնակցելու</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0"/>
          <w:lang w:val="en-US"/>
        </w:rPr>
        <w:t>կաշառքստանալու</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կաշառքտալուկամկաշառքիմիջնորդությանևօրենքովնախատեսվածտնտեսականգործունեությանդեմուղղվածհանցագործություններիհամար</w:t>
      </w:r>
      <w:r w:rsidRPr="00A04C8D">
        <w:rPr>
          <w:rFonts w:ascii="GHEA Grapalat" w:eastAsia="Times New Roman" w:hAnsi="GHEA Grapalat" w:cs="Times New Roman"/>
          <w:sz w:val="20"/>
          <w:szCs w:val="20"/>
          <w:lang w:val="es-ES"/>
        </w:rPr>
        <w:t>,</w:t>
      </w:r>
      <w:r w:rsidRPr="00A04C8D">
        <w:rPr>
          <w:rFonts w:ascii="GHEA Grapalat" w:eastAsia="Times New Roman" w:hAnsi="GHEA Grapalat" w:cs="Sylfaen"/>
          <w:sz w:val="20"/>
          <w:szCs w:val="20"/>
          <w:lang w:val="en-US"/>
        </w:rPr>
        <w:t>բացառությամբայնդեպքերի</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երբդատվածությունըօրենքովսահմանվածկարգովհանվածկամմարվածէ</w:t>
      </w:r>
      <w:r w:rsidRPr="00A04C8D">
        <w:rPr>
          <w:rFonts w:ascii="GHEA Grapalat" w:eastAsia="Times New Roman" w:hAnsi="GHEA Grapalat" w:cs="Times New Roman"/>
          <w:sz w:val="20"/>
          <w:szCs w:val="20"/>
          <w:lang w:val="es-ES"/>
        </w:rPr>
        <w:t xml:space="preserve">.  </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Sylfaen"/>
          <w:sz w:val="20"/>
          <w:szCs w:val="20"/>
          <w:lang w:val="es-ES"/>
        </w:rPr>
        <w:lastRenderedPageBreak/>
        <w:t>4)</w:t>
      </w:r>
      <w:r w:rsidRPr="00A04C8D">
        <w:rPr>
          <w:rFonts w:ascii="GHEA Grapalat" w:eastAsia="Times New Roman" w:hAnsi="GHEA Grapalat"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գնումներիոլորտում</w:t>
      </w:r>
      <w:r w:rsidRPr="00A04C8D">
        <w:rPr>
          <w:rFonts w:ascii="GHEA Grapalat" w:eastAsia="Times New Roman" w:hAnsi="GHEA Grapalat" w:cs="Sylfaen"/>
          <w:sz w:val="20"/>
          <w:szCs w:val="20"/>
          <w:lang w:val="en-US"/>
        </w:rPr>
        <w:t>հակամրցակցայինհամաձայնությանկամգերիշխողդիրքիչարաշահմանհամար</w:t>
      </w:r>
      <w:r w:rsidRPr="00A04C8D">
        <w:rPr>
          <w:rFonts w:ascii="GHEA Grapalat" w:eastAsia="Times New Roman" w:hAnsi="GHEA Grapalat" w:cs="Sylfaen"/>
          <w:sz w:val="20"/>
          <w:szCs w:val="20"/>
          <w:lang w:val="es-ES"/>
        </w:rPr>
        <w:t>.</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Sylfaen"/>
          <w:sz w:val="20"/>
          <w:szCs w:val="20"/>
          <w:lang w:val="es-ES"/>
        </w:rPr>
        <w:t xml:space="preserve">5) </w:t>
      </w:r>
      <w:r w:rsidRPr="00A04C8D">
        <w:rPr>
          <w:rFonts w:ascii="GHEA Grapalat" w:eastAsia="Times New Roman" w:hAnsi="GHEA Grapalat"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A04C8D">
        <w:rPr>
          <w:rFonts w:ascii="GHEA Grapalat" w:eastAsia="Times New Roman" w:hAnsi="GHEA Grapalat" w:cs="Sylfaen"/>
          <w:sz w:val="20"/>
          <w:szCs w:val="20"/>
          <w:lang w:val="es-ES"/>
        </w:rPr>
        <w:t xml:space="preserve">. </w:t>
      </w:r>
    </w:p>
    <w:p w:rsidR="00A04C8D" w:rsidRPr="00A04C8D" w:rsidRDefault="00A04C8D" w:rsidP="00A04C8D">
      <w:pPr>
        <w:spacing w:after="0" w:line="240" w:lineRule="auto"/>
        <w:ind w:firstLine="567"/>
        <w:jc w:val="both"/>
        <w:rPr>
          <w:rFonts w:ascii="GHEA Grapalat" w:eastAsia="Times New Roman" w:hAnsi="GHEA Grapalat" w:cs="Times New Roman"/>
          <w:sz w:val="20"/>
          <w:szCs w:val="20"/>
          <w:lang w:val="es-ES"/>
        </w:rPr>
      </w:pPr>
      <w:r w:rsidRPr="00A04C8D">
        <w:rPr>
          <w:rFonts w:ascii="GHEA Grapalat" w:eastAsia="Times New Roman" w:hAnsi="GHEA Grapalat" w:cs="Times New Roman"/>
          <w:sz w:val="20"/>
          <w:szCs w:val="20"/>
          <w:lang w:val="es-ES"/>
        </w:rPr>
        <w:t xml:space="preserve">   6) </w:t>
      </w:r>
      <w:r w:rsidRPr="00A04C8D">
        <w:rPr>
          <w:rFonts w:ascii="GHEA Grapalat" w:eastAsia="Times New Roman" w:hAnsi="GHEA Grapalat" w:cs="Times New Roman"/>
          <w:sz w:val="20"/>
          <w:szCs w:val="20"/>
          <w:lang w:val="en-US"/>
        </w:rPr>
        <w:t>որոնքհայտըներկայացնելուօրվադրությամբ</w:t>
      </w:r>
      <w:r w:rsidRPr="00A04C8D">
        <w:rPr>
          <w:rFonts w:ascii="GHEA Grapalat" w:eastAsia="Times New Roman" w:hAnsi="GHEA Grapalat" w:cs="Sylfaen"/>
          <w:sz w:val="20"/>
          <w:szCs w:val="20"/>
          <w:lang w:val="en-US"/>
        </w:rPr>
        <w:t>ներառվածենգնումներիգործընթացինմասնակցելուիրավունքչունեցողմասնակիցներիցուցակում</w:t>
      </w:r>
      <w:r w:rsidRPr="00A04C8D">
        <w:rPr>
          <w:rFonts w:ascii="GHEA Grapalat" w:eastAsia="Times New Roman" w:hAnsi="GHEA Grapalat" w:cs="Times New Roman"/>
          <w:sz w:val="20"/>
          <w:szCs w:val="20"/>
          <w:lang w:val="es-ES"/>
        </w:rPr>
        <w:t>:</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A04C8D">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A04C8D">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A04C8D">
        <w:rPr>
          <w:rFonts w:ascii="GHEA Grapalat" w:eastAsia="Times New Roman" w:hAnsi="GHEA Grapalat" w:cs="Arial"/>
          <w:sz w:val="20"/>
          <w:szCs w:val="24"/>
          <w:lang w:val="es-ES"/>
        </w:rPr>
        <w:t xml:space="preserve"> 2-րդ </w:t>
      </w:r>
      <w:r w:rsidRPr="00A04C8D">
        <w:rPr>
          <w:rFonts w:ascii="GHEA Grapalat" w:eastAsia="Times New Roman" w:hAnsi="GHEA Grapalat" w:cs="Sylfaen"/>
          <w:sz w:val="20"/>
          <w:szCs w:val="24"/>
          <w:lang w:val="es-ES"/>
        </w:rPr>
        <w:t>մասի</w:t>
      </w:r>
      <w:r w:rsidRPr="00A04C8D">
        <w:rPr>
          <w:rFonts w:ascii="GHEA Grapalat" w:eastAsia="Times New Roman" w:hAnsi="GHEA Grapalat" w:cs="Arial"/>
          <w:sz w:val="20"/>
          <w:szCs w:val="24"/>
          <w:lang w:val="es-ES"/>
        </w:rPr>
        <w:t xml:space="preserve"> 2.2 </w:t>
      </w:r>
      <w:r w:rsidRPr="00A04C8D">
        <w:rPr>
          <w:rFonts w:ascii="GHEA Grapalat" w:eastAsia="Times New Roman" w:hAnsi="GHEA Grapalat" w:cs="Sylfaen"/>
          <w:sz w:val="20"/>
          <w:szCs w:val="24"/>
          <w:lang w:val="es-ES"/>
        </w:rPr>
        <w:t xml:space="preserve">կետովնախատեսվածգրավորհայտարարություն: </w:t>
      </w:r>
      <w:r w:rsidRPr="00A04C8D">
        <w:rPr>
          <w:rFonts w:ascii="GHEA Grapalat" w:eastAsia="Times New Roman" w:hAnsi="GHEA Grapalat" w:cs="Sylfaen"/>
          <w:sz w:val="20"/>
          <w:szCs w:val="24"/>
          <w:lang w:val="en-US"/>
        </w:rPr>
        <w:t>Բացիսույնկետովնախատեսվածհայտարարությունիցմասնակցությանիրավունքիգնահատմանհամարմասնակցից</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en-US"/>
        </w:rPr>
        <w:t>այդթվումընտրվածմասնակցիցայլփաստաթղթերկամհիմնավորումներչենկարողպահանջվել</w:t>
      </w:r>
      <w:r w:rsidRPr="00A04C8D">
        <w:rPr>
          <w:rFonts w:ascii="GHEA Grapalat" w:eastAsia="Times New Roman" w:hAnsi="GHEA Grapalat" w:cs="Sylfaen"/>
          <w:sz w:val="20"/>
          <w:szCs w:val="24"/>
          <w:lang w:val="es-ES"/>
        </w:rPr>
        <w:t>:</w:t>
      </w:r>
      <w:r w:rsidRPr="00A04C8D">
        <w:rPr>
          <w:rFonts w:ascii="GHEA Grapalat" w:eastAsia="Times New Roman" w:hAnsi="GHEA Grapalat" w:cs="Tahoma"/>
          <w:sz w:val="20"/>
          <w:szCs w:val="24"/>
          <w:lang w:val="en-US"/>
        </w:rPr>
        <w:t>Մասնակցիհայտարարությանիսկությունըգնահատողհանձնաժողովը</w:t>
      </w:r>
      <w:r w:rsidRPr="00A04C8D">
        <w:rPr>
          <w:rFonts w:ascii="GHEA Grapalat" w:eastAsia="Times New Roman" w:hAnsi="GHEA Grapalat" w:cs="Tahoma"/>
          <w:sz w:val="20"/>
          <w:szCs w:val="24"/>
          <w:lang w:val="es-ES"/>
        </w:rPr>
        <w:t xml:space="preserve"> (</w:t>
      </w:r>
      <w:r w:rsidRPr="00A04C8D">
        <w:rPr>
          <w:rFonts w:ascii="GHEA Grapalat" w:eastAsia="Times New Roman" w:hAnsi="GHEA Grapalat" w:cs="Tahoma"/>
          <w:sz w:val="20"/>
          <w:szCs w:val="24"/>
          <w:lang w:val="en-US"/>
        </w:rPr>
        <w:t>այսուհետ</w:t>
      </w:r>
      <w:r w:rsidRPr="00A04C8D">
        <w:rPr>
          <w:rFonts w:ascii="GHEA Grapalat" w:eastAsia="Times New Roman" w:hAnsi="GHEA Grapalat" w:cs="Tahoma"/>
          <w:sz w:val="20"/>
          <w:szCs w:val="24"/>
          <w:lang w:val="es-ES"/>
        </w:rPr>
        <w:t xml:space="preserve">` </w:t>
      </w:r>
      <w:r w:rsidRPr="00A04C8D">
        <w:rPr>
          <w:rFonts w:ascii="GHEA Grapalat" w:eastAsia="Times New Roman" w:hAnsi="GHEA Grapalat" w:cs="Tahoma"/>
          <w:sz w:val="20"/>
          <w:szCs w:val="24"/>
          <w:lang w:val="en-US"/>
        </w:rPr>
        <w:t>հանձնաժողով</w:t>
      </w:r>
      <w:r w:rsidRPr="00A04C8D">
        <w:rPr>
          <w:rFonts w:ascii="GHEA Grapalat" w:eastAsia="Times New Roman" w:hAnsi="GHEA Grapalat" w:cs="Tahoma"/>
          <w:sz w:val="20"/>
          <w:szCs w:val="24"/>
          <w:lang w:val="es-ES"/>
        </w:rPr>
        <w:t xml:space="preserve">) </w:t>
      </w:r>
      <w:r w:rsidRPr="00A04C8D">
        <w:rPr>
          <w:rFonts w:ascii="GHEA Grapalat" w:eastAsia="Times New Roman" w:hAnsi="GHEA Grapalat" w:cs="Tahoma"/>
          <w:sz w:val="20"/>
          <w:szCs w:val="24"/>
          <w:lang w:val="en-US"/>
        </w:rPr>
        <w:t>գնահատումէսույնհրավերովսահմանվածպայմաններով</w:t>
      </w:r>
      <w:r w:rsidRPr="00A04C8D">
        <w:rPr>
          <w:rFonts w:ascii="GHEA Grapalat" w:eastAsia="Times New Roman" w:hAnsi="GHEA Grapalat" w:cs="Tahoma"/>
          <w:sz w:val="20"/>
          <w:szCs w:val="24"/>
          <w:lang w:val="es-ES"/>
        </w:rPr>
        <w:t>:</w:t>
      </w:r>
    </w:p>
    <w:p w:rsidR="00A04C8D" w:rsidRPr="00A04C8D" w:rsidRDefault="00A04C8D" w:rsidP="00A04C8D">
      <w:pPr>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Tahoma"/>
          <w:sz w:val="20"/>
          <w:szCs w:val="20"/>
          <w:lang w:val="es-ES"/>
        </w:rPr>
        <w:t xml:space="preserve">2.3 </w:t>
      </w:r>
      <w:r w:rsidRPr="00A04C8D">
        <w:rPr>
          <w:rFonts w:ascii="GHEA Grapalat" w:eastAsia="Times New Roman" w:hAnsi="GHEA Grapalat" w:cs="Sylfaen"/>
          <w:sz w:val="20"/>
          <w:szCs w:val="20"/>
          <w:lang w:val="en-US"/>
        </w:rPr>
        <w:t>Արգելվումէ</w:t>
      </w:r>
      <w:r w:rsidRPr="00A04C8D">
        <w:rPr>
          <w:rFonts w:ascii="GHEA Grapalat" w:eastAsia="Times New Roman" w:hAnsi="GHEA Grapalat" w:cs="Times New Roman"/>
          <w:sz w:val="20"/>
          <w:szCs w:val="20"/>
          <w:lang w:val="en-US"/>
        </w:rPr>
        <w:t>սույնկետովսահմանվածփոխկապակցվածանձանցև</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կամ</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միևնույնանձի</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անձանց</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կողմիցհիմնադրվածկամավելիքանհիսունտոկոսմիևնույնանձի</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անձանց</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պատկանողբաժնեմաս</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փայաբաժին</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ունեցողկազմակերպություններիմիաժամանակյամասնակցությունը</w:t>
      </w:r>
      <w:r w:rsidRPr="00A04C8D">
        <w:rPr>
          <w:rFonts w:ascii="GHEA Grapalat" w:eastAsia="Times New Roman" w:hAnsi="GHEA Grapalat" w:cs="Times New Roman"/>
          <w:sz w:val="20"/>
          <w:szCs w:val="20"/>
          <w:lang w:val="en-US"/>
        </w:rPr>
        <w:t>սույնընթացակարգին</w:t>
      </w:r>
      <w:r w:rsidRPr="00A04C8D">
        <w:rPr>
          <w:rFonts w:ascii="GHEA Grapalat" w:eastAsia="Times New Roman" w:hAnsi="GHEA Grapalat" w:cs="Sylfaen"/>
          <w:sz w:val="20"/>
          <w:szCs w:val="20"/>
          <w:lang w:val="es-ES"/>
        </w:rPr>
        <w:t>(</w:t>
      </w:r>
      <w:r w:rsidRPr="00A04C8D">
        <w:rPr>
          <w:rFonts w:ascii="GHEA Grapalat" w:eastAsia="Times New Roman" w:hAnsi="GHEA Grapalat" w:cs="Sylfaen"/>
          <w:sz w:val="20"/>
          <w:szCs w:val="20"/>
          <w:lang w:val="en-US"/>
        </w:rPr>
        <w:t>միևնույնչափաբաժնին</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0"/>
          <w:lang w:val="en-US"/>
        </w:rPr>
        <w:t>բացառությամբպետությանկամհամայնքներիկողմիցհիմնադրվածկազմակերպություններիև</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0"/>
          <w:lang w:val="en-US"/>
        </w:rPr>
        <w:t>կամ</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4"/>
          <w:lang w:val="en-US"/>
        </w:rPr>
        <w:t>համատեղ</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ործունեությանկար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ով</w:t>
      </w:r>
      <w:r w:rsidRPr="00A04C8D">
        <w:rPr>
          <w:rFonts w:ascii="GHEA Grapalat" w:eastAsia="Times New Roman" w:hAnsi="GHEA Grapalat" w:cs="Times Armenian"/>
          <w:sz w:val="20"/>
          <w:szCs w:val="24"/>
          <w:lang w:val="af-ZA"/>
        </w:rPr>
        <w:t>(</w:t>
      </w:r>
      <w:r w:rsidRPr="00A04C8D">
        <w:rPr>
          <w:rFonts w:ascii="GHEA Grapalat" w:eastAsia="Times New Roman" w:hAnsi="GHEA Grapalat" w:cs="Sylfaen"/>
          <w:sz w:val="20"/>
          <w:szCs w:val="24"/>
          <w:lang w:val="en-US"/>
        </w:rPr>
        <w:t>կոնսորցիումով</w:t>
      </w:r>
      <w:r w:rsidRPr="00A04C8D">
        <w:rPr>
          <w:rFonts w:ascii="GHEA Grapalat" w:eastAsia="Times New Roman" w:hAnsi="GHEA Grapalat" w:cs="Times Armenian"/>
          <w:sz w:val="20"/>
          <w:szCs w:val="24"/>
          <w:lang w:val="af-ZA"/>
        </w:rPr>
        <w:t xml:space="preserve">) </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նումների</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ործընթացին</w:t>
      </w:r>
      <w:r w:rsidRPr="00A04C8D">
        <w:rPr>
          <w:rFonts w:ascii="GHEA Grapalat" w:eastAsia="Times New Roman" w:hAnsi="GHEA Grapalat" w:cs="Sylfaen"/>
          <w:sz w:val="20"/>
          <w:szCs w:val="20"/>
          <w:lang w:val="en-US"/>
        </w:rPr>
        <w:t>մասնակցությանդեպքերի</w:t>
      </w:r>
      <w:r w:rsidRPr="00A04C8D">
        <w:rPr>
          <w:rFonts w:ascii="GHEA Grapalat" w:eastAsia="Times New Roman" w:hAnsi="GHEA Grapalat" w:cs="Sylfaen"/>
          <w:sz w:val="20"/>
          <w:szCs w:val="20"/>
          <w:lang w:val="es-ES"/>
        </w:rPr>
        <w:t>:</w:t>
      </w:r>
    </w:p>
    <w:p w:rsidR="00A04C8D" w:rsidRPr="00A04C8D" w:rsidRDefault="00A04C8D" w:rsidP="00A04C8D">
      <w:pPr>
        <w:spacing w:after="0" w:line="240" w:lineRule="auto"/>
        <w:ind w:firstLine="708"/>
        <w:jc w:val="both"/>
        <w:rPr>
          <w:rFonts w:ascii="GHEA Grapalat" w:eastAsia="Times New Roman" w:hAnsi="GHEA Grapalat" w:cs="Times New Roman"/>
          <w:sz w:val="20"/>
          <w:szCs w:val="20"/>
          <w:lang w:val="hy-AM"/>
        </w:rPr>
      </w:pPr>
      <w:r w:rsidRPr="00A04C8D">
        <w:rPr>
          <w:rFonts w:ascii="GHEA Grapalat" w:eastAsia="Times New Roman" w:hAnsi="GHEA Grapalat" w:cs="Times New Roman"/>
          <w:sz w:val="20"/>
          <w:szCs w:val="20"/>
          <w:lang w:val="en-US"/>
        </w:rPr>
        <w:t>Կարգի</w:t>
      </w:r>
      <w:r w:rsidRPr="00A04C8D">
        <w:rPr>
          <w:rFonts w:ascii="GHEA Grapalat" w:eastAsia="Times New Roman" w:hAnsi="GHEA Grapalat" w:cs="Times New Roman"/>
          <w:sz w:val="20"/>
          <w:szCs w:val="20"/>
          <w:lang w:val="es-ES"/>
        </w:rPr>
        <w:t xml:space="preserve"> 119-</w:t>
      </w:r>
      <w:r w:rsidRPr="00A04C8D">
        <w:rPr>
          <w:rFonts w:ascii="GHEA Grapalat" w:eastAsia="Times New Roman" w:hAnsi="GHEA Grapalat" w:cs="Times New Roman"/>
          <w:sz w:val="20"/>
          <w:szCs w:val="20"/>
          <w:lang w:val="en-US"/>
        </w:rPr>
        <w:t>րդկետի</w:t>
      </w:r>
      <w:r w:rsidRPr="00A04C8D">
        <w:rPr>
          <w:rFonts w:ascii="GHEA Grapalat" w:eastAsia="Times New Roman" w:hAnsi="GHEA Grapalat" w:cs="Times New Roman"/>
          <w:sz w:val="20"/>
          <w:szCs w:val="20"/>
          <w:lang w:val="hy-AM"/>
        </w:rPr>
        <w:t>իմաստով`</w:t>
      </w:r>
    </w:p>
    <w:p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sz w:val="20"/>
          <w:szCs w:val="20"/>
          <w:lang w:val="hy-AM"/>
        </w:rPr>
        <w:t>1</w:t>
      </w:r>
      <w:r w:rsidRPr="00A04C8D">
        <w:rPr>
          <w:rFonts w:ascii="GHEA Grapalat" w:eastAsia="Times New Roman" w:hAnsi="GHEA Grapalat" w:cs="Times New Roman"/>
          <w:color w:val="000000"/>
          <w:sz w:val="20"/>
          <w:szCs w:val="20"/>
          <w:lang w:val="hy-AM"/>
        </w:rPr>
        <w:t xml:space="preserve">) </w:t>
      </w:r>
      <w:r w:rsidRPr="00A04C8D">
        <w:rPr>
          <w:rFonts w:ascii="GHEA Grapalat" w:eastAsia="Times New Roman" w:hAnsi="GHEA Grapalat" w:cs="Times New Roman"/>
          <w:sz w:val="20"/>
          <w:szCs w:val="20"/>
          <w:lang w:val="hy-AM"/>
        </w:rPr>
        <w:t xml:space="preserve">ֆիզիկական </w:t>
      </w:r>
      <w:r w:rsidRPr="00A04C8D">
        <w:rPr>
          <w:rFonts w:ascii="GHEA Grapalat" w:eastAsia="Times New Roman" w:hAnsi="GHEA Grapalat" w:cs="GHEA Grapalat"/>
          <w:color w:val="000000"/>
          <w:sz w:val="20"/>
          <w:szCs w:val="20"/>
          <w:lang w:val="hy-AM"/>
        </w:rPr>
        <w:t xml:space="preserve">անձինք համարվում են փոխկապակցված, </w:t>
      </w:r>
      <w:r w:rsidRPr="00A04C8D">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sz w:val="20"/>
          <w:szCs w:val="20"/>
          <w:lang w:val="hy-AM"/>
        </w:rPr>
        <w:t xml:space="preserve">3) ֆիզիկական անձի կարգավիճակ չունեցող մասնակիցները </w:t>
      </w:r>
      <w:r w:rsidRPr="00A04C8D">
        <w:rPr>
          <w:rFonts w:ascii="GHEA Grapalat" w:eastAsia="Times New Roman" w:hAnsi="GHEA Grapalat" w:cs="Times New Roman"/>
          <w:color w:val="000000"/>
          <w:sz w:val="20"/>
          <w:szCs w:val="20"/>
          <w:lang w:val="hy-AM"/>
        </w:rPr>
        <w:t xml:space="preserve">համարվում են փոխկապակցված, եթե` </w:t>
      </w:r>
    </w:p>
    <w:p w:rsidR="00A04C8D" w:rsidRPr="00A04C8D" w:rsidRDefault="00A04C8D" w:rsidP="00A04C8D">
      <w:pPr>
        <w:spacing w:after="0" w:line="240" w:lineRule="auto"/>
        <w:ind w:firstLine="269"/>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04C8D" w:rsidRPr="00A04C8D" w:rsidRDefault="00A04C8D" w:rsidP="00A04C8D">
      <w:pPr>
        <w:spacing w:after="0" w:line="240" w:lineRule="auto"/>
        <w:ind w:firstLine="269"/>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04C8D" w:rsidRPr="00A04C8D" w:rsidRDefault="00A04C8D" w:rsidP="00A04C8D">
      <w:pPr>
        <w:spacing w:after="0" w:line="240" w:lineRule="auto"/>
        <w:ind w:firstLine="708"/>
        <w:jc w:val="both"/>
        <w:rPr>
          <w:rFonts w:ascii="Sylfaen" w:eastAsia="Times New Roman" w:hAnsi="Sylfaen" w:cs="Times New Roman"/>
          <w:sz w:val="20"/>
          <w:szCs w:val="20"/>
          <w:lang w:val="hy-AM"/>
        </w:rPr>
      </w:pPr>
      <w:r w:rsidRPr="00A04C8D">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A04C8D" w:rsidRPr="00A04C8D" w:rsidRDefault="00A04C8D" w:rsidP="00A04C8D">
      <w:pPr>
        <w:spacing w:after="0" w:line="240" w:lineRule="auto"/>
        <w:ind w:firstLine="284"/>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04C8D" w:rsidRPr="00A04C8D" w:rsidRDefault="00A04C8D" w:rsidP="00A04C8D">
      <w:pPr>
        <w:spacing w:after="0" w:line="240" w:lineRule="auto"/>
        <w:ind w:firstLine="567"/>
        <w:jc w:val="both"/>
        <w:rPr>
          <w:rFonts w:ascii="GHEA Grapalat" w:eastAsia="Times New Roman" w:hAnsi="GHEA Grapalat" w:cs="Arial"/>
          <w:sz w:val="20"/>
          <w:szCs w:val="24"/>
          <w:lang w:val="hy-AM"/>
        </w:rPr>
      </w:pPr>
      <w:r w:rsidRPr="00A04C8D">
        <w:rPr>
          <w:rFonts w:ascii="GHEA Grapalat" w:eastAsia="Times New Roman" w:hAnsi="GHEA Grapalat" w:cs="Arial Armenian"/>
          <w:sz w:val="20"/>
          <w:szCs w:val="24"/>
          <w:lang w:val="hy-AM"/>
        </w:rPr>
        <w:t xml:space="preserve">2.4 </w:t>
      </w:r>
      <w:r w:rsidRPr="00A04C8D">
        <w:rPr>
          <w:rFonts w:ascii="GHEA Grapalat" w:eastAsia="Times New Roman" w:hAnsi="GHEA Grapalat" w:cs="Sylfaen"/>
          <w:sz w:val="20"/>
          <w:szCs w:val="24"/>
          <w:lang w:val="hy-AM"/>
        </w:rPr>
        <w:t>Մասնակիցը</w:t>
      </w:r>
      <w:r w:rsidRPr="00A04C8D">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A04C8D" w:rsidRPr="00A04C8D" w:rsidRDefault="00A04C8D" w:rsidP="00A04C8D">
      <w:pPr>
        <w:spacing w:after="0" w:line="240" w:lineRule="auto"/>
        <w:ind w:firstLine="540"/>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hy-AM"/>
        </w:rPr>
        <w:t>2.5 Սույն ընթացակարգի շրջանակում կնքվելիք պայմանագիրըկարող</w:t>
      </w:r>
      <w:r w:rsidRPr="00A04C8D">
        <w:rPr>
          <w:rFonts w:ascii="GHEA Grapalat" w:eastAsia="Times New Roman" w:hAnsi="GHEA Grapalat" w:cs="Sylfaen"/>
          <w:sz w:val="20"/>
          <w:szCs w:val="24"/>
          <w:lang w:val="af-ZA"/>
        </w:rPr>
        <w:t xml:space="preserve"> է </w:t>
      </w:r>
      <w:r w:rsidRPr="00A04C8D">
        <w:rPr>
          <w:rFonts w:ascii="GHEA Grapalat" w:eastAsia="Times New Roman" w:hAnsi="GHEA Grapalat" w:cs="Sylfaen"/>
          <w:sz w:val="20"/>
          <w:szCs w:val="24"/>
          <w:lang w:val="hy-AM"/>
        </w:rPr>
        <w:t>իրականացվելգործակալությանպայմանագիրկնքելումիջոցով։</w:t>
      </w:r>
      <w:r w:rsidRPr="00EC4F01">
        <w:rPr>
          <w:rFonts w:ascii="GHEA Grapalat" w:eastAsia="Times New Roman" w:hAnsi="GHEA Grapalat" w:cs="Sylfaen"/>
          <w:sz w:val="20"/>
          <w:szCs w:val="24"/>
          <w:lang w:val="hy-AM"/>
        </w:rPr>
        <w:t>Գործակալությանպայմանագրիկողմչիկարողհանդիսանալսույնընթացակարգին</w:t>
      </w:r>
      <w:r w:rsidRPr="00A04C8D">
        <w:rPr>
          <w:rFonts w:ascii="GHEA Grapalat" w:eastAsia="Times New Roman" w:hAnsi="GHEA Grapalat" w:cs="Sylfaen"/>
          <w:sz w:val="20"/>
          <w:szCs w:val="20"/>
          <w:lang w:val="af-ZA" w:eastAsia="ru-RU"/>
        </w:rPr>
        <w:t>(</w:t>
      </w:r>
      <w:r w:rsidRPr="00EC4F01">
        <w:rPr>
          <w:rFonts w:ascii="GHEA Grapalat" w:eastAsia="Times New Roman" w:hAnsi="GHEA Grapalat" w:cs="Sylfaen"/>
          <w:sz w:val="20"/>
          <w:szCs w:val="20"/>
          <w:lang w:val="hy-AM" w:eastAsia="ru-RU"/>
        </w:rPr>
        <w:t>միևնույնչափաբաժնին</w:t>
      </w:r>
      <w:r w:rsidRPr="00A04C8D">
        <w:rPr>
          <w:rFonts w:ascii="GHEA Grapalat" w:eastAsia="Times New Roman" w:hAnsi="GHEA Grapalat" w:cs="Sylfaen"/>
          <w:sz w:val="20"/>
          <w:szCs w:val="20"/>
          <w:lang w:val="af-ZA" w:eastAsia="ru-RU"/>
        </w:rPr>
        <w:t xml:space="preserve">) </w:t>
      </w:r>
      <w:r w:rsidRPr="00EC4F01">
        <w:rPr>
          <w:rFonts w:ascii="GHEA Grapalat" w:eastAsia="Times New Roman" w:hAnsi="GHEA Grapalat" w:cs="Sylfaen"/>
          <w:sz w:val="20"/>
          <w:szCs w:val="24"/>
          <w:lang w:val="hy-AM"/>
        </w:rPr>
        <w:t>մասնակցելունպատակովհայտներկայացրածմասնակիցը</w:t>
      </w:r>
      <w:r w:rsidRPr="00A04C8D">
        <w:rPr>
          <w:rFonts w:ascii="GHEA Grapalat" w:eastAsia="Times New Roman" w:hAnsi="GHEA Grapalat" w:cs="Sylfaen"/>
          <w:sz w:val="20"/>
          <w:szCs w:val="24"/>
          <w:lang w:val="af-ZA"/>
        </w:rPr>
        <w:t xml:space="preserve">: </w:t>
      </w:r>
    </w:p>
    <w:p w:rsidR="00A04C8D" w:rsidRPr="00A04C8D" w:rsidRDefault="00A04C8D" w:rsidP="00A04C8D">
      <w:pPr>
        <w:spacing w:after="0" w:line="240" w:lineRule="auto"/>
        <w:ind w:firstLine="540"/>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 2</w:t>
      </w:r>
      <w:r w:rsidRPr="00A04C8D">
        <w:rPr>
          <w:rFonts w:ascii="GHEA Grapalat" w:eastAsia="Times New Roman" w:hAnsi="GHEA Grapalat" w:cs="Sylfaen"/>
          <w:sz w:val="20"/>
          <w:szCs w:val="24"/>
          <w:lang w:val="hy-AM"/>
        </w:rPr>
        <w:t>.6</w:t>
      </w:r>
      <w:r w:rsidRPr="00A04C8D">
        <w:rPr>
          <w:rFonts w:ascii="GHEA Grapalat" w:eastAsia="Times New Roman" w:hAnsi="GHEA Grapalat" w:cs="Sylfaen"/>
          <w:sz w:val="20"/>
          <w:szCs w:val="24"/>
          <w:lang w:val="af-ZA"/>
        </w:rPr>
        <w:tab/>
      </w:r>
      <w:r w:rsidRPr="00EC4F01">
        <w:rPr>
          <w:rFonts w:ascii="GHEA Grapalat" w:eastAsia="Times New Roman" w:hAnsi="GHEA Grapalat" w:cs="Sylfaen"/>
          <w:sz w:val="20"/>
          <w:szCs w:val="24"/>
          <w:lang w:val="hy-AM"/>
        </w:rPr>
        <w:t>Մասնակիցներըկարողենսույնընթացակարգինմասնակցելհամատեղգործունեությանկարգով</w:t>
      </w:r>
      <w:r w:rsidRPr="00A04C8D">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կոնսորցիումով</w:t>
      </w:r>
      <w:r w:rsidRPr="00A04C8D">
        <w:rPr>
          <w:rFonts w:ascii="GHEA Grapalat" w:eastAsia="Times New Roman" w:hAnsi="GHEA Grapalat" w:cs="Sylfaen"/>
          <w:sz w:val="20"/>
          <w:szCs w:val="24"/>
          <w:lang w:val="af-ZA"/>
        </w:rPr>
        <w:t>)</w:t>
      </w:r>
      <w:r w:rsidRPr="00EC4F01">
        <w:rPr>
          <w:rFonts w:ascii="GHEA Grapalat" w:eastAsia="Times New Roman" w:hAnsi="GHEA Grapalat" w:cs="Sylfaen"/>
          <w:sz w:val="20"/>
          <w:szCs w:val="24"/>
          <w:lang w:val="hy-AM"/>
        </w:rPr>
        <w:t>։Նմանդեպքում</w:t>
      </w:r>
      <w:r w:rsidRPr="00A04C8D">
        <w:rPr>
          <w:rFonts w:ascii="GHEA Grapalat" w:eastAsia="Times New Roman" w:hAnsi="GHEA Grapalat" w:cs="Sylfaen"/>
          <w:sz w:val="20"/>
          <w:szCs w:val="24"/>
          <w:lang w:val="af-ZA"/>
        </w:rPr>
        <w:t>`</w:t>
      </w:r>
    </w:p>
    <w:p w:rsidR="00A04C8D" w:rsidRPr="00A04C8D" w:rsidRDefault="00A04C8D" w:rsidP="00A04C8D">
      <w:pPr>
        <w:spacing w:after="0" w:line="240" w:lineRule="auto"/>
        <w:ind w:firstLine="540"/>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hy-AM"/>
        </w:rPr>
        <w:t>1</w:t>
      </w:r>
      <w:r w:rsidRPr="00A04C8D">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համատեղգործունեությանպայմանագրիկողմերիցորևէմեկըչիկարողնույնընթացակարգին</w:t>
      </w:r>
      <w:r w:rsidRPr="00A04C8D">
        <w:rPr>
          <w:rFonts w:ascii="GHEA Grapalat" w:eastAsia="Times New Roman" w:hAnsi="GHEA Grapalat" w:cs="Sylfaen"/>
          <w:sz w:val="20"/>
          <w:szCs w:val="20"/>
          <w:lang w:val="af-ZA"/>
        </w:rPr>
        <w:t>(</w:t>
      </w:r>
      <w:r w:rsidRPr="00EC4F01">
        <w:rPr>
          <w:rFonts w:ascii="GHEA Grapalat" w:eastAsia="Times New Roman" w:hAnsi="GHEA Grapalat" w:cs="Sylfaen"/>
          <w:sz w:val="20"/>
          <w:szCs w:val="20"/>
          <w:lang w:val="hy-AM"/>
        </w:rPr>
        <w:t>միևնույնչափաբաժնին</w:t>
      </w:r>
      <w:r w:rsidRPr="00A04C8D">
        <w:rPr>
          <w:rFonts w:ascii="GHEA Grapalat" w:eastAsia="Times New Roman" w:hAnsi="GHEA Grapalat" w:cs="Sylfaen"/>
          <w:sz w:val="20"/>
          <w:szCs w:val="20"/>
          <w:lang w:val="af-ZA"/>
        </w:rPr>
        <w:t xml:space="preserve">) </w:t>
      </w:r>
      <w:r w:rsidRPr="00EC4F01">
        <w:rPr>
          <w:rFonts w:ascii="GHEA Grapalat" w:eastAsia="Times New Roman" w:hAnsi="GHEA Grapalat" w:cs="Sylfaen"/>
          <w:sz w:val="20"/>
          <w:szCs w:val="24"/>
          <w:lang w:val="hy-AM"/>
        </w:rPr>
        <w:t>ներկայացնելառանձինհայտ</w:t>
      </w:r>
      <w:r w:rsidRPr="00A04C8D">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Սույնպարբերությանպահանջիչպահպանմանդեպքում</w:t>
      </w:r>
      <w:r w:rsidRPr="00A04C8D">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հայտերիբացմաննիստումմերժվումենինչպեսհամատեղգործունեությանկարգով</w:t>
      </w:r>
      <w:r w:rsidRPr="00A04C8D">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այնպեսէլառանձիններկայացվածհայտերը</w:t>
      </w:r>
      <w:r w:rsidRPr="00A04C8D">
        <w:rPr>
          <w:rFonts w:ascii="GHEA Grapalat" w:eastAsia="Times New Roman" w:hAnsi="GHEA Grapalat" w:cs="Sylfaen"/>
          <w:sz w:val="20"/>
          <w:szCs w:val="24"/>
          <w:lang w:val="af-ZA"/>
        </w:rPr>
        <w:t>.</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2</w:t>
      </w:r>
      <w:r w:rsidRPr="00A04C8D">
        <w:rPr>
          <w:rFonts w:ascii="GHEA Grapalat" w:eastAsia="Times New Roman" w:hAnsi="GHEA Grapalat" w:cs="Sylfaen"/>
          <w:sz w:val="20"/>
          <w:szCs w:val="24"/>
          <w:lang w:val="af-ZA"/>
        </w:rPr>
        <w:t>) Մ</w:t>
      </w:r>
      <w:r w:rsidRPr="00A04C8D">
        <w:rPr>
          <w:rFonts w:ascii="GHEA Grapalat" w:eastAsia="Times New Roman" w:hAnsi="GHEA Grapalat" w:cs="Sylfaen"/>
          <w:sz w:val="20"/>
          <w:szCs w:val="24"/>
          <w:lang w:val="ru-RU"/>
        </w:rPr>
        <w:t>ասնակիցներըկրումենհամատեղևհամապարտպատասխանատվություն</w:t>
      </w:r>
      <w:r w:rsidRPr="00A04C8D">
        <w:rPr>
          <w:rFonts w:ascii="GHEA Grapalat" w:eastAsia="Times New Roman" w:hAnsi="GHEA Grapalat" w:cs="Sylfaen"/>
          <w:sz w:val="20"/>
          <w:szCs w:val="24"/>
          <w:lang w:val="af-ZA"/>
        </w:rPr>
        <w:t>:Ընդ որում,</w:t>
      </w:r>
      <w:r w:rsidRPr="00A04C8D">
        <w:rPr>
          <w:rFonts w:ascii="GHEA Grapalat" w:eastAsia="Times New Roman" w:hAnsi="GHEA Grapalat" w:cs="Sylfaen"/>
          <w:sz w:val="20"/>
          <w:szCs w:val="24"/>
          <w:lang w:val="ru-RU"/>
        </w:rPr>
        <w:t>կոնսորցիումիանդամիկոնսորցիումիցդուրսգալուդեպքումկոնսորցիումիհետ</w:t>
      </w:r>
      <w:r w:rsidRPr="00A04C8D">
        <w:rPr>
          <w:rFonts w:ascii="GHEA Grapalat" w:eastAsia="Times New Roman" w:hAnsi="GHEA Grapalat" w:cs="Sylfaen"/>
          <w:sz w:val="20"/>
          <w:szCs w:val="24"/>
          <w:lang w:val="en-US"/>
        </w:rPr>
        <w:t>պ</w:t>
      </w:r>
      <w:r w:rsidRPr="00A04C8D">
        <w:rPr>
          <w:rFonts w:ascii="GHEA Grapalat" w:eastAsia="Times New Roman" w:hAnsi="GHEA Grapalat" w:cs="Sylfaen"/>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A04C8D">
        <w:rPr>
          <w:rFonts w:ascii="GHEA Grapalat" w:eastAsia="Times New Roman" w:hAnsi="GHEA Grapalat" w:cs="Sylfaen"/>
          <w:sz w:val="20"/>
          <w:szCs w:val="24"/>
          <w:lang w:val="hy-AM"/>
        </w:rPr>
        <w:t>:</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p>
    <w:p w:rsidR="00A04C8D" w:rsidRPr="00A04C8D" w:rsidRDefault="00A04C8D" w:rsidP="00A04C8D">
      <w:pPr>
        <w:spacing w:after="0" w:line="240" w:lineRule="auto"/>
        <w:ind w:firstLine="567"/>
        <w:jc w:val="both"/>
        <w:rPr>
          <w:rFonts w:ascii="GHEA Grapalat" w:eastAsia="Times New Roman" w:hAnsi="GHEA Grapalat" w:cs="Times New Roman"/>
          <w:b/>
          <w:sz w:val="20"/>
          <w:szCs w:val="20"/>
          <w:lang w:val="af-ZA"/>
        </w:rPr>
      </w:pPr>
    </w:p>
    <w:p w:rsidR="00A04C8D" w:rsidRPr="00A04C8D" w:rsidRDefault="00A04C8D" w:rsidP="00A04C8D">
      <w:pPr>
        <w:spacing w:after="0" w:line="240" w:lineRule="auto"/>
        <w:jc w:val="center"/>
        <w:rPr>
          <w:rFonts w:ascii="GHEA Grapalat" w:eastAsia="Times New Roman" w:hAnsi="GHEA Grapalat" w:cs="Arial"/>
          <w:b/>
          <w:sz w:val="20"/>
          <w:szCs w:val="24"/>
          <w:lang w:val="af-ZA"/>
        </w:rPr>
      </w:pPr>
      <w:r w:rsidRPr="00A04C8D">
        <w:rPr>
          <w:rFonts w:ascii="GHEA Grapalat" w:eastAsia="Times New Roman" w:hAnsi="GHEA Grapalat" w:cs="Times New Roman"/>
          <w:b/>
          <w:sz w:val="20"/>
          <w:szCs w:val="24"/>
          <w:lang w:val="af-ZA"/>
        </w:rPr>
        <w:t xml:space="preserve">3.  </w:t>
      </w:r>
      <w:r w:rsidRPr="00A04C8D">
        <w:rPr>
          <w:rFonts w:ascii="GHEA Grapalat" w:eastAsia="Times New Roman" w:hAnsi="GHEA Grapalat" w:cs="Sylfaen"/>
          <w:b/>
          <w:sz w:val="20"/>
          <w:szCs w:val="24"/>
          <w:lang w:val="en-US"/>
        </w:rPr>
        <w:t>ՀՐԱՎԵՐԻՊԱՐԶԱԲԱՆՈՒՄԸ</w:t>
      </w:r>
      <w:r w:rsidRPr="00A04C8D">
        <w:rPr>
          <w:rFonts w:ascii="GHEA Grapalat" w:eastAsia="Times New Roman" w:hAnsi="GHEA Grapalat" w:cs="Arial"/>
          <w:b/>
          <w:sz w:val="20"/>
          <w:szCs w:val="24"/>
          <w:lang w:val="en-US"/>
        </w:rPr>
        <w:t>ԵՎ</w:t>
      </w:r>
      <w:r w:rsidRPr="00A04C8D">
        <w:rPr>
          <w:rFonts w:ascii="GHEA Grapalat" w:eastAsia="Times New Roman" w:hAnsi="GHEA Grapalat" w:cs="Sylfaen"/>
          <w:b/>
          <w:sz w:val="20"/>
          <w:szCs w:val="24"/>
          <w:lang w:val="en-US"/>
        </w:rPr>
        <w:t>ՀՐԱՎԵՐՈՒՄՓՈՓՈԽՈՒԹՅՈՒՆԿԱՏԱՐԵԼՈՒԿԱՐԳԸ</w:t>
      </w:r>
    </w:p>
    <w:p w:rsidR="00A04C8D" w:rsidRPr="00A04C8D" w:rsidRDefault="00A04C8D" w:rsidP="00A04C8D">
      <w:pPr>
        <w:spacing w:after="0" w:line="240" w:lineRule="auto"/>
        <w:jc w:val="center"/>
        <w:rPr>
          <w:rFonts w:ascii="GHEA Grapalat" w:eastAsia="Times New Roman" w:hAnsi="GHEA Grapalat" w:cs="Times New Roman"/>
          <w:b/>
          <w:sz w:val="20"/>
          <w:szCs w:val="24"/>
          <w:lang w:val="af-ZA"/>
        </w:rPr>
      </w:pPr>
    </w:p>
    <w:p w:rsidR="00A04C8D" w:rsidRPr="00A04C8D" w:rsidRDefault="00A04C8D" w:rsidP="00A04C8D">
      <w:pPr>
        <w:spacing w:after="0" w:line="240" w:lineRule="auto"/>
        <w:ind w:firstLine="567"/>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3.1 </w:t>
      </w:r>
      <w:r w:rsidRPr="00A04C8D">
        <w:rPr>
          <w:rFonts w:ascii="GHEA Grapalat" w:eastAsia="Times New Roman" w:hAnsi="GHEA Grapalat" w:cs="Sylfaen"/>
          <w:sz w:val="20"/>
          <w:szCs w:val="24"/>
          <w:lang w:val="en-US"/>
        </w:rPr>
        <w:t>Օրենքի</w:t>
      </w:r>
      <w:r w:rsidRPr="00A04C8D">
        <w:rPr>
          <w:rFonts w:ascii="GHEA Grapalat" w:eastAsia="Times New Roman" w:hAnsi="GHEA Grapalat" w:cs="Arial"/>
          <w:sz w:val="20"/>
          <w:szCs w:val="24"/>
          <w:lang w:val="af-ZA"/>
        </w:rPr>
        <w:t xml:space="preserve"> 29-</w:t>
      </w:r>
      <w:r w:rsidRPr="00A04C8D">
        <w:rPr>
          <w:rFonts w:ascii="GHEA Grapalat" w:eastAsia="Times New Roman" w:hAnsi="GHEA Grapalat" w:cs="Sylfaen"/>
          <w:sz w:val="20"/>
          <w:szCs w:val="24"/>
          <w:lang w:val="en-US"/>
        </w:rPr>
        <w:t>րդհոդվածիհամաձայն</w:t>
      </w:r>
      <w:r w:rsidRPr="00A04C8D">
        <w:rPr>
          <w:rFonts w:ascii="GHEA Grapalat" w:eastAsia="Times New Roman" w:hAnsi="GHEA Grapalat" w:cs="Arial"/>
          <w:sz w:val="20"/>
          <w:szCs w:val="24"/>
          <w:lang w:val="af-ZA"/>
        </w:rPr>
        <w:t xml:space="preserve">` </w:t>
      </w:r>
      <w:r w:rsidRPr="00A04C8D">
        <w:rPr>
          <w:rFonts w:ascii="GHEA Grapalat" w:eastAsia="Times New Roman" w:hAnsi="GHEA Grapalat" w:cs="Arial"/>
          <w:sz w:val="20"/>
          <w:szCs w:val="24"/>
          <w:lang w:val="en-US"/>
        </w:rPr>
        <w:t>մ</w:t>
      </w:r>
      <w:r w:rsidRPr="00A04C8D">
        <w:rPr>
          <w:rFonts w:ascii="GHEA Grapalat" w:eastAsia="Times New Roman" w:hAnsi="GHEA Grapalat" w:cs="Sylfaen"/>
          <w:sz w:val="20"/>
          <w:szCs w:val="24"/>
          <w:lang w:val="en-US"/>
        </w:rPr>
        <w:t>ասնակիցնիրավունքունիպատվիրատուիցպահանջելհրավերիպարզաբանում</w:t>
      </w:r>
      <w:r w:rsidRPr="00A04C8D">
        <w:rPr>
          <w:rFonts w:ascii="GHEA Grapalat" w:eastAsia="Times New Roman" w:hAnsi="GHEA Grapalat" w:cs="Tahoma"/>
          <w:sz w:val="20"/>
          <w:szCs w:val="24"/>
          <w:lang w:val="en-US"/>
        </w:rPr>
        <w:t>։</w:t>
      </w:r>
    </w:p>
    <w:p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Tahoma"/>
          <w:sz w:val="20"/>
          <w:szCs w:val="24"/>
          <w:lang w:val="af-ZA"/>
        </w:rPr>
      </w:pPr>
      <w:r w:rsidRPr="00A04C8D">
        <w:rPr>
          <w:rFonts w:ascii="GHEA Grapalat" w:eastAsia="Times New Roman" w:hAnsi="GHEA Grapalat" w:cs="Sylfaen"/>
          <w:sz w:val="20"/>
          <w:szCs w:val="24"/>
          <w:lang w:val="en-US"/>
        </w:rPr>
        <w:t>Մասնակիցնիրավունքունիհայտերիներկայացմանվերջնաժամկետըլրանալուցառնվազնհինգօրացուցայինօրառաջ</w:t>
      </w:r>
      <w:r w:rsidRPr="00A04C8D">
        <w:rPr>
          <w:rFonts w:ascii="GHEA Grapalat" w:eastAsia="Times New Roman" w:hAnsi="GHEA Grapalat" w:cs="Arial"/>
          <w:sz w:val="20"/>
          <w:szCs w:val="24"/>
          <w:lang w:val="en-US"/>
        </w:rPr>
        <w:t>համակարգիմիջոցով</w:t>
      </w:r>
      <w:r w:rsidRPr="00A04C8D">
        <w:rPr>
          <w:rFonts w:ascii="GHEA Grapalat" w:eastAsia="Times New Roman" w:hAnsi="GHEA Grapalat" w:cs="Sylfaen"/>
          <w:sz w:val="20"/>
          <w:szCs w:val="24"/>
          <w:lang w:val="en-US"/>
        </w:rPr>
        <w:t>հանձնաժողովիցպահանջելուհրավերիպարզաբանում</w:t>
      </w:r>
      <w:r w:rsidRPr="00A04C8D">
        <w:rPr>
          <w:rFonts w:ascii="GHEA Grapalat" w:eastAsia="Times New Roman" w:hAnsi="GHEA Grapalat" w:cs="Tahoma"/>
          <w:sz w:val="20"/>
          <w:szCs w:val="24"/>
          <w:lang w:val="en-US"/>
        </w:rPr>
        <w:t>։</w:t>
      </w:r>
      <w:r w:rsidRPr="00A04C8D">
        <w:rPr>
          <w:rFonts w:ascii="GHEA Grapalat" w:eastAsia="Times New Roman" w:hAnsi="GHEA Grapalat" w:cs="Times New Roman"/>
          <w:sz w:val="20"/>
          <w:szCs w:val="24"/>
          <w:lang w:val="en-US"/>
        </w:rPr>
        <w:t>Հանձնաժողովը</w:t>
      </w:r>
      <w:r w:rsidRPr="00A04C8D">
        <w:rPr>
          <w:rFonts w:ascii="GHEA Grapalat" w:eastAsia="Times New Roman" w:hAnsi="GHEA Grapalat" w:cs="Sylfaen"/>
          <w:sz w:val="20"/>
          <w:szCs w:val="24"/>
          <w:lang w:val="en-US"/>
        </w:rPr>
        <w:t>հարցումըկատարած</w:t>
      </w:r>
      <w:r w:rsidRPr="00A04C8D">
        <w:rPr>
          <w:rFonts w:ascii="GHEA Grapalat" w:eastAsia="Times New Roman" w:hAnsi="GHEA Grapalat" w:cs="Arial"/>
          <w:sz w:val="20"/>
          <w:szCs w:val="24"/>
          <w:lang w:val="en-US"/>
        </w:rPr>
        <w:t>մ</w:t>
      </w:r>
      <w:r w:rsidRPr="00A04C8D">
        <w:rPr>
          <w:rFonts w:ascii="GHEA Grapalat" w:eastAsia="Times New Roman" w:hAnsi="GHEA Grapalat" w:cs="Sylfaen"/>
          <w:sz w:val="20"/>
          <w:szCs w:val="24"/>
          <w:lang w:val="en-US"/>
        </w:rPr>
        <w:t>ասնակցինպարզաբանումըտրամադրումէհամակարգիմիջոցով</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հարցումըստանալուօրվանհաջորդողերկուօրացուցայինօրվաընթացքում</w:t>
      </w:r>
      <w:r w:rsidRPr="00A04C8D">
        <w:rPr>
          <w:rFonts w:ascii="GHEA Grapalat" w:eastAsia="Times New Roman" w:hAnsi="GHEA Grapalat" w:cs="Tahoma"/>
          <w:sz w:val="20"/>
          <w:szCs w:val="24"/>
          <w:lang w:val="en-US"/>
        </w:rPr>
        <w:t>։</w:t>
      </w:r>
    </w:p>
    <w:p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4"/>
          <w:lang w:val="af-ZA"/>
        </w:rPr>
        <w:t xml:space="preserve">3.2 </w:t>
      </w:r>
      <w:r w:rsidRPr="00A04C8D">
        <w:rPr>
          <w:rFonts w:ascii="GHEA Grapalat" w:eastAsia="Times New Roman" w:hAnsi="GHEA Grapalat" w:cs="Sylfaen"/>
          <w:sz w:val="20"/>
          <w:szCs w:val="24"/>
          <w:lang w:val="en-US"/>
        </w:rPr>
        <w:t>Հարցմանևպարզաբանումներիբովանդակությանմասինհայտարարությունը</w:t>
      </w:r>
      <w:r w:rsidRPr="00A04C8D">
        <w:rPr>
          <w:rFonts w:ascii="GHEA Grapalat" w:eastAsia="Times New Roman" w:hAnsi="GHEA Grapalat" w:cs="Arial"/>
          <w:sz w:val="20"/>
          <w:szCs w:val="24"/>
          <w:lang w:val="en-US"/>
        </w:rPr>
        <w:t>պարզաբանումըտրամադրելուօրը</w:t>
      </w:r>
      <w:r w:rsidRPr="00A04C8D">
        <w:rPr>
          <w:rFonts w:ascii="GHEA Grapalat" w:eastAsia="Times New Roman" w:hAnsi="GHEA Grapalat" w:cs="Sylfaen"/>
          <w:sz w:val="20"/>
          <w:szCs w:val="24"/>
          <w:lang w:val="en-US"/>
        </w:rPr>
        <w:t>հրապարակվումէ</w:t>
      </w:r>
      <w:r w:rsidRPr="00A04C8D">
        <w:rPr>
          <w:rFonts w:ascii="GHEA Grapalat" w:eastAsia="Times New Roman" w:hAnsi="GHEA Grapalat" w:cs="Arial"/>
          <w:sz w:val="20"/>
          <w:szCs w:val="24"/>
          <w:lang w:val="en-US"/>
        </w:rPr>
        <w:t>համակարգումև</w:t>
      </w:r>
      <w:r w:rsidRPr="00A04C8D">
        <w:rPr>
          <w:rFonts w:ascii="GHEA Grapalat" w:eastAsia="Times New Roman" w:hAnsi="GHEA Grapalat" w:cs="Sylfaen"/>
          <w:sz w:val="20"/>
          <w:szCs w:val="24"/>
          <w:lang w:val="af-ZA"/>
        </w:rPr>
        <w:t xml:space="preserve">www.procurement.am </w:t>
      </w:r>
      <w:r w:rsidRPr="00A04C8D">
        <w:rPr>
          <w:rFonts w:ascii="GHEA Grapalat" w:eastAsia="Times New Roman" w:hAnsi="GHEA Grapalat" w:cs="Sylfaen"/>
          <w:sz w:val="20"/>
          <w:szCs w:val="24"/>
          <w:lang w:val="ru-RU"/>
        </w:rPr>
        <w:t>հասցեով</w:t>
      </w:r>
      <w:r w:rsidRPr="00A04C8D">
        <w:rPr>
          <w:rFonts w:ascii="GHEA Grapalat" w:eastAsia="Times New Roman" w:hAnsi="GHEA Grapalat" w:cs="Sylfaen"/>
          <w:sz w:val="20"/>
          <w:szCs w:val="24"/>
          <w:lang w:val="en-US"/>
        </w:rPr>
        <w:t>գործող</w:t>
      </w:r>
      <w:r w:rsidRPr="00A04C8D">
        <w:rPr>
          <w:rFonts w:ascii="GHEA Grapalat" w:eastAsia="Times New Roman" w:hAnsi="GHEA Grapalat" w:cs="Sylfaen"/>
          <w:sz w:val="20"/>
          <w:szCs w:val="24"/>
          <w:lang w:val="ru-RU"/>
        </w:rPr>
        <w:t>տեղեկագր</w:t>
      </w:r>
      <w:r w:rsidRPr="00A04C8D">
        <w:rPr>
          <w:rFonts w:ascii="GHEA Grapalat" w:eastAsia="Times New Roman" w:hAnsi="GHEA Grapalat" w:cs="Sylfaen"/>
          <w:sz w:val="20"/>
          <w:szCs w:val="24"/>
          <w:lang w:val="en-US"/>
        </w:rPr>
        <w:t>ի</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այսուհետ</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տեղեկագիր</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Times New Roman"/>
          <w:sz w:val="24"/>
          <w:szCs w:val="24"/>
          <w:lang w:val="af-ZA"/>
        </w:rPr>
        <w:t>«</w:t>
      </w:r>
      <w:r w:rsidRPr="00A04C8D">
        <w:rPr>
          <w:rFonts w:ascii="GHEA Grapalat" w:eastAsia="Times New Roman" w:hAnsi="GHEA Grapalat" w:cs="Sylfaen"/>
          <w:sz w:val="20"/>
          <w:szCs w:val="24"/>
          <w:lang w:val="en-US"/>
        </w:rPr>
        <w:t>Գնումներիհայտարարություններ</w:t>
      </w:r>
      <w:r w:rsidRPr="00A04C8D">
        <w:rPr>
          <w:rFonts w:ascii="GHEA Grapalat" w:eastAsia="Times New Roman" w:hAnsi="GHEA Grapalat" w:cs="Times New Roman"/>
          <w:sz w:val="24"/>
          <w:szCs w:val="24"/>
          <w:lang w:val="af-ZA"/>
        </w:rPr>
        <w:t>»</w:t>
      </w:r>
      <w:r w:rsidRPr="00A04C8D">
        <w:rPr>
          <w:rFonts w:ascii="GHEA Grapalat" w:eastAsia="Times New Roman" w:hAnsi="GHEA Grapalat" w:cs="Sylfaen"/>
          <w:sz w:val="20"/>
          <w:szCs w:val="24"/>
          <w:lang w:val="en-US"/>
        </w:rPr>
        <w:t>բաժնի</w:t>
      </w:r>
      <w:r w:rsidRPr="00A04C8D">
        <w:rPr>
          <w:rFonts w:ascii="GHEA Grapalat" w:eastAsia="Times New Roman" w:hAnsi="GHEA Grapalat" w:cs="Times New Roman"/>
          <w:sz w:val="24"/>
          <w:szCs w:val="24"/>
          <w:lang w:val="af-ZA"/>
        </w:rPr>
        <w:t>«</w:t>
      </w:r>
      <w:r w:rsidRPr="00A04C8D">
        <w:rPr>
          <w:rFonts w:ascii="GHEA Grapalat" w:eastAsia="Times New Roman" w:hAnsi="GHEA Grapalat" w:cs="Sylfaen"/>
          <w:sz w:val="20"/>
          <w:szCs w:val="24"/>
          <w:lang w:val="en-US"/>
        </w:rPr>
        <w:t>Հրավերներիպարզաբանումներիվերաբերյալհայտարարություններ</w:t>
      </w:r>
      <w:r w:rsidRPr="00A04C8D">
        <w:rPr>
          <w:rFonts w:ascii="GHEA Grapalat" w:eastAsia="Times New Roman" w:hAnsi="GHEA Grapalat" w:cs="Times New Roman"/>
          <w:sz w:val="24"/>
          <w:szCs w:val="24"/>
          <w:lang w:val="af-ZA"/>
        </w:rPr>
        <w:t>»</w:t>
      </w:r>
      <w:r w:rsidRPr="00A04C8D">
        <w:rPr>
          <w:rFonts w:ascii="GHEA Grapalat" w:eastAsia="Times New Roman" w:hAnsi="GHEA Grapalat" w:cs="Sylfaen"/>
          <w:sz w:val="20"/>
          <w:szCs w:val="24"/>
          <w:lang w:val="en-US"/>
        </w:rPr>
        <w:t>ենթաբաբաժնում</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առանցնշելուհարցումըկատարած</w:t>
      </w:r>
      <w:r w:rsidRPr="00A04C8D">
        <w:rPr>
          <w:rFonts w:ascii="GHEA Grapalat" w:eastAsia="Times New Roman" w:hAnsi="GHEA Grapalat" w:cs="Arial"/>
          <w:sz w:val="20"/>
          <w:szCs w:val="24"/>
          <w:lang w:val="en-US"/>
        </w:rPr>
        <w:t>մ</w:t>
      </w:r>
      <w:r w:rsidRPr="00A04C8D">
        <w:rPr>
          <w:rFonts w:ascii="GHEA Grapalat" w:eastAsia="Times New Roman" w:hAnsi="GHEA Grapalat" w:cs="Sylfaen"/>
          <w:sz w:val="20"/>
          <w:szCs w:val="24"/>
          <w:lang w:val="en-US"/>
        </w:rPr>
        <w:t>ասնակցիտվյալները</w:t>
      </w:r>
      <w:r w:rsidRPr="00A04C8D">
        <w:rPr>
          <w:rFonts w:ascii="GHEA Grapalat" w:eastAsia="Times New Roman" w:hAnsi="GHEA Grapalat" w:cs="Tahoma"/>
          <w:sz w:val="20"/>
          <w:szCs w:val="24"/>
          <w:lang w:val="en-US"/>
        </w:rPr>
        <w:t>։</w:t>
      </w:r>
    </w:p>
    <w:p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Times New Roman"/>
          <w:sz w:val="20"/>
          <w:szCs w:val="20"/>
          <w:lang w:val="af-ZA"/>
        </w:rPr>
      </w:pPr>
      <w:r w:rsidRPr="00A04C8D">
        <w:rPr>
          <w:rFonts w:ascii="GHEA Grapalat" w:eastAsia="Times New Roman" w:hAnsi="GHEA Grapalat" w:cs="Arial Unicode"/>
          <w:sz w:val="20"/>
          <w:szCs w:val="24"/>
          <w:lang w:val="af-ZA"/>
        </w:rPr>
        <w:t xml:space="preserve">3.3 </w:t>
      </w:r>
      <w:r w:rsidRPr="00A04C8D">
        <w:rPr>
          <w:rFonts w:ascii="GHEA Grapalat" w:eastAsia="Times New Roman" w:hAnsi="GHEA Grapalat" w:cs="Sylfaen"/>
          <w:sz w:val="20"/>
          <w:szCs w:val="24"/>
          <w:lang w:val="ru-RU"/>
        </w:rPr>
        <w:t>Պարզաբանումչիտրամադրվում</w:t>
      </w:r>
      <w:r w:rsidRPr="00A04C8D">
        <w:rPr>
          <w:rFonts w:ascii="GHEA Grapalat" w:eastAsia="Times New Roman" w:hAnsi="GHEA Grapalat" w:cs="Arial Unicode"/>
          <w:sz w:val="20"/>
          <w:szCs w:val="24"/>
          <w:lang w:val="af-ZA"/>
        </w:rPr>
        <w:t xml:space="preserve">, </w:t>
      </w:r>
      <w:r w:rsidRPr="00A04C8D">
        <w:rPr>
          <w:rFonts w:ascii="GHEA Grapalat" w:eastAsia="Times New Roman" w:hAnsi="GHEA Grapalat" w:cs="Sylfaen"/>
          <w:sz w:val="20"/>
          <w:szCs w:val="24"/>
          <w:lang w:val="ru-RU"/>
        </w:rPr>
        <w:t>եթեհարցումըկատարվելէսույն</w:t>
      </w:r>
      <w:r w:rsidRPr="00A04C8D">
        <w:rPr>
          <w:rFonts w:ascii="GHEA Grapalat" w:eastAsia="Times New Roman" w:hAnsi="GHEA Grapalat" w:cs="Sylfaen"/>
          <w:sz w:val="20"/>
          <w:szCs w:val="24"/>
          <w:lang w:val="en-US"/>
        </w:rPr>
        <w:t>բաժն</w:t>
      </w:r>
      <w:r w:rsidRPr="00A04C8D">
        <w:rPr>
          <w:rFonts w:ascii="GHEA Grapalat" w:eastAsia="Times New Roman" w:hAnsi="GHEA Grapalat" w:cs="Sylfaen"/>
          <w:sz w:val="20"/>
          <w:szCs w:val="24"/>
          <w:lang w:val="ru-RU"/>
        </w:rPr>
        <w:t>ովսահմանվածժամկետիխախտմամբ</w:t>
      </w:r>
      <w:r w:rsidRPr="00A04C8D">
        <w:rPr>
          <w:rFonts w:ascii="GHEA Grapalat" w:eastAsia="Times New Roman" w:hAnsi="GHEA Grapalat" w:cs="Arial Unicode"/>
          <w:sz w:val="20"/>
          <w:szCs w:val="24"/>
          <w:lang w:val="af-ZA"/>
        </w:rPr>
        <w:t xml:space="preserve">, </w:t>
      </w:r>
      <w:r w:rsidRPr="00A04C8D">
        <w:rPr>
          <w:rFonts w:ascii="GHEA Grapalat" w:eastAsia="Times New Roman" w:hAnsi="GHEA Grapalat" w:cs="Sylfaen"/>
          <w:sz w:val="20"/>
          <w:szCs w:val="24"/>
          <w:lang w:val="ru-RU"/>
        </w:rPr>
        <w:t>ինչպեսնաև</w:t>
      </w:r>
      <w:r w:rsidRPr="00A04C8D">
        <w:rPr>
          <w:rFonts w:ascii="GHEA Grapalat" w:eastAsia="Times New Roman" w:hAnsi="GHEA Grapalat" w:cs="Arial Unicode"/>
          <w:sz w:val="20"/>
          <w:szCs w:val="24"/>
          <w:lang w:val="af-ZA"/>
        </w:rPr>
        <w:t xml:space="preserve">, </w:t>
      </w:r>
      <w:r w:rsidRPr="00A04C8D">
        <w:rPr>
          <w:rFonts w:ascii="GHEA Grapalat" w:eastAsia="Times New Roman" w:hAnsi="GHEA Grapalat" w:cs="Sylfaen"/>
          <w:sz w:val="20"/>
          <w:szCs w:val="24"/>
          <w:lang w:val="ru-RU"/>
        </w:rPr>
        <w:t>եթեհարցումըդուրսէ</w:t>
      </w:r>
      <w:r w:rsidRPr="00A04C8D">
        <w:rPr>
          <w:rFonts w:ascii="GHEA Grapalat" w:eastAsia="Times New Roman" w:hAnsi="GHEA Grapalat" w:cs="Arial Unicode"/>
          <w:sz w:val="20"/>
          <w:szCs w:val="24"/>
          <w:lang w:val="en-US"/>
        </w:rPr>
        <w:t>սույն</w:t>
      </w:r>
      <w:r w:rsidRPr="00A04C8D">
        <w:rPr>
          <w:rFonts w:ascii="GHEA Grapalat" w:eastAsia="Times New Roman" w:hAnsi="GHEA Grapalat" w:cs="Sylfaen"/>
          <w:sz w:val="20"/>
          <w:szCs w:val="24"/>
          <w:lang w:val="ru-RU"/>
        </w:rPr>
        <w:t>հրավերիբովանդակությանշրջանակիցկամեթեհարցումըվերաբերումէվերջինիսկողմիցառաջարկվելիքապրանքներիտեխնիկականբնութագրերի</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սույնհրավերովնախատեսվածտեխնիկականբնութագրերինհամարժեքությանհամա</w:t>
      </w:r>
      <w:r w:rsidRPr="00A04C8D">
        <w:rPr>
          <w:rFonts w:ascii="GHEA Grapalat" w:eastAsia="Times New Roman" w:hAnsi="GHEA Grapalat" w:cs="Sylfaen"/>
          <w:sz w:val="20"/>
          <w:szCs w:val="24"/>
          <w:lang w:val="af-ZA"/>
        </w:rPr>
        <w:softHyphen/>
      </w:r>
      <w:r w:rsidRPr="00A04C8D">
        <w:rPr>
          <w:rFonts w:ascii="GHEA Grapalat" w:eastAsia="Times New Roman" w:hAnsi="GHEA Grapalat" w:cs="Sylfaen"/>
          <w:sz w:val="20"/>
          <w:szCs w:val="24"/>
          <w:lang w:val="ru-RU"/>
        </w:rPr>
        <w:t>պատասխանությանը</w:t>
      </w:r>
      <w:r w:rsidRPr="00A04C8D">
        <w:rPr>
          <w:rFonts w:ascii="GHEA Grapalat" w:eastAsia="Times New Roman" w:hAnsi="GHEA Grapalat" w:cs="Tahoma"/>
          <w:sz w:val="20"/>
          <w:szCs w:val="24"/>
          <w:lang w:val="en-US"/>
        </w:rPr>
        <w:t>։</w:t>
      </w:r>
      <w:r w:rsidRPr="00A04C8D">
        <w:rPr>
          <w:rFonts w:ascii="GHEA Grapalat" w:eastAsia="Times New Roman" w:hAnsi="GHEA Grapalat" w:cs="Times New Roman"/>
          <w:sz w:val="20"/>
          <w:szCs w:val="20"/>
          <w:lang w:val="en-US"/>
        </w:rPr>
        <w:t>Ընդորում</w:t>
      </w:r>
      <w:r w:rsidRPr="00A04C8D">
        <w:rPr>
          <w:rFonts w:ascii="GHEA Grapalat" w:eastAsia="Times New Roman" w:hAnsi="GHEA Grapalat" w:cs="Times New Roman"/>
          <w:sz w:val="20"/>
          <w:szCs w:val="20"/>
          <w:lang w:val="af-ZA"/>
        </w:rPr>
        <w:t xml:space="preserve">, </w:t>
      </w:r>
      <w:r w:rsidRPr="00A04C8D">
        <w:rPr>
          <w:rFonts w:ascii="GHEA Grapalat" w:eastAsia="Times New Roman" w:hAnsi="GHEA Grapalat" w:cs="Times New Roman"/>
          <w:sz w:val="20"/>
          <w:szCs w:val="20"/>
          <w:lang w:val="en-US"/>
        </w:rPr>
        <w:t>մասնակիցըգրավործանուցվումէպարզաբանումչտրամադրելուհիմքերիմասին</w:t>
      </w:r>
      <w:r w:rsidRPr="00A04C8D">
        <w:rPr>
          <w:rFonts w:ascii="GHEA Grapalat" w:eastAsia="Times New Roman" w:hAnsi="GHEA Grapalat" w:cs="Times New Roman"/>
          <w:sz w:val="20"/>
          <w:szCs w:val="20"/>
          <w:lang w:val="af-ZA"/>
        </w:rPr>
        <w:t xml:space="preserve">` </w:t>
      </w:r>
      <w:r w:rsidRPr="00A04C8D">
        <w:rPr>
          <w:rFonts w:ascii="GHEA Grapalat" w:eastAsia="Times New Roman" w:hAnsi="GHEA Grapalat" w:cs="Sylfaen"/>
          <w:sz w:val="20"/>
          <w:szCs w:val="20"/>
          <w:lang w:val="en-US"/>
        </w:rPr>
        <w:t>հարցումըստանալուօրվանհաջորդողերկուօրացուցայինօրվաընթացքում</w:t>
      </w:r>
      <w:r w:rsidRPr="00A04C8D">
        <w:rPr>
          <w:rFonts w:ascii="GHEA Grapalat" w:eastAsia="Times New Roman" w:hAnsi="GHEA Grapalat" w:cs="Times New Roman"/>
          <w:sz w:val="20"/>
          <w:szCs w:val="20"/>
          <w:lang w:val="af-ZA"/>
        </w:rPr>
        <w:t>:</w:t>
      </w:r>
    </w:p>
    <w:p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Tahoma"/>
          <w:sz w:val="20"/>
          <w:szCs w:val="24"/>
          <w:lang w:val="af-ZA"/>
        </w:rPr>
      </w:pPr>
      <w:r w:rsidRPr="00A04C8D">
        <w:rPr>
          <w:rFonts w:ascii="GHEA Grapalat" w:eastAsia="Times New Roman" w:hAnsi="GHEA Grapalat" w:cs="Arial Unicode"/>
          <w:sz w:val="20"/>
          <w:szCs w:val="24"/>
          <w:lang w:val="af-ZA"/>
        </w:rPr>
        <w:t xml:space="preserve">3.4 </w:t>
      </w:r>
      <w:r w:rsidRPr="00A04C8D">
        <w:rPr>
          <w:rFonts w:ascii="GHEA Grapalat" w:eastAsia="Times New Roman" w:hAnsi="GHEA Grapalat"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A04C8D">
        <w:rPr>
          <w:rFonts w:ascii="GHEA Grapalat" w:eastAsia="Times New Roman" w:hAnsi="GHEA Grapalat" w:cs="Tahoma"/>
          <w:sz w:val="20"/>
          <w:szCs w:val="24"/>
          <w:lang w:val="en-US"/>
        </w:rPr>
        <w:t>։</w:t>
      </w:r>
      <w:r w:rsidRPr="00A04C8D">
        <w:rPr>
          <w:rFonts w:ascii="GHEA Grapalat" w:eastAsia="Times New Roman" w:hAnsi="GHEA Grapalat" w:cs="Sylfaen"/>
          <w:sz w:val="20"/>
          <w:szCs w:val="24"/>
          <w:lang w:val="en-US"/>
        </w:rPr>
        <w:t>Փ</w:t>
      </w:r>
      <w:r w:rsidRPr="00A04C8D">
        <w:rPr>
          <w:rFonts w:ascii="GHEA Grapalat" w:eastAsia="Times New Roman" w:hAnsi="GHEA Grapalat"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Pr="00A04C8D">
        <w:rPr>
          <w:rFonts w:ascii="GHEA Grapalat" w:eastAsia="Times New Roman" w:hAnsi="GHEA Grapalat" w:cs="Arial Unicode"/>
          <w:sz w:val="20"/>
          <w:szCs w:val="24"/>
          <w:lang w:val="en-US"/>
        </w:rPr>
        <w:t>համակարգումև</w:t>
      </w:r>
      <w:r w:rsidRPr="00A04C8D">
        <w:rPr>
          <w:rFonts w:ascii="GHEA Grapalat" w:eastAsia="Times New Roman" w:hAnsi="GHEA Grapalat" w:cs="Sylfaen"/>
          <w:sz w:val="20"/>
          <w:szCs w:val="24"/>
          <w:lang w:val="ru-RU"/>
        </w:rPr>
        <w:t>տեղեկագրում</w:t>
      </w:r>
      <w:r w:rsidRPr="00A04C8D">
        <w:rPr>
          <w:rFonts w:ascii="GHEA Grapalat" w:eastAsia="Times New Roman" w:hAnsi="GHEA Grapalat" w:cs="Tahoma"/>
          <w:sz w:val="20"/>
          <w:szCs w:val="24"/>
          <w:lang w:val="en-US"/>
        </w:rPr>
        <w:t>։</w:t>
      </w:r>
    </w:p>
    <w:p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04C8D">
        <w:rPr>
          <w:rFonts w:ascii="GHEA Grapalat" w:eastAsia="Times New Roman" w:hAnsi="GHEA Grapalat" w:cs="Sylfaen"/>
          <w:sz w:val="20"/>
          <w:szCs w:val="24"/>
          <w:lang w:val="en-US"/>
        </w:rPr>
        <w:t>ս</w:t>
      </w:r>
      <w:r w:rsidRPr="00A04C8D">
        <w:rPr>
          <w:rFonts w:ascii="GHEA Grapalat" w:eastAsia="Times New Roman" w:hAnsi="GHEA Grapalat" w:cs="Sylfaen"/>
          <w:sz w:val="20"/>
          <w:szCs w:val="24"/>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A04C8D">
        <w:rPr>
          <w:rFonts w:ascii="GHEA Grapalat" w:eastAsia="Times New Roman" w:hAnsi="GHEA Grapalat" w:cs="Arial Unicode"/>
          <w:sz w:val="20"/>
          <w:szCs w:val="24"/>
          <w:lang w:val="hy-AM"/>
        </w:rPr>
        <w:lastRenderedPageBreak/>
        <w:t xml:space="preserve">3.6 </w:t>
      </w:r>
      <w:r w:rsidRPr="00A04C8D">
        <w:rPr>
          <w:rFonts w:ascii="GHEA Grapalat" w:eastAsia="Times New Roman" w:hAnsi="GHEA Grapalat" w:cs="Sylfaen"/>
          <w:sz w:val="20"/>
          <w:szCs w:val="24"/>
          <w:lang w:val="hy-AM"/>
        </w:rPr>
        <w:t>Հրավերումփոփոխություններկատարվելուդեպքումհայտերըներկայացնելուվերջնաժամկետըհաշվվումէայդփոփոխություններիմասին</w:t>
      </w:r>
      <w:r w:rsidRPr="00A04C8D">
        <w:rPr>
          <w:rFonts w:ascii="GHEA Grapalat" w:eastAsia="Times New Roman" w:hAnsi="GHEA Grapalat" w:cs="Arial Unicode"/>
          <w:sz w:val="20"/>
          <w:szCs w:val="24"/>
          <w:lang w:val="hy-AM"/>
        </w:rPr>
        <w:t xml:space="preserve"> համակարգում և </w:t>
      </w:r>
      <w:r w:rsidRPr="00A04C8D">
        <w:rPr>
          <w:rFonts w:ascii="GHEA Grapalat" w:eastAsia="Times New Roman" w:hAnsi="GHEA Grapalat" w:cs="Sylfaen"/>
          <w:sz w:val="20"/>
          <w:szCs w:val="24"/>
          <w:lang w:val="hy-AM"/>
        </w:rPr>
        <w:t>տեղեկագրումհայտարարությանհրապարակմանօրվանից</w:t>
      </w:r>
      <w:r w:rsidRPr="00A04C8D">
        <w:rPr>
          <w:rFonts w:ascii="GHEA Grapalat" w:eastAsia="Times New Roman" w:hAnsi="GHEA Grapalat" w:cs="Tahoma"/>
          <w:sz w:val="20"/>
          <w:szCs w:val="24"/>
          <w:lang w:val="hy-AM"/>
        </w:rPr>
        <w:t>։</w:t>
      </w:r>
    </w:p>
    <w:p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Times New Roman"/>
          <w:b/>
          <w:sz w:val="20"/>
          <w:szCs w:val="24"/>
          <w:lang w:val="hy-AM"/>
        </w:rPr>
      </w:pPr>
    </w:p>
    <w:p w:rsidR="00A04C8D" w:rsidRPr="00A04C8D" w:rsidRDefault="00A04C8D" w:rsidP="00A04C8D">
      <w:pPr>
        <w:spacing w:after="0" w:line="240" w:lineRule="auto"/>
        <w:jc w:val="center"/>
        <w:rPr>
          <w:rFonts w:ascii="GHEA Grapalat" w:eastAsia="Times New Roman" w:hAnsi="GHEA Grapalat" w:cs="Arial"/>
          <w:b/>
          <w:sz w:val="20"/>
          <w:szCs w:val="24"/>
          <w:lang w:val="hy-AM"/>
        </w:rPr>
      </w:pPr>
      <w:r w:rsidRPr="00A04C8D">
        <w:rPr>
          <w:rFonts w:ascii="GHEA Grapalat" w:eastAsia="Times New Roman" w:hAnsi="GHEA Grapalat" w:cs="Times New Roman"/>
          <w:b/>
          <w:sz w:val="20"/>
          <w:szCs w:val="24"/>
          <w:lang w:val="hy-AM"/>
        </w:rPr>
        <w:t xml:space="preserve">4.  </w:t>
      </w:r>
      <w:r w:rsidRPr="00A04C8D">
        <w:rPr>
          <w:rFonts w:ascii="GHEA Grapalat" w:eastAsia="Times New Roman" w:hAnsi="GHEA Grapalat" w:cs="Sylfaen"/>
          <w:b/>
          <w:sz w:val="20"/>
          <w:szCs w:val="24"/>
          <w:lang w:val="hy-AM"/>
        </w:rPr>
        <w:t>ՀԱՅՏԸՆԵՐԿԱՅԱՑՆԵԼՈՒԿԱՐԳԸ</w:t>
      </w:r>
    </w:p>
    <w:p w:rsidR="00A04C8D" w:rsidRPr="00A04C8D" w:rsidRDefault="00A04C8D" w:rsidP="00A04C8D">
      <w:pPr>
        <w:spacing w:after="0" w:line="240" w:lineRule="auto"/>
        <w:jc w:val="center"/>
        <w:rPr>
          <w:rFonts w:ascii="GHEA Grapalat" w:eastAsia="Times New Roman" w:hAnsi="GHEA Grapalat" w:cs="Times New Roman"/>
          <w:b/>
          <w:sz w:val="20"/>
          <w:szCs w:val="24"/>
          <w:lang w:val="hy-AM"/>
        </w:rPr>
      </w:pPr>
    </w:p>
    <w:p w:rsidR="005E41FB" w:rsidRPr="005E41FB" w:rsidRDefault="005E41FB" w:rsidP="005E41FB">
      <w:pPr>
        <w:spacing w:after="0" w:line="240" w:lineRule="auto"/>
        <w:ind w:firstLine="567"/>
        <w:jc w:val="both"/>
        <w:rPr>
          <w:rFonts w:ascii="GHEA Grapalat" w:eastAsia="Times New Roman" w:hAnsi="GHEA Grapalat" w:cs="Times New Roman"/>
          <w:sz w:val="20"/>
          <w:szCs w:val="24"/>
          <w:lang w:val="hy-AM"/>
        </w:rPr>
      </w:pPr>
      <w:r w:rsidRPr="005E41FB">
        <w:rPr>
          <w:rFonts w:ascii="GHEA Grapalat" w:eastAsia="Times New Roman" w:hAnsi="GHEA Grapalat" w:cs="Times New Roman"/>
          <w:sz w:val="20"/>
          <w:szCs w:val="24"/>
          <w:lang w:val="hy-AM"/>
        </w:rPr>
        <w:t>4</w:t>
      </w:r>
      <w:r w:rsidRPr="005E41FB">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5E41FB">
        <w:rPr>
          <w:rFonts w:ascii="GHEA Grapalat" w:eastAsia="Times New Roman" w:hAnsi="GHEA Grapalat" w:cs="Tahoma"/>
          <w:sz w:val="20"/>
          <w:szCs w:val="24"/>
          <w:lang w:val="hy-AM"/>
        </w:rPr>
        <w:t>։</w:t>
      </w:r>
      <w:r w:rsidRPr="005E41FB">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5E41FB" w:rsidRPr="005E41FB" w:rsidRDefault="005E41FB" w:rsidP="005E41FB">
      <w:pPr>
        <w:spacing w:after="0" w:line="240" w:lineRule="auto"/>
        <w:ind w:firstLine="567"/>
        <w:jc w:val="both"/>
        <w:rPr>
          <w:rFonts w:ascii="GHEA Grapalat" w:eastAsia="Times New Roman" w:hAnsi="GHEA Grapalat" w:cs="Sylfaen"/>
          <w:sz w:val="20"/>
          <w:szCs w:val="24"/>
          <w:lang w:val="hy-AM"/>
        </w:rPr>
      </w:pPr>
      <w:r w:rsidRPr="005E41FB">
        <w:rPr>
          <w:rFonts w:ascii="GHEA Grapalat" w:eastAsia="Times New Roman" w:hAnsi="GHEA Grapalat" w:cs="Sylfaen"/>
          <w:sz w:val="20"/>
          <w:szCs w:val="20"/>
          <w:lang w:val="af-ZA"/>
        </w:rPr>
        <w:t>Մասնակիցըկարողէհայտներկայացնելինչպեսյուրաքանչյուրչափաբաժնի</w:t>
      </w:r>
      <w:r w:rsidRPr="005E41FB">
        <w:rPr>
          <w:rFonts w:ascii="GHEA Grapalat" w:eastAsia="Times New Roman" w:hAnsi="GHEA Grapalat" w:cs="Times New Roman"/>
          <w:sz w:val="20"/>
          <w:szCs w:val="20"/>
          <w:lang w:val="hy-AM"/>
        </w:rPr>
        <w:t xml:space="preserve">, </w:t>
      </w:r>
      <w:r w:rsidRPr="005E41FB">
        <w:rPr>
          <w:rFonts w:ascii="GHEA Grapalat" w:eastAsia="Times New Roman" w:hAnsi="GHEA Grapalat" w:cs="Sylfaen"/>
          <w:sz w:val="20"/>
          <w:szCs w:val="20"/>
          <w:lang w:val="af-ZA"/>
        </w:rPr>
        <w:t>այնպեսէլմիքանիկամբոլորչափաբաժիններիհամար</w:t>
      </w:r>
      <w:r w:rsidRPr="005E41FB">
        <w:rPr>
          <w:rFonts w:ascii="GHEA Grapalat" w:eastAsia="Times New Roman" w:hAnsi="GHEA Grapalat" w:cs="Sylfaen"/>
          <w:sz w:val="20"/>
          <w:szCs w:val="24"/>
          <w:lang w:val="hy-AM"/>
        </w:rPr>
        <w:t xml:space="preserve">։  </w:t>
      </w:r>
    </w:p>
    <w:p w:rsidR="005E41FB" w:rsidRPr="005E41FB" w:rsidRDefault="005E41FB" w:rsidP="005E41FB">
      <w:pPr>
        <w:spacing w:after="0" w:line="240" w:lineRule="auto"/>
        <w:ind w:firstLine="567"/>
        <w:jc w:val="both"/>
        <w:rPr>
          <w:rFonts w:ascii="GHEA Grapalat" w:eastAsia="Times New Roman" w:hAnsi="GHEA Grapalat" w:cs="Sylfaen"/>
          <w:sz w:val="20"/>
          <w:szCs w:val="24"/>
          <w:lang w:val="hy-AM"/>
        </w:rPr>
      </w:pPr>
      <w:r w:rsidRPr="005E41FB">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5E41FB" w:rsidRPr="005E41FB" w:rsidRDefault="005E41FB" w:rsidP="005E41FB">
      <w:pPr>
        <w:spacing w:after="0" w:line="240" w:lineRule="auto"/>
        <w:ind w:firstLine="567"/>
        <w:jc w:val="both"/>
        <w:rPr>
          <w:rFonts w:ascii="GHEA Grapalat" w:eastAsia="Times New Roman" w:hAnsi="GHEA Grapalat" w:cs="Sylfaen"/>
          <w:sz w:val="20"/>
          <w:szCs w:val="24"/>
          <w:lang w:val="hy-AM"/>
        </w:rPr>
      </w:pPr>
      <w:r w:rsidRPr="005E41FB">
        <w:rPr>
          <w:rFonts w:ascii="GHEA Grapalat" w:eastAsia="Times New Roman" w:hAnsi="GHEA Grapalat" w:cs="Sylfaen"/>
          <w:sz w:val="20"/>
          <w:szCs w:val="24"/>
          <w:lang w:val="hy-AM"/>
        </w:rPr>
        <w:t>Հայտի պատրաստման կարգը նկարագրված է սույն հրավերի 2-րդ մասում` գնանշման հարցման  հայտերը պատրաստելու հրահանգում։</w:t>
      </w:r>
    </w:p>
    <w:p w:rsidR="005E41FB" w:rsidRDefault="005E41FB" w:rsidP="005E41FB">
      <w:pPr>
        <w:spacing w:after="0" w:line="240" w:lineRule="auto"/>
        <w:ind w:firstLine="567"/>
        <w:jc w:val="both"/>
        <w:rPr>
          <w:rFonts w:ascii="GHEA Grapalat" w:eastAsia="Times New Roman" w:hAnsi="GHEA Grapalat" w:cs="Sylfaen"/>
          <w:sz w:val="20"/>
          <w:szCs w:val="24"/>
          <w:lang w:val="hy-AM"/>
        </w:rPr>
      </w:pPr>
      <w:r w:rsidRPr="005E41FB">
        <w:rPr>
          <w:rFonts w:ascii="GHEA Grapalat" w:eastAsia="Times New Roman" w:hAnsi="GHEA Grapalat" w:cs="Sylfaen"/>
          <w:sz w:val="20"/>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5E41FB">
        <w:rPr>
          <w:rFonts w:ascii="GHEA Grapalat" w:eastAsia="Times New Roman" w:hAnsi="GHEA Grapalat" w:cs="Sylfaen"/>
          <w:b/>
          <w:sz w:val="20"/>
          <w:szCs w:val="24"/>
          <w:lang w:val="hy-AM"/>
        </w:rPr>
        <w:t>7-րդ օրվա ժամը 1</w:t>
      </w:r>
      <w:r w:rsidR="00A02BE5" w:rsidRPr="00A02BE5">
        <w:rPr>
          <w:rFonts w:ascii="GHEA Grapalat" w:eastAsia="Times New Roman" w:hAnsi="GHEA Grapalat" w:cs="Sylfaen"/>
          <w:b/>
          <w:sz w:val="20"/>
          <w:szCs w:val="24"/>
          <w:lang w:val="hy-AM"/>
        </w:rPr>
        <w:t>0</w:t>
      </w:r>
      <w:r w:rsidRPr="005E41FB">
        <w:rPr>
          <w:rFonts w:ascii="GHEA Grapalat" w:eastAsia="Times New Roman" w:hAnsi="GHEA Grapalat" w:cs="Sylfaen"/>
          <w:b/>
          <w:sz w:val="20"/>
          <w:szCs w:val="24"/>
          <w:lang w:val="hy-AM"/>
        </w:rPr>
        <w:t>:00-ն, ՀՀ ք. Երևան, Թաիրովի 15, 307 սենյակ</w:t>
      </w:r>
      <w:r w:rsidRPr="005E41FB">
        <w:rPr>
          <w:rFonts w:ascii="GHEA Grapalat" w:eastAsia="Times New Roman" w:hAnsi="GHEA Grapalat" w:cs="Sylfaen"/>
          <w:sz w:val="20"/>
          <w:szCs w:val="24"/>
          <w:lang w:val="hy-AM"/>
        </w:rPr>
        <w:t xml:space="preserve"> հասցեով:</w:t>
      </w:r>
    </w:p>
    <w:p w:rsidR="005E41FB" w:rsidRPr="000D2F41" w:rsidRDefault="005E41FB" w:rsidP="005E41FB">
      <w:pPr>
        <w:pStyle w:val="BodyTextIndent2"/>
        <w:spacing w:line="240" w:lineRule="auto"/>
        <w:ind w:firstLine="567"/>
        <w:rPr>
          <w:rFonts w:ascii="GHEA Grapalat" w:hAnsi="GHEA Grapalat" w:cs="Sylfaen"/>
          <w:szCs w:val="24"/>
          <w:lang w:val="hy-AM"/>
        </w:rPr>
      </w:pPr>
      <w:r w:rsidRPr="000D2F4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E3606" w:rsidRPr="001E3606">
        <w:rPr>
          <w:rFonts w:ascii="GHEA Grapalat" w:hAnsi="GHEA Grapalat" w:cs="Sylfaen"/>
          <w:b/>
          <w:szCs w:val="24"/>
          <w:lang w:val="hy-AM"/>
        </w:rPr>
        <w:t>Ա. Թադևոսյանը</w:t>
      </w:r>
      <w:r w:rsidRPr="007D3F83">
        <w:rPr>
          <w:rFonts w:ascii="GHEA Grapalat" w:hAnsi="GHEA Grapalat" w:cs="Sylfaen"/>
          <w:b/>
          <w:szCs w:val="24"/>
          <w:lang w:val="hy-AM"/>
        </w:rPr>
        <w:t>։</w:t>
      </w:r>
      <w:r w:rsidRPr="000D2F4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4.3 Մասնակիցը հայտով ներկայացնում է`</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bookmarkStart w:id="2" w:name="_Hlk9261647"/>
      <w:r w:rsidRPr="00A04C8D">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A04C8D">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A04C8D">
        <w:rPr>
          <w:rFonts w:ascii="GHEA Grapalat" w:eastAsia="Times New Roman" w:hAnsi="GHEA Grapalat" w:cs="Sylfaen"/>
          <w:sz w:val="20"/>
          <w:szCs w:val="24"/>
          <w:lang w:val="hy-AM"/>
        </w:rPr>
        <w:t>, որը ներառում է`</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ա) հավաստում սույն հրավերով սահմանված մասնակ</w:t>
      </w:r>
      <w:r w:rsidRPr="00A04C8D">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A04C8D" w:rsidRPr="00A04C8D" w:rsidRDefault="00A04C8D" w:rsidP="00A04C8D">
      <w:pPr>
        <w:shd w:val="clear" w:color="auto" w:fill="FFFFFF"/>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բ)հավաստում՝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A04C8D" w:rsidRPr="005E41FB" w:rsidRDefault="00A04C8D" w:rsidP="00A04C8D">
      <w:pPr>
        <w:spacing w:after="0" w:line="240" w:lineRule="auto"/>
        <w:ind w:firstLine="567"/>
        <w:jc w:val="both"/>
        <w:rPr>
          <w:rFonts w:ascii="GHEA Grapalat" w:eastAsia="Times New Roman" w:hAnsi="GHEA Grapalat" w:cs="Sylfaen"/>
          <w:sz w:val="20"/>
          <w:szCs w:val="24"/>
          <w:lang w:val="hy-AM"/>
        </w:rPr>
      </w:pPr>
      <w:bookmarkStart w:id="3" w:name="_Hlk9261892"/>
      <w:bookmarkEnd w:id="2"/>
      <w:r w:rsidRPr="005E41FB">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04C8D" w:rsidRPr="00A04C8D" w:rsidRDefault="00A04C8D" w:rsidP="00A04C8D">
      <w:pPr>
        <w:spacing w:after="0" w:line="240" w:lineRule="auto"/>
        <w:ind w:firstLine="630"/>
        <w:jc w:val="both"/>
        <w:rPr>
          <w:rFonts w:ascii="GHEA Grapalat" w:eastAsia="Times New Roman" w:hAnsi="GHEA Grapalat" w:cs="Sylfaen"/>
          <w:szCs w:val="24"/>
          <w:lang w:val="hy-AM" w:eastAsia="ru-RU"/>
        </w:rPr>
      </w:pPr>
      <w:r w:rsidRPr="00A04C8D">
        <w:rPr>
          <w:rFonts w:ascii="GHEA Grapalat" w:eastAsia="Times New Roman" w:hAnsi="GHEA Grapalat" w:cs="Times New Roman"/>
          <w:sz w:val="20"/>
          <w:szCs w:val="20"/>
          <w:lang w:val="hy-AM" w:eastAsia="ru-RU"/>
        </w:rPr>
        <w:t xml:space="preserve">ե) </w:t>
      </w:r>
      <w:r w:rsidRPr="00A04C8D">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04C8D">
        <w:rPr>
          <w:rFonts w:ascii="GHEA Grapalat" w:eastAsia="Times New Roman" w:hAnsi="GHEA Grapalat" w:cs="Times New Roman"/>
          <w:sz w:val="20"/>
          <w:szCs w:val="20"/>
          <w:lang w:val="hy-AM" w:eastAsia="ru-RU"/>
        </w:rPr>
        <w:t xml:space="preserve">: Ընդ որում </w:t>
      </w:r>
      <w:r w:rsidRPr="00A04C8D">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A04C8D" w:rsidRPr="00A04C8D" w:rsidRDefault="00A04C8D" w:rsidP="00A04C8D">
      <w:pPr>
        <w:spacing w:after="0" w:line="240" w:lineRule="auto"/>
        <w:ind w:firstLine="630"/>
        <w:jc w:val="both"/>
        <w:rPr>
          <w:rFonts w:ascii="GHEA Grapalat" w:eastAsia="Times New Roman" w:hAnsi="GHEA Grapalat" w:cs="Times New Roman"/>
          <w:sz w:val="20"/>
          <w:szCs w:val="20"/>
          <w:lang w:val="hy-AM" w:eastAsia="ru-RU"/>
        </w:rPr>
      </w:pPr>
      <w:r w:rsidRPr="00A04C8D">
        <w:rPr>
          <w:rFonts w:ascii="GHEA Grapalat" w:eastAsia="Times New Roman" w:hAnsi="GHEA Grapalat" w:cs="Sylfaen"/>
          <w:sz w:val="20"/>
          <w:szCs w:val="24"/>
          <w:lang w:val="hy-AM"/>
        </w:rPr>
        <w:t>2) իր կողմից առաջարկվող</w:t>
      </w:r>
      <w:r w:rsidR="003A2F7C">
        <w:rPr>
          <w:rFonts w:ascii="GHEA Grapalat" w:eastAsia="Times New Roman" w:hAnsi="GHEA Grapalat" w:cs="Sylfaen"/>
          <w:sz w:val="20"/>
          <w:szCs w:val="24"/>
          <w:lang w:val="hy-AM"/>
        </w:rPr>
        <w:t xml:space="preserve"> ապրանքի տեխնիկական բնութագրերը</w:t>
      </w:r>
      <w:r w:rsidRPr="007D3F83">
        <w:rPr>
          <w:rFonts w:ascii="GHEA Grapalat" w:eastAsia="Times New Roman" w:hAnsi="GHEA Grapalat" w:cs="Sylfaen"/>
          <w:color w:val="FFFFFF"/>
          <w:sz w:val="20"/>
          <w:szCs w:val="24"/>
          <w:vertAlign w:val="superscript"/>
          <w:lang w:val="hy-AM"/>
        </w:rPr>
        <w:footnoteReference w:id="2"/>
      </w:r>
    </w:p>
    <w:bookmarkEnd w:id="3"/>
    <w:p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3) իր կողմից հաստատված գնային առաջարկ</w:t>
      </w:r>
    </w:p>
    <w:p w:rsidR="00A04C8D" w:rsidRPr="003B5078" w:rsidRDefault="00A04C8D" w:rsidP="00A04C8D">
      <w:pPr>
        <w:spacing w:after="0" w:line="240" w:lineRule="auto"/>
        <w:ind w:firstLine="567"/>
        <w:jc w:val="both"/>
        <w:rPr>
          <w:rFonts w:ascii="GHEA Grapalat" w:eastAsia="Times New Roman" w:hAnsi="GHEA Grapalat" w:cs="Sylfae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5) գործակալության պայմանագրի պատճենը և դրա կողմ հանդիսացող անձի տվյալները,  եթե կնքվելիք պայմանագիրն իրականացվելու է գործակալության միջոցով:</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bookmarkStart w:id="4" w:name="_Hlk9262052"/>
      <w:r w:rsidRPr="00A04C8D">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A04C8D" w:rsidRPr="00A04C8D" w:rsidRDefault="00A04C8D" w:rsidP="003B5078">
      <w:pPr>
        <w:numPr>
          <w:ilvl w:val="0"/>
          <w:numId w:val="18"/>
        </w:numPr>
        <w:spacing w:after="0" w:line="240" w:lineRule="auto"/>
        <w:ind w:left="0" w:firstLine="851"/>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04C8D" w:rsidRPr="00A04C8D" w:rsidRDefault="00A04C8D" w:rsidP="003B5078">
      <w:pPr>
        <w:numPr>
          <w:ilvl w:val="0"/>
          <w:numId w:val="18"/>
        </w:numPr>
        <w:spacing w:after="0" w:line="240" w:lineRule="auto"/>
        <w:ind w:left="0" w:firstLine="851"/>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A04C8D" w:rsidRPr="00A04C8D" w:rsidRDefault="00A04C8D" w:rsidP="003B5078">
      <w:pPr>
        <w:spacing w:after="0" w:line="240" w:lineRule="auto"/>
        <w:ind w:firstLine="851"/>
        <w:jc w:val="both"/>
        <w:rPr>
          <w:rFonts w:ascii="GHEA Grapalat" w:eastAsia="Times New Roman" w:hAnsi="GHEA Grapalat" w:cs="Sylfaen"/>
          <w:sz w:val="20"/>
          <w:szCs w:val="24"/>
          <w:lang w:val="hy-AM"/>
        </w:rPr>
      </w:pPr>
    </w:p>
    <w:p w:rsidR="00A04C8D" w:rsidRPr="00A04C8D" w:rsidRDefault="00A04C8D" w:rsidP="00A04C8D">
      <w:pPr>
        <w:spacing w:after="0" w:line="240" w:lineRule="auto"/>
        <w:jc w:val="center"/>
        <w:rPr>
          <w:rFonts w:ascii="GHEA Grapalat" w:eastAsia="Times New Roman" w:hAnsi="GHEA Grapalat" w:cs="Arial"/>
          <w:b/>
          <w:sz w:val="20"/>
          <w:szCs w:val="24"/>
          <w:lang w:val="es-ES"/>
        </w:rPr>
      </w:pPr>
      <w:r w:rsidRPr="00A04C8D">
        <w:rPr>
          <w:rFonts w:ascii="GHEA Grapalat" w:eastAsia="Times New Roman" w:hAnsi="GHEA Grapalat" w:cs="Times New Roman"/>
          <w:b/>
          <w:sz w:val="20"/>
          <w:szCs w:val="24"/>
          <w:lang w:val="es-ES"/>
        </w:rPr>
        <w:t xml:space="preserve">5.   </w:t>
      </w:r>
      <w:r w:rsidRPr="00A04C8D">
        <w:rPr>
          <w:rFonts w:ascii="GHEA Grapalat" w:eastAsia="Times New Roman" w:hAnsi="GHEA Grapalat" w:cs="Sylfaen"/>
          <w:b/>
          <w:sz w:val="20"/>
          <w:szCs w:val="24"/>
          <w:lang w:val="es-ES"/>
        </w:rPr>
        <w:t>ՀԱՅՏԻԳՆԱՅԻՆԱՌԱՋԱՐԿԸ</w:t>
      </w:r>
    </w:p>
    <w:p w:rsidR="00A04C8D" w:rsidRPr="00A04C8D" w:rsidRDefault="00A04C8D" w:rsidP="00A04C8D">
      <w:pPr>
        <w:spacing w:after="0" w:line="240" w:lineRule="auto"/>
        <w:jc w:val="center"/>
        <w:rPr>
          <w:rFonts w:ascii="GHEA Grapalat" w:eastAsia="Times New Roman" w:hAnsi="GHEA Grapalat" w:cs="Arial"/>
          <w:b/>
          <w:sz w:val="20"/>
          <w:szCs w:val="24"/>
          <w:lang w:val="es-ES"/>
        </w:rPr>
      </w:pPr>
    </w:p>
    <w:p w:rsidR="00A04C8D" w:rsidRPr="00A04C8D" w:rsidRDefault="00A04C8D" w:rsidP="00A04C8D">
      <w:pPr>
        <w:spacing w:after="0" w:line="240" w:lineRule="auto"/>
        <w:ind w:firstLine="567"/>
        <w:jc w:val="both"/>
        <w:rPr>
          <w:rFonts w:ascii="GHEA Grapalat" w:eastAsia="Times New Roman" w:hAnsi="GHEA Grapalat" w:cs="Times New Roman"/>
          <w:sz w:val="20"/>
          <w:szCs w:val="24"/>
          <w:lang w:val="es-ES"/>
        </w:rPr>
      </w:pPr>
      <w:r w:rsidRPr="00A04C8D">
        <w:rPr>
          <w:rFonts w:ascii="GHEA Grapalat" w:eastAsia="Times New Roman" w:hAnsi="GHEA Grapalat" w:cs="Sylfaen"/>
          <w:sz w:val="20"/>
          <w:szCs w:val="24"/>
          <w:lang w:val="es-ES"/>
        </w:rPr>
        <w:t xml:space="preserve">5.1 </w:t>
      </w:r>
      <w:r w:rsidRPr="00A04C8D">
        <w:rPr>
          <w:rFonts w:ascii="GHEA Grapalat" w:eastAsia="Times New Roman" w:hAnsi="GHEA Grapalat" w:cs="Sylfaen"/>
          <w:sz w:val="20"/>
          <w:szCs w:val="24"/>
          <w:lang w:val="hy-AM"/>
        </w:rPr>
        <w:t>Առաջարկվողգինըապրանքիարժեքիցբացիներառումէփոխադրման</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hy-AM"/>
        </w:rPr>
        <w:t>ապահովագրման</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hy-AM"/>
        </w:rPr>
        <w:t>տուրքերի</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hy-AM"/>
        </w:rPr>
        <w:t>հարկերի</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hy-AM"/>
        </w:rPr>
        <w:t>այլվճարումներիգծովծախսերըևչիկարողպակասլինելդրանցինքնարժեքից</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hy-AM"/>
        </w:rPr>
        <w:t>Առաջարկվողգնիհաշվարկըպետքէներկայացվիհայտով</w:t>
      </w:r>
      <w:r w:rsidRPr="00A04C8D">
        <w:rPr>
          <w:rFonts w:ascii="GHEA Grapalat" w:eastAsia="Times New Roman" w:hAnsi="GHEA Grapalat" w:cs="Times New Roman"/>
          <w:sz w:val="20"/>
          <w:szCs w:val="24"/>
          <w:lang w:val="es-ES"/>
        </w:rPr>
        <w:t xml:space="preserve"> համակարգի միջոցով:</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A04C8D">
        <w:rPr>
          <w:rFonts w:ascii="GHEA Grapalat" w:eastAsia="Times New Roman" w:hAnsi="GHEA Grapalat" w:cs="Times New Roman"/>
          <w:sz w:val="20"/>
          <w:szCs w:val="20"/>
          <w:lang w:val="es-ES" w:eastAsia="ru-RU"/>
        </w:rPr>
        <w:t>5.</w:t>
      </w:r>
      <w:r w:rsidRPr="00A04C8D">
        <w:rPr>
          <w:rFonts w:ascii="GHEA Grapalat" w:eastAsia="Times New Roman" w:hAnsi="GHEA Grapalat" w:cs="Times New Roman"/>
          <w:sz w:val="20"/>
          <w:szCs w:val="20"/>
          <w:lang w:val="hy-AM" w:eastAsia="ru-RU"/>
        </w:rPr>
        <w:t>2</w:t>
      </w:r>
      <w:r w:rsidRPr="00A04C8D">
        <w:rPr>
          <w:rFonts w:ascii="GHEA Grapalat" w:eastAsia="Times New Roman" w:hAnsi="GHEA Grapalat" w:cs="Sylfaen"/>
          <w:sz w:val="20"/>
          <w:szCs w:val="20"/>
          <w:lang w:val="es-ES" w:eastAsia="ru-RU"/>
        </w:rPr>
        <w:t xml:space="preserve"> Մ</w:t>
      </w:r>
      <w:r w:rsidRPr="00A04C8D">
        <w:rPr>
          <w:rFonts w:ascii="GHEA Grapalat" w:eastAsia="Times New Roman" w:hAnsi="GHEA Grapalat" w:cs="Sylfaen"/>
          <w:sz w:val="20"/>
          <w:szCs w:val="24"/>
          <w:lang w:val="hy-AM"/>
        </w:rPr>
        <w:t xml:space="preserve">ասնակիցը գնային առաջարկը ներկայացնում է </w:t>
      </w:r>
      <w:r w:rsidRPr="00A04C8D">
        <w:rPr>
          <w:rFonts w:ascii="GHEA Grapalat" w:eastAsia="Times New Roman" w:hAnsi="GHEA Grapalat" w:cs="Sylfaen"/>
          <w:sz w:val="20"/>
          <w:szCs w:val="20"/>
          <w:lang w:val="hy-AM" w:eastAsia="ru-RU"/>
        </w:rPr>
        <w:t>ինքնարժեք, շահույթ</w:t>
      </w:r>
      <w:r w:rsidRPr="00A04C8D">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A04C8D">
        <w:rPr>
          <w:rFonts w:ascii="GHEA Grapalat" w:eastAsia="Times New Roman" w:hAnsi="GHEA Grapalat" w:cs="Sylfaen"/>
          <w:sz w:val="20"/>
          <w:szCs w:val="20"/>
          <w:lang w:val="ru-RU" w:eastAsia="ru-RU"/>
        </w:rPr>
        <w:t>ներկայաց</w:t>
      </w:r>
      <w:r w:rsidRPr="00A04C8D">
        <w:rPr>
          <w:rFonts w:ascii="GHEA Grapalat" w:eastAsia="Times New Roman" w:hAnsi="GHEA Grapalat" w:cs="Sylfaen"/>
          <w:sz w:val="20"/>
          <w:szCs w:val="20"/>
          <w:lang w:val="en-US" w:eastAsia="ru-RU"/>
        </w:rPr>
        <w:t>վող</w:t>
      </w:r>
      <w:r w:rsidRPr="00A04C8D">
        <w:rPr>
          <w:rFonts w:ascii="GHEA Grapalat" w:eastAsia="Times New Roman" w:hAnsi="GHEA Grapalat" w:cs="Sylfaen"/>
          <w:sz w:val="20"/>
          <w:szCs w:val="20"/>
          <w:lang w:val="ru-RU" w:eastAsia="ru-RU"/>
        </w:rPr>
        <w:t>գնայինառաջարկում</w:t>
      </w:r>
      <w:r w:rsidRPr="00A04C8D">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hy-AM"/>
        </w:rPr>
        <w:t>ասնակիցների գնային առաջարկների գնահատում</w:t>
      </w:r>
      <w:r w:rsidRPr="00A04C8D">
        <w:rPr>
          <w:rFonts w:ascii="GHEA Grapalat" w:eastAsia="Times New Roman" w:hAnsi="GHEA Grapalat" w:cs="Sylfaen"/>
          <w:sz w:val="20"/>
          <w:szCs w:val="24"/>
          <w:lang w:val="en-US"/>
        </w:rPr>
        <w:t>նու</w:t>
      </w:r>
      <w:r w:rsidRPr="00A04C8D">
        <w:rPr>
          <w:rFonts w:ascii="GHEA Grapalat" w:eastAsia="Times New Roman" w:hAnsi="GHEA Grapalat" w:cs="Sylfaen"/>
          <w:sz w:val="20"/>
          <w:szCs w:val="24"/>
          <w:lang w:val="hy-AM"/>
        </w:rPr>
        <w:t xml:space="preserve"> համեմատումն իրականացվում </w:t>
      </w:r>
      <w:r w:rsidRPr="00A04C8D">
        <w:rPr>
          <w:rFonts w:ascii="GHEA Grapalat" w:eastAsia="Times New Roman" w:hAnsi="GHEA Grapalat" w:cs="Sylfaen"/>
          <w:sz w:val="20"/>
          <w:szCs w:val="24"/>
          <w:lang w:val="en-US"/>
        </w:rPr>
        <w:t>են</w:t>
      </w:r>
      <w:r w:rsidRPr="00A04C8D">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A04C8D" w:rsidRPr="00A04C8D" w:rsidRDefault="00A04C8D" w:rsidP="00A04C8D">
      <w:pPr>
        <w:shd w:val="clear" w:color="auto" w:fill="FFFFFF"/>
        <w:spacing w:after="0" w:line="240" w:lineRule="auto"/>
        <w:ind w:firstLine="375"/>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04C8D" w:rsidRPr="00A04C8D" w:rsidRDefault="00A04C8D" w:rsidP="00A04C8D">
      <w:pPr>
        <w:tabs>
          <w:tab w:val="left" w:pos="0"/>
        </w:tabs>
        <w:spacing w:after="0" w:line="240" w:lineRule="auto"/>
        <w:ind w:firstLine="36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A04C8D" w:rsidRPr="00A04C8D" w:rsidRDefault="00A04C8D" w:rsidP="00A04C8D">
      <w:pPr>
        <w:spacing w:after="0" w:line="240" w:lineRule="auto"/>
        <w:ind w:firstLine="567"/>
        <w:jc w:val="both"/>
        <w:rPr>
          <w:rFonts w:ascii="GHEA Grapalat" w:eastAsia="Times New Roman" w:hAnsi="GHEA Grapalat" w:cs="Times New Roman"/>
          <w:sz w:val="20"/>
          <w:szCs w:val="20"/>
          <w:lang w:val="es-ES" w:eastAsia="ru-RU"/>
        </w:rPr>
      </w:pPr>
      <w:r w:rsidRPr="00A04C8D">
        <w:rPr>
          <w:rFonts w:ascii="GHEA Grapalat" w:eastAsia="Times New Roman" w:hAnsi="GHEA Grapalat" w:cs="Times New Roman"/>
          <w:sz w:val="20"/>
          <w:szCs w:val="20"/>
          <w:lang w:val="es-ES" w:eastAsia="ru-RU"/>
        </w:rPr>
        <w:t>5.</w:t>
      </w:r>
      <w:r w:rsidRPr="00A04C8D">
        <w:rPr>
          <w:rFonts w:ascii="GHEA Grapalat" w:eastAsia="Times New Roman" w:hAnsi="GHEA Grapalat" w:cs="Times New Roman"/>
          <w:sz w:val="20"/>
          <w:szCs w:val="20"/>
          <w:lang w:val="hy-AM" w:eastAsia="ru-RU"/>
        </w:rPr>
        <w:t>3</w:t>
      </w:r>
      <w:r w:rsidRPr="00A04C8D">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04C8D">
        <w:rPr>
          <w:rFonts w:ascii="GHEA Grapalat" w:eastAsia="Times New Roman" w:hAnsi="GHEA Grapalat" w:cs="Times New Roman"/>
          <w:sz w:val="20"/>
          <w:szCs w:val="20"/>
          <w:lang w:val="hy-AM" w:eastAsia="ru-RU"/>
        </w:rPr>
        <w:t>առանց Հայաստանի Հանրա</w:t>
      </w:r>
      <w:r w:rsidRPr="00A04C8D">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A04C8D">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04C8D" w:rsidRPr="00A04C8D" w:rsidRDefault="00A04C8D" w:rsidP="00A04C8D">
      <w:pPr>
        <w:spacing w:after="0" w:line="240" w:lineRule="auto"/>
        <w:ind w:firstLine="567"/>
        <w:jc w:val="both"/>
        <w:rPr>
          <w:rFonts w:ascii="GHEA Grapalat" w:eastAsia="Times New Roman" w:hAnsi="GHEA Grapalat" w:cs="Times New Roman"/>
          <w:sz w:val="20"/>
          <w:szCs w:val="20"/>
          <w:lang w:val="es-ES"/>
        </w:rPr>
      </w:pPr>
    </w:p>
    <w:p w:rsidR="00A04C8D" w:rsidRPr="00A04C8D" w:rsidRDefault="00A04C8D" w:rsidP="00A04C8D">
      <w:pPr>
        <w:spacing w:after="0" w:line="240" w:lineRule="auto"/>
        <w:ind w:firstLine="567"/>
        <w:jc w:val="both"/>
        <w:rPr>
          <w:rFonts w:ascii="GHEA Grapalat" w:eastAsia="Times New Roman" w:hAnsi="GHEA Grapalat" w:cs="Times New Roman"/>
          <w:sz w:val="20"/>
          <w:szCs w:val="20"/>
          <w:lang w:val="es-ES"/>
        </w:rPr>
      </w:pPr>
    </w:p>
    <w:p w:rsidR="00A04C8D" w:rsidRPr="00A04C8D" w:rsidRDefault="00A04C8D" w:rsidP="00A04C8D">
      <w:pPr>
        <w:spacing w:after="0" w:line="240" w:lineRule="auto"/>
        <w:jc w:val="center"/>
        <w:rPr>
          <w:rFonts w:ascii="GHEA Grapalat" w:eastAsia="Times New Roman" w:hAnsi="GHEA Grapalat" w:cs="Times New Roman"/>
          <w:b/>
          <w:sz w:val="20"/>
          <w:szCs w:val="24"/>
          <w:lang w:val="es-ES"/>
        </w:rPr>
      </w:pPr>
      <w:r w:rsidRPr="00A04C8D">
        <w:rPr>
          <w:rFonts w:ascii="GHEA Grapalat" w:eastAsia="Times New Roman" w:hAnsi="GHEA Grapalat" w:cs="Times New Roman"/>
          <w:b/>
          <w:sz w:val="20"/>
          <w:szCs w:val="24"/>
          <w:lang w:val="es-ES"/>
        </w:rPr>
        <w:t xml:space="preserve">6. </w:t>
      </w:r>
      <w:r w:rsidRPr="00A04C8D">
        <w:rPr>
          <w:rFonts w:ascii="GHEA Grapalat" w:eastAsia="Times New Roman" w:hAnsi="GHEA Grapalat" w:cs="Times New Roman"/>
          <w:b/>
          <w:sz w:val="20"/>
          <w:szCs w:val="24"/>
          <w:lang w:val="en-US"/>
        </w:rPr>
        <w:t>ՀԱՅՏԻԳՈՐԾՈՂՈՒԹՅԱՆԺԱՄԿԵՏԸ</w:t>
      </w:r>
      <w:r w:rsidRPr="00A04C8D">
        <w:rPr>
          <w:rFonts w:ascii="GHEA Grapalat" w:eastAsia="Times New Roman" w:hAnsi="GHEA Grapalat" w:cs="Times New Roman"/>
          <w:b/>
          <w:sz w:val="20"/>
          <w:szCs w:val="24"/>
          <w:lang w:val="es-ES"/>
        </w:rPr>
        <w:t xml:space="preserve">, </w:t>
      </w:r>
      <w:r w:rsidRPr="00A04C8D">
        <w:rPr>
          <w:rFonts w:ascii="GHEA Grapalat" w:eastAsia="Times New Roman" w:hAnsi="GHEA Grapalat" w:cs="Times New Roman"/>
          <w:b/>
          <w:sz w:val="20"/>
          <w:szCs w:val="24"/>
          <w:lang w:val="en-US"/>
        </w:rPr>
        <w:t>ՀԱՅՏԵՐՈՒՄՓՈՓՈԽՈՒԹՅՈՒՆԿԱՏԱՐԵԼՈՒ</w:t>
      </w:r>
    </w:p>
    <w:p w:rsidR="00A04C8D" w:rsidRPr="00A04C8D" w:rsidRDefault="00A04C8D" w:rsidP="00A04C8D">
      <w:pPr>
        <w:spacing w:after="0" w:line="240" w:lineRule="auto"/>
        <w:jc w:val="center"/>
        <w:rPr>
          <w:rFonts w:ascii="GHEA Grapalat" w:eastAsia="Times New Roman" w:hAnsi="GHEA Grapalat" w:cs="Times New Roman"/>
          <w:b/>
          <w:sz w:val="20"/>
          <w:szCs w:val="24"/>
          <w:lang w:val="es-ES"/>
        </w:rPr>
      </w:pPr>
      <w:r w:rsidRPr="00A04C8D">
        <w:rPr>
          <w:rFonts w:ascii="GHEA Grapalat" w:eastAsia="Times New Roman" w:hAnsi="GHEA Grapalat" w:cs="Times New Roman"/>
          <w:b/>
          <w:sz w:val="20"/>
          <w:szCs w:val="24"/>
          <w:lang w:val="en-US"/>
        </w:rPr>
        <w:t>ԵՎԴՐԱՆՔՀԵՏՎԵՐՑՆԵԼՈՒԿԱՐԳԸ</w:t>
      </w:r>
    </w:p>
    <w:p w:rsidR="00A04C8D" w:rsidRPr="00A04C8D" w:rsidRDefault="00A04C8D" w:rsidP="00A04C8D">
      <w:pPr>
        <w:spacing w:after="0" w:line="240" w:lineRule="auto"/>
        <w:ind w:firstLine="567"/>
        <w:jc w:val="both"/>
        <w:rPr>
          <w:rFonts w:ascii="GHEA Grapalat" w:eastAsia="Times New Roman" w:hAnsi="GHEA Grapalat" w:cs="Times New Roman"/>
          <w:b/>
          <w:i/>
          <w:sz w:val="20"/>
          <w:szCs w:val="20"/>
          <w:lang w:val="af-ZA"/>
        </w:rPr>
      </w:pP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Times New Roman"/>
          <w:sz w:val="20"/>
          <w:szCs w:val="20"/>
          <w:lang w:val="af-ZA"/>
        </w:rPr>
        <w:t>6.1</w:t>
      </w:r>
      <w:r w:rsidRPr="00A04C8D">
        <w:rPr>
          <w:rFonts w:ascii="GHEA Grapalat" w:eastAsia="Times New Roman" w:hAnsi="GHEA Grapalat" w:cs="Sylfaen"/>
          <w:sz w:val="20"/>
          <w:szCs w:val="24"/>
          <w:lang w:val="ru-RU"/>
        </w:rPr>
        <w:t>Օրենքի</w:t>
      </w:r>
      <w:r w:rsidRPr="00A04C8D">
        <w:rPr>
          <w:rFonts w:ascii="GHEA Grapalat" w:eastAsia="Times New Roman" w:hAnsi="GHEA Grapalat" w:cs="Sylfaen"/>
          <w:sz w:val="20"/>
          <w:szCs w:val="24"/>
          <w:lang w:val="af-ZA"/>
        </w:rPr>
        <w:t xml:space="preserve"> 31-</w:t>
      </w:r>
      <w:r w:rsidRPr="00A04C8D">
        <w:rPr>
          <w:rFonts w:ascii="GHEA Grapalat" w:eastAsia="Times New Roman" w:hAnsi="GHEA Grapalat" w:cs="Sylfaen"/>
          <w:sz w:val="20"/>
          <w:szCs w:val="24"/>
          <w:lang w:val="ru-RU"/>
        </w:rPr>
        <w:t>րդհոդվածիհամաձայն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հայտըվավերէմինչևՕրենքինհամապատասխանպայմանագրիկնքումը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ru-RU"/>
        </w:rPr>
        <w:t>ասնակցիկողմիցհայտիհետվերցնելը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հայտիմերժումըկամ</w:t>
      </w:r>
      <w:r w:rsidRPr="00A04C8D">
        <w:rPr>
          <w:rFonts w:ascii="GHEA Grapalat" w:eastAsia="Times New Roman" w:hAnsi="GHEA Grapalat" w:cs="Sylfaen"/>
          <w:sz w:val="20"/>
          <w:szCs w:val="24"/>
          <w:lang w:val="af-ZA"/>
        </w:rPr>
        <w:t xml:space="preserve"> սույն </w:t>
      </w:r>
      <w:r w:rsidRPr="00A04C8D">
        <w:rPr>
          <w:rFonts w:ascii="GHEA Grapalat" w:eastAsia="Times New Roman" w:hAnsi="GHEA Grapalat" w:cs="Sylfaen"/>
          <w:sz w:val="20"/>
          <w:szCs w:val="24"/>
          <w:lang w:val="ru-RU"/>
        </w:rPr>
        <w:t>ընթացակարգըչկայացածհայտարարվելը։</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lastRenderedPageBreak/>
        <w:t xml:space="preserve">6.2  </w:t>
      </w:r>
      <w:r w:rsidRPr="00A04C8D">
        <w:rPr>
          <w:rFonts w:ascii="GHEA Grapalat" w:eastAsia="Times New Roman" w:hAnsi="GHEA Grapalat" w:cs="Sylfaen"/>
          <w:sz w:val="20"/>
          <w:szCs w:val="24"/>
          <w:lang w:val="ru-RU"/>
        </w:rPr>
        <w:t>Օրենքի</w:t>
      </w:r>
      <w:r w:rsidRPr="00A04C8D">
        <w:rPr>
          <w:rFonts w:ascii="GHEA Grapalat" w:eastAsia="Times New Roman" w:hAnsi="GHEA Grapalat" w:cs="Sylfaen"/>
          <w:sz w:val="20"/>
          <w:szCs w:val="24"/>
          <w:lang w:val="af-ZA"/>
        </w:rPr>
        <w:t xml:space="preserve"> 31-</w:t>
      </w:r>
      <w:r w:rsidRPr="00A04C8D">
        <w:rPr>
          <w:rFonts w:ascii="GHEA Grapalat" w:eastAsia="Times New Roman" w:hAnsi="GHEA Grapalat" w:cs="Sylfaen"/>
          <w:sz w:val="20"/>
          <w:szCs w:val="24"/>
          <w:lang w:val="ru-RU"/>
        </w:rPr>
        <w:t>րդհոդվածիհամաձայն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ru-RU"/>
        </w:rPr>
        <w:t>ասնակիցը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մինչևսույնհրավերի</w:t>
      </w:r>
      <w:r w:rsidRPr="00A04C8D">
        <w:rPr>
          <w:rFonts w:ascii="GHEA Grapalat" w:eastAsia="Times New Roman" w:hAnsi="GHEA Grapalat" w:cs="Sylfaen"/>
          <w:sz w:val="20"/>
          <w:szCs w:val="24"/>
          <w:lang w:val="af-ZA"/>
        </w:rPr>
        <w:t xml:space="preserve"> 1-ին մասի 4.2 </w:t>
      </w:r>
      <w:r w:rsidRPr="00A04C8D">
        <w:rPr>
          <w:rFonts w:ascii="GHEA Grapalat" w:eastAsia="Times New Roman" w:hAnsi="GHEA Grapalat" w:cs="Sylfaen"/>
          <w:sz w:val="20"/>
          <w:szCs w:val="24"/>
          <w:lang w:val="ru-RU"/>
        </w:rPr>
        <w:t>կետումնշված</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հայտերիներկայացմանվերջնաժամկետը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կարողէփոփոխելկամհետվերցնելիրհայտը։</w:t>
      </w:r>
    </w:p>
    <w:p w:rsidR="00A04C8D" w:rsidRPr="00A04C8D" w:rsidRDefault="00A04C8D" w:rsidP="00A04C8D">
      <w:pPr>
        <w:spacing w:after="0" w:line="240" w:lineRule="auto"/>
        <w:ind w:firstLine="567"/>
        <w:jc w:val="center"/>
        <w:rPr>
          <w:rFonts w:ascii="GHEA Grapalat" w:eastAsia="Times New Roman" w:hAnsi="GHEA Grapalat" w:cs="Times New Roman"/>
          <w:b/>
          <w:sz w:val="20"/>
          <w:szCs w:val="24"/>
          <w:lang w:val="af-ZA"/>
        </w:rPr>
      </w:pP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p>
    <w:p w:rsidR="00A04C8D" w:rsidRPr="003B5078" w:rsidRDefault="00A04C8D" w:rsidP="00A04C8D">
      <w:pPr>
        <w:spacing w:after="0" w:line="240" w:lineRule="auto"/>
        <w:ind w:firstLine="567"/>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af-ZA"/>
        </w:rPr>
        <w:t>8.  ՀԱՅՏԵՐԻ ԲԱՑՈՒՄԸ</w:t>
      </w:r>
      <w:r w:rsidRPr="00A04C8D">
        <w:rPr>
          <w:rFonts w:ascii="GHEA Grapalat" w:eastAsia="Times New Roman" w:hAnsi="GHEA Grapalat" w:cs="Times New Roman"/>
          <w:b/>
          <w:sz w:val="20"/>
          <w:szCs w:val="24"/>
          <w:lang w:val="hy-AM"/>
        </w:rPr>
        <w:t xml:space="preserve">, </w:t>
      </w:r>
      <w:r w:rsidRPr="00A04C8D">
        <w:rPr>
          <w:rFonts w:ascii="GHEA Grapalat" w:eastAsia="Times New Roman" w:hAnsi="GHEA Grapalat" w:cs="Times New Roman"/>
          <w:b/>
          <w:sz w:val="20"/>
          <w:szCs w:val="24"/>
          <w:lang w:val="af-ZA"/>
        </w:rPr>
        <w:t xml:space="preserve">ԳՆԱՀԱՏՈՒՄԸ  ԵՎ  </w:t>
      </w:r>
    </w:p>
    <w:p w:rsidR="00A04C8D" w:rsidRPr="00A04C8D" w:rsidRDefault="00A04C8D" w:rsidP="00A04C8D">
      <w:pPr>
        <w:spacing w:after="0" w:line="240" w:lineRule="auto"/>
        <w:ind w:firstLine="567"/>
        <w:jc w:val="center"/>
        <w:rPr>
          <w:rFonts w:ascii="GHEA Grapalat" w:eastAsia="Times New Roman" w:hAnsi="GHEA Grapalat" w:cs="Times New Roman"/>
          <w:b/>
          <w:sz w:val="20"/>
          <w:szCs w:val="24"/>
          <w:lang w:val="af-ZA"/>
        </w:rPr>
      </w:pPr>
      <w:r w:rsidRPr="00A04C8D">
        <w:rPr>
          <w:rFonts w:ascii="GHEA Grapalat" w:eastAsia="Times New Roman" w:hAnsi="GHEA Grapalat" w:cs="Times New Roman"/>
          <w:b/>
          <w:sz w:val="20"/>
          <w:szCs w:val="24"/>
          <w:lang w:val="af-ZA"/>
        </w:rPr>
        <w:t xml:space="preserve">ԱՐԴՅՈՒՆՔՆԵՐԻ ԱՄՓՈՓՈՒՄԸ </w:t>
      </w:r>
    </w:p>
    <w:p w:rsidR="00A04C8D" w:rsidRPr="00A04C8D" w:rsidRDefault="00A04C8D" w:rsidP="00A04C8D">
      <w:pPr>
        <w:spacing w:after="0" w:line="240" w:lineRule="auto"/>
        <w:ind w:firstLine="567"/>
        <w:jc w:val="both"/>
        <w:rPr>
          <w:rFonts w:ascii="GHEA Grapalat" w:eastAsia="Times New Roman" w:hAnsi="GHEA Grapalat" w:cs="Times New Roman"/>
          <w:b/>
          <w:sz w:val="20"/>
          <w:szCs w:val="24"/>
          <w:lang w:val="af-ZA"/>
        </w:rPr>
      </w:pPr>
    </w:p>
    <w:p w:rsidR="003B5078" w:rsidRPr="003B5078" w:rsidRDefault="003B5078" w:rsidP="003B5078">
      <w:pPr>
        <w:spacing w:after="0" w:line="240" w:lineRule="auto"/>
        <w:ind w:firstLine="567"/>
        <w:jc w:val="both"/>
        <w:rPr>
          <w:rFonts w:ascii="GHEA Grapalat" w:eastAsia="Times New Roman" w:hAnsi="GHEA Grapalat" w:cs="Tahoma"/>
          <w:sz w:val="20"/>
          <w:szCs w:val="20"/>
          <w:lang w:val="hy-AM"/>
        </w:rPr>
      </w:pPr>
      <w:r w:rsidRPr="003B5078">
        <w:rPr>
          <w:rFonts w:ascii="GHEA Grapalat" w:eastAsia="Times New Roman" w:hAnsi="GHEA Grapalat" w:cs="Times New Roman"/>
          <w:sz w:val="20"/>
          <w:szCs w:val="20"/>
          <w:lang w:val="af-ZA"/>
        </w:rPr>
        <w:t xml:space="preserve">8.1 </w:t>
      </w:r>
      <w:r w:rsidRPr="003B5078">
        <w:rPr>
          <w:rFonts w:ascii="GHEA Grapalat" w:eastAsia="Times New Roman" w:hAnsi="GHEA Grapalat" w:cs="Sylfaen"/>
          <w:sz w:val="20"/>
          <w:szCs w:val="20"/>
          <w:lang w:val="hy-AM"/>
        </w:rPr>
        <w:t>Հայտերիբացումըկկատարվի</w:t>
      </w:r>
      <w:r w:rsidRPr="003B5078">
        <w:rPr>
          <w:rFonts w:ascii="GHEA Grapalat" w:eastAsia="Times New Roman" w:hAnsi="GHEA Grapalat" w:cs="Sylfaen"/>
          <w:sz w:val="20"/>
          <w:szCs w:val="20"/>
          <w:lang w:val="af-ZA"/>
        </w:rPr>
        <w:t xml:space="preserve"> հանձնաժողովի՝ հայտերի բացման և գնահատման նիստում՝ </w:t>
      </w:r>
      <w:r w:rsidRPr="003B5078">
        <w:rPr>
          <w:rFonts w:ascii="GHEA Grapalat" w:eastAsia="Times New Roman" w:hAnsi="GHEA Grapalat" w:cs="Sylfaen"/>
          <w:sz w:val="20"/>
          <w:szCs w:val="24"/>
          <w:lang w:val="hy-AM"/>
        </w:rPr>
        <w:t>սույնընթացակարգիհայտարարությունըևհրավերըհամակարգումհրապարակվելուօրվանիցհաշված</w:t>
      </w:r>
      <w:r w:rsidRPr="003B5078">
        <w:rPr>
          <w:rFonts w:ascii="GHEA Grapalat" w:eastAsia="Times New Roman" w:hAnsi="GHEA Grapalat" w:cs="Sylfaen"/>
          <w:b/>
          <w:sz w:val="20"/>
          <w:szCs w:val="24"/>
          <w:lang w:val="hy-AM"/>
        </w:rPr>
        <w:t>7-րդօրվաժամը</w:t>
      </w:r>
      <w:r w:rsidRPr="003B5078">
        <w:rPr>
          <w:rFonts w:ascii="GHEA Grapalat" w:eastAsia="Times New Roman" w:hAnsi="GHEA Grapalat" w:cs="Sylfaen"/>
          <w:b/>
          <w:sz w:val="20"/>
          <w:szCs w:val="20"/>
          <w:lang w:val="af-ZA"/>
        </w:rPr>
        <w:t>1</w:t>
      </w:r>
      <w:r w:rsidR="00F149C5">
        <w:rPr>
          <w:rFonts w:ascii="GHEA Grapalat" w:eastAsia="Times New Roman" w:hAnsi="GHEA Grapalat" w:cs="Sylfaen"/>
          <w:b/>
          <w:sz w:val="20"/>
          <w:szCs w:val="20"/>
          <w:lang w:val="af-ZA"/>
        </w:rPr>
        <w:t>0</w:t>
      </w:r>
      <w:r w:rsidRPr="003B5078">
        <w:rPr>
          <w:rFonts w:ascii="GHEA Grapalat" w:eastAsia="Times New Roman" w:hAnsi="GHEA Grapalat" w:cs="Sylfaen"/>
          <w:b/>
          <w:sz w:val="20"/>
          <w:szCs w:val="20"/>
          <w:lang w:val="af-ZA"/>
        </w:rPr>
        <w:t>:00</w:t>
      </w:r>
      <w:r w:rsidRPr="003B5078">
        <w:rPr>
          <w:rFonts w:ascii="GHEA Grapalat" w:eastAsia="Times New Roman" w:hAnsi="GHEA Grapalat" w:cs="Sylfaen"/>
          <w:b/>
          <w:sz w:val="20"/>
          <w:szCs w:val="24"/>
          <w:lang w:val="af-ZA"/>
        </w:rPr>
        <w:t>-</w:t>
      </w:r>
      <w:r w:rsidRPr="003B5078">
        <w:rPr>
          <w:rFonts w:ascii="GHEA Grapalat" w:eastAsia="Times New Roman" w:hAnsi="GHEA Grapalat" w:cs="Sylfaen"/>
          <w:b/>
          <w:sz w:val="20"/>
          <w:szCs w:val="24"/>
          <w:lang w:val="hy-AM"/>
        </w:rPr>
        <w:t>ին</w:t>
      </w:r>
      <w:r w:rsidRPr="003B5078">
        <w:rPr>
          <w:rFonts w:ascii="GHEA Grapalat" w:eastAsia="Times New Roman" w:hAnsi="GHEA Grapalat" w:cs="Sylfaen"/>
          <w:sz w:val="20"/>
          <w:szCs w:val="24"/>
          <w:lang w:val="hy-AM"/>
        </w:rPr>
        <w:t>։</w:t>
      </w:r>
    </w:p>
    <w:p w:rsidR="009104C2" w:rsidRPr="009104C2" w:rsidRDefault="009104C2" w:rsidP="009104C2">
      <w:pPr>
        <w:spacing w:after="0" w:line="240" w:lineRule="auto"/>
        <w:ind w:firstLine="567"/>
        <w:jc w:val="both"/>
        <w:rPr>
          <w:rFonts w:ascii="GHEA Grapalat" w:eastAsia="Times New Roman" w:hAnsi="GHEA Grapalat" w:cs="Sylfaen"/>
          <w:sz w:val="20"/>
          <w:szCs w:val="24"/>
          <w:lang w:val="af-ZA"/>
        </w:rPr>
      </w:pPr>
      <w:r w:rsidRPr="009104C2">
        <w:rPr>
          <w:rFonts w:ascii="GHEA Grapalat" w:eastAsia="Times New Roman" w:hAnsi="GHEA Grapalat" w:cs="Sylfaen"/>
          <w:sz w:val="20"/>
          <w:szCs w:val="24"/>
          <w:lang w:val="hy-AM"/>
        </w:rPr>
        <w:t>Հայտերիբացմանևգնահատմաննիստում՝</w:t>
      </w:r>
    </w:p>
    <w:p w:rsidR="009104C2" w:rsidRPr="009104C2" w:rsidRDefault="009104C2" w:rsidP="009104C2">
      <w:pPr>
        <w:spacing w:after="0" w:line="240" w:lineRule="auto"/>
        <w:ind w:firstLine="567"/>
        <w:jc w:val="both"/>
        <w:rPr>
          <w:rFonts w:ascii="GHEA Grapalat" w:eastAsia="Times New Roman" w:hAnsi="GHEA Grapalat" w:cs="Sylfaen"/>
          <w:sz w:val="20"/>
          <w:szCs w:val="24"/>
          <w:lang w:val="af-ZA"/>
        </w:rPr>
      </w:pPr>
      <w:r w:rsidRPr="009104C2">
        <w:rPr>
          <w:rFonts w:ascii="GHEA Grapalat" w:eastAsia="Times New Roman" w:hAnsi="GHEA Grapalat" w:cs="Sylfaen"/>
          <w:sz w:val="20"/>
          <w:szCs w:val="24"/>
          <w:lang w:val="af-ZA"/>
        </w:rPr>
        <w:t xml:space="preserve">1) </w:t>
      </w:r>
      <w:r w:rsidRPr="00EC4F01">
        <w:rPr>
          <w:rFonts w:ascii="GHEA Grapalat" w:eastAsia="Times New Roman" w:hAnsi="GHEA Grapalat" w:cs="Sylfaen"/>
          <w:sz w:val="20"/>
          <w:szCs w:val="24"/>
          <w:lang w:val="hy-AM"/>
        </w:rPr>
        <w:t>հանձնաժողովինախագահը</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hy-AM"/>
        </w:rPr>
        <w:t>նիստընախագահողը</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hy-AM"/>
        </w:rPr>
        <w:t>նիստըհայտարարումէբացվածևհրապա</w:t>
      </w:r>
      <w:r w:rsidRPr="009104C2">
        <w:rPr>
          <w:rFonts w:ascii="GHEA Grapalat" w:eastAsia="Times New Roman" w:hAnsi="GHEA Grapalat" w:cs="Sylfaen"/>
          <w:sz w:val="20"/>
          <w:szCs w:val="24"/>
          <w:lang w:val="hy-AM"/>
        </w:rPr>
        <w:softHyphen/>
        <w:t>րակում է գնման հայտով սահմանված</w:t>
      </w:r>
      <w:r w:rsidRPr="009104C2">
        <w:rPr>
          <w:rFonts w:ascii="GHEA Grapalat" w:eastAsia="Times New Roman" w:hAnsi="GHEA Grapalat" w:cs="Sylfaen"/>
          <w:sz w:val="20"/>
          <w:szCs w:val="24"/>
          <w:lang w:val="af-ZA"/>
        </w:rPr>
        <w:t>`</w:t>
      </w:r>
      <w:r w:rsidRPr="00EC4F01">
        <w:rPr>
          <w:rFonts w:ascii="GHEA Grapalat" w:eastAsia="Times New Roman" w:hAnsi="GHEA Grapalat" w:cs="Sylfaen"/>
          <w:sz w:val="20"/>
          <w:szCs w:val="24"/>
          <w:lang w:val="hy-AM"/>
        </w:rPr>
        <w:t>սույնընթացակարգիշրջանակումգնվելիքապրանքների</w:t>
      </w:r>
      <w:r w:rsidRPr="009104C2">
        <w:rPr>
          <w:rFonts w:ascii="GHEA Grapalat" w:eastAsia="Times New Roman" w:hAnsi="GHEA Grapalat" w:cs="Sylfaen"/>
          <w:sz w:val="20"/>
          <w:szCs w:val="24"/>
          <w:lang w:val="hy-AM"/>
        </w:rPr>
        <w:t>գինը՝մեկթվովարտահայտված</w:t>
      </w:r>
      <w:r w:rsidRPr="009104C2">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ինչպեսնաև</w:t>
      </w:r>
      <w:r w:rsidRPr="009104C2">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9104C2">
        <w:rPr>
          <w:rFonts w:ascii="GHEA Grapalat" w:eastAsia="Times New Roman" w:hAnsi="GHEA Grapalat" w:cs="Sylfaen"/>
          <w:sz w:val="20"/>
          <w:szCs w:val="24"/>
          <w:lang w:val="af-ZA"/>
        </w:rPr>
        <w:t>.</w:t>
      </w:r>
    </w:p>
    <w:p w:rsidR="009104C2" w:rsidRPr="009104C2" w:rsidRDefault="009104C2" w:rsidP="009104C2">
      <w:pPr>
        <w:spacing w:after="0" w:line="240" w:lineRule="auto"/>
        <w:ind w:firstLine="567"/>
        <w:jc w:val="both"/>
        <w:rPr>
          <w:rFonts w:ascii="GHEA Grapalat" w:eastAsia="Times New Roman" w:hAnsi="GHEA Grapalat" w:cs="Times New Roman"/>
          <w:sz w:val="20"/>
          <w:szCs w:val="20"/>
          <w:lang w:val="hy-AM"/>
        </w:rPr>
      </w:pPr>
      <w:r w:rsidRPr="009104C2">
        <w:rPr>
          <w:rFonts w:ascii="GHEA Grapalat" w:eastAsia="Times New Roman" w:hAnsi="GHEA Grapalat" w:cs="Times New Roman"/>
          <w:sz w:val="20"/>
          <w:szCs w:val="20"/>
          <w:lang w:val="hy-AM"/>
        </w:rPr>
        <w:t xml:space="preserve">2) </w:t>
      </w:r>
      <w:r w:rsidRPr="009104C2">
        <w:rPr>
          <w:rFonts w:ascii="GHEA Grapalat" w:eastAsia="Times New Roman" w:hAnsi="GHEA Grapalat" w:cs="Sylfaen"/>
          <w:sz w:val="20"/>
          <w:szCs w:val="20"/>
          <w:lang w:val="hy-AM"/>
        </w:rPr>
        <w:t>սույնկետի</w:t>
      </w:r>
      <w:r w:rsidRPr="009104C2">
        <w:rPr>
          <w:rFonts w:ascii="GHEA Grapalat" w:eastAsia="Times New Roman" w:hAnsi="GHEA Grapalat" w:cs="Times New Roman"/>
          <w:sz w:val="20"/>
          <w:szCs w:val="20"/>
          <w:lang w:val="hy-AM"/>
        </w:rPr>
        <w:t xml:space="preserve"> 1-</w:t>
      </w:r>
      <w:r w:rsidRPr="009104C2">
        <w:rPr>
          <w:rFonts w:ascii="GHEA Grapalat" w:eastAsia="Times New Roman" w:hAnsi="GHEA Grapalat" w:cs="Sylfaen"/>
          <w:sz w:val="20"/>
          <w:szCs w:val="20"/>
          <w:lang w:val="hy-AM"/>
        </w:rPr>
        <w:t>ինենթակետումնշվածփաստաթղթերընախագահին</w:t>
      </w:r>
      <w:r w:rsidRPr="009104C2">
        <w:rPr>
          <w:rFonts w:ascii="GHEA Grapalat" w:eastAsia="Times New Roman" w:hAnsi="GHEA Grapalat" w:cs="Times New Roman"/>
          <w:sz w:val="20"/>
          <w:szCs w:val="20"/>
          <w:lang w:val="hy-AM"/>
        </w:rPr>
        <w:t xml:space="preserve"> (նիստը նախագահողին) </w:t>
      </w:r>
      <w:r w:rsidRPr="009104C2">
        <w:rPr>
          <w:rFonts w:ascii="GHEA Grapalat" w:eastAsia="Times New Roman" w:hAnsi="GHEA Grapalat" w:cs="Sylfaen"/>
          <w:sz w:val="20"/>
          <w:szCs w:val="20"/>
          <w:lang w:val="hy-AM"/>
        </w:rPr>
        <w:t>փոխանցվելուցհետոհանձնաժողովըգնահատումէ</w:t>
      </w:r>
      <w:r w:rsidRPr="009104C2">
        <w:rPr>
          <w:rFonts w:ascii="GHEA Grapalat" w:eastAsia="Times New Roman" w:hAnsi="GHEA Grapalat" w:cs="Times New Roman"/>
          <w:sz w:val="20"/>
          <w:szCs w:val="20"/>
          <w:lang w:val="hy-AM"/>
        </w:rPr>
        <w:t>`</w:t>
      </w:r>
    </w:p>
    <w:p w:rsidR="009104C2" w:rsidRPr="009104C2" w:rsidRDefault="009104C2" w:rsidP="009104C2">
      <w:pPr>
        <w:spacing w:after="0" w:line="240" w:lineRule="auto"/>
        <w:ind w:firstLine="567"/>
        <w:jc w:val="both"/>
        <w:rPr>
          <w:rFonts w:ascii="GHEA Grapalat" w:eastAsia="Times New Roman" w:hAnsi="GHEA Grapalat" w:cs="Times New Roman"/>
          <w:sz w:val="20"/>
          <w:szCs w:val="20"/>
          <w:lang w:val="hy-AM"/>
        </w:rPr>
      </w:pPr>
      <w:r w:rsidRPr="009104C2">
        <w:rPr>
          <w:rFonts w:ascii="GHEA Grapalat" w:eastAsia="Times New Roman" w:hAnsi="GHEA Grapalat" w:cs="Sylfaen"/>
          <w:sz w:val="20"/>
          <w:szCs w:val="20"/>
          <w:lang w:val="hy-AM"/>
        </w:rPr>
        <w:t>ա</w:t>
      </w:r>
      <w:r w:rsidRPr="009104C2">
        <w:rPr>
          <w:rFonts w:ascii="GHEA Grapalat" w:eastAsia="Times New Roman" w:hAnsi="GHEA Grapalat" w:cs="Times New Roman"/>
          <w:sz w:val="20"/>
          <w:szCs w:val="20"/>
          <w:lang w:val="hy-AM"/>
        </w:rPr>
        <w:t xml:space="preserve">. </w:t>
      </w:r>
      <w:r w:rsidRPr="009104C2">
        <w:rPr>
          <w:rFonts w:ascii="GHEA Grapalat" w:eastAsia="Times New Roman"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9104C2">
        <w:rPr>
          <w:rFonts w:ascii="GHEA Grapalat" w:eastAsia="Times New Roman" w:hAnsi="GHEA Grapalat" w:cs="Times New Roman"/>
          <w:sz w:val="20"/>
          <w:szCs w:val="20"/>
          <w:lang w:val="hy-AM"/>
        </w:rPr>
        <w:t>,</w:t>
      </w:r>
    </w:p>
    <w:p w:rsidR="009104C2" w:rsidRPr="009104C2" w:rsidRDefault="009104C2" w:rsidP="009104C2">
      <w:pPr>
        <w:spacing w:after="0" w:line="240" w:lineRule="auto"/>
        <w:ind w:firstLine="567"/>
        <w:jc w:val="both"/>
        <w:rPr>
          <w:rFonts w:ascii="GHEA Grapalat" w:eastAsia="Times New Roman" w:hAnsi="GHEA Grapalat" w:cs="Times New Roman"/>
          <w:sz w:val="20"/>
          <w:szCs w:val="20"/>
          <w:lang w:val="hy-AM"/>
        </w:rPr>
      </w:pPr>
      <w:r w:rsidRPr="009104C2">
        <w:rPr>
          <w:rFonts w:ascii="GHEA Grapalat" w:eastAsia="Times New Roman" w:hAnsi="GHEA Grapalat" w:cs="Sylfaen"/>
          <w:sz w:val="20"/>
          <w:szCs w:val="20"/>
          <w:lang w:val="hy-AM"/>
        </w:rPr>
        <w:t>բ</w:t>
      </w:r>
      <w:r w:rsidRPr="009104C2">
        <w:rPr>
          <w:rFonts w:ascii="GHEA Grapalat" w:eastAsia="Times New Roman" w:hAnsi="GHEA Grapalat" w:cs="Times New Roman"/>
          <w:sz w:val="20"/>
          <w:szCs w:val="20"/>
          <w:lang w:val="hy-AM"/>
        </w:rPr>
        <w:t xml:space="preserve">. </w:t>
      </w:r>
      <w:r w:rsidRPr="009104C2">
        <w:rPr>
          <w:rFonts w:ascii="GHEA Grapalat" w:eastAsia="Times New Roman" w:hAnsi="GHEA Grapalat" w:cs="Sylfaen"/>
          <w:sz w:val="20"/>
          <w:szCs w:val="20"/>
          <w:lang w:val="hy-AM"/>
        </w:rPr>
        <w:t>բացվածյուրաքանչյուրծրարումպահանջվող</w:t>
      </w:r>
      <w:r w:rsidRPr="009104C2">
        <w:rPr>
          <w:rFonts w:ascii="GHEA Grapalat" w:eastAsia="Times New Roman" w:hAnsi="GHEA Grapalat" w:cs="Times New Roman"/>
          <w:sz w:val="20"/>
          <w:szCs w:val="20"/>
          <w:lang w:val="hy-AM"/>
        </w:rPr>
        <w:t xml:space="preserve"> (</w:t>
      </w:r>
      <w:r w:rsidRPr="009104C2">
        <w:rPr>
          <w:rFonts w:ascii="GHEA Grapalat" w:eastAsia="Times New Roman" w:hAnsi="GHEA Grapalat" w:cs="Sylfaen"/>
          <w:sz w:val="20"/>
          <w:szCs w:val="20"/>
          <w:lang w:val="hy-AM"/>
        </w:rPr>
        <w:t>նախատեսված</w:t>
      </w:r>
      <w:r w:rsidRPr="009104C2">
        <w:rPr>
          <w:rFonts w:ascii="GHEA Grapalat" w:eastAsia="Times New Roman" w:hAnsi="GHEA Grapalat" w:cs="Times New Roman"/>
          <w:sz w:val="20"/>
          <w:szCs w:val="20"/>
          <w:lang w:val="hy-AM"/>
        </w:rPr>
        <w:t xml:space="preserve">) </w:t>
      </w:r>
      <w:r w:rsidRPr="009104C2">
        <w:rPr>
          <w:rFonts w:ascii="GHEA Grapalat" w:eastAsia="Times New Roman" w:hAnsi="GHEA Grapalat" w:cs="Sylfaen"/>
          <w:sz w:val="20"/>
          <w:szCs w:val="20"/>
          <w:lang w:val="hy-AM"/>
        </w:rPr>
        <w:t>փաստաթղթերիառկայությունըևդրանցկազմմանհամապատասխանությունըհրավերովսահմանվածվավերապայմաններին</w:t>
      </w:r>
      <w:r w:rsidRPr="009104C2">
        <w:rPr>
          <w:rFonts w:ascii="GHEA Grapalat" w:eastAsia="Times New Roman" w:hAnsi="GHEA Grapalat" w:cs="Times New Roman"/>
          <w:sz w:val="20"/>
          <w:szCs w:val="20"/>
          <w:lang w:val="hy-AM"/>
        </w:rPr>
        <w:t>.</w:t>
      </w:r>
    </w:p>
    <w:p w:rsidR="009104C2" w:rsidRPr="009104C2" w:rsidRDefault="009104C2" w:rsidP="009104C2">
      <w:pPr>
        <w:spacing w:after="0" w:line="240" w:lineRule="auto"/>
        <w:ind w:firstLine="567"/>
        <w:jc w:val="both"/>
        <w:rPr>
          <w:rFonts w:ascii="GHEA Grapalat" w:eastAsia="Times New Roman" w:hAnsi="GHEA Grapalat" w:cs="Sylfaen"/>
          <w:sz w:val="20"/>
          <w:szCs w:val="24"/>
          <w:lang w:val="hy-AM"/>
        </w:rPr>
      </w:pPr>
      <w:r w:rsidRPr="009104C2">
        <w:rPr>
          <w:rFonts w:ascii="GHEA Grapalat" w:eastAsia="Times New Roman" w:hAnsi="GHEA Grapalat" w:cs="Times New Roman"/>
          <w:sz w:val="20"/>
          <w:szCs w:val="20"/>
          <w:lang w:val="hy-AM"/>
        </w:rPr>
        <w:t xml:space="preserve">3) </w:t>
      </w:r>
      <w:r w:rsidRPr="009104C2">
        <w:rPr>
          <w:rFonts w:ascii="GHEA Grapalat" w:eastAsia="Times New Roman"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8.2 </w:t>
      </w:r>
      <w:r w:rsidRPr="009104C2">
        <w:rPr>
          <w:rFonts w:ascii="GHEA Grapalat" w:eastAsia="Times New Roman" w:hAnsi="GHEA Grapalat" w:cs="Sylfaen"/>
          <w:sz w:val="20"/>
          <w:szCs w:val="24"/>
          <w:lang w:val="hy-AM"/>
        </w:rPr>
        <w:t>Հայտերըգնահատվումենսույնհրավերովսահմանվածկարգով</w:t>
      </w:r>
      <w:r w:rsidRPr="00A04C8D">
        <w:rPr>
          <w:rFonts w:ascii="GHEA Grapalat" w:eastAsia="Times New Roman" w:hAnsi="GHEA Grapalat" w:cs="Sylfaen"/>
          <w:sz w:val="20"/>
          <w:szCs w:val="24"/>
          <w:lang w:val="af-ZA"/>
        </w:rPr>
        <w:t xml:space="preserve">: </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CD22EF">
        <w:rPr>
          <w:rFonts w:ascii="GHEA Grapalat" w:eastAsia="Times New Roman" w:hAnsi="GHEA Grapalat" w:cs="Sylfaen"/>
          <w:sz w:val="20"/>
          <w:szCs w:val="24"/>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A04C8D">
        <w:rPr>
          <w:rFonts w:ascii="GHEA Grapalat" w:eastAsia="Times New Roman" w:hAnsi="GHEA Grapalat" w:cs="Sylfaen"/>
          <w:sz w:val="20"/>
          <w:szCs w:val="24"/>
          <w:lang w:val="af-ZA"/>
        </w:rPr>
        <w:t xml:space="preserve">, </w:t>
      </w:r>
      <w:r w:rsidRPr="00CD22EF">
        <w:rPr>
          <w:rFonts w:ascii="GHEA Grapalat" w:eastAsia="Times New Roman" w:hAnsi="GHEA Grapalat" w:cs="Sylfaen"/>
          <w:sz w:val="20"/>
          <w:szCs w:val="24"/>
          <w:lang w:val="hy-AM"/>
        </w:rPr>
        <w:t>իսկգերազանցելուդեպքում՝</w:t>
      </w:r>
      <w:r w:rsidRPr="00A04C8D">
        <w:rPr>
          <w:rFonts w:ascii="GHEA Grapalat" w:eastAsia="Times New Roman" w:hAnsi="GHEA Grapalat" w:cs="Sylfaen"/>
          <w:sz w:val="20"/>
          <w:szCs w:val="24"/>
          <w:lang w:val="af-ZA"/>
        </w:rPr>
        <w:t xml:space="preserve"> տասնհինգ </w:t>
      </w:r>
      <w:r w:rsidRPr="00CD22EF">
        <w:rPr>
          <w:rFonts w:ascii="GHEA Grapalat" w:eastAsia="Times New Roman" w:hAnsi="GHEA Grapalat" w:cs="Sylfaen"/>
          <w:sz w:val="20"/>
          <w:szCs w:val="24"/>
          <w:lang w:val="hy-AM"/>
        </w:rPr>
        <w:t>աշխատանքայինօրվաընթացքում</w:t>
      </w:r>
      <w:r w:rsidRPr="00A04C8D">
        <w:rPr>
          <w:rFonts w:ascii="GHEA Grapalat" w:eastAsia="Times New Roman" w:hAnsi="GHEA Grapalat" w:cs="Sylfaen"/>
          <w:sz w:val="20"/>
          <w:szCs w:val="24"/>
          <w:lang w:val="af-ZA"/>
        </w:rPr>
        <w:t xml:space="preserve">: </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en-US"/>
        </w:rPr>
        <w:t>Բավարարենգնահատվումսույնհրավերովնախատեսվածպայմաններինհամապատասխանողհայտերը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հակառակդեպքումհայտերըգնահատվումենանբավարարևմերժվումեն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Ընդ</w:t>
      </w:r>
      <w:r w:rsidRPr="00A04C8D">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A04C8D">
        <w:rPr>
          <w:rFonts w:ascii="GHEA Grapalat" w:eastAsia="Times New Roman" w:hAnsi="GHEA Grapalat" w:cs="Sylfaen"/>
          <w:sz w:val="20"/>
          <w:szCs w:val="24"/>
          <w:lang w:val="en-US"/>
        </w:rPr>
        <w:t>որոնցումբացակայում</w:t>
      </w:r>
      <w:r w:rsidRPr="00A04C8D">
        <w:rPr>
          <w:rFonts w:ascii="GHEA Grapalat" w:eastAsia="Times New Roman" w:hAnsi="GHEA Grapalat" w:cs="Sylfaen"/>
          <w:sz w:val="20"/>
          <w:szCs w:val="24"/>
          <w:lang w:val="hy-AM"/>
        </w:rPr>
        <w:t>է</w:t>
      </w:r>
      <w:r w:rsidRPr="00A04C8D">
        <w:rPr>
          <w:rFonts w:ascii="GHEA Grapalat" w:eastAsia="Times New Roman" w:hAnsi="GHEA Grapalat" w:cs="Sylfaen"/>
          <w:sz w:val="20"/>
          <w:szCs w:val="24"/>
          <w:lang w:val="en-US"/>
        </w:rPr>
        <w:t>գնայինառաջարկներըկամ</w:t>
      </w:r>
      <w:r w:rsidRPr="00A04C8D">
        <w:rPr>
          <w:rFonts w:ascii="GHEA Grapalat" w:eastAsia="Times New Roman" w:hAnsi="GHEA Grapalat" w:cs="Sylfaen"/>
          <w:sz w:val="20"/>
          <w:szCs w:val="24"/>
          <w:lang w:val="af-ZA"/>
        </w:rPr>
        <w:t xml:space="preserve"> դրանք </w:t>
      </w:r>
      <w:r w:rsidRPr="00A04C8D">
        <w:rPr>
          <w:rFonts w:ascii="GHEA Grapalat" w:eastAsia="Times New Roman" w:hAnsi="GHEA Grapalat" w:cs="Sylfaen"/>
          <w:sz w:val="20"/>
          <w:szCs w:val="24"/>
          <w:lang w:val="en-US"/>
        </w:rPr>
        <w:t>ներկայացվածենհրավերիպահանջներինանհամապատասխան</w:t>
      </w:r>
      <w:r w:rsidRPr="00A04C8D">
        <w:rPr>
          <w:rFonts w:ascii="GHEA Grapalat" w:eastAsia="Times New Roman" w:hAnsi="GHEA Grapalat" w:cs="Sylfaen"/>
          <w:sz w:val="20"/>
          <w:szCs w:val="24"/>
          <w:lang w:val="hy-AM"/>
        </w:rPr>
        <w:t xml:space="preserve">, </w:t>
      </w:r>
      <w:proofErr w:type="gramStart"/>
      <w:r w:rsidRPr="00A04C8D">
        <w:rPr>
          <w:rFonts w:ascii="GHEA Grapalat" w:eastAsia="Times New Roman" w:hAnsi="GHEA Grapalat" w:cs="Sylfaen"/>
          <w:sz w:val="20"/>
          <w:szCs w:val="24"/>
          <w:lang w:val="hy-AM"/>
        </w:rPr>
        <w:t>բացառությամբ  սույն</w:t>
      </w:r>
      <w:proofErr w:type="gramEnd"/>
      <w:r w:rsidRPr="00A04C8D">
        <w:rPr>
          <w:rFonts w:ascii="GHEA Grapalat" w:eastAsia="Times New Roman" w:hAnsi="GHEA Grapalat" w:cs="Sylfaen"/>
          <w:sz w:val="20"/>
          <w:szCs w:val="24"/>
          <w:lang w:val="hy-AM"/>
        </w:rPr>
        <w:t xml:space="preserve"> հրավերի 1-ին մասի 8.9 կետով սահմանված դեպքի:</w:t>
      </w:r>
    </w:p>
    <w:p w:rsidR="009104C2" w:rsidRPr="009104C2" w:rsidRDefault="009104C2" w:rsidP="009104C2">
      <w:pPr>
        <w:spacing w:after="0" w:line="240" w:lineRule="auto"/>
        <w:ind w:firstLine="567"/>
        <w:jc w:val="both"/>
        <w:rPr>
          <w:rFonts w:ascii="GHEA Grapalat" w:eastAsia="Times New Roman" w:hAnsi="GHEA Grapalat" w:cs="Sylfaen"/>
          <w:sz w:val="20"/>
          <w:szCs w:val="24"/>
          <w:lang w:val="hy-AM"/>
        </w:rPr>
      </w:pPr>
      <w:r w:rsidRPr="009104C2">
        <w:rPr>
          <w:rFonts w:ascii="GHEA Grapalat" w:eastAsia="Times New Roman" w:hAnsi="GHEA Grapalat" w:cs="Sylfaen"/>
          <w:sz w:val="20"/>
          <w:szCs w:val="24"/>
          <w:lang w:val="af-ZA"/>
        </w:rPr>
        <w:t xml:space="preserve">8.3 </w:t>
      </w:r>
      <w:r w:rsidRPr="009104C2">
        <w:rPr>
          <w:rFonts w:ascii="GHEA Grapalat" w:eastAsia="Times New Roman" w:hAnsi="GHEA Grapalat" w:cs="Sylfaen"/>
          <w:sz w:val="20"/>
          <w:szCs w:val="24"/>
          <w:lang w:val="hy-AM"/>
        </w:rPr>
        <w:t>Ընտրված</w:t>
      </w:r>
      <w:r w:rsidRPr="009104C2">
        <w:rPr>
          <w:rFonts w:ascii="GHEA Grapalat" w:eastAsia="Times New Roman" w:hAnsi="GHEA Grapalat" w:cs="Sylfaen"/>
          <w:sz w:val="20"/>
          <w:szCs w:val="24"/>
          <w:lang w:val="ru-RU"/>
        </w:rPr>
        <w:t>մասնակիցըորոշվումէ</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ru-RU"/>
        </w:rPr>
        <w:t>բավարարգնահատվածհայտերներկայացրածմասնակիցներիթվից</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ru-RU"/>
        </w:rPr>
        <w:t>նվազագույնգնայինառաջարկներկայացրած</w:t>
      </w:r>
      <w:r w:rsidRPr="009104C2">
        <w:rPr>
          <w:rFonts w:ascii="GHEA Grapalat" w:eastAsia="Times New Roman" w:hAnsi="GHEA Grapalat" w:cs="Sylfaen"/>
          <w:sz w:val="20"/>
          <w:szCs w:val="24"/>
          <w:lang w:val="en-US"/>
        </w:rPr>
        <w:t>մ</w:t>
      </w:r>
      <w:r w:rsidRPr="009104C2">
        <w:rPr>
          <w:rFonts w:ascii="GHEA Grapalat" w:eastAsia="Times New Roman" w:hAnsi="GHEA Grapalat" w:cs="Sylfaen"/>
          <w:sz w:val="20"/>
          <w:szCs w:val="24"/>
          <w:lang w:val="ru-RU"/>
        </w:rPr>
        <w:t>ասնակցիննախապատվությունտալուսկզբունքով։Ընդորում</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ru-RU"/>
        </w:rPr>
        <w:t>հանձնաժողովիկողմից</w:t>
      </w:r>
      <w:r w:rsidRPr="009104C2">
        <w:rPr>
          <w:rFonts w:ascii="GHEA Grapalat" w:eastAsia="Times New Roman" w:hAnsi="GHEA Grapalat" w:cs="Sylfaen"/>
          <w:sz w:val="20"/>
          <w:szCs w:val="24"/>
          <w:lang w:val="hy-AM"/>
        </w:rPr>
        <w:t>ընտրված</w:t>
      </w:r>
      <w:r w:rsidRPr="009104C2">
        <w:rPr>
          <w:rFonts w:ascii="GHEA Grapalat" w:eastAsia="Times New Roman" w:hAnsi="GHEA Grapalat" w:cs="Sylfaen"/>
          <w:sz w:val="20"/>
          <w:szCs w:val="24"/>
          <w:lang w:val="en-US"/>
        </w:rPr>
        <w:t>ևհաջորդաբարտեղեր</w:t>
      </w:r>
      <w:r w:rsidRPr="009104C2">
        <w:rPr>
          <w:rFonts w:ascii="GHEA Grapalat" w:eastAsia="Times New Roman" w:hAnsi="GHEA Grapalat" w:cs="Sylfaen"/>
          <w:sz w:val="20"/>
          <w:szCs w:val="24"/>
          <w:lang w:val="ru-RU"/>
        </w:rPr>
        <w:t>զբաղեցրածմասնակիցներինորոշելիսգնայինառաջարկների</w:t>
      </w:r>
      <w:r w:rsidRPr="009104C2">
        <w:rPr>
          <w:rFonts w:ascii="GHEA Grapalat" w:eastAsia="Times New Roman" w:hAnsi="GHEA Grapalat" w:cs="Sylfaen"/>
          <w:sz w:val="20"/>
          <w:szCs w:val="24"/>
          <w:lang w:val="af-ZA"/>
        </w:rPr>
        <w:t xml:space="preserve"> գնահատումը և </w:t>
      </w:r>
      <w:r w:rsidRPr="009104C2">
        <w:rPr>
          <w:rFonts w:ascii="GHEA Grapalat" w:eastAsia="Times New Roman" w:hAnsi="GHEA Grapalat" w:cs="Sylfaen"/>
          <w:sz w:val="20"/>
          <w:szCs w:val="24"/>
          <w:lang w:val="ru-RU"/>
        </w:rPr>
        <w:t>համեմատումնիրականացվումէառանցսույնհրավերի</w:t>
      </w:r>
      <w:r w:rsidRPr="009104C2">
        <w:rPr>
          <w:rFonts w:ascii="GHEA Grapalat" w:eastAsia="Times New Roman" w:hAnsi="GHEA Grapalat" w:cs="Sylfaen"/>
          <w:sz w:val="20"/>
          <w:szCs w:val="24"/>
          <w:lang w:val="af-ZA"/>
        </w:rPr>
        <w:t xml:space="preserve"> 1-ին </w:t>
      </w:r>
      <w:r w:rsidRPr="009104C2">
        <w:rPr>
          <w:rFonts w:ascii="GHEA Grapalat" w:eastAsia="Times New Roman" w:hAnsi="GHEA Grapalat" w:cs="Sylfaen"/>
          <w:sz w:val="20"/>
          <w:szCs w:val="24"/>
          <w:lang w:val="ru-RU"/>
        </w:rPr>
        <w:t>մասի</w:t>
      </w:r>
      <w:r w:rsidRPr="009104C2">
        <w:rPr>
          <w:rFonts w:ascii="GHEA Grapalat" w:eastAsia="Times New Roman" w:hAnsi="GHEA Grapalat" w:cs="Sylfaen"/>
          <w:sz w:val="20"/>
          <w:szCs w:val="24"/>
          <w:lang w:val="af-ZA"/>
        </w:rPr>
        <w:t xml:space="preserve"> 5.2-րդ </w:t>
      </w:r>
      <w:r w:rsidRPr="009104C2">
        <w:rPr>
          <w:rFonts w:ascii="GHEA Grapalat" w:eastAsia="Times New Roman" w:hAnsi="GHEA Grapalat" w:cs="Sylfaen"/>
          <w:sz w:val="20"/>
          <w:szCs w:val="24"/>
          <w:lang w:val="ru-RU"/>
        </w:rPr>
        <w:t>կետումնշվածհարկիգումարիհաշվարկման</w:t>
      </w:r>
      <w:r w:rsidRPr="009104C2">
        <w:rPr>
          <w:rFonts w:ascii="GHEA Grapalat" w:eastAsia="Times New Roman" w:hAnsi="GHEA Grapalat" w:cs="Sylfaen"/>
          <w:sz w:val="20"/>
          <w:szCs w:val="20"/>
          <w:lang w:val="hy-AM"/>
        </w:rPr>
        <w:t>:</w:t>
      </w:r>
    </w:p>
    <w:p w:rsidR="009104C2" w:rsidRPr="009104C2" w:rsidRDefault="009104C2" w:rsidP="009104C2">
      <w:pPr>
        <w:spacing w:after="0" w:line="240" w:lineRule="auto"/>
        <w:ind w:firstLine="567"/>
        <w:jc w:val="both"/>
        <w:rPr>
          <w:rFonts w:ascii="GHEA Grapalat" w:eastAsia="Times New Roman" w:hAnsi="GHEA Grapalat" w:cs="Sylfaen"/>
          <w:sz w:val="20"/>
          <w:szCs w:val="24"/>
          <w:lang w:val="af-ZA"/>
        </w:rPr>
      </w:pPr>
      <w:r w:rsidRPr="009104C2">
        <w:rPr>
          <w:rFonts w:ascii="GHEA Grapalat" w:eastAsia="Times New Roman" w:hAnsi="GHEA Grapalat" w:cs="Sylfaen"/>
          <w:sz w:val="20"/>
          <w:szCs w:val="24"/>
          <w:lang w:val="af-ZA"/>
        </w:rPr>
        <w:t xml:space="preserve">8.4 </w:t>
      </w:r>
      <w:r w:rsidRPr="009104C2">
        <w:rPr>
          <w:rFonts w:ascii="GHEA Grapalat" w:eastAsia="Times New Roman" w:hAnsi="GHEA Grapalat" w:cs="Sylfaen"/>
          <w:sz w:val="20"/>
          <w:szCs w:val="24"/>
          <w:lang w:val="hy-AM"/>
        </w:rPr>
        <w:t>Եթեհայտումանհամապատասխանությունէտեղգտելտառերովևթվերովգրվածգումարներիմիջև</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hy-AM"/>
        </w:rPr>
        <w:t>ապահիմքէընդունվումտառերովգրվածգումարը։</w:t>
      </w:r>
      <w:r w:rsidRPr="00EC4F01">
        <w:rPr>
          <w:rFonts w:ascii="GHEA Grapalat" w:eastAsia="Times New Roman" w:hAnsi="GHEA Grapalat" w:cs="Sylfaen"/>
          <w:sz w:val="20"/>
          <w:szCs w:val="24"/>
          <w:lang w:val="hy-AM"/>
        </w:rPr>
        <w:t>Եթեառաջարկվողգներըներկայացվածեներկուկամավելիարժույթներով</w:t>
      </w:r>
      <w:r w:rsidRPr="009104C2">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ապադրանքհամեմատվումենՀայաստանիՀանրապետությանդրամով</w:t>
      </w:r>
      <w:r w:rsidRPr="009104C2">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Կենտրոնականբնակիկողմիցսահմանվածհայտերիբացմանօրվափոխարժեքով։</w:t>
      </w:r>
    </w:p>
    <w:p w:rsidR="00A04C8D" w:rsidRPr="009104C2" w:rsidRDefault="00A04C8D" w:rsidP="00A04C8D">
      <w:pPr>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af-ZA"/>
        </w:rPr>
        <w:t>8.</w:t>
      </w:r>
      <w:r w:rsidR="009104C2">
        <w:rPr>
          <w:rFonts w:ascii="GHEA Grapalat" w:eastAsia="Times New Roman" w:hAnsi="GHEA Grapalat" w:cs="Sylfaen"/>
          <w:sz w:val="20"/>
          <w:szCs w:val="24"/>
          <w:lang w:val="hy-AM"/>
        </w:rPr>
        <w:t>5</w:t>
      </w:r>
      <w:r w:rsidRPr="00A04C8D">
        <w:rPr>
          <w:rFonts w:ascii="GHEA Grapalat" w:eastAsia="Times New Roman" w:hAnsi="GHEA Grapalat" w:cs="Sylfaen"/>
          <w:sz w:val="20"/>
          <w:szCs w:val="24"/>
          <w:lang w:val="af-ZA"/>
        </w:rPr>
        <w:t xml:space="preserve"> Հ</w:t>
      </w:r>
      <w:r w:rsidRPr="00A04C8D">
        <w:rPr>
          <w:rFonts w:ascii="GHEA Grapalat" w:eastAsia="Times New Roman" w:hAnsi="GHEA Grapalat" w:cs="Sylfaen"/>
          <w:sz w:val="20"/>
          <w:szCs w:val="24"/>
          <w:lang w:val="ru-RU"/>
        </w:rPr>
        <w:t>անձնաժողովի</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պ</w:t>
      </w:r>
      <w:r w:rsidRPr="00A04C8D">
        <w:rPr>
          <w:rFonts w:ascii="GHEA Grapalat" w:eastAsia="Times New Roman" w:hAnsi="GHEA Grapalat" w:cs="Sylfaen"/>
          <w:sz w:val="20"/>
          <w:szCs w:val="24"/>
          <w:lang w:val="ru-RU"/>
        </w:rPr>
        <w:t>ատվիրատուիև</w:t>
      </w: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ru-RU"/>
        </w:rPr>
        <w:t>ասնակիցներիմիջևբանակցություններնարգելվումեն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բացառությամբ</w:t>
      </w:r>
      <w:r w:rsidRPr="00A04C8D">
        <w:rPr>
          <w:rFonts w:ascii="GHEA Grapalat" w:eastAsia="Times New Roman" w:hAnsi="GHEA Grapalat" w:cs="Sylfaen"/>
          <w:sz w:val="20"/>
          <w:szCs w:val="24"/>
          <w:lang w:val="af-ZA"/>
        </w:rPr>
        <w:t>`</w:t>
      </w:r>
    </w:p>
    <w:p w:rsidR="00A04C8D" w:rsidRPr="00A04C8D" w:rsidRDefault="00A04C8D" w:rsidP="00A04C8D">
      <w:pPr>
        <w:spacing w:after="0" w:line="240" w:lineRule="auto"/>
        <w:ind w:firstLine="720"/>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1) </w:t>
      </w:r>
      <w:r w:rsidRPr="00F43654">
        <w:rPr>
          <w:rFonts w:ascii="GHEA Grapalat" w:eastAsia="Times New Roman" w:hAnsi="GHEA Grapalat" w:cs="Sylfaen"/>
          <w:sz w:val="20"/>
          <w:szCs w:val="24"/>
          <w:lang w:val="hy-AM"/>
        </w:rPr>
        <w:t>երբընթացակարգինմասնակցելէմեկ</w:t>
      </w:r>
      <w:r w:rsidRPr="00A04C8D">
        <w:rPr>
          <w:rFonts w:ascii="GHEA Grapalat" w:eastAsia="Times New Roman" w:hAnsi="GHEA Grapalat" w:cs="Sylfaen"/>
          <w:sz w:val="20"/>
          <w:szCs w:val="24"/>
          <w:lang w:val="af-ZA"/>
        </w:rPr>
        <w:t xml:space="preserve"> մ</w:t>
      </w:r>
      <w:r w:rsidRPr="00F43654">
        <w:rPr>
          <w:rFonts w:ascii="GHEA Grapalat" w:eastAsia="Times New Roman" w:hAnsi="GHEA Grapalat" w:cs="Sylfaen"/>
          <w:sz w:val="20"/>
          <w:szCs w:val="24"/>
          <w:lang w:val="hy-AM"/>
        </w:rPr>
        <w:t>ասնակից</w:t>
      </w:r>
      <w:r w:rsidRPr="00A04C8D">
        <w:rPr>
          <w:rFonts w:ascii="GHEA Grapalat" w:eastAsia="Times New Roman" w:hAnsi="GHEA Grapalat" w:cs="Sylfaen"/>
          <w:sz w:val="20"/>
          <w:szCs w:val="24"/>
          <w:lang w:val="af-ZA"/>
        </w:rPr>
        <w:t xml:space="preserve">, </w:t>
      </w:r>
      <w:r w:rsidRPr="00F43654">
        <w:rPr>
          <w:rFonts w:ascii="GHEA Grapalat" w:eastAsia="Times New Roman" w:hAnsi="GHEA Grapalat" w:cs="Sylfaen"/>
          <w:sz w:val="20"/>
          <w:szCs w:val="24"/>
          <w:lang w:val="hy-AM"/>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A04C8D">
        <w:rPr>
          <w:rFonts w:ascii="GHEA Grapalat" w:eastAsia="Times New Roman" w:hAnsi="GHEA Grapalat" w:cs="Sylfaen"/>
          <w:sz w:val="20"/>
          <w:szCs w:val="24"/>
          <w:lang w:val="af-ZA"/>
        </w:rPr>
        <w:t xml:space="preserve"> մ</w:t>
      </w:r>
      <w:r w:rsidRPr="00F43654">
        <w:rPr>
          <w:rFonts w:ascii="GHEA Grapalat" w:eastAsia="Times New Roman" w:hAnsi="GHEA Grapalat" w:cs="Sylfaen"/>
          <w:sz w:val="20"/>
          <w:szCs w:val="24"/>
          <w:lang w:val="hy-AM"/>
        </w:rPr>
        <w:t>ասնակցիհայտկամառաջարկվածնվազագույնգներիհավասարությանդեպքում</w:t>
      </w:r>
      <w:r w:rsidRPr="00A04C8D">
        <w:rPr>
          <w:rFonts w:ascii="GHEA Grapalat" w:eastAsia="Times New Roman" w:hAnsi="GHEA Grapalat" w:cs="Sylfaen"/>
          <w:sz w:val="20"/>
          <w:szCs w:val="24"/>
          <w:lang w:val="af-ZA"/>
        </w:rPr>
        <w:t xml:space="preserve">, </w:t>
      </w:r>
      <w:r w:rsidRPr="00F43654">
        <w:rPr>
          <w:rFonts w:ascii="GHEA Grapalat" w:eastAsia="Times New Roman" w:hAnsi="GHEA Grapalat" w:cs="Sylfaen"/>
          <w:sz w:val="20"/>
          <w:szCs w:val="24"/>
          <w:lang w:val="hy-AM"/>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A04C8D">
        <w:rPr>
          <w:rFonts w:ascii="GHEA Grapalat" w:eastAsia="Times New Roman" w:hAnsi="GHEA Grapalat" w:cs="Sylfaen"/>
          <w:sz w:val="20"/>
          <w:szCs w:val="24"/>
          <w:lang w:val="af-ZA"/>
        </w:rPr>
        <w:t xml:space="preserve">` </w:t>
      </w:r>
      <w:r w:rsidRPr="00F43654">
        <w:rPr>
          <w:rFonts w:ascii="GHEA Grapalat" w:eastAsia="Times New Roman" w:hAnsi="GHEA Grapalat" w:cs="Sylfaen"/>
          <w:sz w:val="20"/>
          <w:szCs w:val="24"/>
          <w:lang w:val="hy-AM"/>
        </w:rPr>
        <w:t>սույնհրավերի</w:t>
      </w:r>
      <w:r w:rsidRPr="00A04C8D">
        <w:rPr>
          <w:rFonts w:ascii="GHEA Grapalat" w:eastAsia="Times New Roman" w:hAnsi="GHEA Grapalat" w:cs="Sylfaen"/>
          <w:sz w:val="20"/>
          <w:szCs w:val="24"/>
          <w:lang w:val="af-ZA"/>
        </w:rPr>
        <w:t xml:space="preserve"> 1-</w:t>
      </w:r>
      <w:r w:rsidRPr="00F43654">
        <w:rPr>
          <w:rFonts w:ascii="GHEA Grapalat" w:eastAsia="Times New Roman" w:hAnsi="GHEA Grapalat" w:cs="Sylfaen"/>
          <w:sz w:val="20"/>
          <w:szCs w:val="24"/>
          <w:lang w:val="hy-AM"/>
        </w:rPr>
        <w:t>ինմասի</w:t>
      </w:r>
      <w:r w:rsidRPr="00A04C8D">
        <w:rPr>
          <w:rFonts w:ascii="GHEA Grapalat" w:eastAsia="Times New Roman" w:hAnsi="GHEA Grapalat" w:cs="Sylfaen"/>
          <w:sz w:val="20"/>
          <w:szCs w:val="24"/>
          <w:lang w:val="af-ZA"/>
        </w:rPr>
        <w:t xml:space="preserve"> 8.1 </w:t>
      </w:r>
      <w:r w:rsidRPr="00F43654">
        <w:rPr>
          <w:rFonts w:ascii="GHEA Grapalat" w:eastAsia="Times New Roman" w:hAnsi="GHEA Grapalat" w:cs="Sylfaen"/>
          <w:sz w:val="20"/>
          <w:szCs w:val="24"/>
          <w:lang w:val="hy-AM"/>
        </w:rPr>
        <w:t>կետի</w:t>
      </w:r>
      <w:r w:rsidRPr="00A04C8D">
        <w:rPr>
          <w:rFonts w:ascii="GHEA Grapalat" w:eastAsia="Times New Roman" w:hAnsi="GHEA Grapalat" w:cs="Sylfaen"/>
          <w:sz w:val="20"/>
          <w:szCs w:val="24"/>
          <w:lang w:val="af-ZA"/>
        </w:rPr>
        <w:t xml:space="preserve"> 2-</w:t>
      </w:r>
      <w:r w:rsidRPr="00F43654">
        <w:rPr>
          <w:rFonts w:ascii="GHEA Grapalat" w:eastAsia="Times New Roman" w:hAnsi="GHEA Grapalat" w:cs="Sylfaen"/>
          <w:sz w:val="20"/>
          <w:szCs w:val="24"/>
          <w:lang w:val="hy-AM"/>
        </w:rPr>
        <w:t>րդպարբերությամբնախատեսվածֆինանսականմիջոցներըկամգնումնիրականացվումէՕրենքի</w:t>
      </w:r>
      <w:r w:rsidRPr="00A04C8D">
        <w:rPr>
          <w:rFonts w:ascii="GHEA Grapalat" w:eastAsia="Times New Roman" w:hAnsi="GHEA Grapalat" w:cs="Sylfaen"/>
          <w:sz w:val="20"/>
          <w:szCs w:val="24"/>
          <w:lang w:val="af-ZA"/>
        </w:rPr>
        <w:t xml:space="preserve"> 15-</w:t>
      </w:r>
      <w:r w:rsidRPr="00F43654">
        <w:rPr>
          <w:rFonts w:ascii="GHEA Grapalat" w:eastAsia="Times New Roman" w:hAnsi="GHEA Grapalat" w:cs="Sylfaen"/>
          <w:sz w:val="20"/>
          <w:szCs w:val="24"/>
          <w:lang w:val="hy-AM"/>
        </w:rPr>
        <w:t>րդհոդվածի</w:t>
      </w:r>
      <w:r w:rsidRPr="00A04C8D">
        <w:rPr>
          <w:rFonts w:ascii="GHEA Grapalat" w:eastAsia="Times New Roman" w:hAnsi="GHEA Grapalat" w:cs="Sylfaen"/>
          <w:sz w:val="20"/>
          <w:szCs w:val="24"/>
          <w:lang w:val="af-ZA"/>
        </w:rPr>
        <w:t xml:space="preserve"> 6-</w:t>
      </w:r>
      <w:r w:rsidRPr="00F43654">
        <w:rPr>
          <w:rFonts w:ascii="GHEA Grapalat" w:eastAsia="Times New Roman" w:hAnsi="GHEA Grapalat" w:cs="Sylfaen"/>
          <w:sz w:val="20"/>
          <w:szCs w:val="24"/>
          <w:lang w:val="hy-AM"/>
        </w:rPr>
        <w:t>րդմասիհիմանվրա։</w:t>
      </w:r>
      <w:r w:rsidRPr="00EC4F01">
        <w:rPr>
          <w:rFonts w:ascii="GHEA Grapalat" w:eastAsia="Times New Roman" w:hAnsi="GHEA Grapalat" w:cs="Sylfaen"/>
          <w:sz w:val="20"/>
          <w:szCs w:val="24"/>
          <w:lang w:val="hy-AM"/>
        </w:rPr>
        <w:t>Սույնկետիհամաձայնվարվողբանակցություններըկարողենհանգեցնելմիայնառաջարկված</w:t>
      </w:r>
      <w:r w:rsidRPr="00EC4F01">
        <w:rPr>
          <w:rFonts w:ascii="GHEA Grapalat" w:eastAsia="Times New Roman" w:hAnsi="GHEA Grapalat" w:cs="Sylfaen"/>
          <w:sz w:val="20"/>
          <w:szCs w:val="24"/>
          <w:lang w:val="hy-AM"/>
        </w:rPr>
        <w:lastRenderedPageBreak/>
        <w:t>գնինվազեցմանըկամվճարմանպայմաններիփոփոխությանը</w:t>
      </w:r>
      <w:r w:rsidRPr="00A04C8D">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իսկբանակցություններըվարվումենմիաժամանակյա</w:t>
      </w:r>
      <w:r w:rsidRPr="00A04C8D">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բոլորմասնակիցներիհետ</w:t>
      </w:r>
      <w:r w:rsidRPr="00A04C8D">
        <w:rPr>
          <w:rFonts w:ascii="GHEA Grapalat" w:eastAsia="Times New Roman" w:hAnsi="GHEA Grapalat" w:cs="Sylfaen"/>
          <w:sz w:val="20"/>
          <w:szCs w:val="24"/>
          <w:lang w:val="af-ZA"/>
        </w:rPr>
        <w:t>.</w:t>
      </w:r>
    </w:p>
    <w:p w:rsidR="00A04C8D" w:rsidRPr="00A04C8D" w:rsidDel="00992C40"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2)  </w:t>
      </w:r>
      <w:r w:rsidRPr="00EC4F01">
        <w:rPr>
          <w:rFonts w:ascii="GHEA Grapalat" w:eastAsia="Times New Roman" w:hAnsi="GHEA Grapalat" w:cs="Sylfaen"/>
          <w:sz w:val="20"/>
          <w:szCs w:val="24"/>
          <w:lang w:val="hy-AM"/>
        </w:rPr>
        <w:t>Օրենքովնախատեսվածայլդեպքերի։</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Times New Roman"/>
          <w:sz w:val="20"/>
          <w:szCs w:val="20"/>
          <w:lang w:val="af-ZA" w:eastAsia="ru-RU"/>
        </w:rPr>
        <w:t>8.</w:t>
      </w:r>
      <w:r w:rsidR="00EB4CF3">
        <w:rPr>
          <w:rFonts w:ascii="GHEA Grapalat" w:eastAsia="Times New Roman" w:hAnsi="GHEA Grapalat" w:cs="Times New Roman"/>
          <w:sz w:val="20"/>
          <w:szCs w:val="20"/>
          <w:lang w:val="hy-AM" w:eastAsia="ru-RU"/>
        </w:rPr>
        <w:t>6</w:t>
      </w:r>
      <w:r w:rsidRPr="00A04C8D">
        <w:rPr>
          <w:rFonts w:ascii="GHEA Grapalat" w:eastAsia="Times New Roman" w:hAnsi="GHEA Grapalat" w:cs="Times New Roman"/>
          <w:sz w:val="20"/>
          <w:szCs w:val="20"/>
          <w:lang w:val="af-ZA" w:eastAsia="ru-RU"/>
        </w:rPr>
        <w:t xml:space="preserve"> Հ</w:t>
      </w:r>
      <w:r w:rsidRPr="00EC4F01">
        <w:rPr>
          <w:rFonts w:ascii="GHEA Grapalat" w:eastAsia="Times New Roman" w:hAnsi="GHEA Grapalat" w:cs="Sylfaen"/>
          <w:sz w:val="20"/>
          <w:szCs w:val="24"/>
          <w:lang w:val="hy-AM"/>
        </w:rPr>
        <w:t>անձնաժողովըհրավերիպահանջներինկատմամբբավարարգնահատվածհայտերներկայացրածմասնակիցներիցորոշումևհայտարարումէ</w:t>
      </w:r>
      <w:r w:rsidRPr="00A04C8D">
        <w:rPr>
          <w:rFonts w:ascii="GHEA Grapalat" w:eastAsia="Times New Roman" w:hAnsi="GHEA Grapalat" w:cs="Sylfaen"/>
          <w:sz w:val="20"/>
          <w:szCs w:val="24"/>
          <w:lang w:val="hy-AM"/>
        </w:rPr>
        <w:t>ընտրված</w:t>
      </w:r>
      <w:r w:rsidRPr="00EC4F01">
        <w:rPr>
          <w:rFonts w:ascii="GHEA Grapalat" w:eastAsia="Times New Roman" w:hAnsi="GHEA Grapalat" w:cs="Sylfaen"/>
          <w:sz w:val="20"/>
          <w:szCs w:val="24"/>
          <w:lang w:val="hy-AM"/>
        </w:rPr>
        <w:t>ևհաջորդաբարտեղերզբաղեցրածմասնակիցներին</w:t>
      </w:r>
      <w:r w:rsidRPr="00A04C8D">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Ապրանքներիգնմանդեպքումհանձնաժողովըգնահատումէնաևներկայացվածապրանքիամբողջականնկարագրերիհամապատասխանությունըհրավերիպահանջներին</w:t>
      </w:r>
      <w:r w:rsidRPr="00A04C8D">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Առաջարկվածնվազագույնգներիհավասարությանդեպքումկամեթեոչգնայինպայմաններինբավարարողգնահատվածհայտերներկայացրածբոլոր</w:t>
      </w:r>
      <w:r w:rsidRPr="00A04C8D">
        <w:rPr>
          <w:rFonts w:ascii="GHEA Grapalat" w:eastAsia="Times New Roman" w:hAnsi="GHEA Grapalat" w:cs="Sylfaen"/>
          <w:sz w:val="20"/>
          <w:szCs w:val="24"/>
          <w:lang w:val="af-ZA"/>
        </w:rPr>
        <w:t xml:space="preserve"> մ</w:t>
      </w:r>
      <w:r w:rsidRPr="00EC4F01">
        <w:rPr>
          <w:rFonts w:ascii="GHEA Grapalat" w:eastAsia="Times New Roman" w:hAnsi="GHEA Grapalat" w:cs="Sylfaen"/>
          <w:sz w:val="20"/>
          <w:szCs w:val="24"/>
          <w:lang w:val="hy-AM"/>
        </w:rPr>
        <w:t>ասնակիցներիներկայացրածգնայինառաջարկներըգերազանցումենսույնընթացակարգիշրջանակումգնվելիքապրանքներիգնմանհայտովսահմանվածգինըկամգնումնիրականացվումէՕրենքի</w:t>
      </w:r>
      <w:r w:rsidRPr="00A04C8D">
        <w:rPr>
          <w:rFonts w:ascii="GHEA Grapalat" w:eastAsia="Times New Roman" w:hAnsi="GHEA Grapalat" w:cs="Sylfaen"/>
          <w:sz w:val="20"/>
          <w:szCs w:val="24"/>
          <w:lang w:val="af-ZA"/>
        </w:rPr>
        <w:t xml:space="preserve"> 15-</w:t>
      </w:r>
      <w:r w:rsidRPr="00EC4F01">
        <w:rPr>
          <w:rFonts w:ascii="GHEA Grapalat" w:eastAsia="Times New Roman" w:hAnsi="GHEA Grapalat" w:cs="Sylfaen"/>
          <w:sz w:val="20"/>
          <w:szCs w:val="24"/>
          <w:lang w:val="hy-AM"/>
        </w:rPr>
        <w:t>րդհոդվածի</w:t>
      </w:r>
      <w:r w:rsidRPr="00A04C8D">
        <w:rPr>
          <w:rFonts w:ascii="GHEA Grapalat" w:eastAsia="Times New Roman" w:hAnsi="GHEA Grapalat" w:cs="Sylfaen"/>
          <w:sz w:val="20"/>
          <w:szCs w:val="24"/>
          <w:lang w:val="af-ZA"/>
        </w:rPr>
        <w:t xml:space="preserve"> 6-</w:t>
      </w:r>
      <w:r w:rsidRPr="00EC4F01">
        <w:rPr>
          <w:rFonts w:ascii="GHEA Grapalat" w:eastAsia="Times New Roman" w:hAnsi="GHEA Grapalat" w:cs="Sylfaen"/>
          <w:sz w:val="20"/>
          <w:szCs w:val="24"/>
          <w:lang w:val="hy-AM"/>
        </w:rPr>
        <w:t>րդմասիհիմանվրա՝</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ru-RU"/>
        </w:rPr>
        <w:t>ա</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hy-AM"/>
        </w:rPr>
        <w:t>ընտրված</w:t>
      </w:r>
      <w:r w:rsidRPr="00A04C8D">
        <w:rPr>
          <w:rFonts w:ascii="GHEA Grapalat" w:eastAsia="Times New Roman" w:hAnsi="GHEA Grapalat" w:cs="Sylfaen"/>
          <w:sz w:val="20"/>
          <w:szCs w:val="24"/>
          <w:lang w:val="ru-RU"/>
        </w:rPr>
        <w:t>ևհաջորդաբարտեղերզբաղեցրած</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ասնակիցներինորոշելունպատակովհանձնաժողովինիստումառաջարկվածգներինվազեցմաննպատակովոչգնայինպայման</w:t>
      </w:r>
      <w:r w:rsidRPr="00A04C8D">
        <w:rPr>
          <w:rFonts w:ascii="GHEA Grapalat" w:eastAsia="Times New Roman" w:hAnsi="GHEA Grapalat" w:cs="Sylfaen"/>
          <w:sz w:val="20"/>
          <w:szCs w:val="24"/>
          <w:lang w:val="af-ZA"/>
        </w:rPr>
        <w:softHyphen/>
      </w:r>
      <w:r w:rsidRPr="00A04C8D">
        <w:rPr>
          <w:rFonts w:ascii="GHEA Grapalat" w:eastAsia="Times New Roman" w:hAnsi="GHEA Grapalat" w:cs="Sylfaen"/>
          <w:sz w:val="20"/>
          <w:szCs w:val="24"/>
          <w:lang w:val="ru-RU"/>
        </w:rPr>
        <w:t>ներըբավարարողգնահատվածբոլոր</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ասնակիցներիհետվարվումենմիաժամանակյաբանակցություններ</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եթենիստիններկաենբոլոր</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համապատասխանլիազորությունունեցողներկայացուցիչները</w:t>
      </w:r>
      <w:r w:rsidRPr="00A04C8D">
        <w:rPr>
          <w:rFonts w:ascii="GHEA Grapalat" w:eastAsia="Times New Roman" w:hAnsi="GHEA Grapalat" w:cs="Sylfaen"/>
          <w:sz w:val="20"/>
          <w:szCs w:val="24"/>
          <w:lang w:val="af-ZA"/>
        </w:rPr>
        <w:t>),</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ru-RU"/>
        </w:rPr>
        <w:t>բ</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հակառակդեպքումհանձնաժողովինիստըկասեցվումէ</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ևմեկաշխատանքայինօրվաընթացքումհանձնաժողովիքարտուղարըբավարարգնահատվածհայտերներկայացրածբոլորմասնակիցներինհամակարգիմիջոցովմիաժամանակծանուցումէգներինվազեցմանշուրջմիաժամանակյաբանակցություններիվարմանօրվա</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ժամիևվայրիմասին</w:t>
      </w:r>
      <w:r w:rsidRPr="00A04C8D">
        <w:rPr>
          <w:rFonts w:ascii="GHEA Grapalat" w:eastAsia="Times New Roman" w:hAnsi="GHEA Grapalat" w:cs="Sylfaen"/>
          <w:sz w:val="20"/>
          <w:szCs w:val="24"/>
          <w:lang w:val="af-ZA"/>
        </w:rPr>
        <w:t>,</w:t>
      </w:r>
    </w:p>
    <w:p w:rsidR="00A04C8D" w:rsidRPr="00A04C8D" w:rsidRDefault="00A04C8D" w:rsidP="00A04C8D">
      <w:pPr>
        <w:spacing w:after="0" w:line="240" w:lineRule="auto"/>
        <w:ind w:firstLine="709"/>
        <w:jc w:val="both"/>
        <w:rPr>
          <w:rFonts w:ascii="GHEA Grapalat" w:eastAsia="Times New Roman" w:hAnsi="GHEA Grapalat" w:cs="Sylfaen"/>
          <w:color w:val="FF0000"/>
          <w:sz w:val="20"/>
          <w:szCs w:val="24"/>
          <w:lang w:val="af-ZA"/>
        </w:rPr>
      </w:pPr>
      <w:r w:rsidRPr="00A04C8D">
        <w:rPr>
          <w:rFonts w:ascii="GHEA Grapalat" w:eastAsia="Times New Roman" w:hAnsi="GHEA Grapalat" w:cs="Sylfaen"/>
          <w:sz w:val="20"/>
          <w:szCs w:val="24"/>
          <w:lang w:val="ru-RU"/>
        </w:rPr>
        <w:t>գ</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բանակցություններըվարվումենոչշուտ</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քանծանուցումնուղարկվելուօրվանհաջորդողօրվանիցերկրորդ</w:t>
      </w:r>
      <w:r w:rsidRPr="00A04C8D">
        <w:rPr>
          <w:rFonts w:ascii="GHEA Grapalat" w:eastAsia="Times New Roman" w:hAnsi="GHEA Grapalat" w:cs="Sylfaen"/>
          <w:sz w:val="20"/>
          <w:szCs w:val="24"/>
          <w:lang w:val="af-ZA"/>
        </w:rPr>
        <w:t xml:space="preserve"> և ոչ ուշ, քան </w:t>
      </w:r>
      <w:r w:rsidRPr="00A04C8D">
        <w:rPr>
          <w:rFonts w:ascii="GHEA Grapalat" w:eastAsia="Times New Roman" w:hAnsi="GHEA Grapalat" w:cs="Sylfaen"/>
          <w:sz w:val="20"/>
          <w:szCs w:val="24"/>
          <w:lang w:val="hy-AM"/>
        </w:rPr>
        <w:t>հինգերորդ</w:t>
      </w:r>
      <w:r w:rsidRPr="00A04C8D">
        <w:rPr>
          <w:rFonts w:ascii="GHEA Grapalat" w:eastAsia="Times New Roman" w:hAnsi="GHEA Grapalat" w:cs="Sylfaen"/>
          <w:sz w:val="20"/>
          <w:szCs w:val="24"/>
          <w:lang w:val="ru-RU"/>
        </w:rPr>
        <w:t>աշխատանքայինօրը</w:t>
      </w:r>
      <w:r w:rsidRPr="00A04C8D">
        <w:rPr>
          <w:rFonts w:ascii="GHEA Grapalat" w:eastAsia="Times New Roman" w:hAnsi="GHEA Grapalat" w:cs="Sylfaen"/>
          <w:sz w:val="20"/>
          <w:szCs w:val="24"/>
          <w:lang w:val="af-ZA"/>
        </w:rPr>
        <w:t xml:space="preserve">, </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ru-RU"/>
        </w:rPr>
        <w:t>դ</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յուրաքանչյուր</w:t>
      </w:r>
      <w:r w:rsidRPr="00A04C8D">
        <w:rPr>
          <w:rFonts w:ascii="GHEA Grapalat" w:eastAsia="Times New Roman" w:hAnsi="GHEA Grapalat" w:cs="Sylfaen"/>
          <w:sz w:val="20"/>
          <w:szCs w:val="24"/>
          <w:lang w:val="en-US"/>
        </w:rPr>
        <w:t>մա</w:t>
      </w:r>
      <w:r w:rsidRPr="00A04C8D">
        <w:rPr>
          <w:rFonts w:ascii="GHEA Grapalat" w:eastAsia="Times New Roman" w:hAnsi="GHEA Grapalat" w:cs="Sylfaen"/>
          <w:sz w:val="20"/>
          <w:szCs w:val="24"/>
          <w:lang w:val="ru-RU"/>
        </w:rPr>
        <w:t>սնակցի</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տվյալպահիններկայացրածգնայինառաջարկըհրապարակվումէմյուս</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ասնակիցներիհամար</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ևմինչևբանակցություններիհամարնախատեսվածվերջնաժամկետիավարտը</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ասնակիցըկարողէվերանայելիրգնայինառաջարկը</w:t>
      </w:r>
      <w:r w:rsidRPr="00A04C8D">
        <w:rPr>
          <w:rFonts w:ascii="GHEA Grapalat" w:eastAsia="Times New Roman" w:hAnsi="GHEA Grapalat" w:cs="Sylfaen"/>
          <w:sz w:val="20"/>
          <w:szCs w:val="24"/>
          <w:lang w:val="af-ZA"/>
        </w:rPr>
        <w:t>,</w:t>
      </w:r>
    </w:p>
    <w:p w:rsidR="00A04C8D" w:rsidRPr="00A04C8D" w:rsidRDefault="00A04C8D" w:rsidP="00A04C8D">
      <w:pPr>
        <w:spacing w:after="0" w:line="240" w:lineRule="auto"/>
        <w:ind w:firstLine="709"/>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ru-RU"/>
        </w:rPr>
        <w:t>ե</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բանակցություններիհամարսահմանվածվերջնաժամկետըլրանալուպահին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ըստ</w:t>
      </w:r>
      <w:r w:rsidRPr="00A04C8D">
        <w:rPr>
          <w:rFonts w:ascii="GHEA Grapalat" w:eastAsia="Times New Roman" w:hAnsi="GHEA Grapalat" w:cs="Sylfaen"/>
          <w:sz w:val="20"/>
          <w:szCs w:val="24"/>
          <w:lang w:val="hy-AM"/>
        </w:rPr>
        <w:t xml:space="preserve"> դրան ներկա</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ասնակիցներիներկայացրածգների</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hy-AM"/>
        </w:rPr>
        <w:t>որոնք չեն</w:t>
      </w:r>
      <w:r w:rsidRPr="00A04C8D">
        <w:rPr>
          <w:rFonts w:ascii="GHEA Grapalat" w:eastAsia="Times New Roman" w:hAnsi="GHEA Grapalat" w:cs="Sylfaen"/>
          <w:sz w:val="20"/>
          <w:szCs w:val="24"/>
          <w:lang w:val="ru-RU"/>
        </w:rPr>
        <w:t>գերազանցում</w:t>
      </w:r>
      <w:r w:rsidRPr="00A04C8D">
        <w:rPr>
          <w:rFonts w:ascii="GHEA Grapalat" w:eastAsia="Times New Roman" w:hAnsi="GHEA Grapalat" w:cs="Sylfaen"/>
          <w:sz w:val="20"/>
          <w:szCs w:val="24"/>
          <w:lang w:val="hy-AM"/>
        </w:rPr>
        <w:t xml:space="preserve"> գնման հայտով սահմանված գինը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որոշվումևհայտարարվումեն</w:t>
      </w:r>
      <w:r w:rsidRPr="00A04C8D">
        <w:rPr>
          <w:rFonts w:ascii="GHEA Grapalat" w:eastAsia="Times New Roman" w:hAnsi="GHEA Grapalat" w:cs="Sylfaen"/>
          <w:sz w:val="20"/>
          <w:szCs w:val="24"/>
          <w:lang w:val="hy-AM"/>
        </w:rPr>
        <w:t>ընտրված</w:t>
      </w:r>
      <w:r w:rsidRPr="00A04C8D">
        <w:rPr>
          <w:rFonts w:ascii="GHEA Grapalat" w:eastAsia="Times New Roman" w:hAnsi="GHEA Grapalat" w:cs="Sylfaen"/>
          <w:sz w:val="20"/>
          <w:szCs w:val="24"/>
          <w:lang w:val="ru-RU"/>
        </w:rPr>
        <w:t>ևհաջորդաբարտեղերըզբաղեցրած</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ասնակիցները</w:t>
      </w:r>
      <w:r w:rsidRPr="00A04C8D">
        <w:rPr>
          <w:rFonts w:ascii="GHEA Grapalat" w:eastAsia="Times New Roman" w:hAnsi="GHEA Grapalat" w:cs="Sylfaen"/>
          <w:sz w:val="20"/>
          <w:szCs w:val="24"/>
          <w:lang w:val="af-ZA"/>
        </w:rPr>
        <w:t>,</w:t>
      </w:r>
    </w:p>
    <w:p w:rsidR="00A04C8D" w:rsidRPr="00A04C8D" w:rsidRDefault="00A04C8D" w:rsidP="00A04C8D">
      <w:pPr>
        <w:shd w:val="clear" w:color="auto" w:fill="FFFFFF"/>
        <w:spacing w:after="0" w:line="240" w:lineRule="auto"/>
        <w:ind w:firstLine="375"/>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ru-RU"/>
        </w:rPr>
        <w:t>զ</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բանակցություններիհամարսահմանվածվերջնաժամկետըլրանալուպահին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եթե</w:t>
      </w:r>
      <w:r w:rsidRPr="00A04C8D">
        <w:rPr>
          <w:rFonts w:ascii="GHEA Grapalat" w:eastAsia="Times New Roman" w:hAnsi="GHEA Grapalat" w:cs="Sylfaen"/>
          <w:sz w:val="20"/>
          <w:szCs w:val="24"/>
          <w:lang w:val="hy-AM"/>
        </w:rPr>
        <w:t xml:space="preserve">դրան ներկա </w:t>
      </w:r>
      <w:r w:rsidRPr="00A04C8D">
        <w:rPr>
          <w:rFonts w:ascii="GHEA Grapalat" w:eastAsia="Times New Roman" w:hAnsi="GHEA Grapalat" w:cs="Sylfaen"/>
          <w:sz w:val="20"/>
          <w:szCs w:val="24"/>
          <w:lang w:val="af-ZA"/>
        </w:rPr>
        <w:t>մ</w:t>
      </w:r>
      <w:r w:rsidRPr="00A04C8D">
        <w:rPr>
          <w:rFonts w:ascii="GHEA Grapalat" w:eastAsia="Times New Roman" w:hAnsi="GHEA Grapalat" w:cs="Sylfaen"/>
          <w:sz w:val="20"/>
          <w:szCs w:val="24"/>
          <w:lang w:val="ru-RU"/>
        </w:rPr>
        <w:t>ասնակիցներիներկայացրածգներըգերազանցումենգնմանհայտովսահմանվածգինը</w:t>
      </w:r>
      <w:r w:rsidRPr="00A04C8D">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A04C8D" w:rsidRPr="00A04C8D" w:rsidRDefault="00A04C8D" w:rsidP="00A04C8D">
      <w:pPr>
        <w:shd w:val="clear" w:color="auto" w:fill="FFFFFF"/>
        <w:spacing w:after="0" w:line="240" w:lineRule="auto"/>
        <w:ind w:firstLine="375"/>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A04C8D" w:rsidRPr="00A04C8D" w:rsidRDefault="00A04C8D" w:rsidP="00A04C8D">
      <w:pPr>
        <w:shd w:val="clear" w:color="auto" w:fill="FFFFFF"/>
        <w:spacing w:after="0" w:line="240" w:lineRule="auto"/>
        <w:ind w:firstLine="375"/>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A04C8D" w:rsidRPr="00A04C8D" w:rsidRDefault="00A04C8D" w:rsidP="00A04C8D">
      <w:pPr>
        <w:spacing w:after="0" w:line="240" w:lineRule="auto"/>
        <w:ind w:firstLine="708"/>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hy-AM"/>
        </w:rPr>
        <w:t>գնմանընթացակարգըՕրենքի</w:t>
      </w:r>
      <w:r w:rsidRPr="00A04C8D">
        <w:rPr>
          <w:rFonts w:ascii="GHEA Grapalat" w:eastAsia="Times New Roman" w:hAnsi="GHEA Grapalat" w:cs="Sylfaen"/>
          <w:sz w:val="20"/>
          <w:szCs w:val="24"/>
          <w:lang w:val="af-ZA"/>
        </w:rPr>
        <w:t xml:space="preserve"> 37-</w:t>
      </w:r>
      <w:r w:rsidRPr="00A04C8D">
        <w:rPr>
          <w:rFonts w:ascii="GHEA Grapalat" w:eastAsia="Times New Roman" w:hAnsi="GHEA Grapalat" w:cs="Sylfaen"/>
          <w:sz w:val="20"/>
          <w:szCs w:val="24"/>
          <w:lang w:val="hy-AM"/>
        </w:rPr>
        <w:t>րդհոդվածի</w:t>
      </w:r>
      <w:r w:rsidRPr="00A04C8D">
        <w:rPr>
          <w:rFonts w:ascii="GHEA Grapalat" w:eastAsia="Times New Roman" w:hAnsi="GHEA Grapalat" w:cs="Sylfaen"/>
          <w:sz w:val="20"/>
          <w:szCs w:val="24"/>
          <w:lang w:val="af-ZA"/>
        </w:rPr>
        <w:t xml:space="preserve"> 1-</w:t>
      </w:r>
      <w:r w:rsidRPr="00A04C8D">
        <w:rPr>
          <w:rFonts w:ascii="GHEA Grapalat" w:eastAsia="Times New Roman" w:hAnsi="GHEA Grapalat" w:cs="Sylfaen"/>
          <w:sz w:val="20"/>
          <w:szCs w:val="24"/>
          <w:lang w:val="hy-AM"/>
        </w:rPr>
        <w:t>ինմասի</w:t>
      </w:r>
      <w:r w:rsidRPr="00A04C8D">
        <w:rPr>
          <w:rFonts w:ascii="GHEA Grapalat" w:eastAsia="Times New Roman" w:hAnsi="GHEA Grapalat" w:cs="Sylfaen"/>
          <w:sz w:val="20"/>
          <w:szCs w:val="24"/>
          <w:lang w:val="af-ZA"/>
        </w:rPr>
        <w:t xml:space="preserve"> 1-</w:t>
      </w:r>
      <w:r w:rsidRPr="00A04C8D">
        <w:rPr>
          <w:rFonts w:ascii="GHEA Grapalat" w:eastAsia="Times New Roman" w:hAnsi="GHEA Grapalat" w:cs="Sylfaen"/>
          <w:sz w:val="20"/>
          <w:szCs w:val="24"/>
          <w:lang w:val="hy-AM"/>
        </w:rPr>
        <w:t>ինկետիհիմանվրահայտարարվումէչկայացած, բացառությամբ սույն ենթակետի «զ» պարբերությամբ նախատեսված դեպքի:</w:t>
      </w:r>
    </w:p>
    <w:p w:rsidR="00EB4CF3" w:rsidRPr="00EB4CF3" w:rsidRDefault="00EB4CF3" w:rsidP="00EB4CF3">
      <w:pPr>
        <w:spacing w:after="0" w:line="240" w:lineRule="auto"/>
        <w:ind w:firstLine="708"/>
        <w:jc w:val="both"/>
        <w:rPr>
          <w:rFonts w:ascii="GHEA Grapalat" w:eastAsia="Times New Roman" w:hAnsi="GHEA Grapalat" w:cs="Times New Roman"/>
          <w:sz w:val="20"/>
          <w:szCs w:val="20"/>
          <w:lang w:val="hy-AM"/>
        </w:rPr>
      </w:pPr>
      <w:r w:rsidRPr="00EB4CF3">
        <w:rPr>
          <w:rFonts w:ascii="GHEA Grapalat" w:eastAsia="Times New Roman" w:hAnsi="GHEA Grapalat" w:cs="Times New Roman"/>
          <w:sz w:val="20"/>
          <w:szCs w:val="20"/>
          <w:lang w:val="af-ZA"/>
        </w:rPr>
        <w:t xml:space="preserve">8.7 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EB4CF3">
        <w:rPr>
          <w:rFonts w:ascii="GHEA Grapalat" w:eastAsia="Times New Roman" w:hAnsi="GHEA Grapalat" w:cs="Times New Roman"/>
          <w:sz w:val="20"/>
          <w:szCs w:val="20"/>
          <w:lang w:val="hy-AM"/>
        </w:rPr>
        <w:t xml:space="preserve">հայտում ներառված </w:t>
      </w:r>
      <w:r w:rsidRPr="00EB4CF3">
        <w:rPr>
          <w:rFonts w:ascii="GHEA Grapalat" w:eastAsia="Times New Roman" w:hAnsi="GHEA Grapalat"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B4CF3">
        <w:rPr>
          <w:rFonts w:ascii="GHEA Grapalat" w:eastAsia="Times New Roman" w:hAnsi="GHEA Grapalat" w:cs="Times New Roman"/>
          <w:sz w:val="20"/>
          <w:szCs w:val="20"/>
          <w:lang w:val="hy-AM"/>
        </w:rPr>
        <w:t>:</w:t>
      </w:r>
    </w:p>
    <w:p w:rsidR="00EB4CF3" w:rsidRPr="00EB4CF3" w:rsidRDefault="00EB4CF3" w:rsidP="00EB4CF3">
      <w:pPr>
        <w:spacing w:after="0" w:line="240" w:lineRule="auto"/>
        <w:ind w:firstLine="709"/>
        <w:jc w:val="both"/>
        <w:rPr>
          <w:rFonts w:ascii="GHEA Grapalat" w:eastAsia="Times New Roman" w:hAnsi="GHEA Grapalat" w:cs="Sylfaen"/>
          <w:sz w:val="20"/>
          <w:szCs w:val="24"/>
          <w:lang w:val="af-ZA"/>
        </w:rPr>
      </w:pPr>
      <w:r w:rsidRPr="00EB4CF3">
        <w:rPr>
          <w:rFonts w:ascii="GHEA Grapalat" w:eastAsia="Times New Roman" w:hAnsi="GHEA Grapalat" w:cs="Times New Roman"/>
          <w:sz w:val="20"/>
          <w:szCs w:val="20"/>
          <w:lang w:val="af-ZA"/>
        </w:rPr>
        <w:t>8.8 Եթե հայտերի բացման</w:t>
      </w:r>
      <w:r w:rsidRPr="00EB4CF3">
        <w:rPr>
          <w:rFonts w:ascii="GHEA Grapalat" w:eastAsia="Times New Roman" w:hAnsi="GHEA Grapalat" w:cs="Times New Roman"/>
          <w:sz w:val="20"/>
          <w:szCs w:val="20"/>
          <w:lang w:val="hy-AM"/>
        </w:rPr>
        <w:t xml:space="preserve"> և գնահատման</w:t>
      </w:r>
      <w:r w:rsidRPr="00EB4CF3">
        <w:rPr>
          <w:rFonts w:ascii="GHEA Grapalat" w:eastAsia="Times New Roman" w:hAnsi="GHEA Grapalat" w:cs="Times New Roman"/>
          <w:sz w:val="20"/>
          <w:szCs w:val="20"/>
          <w:lang w:val="af-ZA"/>
        </w:rPr>
        <w:t xml:space="preserve"> նիստի ընթացքում</w:t>
      </w:r>
      <w:r w:rsidRPr="00EB4CF3">
        <w:rPr>
          <w:rFonts w:ascii="GHEA Grapalat" w:eastAsia="Times New Roman" w:hAnsi="GHEA Grapalat" w:cs="Sylfaen"/>
          <w:sz w:val="20"/>
          <w:szCs w:val="24"/>
          <w:lang w:val="hy-AM"/>
        </w:rPr>
        <w:t>իրականացվածգնահատմանարդյունքում</w:t>
      </w:r>
      <w:r w:rsidRPr="00EB4CF3">
        <w:rPr>
          <w:rFonts w:ascii="GHEA Grapalat" w:eastAsia="Times New Roman" w:hAnsi="GHEA Grapalat" w:cs="Sylfaen"/>
          <w:sz w:val="20"/>
          <w:szCs w:val="24"/>
          <w:lang w:val="af-ZA"/>
        </w:rPr>
        <w:t xml:space="preserve"> մասնակցի </w:t>
      </w:r>
      <w:r w:rsidRPr="00EB4CF3">
        <w:rPr>
          <w:rFonts w:ascii="GHEA Grapalat" w:eastAsia="Times New Roman" w:hAnsi="GHEA Grapalat" w:cs="Sylfaen"/>
          <w:sz w:val="20"/>
          <w:szCs w:val="24"/>
          <w:lang w:val="hy-AM"/>
        </w:rPr>
        <w:lastRenderedPageBreak/>
        <w:t>հայտումարձանագրվումենանհամապատասխանություններ՝հրավերիպահանջներինկատմամբ, ապահանձնաժողովըմեկաշխատանքայինօրովկասեցնումէնիստը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իսկհանձնաժողովիքարտուղարընույնօրըդրամասին</w:t>
      </w:r>
      <w:r w:rsidRPr="00EB4CF3">
        <w:rPr>
          <w:rFonts w:ascii="GHEA Grapalat" w:eastAsia="Times New Roman" w:hAnsi="GHEA Grapalat" w:cs="Sylfaen"/>
          <w:sz w:val="20"/>
          <w:szCs w:val="24"/>
          <w:lang w:val="af-ZA"/>
        </w:rPr>
        <w:t xml:space="preserve"> էլեկտրոնային եղանակով </w:t>
      </w:r>
      <w:r w:rsidRPr="00EB4CF3">
        <w:rPr>
          <w:rFonts w:ascii="GHEA Grapalat" w:eastAsia="Times New Roman" w:hAnsi="GHEA Grapalat" w:cs="Sylfaen"/>
          <w:sz w:val="20"/>
          <w:szCs w:val="24"/>
          <w:lang w:val="hy-AM"/>
        </w:rPr>
        <w:t>տեղեկացնումէ</w:t>
      </w:r>
      <w:r w:rsidRPr="00EB4CF3">
        <w:rPr>
          <w:rFonts w:ascii="GHEA Grapalat" w:eastAsia="Times New Roman" w:hAnsi="GHEA Grapalat" w:cs="Sylfaen"/>
          <w:sz w:val="20"/>
          <w:szCs w:val="24"/>
          <w:lang w:val="af-ZA"/>
        </w:rPr>
        <w:t xml:space="preserve"> մ</w:t>
      </w:r>
      <w:r w:rsidRPr="00EB4CF3">
        <w:rPr>
          <w:rFonts w:ascii="GHEA Grapalat" w:eastAsia="Times New Roman" w:hAnsi="GHEA Grapalat" w:cs="Sylfaen"/>
          <w:sz w:val="20"/>
          <w:szCs w:val="24"/>
          <w:lang w:val="hy-AM"/>
        </w:rPr>
        <w:t>ասնակցին՝առաջարկելովմինչևկասեցմանժամկետիավարտըշտկելանհամապատասխանությունը</w:t>
      </w:r>
      <w:r w:rsidRPr="00EB4CF3">
        <w:rPr>
          <w:rFonts w:ascii="GHEA Grapalat" w:eastAsia="Times New Roman" w:hAnsi="GHEA Grapalat" w:cs="Sylfaen"/>
          <w:sz w:val="20"/>
          <w:szCs w:val="24"/>
          <w:lang w:val="af-ZA"/>
        </w:rPr>
        <w:t>:</w:t>
      </w:r>
    </w:p>
    <w:p w:rsidR="00EB4CF3" w:rsidRPr="00EB4CF3" w:rsidRDefault="00EB4CF3" w:rsidP="00EB4CF3">
      <w:pPr>
        <w:spacing w:after="0" w:line="240" w:lineRule="auto"/>
        <w:ind w:firstLine="709"/>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af-ZA"/>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B4CF3">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B4CF3">
        <w:rPr>
          <w:rFonts w:ascii="GHEA Grapalat" w:eastAsia="Times New Roman" w:hAnsi="GHEA Grapalat" w:cs="Sylfaen"/>
          <w:sz w:val="20"/>
          <w:szCs w:val="24"/>
          <w:lang w:val="en-US"/>
        </w:rPr>
        <w:t>ա</w:t>
      </w:r>
      <w:r w:rsidRPr="00EB4CF3">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EB4CF3" w:rsidRPr="00EB4CF3"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af-ZA"/>
        </w:rPr>
        <w:t xml:space="preserve">8.9 </w:t>
      </w:r>
      <w:r w:rsidRPr="00EB4CF3">
        <w:rPr>
          <w:rFonts w:ascii="GHEA Grapalat" w:eastAsia="Times New Roman" w:hAnsi="GHEA Grapalat" w:cs="Sylfaen"/>
          <w:sz w:val="20"/>
          <w:szCs w:val="24"/>
          <w:lang w:val="hy-AM"/>
        </w:rPr>
        <w:t>Եթեսույնհրավերի</w:t>
      </w:r>
      <w:r w:rsidRPr="00EB4CF3">
        <w:rPr>
          <w:rFonts w:ascii="GHEA Grapalat" w:eastAsia="Times New Roman" w:hAnsi="GHEA Grapalat" w:cs="Sylfaen"/>
          <w:sz w:val="20"/>
          <w:szCs w:val="24"/>
          <w:lang w:val="af-ZA"/>
        </w:rPr>
        <w:t xml:space="preserve"> 8.8-</w:t>
      </w:r>
      <w:r w:rsidRPr="00EB4CF3">
        <w:rPr>
          <w:rFonts w:ascii="GHEA Grapalat" w:eastAsia="Times New Roman" w:hAnsi="GHEA Grapalat" w:cs="Sylfaen"/>
          <w:sz w:val="20"/>
          <w:szCs w:val="24"/>
          <w:lang w:val="hy-AM"/>
        </w:rPr>
        <w:t>րդկետովսահմանվածժամկետում</w:t>
      </w:r>
      <w:r w:rsidRPr="00EB4CF3">
        <w:rPr>
          <w:rFonts w:ascii="GHEA Grapalat" w:eastAsia="Times New Roman" w:hAnsi="GHEA Grapalat" w:cs="Sylfaen"/>
          <w:sz w:val="20"/>
          <w:szCs w:val="24"/>
          <w:lang w:val="af-ZA"/>
        </w:rPr>
        <w:t xml:space="preserve"> մ</w:t>
      </w:r>
      <w:r w:rsidRPr="00EB4CF3">
        <w:rPr>
          <w:rFonts w:ascii="GHEA Grapalat" w:eastAsia="Times New Roman" w:hAnsi="GHEA Grapalat" w:cs="Sylfaen"/>
          <w:sz w:val="20"/>
          <w:szCs w:val="24"/>
          <w:lang w:val="hy-AM"/>
        </w:rPr>
        <w:t>ասնակիցըշտկումէարձանագրվածանհամապատասխանությունը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ապավերջինիսհայտըգնահատվումէբավարար</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Հակառակդեպքում տվյալ մասնակցիհայտըգնահատվումէանբավարարևմերժվումէ, իսկ ընտրված մասնակից է ճանաչվում հաջորդող տեղ զբաղեցրած մասնակիցը:</w:t>
      </w:r>
    </w:p>
    <w:p w:rsidR="00EB4CF3" w:rsidRPr="00EB4CF3"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EB4CF3" w:rsidRPr="00EB4CF3"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af-ZA"/>
        </w:rPr>
        <w:t>8.</w:t>
      </w:r>
      <w:r w:rsidRPr="00EB4CF3">
        <w:rPr>
          <w:rFonts w:ascii="GHEA Grapalat" w:eastAsia="Times New Roman" w:hAnsi="GHEA Grapalat" w:cs="Sylfaen"/>
          <w:sz w:val="20"/>
          <w:szCs w:val="24"/>
          <w:lang w:val="hy-AM"/>
        </w:rPr>
        <w:t>10Հանձնաժողովիանդամըկամքարտուղարըչիկարողմասնակցելհանձնաժողովիաշխատանքներին</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եթեհայտերիբացմաննիստումպարզվումէ</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որվերջիններիսկողմիցհիմնադրվածկամբաժնեմաս</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փայաբաժին</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ունեցողկազմակերպությունը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կամիրենցմերձավորազգակցությամբկամխնամիությամբկապվածանձը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ծնող</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ամուսին</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երեխա</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եղբայր</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քույր</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ինչպեսնաևամուսնուծնող</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երեխա</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եղբայրկամքույր</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կամայդանձիկողմիցհիմնադրվածկամբաժնեմաս</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փայաբաժին</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ունեցողկազմակերպությունըտվյալընթացակարգինմասնակցելուհամարներկայացրելէհայտ</w:t>
      </w:r>
      <w:r w:rsidRPr="00EB4CF3">
        <w:rPr>
          <w:rFonts w:ascii="GHEA Grapalat" w:eastAsia="Times New Roman" w:hAnsi="GHEA Grapalat" w:cs="Sylfaen"/>
          <w:sz w:val="20"/>
          <w:szCs w:val="24"/>
          <w:lang w:val="af-ZA"/>
        </w:rPr>
        <w:t>:</w:t>
      </w:r>
      <w:r w:rsidRPr="00EB4CF3">
        <w:rPr>
          <w:rFonts w:ascii="GHEA Grapalat" w:eastAsia="Times New Roman" w:hAnsi="GHEA Grapalat" w:cs="Sylfaen"/>
          <w:sz w:val="20"/>
          <w:szCs w:val="24"/>
          <w:lang w:val="hy-AM"/>
        </w:rPr>
        <w:t xml:space="preserve"> Եթեառկաէսույնկետովնախատեսվածպայմանը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EB4CF3">
        <w:rPr>
          <w:rFonts w:ascii="GHEA Grapalat" w:eastAsia="Times New Roman" w:hAnsi="GHEA Grapalat" w:cs="Sylfaen"/>
          <w:sz w:val="20"/>
          <w:szCs w:val="24"/>
          <w:lang w:val="af-ZA"/>
        </w:rPr>
        <w:t xml:space="preserve">: </w:t>
      </w:r>
    </w:p>
    <w:p w:rsidR="00EB4CF3" w:rsidRPr="00EB4CF3"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hy-AM"/>
        </w:rPr>
        <w:t xml:space="preserve">8.11 </w:t>
      </w:r>
      <w:r w:rsidRPr="00EB4CF3">
        <w:rPr>
          <w:rFonts w:ascii="GHEA Grapalat" w:eastAsia="Times New Roman" w:hAnsi="GHEA Grapalat" w:cs="Sylfaen"/>
          <w:sz w:val="20"/>
          <w:szCs w:val="24"/>
          <w:lang w:val="es-ES"/>
        </w:rPr>
        <w:t>Հայտերը բացվելուց և գնահատվելուց հետո կազմվում է արձանագրություն`</w:t>
      </w:r>
      <w:r w:rsidRPr="00EB4CF3">
        <w:rPr>
          <w:rFonts w:ascii="GHEA Grapalat" w:eastAsia="Times New Roman" w:hAnsi="GHEA Grapalat" w:cs="Sylfaen"/>
          <w:sz w:val="20"/>
          <w:szCs w:val="20"/>
          <w:lang w:val="af-ZA"/>
        </w:rPr>
        <w:t xml:space="preserve"> գնումների մասին ՀՀ օրենսդրությամբ սահմանված կարգով</w:t>
      </w:r>
      <w:r w:rsidRPr="00EB4CF3">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B4CF3">
        <w:rPr>
          <w:rFonts w:ascii="GHEA Grapalat" w:eastAsia="Times New Roman" w:hAnsi="GHEA Grapalat" w:cs="Sylfaen"/>
          <w:sz w:val="20"/>
          <w:szCs w:val="24"/>
          <w:lang w:val="hy-AM"/>
        </w:rPr>
        <w:t>Արձանագրությունըստորագրումենհանձնաժողովինիստիններկաանդամները։</w:t>
      </w:r>
    </w:p>
    <w:p w:rsidR="00EB4CF3" w:rsidRPr="00EB4CF3"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hy-AM"/>
        </w:rPr>
        <w:t xml:space="preserve">8.12 </w:t>
      </w:r>
      <w:r w:rsidRPr="00EB4CF3">
        <w:rPr>
          <w:rFonts w:ascii="GHEA Grapalat" w:eastAsia="Times New Roman" w:hAnsi="GHEA Grapalat" w:cs="Sylfaen"/>
          <w:sz w:val="20"/>
          <w:szCs w:val="24"/>
          <w:lang w:val="af-ZA"/>
        </w:rPr>
        <w:t xml:space="preserve"> Հանձնաժողովի քարտուղարը հայտերի բացման</w:t>
      </w:r>
      <w:r w:rsidRPr="00EB4CF3">
        <w:rPr>
          <w:rFonts w:ascii="GHEA Grapalat" w:eastAsia="Times New Roman" w:hAnsi="GHEA Grapalat" w:cs="Sylfaen"/>
          <w:sz w:val="20"/>
          <w:szCs w:val="24"/>
          <w:lang w:val="hy-AM"/>
        </w:rPr>
        <w:t xml:space="preserve"> և գնահատման</w:t>
      </w:r>
      <w:r w:rsidRPr="00EB4CF3">
        <w:rPr>
          <w:rFonts w:ascii="GHEA Grapalat" w:eastAsia="Times New Roman" w:hAnsi="GHEA Grapalat" w:cs="Sylfaen"/>
          <w:sz w:val="20"/>
          <w:szCs w:val="24"/>
          <w:lang w:val="af-ZA"/>
        </w:rPr>
        <w:t xml:space="preserve"> նիստի ավարտից հետո ոչ ուշ քանհաջորդող աշխատանքային օրը` </w:t>
      </w:r>
    </w:p>
    <w:p w:rsidR="00EB4CF3" w:rsidRPr="00EB4CF3" w:rsidRDefault="00EB4CF3" w:rsidP="00EB4CF3">
      <w:pPr>
        <w:spacing w:after="0" w:line="240" w:lineRule="auto"/>
        <w:ind w:firstLine="567"/>
        <w:jc w:val="both"/>
        <w:rPr>
          <w:rFonts w:ascii="GHEA Grapalat" w:eastAsia="Times New Roman" w:hAnsi="GHEA Grapalat" w:cs="Sylfaen"/>
          <w:sz w:val="20"/>
          <w:szCs w:val="20"/>
          <w:lang w:val="hy-AM"/>
        </w:rPr>
      </w:pPr>
      <w:r w:rsidRPr="00EB4CF3">
        <w:rPr>
          <w:rFonts w:ascii="GHEA Grapalat" w:eastAsia="Times New Roman" w:hAnsi="GHEA Grapalat" w:cs="Sylfaen"/>
          <w:sz w:val="20"/>
          <w:szCs w:val="20"/>
          <w:lang w:val="af-ZA"/>
        </w:rPr>
        <w:t>1)</w:t>
      </w:r>
      <w:r w:rsidRPr="00EB4CF3">
        <w:rPr>
          <w:rFonts w:ascii="GHEA Grapalat" w:eastAsia="Times New Roman" w:hAnsi="GHEA Grapalat" w:cs="Sylfaen"/>
          <w:sz w:val="20"/>
          <w:szCs w:val="20"/>
          <w:lang w:val="hy-AM"/>
        </w:rPr>
        <w:t xml:space="preserve"> հայտերի բացման</w:t>
      </w:r>
      <w:r w:rsidRPr="00EB4CF3">
        <w:rPr>
          <w:rFonts w:ascii="GHEA Grapalat" w:eastAsia="Times New Roman" w:hAnsi="GHEA Grapalat" w:cs="Sylfaen"/>
          <w:sz w:val="20"/>
          <w:szCs w:val="20"/>
          <w:lang w:val="af-ZA"/>
        </w:rPr>
        <w:t xml:space="preserve"> և գնահատման</w:t>
      </w:r>
      <w:r w:rsidRPr="00EB4CF3">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B4CF3" w:rsidRPr="00EB4CF3" w:rsidRDefault="00EB4CF3" w:rsidP="00EB4CF3">
      <w:pPr>
        <w:spacing w:after="0" w:line="240" w:lineRule="auto"/>
        <w:ind w:firstLine="567"/>
        <w:jc w:val="both"/>
        <w:rPr>
          <w:rFonts w:ascii="GHEA Grapalat" w:eastAsia="Times New Roman" w:hAnsi="GHEA Grapalat" w:cs="Sylfaen"/>
          <w:sz w:val="20"/>
          <w:szCs w:val="24"/>
          <w:lang w:val="af-ZA"/>
        </w:rPr>
      </w:pPr>
      <w:r w:rsidRPr="00EB4CF3">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B4CF3" w:rsidRPr="00EB4CF3" w:rsidRDefault="00A04C8D" w:rsidP="00EB4CF3">
      <w:pPr>
        <w:ind w:firstLine="375"/>
        <w:jc w:val="both"/>
        <w:rPr>
          <w:rFonts w:ascii="GHEA Grapalat" w:eastAsia="Times New Roman" w:hAnsi="GHEA Grapalat" w:cs="Sylfaen"/>
          <w:sz w:val="20"/>
          <w:szCs w:val="24"/>
          <w:lang w:val="af-ZA"/>
        </w:rPr>
      </w:pPr>
      <w:r w:rsidRPr="00A04C8D">
        <w:rPr>
          <w:rFonts w:ascii="GHEA Grapalat" w:eastAsia="Times New Roman" w:hAnsi="GHEA Grapalat" w:cs="Times New Roman"/>
          <w:sz w:val="24"/>
          <w:szCs w:val="24"/>
          <w:lang w:val="af-ZA"/>
        </w:rPr>
        <w:tab/>
      </w:r>
      <w:r w:rsidR="00EB4CF3" w:rsidRPr="00EB4CF3">
        <w:rPr>
          <w:rFonts w:ascii="GHEA Grapalat" w:eastAsia="Times New Roman" w:hAnsi="GHEA Grapalat" w:cs="Sylfaen"/>
          <w:sz w:val="20"/>
          <w:szCs w:val="24"/>
          <w:lang w:val="af-ZA"/>
        </w:rPr>
        <w:t xml:space="preserve">8.13 </w:t>
      </w:r>
      <w:r w:rsidR="00EB4CF3" w:rsidRPr="00EB4CF3">
        <w:rPr>
          <w:rFonts w:ascii="GHEA Grapalat" w:eastAsia="Times New Roman" w:hAnsi="GHEA Grapalat" w:cs="Sylfaen"/>
          <w:sz w:val="20"/>
          <w:szCs w:val="24"/>
          <w:lang w:val="en-US"/>
        </w:rPr>
        <w:t>Օրենքի</w:t>
      </w:r>
      <w:r w:rsidR="00EB4CF3" w:rsidRPr="00EB4CF3">
        <w:rPr>
          <w:rFonts w:ascii="GHEA Grapalat" w:eastAsia="Times New Roman" w:hAnsi="GHEA Grapalat" w:cs="Sylfaen"/>
          <w:sz w:val="20"/>
          <w:szCs w:val="24"/>
          <w:lang w:val="af-ZA"/>
        </w:rPr>
        <w:t xml:space="preserve"> 6-</w:t>
      </w:r>
      <w:r w:rsidR="00EB4CF3" w:rsidRPr="00EB4CF3">
        <w:rPr>
          <w:rFonts w:ascii="GHEA Grapalat" w:eastAsia="Times New Roman" w:hAnsi="GHEA Grapalat" w:cs="Sylfaen"/>
          <w:sz w:val="20"/>
          <w:szCs w:val="24"/>
          <w:lang w:val="en-US"/>
        </w:rPr>
        <w:t>րդհոդվածի</w:t>
      </w:r>
      <w:r w:rsidR="00EB4CF3" w:rsidRPr="00EB4CF3">
        <w:rPr>
          <w:rFonts w:ascii="GHEA Grapalat" w:eastAsia="Times New Roman" w:hAnsi="GHEA Grapalat" w:cs="Sylfaen"/>
          <w:sz w:val="20"/>
          <w:szCs w:val="24"/>
          <w:lang w:val="af-ZA"/>
        </w:rPr>
        <w:t xml:space="preserve"> 1-</w:t>
      </w:r>
      <w:r w:rsidR="00EB4CF3" w:rsidRPr="00EB4CF3">
        <w:rPr>
          <w:rFonts w:ascii="GHEA Grapalat" w:eastAsia="Times New Roman" w:hAnsi="GHEA Grapalat" w:cs="Sylfaen"/>
          <w:sz w:val="20"/>
          <w:szCs w:val="24"/>
          <w:lang w:val="en-US"/>
        </w:rPr>
        <w:t>ինմասի</w:t>
      </w:r>
      <w:r w:rsidR="00EB4CF3" w:rsidRPr="00EB4CF3">
        <w:rPr>
          <w:rFonts w:ascii="GHEA Grapalat" w:eastAsia="Times New Roman" w:hAnsi="GHEA Grapalat" w:cs="Sylfaen"/>
          <w:sz w:val="20"/>
          <w:szCs w:val="24"/>
          <w:lang w:val="af-ZA"/>
        </w:rPr>
        <w:t xml:space="preserve"> 6-</w:t>
      </w:r>
      <w:r w:rsidR="00EB4CF3" w:rsidRPr="00EB4CF3">
        <w:rPr>
          <w:rFonts w:ascii="GHEA Grapalat" w:eastAsia="Times New Roman" w:hAnsi="GHEA Grapalat" w:cs="Sylfaen"/>
          <w:sz w:val="20"/>
          <w:szCs w:val="24"/>
          <w:lang w:val="en-US"/>
        </w:rPr>
        <w:t>րդկետովնախատեսվածհիմքերնիհայտգալուօրվանհաջորդողհինգաշխատանքայինօրվաընթացքումպատվիրատունտվյալմասնակցիտվյալները</w:t>
      </w:r>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համապատասխանհիմքերով</w:t>
      </w:r>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գրավորուղարկումէլիազորվածմարմին</w:t>
      </w:r>
      <w:r w:rsidR="00EB4CF3" w:rsidRPr="00EB4CF3">
        <w:rPr>
          <w:rFonts w:ascii="GHEA Grapalat" w:eastAsia="Times New Roman" w:hAnsi="GHEA Grapalat" w:cs="Sylfaen"/>
          <w:sz w:val="20"/>
          <w:szCs w:val="24"/>
          <w:lang w:val="hy-AM"/>
        </w:rPr>
        <w:t xml:space="preserve">, </w:t>
      </w:r>
      <w:r w:rsidR="00EB4CF3" w:rsidRPr="00EB4CF3">
        <w:rPr>
          <w:rFonts w:ascii="GHEA Grapalat" w:eastAsia="Times New Roman" w:hAnsi="GHEA Grapalat" w:cs="Sylfaen"/>
          <w:sz w:val="20"/>
          <w:szCs w:val="24"/>
          <w:lang w:val="en-US"/>
        </w:rPr>
        <w:t>որըդրանքստանալունհաջորդողհինգաշխատանքայինօրվաընթացքում</w:t>
      </w:r>
      <w:bookmarkStart w:id="5" w:name="_Hlk9262748"/>
      <w:r w:rsidR="00EB4CF3" w:rsidRPr="00EB4CF3">
        <w:rPr>
          <w:rFonts w:ascii="GHEA Grapalat" w:eastAsia="Times New Roman" w:hAnsi="GHEA Grapalat" w:cs="Sylfaen"/>
          <w:sz w:val="20"/>
          <w:szCs w:val="24"/>
          <w:lang w:val="en-US"/>
        </w:rPr>
        <w:t>նախաձեռնումէտվյալմասնակցինգնումներիգործընթացինմասնակցելուիրավունքչունեցողմասնակիցներիցուցակումներառելուընթացակարգ</w:t>
      </w:r>
      <w:bookmarkEnd w:id="5"/>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lastRenderedPageBreak/>
        <w:t>Ընդորում</w:t>
      </w:r>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եթեմասնակցիգնումներինմասնակցելուիրավունքունենալու</w:t>
      </w:r>
      <w:r w:rsidR="00EB4CF3" w:rsidRPr="00EB4CF3">
        <w:rPr>
          <w:rFonts w:ascii="GHEA Grapalat" w:eastAsia="Times New Roman" w:hAnsi="GHEA Grapalat" w:cs="Sylfaen"/>
          <w:sz w:val="20"/>
          <w:szCs w:val="24"/>
          <w:lang w:val="hy-AM"/>
        </w:rPr>
        <w:t xml:space="preserve"> մասին հավաստումը</w:t>
      </w:r>
      <w:r w:rsidR="00EB4CF3" w:rsidRPr="00EB4CF3">
        <w:rPr>
          <w:rFonts w:ascii="GHEA Grapalat" w:eastAsia="Times New Roman" w:hAnsi="GHEA Grapalat" w:cs="Sylfaen"/>
          <w:sz w:val="20"/>
          <w:szCs w:val="24"/>
          <w:lang w:val="en-US"/>
        </w:rPr>
        <w:t>որակվում</w:t>
      </w:r>
      <w:r w:rsidR="00EB4CF3" w:rsidRPr="00EB4CF3">
        <w:rPr>
          <w:rFonts w:ascii="GHEA Grapalat" w:eastAsia="Times New Roman" w:hAnsi="GHEA Grapalat" w:cs="Sylfaen"/>
          <w:sz w:val="20"/>
          <w:szCs w:val="24"/>
          <w:lang w:val="hy-AM"/>
        </w:rPr>
        <w:t>է</w:t>
      </w:r>
      <w:r w:rsidR="00EB4CF3" w:rsidRPr="00EB4CF3">
        <w:rPr>
          <w:rFonts w:ascii="GHEA Grapalat" w:eastAsia="Times New Roman" w:hAnsi="GHEA Grapalat" w:cs="Sylfaen"/>
          <w:sz w:val="20"/>
          <w:szCs w:val="24"/>
          <w:lang w:val="en-US"/>
        </w:rPr>
        <w:t>որպեսիրականությանըչհամապատասխանողկամմասնակիցը</w:t>
      </w:r>
      <w:r w:rsidR="00EB4CF3" w:rsidRPr="00EB4CF3">
        <w:rPr>
          <w:rFonts w:ascii="GHEA Grapalat" w:eastAsia="Times New Roman" w:hAnsi="GHEA Grapalat" w:cs="Sylfaen"/>
          <w:sz w:val="20"/>
          <w:szCs w:val="24"/>
          <w:lang w:val="af-ZA"/>
        </w:rPr>
        <w:t xml:space="preserve"> սույն </w:t>
      </w:r>
      <w:r w:rsidR="00EB4CF3" w:rsidRPr="00EB4CF3">
        <w:rPr>
          <w:rFonts w:ascii="GHEA Grapalat" w:eastAsia="Times New Roman" w:hAnsi="GHEA Grapalat" w:cs="Sylfaen"/>
          <w:sz w:val="20"/>
          <w:szCs w:val="24"/>
          <w:lang w:val="en-US"/>
        </w:rPr>
        <w:t>հրավերովսահմանվածկարգովևժամկետներումչիներկայացնումհրավերովնախատեսվածփաստաթղթերը</w:t>
      </w:r>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կամընտրվածմասնակիցըչիներկայացնումորակավորմանապահովումը</w:t>
      </w:r>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ապաայդհանգամանքըհամարվումէորպեսգնմանգործընթացիշրջանակումստանձնվածպարտավորության</w:t>
      </w:r>
      <w:r w:rsidR="00EB4CF3" w:rsidRPr="00EB4CF3">
        <w:rPr>
          <w:rFonts w:ascii="GHEA Grapalat" w:eastAsia="Times New Roman" w:hAnsi="GHEA Grapalat" w:cs="Sylfaen"/>
          <w:sz w:val="20"/>
          <w:szCs w:val="24"/>
          <w:lang w:val="af-ZA"/>
        </w:rPr>
        <w:t xml:space="preserve"> խախտում: </w:t>
      </w:r>
    </w:p>
    <w:p w:rsidR="00EB4CF3" w:rsidRPr="00EB4CF3" w:rsidRDefault="00EB4CF3" w:rsidP="00EB4CF3">
      <w:pPr>
        <w:spacing w:after="0" w:line="240" w:lineRule="auto"/>
        <w:ind w:firstLine="375"/>
        <w:jc w:val="both"/>
        <w:rPr>
          <w:rFonts w:ascii="GHEA Grapalat" w:eastAsia="Times New Roman" w:hAnsi="GHEA Grapalat" w:cs="Times New Roman"/>
          <w:sz w:val="20"/>
          <w:szCs w:val="20"/>
          <w:lang w:val="af-ZA"/>
        </w:rPr>
      </w:pPr>
      <w:r w:rsidRPr="00EB4CF3">
        <w:rPr>
          <w:rFonts w:ascii="GHEA Grapalat" w:eastAsia="Times New Roman" w:hAnsi="GHEA Grapalat" w:cs="Times New Roman"/>
          <w:color w:val="000000"/>
          <w:sz w:val="20"/>
          <w:szCs w:val="20"/>
          <w:lang w:val="af-ZA"/>
        </w:rPr>
        <w:t xml:space="preserve">      8.14 </w:t>
      </w:r>
      <w:r w:rsidRPr="00EB4CF3">
        <w:rPr>
          <w:rFonts w:ascii="GHEA Grapalat" w:eastAsia="Times New Roman" w:hAnsi="GHEA Grapalat" w:cs="Times New Roman"/>
          <w:color w:val="000000"/>
          <w:sz w:val="20"/>
          <w:szCs w:val="20"/>
          <w:lang w:val="en-US"/>
        </w:rPr>
        <w:t>Ե</w:t>
      </w:r>
      <w:r w:rsidRPr="00EB4CF3">
        <w:rPr>
          <w:rFonts w:ascii="GHEA Grapalat" w:eastAsia="Times New Roman" w:hAnsi="GHEA Grapalat" w:cs="Times New Roman"/>
          <w:color w:val="000000"/>
          <w:sz w:val="20"/>
          <w:szCs w:val="20"/>
          <w:lang w:val="hy-AM"/>
        </w:rPr>
        <w:t>թե մասնակից</w:t>
      </w:r>
      <w:r w:rsidRPr="00EB4CF3">
        <w:rPr>
          <w:rFonts w:ascii="GHEA Grapalat" w:eastAsia="Times New Roman" w:hAnsi="GHEA Grapalat" w:cs="Times New Roman"/>
          <w:color w:val="000000"/>
          <w:sz w:val="20"/>
          <w:szCs w:val="20"/>
          <w:lang w:val="en-US"/>
        </w:rPr>
        <w:t>նՕ</w:t>
      </w:r>
      <w:r w:rsidRPr="00EB4CF3">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B4CF3">
        <w:rPr>
          <w:rFonts w:ascii="GHEA Grapalat" w:eastAsia="Times New Roman" w:hAnsi="GHEA Grapalat" w:cs="Sylfaen"/>
          <w:sz w:val="20"/>
          <w:szCs w:val="20"/>
          <w:lang w:val="af-ZA"/>
        </w:rPr>
        <w:t>:</w:t>
      </w:r>
    </w:p>
    <w:p w:rsidR="00EB4CF3" w:rsidRPr="00EB4CF3" w:rsidRDefault="00EB4CF3" w:rsidP="00EB4CF3">
      <w:pPr>
        <w:spacing w:after="0" w:line="240" w:lineRule="auto"/>
        <w:ind w:firstLine="706"/>
        <w:jc w:val="both"/>
        <w:rPr>
          <w:rFonts w:ascii="GHEA Grapalat" w:eastAsia="Times New Roman" w:hAnsi="GHEA Grapalat" w:cs="Sylfaen"/>
          <w:sz w:val="20"/>
          <w:szCs w:val="24"/>
          <w:lang w:val="af-ZA"/>
        </w:rPr>
      </w:pPr>
      <w:r w:rsidRPr="00EB4CF3">
        <w:rPr>
          <w:rFonts w:ascii="GHEA Grapalat" w:eastAsia="Times New Roman" w:hAnsi="GHEA Grapalat" w:cs="Sylfaen"/>
          <w:sz w:val="20"/>
          <w:szCs w:val="24"/>
          <w:lang w:val="af-ZA"/>
        </w:rPr>
        <w:t xml:space="preserve">8.15 </w:t>
      </w:r>
      <w:r w:rsidRPr="00EB4CF3">
        <w:rPr>
          <w:rFonts w:ascii="GHEA Grapalat" w:eastAsia="Times New Roman" w:hAnsi="GHEA Grapalat" w:cs="Sylfaen"/>
          <w:sz w:val="20"/>
          <w:szCs w:val="24"/>
          <w:lang w:val="ru-RU"/>
        </w:rPr>
        <w:t>Սույնհրավերի</w:t>
      </w:r>
      <w:r w:rsidRPr="00EB4CF3">
        <w:rPr>
          <w:rFonts w:ascii="GHEA Grapalat" w:eastAsia="Times New Roman" w:hAnsi="GHEA Grapalat" w:cs="Sylfaen"/>
          <w:sz w:val="20"/>
          <w:szCs w:val="24"/>
          <w:lang w:val="af-ZA"/>
        </w:rPr>
        <w:t xml:space="preserve"> 1-</w:t>
      </w:r>
      <w:r w:rsidRPr="00EB4CF3">
        <w:rPr>
          <w:rFonts w:ascii="GHEA Grapalat" w:eastAsia="Times New Roman" w:hAnsi="GHEA Grapalat" w:cs="Sylfaen"/>
          <w:sz w:val="20"/>
          <w:szCs w:val="24"/>
          <w:lang w:val="ru-RU"/>
        </w:rPr>
        <w:t>ինմասի</w:t>
      </w:r>
      <w:r w:rsidRPr="00EB4CF3">
        <w:rPr>
          <w:rFonts w:ascii="GHEA Grapalat" w:eastAsia="Times New Roman" w:hAnsi="GHEA Grapalat" w:cs="Sylfaen"/>
          <w:sz w:val="20"/>
          <w:szCs w:val="24"/>
          <w:lang w:val="af-ZA"/>
        </w:rPr>
        <w:t xml:space="preserve"> 8.8 և 8.9 </w:t>
      </w:r>
      <w:r w:rsidRPr="00EB4CF3">
        <w:rPr>
          <w:rFonts w:ascii="GHEA Grapalat" w:eastAsia="Times New Roman" w:hAnsi="GHEA Grapalat" w:cs="Sylfaen"/>
          <w:sz w:val="20"/>
          <w:szCs w:val="24"/>
          <w:lang w:val="ru-RU"/>
        </w:rPr>
        <w:t>կետ</w:t>
      </w:r>
      <w:r w:rsidRPr="00EB4CF3">
        <w:rPr>
          <w:rFonts w:ascii="GHEA Grapalat" w:eastAsia="Times New Roman" w:hAnsi="GHEA Grapalat" w:cs="Sylfaen"/>
          <w:sz w:val="20"/>
          <w:szCs w:val="24"/>
          <w:lang w:val="en-US"/>
        </w:rPr>
        <w:t>եր</w:t>
      </w:r>
      <w:r w:rsidRPr="00EB4CF3">
        <w:rPr>
          <w:rFonts w:ascii="GHEA Grapalat" w:eastAsia="Times New Roman" w:hAnsi="GHEA Grapalat" w:cs="Sylfaen"/>
          <w:sz w:val="20"/>
          <w:szCs w:val="24"/>
          <w:lang w:val="ru-RU"/>
        </w:rPr>
        <w:t>ումնշվածփաստաթղթերը</w:t>
      </w:r>
      <w:r w:rsidRPr="00EB4CF3">
        <w:rPr>
          <w:rFonts w:ascii="GHEA Grapalat" w:eastAsia="Times New Roman" w:hAnsi="GHEA Grapalat" w:cs="Sylfaen"/>
          <w:sz w:val="20"/>
          <w:szCs w:val="24"/>
          <w:lang w:val="af-ZA"/>
        </w:rPr>
        <w:t xml:space="preserve"> մասնակիցը </w:t>
      </w:r>
      <w:r w:rsidRPr="00EB4CF3">
        <w:rPr>
          <w:rFonts w:ascii="GHEA Grapalat" w:eastAsia="Times New Roman" w:hAnsi="GHEA Grapalat" w:cs="Sylfaen"/>
          <w:sz w:val="20"/>
          <w:szCs w:val="24"/>
          <w:lang w:val="en-US"/>
        </w:rPr>
        <w:t>սահմանվածժամկետում</w:t>
      </w:r>
      <w:r w:rsidRPr="00EB4CF3">
        <w:rPr>
          <w:rFonts w:ascii="GHEA Grapalat" w:eastAsia="Times New Roman" w:hAnsi="GHEA Grapalat" w:cs="Sylfaen"/>
          <w:sz w:val="20"/>
          <w:szCs w:val="24"/>
          <w:lang w:val="ru-RU"/>
        </w:rPr>
        <w:t>հանձնա</w:t>
      </w:r>
      <w:r w:rsidRPr="00EB4CF3">
        <w:rPr>
          <w:rFonts w:ascii="GHEA Grapalat" w:eastAsia="Times New Roman" w:hAnsi="GHEA Grapalat" w:cs="Sylfaen"/>
          <w:sz w:val="20"/>
          <w:szCs w:val="24"/>
          <w:lang w:val="af-ZA"/>
        </w:rPr>
        <w:softHyphen/>
      </w:r>
      <w:r w:rsidRPr="00EB4CF3">
        <w:rPr>
          <w:rFonts w:ascii="GHEA Grapalat" w:eastAsia="Times New Roman" w:hAnsi="GHEA Grapalat" w:cs="Sylfaen"/>
          <w:sz w:val="20"/>
          <w:szCs w:val="24"/>
          <w:lang w:val="ru-RU"/>
        </w:rPr>
        <w:t>ժողովիքարտուղարիններկայաց</w:t>
      </w:r>
      <w:r w:rsidRPr="00EB4CF3">
        <w:rPr>
          <w:rFonts w:ascii="GHEA Grapalat" w:eastAsia="Times New Roman" w:hAnsi="GHEA Grapalat" w:cs="Sylfaen"/>
          <w:sz w:val="20"/>
          <w:szCs w:val="24"/>
          <w:lang w:val="en-US"/>
        </w:rPr>
        <w:t>ն</w:t>
      </w:r>
      <w:r w:rsidRPr="00EB4CF3">
        <w:rPr>
          <w:rFonts w:ascii="GHEA Grapalat" w:eastAsia="Times New Roman" w:hAnsi="GHEA Grapalat" w:cs="Sylfaen"/>
          <w:sz w:val="20"/>
          <w:szCs w:val="24"/>
          <w:lang w:val="ru-RU"/>
        </w:rPr>
        <w:t>ում</w:t>
      </w:r>
      <w:r w:rsidRPr="00EB4CF3">
        <w:rPr>
          <w:rFonts w:ascii="GHEA Grapalat" w:eastAsia="Times New Roman" w:hAnsi="GHEA Grapalat" w:cs="Sylfaen"/>
          <w:sz w:val="20"/>
          <w:szCs w:val="24"/>
          <w:lang w:val="en-US"/>
        </w:rPr>
        <w:t>է</w:t>
      </w:r>
      <w:r w:rsidRPr="00EB4CF3">
        <w:rPr>
          <w:rFonts w:ascii="GHEA Grapalat" w:eastAsia="Times New Roman" w:hAnsi="GHEA Grapalat" w:cs="Sylfaen"/>
          <w:sz w:val="20"/>
          <w:szCs w:val="24"/>
          <w:lang w:val="af-ZA"/>
        </w:rPr>
        <w:t xml:space="preserve"> վերջինիս՝ </w:t>
      </w:r>
      <w:r w:rsidRPr="00EB4CF3">
        <w:rPr>
          <w:rFonts w:ascii="GHEA Grapalat" w:eastAsia="Times New Roman" w:hAnsi="GHEA Grapalat" w:cs="Sylfaen"/>
          <w:sz w:val="20"/>
          <w:szCs w:val="24"/>
          <w:lang w:val="ru-RU"/>
        </w:rPr>
        <w:t>սույնհրավերովնախատեսվածէլեկտրոնայինփոստին</w:t>
      </w:r>
      <w:r w:rsidRPr="00EB4CF3">
        <w:rPr>
          <w:rFonts w:ascii="GHEA Grapalat" w:eastAsia="Times New Roman" w:hAnsi="GHEA Grapalat" w:cs="Sylfaen"/>
          <w:sz w:val="20"/>
          <w:szCs w:val="24"/>
          <w:lang w:val="en-US"/>
        </w:rPr>
        <w:t>ուղարկելումիջոցով</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EB4CF3">
        <w:rPr>
          <w:rFonts w:ascii="GHEA Grapalat" w:eastAsia="Times New Roman" w:hAnsi="GHEA Grapalat" w:cs="Sylfaen"/>
          <w:sz w:val="20"/>
          <w:szCs w:val="24"/>
          <w:lang w:val="af-ZA"/>
        </w:rPr>
        <w:t>:</w:t>
      </w:r>
    </w:p>
    <w:p w:rsidR="00EB4CF3" w:rsidRPr="00EB4CF3" w:rsidRDefault="00EB4CF3" w:rsidP="00EB4CF3">
      <w:pPr>
        <w:spacing w:after="0" w:line="240" w:lineRule="auto"/>
        <w:ind w:firstLine="567"/>
        <w:jc w:val="both"/>
        <w:rPr>
          <w:rFonts w:ascii="GHEA Grapalat" w:eastAsia="Times New Roman" w:hAnsi="GHEA Grapalat" w:cs="Sylfaen"/>
          <w:sz w:val="20"/>
          <w:szCs w:val="24"/>
          <w:lang w:val="af-ZA"/>
        </w:rPr>
      </w:pPr>
      <w:r w:rsidRPr="00EB4CF3">
        <w:rPr>
          <w:rFonts w:ascii="GHEA Grapalat" w:eastAsia="Times New Roman" w:hAnsi="GHEA Grapalat" w:cs="Sylfaen"/>
          <w:sz w:val="20"/>
          <w:szCs w:val="24"/>
          <w:lang w:val="af-ZA"/>
        </w:rPr>
        <w:t xml:space="preserve">8.16 </w:t>
      </w:r>
      <w:r w:rsidRPr="00EB4CF3">
        <w:rPr>
          <w:rFonts w:ascii="GHEA Grapalat" w:eastAsia="Times New Roman" w:hAnsi="GHEA Grapalat" w:cs="Sylfaen"/>
          <w:sz w:val="20"/>
          <w:szCs w:val="24"/>
          <w:lang w:val="ru-RU"/>
        </w:rPr>
        <w:t>Մասնակիցներըևնրանցներկայացուցիչներըկարողեններկա</w:t>
      </w:r>
      <w:r w:rsidRPr="00EB4CF3">
        <w:rPr>
          <w:rFonts w:ascii="GHEA Grapalat" w:eastAsia="Times New Roman" w:hAnsi="GHEA Grapalat" w:cs="Sylfaen"/>
          <w:sz w:val="20"/>
          <w:szCs w:val="24"/>
          <w:lang w:val="af-ZA"/>
        </w:rPr>
        <w:t xml:space="preserve"> լինել  </w:t>
      </w:r>
      <w:r w:rsidRPr="00EB4CF3">
        <w:rPr>
          <w:rFonts w:ascii="GHEA Grapalat" w:eastAsia="Times New Roman" w:hAnsi="GHEA Grapalat" w:cs="Sylfaen"/>
          <w:sz w:val="20"/>
          <w:szCs w:val="24"/>
          <w:lang w:val="ru-RU"/>
        </w:rPr>
        <w:t>հանձնաժողովինիստերին։Մասնակիցները</w:t>
      </w:r>
      <w:r w:rsidRPr="00EB4CF3">
        <w:rPr>
          <w:rFonts w:ascii="GHEA Grapalat" w:eastAsia="Times New Roman" w:hAnsi="GHEA Grapalat" w:cs="Sylfaen"/>
          <w:sz w:val="20"/>
          <w:szCs w:val="24"/>
          <w:lang w:val="af-ZA"/>
        </w:rPr>
        <w:t xml:space="preserve"> կամ </w:t>
      </w:r>
      <w:r w:rsidRPr="00EB4CF3">
        <w:rPr>
          <w:rFonts w:ascii="GHEA Grapalat" w:eastAsia="Times New Roman" w:hAnsi="GHEA Grapalat" w:cs="Sylfaen"/>
          <w:sz w:val="20"/>
          <w:szCs w:val="24"/>
          <w:lang w:val="ru-RU"/>
        </w:rPr>
        <w:t>նրանցներկայացուցիչներըկարողենպահանջելհանձնաժողովինիստերիարձանագրություններիպատճենները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որոնքտրամադրվումենմեկօրացուցայինօրվաընթացքում։</w:t>
      </w:r>
    </w:p>
    <w:p w:rsidR="00EB4CF3" w:rsidRPr="00E02B97"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af-ZA"/>
        </w:rPr>
        <w:t xml:space="preserve">8.17 </w:t>
      </w:r>
      <w:r w:rsidRPr="00EB4CF3">
        <w:rPr>
          <w:rFonts w:ascii="GHEA Grapalat" w:eastAsia="Times New Roman" w:hAnsi="GHEA Grapalat" w:cs="Sylfaen"/>
          <w:sz w:val="20"/>
          <w:szCs w:val="24"/>
          <w:lang w:val="ru-RU"/>
        </w:rPr>
        <w:t>Հանձնաժողովիև</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կամ</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պատվիրատուիկողմիցէլեկտրոնայինծանուցումներնուղարկվումենմասնակցի</w:t>
      </w:r>
      <w:r w:rsidRPr="00EB4CF3">
        <w:rPr>
          <w:rFonts w:ascii="GHEA Grapalat" w:eastAsia="Times New Roman" w:hAnsi="GHEA Grapalat" w:cs="Sylfaen"/>
          <w:sz w:val="20"/>
          <w:szCs w:val="24"/>
          <w:lang w:val="af-ZA"/>
        </w:rPr>
        <w:t xml:space="preserve"> հայտում նշված էլեկտրոնային փոստին ուղարկելու միջոցով, </w:t>
      </w:r>
      <w:r w:rsidRPr="00EB4CF3">
        <w:rPr>
          <w:rFonts w:ascii="GHEA Grapalat" w:eastAsia="Times New Roman" w:hAnsi="GHEA Grapalat" w:cs="Sylfaen"/>
          <w:sz w:val="20"/>
          <w:szCs w:val="24"/>
          <w:lang w:val="ru-RU"/>
        </w:rPr>
        <w:t>իսկմասնակցիկողմից</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իրհայտումնշվածէլեկտրոնայինփոստիցսույնհրավերումնշված</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հանձնաժողովիքարտուղարիէլեկտրոնայինփոստին</w:t>
      </w:r>
      <w:r w:rsidRPr="00EB4CF3">
        <w:rPr>
          <w:rFonts w:ascii="GHEA Grapalat" w:eastAsia="Times New Roman" w:hAnsi="GHEA Grapalat" w:cs="Times New Roman"/>
          <w:sz w:val="20"/>
          <w:szCs w:val="20"/>
          <w:lang w:val="af-ZA"/>
        </w:rPr>
        <w:t>ուղարկվելու միջոցով:</w:t>
      </w:r>
    </w:p>
    <w:p w:rsidR="00EB4CF3" w:rsidRDefault="00EB4CF3" w:rsidP="00EB4CF3">
      <w:pPr>
        <w:spacing w:after="0" w:line="240" w:lineRule="auto"/>
        <w:ind w:firstLine="567"/>
        <w:jc w:val="both"/>
        <w:rPr>
          <w:rFonts w:ascii="GHEA Grapalat" w:eastAsia="Times New Roman" w:hAnsi="GHEA Grapalat" w:cs="Times New Roman"/>
          <w:sz w:val="20"/>
          <w:szCs w:val="20"/>
          <w:lang w:val="af-ZA"/>
        </w:rPr>
      </w:pPr>
      <w:r w:rsidRPr="00EB4CF3">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31245" w:rsidRPr="00031245" w:rsidRDefault="00031245" w:rsidP="00EB4CF3">
      <w:pPr>
        <w:spacing w:after="0" w:line="240" w:lineRule="auto"/>
        <w:ind w:firstLine="567"/>
        <w:jc w:val="both"/>
        <w:rPr>
          <w:rFonts w:ascii="GHEA Grapalat" w:eastAsia="Times New Roman" w:hAnsi="GHEA Grapalat" w:cs="Times New Roman"/>
          <w:b/>
          <w:sz w:val="20"/>
          <w:szCs w:val="20"/>
          <w:lang w:val="af-ZA"/>
        </w:rPr>
      </w:pPr>
      <w:r w:rsidRPr="00031245">
        <w:rPr>
          <w:rFonts w:ascii="GHEA Grapalat" w:eastAsia="Times New Roman" w:hAnsi="GHEA Grapalat" w:cs="Times New Roman"/>
          <w:b/>
          <w:sz w:val="20"/>
          <w:szCs w:val="20"/>
          <w:lang w:val="af-ZA"/>
        </w:rPr>
        <w:t>Հայտերի գնահատումը և ընտրված մասնակցի որոշումն իրականացվում է ըստ առանձին չափաբաժինների</w:t>
      </w:r>
      <w:r>
        <w:rPr>
          <w:rFonts w:ascii="GHEA Grapalat" w:eastAsia="Times New Roman" w:hAnsi="GHEA Grapalat" w:cs="Times New Roman"/>
          <w:b/>
          <w:sz w:val="20"/>
          <w:szCs w:val="20"/>
          <w:lang w:val="af-ZA"/>
        </w:rPr>
        <w:t>:</w:t>
      </w:r>
    </w:p>
    <w:p w:rsidR="00E02B97" w:rsidRDefault="00E02B97" w:rsidP="00A04C8D">
      <w:pPr>
        <w:spacing w:after="0" w:line="240" w:lineRule="auto"/>
        <w:ind w:firstLine="567"/>
        <w:jc w:val="both"/>
        <w:rPr>
          <w:rFonts w:ascii="GHEA Grapalat" w:eastAsia="Times New Roman" w:hAnsi="GHEA Grapalat" w:cs="Times New Roman"/>
          <w:sz w:val="20"/>
          <w:szCs w:val="20"/>
          <w:lang w:val="hy-AM"/>
        </w:rPr>
      </w:pPr>
      <w:r w:rsidRPr="00AE2768">
        <w:rPr>
          <w:rFonts w:ascii="GHEA Grapalat" w:hAnsi="GHEA Grapalat"/>
          <w:sz w:val="20"/>
          <w:szCs w:val="20"/>
          <w:lang w:val="af-ZA"/>
        </w:rPr>
        <w:t>8.</w:t>
      </w:r>
      <w:r>
        <w:rPr>
          <w:rFonts w:ascii="GHEA Grapalat" w:hAnsi="GHEA Grapalat"/>
          <w:sz w:val="20"/>
          <w:szCs w:val="20"/>
          <w:lang w:val="af-ZA"/>
        </w:rPr>
        <w:t>1</w:t>
      </w:r>
      <w:r>
        <w:rPr>
          <w:rFonts w:ascii="GHEA Grapalat" w:hAnsi="GHEA Grapalat"/>
          <w:sz w:val="20"/>
          <w:szCs w:val="20"/>
          <w:lang w:val="hy-AM"/>
        </w:rPr>
        <w:t>8</w:t>
      </w:r>
      <w:r w:rsidRPr="00AE2768">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0D2F41">
        <w:rPr>
          <w:rFonts w:ascii="GHEA Grapalat" w:hAnsi="GHEA Grapalat"/>
          <w:sz w:val="20"/>
          <w:szCs w:val="20"/>
          <w:lang w:val="hy-AM"/>
        </w:rPr>
        <w:t>2</w:t>
      </w:r>
      <w:r w:rsidRPr="00AE2768">
        <w:rPr>
          <w:rFonts w:ascii="GHEA Grapalat" w:hAnsi="GHEA Grapalat"/>
          <w:sz w:val="20"/>
          <w:szCs w:val="20"/>
          <w:lang w:val="hy-AM"/>
        </w:rPr>
        <w:t>-ից 8.</w:t>
      </w:r>
      <w:r w:rsidRPr="000D2F41">
        <w:rPr>
          <w:rFonts w:ascii="GHEA Grapalat" w:hAnsi="GHEA Grapalat"/>
          <w:sz w:val="20"/>
          <w:szCs w:val="20"/>
          <w:lang w:val="hy-AM"/>
        </w:rPr>
        <w:t>18</w:t>
      </w:r>
      <w:r w:rsidRPr="00AE2768">
        <w:rPr>
          <w:rFonts w:ascii="GHEA Grapalat" w:hAnsi="GHEA Grapalat"/>
          <w:sz w:val="20"/>
          <w:szCs w:val="20"/>
          <w:lang w:val="hy-AM"/>
        </w:rPr>
        <w:t>-րդ կետերով սահմանված ընթացակարգ</w:t>
      </w:r>
      <w:r w:rsidRPr="000D2F41">
        <w:rPr>
          <w:rFonts w:ascii="GHEA Grapalat" w:hAnsi="GHEA Grapalat"/>
          <w:sz w:val="20"/>
          <w:szCs w:val="20"/>
          <w:lang w:val="hy-AM"/>
        </w:rPr>
        <w:t>ի կիրառմամբ</w:t>
      </w:r>
      <w:r>
        <w:rPr>
          <w:rFonts w:ascii="GHEA Grapalat" w:hAnsi="GHEA Grapalat"/>
          <w:sz w:val="20"/>
          <w:szCs w:val="20"/>
          <w:lang w:val="hy-AM"/>
        </w:rPr>
        <w:t>:</w:t>
      </w:r>
    </w:p>
    <w:p w:rsidR="00E02B97" w:rsidRPr="00E02B97" w:rsidRDefault="00E02B97" w:rsidP="00E02B97">
      <w:pPr>
        <w:spacing w:after="0" w:line="240" w:lineRule="auto"/>
        <w:ind w:firstLine="567"/>
        <w:jc w:val="both"/>
        <w:rPr>
          <w:rFonts w:ascii="GHEA Grapalat" w:eastAsia="Times New Roman" w:hAnsi="GHEA Grapalat" w:cs="Sylfaen"/>
          <w:sz w:val="20"/>
          <w:szCs w:val="24"/>
          <w:lang w:val="af-ZA"/>
        </w:rPr>
      </w:pPr>
      <w:r w:rsidRPr="00E02B97">
        <w:rPr>
          <w:rFonts w:ascii="GHEA Grapalat" w:eastAsia="Times New Roman" w:hAnsi="GHEA Grapalat" w:cs="Sylfaen"/>
          <w:sz w:val="20"/>
          <w:szCs w:val="24"/>
          <w:lang w:val="af-ZA"/>
        </w:rPr>
        <w:t>8</w:t>
      </w:r>
      <w:r w:rsidRPr="00E02B97">
        <w:rPr>
          <w:rFonts w:ascii="GHEA Grapalat" w:eastAsia="Times New Roman" w:hAnsi="GHEA Grapalat" w:cs="Sylfaen"/>
          <w:sz w:val="20"/>
          <w:szCs w:val="24"/>
          <w:lang w:val="hy-AM"/>
        </w:rPr>
        <w:t>.19Մասնակիցնիրեններկայացվածպահանջներիհամապատասխանությանհիմնավորմաննպատակովկարողէներկայացնելլրացուցիչայլփաստաթղթեր</w:t>
      </w:r>
      <w:r w:rsidRPr="00E02B97">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hy-AM"/>
        </w:rPr>
        <w:t>տեղեկություններևնյութեր։</w:t>
      </w:r>
    </w:p>
    <w:p w:rsidR="00E02B97" w:rsidRPr="00E02B97" w:rsidRDefault="00E02B97" w:rsidP="00E02B97">
      <w:pPr>
        <w:spacing w:after="0" w:line="240" w:lineRule="auto"/>
        <w:ind w:firstLine="567"/>
        <w:jc w:val="both"/>
        <w:rPr>
          <w:rFonts w:ascii="GHEA Grapalat" w:eastAsia="Times New Roman" w:hAnsi="GHEA Grapalat" w:cs="Sylfaen"/>
          <w:sz w:val="20"/>
          <w:szCs w:val="24"/>
          <w:lang w:val="af-ZA"/>
        </w:rPr>
      </w:pPr>
      <w:r w:rsidRPr="00EC4F01">
        <w:rPr>
          <w:rFonts w:ascii="GHEA Grapalat" w:eastAsia="Times New Roman" w:hAnsi="GHEA Grapalat" w:cs="Sylfaen"/>
          <w:sz w:val="20"/>
          <w:szCs w:val="24"/>
          <w:lang w:val="hy-AM"/>
        </w:rPr>
        <w:t>Հանձնաժողովըկարողէստուգելմասնակցիներկայացրածտվյալներիիսկությունը</w:t>
      </w:r>
      <w:r w:rsidRPr="00E02B97">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օգտագործելովպաշտոնականաղբյուրներիցստացվածտվյալներկամդրամասինստանալովիրավասումարմիններիգրավորեզրակացությունը</w:t>
      </w:r>
      <w:r w:rsidRPr="00E02B97">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E02B97">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Եթեմասնակցիներկայացրածտվյալներիիսկությանստուգմանարդյունքումտվյալներըորակվումենիրականությանըչհամապա</w:t>
      </w:r>
      <w:r w:rsidRPr="00E02B97">
        <w:rPr>
          <w:rFonts w:ascii="GHEA Grapalat" w:eastAsia="Times New Roman" w:hAnsi="GHEA Grapalat" w:cs="Sylfaen"/>
          <w:sz w:val="20"/>
          <w:szCs w:val="24"/>
          <w:lang w:val="af-ZA"/>
        </w:rPr>
        <w:softHyphen/>
      </w:r>
      <w:r w:rsidRPr="00EC4F01">
        <w:rPr>
          <w:rFonts w:ascii="GHEA Grapalat" w:eastAsia="Times New Roman" w:hAnsi="GHEA Grapalat" w:cs="Sylfaen"/>
          <w:sz w:val="20"/>
          <w:szCs w:val="24"/>
          <w:lang w:val="hy-AM"/>
        </w:rPr>
        <w:t>տասխանող</w:t>
      </w:r>
      <w:r w:rsidRPr="00E02B97">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ապա</w:t>
      </w:r>
      <w:r w:rsidRPr="00E02B97">
        <w:rPr>
          <w:rFonts w:ascii="GHEA Grapalat" w:eastAsia="Times New Roman" w:hAnsi="GHEA Grapalat" w:cs="Sylfaen"/>
          <w:sz w:val="20"/>
          <w:szCs w:val="24"/>
          <w:lang w:val="af-ZA"/>
        </w:rPr>
        <w:t xml:space="preserve"> տվյալ մասնակցի հայտը մերժվում է:</w:t>
      </w:r>
    </w:p>
    <w:p w:rsidR="00E02B97" w:rsidRPr="00054C28" w:rsidRDefault="00E02B97" w:rsidP="00A04C8D">
      <w:pPr>
        <w:spacing w:after="0" w:line="240" w:lineRule="auto"/>
        <w:ind w:firstLine="567"/>
        <w:jc w:val="both"/>
        <w:rPr>
          <w:rFonts w:ascii="GHEA Grapalat" w:eastAsia="Times New Roman" w:hAnsi="GHEA Grapalat" w:cs="Sylfaen"/>
          <w:sz w:val="20"/>
          <w:szCs w:val="20"/>
          <w:lang w:val="hy-AM" w:eastAsia="ru-RU"/>
        </w:rPr>
      </w:pPr>
      <w:r w:rsidRPr="00054C28">
        <w:rPr>
          <w:rFonts w:ascii="GHEA Grapalat" w:hAnsi="GHEA Grapalat" w:cs="Sylfaen"/>
          <w:szCs w:val="24"/>
          <w:lang w:val="af-ZA"/>
        </w:rPr>
        <w:t>8</w:t>
      </w:r>
      <w:r w:rsidRPr="00054C28">
        <w:rPr>
          <w:rFonts w:ascii="GHEA Grapalat" w:hAnsi="GHEA Grapalat" w:cs="Sylfaen"/>
          <w:szCs w:val="24"/>
          <w:lang w:val="hy-AM"/>
        </w:rPr>
        <w:t>.</w:t>
      </w:r>
      <w:r w:rsidRPr="00054C28">
        <w:rPr>
          <w:rFonts w:ascii="GHEA Grapalat" w:hAnsi="GHEA Grapalat" w:cs="Sylfaen"/>
          <w:szCs w:val="24"/>
          <w:lang w:val="af-ZA"/>
        </w:rPr>
        <w:t>2</w:t>
      </w:r>
      <w:r w:rsidRPr="00054C28">
        <w:rPr>
          <w:rFonts w:ascii="GHEA Grapalat" w:hAnsi="GHEA Grapalat" w:cs="Sylfaen"/>
          <w:szCs w:val="24"/>
          <w:lang w:val="hy-AM"/>
        </w:rPr>
        <w:t>0Սույնհրավերի</w:t>
      </w:r>
      <w:r w:rsidRPr="00054C28">
        <w:rPr>
          <w:rFonts w:ascii="GHEA Grapalat" w:hAnsi="GHEA Grapalat" w:cs="Sylfaen"/>
          <w:szCs w:val="24"/>
          <w:lang w:val="af-ZA"/>
        </w:rPr>
        <w:t xml:space="preserve"> 1-</w:t>
      </w:r>
      <w:r w:rsidRPr="00054C28">
        <w:rPr>
          <w:rFonts w:ascii="GHEA Grapalat" w:hAnsi="GHEA Grapalat" w:cs="Sylfaen"/>
          <w:szCs w:val="24"/>
          <w:lang w:val="hy-AM"/>
        </w:rPr>
        <w:t>ինմասի</w:t>
      </w:r>
      <w:r w:rsidRPr="00054C28">
        <w:rPr>
          <w:rFonts w:ascii="GHEA Grapalat" w:hAnsi="GHEA Grapalat" w:cs="Sylfaen"/>
          <w:szCs w:val="24"/>
          <w:lang w:val="af-ZA"/>
        </w:rPr>
        <w:t xml:space="preserve"> 8.</w:t>
      </w:r>
      <w:r w:rsidRPr="00054C28">
        <w:rPr>
          <w:rFonts w:ascii="GHEA Grapalat" w:hAnsi="GHEA Grapalat" w:cs="Sylfaen"/>
          <w:szCs w:val="24"/>
          <w:lang w:val="hy-AM"/>
        </w:rPr>
        <w:t>19կետիկիրառմաննպատակով</w:t>
      </w:r>
      <w:r w:rsidRPr="00054C28">
        <w:rPr>
          <w:rFonts w:ascii="GHEA Grapalat" w:hAnsi="GHEA Grapalat" w:cs="Sylfaen"/>
          <w:szCs w:val="24"/>
        </w:rPr>
        <w:t>կարողէ</w:t>
      </w:r>
      <w:r w:rsidRPr="00054C28">
        <w:rPr>
          <w:rFonts w:ascii="GHEA Grapalat" w:hAnsi="GHEA Grapalat" w:cs="Sylfaen"/>
          <w:szCs w:val="24"/>
          <w:lang w:val="hy-AM"/>
        </w:rPr>
        <w:t>հրավիրվել հանձնաժողովիարտահերթնիստ:</w:t>
      </w:r>
    </w:p>
    <w:p w:rsidR="00E02B97" w:rsidRPr="00E02B97" w:rsidRDefault="00E02B97" w:rsidP="00E02B97">
      <w:pPr>
        <w:spacing w:after="0" w:line="240" w:lineRule="auto"/>
        <w:ind w:firstLine="567"/>
        <w:jc w:val="both"/>
        <w:rPr>
          <w:rFonts w:ascii="GHEA Grapalat" w:eastAsia="Times New Roman" w:hAnsi="GHEA Grapalat" w:cs="Tahoma"/>
          <w:sz w:val="20"/>
          <w:szCs w:val="20"/>
          <w:lang w:val="hy-AM" w:eastAsia="ru-RU"/>
        </w:rPr>
      </w:pPr>
      <w:r w:rsidRPr="00054C28">
        <w:rPr>
          <w:rFonts w:ascii="GHEA Grapalat" w:eastAsia="Times New Roman" w:hAnsi="GHEA Grapalat" w:cs="Times New Roman"/>
          <w:spacing w:val="-6"/>
          <w:sz w:val="20"/>
          <w:szCs w:val="20"/>
          <w:lang w:val="hy-AM" w:eastAsia="ru-RU"/>
        </w:rPr>
        <w:t>8.21</w:t>
      </w:r>
      <w:r w:rsidRPr="00054C28">
        <w:rPr>
          <w:rFonts w:ascii="GHEA Grapalat" w:eastAsia="Times New Roman" w:hAnsi="GHEA Grapalat" w:cs="Tahoma"/>
          <w:sz w:val="20"/>
          <w:szCs w:val="20"/>
          <w:lang w:val="hy-AM" w:eastAsia="ru-RU"/>
        </w:rPr>
        <w:t>Մինչև պայմանագիր կնքելը</w:t>
      </w:r>
      <w:r w:rsidRPr="00E02B97">
        <w:rPr>
          <w:rFonts w:ascii="GHEA Grapalat" w:eastAsia="Times New Roman" w:hAnsi="GHEA Grapalat" w:cs="Tahoma"/>
          <w:sz w:val="20"/>
          <w:szCs w:val="20"/>
          <w:lang w:val="hy-AM" w:eastAsia="ru-RU"/>
        </w:rPr>
        <w:t xml:space="preserve">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02B97" w:rsidRPr="00E02B97" w:rsidRDefault="00E02B97" w:rsidP="00E02B97">
      <w:pPr>
        <w:spacing w:after="0" w:line="240" w:lineRule="auto"/>
        <w:ind w:firstLine="567"/>
        <w:jc w:val="both"/>
        <w:rPr>
          <w:rFonts w:ascii="GHEA Grapalat" w:eastAsia="Times New Roman" w:hAnsi="GHEA Grapalat" w:cs="Sylfaen"/>
          <w:sz w:val="20"/>
          <w:szCs w:val="24"/>
          <w:lang w:val="af-ZA"/>
        </w:rPr>
      </w:pPr>
      <w:r w:rsidRPr="00E02B97">
        <w:rPr>
          <w:rFonts w:ascii="GHEA Grapalat" w:eastAsia="Times New Roman" w:hAnsi="GHEA Grapalat" w:cs="Sylfaen"/>
          <w:sz w:val="20"/>
          <w:szCs w:val="24"/>
          <w:lang w:val="hy-AM"/>
        </w:rPr>
        <w:t>8.22 Անգործությանժամկետըպայմանագիրկնքելումասինորոշմանհայտարարությանհրապարակմանօրվանհաջորդողօրվաև</w:t>
      </w:r>
      <w:r w:rsidRPr="00E02B97">
        <w:rPr>
          <w:rFonts w:ascii="GHEA Grapalat" w:eastAsia="Times New Roman" w:hAnsi="GHEA Grapalat" w:cs="Sylfaen"/>
          <w:sz w:val="20"/>
          <w:szCs w:val="24"/>
          <w:lang w:val="af-ZA"/>
        </w:rPr>
        <w:t xml:space="preserve"> պ</w:t>
      </w:r>
      <w:r w:rsidRPr="00E02B97">
        <w:rPr>
          <w:rFonts w:ascii="GHEA Grapalat" w:eastAsia="Times New Roman" w:hAnsi="GHEA Grapalat" w:cs="Sylfaen"/>
          <w:sz w:val="20"/>
          <w:szCs w:val="24"/>
          <w:lang w:val="hy-AM"/>
        </w:rPr>
        <w:t>ատվիրատուիկողմիցպայմանագիրըկնքելուիրավասությանառաջացմանօրվամիջևընկածժամանակահատվածնէ։</w:t>
      </w:r>
    </w:p>
    <w:p w:rsidR="00E02B97" w:rsidRPr="00E02B97" w:rsidRDefault="00E02B97" w:rsidP="00E02B97">
      <w:pPr>
        <w:spacing w:after="0" w:line="240" w:lineRule="auto"/>
        <w:ind w:firstLine="567"/>
        <w:jc w:val="both"/>
        <w:rPr>
          <w:rFonts w:ascii="GHEA Grapalat" w:eastAsia="Times New Roman" w:hAnsi="GHEA Grapalat" w:cs="Times New Roman"/>
          <w:i/>
          <w:sz w:val="20"/>
          <w:szCs w:val="20"/>
          <w:lang w:val="es-ES"/>
        </w:rPr>
      </w:pPr>
      <w:r w:rsidRPr="00E02B97">
        <w:rPr>
          <w:rFonts w:ascii="GHEA Grapalat" w:eastAsia="Times New Roman" w:hAnsi="GHEA Grapalat" w:cs="Sylfaen"/>
          <w:sz w:val="20"/>
          <w:szCs w:val="20"/>
          <w:lang w:val="es-ES"/>
        </w:rPr>
        <w:lastRenderedPageBreak/>
        <w:t xml:space="preserve">Անգործությանժամկետըսույնընթացակարգիդեպքում </w:t>
      </w:r>
      <w:r w:rsidRPr="00E02B97">
        <w:rPr>
          <w:rFonts w:ascii="GHEA Grapalat" w:eastAsia="Times New Roman" w:hAnsi="GHEA Grapalat" w:cs="Sylfaen"/>
          <w:b/>
          <w:sz w:val="20"/>
          <w:szCs w:val="20"/>
          <w:lang w:val="hy-AM"/>
        </w:rPr>
        <w:t xml:space="preserve">5 </w:t>
      </w:r>
      <w:r w:rsidRPr="00E02B97">
        <w:rPr>
          <w:rFonts w:ascii="GHEA Grapalat" w:eastAsia="Times New Roman" w:hAnsi="GHEA Grapalat" w:cs="Sylfaen"/>
          <w:b/>
          <w:sz w:val="20"/>
          <w:szCs w:val="20"/>
          <w:lang w:val="es-ES"/>
        </w:rPr>
        <w:t>օրացուցայինօր</w:t>
      </w:r>
      <w:r w:rsidRPr="00E02B97">
        <w:rPr>
          <w:rFonts w:ascii="GHEA Grapalat" w:eastAsia="Times New Roman" w:hAnsi="GHEA Grapalat" w:cs="Sylfaen"/>
          <w:sz w:val="20"/>
          <w:szCs w:val="20"/>
          <w:lang w:val="es-ES"/>
        </w:rPr>
        <w:t>է</w:t>
      </w:r>
      <w:r w:rsidRPr="00E02B97">
        <w:rPr>
          <w:rFonts w:ascii="GHEA Grapalat" w:eastAsia="Times New Roman" w:hAnsi="GHEA Grapalat" w:cs="Tahoma"/>
          <w:sz w:val="20"/>
          <w:szCs w:val="20"/>
          <w:lang w:val="es-ES"/>
        </w:rPr>
        <w:t>։</w:t>
      </w:r>
      <w:r w:rsidRPr="00E02B97">
        <w:rPr>
          <w:rFonts w:ascii="GHEA Grapalat" w:eastAsia="Times New Roman" w:hAnsi="GHEA Grapalat" w:cs="Sylfaen"/>
          <w:sz w:val="20"/>
          <w:szCs w:val="20"/>
          <w:lang w:val="es-ES"/>
        </w:rPr>
        <w:t>Անգործությանժամկետըկիրառելիչէ</w:t>
      </w:r>
      <w:r w:rsidRPr="00E02B97">
        <w:rPr>
          <w:rFonts w:ascii="GHEA Grapalat" w:eastAsia="Times New Roman" w:hAnsi="GHEA Grapalat" w:cs="Arial"/>
          <w:sz w:val="20"/>
          <w:szCs w:val="20"/>
          <w:lang w:val="es-ES"/>
        </w:rPr>
        <w:t xml:space="preserve">, </w:t>
      </w:r>
      <w:r w:rsidRPr="00E02B97">
        <w:rPr>
          <w:rFonts w:ascii="GHEA Grapalat" w:eastAsia="Times New Roman" w:hAnsi="GHEA Grapalat" w:cs="Sylfaen"/>
          <w:sz w:val="20"/>
          <w:szCs w:val="20"/>
          <w:lang w:val="es-ES"/>
        </w:rPr>
        <w:t>եթեմիայնմեկ</w:t>
      </w:r>
      <w:r w:rsidRPr="00E02B97">
        <w:rPr>
          <w:rFonts w:ascii="GHEA Grapalat" w:eastAsia="Times New Roman" w:hAnsi="GHEA Grapalat" w:cs="Arial"/>
          <w:sz w:val="20"/>
          <w:szCs w:val="20"/>
          <w:lang w:val="es-ES"/>
        </w:rPr>
        <w:t xml:space="preserve"> մ</w:t>
      </w:r>
      <w:r w:rsidRPr="00E02B97">
        <w:rPr>
          <w:rFonts w:ascii="GHEA Grapalat" w:eastAsia="Times New Roman" w:hAnsi="GHEA Grapalat" w:cs="Sylfaen"/>
          <w:sz w:val="20"/>
          <w:szCs w:val="20"/>
          <w:lang w:val="es-ES"/>
        </w:rPr>
        <w:t>ասնակից է հայտ ներկայացրել</w:t>
      </w:r>
      <w:r w:rsidRPr="00E02B97">
        <w:rPr>
          <w:rFonts w:ascii="GHEA Grapalat" w:eastAsia="Times New Roman" w:hAnsi="GHEA Grapalat" w:cs="Times New Roman"/>
          <w:i/>
          <w:sz w:val="20"/>
          <w:szCs w:val="20"/>
          <w:lang w:val="es-ES"/>
        </w:rPr>
        <w:t>,</w:t>
      </w:r>
      <w:r w:rsidRPr="00E02B97">
        <w:rPr>
          <w:rFonts w:ascii="GHEA Grapalat" w:eastAsia="Times New Roman" w:hAnsi="GHEA Grapalat" w:cs="Sylfaen"/>
          <w:sz w:val="20"/>
          <w:szCs w:val="20"/>
          <w:lang w:val="es-ES"/>
        </w:rPr>
        <w:t>որիհետկնքվումէպայմանագիր</w:t>
      </w:r>
      <w:r w:rsidRPr="00E02B97">
        <w:rPr>
          <w:rFonts w:ascii="GHEA Grapalat" w:eastAsia="Times New Roman" w:hAnsi="GHEA Grapalat" w:cs="Arial"/>
          <w:sz w:val="20"/>
          <w:szCs w:val="20"/>
          <w:lang w:val="es-ES"/>
        </w:rPr>
        <w:t>:</w:t>
      </w:r>
    </w:p>
    <w:p w:rsidR="00E02B97" w:rsidRPr="00E02B97" w:rsidRDefault="00E02B97" w:rsidP="00E02B97">
      <w:pPr>
        <w:spacing w:after="0" w:line="240" w:lineRule="auto"/>
        <w:ind w:firstLine="567"/>
        <w:jc w:val="both"/>
        <w:rPr>
          <w:rFonts w:ascii="GHEA Grapalat" w:eastAsia="Times New Roman" w:hAnsi="GHEA Grapalat" w:cs="Sylfaen"/>
          <w:sz w:val="20"/>
          <w:szCs w:val="24"/>
          <w:lang w:val="es-ES"/>
        </w:rPr>
      </w:pPr>
      <w:r w:rsidRPr="00E02B97">
        <w:rPr>
          <w:rFonts w:ascii="GHEA Grapalat" w:eastAsia="Times New Roman" w:hAnsi="GHEA Grapalat" w:cs="Sylfaen"/>
          <w:sz w:val="20"/>
          <w:szCs w:val="24"/>
          <w:lang w:val="ru-RU"/>
        </w:rPr>
        <w:t>Պատվիրատունպայմանագիրըկնքումէ</w:t>
      </w:r>
      <w:r w:rsidRPr="00E02B97">
        <w:rPr>
          <w:rFonts w:ascii="GHEA Grapalat" w:eastAsia="Times New Roman" w:hAnsi="GHEA Grapalat" w:cs="Sylfaen"/>
          <w:sz w:val="20"/>
          <w:szCs w:val="24"/>
          <w:lang w:val="es-ES"/>
        </w:rPr>
        <w:t xml:space="preserve">, </w:t>
      </w:r>
      <w:r w:rsidRPr="00E02B97">
        <w:rPr>
          <w:rFonts w:ascii="GHEA Grapalat" w:eastAsia="Times New Roman" w:hAnsi="GHEA Grapalat" w:cs="Sylfaen"/>
          <w:sz w:val="20"/>
          <w:szCs w:val="24"/>
          <w:lang w:val="ru-RU"/>
        </w:rPr>
        <w:t>եթեսույնկետովնախատեսվածանգործությանժամկետումորևէ</w:t>
      </w:r>
      <w:r w:rsidRPr="00E02B97">
        <w:rPr>
          <w:rFonts w:ascii="GHEA Grapalat" w:eastAsia="Times New Roman" w:hAnsi="GHEA Grapalat" w:cs="Sylfaen"/>
          <w:sz w:val="20"/>
          <w:szCs w:val="24"/>
          <w:lang w:val="es-ES"/>
        </w:rPr>
        <w:t xml:space="preserve"> մ</w:t>
      </w:r>
      <w:r w:rsidRPr="00E02B97">
        <w:rPr>
          <w:rFonts w:ascii="GHEA Grapalat" w:eastAsia="Times New Roman" w:hAnsi="GHEA Grapalat" w:cs="Sylfaen"/>
          <w:sz w:val="20"/>
          <w:szCs w:val="24"/>
          <w:lang w:val="ru-RU"/>
        </w:rPr>
        <w:t>ասնակից</w:t>
      </w:r>
      <w:r w:rsidRPr="00E02B97">
        <w:rPr>
          <w:rFonts w:ascii="GHEA Grapalat" w:eastAsia="Times New Roman" w:hAnsi="GHEA Grapalat" w:cs="Sylfaen"/>
          <w:sz w:val="20"/>
          <w:szCs w:val="20"/>
          <w:lang w:val="af-ZA"/>
        </w:rPr>
        <w:t>գնումների հետ կապված բողոքներ քննող անձին</w:t>
      </w:r>
      <w:r w:rsidRPr="00E02B97">
        <w:rPr>
          <w:rFonts w:ascii="GHEA Grapalat" w:eastAsia="Times New Roman" w:hAnsi="GHEA Grapalat" w:cs="Sylfaen"/>
          <w:sz w:val="20"/>
          <w:szCs w:val="24"/>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E02B97">
        <w:rPr>
          <w:rFonts w:ascii="GHEA Grapalat" w:eastAsia="Times New Roman" w:hAnsi="GHEA Grapalat" w:cs="Sylfaen"/>
          <w:sz w:val="20"/>
          <w:szCs w:val="24"/>
          <w:lang w:val="en-US"/>
        </w:rPr>
        <w:t>վ</w:t>
      </w:r>
      <w:r w:rsidRPr="00E02B97">
        <w:rPr>
          <w:rFonts w:ascii="GHEA Grapalat" w:eastAsia="Times New Roman" w:hAnsi="GHEA Grapalat" w:cs="Sylfaen"/>
          <w:sz w:val="20"/>
          <w:szCs w:val="24"/>
          <w:lang w:val="ru-RU"/>
        </w:rPr>
        <w:t>ածպայմանագիրնառոչինչէ։</w:t>
      </w:r>
    </w:p>
    <w:p w:rsidR="00A04C8D" w:rsidRPr="00A04C8D" w:rsidRDefault="00A04C8D" w:rsidP="00A04C8D">
      <w:pPr>
        <w:spacing w:after="0" w:line="240" w:lineRule="auto"/>
        <w:ind w:firstLine="567"/>
        <w:jc w:val="center"/>
        <w:rPr>
          <w:rFonts w:ascii="GHEA Grapalat" w:eastAsia="Times New Roman" w:hAnsi="GHEA Grapalat" w:cs="Times New Roman"/>
          <w:b/>
          <w:sz w:val="20"/>
          <w:szCs w:val="24"/>
          <w:lang w:val="es-ES"/>
        </w:rPr>
      </w:pPr>
    </w:p>
    <w:p w:rsidR="00A04C8D" w:rsidRPr="00A04C8D" w:rsidRDefault="00A04C8D" w:rsidP="00A04C8D">
      <w:pPr>
        <w:spacing w:after="0" w:line="240" w:lineRule="auto"/>
        <w:jc w:val="center"/>
        <w:rPr>
          <w:rFonts w:ascii="GHEA Grapalat" w:eastAsia="Times New Roman" w:hAnsi="GHEA Grapalat" w:cs="Arial"/>
          <w:b/>
          <w:iCs/>
          <w:sz w:val="20"/>
          <w:szCs w:val="24"/>
          <w:lang w:val="af-ZA"/>
        </w:rPr>
      </w:pPr>
      <w:r w:rsidRPr="00A04C8D">
        <w:rPr>
          <w:rFonts w:ascii="GHEA Grapalat" w:eastAsia="Times New Roman" w:hAnsi="GHEA Grapalat" w:cs="Times New Roman"/>
          <w:b/>
          <w:iCs/>
          <w:sz w:val="20"/>
          <w:szCs w:val="24"/>
          <w:lang w:val="es-ES"/>
        </w:rPr>
        <w:t>9</w:t>
      </w:r>
      <w:r w:rsidRPr="00A04C8D">
        <w:rPr>
          <w:rFonts w:ascii="GHEA Grapalat" w:eastAsia="Times New Roman" w:hAnsi="GHEA Grapalat" w:cs="Times New Roman"/>
          <w:b/>
          <w:iCs/>
          <w:sz w:val="20"/>
          <w:szCs w:val="24"/>
          <w:lang w:val="af-ZA"/>
        </w:rPr>
        <w:t xml:space="preserve">. </w:t>
      </w:r>
      <w:r w:rsidRPr="00A04C8D">
        <w:rPr>
          <w:rFonts w:ascii="GHEA Grapalat" w:eastAsia="Times New Roman" w:hAnsi="GHEA Grapalat" w:cs="Sylfaen"/>
          <w:b/>
          <w:iCs/>
          <w:sz w:val="20"/>
          <w:szCs w:val="24"/>
          <w:lang w:val="af-ZA"/>
        </w:rPr>
        <w:t>ՊԱՅՄԱՆԱԳՐԻԿՆՔՈՒՄԸ</w:t>
      </w:r>
    </w:p>
    <w:p w:rsidR="00A04C8D" w:rsidRPr="00A04C8D" w:rsidRDefault="00A04C8D" w:rsidP="00A04C8D">
      <w:pPr>
        <w:spacing w:after="0" w:line="240" w:lineRule="auto"/>
        <w:jc w:val="center"/>
        <w:rPr>
          <w:rFonts w:ascii="GHEA Grapalat" w:eastAsia="Times New Roman" w:hAnsi="GHEA Grapalat" w:cs="Times New Roman"/>
          <w:b/>
          <w:iCs/>
          <w:sz w:val="20"/>
          <w:szCs w:val="24"/>
          <w:lang w:val="af-ZA"/>
        </w:rPr>
      </w:pP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Times New Roman"/>
          <w:iCs/>
          <w:sz w:val="20"/>
          <w:szCs w:val="24"/>
          <w:lang w:val="es-ES"/>
        </w:rPr>
        <w:t>9</w:t>
      </w:r>
      <w:r w:rsidRPr="00A04C8D">
        <w:rPr>
          <w:rFonts w:ascii="GHEA Grapalat" w:eastAsia="Times New Roman" w:hAnsi="GHEA Grapalat" w:cs="Times New Roman"/>
          <w:iCs/>
          <w:sz w:val="20"/>
          <w:szCs w:val="24"/>
          <w:lang w:val="af-ZA"/>
        </w:rPr>
        <w:t xml:space="preserve">.1 </w:t>
      </w:r>
      <w:r w:rsidRPr="00A04C8D">
        <w:rPr>
          <w:rFonts w:ascii="GHEA Grapalat" w:eastAsia="Times New Roman" w:hAnsi="GHEA Grapalat" w:cs="Sylfaen"/>
          <w:sz w:val="20"/>
          <w:szCs w:val="24"/>
          <w:lang w:val="ru-RU"/>
        </w:rPr>
        <w:t>Պայմանագիրկնքվումէհանձնաժողովիորոշմանհիմանվրա</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պ</w:t>
      </w:r>
      <w:r w:rsidRPr="00A04C8D">
        <w:rPr>
          <w:rFonts w:ascii="GHEA Grapalat" w:eastAsia="Times New Roman" w:hAnsi="GHEA Grapalat" w:cs="Sylfaen"/>
          <w:sz w:val="20"/>
          <w:szCs w:val="24"/>
          <w:lang w:val="ru-RU"/>
        </w:rPr>
        <w:t>ատվիրատուիկողմից։Պայմանագիրըկնքվումէգրավոր</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մեկփաստաթուղթկազմելումիջոցով։</w:t>
      </w:r>
    </w:p>
    <w:p w:rsidR="00E02B97" w:rsidRPr="00E02B97" w:rsidRDefault="00E02B97" w:rsidP="00E02B97">
      <w:pPr>
        <w:spacing w:after="0" w:line="240" w:lineRule="auto"/>
        <w:ind w:firstLine="567"/>
        <w:jc w:val="both"/>
        <w:rPr>
          <w:rFonts w:ascii="GHEA Grapalat" w:eastAsia="Times New Roman" w:hAnsi="GHEA Grapalat" w:cs="Sylfaen"/>
          <w:sz w:val="20"/>
          <w:szCs w:val="24"/>
          <w:lang w:val="af-ZA"/>
        </w:rPr>
      </w:pPr>
      <w:r w:rsidRPr="00E02B97">
        <w:rPr>
          <w:rFonts w:ascii="GHEA Grapalat" w:eastAsia="Times New Roman" w:hAnsi="GHEA Grapalat" w:cs="Sylfaen"/>
          <w:sz w:val="20"/>
          <w:szCs w:val="24"/>
          <w:lang w:val="af-ZA"/>
        </w:rPr>
        <w:t xml:space="preserve">9.2 </w:t>
      </w:r>
      <w:r w:rsidRPr="00E02B97">
        <w:rPr>
          <w:rFonts w:ascii="GHEA Grapalat" w:eastAsia="Times New Roman" w:hAnsi="GHEA Grapalat" w:cs="Sylfaen"/>
          <w:sz w:val="20"/>
          <w:szCs w:val="24"/>
          <w:lang w:val="ru-RU"/>
        </w:rPr>
        <w:t>Սույնհրավերի</w:t>
      </w:r>
      <w:r w:rsidRPr="00E02B97">
        <w:rPr>
          <w:rFonts w:ascii="GHEA Grapalat" w:eastAsia="Times New Roman" w:hAnsi="GHEA Grapalat" w:cs="Sylfaen"/>
          <w:sz w:val="20"/>
          <w:szCs w:val="24"/>
          <w:lang w:val="af-ZA"/>
        </w:rPr>
        <w:t xml:space="preserve"> 1-</w:t>
      </w:r>
      <w:r w:rsidRPr="00E02B97">
        <w:rPr>
          <w:rFonts w:ascii="GHEA Grapalat" w:eastAsia="Times New Roman" w:hAnsi="GHEA Grapalat" w:cs="Sylfaen"/>
          <w:sz w:val="20"/>
          <w:szCs w:val="24"/>
          <w:lang w:val="en-US"/>
        </w:rPr>
        <w:t>ինմասի</w:t>
      </w:r>
      <w:r w:rsidRPr="00E02B97">
        <w:rPr>
          <w:rFonts w:ascii="GHEA Grapalat" w:eastAsia="Times New Roman" w:hAnsi="GHEA Grapalat" w:cs="Sylfaen"/>
          <w:sz w:val="20"/>
          <w:szCs w:val="24"/>
          <w:lang w:val="af-ZA"/>
        </w:rPr>
        <w:t xml:space="preserve"> 8</w:t>
      </w:r>
      <w:r w:rsidRPr="00E02B97">
        <w:rPr>
          <w:rFonts w:ascii="GHEA Grapalat" w:eastAsia="Times New Roman" w:hAnsi="GHEA Grapalat" w:cs="Sylfaen"/>
          <w:sz w:val="20"/>
          <w:szCs w:val="24"/>
          <w:lang w:val="hy-AM"/>
        </w:rPr>
        <w:t>.</w:t>
      </w:r>
      <w:r w:rsidRPr="00E02B97">
        <w:rPr>
          <w:rFonts w:ascii="GHEA Grapalat" w:eastAsia="Times New Roman" w:hAnsi="GHEA Grapalat" w:cs="Sylfaen"/>
          <w:sz w:val="20"/>
          <w:szCs w:val="24"/>
          <w:lang w:val="af-ZA"/>
        </w:rPr>
        <w:t>2</w:t>
      </w:r>
      <w:r w:rsidRPr="00E02B97">
        <w:rPr>
          <w:rFonts w:ascii="GHEA Grapalat" w:eastAsia="Times New Roman" w:hAnsi="GHEA Grapalat" w:cs="Sylfaen"/>
          <w:sz w:val="20"/>
          <w:szCs w:val="24"/>
          <w:lang w:val="hy-AM"/>
        </w:rPr>
        <w:t>2</w:t>
      </w:r>
      <w:r w:rsidRPr="00E02B97">
        <w:rPr>
          <w:rFonts w:ascii="GHEA Grapalat" w:eastAsia="Times New Roman" w:hAnsi="GHEA Grapalat" w:cs="Sylfaen"/>
          <w:sz w:val="20"/>
          <w:szCs w:val="24"/>
          <w:lang w:val="ru-RU"/>
        </w:rPr>
        <w:t>կետովսահմանվածանգործությանժամկետըլրանալունհաջորդողչորսաշխատանքայինօրվաընթացքում</w:t>
      </w:r>
      <w:r w:rsidRPr="00E02B97">
        <w:rPr>
          <w:rFonts w:ascii="GHEA Grapalat" w:eastAsia="Times New Roman" w:hAnsi="GHEA Grapalat" w:cs="Sylfaen"/>
          <w:sz w:val="20"/>
          <w:szCs w:val="24"/>
          <w:lang w:val="en-US"/>
        </w:rPr>
        <w:t>պ</w:t>
      </w:r>
      <w:r w:rsidRPr="00E02B97">
        <w:rPr>
          <w:rFonts w:ascii="GHEA Grapalat" w:eastAsia="Times New Roman" w:hAnsi="GHEA Grapalat" w:cs="Sylfaen"/>
          <w:sz w:val="20"/>
          <w:szCs w:val="24"/>
          <w:lang w:val="ru-RU"/>
        </w:rPr>
        <w:t>ատվիրատունծանուցումէընտրված</w:t>
      </w:r>
      <w:r w:rsidRPr="00E02B97">
        <w:rPr>
          <w:rFonts w:ascii="GHEA Grapalat" w:eastAsia="Times New Roman" w:hAnsi="GHEA Grapalat" w:cs="Sylfaen"/>
          <w:sz w:val="20"/>
          <w:szCs w:val="24"/>
          <w:lang w:val="en-US"/>
        </w:rPr>
        <w:t>մ</w:t>
      </w:r>
      <w:r w:rsidRPr="00E02B97">
        <w:rPr>
          <w:rFonts w:ascii="GHEA Grapalat" w:eastAsia="Times New Roman" w:hAnsi="GHEA Grapalat" w:cs="Sylfaen"/>
          <w:sz w:val="20"/>
          <w:szCs w:val="24"/>
          <w:lang w:val="ru-RU"/>
        </w:rPr>
        <w:t>ասնակցին</w:t>
      </w:r>
      <w:r w:rsidRPr="00E02B97">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ներկայացնելովպայմանագիրկնքելուառաջարկըևպայմանագրինախագիծը</w:t>
      </w:r>
      <w:r w:rsidRPr="00E02B97">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Ընդորում</w:t>
      </w:r>
      <w:r w:rsidRPr="00E02B97">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պայմանագիրըկարողէկնքվելոչշուտ</w:t>
      </w:r>
      <w:r w:rsidRPr="00E02B97">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քանսույնհրավերի</w:t>
      </w:r>
      <w:r w:rsidRPr="00E02B97">
        <w:rPr>
          <w:rFonts w:ascii="GHEA Grapalat" w:eastAsia="Times New Roman" w:hAnsi="GHEA Grapalat" w:cs="Sylfaen"/>
          <w:sz w:val="20"/>
          <w:szCs w:val="24"/>
          <w:lang w:val="af-ZA"/>
        </w:rPr>
        <w:t xml:space="preserve"> 1-</w:t>
      </w:r>
      <w:r w:rsidRPr="00E02B97">
        <w:rPr>
          <w:rFonts w:ascii="GHEA Grapalat" w:eastAsia="Times New Roman" w:hAnsi="GHEA Grapalat" w:cs="Sylfaen"/>
          <w:sz w:val="20"/>
          <w:szCs w:val="24"/>
          <w:lang w:val="en-US"/>
        </w:rPr>
        <w:t>ինմասի</w:t>
      </w:r>
      <w:r w:rsidRPr="00E02B97">
        <w:rPr>
          <w:rFonts w:ascii="GHEA Grapalat" w:eastAsia="Times New Roman" w:hAnsi="GHEA Grapalat" w:cs="Sylfaen"/>
          <w:sz w:val="20"/>
          <w:szCs w:val="24"/>
          <w:lang w:val="af-ZA"/>
        </w:rPr>
        <w:t xml:space="preserve"> 8</w:t>
      </w:r>
      <w:r w:rsidRPr="00E02B97">
        <w:rPr>
          <w:rFonts w:ascii="GHEA Grapalat" w:eastAsia="Times New Roman" w:hAnsi="GHEA Grapalat" w:cs="Sylfaen"/>
          <w:sz w:val="20"/>
          <w:szCs w:val="24"/>
          <w:lang w:val="hy-AM"/>
        </w:rPr>
        <w:t>.</w:t>
      </w:r>
      <w:r w:rsidRPr="00E02B97">
        <w:rPr>
          <w:rFonts w:ascii="GHEA Grapalat" w:eastAsia="Times New Roman" w:hAnsi="GHEA Grapalat" w:cs="Sylfaen"/>
          <w:sz w:val="20"/>
          <w:szCs w:val="24"/>
          <w:lang w:val="af-ZA"/>
        </w:rPr>
        <w:t>2</w:t>
      </w:r>
      <w:r w:rsidRPr="00E02B97">
        <w:rPr>
          <w:rFonts w:ascii="GHEA Grapalat" w:eastAsia="Times New Roman" w:hAnsi="GHEA Grapalat" w:cs="Sylfaen"/>
          <w:sz w:val="20"/>
          <w:szCs w:val="24"/>
          <w:lang w:val="hy-AM"/>
        </w:rPr>
        <w:t>2</w:t>
      </w:r>
      <w:r w:rsidRPr="00E02B97">
        <w:rPr>
          <w:rFonts w:ascii="GHEA Grapalat" w:eastAsia="Times New Roman" w:hAnsi="GHEA Grapalat" w:cs="Sylfaen"/>
          <w:sz w:val="20"/>
          <w:szCs w:val="24"/>
          <w:lang w:val="ru-RU"/>
        </w:rPr>
        <w:t>կետովսահմանվածանգործությանժամկետըլրանալուօրվանհաջորդողերկրորդաշխատանքայինօրը</w:t>
      </w:r>
      <w:r w:rsidRPr="00E02B97">
        <w:rPr>
          <w:rFonts w:ascii="GHEA Grapalat" w:eastAsia="Times New Roman" w:hAnsi="GHEA Grapalat" w:cs="Sylfaen"/>
          <w:sz w:val="20"/>
          <w:szCs w:val="24"/>
          <w:lang w:val="af-ZA"/>
        </w:rPr>
        <w:t>:</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9</w:t>
      </w:r>
      <w:r w:rsidRPr="00A04C8D">
        <w:rPr>
          <w:rFonts w:ascii="GHEA Grapalat" w:eastAsia="Times New Roman" w:hAnsi="GHEA Grapalat" w:cs="Sylfaen"/>
          <w:sz w:val="20"/>
          <w:szCs w:val="24"/>
          <w:lang w:val="hy-AM"/>
        </w:rPr>
        <w:t>.3</w:t>
      </w:r>
      <w:r w:rsidRPr="00A04C8D">
        <w:rPr>
          <w:rFonts w:ascii="GHEA Grapalat" w:eastAsia="Times New Roman" w:hAnsi="GHEA Grapalat" w:cs="Sylfaen"/>
          <w:sz w:val="20"/>
          <w:szCs w:val="24"/>
          <w:lang w:val="ru-RU"/>
        </w:rPr>
        <w:t>Ընտրված</w:t>
      </w: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Ընդորումպայմանագրումներառվում</w:t>
      </w:r>
      <w:r w:rsidRPr="00A04C8D">
        <w:rPr>
          <w:rFonts w:ascii="GHEA Grapalat" w:eastAsia="Times New Roman" w:hAnsi="GHEA Grapalat" w:cs="Sylfaen"/>
          <w:sz w:val="20"/>
          <w:szCs w:val="24"/>
          <w:lang w:val="en-US"/>
        </w:rPr>
        <w:t>է</w:t>
      </w:r>
      <w:r w:rsidRPr="00A04C8D">
        <w:rPr>
          <w:rFonts w:ascii="GHEA Grapalat" w:eastAsia="Times New Roman" w:hAnsi="GHEA Grapalat" w:cs="Sylfaen"/>
          <w:sz w:val="20"/>
          <w:szCs w:val="24"/>
          <w:lang w:val="ru-RU"/>
        </w:rPr>
        <w:t>ընտրվածմասնակցիկողմիցհայտովներկայացվածապրանքի</w:t>
      </w:r>
      <w:r w:rsidRPr="00A04C8D">
        <w:rPr>
          <w:rFonts w:ascii="GHEA Grapalat" w:eastAsia="Times New Roman" w:hAnsi="GHEA Grapalat" w:cs="Times New Roman"/>
          <w:sz w:val="20"/>
          <w:szCs w:val="20"/>
          <w:lang w:val="hy-AM"/>
        </w:rPr>
        <w:t>ամբողջական նկարագիրը</w:t>
      </w:r>
      <w:r w:rsidRPr="00A04C8D">
        <w:rPr>
          <w:rFonts w:ascii="GHEA Grapalat" w:eastAsia="Times New Roman" w:hAnsi="GHEA Grapalat" w:cs="Sylfaen"/>
          <w:sz w:val="20"/>
          <w:szCs w:val="24"/>
          <w:lang w:val="af-ZA"/>
        </w:rPr>
        <w:t xml:space="preserve">: </w:t>
      </w:r>
    </w:p>
    <w:p w:rsidR="00E02B97" w:rsidRPr="00F43654" w:rsidRDefault="00E02B97" w:rsidP="00E02B97">
      <w:pPr>
        <w:spacing w:after="0" w:line="240" w:lineRule="auto"/>
        <w:ind w:firstLine="567"/>
        <w:jc w:val="both"/>
        <w:rPr>
          <w:rFonts w:ascii="GHEA Grapalat" w:eastAsia="Times New Roman" w:hAnsi="GHEA Grapalat" w:cs="Sylfaen"/>
          <w:sz w:val="20"/>
          <w:szCs w:val="24"/>
          <w:lang w:val="af-ZA"/>
        </w:rPr>
      </w:pPr>
      <w:r w:rsidRPr="00E02B97">
        <w:rPr>
          <w:rFonts w:ascii="GHEA Grapalat" w:eastAsia="Times New Roman" w:hAnsi="GHEA Grapalat" w:cs="Sylfaen"/>
          <w:sz w:val="20"/>
          <w:szCs w:val="24"/>
          <w:lang w:val="af-ZA"/>
        </w:rPr>
        <w:t>9</w:t>
      </w:r>
      <w:r w:rsidRPr="00E02B97">
        <w:rPr>
          <w:rFonts w:ascii="GHEA Grapalat" w:eastAsia="Times New Roman" w:hAnsi="GHEA Grapalat" w:cs="Sylfaen"/>
          <w:sz w:val="20"/>
          <w:szCs w:val="24"/>
          <w:lang w:val="hy-AM"/>
        </w:rPr>
        <w:t>.</w:t>
      </w:r>
      <w:r w:rsidRPr="00E02B97">
        <w:rPr>
          <w:rFonts w:ascii="GHEA Grapalat" w:eastAsia="Times New Roman" w:hAnsi="GHEA Grapalat" w:cs="Sylfaen"/>
          <w:sz w:val="20"/>
          <w:szCs w:val="24"/>
          <w:lang w:val="af-ZA"/>
        </w:rPr>
        <w:t xml:space="preserve">4 </w:t>
      </w:r>
      <w:r w:rsidRPr="00E02B97">
        <w:rPr>
          <w:rFonts w:ascii="GHEA Grapalat" w:eastAsia="Times New Roman" w:hAnsi="GHEA Grapalat" w:cs="Sylfaen"/>
          <w:sz w:val="20"/>
          <w:szCs w:val="24"/>
          <w:lang w:val="hy-AM"/>
        </w:rPr>
        <w:t>Եթեընտրվածմասնակիցըպայմանագիրկնքելումասինծանուցումըևպայմանագրինախագիծ</w:t>
      </w:r>
      <w:r w:rsidRPr="00E02B97">
        <w:rPr>
          <w:rFonts w:ascii="GHEA Grapalat" w:eastAsia="Times New Roman" w:hAnsi="GHEA Grapalat" w:cs="Sylfaen"/>
          <w:sz w:val="20"/>
          <w:szCs w:val="24"/>
          <w:lang w:val="en-US"/>
        </w:rPr>
        <w:t>ն</w:t>
      </w:r>
      <w:r w:rsidRPr="00E02B97">
        <w:rPr>
          <w:rFonts w:ascii="GHEA Grapalat" w:eastAsia="Times New Roman" w:hAnsi="GHEA Grapalat" w:cs="Sylfaen"/>
          <w:sz w:val="20"/>
          <w:szCs w:val="24"/>
          <w:lang w:val="hy-AM"/>
        </w:rPr>
        <w:t>ստանալուց</w:t>
      </w:r>
      <w:r w:rsidRPr="00E02B97">
        <w:rPr>
          <w:rFonts w:ascii="GHEA Grapalat" w:eastAsia="Times New Roman" w:hAnsi="GHEA Grapalat" w:cs="Sylfaen"/>
          <w:sz w:val="20"/>
          <w:szCs w:val="24"/>
          <w:lang w:val="ru-RU"/>
        </w:rPr>
        <w:t>հետո</w:t>
      </w:r>
      <w:r w:rsidRPr="00F43654">
        <w:rPr>
          <w:rFonts w:ascii="GHEA Grapalat" w:eastAsia="Times New Roman" w:hAnsi="GHEA Grapalat" w:cs="Sylfaen"/>
          <w:sz w:val="20"/>
          <w:szCs w:val="24"/>
          <w:lang w:val="af-ZA"/>
        </w:rPr>
        <w:t xml:space="preserve">` 10 </w:t>
      </w:r>
      <w:r w:rsidRPr="00E02B97">
        <w:rPr>
          <w:rFonts w:ascii="GHEA Grapalat" w:eastAsia="Times New Roman" w:hAnsi="GHEA Grapalat" w:cs="Sylfaen"/>
          <w:sz w:val="20"/>
          <w:szCs w:val="24"/>
          <w:lang w:val="ru-RU"/>
        </w:rPr>
        <w:t>աշխատանքայինօրվաընթացքումչիստորագրումպայմանագիրըևպատվիրատուիններկայացնումորակավորմանևպայմանագրիապահովումը</w:t>
      </w:r>
      <w:r w:rsidRPr="00F43654">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ապանազրկվումէպայմանագիրըստորագրելուիրավունքից։Պայմանագրովկանխավճարնախատեսվելուդեպքումսույնկետովնախատեսվածժամկետըսահմանվումէ</w:t>
      </w:r>
      <w:r w:rsidRPr="00F43654">
        <w:rPr>
          <w:rFonts w:ascii="GHEA Grapalat" w:eastAsia="Times New Roman" w:hAnsi="GHEA Grapalat" w:cs="Sylfaen"/>
          <w:sz w:val="20"/>
          <w:szCs w:val="24"/>
          <w:lang w:val="af-ZA"/>
        </w:rPr>
        <w:t xml:space="preserve"> 15 </w:t>
      </w:r>
      <w:r w:rsidRPr="00E02B97">
        <w:rPr>
          <w:rFonts w:ascii="GHEA Grapalat" w:eastAsia="Times New Roman" w:hAnsi="GHEA Grapalat" w:cs="Sylfaen"/>
          <w:sz w:val="20"/>
          <w:szCs w:val="24"/>
          <w:lang w:val="ru-RU"/>
        </w:rPr>
        <w:t>աշխատանքայինօր</w:t>
      </w:r>
      <w:r w:rsidRPr="00F43654">
        <w:rPr>
          <w:rFonts w:ascii="GHEA Grapalat" w:eastAsia="Times New Roman" w:hAnsi="GHEA Grapalat" w:cs="Sylfaen"/>
          <w:sz w:val="20"/>
          <w:szCs w:val="24"/>
          <w:lang w:val="af-ZA"/>
        </w:rPr>
        <w:t>:</w:t>
      </w:r>
    </w:p>
    <w:p w:rsidR="00E02B97" w:rsidRPr="00350F95" w:rsidRDefault="00E02B97" w:rsidP="00E02B97">
      <w:pPr>
        <w:spacing w:after="0" w:line="240" w:lineRule="auto"/>
        <w:ind w:firstLine="567"/>
        <w:jc w:val="both"/>
        <w:rPr>
          <w:rFonts w:ascii="GHEA Grapalat" w:eastAsia="Times New Roman" w:hAnsi="GHEA Grapalat" w:cs="Sylfaen"/>
          <w:sz w:val="20"/>
          <w:szCs w:val="24"/>
          <w:lang w:val="af-ZA"/>
        </w:rPr>
      </w:pPr>
      <w:r w:rsidRPr="00E02B97">
        <w:rPr>
          <w:rFonts w:ascii="GHEA Grapalat" w:eastAsia="Times New Roman" w:hAnsi="GHEA Grapalat" w:cs="Sylfaen"/>
          <w:sz w:val="20"/>
          <w:szCs w:val="24"/>
          <w:lang w:val="ru-RU"/>
        </w:rPr>
        <w:t>Ընդորումընտրվածմասնակցիկողմիցհաստատվածպայմանագրինախագիծըպատվիրատուիններկայացվումէգրավորևդրաներկայացմանգրությունըհաշվառվումէպատվիրատուիփաստաթղթաշրջանառությանհամակարգում</w:t>
      </w:r>
      <w:r w:rsidRPr="00350F95">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Պատվիրատուիղեկավարիկողմիցպայմանագրինախագիծըհաստատվումէայդիրավասությանառաջացմանըհաջորդողերկուաշխատանքայինօրվաընթացքումևհաստատմանըհաջորդողաշխատանքայինօրըուղեկցողգրությամբտրամադրվումէընտրվածմասնակցին</w:t>
      </w:r>
      <w:r w:rsidRPr="00350F95">
        <w:rPr>
          <w:rFonts w:ascii="GHEA Grapalat" w:eastAsia="Times New Roman" w:hAnsi="GHEA Grapalat" w:cs="Sylfaen"/>
          <w:sz w:val="20"/>
          <w:szCs w:val="24"/>
          <w:lang w:val="af-ZA"/>
        </w:rPr>
        <w:t>:</w:t>
      </w:r>
    </w:p>
    <w:p w:rsidR="00E02B97" w:rsidRPr="00E02B97" w:rsidRDefault="00E02B97" w:rsidP="00E02B97">
      <w:pPr>
        <w:spacing w:after="0" w:line="240" w:lineRule="auto"/>
        <w:ind w:firstLine="567"/>
        <w:jc w:val="both"/>
        <w:rPr>
          <w:rFonts w:ascii="GHEA Grapalat" w:eastAsia="Times New Roman" w:hAnsi="GHEA Grapalat" w:cs="Sylfaen"/>
          <w:sz w:val="20"/>
          <w:szCs w:val="24"/>
          <w:lang w:val="af-ZA"/>
        </w:rPr>
      </w:pPr>
      <w:r w:rsidRPr="00350F95">
        <w:rPr>
          <w:rFonts w:ascii="GHEA Grapalat" w:eastAsia="Times New Roman" w:hAnsi="GHEA Grapalat" w:cs="Sylfaen"/>
          <w:sz w:val="20"/>
          <w:szCs w:val="24"/>
          <w:lang w:val="af-ZA"/>
        </w:rPr>
        <w:t xml:space="preserve">9.5 </w:t>
      </w:r>
      <w:r w:rsidRPr="00E02B97">
        <w:rPr>
          <w:rFonts w:ascii="GHEA Grapalat" w:eastAsia="Times New Roman" w:hAnsi="GHEA Grapalat" w:cs="Sylfaen"/>
          <w:sz w:val="20"/>
          <w:szCs w:val="24"/>
          <w:lang w:val="ru-RU"/>
        </w:rPr>
        <w:t>Մինչևսույնհրավերի</w:t>
      </w:r>
      <w:r w:rsidRPr="00350F95">
        <w:rPr>
          <w:rFonts w:ascii="GHEA Grapalat" w:eastAsia="Times New Roman" w:hAnsi="GHEA Grapalat" w:cs="Sylfaen"/>
          <w:sz w:val="20"/>
          <w:szCs w:val="24"/>
          <w:lang w:val="af-ZA"/>
        </w:rPr>
        <w:t xml:space="preserve"> 1-</w:t>
      </w:r>
      <w:r w:rsidRPr="00E02B97">
        <w:rPr>
          <w:rFonts w:ascii="GHEA Grapalat" w:eastAsia="Times New Roman" w:hAnsi="GHEA Grapalat" w:cs="Sylfaen"/>
          <w:sz w:val="20"/>
          <w:szCs w:val="24"/>
          <w:lang w:val="ru-RU"/>
        </w:rPr>
        <w:t>ինմասի</w:t>
      </w:r>
      <w:r w:rsidRPr="00350F95">
        <w:rPr>
          <w:rFonts w:ascii="GHEA Grapalat" w:eastAsia="Times New Roman" w:hAnsi="GHEA Grapalat" w:cs="Sylfaen"/>
          <w:sz w:val="20"/>
          <w:szCs w:val="24"/>
          <w:lang w:val="af-ZA"/>
        </w:rPr>
        <w:t xml:space="preserve"> 9.4 </w:t>
      </w:r>
      <w:r w:rsidRPr="00E02B97">
        <w:rPr>
          <w:rFonts w:ascii="GHEA Grapalat" w:eastAsia="Times New Roman" w:hAnsi="GHEA Grapalat" w:cs="Sylfaen"/>
          <w:sz w:val="20"/>
          <w:szCs w:val="24"/>
          <w:lang w:val="ru-RU"/>
        </w:rPr>
        <w:t>կետովնախատեսվածժամկետիավարտը</w:t>
      </w:r>
      <w:r w:rsidRPr="00350F95">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կողմերիհամաձայնությամբ</w:t>
      </w:r>
      <w:r w:rsidRPr="00350F95">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կարողենպայմանագրինախագծումկատարվելփոփոխություններ</w:t>
      </w:r>
      <w:r w:rsidRPr="00350F95">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սակայնդրանքչենկարողհանգեցնելգնմանառարկայիբնութագրերիփոփոխմանը</w:t>
      </w:r>
      <w:r w:rsidRPr="00350F95">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ներառյալընտրվածմասնակցիառաջարկածգնիավելացմանը</w:t>
      </w:r>
      <w:r w:rsidRPr="00E02B97">
        <w:rPr>
          <w:rFonts w:ascii="GHEA Grapalat" w:eastAsia="Times New Roman" w:hAnsi="GHEA Grapalat" w:cs="Sylfaen"/>
          <w:sz w:val="20"/>
          <w:szCs w:val="24"/>
          <w:lang w:val="hy-AM"/>
        </w:rPr>
        <w:t>։</w:t>
      </w:r>
    </w:p>
    <w:p w:rsidR="00A04C8D" w:rsidRPr="00A04C8D" w:rsidRDefault="00A04C8D" w:rsidP="00A04C8D">
      <w:pPr>
        <w:spacing w:after="0" w:line="240" w:lineRule="auto"/>
        <w:jc w:val="center"/>
        <w:rPr>
          <w:rFonts w:ascii="GHEA Grapalat" w:eastAsia="Times New Roman" w:hAnsi="GHEA Grapalat" w:cs="Times New Roman"/>
          <w:b/>
          <w:iCs/>
          <w:sz w:val="20"/>
          <w:szCs w:val="24"/>
          <w:lang w:val="af-ZA"/>
        </w:rPr>
      </w:pPr>
    </w:p>
    <w:p w:rsidR="00A04C8D" w:rsidRPr="00A04C8D" w:rsidRDefault="00A04C8D" w:rsidP="00A04C8D">
      <w:pPr>
        <w:spacing w:after="0" w:line="240" w:lineRule="auto"/>
        <w:jc w:val="center"/>
        <w:rPr>
          <w:rFonts w:ascii="GHEA Grapalat" w:eastAsia="Times New Roman" w:hAnsi="GHEA Grapalat" w:cs="Arial"/>
          <w:b/>
          <w:iCs/>
          <w:sz w:val="20"/>
          <w:szCs w:val="24"/>
          <w:lang w:val="af-ZA"/>
        </w:rPr>
      </w:pPr>
      <w:r w:rsidRPr="00A04C8D">
        <w:rPr>
          <w:rFonts w:ascii="GHEA Grapalat" w:eastAsia="Times New Roman" w:hAnsi="GHEA Grapalat" w:cs="Times New Roman"/>
          <w:b/>
          <w:iCs/>
          <w:sz w:val="20"/>
          <w:szCs w:val="24"/>
          <w:lang w:val="af-ZA"/>
        </w:rPr>
        <w:t xml:space="preserve">10. </w:t>
      </w:r>
      <w:r w:rsidRPr="00A04C8D">
        <w:rPr>
          <w:rFonts w:ascii="GHEA Grapalat" w:eastAsia="Times New Roman" w:hAnsi="GHEA Grapalat" w:cs="Sylfaen"/>
          <w:b/>
          <w:iCs/>
          <w:sz w:val="20"/>
          <w:szCs w:val="24"/>
          <w:lang w:val="hy-AM"/>
        </w:rPr>
        <w:t>ՈՐԱԿԱՎՈՐՄԱՆԵՎ</w:t>
      </w:r>
      <w:r w:rsidRPr="00A04C8D">
        <w:rPr>
          <w:rFonts w:ascii="GHEA Grapalat" w:eastAsia="Times New Roman" w:hAnsi="GHEA Grapalat" w:cs="Sylfaen"/>
          <w:b/>
          <w:iCs/>
          <w:sz w:val="20"/>
          <w:szCs w:val="24"/>
          <w:lang w:val="af-ZA"/>
        </w:rPr>
        <w:t xml:space="preserve"> ՊԱՅՄԱՆԱԳՐԻԱՊԱՀՈՎՈՒՄ</w:t>
      </w:r>
      <w:r w:rsidRPr="00A04C8D">
        <w:rPr>
          <w:rFonts w:ascii="GHEA Grapalat" w:eastAsia="Times New Roman" w:hAnsi="GHEA Grapalat" w:cs="Sylfaen"/>
          <w:b/>
          <w:iCs/>
          <w:sz w:val="20"/>
          <w:szCs w:val="24"/>
          <w:lang w:val="hy-AM"/>
        </w:rPr>
        <w:t>ՆԵՐ</w:t>
      </w:r>
      <w:r w:rsidRPr="00A04C8D">
        <w:rPr>
          <w:rFonts w:ascii="GHEA Grapalat" w:eastAsia="Times New Roman" w:hAnsi="GHEA Grapalat" w:cs="Sylfaen"/>
          <w:b/>
          <w:iCs/>
          <w:sz w:val="20"/>
          <w:szCs w:val="24"/>
          <w:lang w:val="af-ZA"/>
        </w:rPr>
        <w:t>Ը</w:t>
      </w:r>
    </w:p>
    <w:p w:rsidR="00A04C8D" w:rsidRPr="00A04C8D" w:rsidRDefault="00A04C8D" w:rsidP="00A04C8D">
      <w:pPr>
        <w:spacing w:after="0" w:line="240" w:lineRule="auto"/>
        <w:jc w:val="center"/>
        <w:rPr>
          <w:rFonts w:ascii="GHEA Grapalat" w:eastAsia="Times New Roman" w:hAnsi="GHEA Grapalat" w:cs="Times New Roman"/>
          <w:b/>
          <w:iCs/>
          <w:sz w:val="20"/>
          <w:szCs w:val="24"/>
          <w:lang w:val="af-ZA"/>
        </w:rPr>
      </w:pPr>
    </w:p>
    <w:p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Times New Roman"/>
          <w:iCs/>
          <w:sz w:val="20"/>
          <w:szCs w:val="24"/>
          <w:lang w:val="af-ZA"/>
        </w:rPr>
        <w:t>10.</w:t>
      </w:r>
      <w:r w:rsidRPr="00D552B4">
        <w:rPr>
          <w:rFonts w:ascii="GHEA Grapalat" w:eastAsia="Times New Roman" w:hAnsi="GHEA Grapalat" w:cs="Sylfaen"/>
          <w:sz w:val="20"/>
          <w:szCs w:val="24"/>
          <w:lang w:val="af-ZA"/>
        </w:rPr>
        <w:t xml:space="preserve">1 </w:t>
      </w:r>
      <w:r w:rsidRPr="00D552B4">
        <w:rPr>
          <w:rFonts w:ascii="GHEA Grapalat" w:eastAsia="Times New Roman" w:hAnsi="GHEA Grapalat" w:cs="Sylfaen"/>
          <w:sz w:val="20"/>
          <w:szCs w:val="24"/>
          <w:lang w:val="hy-AM"/>
        </w:rPr>
        <w:t>Որակավորմանևպ</w:t>
      </w:r>
      <w:r w:rsidRPr="00D552B4">
        <w:rPr>
          <w:rFonts w:ascii="GHEA Grapalat" w:eastAsia="Times New Roman" w:hAnsi="GHEA Grapalat" w:cs="Sylfaen"/>
          <w:sz w:val="20"/>
          <w:szCs w:val="24"/>
          <w:lang w:val="ru-RU"/>
        </w:rPr>
        <w:t>այմանագրիապահովում</w:t>
      </w:r>
      <w:r w:rsidRPr="00D552B4">
        <w:rPr>
          <w:rFonts w:ascii="GHEA Grapalat" w:eastAsia="Times New Roman" w:hAnsi="GHEA Grapalat" w:cs="Sylfaen"/>
          <w:sz w:val="20"/>
          <w:szCs w:val="24"/>
          <w:lang w:val="hy-AM"/>
        </w:rPr>
        <w:t>ները</w:t>
      </w:r>
      <w:r w:rsidRPr="00D552B4">
        <w:rPr>
          <w:rFonts w:ascii="GHEA Grapalat" w:eastAsia="Times New Roman" w:hAnsi="GHEA Grapalat" w:cs="Sylfaen"/>
          <w:sz w:val="20"/>
          <w:szCs w:val="24"/>
          <w:lang w:val="ru-RU"/>
        </w:rPr>
        <w:t>ներկայացնելուպահանջիհիմանվրա</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այնստանալուօրվանից</w:t>
      </w:r>
      <w:r w:rsidRPr="00D552B4">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D552B4">
        <w:rPr>
          <w:rFonts w:ascii="GHEA Grapalat" w:eastAsia="Times New Roman" w:hAnsi="GHEA Grapalat" w:cs="Sylfaen"/>
          <w:sz w:val="20"/>
          <w:szCs w:val="24"/>
          <w:lang w:val="ru-RU"/>
        </w:rPr>
        <w:t>օրվաընթացքում</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ընտրվածմասնակիցըպարտավորէներկայացնել</w:t>
      </w:r>
      <w:r w:rsidRPr="00D552B4">
        <w:rPr>
          <w:rFonts w:ascii="GHEA Grapalat" w:eastAsia="Times New Roman" w:hAnsi="GHEA Grapalat" w:cs="Sylfaen"/>
          <w:sz w:val="20"/>
          <w:szCs w:val="24"/>
          <w:lang w:val="hy-AM"/>
        </w:rPr>
        <w:t>որակավորմանև</w:t>
      </w:r>
      <w:r w:rsidRPr="00D552B4">
        <w:rPr>
          <w:rFonts w:ascii="GHEA Grapalat" w:eastAsia="Times New Roman" w:hAnsi="GHEA Grapalat" w:cs="Sylfaen"/>
          <w:sz w:val="20"/>
          <w:szCs w:val="24"/>
          <w:lang w:val="ru-RU"/>
        </w:rPr>
        <w:t>պայմանագրիապահովում</w:t>
      </w:r>
      <w:r w:rsidRPr="00D552B4">
        <w:rPr>
          <w:rFonts w:ascii="GHEA Grapalat" w:eastAsia="Times New Roman" w:hAnsi="GHEA Grapalat" w:cs="Sylfaen"/>
          <w:sz w:val="20"/>
          <w:szCs w:val="24"/>
          <w:lang w:val="hy-AM"/>
        </w:rPr>
        <w:t>ներ</w:t>
      </w:r>
      <w:r w:rsidRPr="00D552B4">
        <w:rPr>
          <w:rFonts w:ascii="GHEA Grapalat" w:eastAsia="Times New Roman" w:hAnsi="GHEA Grapalat" w:cs="Sylfaen"/>
          <w:sz w:val="20"/>
          <w:szCs w:val="24"/>
          <w:lang w:val="ru-RU"/>
        </w:rPr>
        <w:t>։Ընտրվածմասնակցիհետպայմանագիրկնքվումէ</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եթեվերջինսներկայացնումէ</w:t>
      </w:r>
      <w:r w:rsidRPr="00D552B4">
        <w:rPr>
          <w:rFonts w:ascii="GHEA Grapalat" w:eastAsia="Times New Roman" w:hAnsi="GHEA Grapalat" w:cs="Sylfaen"/>
          <w:sz w:val="20"/>
          <w:szCs w:val="24"/>
          <w:lang w:val="hy-AM"/>
        </w:rPr>
        <w:t>որակավորման և</w:t>
      </w:r>
      <w:r w:rsidRPr="00D552B4">
        <w:rPr>
          <w:rFonts w:ascii="GHEA Grapalat" w:eastAsia="Times New Roman" w:hAnsi="GHEA Grapalat" w:cs="Sylfaen"/>
          <w:sz w:val="20"/>
          <w:szCs w:val="24"/>
          <w:lang w:val="ru-RU"/>
        </w:rPr>
        <w:t>պայմանագրիապահովում</w:t>
      </w:r>
      <w:r w:rsidRPr="00D552B4">
        <w:rPr>
          <w:rFonts w:ascii="GHEA Grapalat" w:eastAsia="Times New Roman" w:hAnsi="GHEA Grapalat" w:cs="Sylfaen"/>
          <w:sz w:val="20"/>
          <w:szCs w:val="24"/>
          <w:lang w:val="hy-AM"/>
        </w:rPr>
        <w:t>ներ</w:t>
      </w:r>
      <w:r w:rsidRPr="00D552B4">
        <w:rPr>
          <w:rFonts w:ascii="GHEA Grapalat" w:eastAsia="Times New Roman" w:hAnsi="GHEA Grapalat" w:cs="Sylfaen"/>
          <w:sz w:val="20"/>
          <w:szCs w:val="24"/>
          <w:lang w:val="en-US"/>
        </w:rPr>
        <w:t>ը</w:t>
      </w:r>
      <w:r w:rsidRPr="00D552B4">
        <w:rPr>
          <w:rFonts w:ascii="GHEA Grapalat" w:eastAsia="Times New Roman" w:hAnsi="GHEA Grapalat" w:cs="Sylfaen"/>
          <w:sz w:val="20"/>
          <w:szCs w:val="24"/>
          <w:lang w:val="ru-RU"/>
        </w:rPr>
        <w:t>։</w:t>
      </w:r>
    </w:p>
    <w:p w:rsidR="00D552B4" w:rsidRDefault="00D552B4" w:rsidP="00D552B4">
      <w:pPr>
        <w:spacing w:after="0" w:line="240" w:lineRule="auto"/>
        <w:ind w:firstLine="567"/>
        <w:jc w:val="both"/>
        <w:rPr>
          <w:rFonts w:ascii="GHEA Grapalat" w:eastAsia="Times New Roman" w:hAnsi="GHEA Grapalat" w:cs="Arial"/>
          <w:sz w:val="20"/>
          <w:szCs w:val="24"/>
          <w:lang w:val="hy-AM"/>
        </w:rPr>
      </w:pPr>
      <w:r w:rsidRPr="00D552B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452EB" w:rsidRPr="00D552B4" w:rsidRDefault="00B452EB" w:rsidP="00D552B4">
      <w:pPr>
        <w:spacing w:after="0" w:line="240" w:lineRule="auto"/>
        <w:ind w:firstLine="567"/>
        <w:jc w:val="both"/>
        <w:rPr>
          <w:rFonts w:ascii="GHEA Grapalat" w:eastAsia="Times New Roman" w:hAnsi="GHEA Grapalat" w:cs="Arial"/>
          <w:sz w:val="20"/>
          <w:szCs w:val="24"/>
          <w:lang w:val="hy-AM"/>
        </w:rPr>
      </w:pPr>
      <w:r w:rsidRPr="00AE2768">
        <w:rPr>
          <w:rFonts w:ascii="GHEA Grapalat" w:hAnsi="GHEA Grapalat" w:cs="Sylfaen"/>
          <w:sz w:val="20"/>
          <w:lang w:val="hy-AM"/>
        </w:rPr>
        <w:t>10.2</w:t>
      </w:r>
      <w:r w:rsidRPr="00B452EB">
        <w:rPr>
          <w:rFonts w:ascii="GHEA Grapalat" w:hAnsi="GHEA Grapalat" w:cs="Sylfaen"/>
          <w:sz w:val="20"/>
          <w:lang w:val="hy-AM"/>
        </w:rPr>
        <w:t>Որակավորմանապահովմանչափըհավասարէընտրվածմասնակցիգնայինառաջարկիչափին</w:t>
      </w:r>
      <w:r w:rsidRPr="00AE2768">
        <w:rPr>
          <w:rFonts w:ascii="GHEA Grapalat" w:hAnsi="GHEA Grapalat" w:cs="Sylfaen"/>
          <w:sz w:val="20"/>
          <w:lang w:val="af-ZA"/>
        </w:rPr>
        <w:t>:</w:t>
      </w:r>
      <w:r w:rsidR="00CA17C5" w:rsidRPr="00CA17C5">
        <w:rPr>
          <w:rFonts w:ascii="GHEA Grapalat" w:hAnsi="GHEA Grapalat" w:cs="Sylfaen"/>
          <w:sz w:val="20"/>
          <w:lang w:val="af-ZA"/>
        </w:rPr>
        <w:t xml:space="preserve">Որակավորման ապահովումը ներկայացվում է միակողմանի հաստատված հայտարարության՝ տուժանքի (հավելված 4.1) կամ կանխիկ փողի ձևով, որը պետք է վավեր լինի առնվազն մինչև պայմանագրի կատարման արդյունքը պատվիրատուից կողմից ամբողջական ընդունվելու օրվան հաջորդող 20-րդ աշխատանքային օրը ներառյալ: </w:t>
      </w:r>
    </w:p>
    <w:p w:rsidR="00D552B4" w:rsidRPr="00D552B4" w:rsidRDefault="00D552B4" w:rsidP="00D552B4">
      <w:pPr>
        <w:spacing w:after="0" w:line="240" w:lineRule="auto"/>
        <w:ind w:firstLine="567"/>
        <w:jc w:val="both"/>
        <w:rPr>
          <w:rFonts w:ascii="GHEA Grapalat" w:eastAsia="Times New Roman" w:hAnsi="GHEA Grapalat" w:cs="Arial"/>
          <w:sz w:val="20"/>
          <w:szCs w:val="24"/>
          <w:lang w:val="hy-AM"/>
        </w:rPr>
      </w:pPr>
      <w:r w:rsidRPr="00D552B4">
        <w:rPr>
          <w:rFonts w:ascii="GHEA Grapalat" w:eastAsia="Times New Roman" w:hAnsi="GHEA Grapalat" w:cs="Sylfaen"/>
          <w:sz w:val="20"/>
          <w:szCs w:val="24"/>
          <w:lang w:val="hy-AM"/>
        </w:rPr>
        <w:t xml:space="preserve">10.3. </w:t>
      </w:r>
      <w:r w:rsidR="00652621" w:rsidRPr="00652621">
        <w:rPr>
          <w:rFonts w:ascii="GHEA Grapalat" w:eastAsia="Times New Roman" w:hAnsi="GHEA Grapalat" w:cs="Sylfaen"/>
          <w:sz w:val="20"/>
          <w:szCs w:val="24"/>
          <w:lang w:val="hy-AM"/>
        </w:rPr>
        <w:t>Պայմանագրի ապահովման չափը կազմում է կնքվելիք պայմանագրի գնի 10 տոկոսը: Պայմանագրի ապահովումը ներկայացվում է միակողմանի հաստատված հայտարարության՝ տուժանքի (հավելված 5.1) կամ կանխիկ փողի ձևով</w:t>
      </w:r>
      <w:r w:rsidRPr="00D552B4">
        <w:rPr>
          <w:rFonts w:ascii="GHEA Grapalat" w:eastAsia="Times New Roman" w:hAnsi="GHEA Grapalat" w:cs="Sylfaen"/>
          <w:b/>
          <w:sz w:val="20"/>
          <w:szCs w:val="24"/>
          <w:lang w:val="hy-AM"/>
        </w:rPr>
        <w:t>:</w:t>
      </w:r>
    </w:p>
    <w:p w:rsidR="00D552B4" w:rsidRPr="00D552B4" w:rsidRDefault="00D552B4" w:rsidP="00D552B4">
      <w:pPr>
        <w:spacing w:after="0" w:line="240" w:lineRule="auto"/>
        <w:ind w:firstLine="567"/>
        <w:jc w:val="both"/>
        <w:rPr>
          <w:rFonts w:ascii="GHEA Grapalat" w:eastAsia="Times New Roman" w:hAnsi="GHEA Grapalat" w:cs="Times New Roman"/>
          <w:sz w:val="20"/>
          <w:szCs w:val="20"/>
          <w:lang w:val="hy-AM"/>
        </w:rPr>
      </w:pPr>
      <w:r w:rsidRPr="00D552B4">
        <w:rPr>
          <w:rFonts w:ascii="GHEA Grapalat" w:eastAsia="Times New Roman" w:hAnsi="GHEA Grapalat" w:cs="Sylfaen"/>
          <w:sz w:val="20"/>
          <w:szCs w:val="24"/>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D552B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552B4" w:rsidRPr="00D552B4" w:rsidRDefault="00D552B4" w:rsidP="00D552B4">
      <w:pPr>
        <w:spacing w:after="0" w:line="240" w:lineRule="auto"/>
        <w:ind w:firstLine="567"/>
        <w:jc w:val="both"/>
        <w:rPr>
          <w:rFonts w:ascii="GHEA Grapalat" w:eastAsia="Times New Roman" w:hAnsi="GHEA Grapalat" w:cs="Arial"/>
          <w:sz w:val="20"/>
          <w:szCs w:val="24"/>
          <w:lang w:val="hy-AM"/>
        </w:rPr>
      </w:pPr>
      <w:r w:rsidRPr="00D552B4">
        <w:rPr>
          <w:rFonts w:ascii="GHEA Grapalat" w:eastAsia="Times New Roman" w:hAnsi="GHEA Grapalat" w:cs="Times New Roman"/>
          <w:sz w:val="20"/>
          <w:szCs w:val="20"/>
          <w:lang w:val="hy-AM"/>
        </w:rPr>
        <w:t>Կանխիկփողիձևովներկայացված</w:t>
      </w:r>
      <w:r w:rsidRPr="00D552B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w:t>
      </w:r>
      <w:r w:rsidRPr="0056215E">
        <w:rPr>
          <w:rFonts w:ascii="GHEA Grapalat" w:eastAsia="Times New Roman" w:hAnsi="GHEA Grapalat" w:cs="Arial"/>
          <w:b/>
          <w:sz w:val="20"/>
          <w:szCs w:val="24"/>
          <w:lang w:val="hy-AM"/>
        </w:rPr>
        <w:t>«900008000664»</w:t>
      </w:r>
      <w:r w:rsidRPr="00D552B4">
        <w:rPr>
          <w:rFonts w:ascii="GHEA Grapalat" w:eastAsia="Times New Roman" w:hAnsi="GHEA Grapalat" w:cs="Arial"/>
          <w:sz w:val="20"/>
          <w:szCs w:val="24"/>
          <w:lang w:val="hy-AM"/>
        </w:rPr>
        <w:t xml:space="preserve"> գանձապետական հաշվին.  </w:t>
      </w:r>
    </w:p>
    <w:p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10.</w:t>
      </w:r>
      <w:r>
        <w:rPr>
          <w:rFonts w:ascii="GHEA Grapalat" w:eastAsia="Times New Roman" w:hAnsi="GHEA Grapalat" w:cs="Sylfaen"/>
          <w:sz w:val="20"/>
          <w:szCs w:val="24"/>
          <w:lang w:val="hy-AM"/>
        </w:rPr>
        <w:t>5</w:t>
      </w:r>
      <w:r w:rsidRPr="00D552B4">
        <w:rPr>
          <w:rFonts w:ascii="GHEA Grapalat" w:eastAsia="Times New Roman" w:hAnsi="GHEA Grapalat" w:cs="Sylfaen"/>
          <w:sz w:val="20"/>
          <w:szCs w:val="24"/>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8D" w:rsidRPr="00A04C8D" w:rsidRDefault="00A04C8D" w:rsidP="00A04C8D">
      <w:pPr>
        <w:spacing w:after="0" w:line="240" w:lineRule="auto"/>
        <w:ind w:firstLine="567"/>
        <w:jc w:val="both"/>
        <w:rPr>
          <w:rFonts w:ascii="GHEA Grapalat" w:eastAsia="Times New Roman" w:hAnsi="GHEA Grapalat" w:cs="Times New Roman"/>
          <w:b/>
          <w:sz w:val="24"/>
          <w:lang w:val="af-ZA"/>
        </w:rPr>
      </w:pPr>
    </w:p>
    <w:p w:rsidR="00A04C8D" w:rsidRPr="00A04C8D" w:rsidRDefault="00A04C8D" w:rsidP="00A04C8D">
      <w:pPr>
        <w:spacing w:after="0" w:line="240" w:lineRule="auto"/>
        <w:jc w:val="center"/>
        <w:rPr>
          <w:rFonts w:ascii="GHEA Grapalat" w:eastAsia="Times New Roman" w:hAnsi="GHEA Grapalat" w:cs="Arial"/>
          <w:b/>
          <w:sz w:val="20"/>
          <w:szCs w:val="24"/>
          <w:lang w:val="af-ZA"/>
        </w:rPr>
      </w:pPr>
      <w:r w:rsidRPr="00A04C8D">
        <w:rPr>
          <w:rFonts w:ascii="GHEA Grapalat" w:eastAsia="Times New Roman" w:hAnsi="GHEA Grapalat" w:cs="Times New Roman"/>
          <w:b/>
          <w:sz w:val="20"/>
          <w:szCs w:val="24"/>
          <w:lang w:val="af-ZA"/>
        </w:rPr>
        <w:t xml:space="preserve">11. </w:t>
      </w:r>
      <w:r w:rsidRPr="00A04C8D">
        <w:rPr>
          <w:rFonts w:ascii="GHEA Grapalat" w:eastAsia="Times New Roman" w:hAnsi="GHEA Grapalat" w:cs="Sylfaen"/>
          <w:b/>
          <w:sz w:val="20"/>
          <w:szCs w:val="24"/>
          <w:lang w:val="af-ZA"/>
        </w:rPr>
        <w:t>ԸՆԹԱՑԱԿԱՐԳԸՉԿԱՅԱՑԱԾՀԱՅՏԱՐԱՐԵԼԸ</w:t>
      </w:r>
    </w:p>
    <w:p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Times New Roman"/>
          <w:sz w:val="20"/>
          <w:szCs w:val="24"/>
          <w:lang w:val="af-ZA"/>
        </w:rPr>
        <w:t>11.</w:t>
      </w:r>
      <w:r w:rsidRPr="00D552B4">
        <w:rPr>
          <w:rFonts w:ascii="GHEA Grapalat" w:eastAsia="Times New Roman" w:hAnsi="GHEA Grapalat" w:cs="Sylfaen"/>
          <w:sz w:val="20"/>
          <w:szCs w:val="24"/>
          <w:lang w:val="af-ZA"/>
        </w:rPr>
        <w:t xml:space="preserve">1 </w:t>
      </w:r>
      <w:r w:rsidRPr="00D552B4">
        <w:rPr>
          <w:rFonts w:ascii="GHEA Grapalat" w:eastAsia="Times New Roman" w:hAnsi="GHEA Grapalat" w:cs="Sylfaen"/>
          <w:sz w:val="20"/>
          <w:szCs w:val="24"/>
          <w:lang w:val="ru-RU"/>
        </w:rPr>
        <w:t>Օրենքի</w:t>
      </w:r>
      <w:r w:rsidRPr="00D552B4">
        <w:rPr>
          <w:rFonts w:ascii="GHEA Grapalat" w:eastAsia="Times New Roman" w:hAnsi="GHEA Grapalat" w:cs="Sylfaen"/>
          <w:sz w:val="20"/>
          <w:szCs w:val="24"/>
          <w:lang w:val="af-ZA"/>
        </w:rPr>
        <w:t xml:space="preserve"> 37-</w:t>
      </w:r>
      <w:r w:rsidRPr="00D552B4">
        <w:rPr>
          <w:rFonts w:ascii="GHEA Grapalat" w:eastAsia="Times New Roman" w:hAnsi="GHEA Grapalat" w:cs="Sylfaen"/>
          <w:sz w:val="20"/>
          <w:szCs w:val="24"/>
          <w:lang w:val="ru-RU"/>
        </w:rPr>
        <w:t>րդհոդվածիհամաձայն</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հանձնաժողովըսույնընթացակարգըչկայացածէհայտարարում</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եթե</w:t>
      </w:r>
      <w:r w:rsidRPr="00D552B4">
        <w:rPr>
          <w:rFonts w:ascii="GHEA Grapalat" w:eastAsia="Times New Roman" w:hAnsi="GHEA Grapalat" w:cs="Sylfaen"/>
          <w:sz w:val="20"/>
          <w:szCs w:val="24"/>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 xml:space="preserve">1) </w:t>
      </w:r>
      <w:r w:rsidRPr="00D552B4">
        <w:rPr>
          <w:rFonts w:ascii="GHEA Grapalat" w:eastAsia="Times New Roman" w:hAnsi="GHEA Grapalat" w:cs="Sylfaen"/>
          <w:sz w:val="20"/>
          <w:szCs w:val="24"/>
          <w:lang w:val="ru-RU"/>
        </w:rPr>
        <w:t>հայտերիցոչմեկըչիհամապատասխանումհրավերիպայմաններին</w:t>
      </w:r>
      <w:r w:rsidRPr="00D552B4">
        <w:rPr>
          <w:rFonts w:ascii="GHEA Grapalat" w:eastAsia="Times New Roman" w:hAnsi="GHEA Grapalat" w:cs="Sylfaen"/>
          <w:sz w:val="20"/>
          <w:szCs w:val="24"/>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4"/>
          <w:vertAlign w:val="superscript"/>
          <w:lang w:val="af-ZA"/>
        </w:rPr>
      </w:pPr>
      <w:r w:rsidRPr="00D552B4">
        <w:rPr>
          <w:rFonts w:ascii="GHEA Grapalat" w:eastAsia="Times New Roman" w:hAnsi="GHEA Grapalat" w:cs="Sylfaen"/>
          <w:sz w:val="20"/>
          <w:szCs w:val="24"/>
          <w:lang w:val="af-ZA"/>
        </w:rPr>
        <w:t xml:space="preserve">2) </w:t>
      </w:r>
      <w:r w:rsidRPr="00D552B4">
        <w:rPr>
          <w:rFonts w:ascii="GHEA Grapalat" w:eastAsia="Times New Roman" w:hAnsi="GHEA Grapalat" w:cs="Sylfaen"/>
          <w:sz w:val="20"/>
          <w:szCs w:val="24"/>
          <w:lang w:val="ru-RU"/>
        </w:rPr>
        <w:t>դադարումէգոյությունունենալգնմանպահանջը</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Ընդորումպետությանկարիքներիհամարկազմակերպվածգնմանընթացակարգըկարողէամբողջությամբկամմասնակիչկայացածհայտարարվելընդհանուրկառավարումնիրականացնողլիազորվածմարմնիղեկավարի</w:t>
      </w:r>
      <w:r w:rsidRPr="00D552B4">
        <w:rPr>
          <w:rFonts w:ascii="GHEA Grapalat" w:eastAsia="Times New Roman" w:hAnsi="GHEA Grapalat" w:cs="Sylfaen"/>
          <w:sz w:val="20"/>
          <w:szCs w:val="24"/>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 xml:space="preserve">3) </w:t>
      </w:r>
      <w:r w:rsidRPr="00D552B4">
        <w:rPr>
          <w:rFonts w:ascii="GHEA Grapalat" w:eastAsia="Times New Roman" w:hAnsi="GHEA Grapalat" w:cs="Sylfaen"/>
          <w:sz w:val="20"/>
          <w:szCs w:val="24"/>
          <w:lang w:val="hy-AM"/>
        </w:rPr>
        <w:t>ոչմիհայտչիներկայացվել</w:t>
      </w:r>
      <w:r w:rsidRPr="00D552B4">
        <w:rPr>
          <w:rFonts w:ascii="GHEA Grapalat" w:eastAsia="Times New Roman" w:hAnsi="GHEA Grapalat" w:cs="Sylfaen"/>
          <w:sz w:val="20"/>
          <w:szCs w:val="24"/>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 xml:space="preserve">4) </w:t>
      </w:r>
      <w:r w:rsidRPr="00D552B4">
        <w:rPr>
          <w:rFonts w:ascii="GHEA Grapalat" w:eastAsia="Times New Roman" w:hAnsi="GHEA Grapalat" w:cs="Sylfaen"/>
          <w:sz w:val="20"/>
          <w:szCs w:val="24"/>
          <w:lang w:val="ru-RU"/>
        </w:rPr>
        <w:t>պայմանագիրչիկնքվում։</w:t>
      </w:r>
    </w:p>
    <w:p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11.2 Գ</w:t>
      </w:r>
      <w:r w:rsidRPr="00D552B4">
        <w:rPr>
          <w:rFonts w:ascii="GHEA Grapalat" w:eastAsia="Times New Roman" w:hAnsi="GHEA Grapalat" w:cs="Sylfaen"/>
          <w:sz w:val="20"/>
          <w:szCs w:val="24"/>
          <w:lang w:val="ru-RU"/>
        </w:rPr>
        <w:t>նմանընթացակարգըչկայացածհայտարարվելու</w:t>
      </w:r>
      <w:r w:rsidRPr="00D552B4">
        <w:rPr>
          <w:rFonts w:ascii="GHEA Grapalat" w:eastAsia="Times New Roman" w:hAnsi="GHEA Grapalat" w:cs="Sylfaen"/>
          <w:sz w:val="20"/>
          <w:szCs w:val="24"/>
          <w:lang w:val="en-US"/>
        </w:rPr>
        <w:t>նհաջորդողաշխատանքային</w:t>
      </w:r>
      <w:r w:rsidRPr="00D552B4">
        <w:rPr>
          <w:rFonts w:ascii="GHEA Grapalat" w:eastAsia="Times New Roman" w:hAnsi="GHEA Grapalat" w:cs="Sylfaen"/>
          <w:sz w:val="20"/>
          <w:szCs w:val="24"/>
          <w:lang w:val="ru-RU"/>
        </w:rPr>
        <w:t>օրվաընթացքում</w:t>
      </w:r>
      <w:r w:rsidRPr="00D552B4">
        <w:rPr>
          <w:rFonts w:ascii="GHEA Grapalat" w:eastAsia="Times New Roman" w:hAnsi="GHEA Grapalat" w:cs="Sylfaen"/>
          <w:sz w:val="20"/>
          <w:szCs w:val="24"/>
          <w:lang w:val="af-ZA"/>
        </w:rPr>
        <w:t>, պ</w:t>
      </w:r>
      <w:r w:rsidRPr="00D552B4">
        <w:rPr>
          <w:rFonts w:ascii="GHEA Grapalat" w:eastAsia="Times New Roman" w:hAnsi="GHEA Grapalat" w:cs="Sylfaen"/>
          <w:sz w:val="20"/>
          <w:szCs w:val="24"/>
          <w:lang w:val="ru-RU"/>
        </w:rPr>
        <w:t>ատվիրատուն</w:t>
      </w:r>
      <w:r w:rsidRPr="00D552B4">
        <w:rPr>
          <w:rFonts w:ascii="GHEA Grapalat" w:eastAsia="Times New Roman" w:hAnsi="GHEA Grapalat" w:cs="Sylfaen"/>
          <w:sz w:val="20"/>
          <w:szCs w:val="24"/>
          <w:lang w:val="af-ZA"/>
        </w:rPr>
        <w:t xml:space="preserve"> տեղեկագրում հրապարակում է </w:t>
      </w:r>
      <w:r w:rsidRPr="00D552B4">
        <w:rPr>
          <w:rFonts w:ascii="GHEA Grapalat" w:eastAsia="Times New Roman" w:hAnsi="GHEA Grapalat" w:cs="Sylfaen"/>
          <w:sz w:val="20"/>
          <w:szCs w:val="24"/>
          <w:lang w:val="ru-RU"/>
        </w:rPr>
        <w:t>հայտարարություն</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որումնշվումէգնմանընթացակարգըչկայացածհայտարարվելուհիմնավորումը։</w:t>
      </w:r>
    </w:p>
    <w:p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p>
    <w:p w:rsidR="00A04C8D" w:rsidRPr="00A04C8D" w:rsidRDefault="00A04C8D" w:rsidP="00A04C8D">
      <w:pPr>
        <w:spacing w:after="0" w:line="240" w:lineRule="auto"/>
        <w:ind w:firstLine="720"/>
        <w:jc w:val="both"/>
        <w:rPr>
          <w:rFonts w:ascii="GHEA Grapalat" w:eastAsia="Times New Roman" w:hAnsi="GHEA Grapalat" w:cs="Times New Roman"/>
          <w:sz w:val="18"/>
          <w:szCs w:val="18"/>
          <w:u w:val="single"/>
          <w:lang w:val="af-ZA"/>
        </w:rPr>
      </w:pPr>
    </w:p>
    <w:p w:rsidR="00D552B4" w:rsidRPr="00D552B4" w:rsidRDefault="00D552B4" w:rsidP="00D552B4">
      <w:pPr>
        <w:spacing w:after="0" w:line="240" w:lineRule="auto"/>
        <w:jc w:val="center"/>
        <w:rPr>
          <w:rFonts w:ascii="GHEA Grapalat" w:eastAsia="Times New Roman" w:hAnsi="GHEA Grapalat" w:cs="Times New Roman"/>
          <w:b/>
          <w:sz w:val="20"/>
          <w:szCs w:val="24"/>
          <w:lang w:val="af-ZA"/>
        </w:rPr>
      </w:pPr>
      <w:r w:rsidRPr="00D552B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D552B4" w:rsidRPr="00D552B4" w:rsidRDefault="00D552B4" w:rsidP="00D552B4">
      <w:pPr>
        <w:spacing w:after="0" w:line="240" w:lineRule="auto"/>
        <w:jc w:val="center"/>
        <w:rPr>
          <w:rFonts w:ascii="GHEA Grapalat" w:eastAsia="Times New Roman" w:hAnsi="GHEA Grapalat" w:cs="Times New Roman"/>
          <w:b/>
          <w:sz w:val="20"/>
          <w:szCs w:val="24"/>
          <w:lang w:val="af-ZA"/>
        </w:rPr>
      </w:pPr>
      <w:r w:rsidRPr="00D552B4">
        <w:rPr>
          <w:rFonts w:ascii="GHEA Grapalat" w:eastAsia="Times New Roman" w:hAnsi="GHEA Grapalat" w:cs="Times New Roman"/>
          <w:b/>
          <w:sz w:val="20"/>
          <w:szCs w:val="24"/>
          <w:lang w:val="af-ZA"/>
        </w:rPr>
        <w:t xml:space="preserve">ԸՆԴՈՒՆՎԱԾ ՈՐՈՇՈՒՄՆԵՐԸ ԲՈՂՈՔԱՐԿԵԼՈՒ ՄԱՍՆԱԿՑԻ </w:t>
      </w:r>
    </w:p>
    <w:p w:rsidR="00D552B4" w:rsidRPr="00D552B4" w:rsidRDefault="00D552B4" w:rsidP="00D552B4">
      <w:pPr>
        <w:spacing w:after="0" w:line="240" w:lineRule="auto"/>
        <w:jc w:val="center"/>
        <w:rPr>
          <w:rFonts w:ascii="GHEA Grapalat" w:eastAsia="Times New Roman" w:hAnsi="GHEA Grapalat" w:cs="Times New Roman"/>
          <w:b/>
          <w:sz w:val="20"/>
          <w:szCs w:val="24"/>
          <w:lang w:val="af-ZA"/>
        </w:rPr>
      </w:pPr>
      <w:r w:rsidRPr="00D552B4">
        <w:rPr>
          <w:rFonts w:ascii="GHEA Grapalat" w:eastAsia="Times New Roman" w:hAnsi="GHEA Grapalat" w:cs="Times New Roman"/>
          <w:b/>
          <w:sz w:val="20"/>
          <w:szCs w:val="24"/>
          <w:lang w:val="af-ZA"/>
        </w:rPr>
        <w:t>ԻՐԱՎՈՒՆՔԸ ԵՎ ԿԱՐԳԸ</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12.1</w:t>
      </w:r>
      <w:r w:rsidRPr="00D552B4">
        <w:rPr>
          <w:rFonts w:ascii="GHEA Grapalat" w:eastAsia="Times New Roman" w:hAnsi="GHEA Grapalat" w:cs="Sylfaen"/>
          <w:sz w:val="20"/>
          <w:szCs w:val="20"/>
          <w:lang w:val="ru-RU"/>
        </w:rPr>
        <w:t>Յուրաքանչյուրանձիրավունքունիբողոքարկելու</w:t>
      </w:r>
      <w:r w:rsidRPr="00D552B4">
        <w:rPr>
          <w:rFonts w:ascii="GHEA Grapalat" w:eastAsia="Times New Roman" w:hAnsi="GHEA Grapalat" w:cs="Sylfaen"/>
          <w:sz w:val="20"/>
          <w:szCs w:val="20"/>
          <w:lang w:val="af-ZA"/>
        </w:rPr>
        <w:t xml:space="preserve"> պ</w:t>
      </w:r>
      <w:r w:rsidRPr="00D552B4">
        <w:rPr>
          <w:rFonts w:ascii="GHEA Grapalat" w:eastAsia="Times New Roman" w:hAnsi="GHEA Grapalat" w:cs="Sylfaen"/>
          <w:sz w:val="20"/>
          <w:szCs w:val="20"/>
          <w:lang w:val="ru-RU"/>
        </w:rPr>
        <w:t>ատվիրատուի</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հանձնաժողովիևգնումներիհետկապվածբողոքներքննողանձիգործողությունները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անգործությունը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ևորոշումները։</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12.2  </w:t>
      </w:r>
      <w:r w:rsidRPr="00D552B4">
        <w:rPr>
          <w:rFonts w:ascii="GHEA Grapalat" w:eastAsia="Times New Roman" w:hAnsi="GHEA Grapalat" w:cs="Sylfaen"/>
          <w:sz w:val="20"/>
          <w:szCs w:val="20"/>
          <w:lang w:val="ru-RU"/>
        </w:rPr>
        <w:t>Գնումների</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այդթվումբողոքի</w:t>
      </w:r>
      <w:r w:rsidRPr="00D552B4">
        <w:rPr>
          <w:rFonts w:ascii="GHEA Grapalat" w:eastAsia="Times New Roman" w:hAnsi="GHEA Grapalat" w:cs="Sylfaen"/>
          <w:sz w:val="20"/>
          <w:szCs w:val="20"/>
          <w:lang w:val="en-US"/>
        </w:rPr>
        <w:t>քննման</w:t>
      </w:r>
      <w:r w:rsidRPr="00D552B4">
        <w:rPr>
          <w:rFonts w:ascii="GHEA Grapalat" w:eastAsia="Times New Roman" w:hAnsi="GHEA Grapalat"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12.3  </w:t>
      </w:r>
      <w:r w:rsidRPr="00D552B4">
        <w:rPr>
          <w:rFonts w:ascii="GHEA Grapalat" w:eastAsia="Times New Roman" w:hAnsi="GHEA Grapalat" w:cs="Sylfaen"/>
          <w:sz w:val="20"/>
          <w:szCs w:val="20"/>
          <w:lang w:val="ru-RU"/>
        </w:rPr>
        <w:t>ՅուրաքանչյուրանձիրավունքունիՕրենքիհամաձայն</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 </w:t>
      </w:r>
      <w:r w:rsidRPr="00D552B4">
        <w:rPr>
          <w:rFonts w:ascii="GHEA Grapalat" w:eastAsia="Times New Roman" w:hAnsi="GHEA Grapalat" w:cs="Sylfaen"/>
          <w:sz w:val="20"/>
          <w:szCs w:val="20"/>
          <w:lang w:val="ru-RU"/>
        </w:rPr>
        <w:t>նախքանպայմանագրիկնքումըբողոքարկելու</w:t>
      </w:r>
      <w:r w:rsidRPr="00D552B4">
        <w:rPr>
          <w:rFonts w:ascii="GHEA Grapalat" w:eastAsia="Times New Roman" w:hAnsi="GHEA Grapalat" w:cs="Sylfaen"/>
          <w:sz w:val="20"/>
          <w:szCs w:val="20"/>
          <w:lang w:val="af-ZA"/>
        </w:rPr>
        <w:t xml:space="preserve"> պ</w:t>
      </w:r>
      <w:r w:rsidRPr="00D552B4">
        <w:rPr>
          <w:rFonts w:ascii="GHEA Grapalat" w:eastAsia="Times New Roman" w:hAnsi="GHEA Grapalat" w:cs="Sylfaen"/>
          <w:sz w:val="20"/>
          <w:szCs w:val="20"/>
          <w:lang w:val="ru-RU"/>
        </w:rPr>
        <w:t>ատվիրատուիևհանձնաժողովիգործողությունները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անգործությունը</w:t>
      </w:r>
      <w:r w:rsidRPr="00D552B4">
        <w:rPr>
          <w:rFonts w:ascii="GHEA Grapalat" w:eastAsia="Times New Roman" w:hAnsi="GHEA Grapalat" w:cs="Sylfaen"/>
          <w:sz w:val="20"/>
          <w:szCs w:val="20"/>
          <w:lang w:val="af-ZA"/>
        </w:rPr>
        <w:t xml:space="preserve">) և </w:t>
      </w:r>
      <w:r w:rsidRPr="00D552B4">
        <w:rPr>
          <w:rFonts w:ascii="GHEA Grapalat" w:eastAsia="Times New Roman" w:hAnsi="GHEA Grapalat" w:cs="Sylfaen"/>
          <w:sz w:val="20"/>
          <w:szCs w:val="20"/>
          <w:lang w:val="ru-RU"/>
        </w:rPr>
        <w:t>որոշումներըգնումներիհետկապվածբողոքներքննողանձին</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bookmarkStart w:id="6" w:name="_Hlk9264573"/>
      <w:r w:rsidRPr="00D552B4">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2) </w:t>
      </w:r>
      <w:r w:rsidRPr="00D552B4">
        <w:rPr>
          <w:rFonts w:ascii="GHEA Grapalat" w:eastAsia="Times New Roman" w:hAnsi="GHEA Grapalat" w:cs="Sylfaen"/>
          <w:sz w:val="20"/>
          <w:szCs w:val="20"/>
          <w:lang w:val="ru-RU"/>
        </w:rPr>
        <w:t>դատականկարգովբողոքարկելուգնումներիհետկապվածբողոքներքննողանձի</w:t>
      </w:r>
      <w:r w:rsidRPr="00D552B4">
        <w:rPr>
          <w:rFonts w:ascii="GHEA Grapalat" w:eastAsia="Times New Roman" w:hAnsi="GHEA Grapalat" w:cs="Sylfaen"/>
          <w:sz w:val="20"/>
          <w:szCs w:val="20"/>
          <w:lang w:val="af-ZA"/>
        </w:rPr>
        <w:t>, պ</w:t>
      </w:r>
      <w:r w:rsidRPr="00D552B4">
        <w:rPr>
          <w:rFonts w:ascii="GHEA Grapalat" w:eastAsia="Times New Roman" w:hAnsi="GHEA Grapalat" w:cs="Sylfaen"/>
          <w:sz w:val="20"/>
          <w:szCs w:val="20"/>
          <w:lang w:val="ru-RU"/>
        </w:rPr>
        <w:t>ատվիրատուիևհանձնաժողովիգործողությունները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անգործությունը</w:t>
      </w:r>
      <w:r w:rsidRPr="00D552B4">
        <w:rPr>
          <w:rFonts w:ascii="GHEA Grapalat" w:eastAsia="Times New Roman" w:hAnsi="GHEA Grapalat" w:cs="Sylfaen"/>
          <w:sz w:val="20"/>
          <w:szCs w:val="20"/>
          <w:lang w:val="af-ZA"/>
        </w:rPr>
        <w:t xml:space="preserve">) և </w:t>
      </w:r>
      <w:r w:rsidRPr="00D552B4">
        <w:rPr>
          <w:rFonts w:ascii="GHEA Grapalat" w:eastAsia="Times New Roman" w:hAnsi="GHEA Grapalat" w:cs="Sylfaen"/>
          <w:sz w:val="20"/>
          <w:szCs w:val="20"/>
          <w:lang w:val="ru-RU"/>
        </w:rPr>
        <w:t>որոշումները։</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12.4  </w:t>
      </w:r>
      <w:r w:rsidRPr="00D552B4">
        <w:rPr>
          <w:rFonts w:ascii="GHEA Grapalat" w:eastAsia="Times New Roman" w:hAnsi="GHEA Grapalat" w:cs="Sylfaen"/>
          <w:sz w:val="20"/>
          <w:szCs w:val="20"/>
          <w:lang w:val="ru-RU"/>
        </w:rPr>
        <w:t>Եթեբողոքըներկայացրածանձըբողոքարկումէ</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 </w:t>
      </w:r>
      <w:r w:rsidRPr="00D552B4">
        <w:rPr>
          <w:rFonts w:ascii="GHEA Grapalat" w:eastAsia="Times New Roman" w:hAnsi="GHEA Grapalat" w:cs="Sylfaen"/>
          <w:sz w:val="20"/>
          <w:szCs w:val="20"/>
          <w:lang w:val="ru-RU"/>
        </w:rPr>
        <w:t>պայմանագիրկնքելուորոշումը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ապա</w:t>
      </w:r>
      <w:r w:rsidRPr="00D552B4">
        <w:rPr>
          <w:rFonts w:ascii="GHEA Grapalat" w:eastAsia="Times New Roman" w:hAnsi="GHEA Grapalat" w:cs="Sylfaen"/>
          <w:sz w:val="20"/>
          <w:szCs w:val="20"/>
          <w:lang w:val="en-US"/>
        </w:rPr>
        <w:t>բողոքը</w:t>
      </w:r>
      <w:r w:rsidRPr="00D552B4">
        <w:rPr>
          <w:rFonts w:ascii="GHEA Grapalat" w:eastAsia="Times New Roman" w:hAnsi="GHEA Grapalat" w:cs="Sylfaen"/>
          <w:sz w:val="20"/>
          <w:szCs w:val="20"/>
          <w:lang w:val="ru-RU"/>
        </w:rPr>
        <w:t>ներկայաց</w:t>
      </w:r>
      <w:r w:rsidRPr="00D552B4">
        <w:rPr>
          <w:rFonts w:ascii="GHEA Grapalat" w:eastAsia="Times New Roman" w:hAnsi="GHEA Grapalat" w:cs="Sylfaen"/>
          <w:sz w:val="20"/>
          <w:szCs w:val="20"/>
          <w:lang w:val="en-US"/>
        </w:rPr>
        <w:t>ն</w:t>
      </w:r>
      <w:r w:rsidRPr="00D552B4">
        <w:rPr>
          <w:rFonts w:ascii="GHEA Grapalat" w:eastAsia="Times New Roman" w:hAnsi="GHEA Grapalat" w:cs="Sylfaen"/>
          <w:sz w:val="20"/>
          <w:szCs w:val="20"/>
          <w:lang w:val="ru-RU"/>
        </w:rPr>
        <w:t>ումէսույնհրավերի</w:t>
      </w:r>
      <w:r w:rsidRPr="00D552B4">
        <w:rPr>
          <w:rFonts w:ascii="GHEA Grapalat" w:eastAsia="Times New Roman" w:hAnsi="GHEA Grapalat" w:cs="Sylfaen"/>
          <w:sz w:val="20"/>
          <w:szCs w:val="20"/>
          <w:lang w:val="af-ZA"/>
        </w:rPr>
        <w:t xml:space="preserve"> 1-</w:t>
      </w:r>
      <w:r w:rsidRPr="00D552B4">
        <w:rPr>
          <w:rFonts w:ascii="GHEA Grapalat" w:eastAsia="Times New Roman" w:hAnsi="GHEA Grapalat" w:cs="Sylfaen"/>
          <w:sz w:val="20"/>
          <w:szCs w:val="20"/>
          <w:lang w:val="en-US"/>
        </w:rPr>
        <w:t>ինմասի</w:t>
      </w:r>
      <w:r w:rsidRPr="00D552B4">
        <w:rPr>
          <w:rFonts w:ascii="GHEA Grapalat" w:eastAsia="Times New Roman" w:hAnsi="GHEA Grapalat" w:cs="Sylfaen"/>
          <w:sz w:val="20"/>
          <w:szCs w:val="20"/>
          <w:lang w:val="af-ZA"/>
        </w:rPr>
        <w:t xml:space="preserve"> 8.28-</w:t>
      </w:r>
      <w:r w:rsidRPr="00D552B4">
        <w:rPr>
          <w:rFonts w:ascii="GHEA Grapalat" w:eastAsia="Times New Roman" w:hAnsi="GHEA Grapalat" w:cs="Sylfaen"/>
          <w:sz w:val="20"/>
          <w:szCs w:val="20"/>
          <w:lang w:val="ru-RU"/>
        </w:rPr>
        <w:t>րդկետովնախատեսվածանգործությանժամանակահատվածում</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2) </w:t>
      </w:r>
      <w:r w:rsidRPr="00D552B4">
        <w:rPr>
          <w:rFonts w:ascii="GHEA Grapalat" w:eastAsia="Times New Roman" w:hAnsi="GHEA Grapalat" w:cs="Sylfaen"/>
          <w:sz w:val="20"/>
          <w:szCs w:val="20"/>
          <w:lang w:val="ru-RU"/>
        </w:rPr>
        <w:t>գնմանառարկայիբնութագրերըկամհրավերիպահանջները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ապա</w:t>
      </w:r>
      <w:r w:rsidRPr="00D552B4">
        <w:rPr>
          <w:rFonts w:ascii="GHEA Grapalat" w:eastAsia="Times New Roman" w:hAnsi="GHEA Grapalat" w:cs="Sylfaen"/>
          <w:sz w:val="20"/>
          <w:szCs w:val="20"/>
          <w:lang w:val="en-US"/>
        </w:rPr>
        <w:t>բողոքը</w:t>
      </w:r>
      <w:r w:rsidRPr="00D552B4">
        <w:rPr>
          <w:rFonts w:ascii="GHEA Grapalat" w:eastAsia="Times New Roman" w:hAnsi="GHEA Grapalat" w:cs="Sylfaen"/>
          <w:sz w:val="20"/>
          <w:szCs w:val="20"/>
          <w:lang w:val="ru-RU"/>
        </w:rPr>
        <w:t>ներկայաց</w:t>
      </w:r>
      <w:r w:rsidRPr="00D552B4">
        <w:rPr>
          <w:rFonts w:ascii="GHEA Grapalat" w:eastAsia="Times New Roman" w:hAnsi="GHEA Grapalat" w:cs="Sylfaen"/>
          <w:sz w:val="20"/>
          <w:szCs w:val="20"/>
          <w:lang w:val="en-US"/>
        </w:rPr>
        <w:t>ն</w:t>
      </w:r>
      <w:r w:rsidRPr="00D552B4">
        <w:rPr>
          <w:rFonts w:ascii="GHEA Grapalat" w:eastAsia="Times New Roman" w:hAnsi="GHEA Grapalat" w:cs="Sylfaen"/>
          <w:sz w:val="20"/>
          <w:szCs w:val="20"/>
          <w:lang w:val="ru-RU"/>
        </w:rPr>
        <w:t>ումէմինչևհայտերիներկայացմանվերջնաժամկետը</w:t>
      </w:r>
      <w:r w:rsidRPr="00D552B4">
        <w:rPr>
          <w:rFonts w:ascii="GHEA Grapalat" w:eastAsia="Times New Roman" w:hAnsi="GHEA Grapalat" w:cs="Sylfaen"/>
          <w:sz w:val="20"/>
          <w:szCs w:val="20"/>
          <w:lang w:val="en-US"/>
        </w:rPr>
        <w:t>լրանալը</w:t>
      </w:r>
      <w:r w:rsidRPr="00D552B4">
        <w:rPr>
          <w:rFonts w:ascii="GHEA Grapalat" w:eastAsia="Times New Roman" w:hAnsi="GHEA Grapalat" w:cs="Sylfaen"/>
          <w:sz w:val="20"/>
          <w:szCs w:val="20"/>
          <w:lang w:val="af-ZA"/>
        </w:rPr>
        <w:t xml:space="preserve">:  </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12.5 </w:t>
      </w:r>
      <w:r w:rsidRPr="00D552B4">
        <w:rPr>
          <w:rFonts w:ascii="GHEA Grapalat" w:eastAsia="Times New Roman" w:hAnsi="GHEA Grapalat" w:cs="Sylfaen"/>
          <w:sz w:val="20"/>
          <w:szCs w:val="20"/>
          <w:lang w:val="ru-RU"/>
        </w:rPr>
        <w:t>Գնումներիհետկապվածբողոքներքննողանձինբողոքըներկայացվումէգրավոր</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ստորագրված</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դրանումներառելով</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 </w:t>
      </w:r>
      <w:r w:rsidRPr="00D552B4">
        <w:rPr>
          <w:rFonts w:ascii="GHEA Grapalat" w:eastAsia="Times New Roman" w:hAnsi="GHEA Grapalat" w:cs="Sylfaen"/>
          <w:sz w:val="20"/>
          <w:szCs w:val="20"/>
          <w:lang w:val="ru-RU"/>
        </w:rPr>
        <w:t>բողոքըներկայացրածանձիանվանումը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անունը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ազգանունը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անձըհաստատողփաստաթղթիպատճենը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ևհասցեն</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2) պ</w:t>
      </w:r>
      <w:r w:rsidRPr="00D552B4">
        <w:rPr>
          <w:rFonts w:ascii="GHEA Grapalat" w:eastAsia="Times New Roman" w:hAnsi="GHEA Grapalat" w:cs="Sylfaen"/>
          <w:sz w:val="20"/>
          <w:szCs w:val="20"/>
          <w:lang w:val="ru-RU"/>
        </w:rPr>
        <w:t>ատվիրատուիանվանումըևհասցեն</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3) </w:t>
      </w:r>
      <w:r w:rsidRPr="00D552B4">
        <w:rPr>
          <w:rFonts w:ascii="GHEA Grapalat" w:eastAsia="Times New Roman" w:hAnsi="GHEA Grapalat" w:cs="Sylfaen"/>
          <w:sz w:val="20"/>
          <w:szCs w:val="20"/>
          <w:lang w:val="ru-RU"/>
        </w:rPr>
        <w:t>բողոքարկվողգնմանընթացակարգիծածկագիրըևառարկան</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4) </w:t>
      </w:r>
      <w:r w:rsidRPr="00D552B4">
        <w:rPr>
          <w:rFonts w:ascii="GHEA Grapalat" w:eastAsia="Times New Roman" w:hAnsi="GHEA Grapalat" w:cs="Sylfaen"/>
          <w:sz w:val="20"/>
          <w:szCs w:val="20"/>
          <w:lang w:val="ru-RU"/>
        </w:rPr>
        <w:t>վեճիառարկանևբողոքըներկայացրածանձիպահանջը</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5) </w:t>
      </w:r>
      <w:r w:rsidRPr="00D552B4">
        <w:rPr>
          <w:rFonts w:ascii="GHEA Grapalat" w:eastAsia="Times New Roman" w:hAnsi="GHEA Grapalat" w:cs="Sylfaen"/>
          <w:sz w:val="20"/>
          <w:szCs w:val="20"/>
          <w:lang w:val="ru-RU"/>
        </w:rPr>
        <w:t>բողոքիփաստացիևիրավականհիմքերը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ապացույցները</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eastAsia="ru-RU"/>
        </w:rPr>
      </w:pPr>
      <w:r w:rsidRPr="00D552B4">
        <w:rPr>
          <w:rFonts w:ascii="GHEA Grapalat" w:eastAsia="Times New Roman" w:hAnsi="GHEA Grapalat" w:cs="Sylfaen"/>
          <w:sz w:val="20"/>
          <w:szCs w:val="20"/>
          <w:lang w:val="af-ZA"/>
        </w:rPr>
        <w:lastRenderedPageBreak/>
        <w:t xml:space="preserve">6) </w:t>
      </w:r>
      <w:r w:rsidRPr="00D552B4">
        <w:rPr>
          <w:rFonts w:ascii="GHEA Grapalat" w:eastAsia="Times New Roman" w:hAnsi="GHEA Grapalat" w:cs="Sylfaen"/>
          <w:sz w:val="20"/>
          <w:szCs w:val="20"/>
          <w:lang w:val="ru-RU"/>
        </w:rPr>
        <w:t>բողոքարկմանվճարըկատարածլինելըհիմնավորողփաստաթղթիպատճենը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en-US"/>
        </w:rPr>
        <w:t>Ը</w:t>
      </w:r>
      <w:r w:rsidRPr="00D552B4">
        <w:rPr>
          <w:rFonts w:ascii="GHEA Grapalat" w:eastAsia="Times New Roman" w:hAnsi="GHEA Grapalat" w:cs="Sylfaen"/>
          <w:sz w:val="20"/>
          <w:szCs w:val="20"/>
          <w:lang w:val="ru-RU"/>
        </w:rPr>
        <w:t>նդորում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բողոքարկմանվճարիչափըկազմումէ</w:t>
      </w:r>
      <w:r w:rsidRPr="00D552B4">
        <w:rPr>
          <w:rFonts w:ascii="GHEA Grapalat" w:eastAsia="Times New Roman" w:hAnsi="GHEA Grapalat" w:cs="Sylfaen"/>
          <w:sz w:val="20"/>
          <w:szCs w:val="20"/>
          <w:lang w:val="af-ZA"/>
        </w:rPr>
        <w:t xml:space="preserve"> 30 </w:t>
      </w:r>
      <w:r w:rsidRPr="00D552B4">
        <w:rPr>
          <w:rFonts w:ascii="GHEA Grapalat" w:eastAsia="Times New Roman" w:hAnsi="GHEA Grapalat" w:cs="Sylfaen"/>
          <w:sz w:val="20"/>
          <w:szCs w:val="20"/>
          <w:lang w:val="ru-RU"/>
        </w:rPr>
        <w:t>հազար</w:t>
      </w:r>
      <w:r w:rsidRPr="00D552B4">
        <w:rPr>
          <w:rFonts w:ascii="GHEA Grapalat" w:eastAsia="Times New Roman" w:hAnsi="GHEA Grapalat" w:cs="Sylfaen"/>
          <w:sz w:val="20"/>
          <w:szCs w:val="20"/>
          <w:lang w:val="af-ZA"/>
        </w:rPr>
        <w:t xml:space="preserve"> ՀՀ </w:t>
      </w:r>
      <w:r w:rsidRPr="00D552B4">
        <w:rPr>
          <w:rFonts w:ascii="GHEA Grapalat" w:eastAsia="Times New Roman" w:hAnsi="GHEA Grapalat" w:cs="Sylfaen"/>
          <w:sz w:val="20"/>
          <w:szCs w:val="20"/>
          <w:lang w:val="ru-RU"/>
        </w:rPr>
        <w:t>դրամ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որըվճարվումէՀՀպետականբյուջե</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այդնպատակովլիազորվածմարմնիանվամբբացված</w:t>
      </w:r>
      <w:r w:rsidRPr="00D552B4">
        <w:rPr>
          <w:rFonts w:ascii="GHEA Grapalat" w:eastAsia="Times New Roman" w:hAnsi="GHEA Grapalat" w:cs="Times New Roman"/>
          <w:sz w:val="20"/>
          <w:szCs w:val="20"/>
          <w:lang w:val="af-ZA"/>
        </w:rPr>
        <w:t>«</w:t>
      </w:r>
      <w:r w:rsidRPr="00D552B4">
        <w:rPr>
          <w:rFonts w:ascii="GHEA Grapalat" w:eastAsia="Times New Roman" w:hAnsi="GHEA Grapalat" w:cs="Sylfaen"/>
          <w:sz w:val="20"/>
          <w:szCs w:val="20"/>
          <w:lang w:val="af-ZA"/>
        </w:rPr>
        <w:t>900008000482</w:t>
      </w:r>
      <w:r w:rsidRPr="00D552B4">
        <w:rPr>
          <w:rFonts w:ascii="GHEA Grapalat" w:eastAsia="Times New Roman" w:hAnsi="GHEA Grapalat" w:cs="Times New Roman"/>
          <w:sz w:val="20"/>
          <w:szCs w:val="20"/>
          <w:lang w:val="af-ZA"/>
        </w:rPr>
        <w:t>»</w:t>
      </w:r>
      <w:r w:rsidRPr="00D552B4">
        <w:rPr>
          <w:rFonts w:ascii="GHEA Grapalat" w:eastAsia="Times New Roman" w:hAnsi="GHEA Grapalat" w:cs="Sylfaen"/>
          <w:sz w:val="20"/>
          <w:szCs w:val="20"/>
          <w:lang w:val="ru-RU"/>
        </w:rPr>
        <w:t>գանձապետականհաշվին</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7) </w:t>
      </w:r>
      <w:r w:rsidRPr="00D552B4">
        <w:rPr>
          <w:rFonts w:ascii="GHEA Grapalat" w:eastAsia="Times New Roman" w:hAnsi="GHEA Grapalat" w:cs="Sylfaen"/>
          <w:sz w:val="20"/>
          <w:szCs w:val="20"/>
          <w:lang w:val="ru-RU"/>
        </w:rPr>
        <w:t>այնբանկիանվանումըևհաշվեհամարը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որի</w:t>
      </w:r>
      <w:r w:rsidRPr="00D552B4">
        <w:rPr>
          <w:rFonts w:ascii="GHEA Grapalat" w:eastAsia="Times New Roman" w:hAnsi="GHEA Grapalat" w:cs="Sylfaen"/>
          <w:sz w:val="20"/>
          <w:szCs w:val="20"/>
          <w:lang w:val="en-US"/>
        </w:rPr>
        <w:t>ն</w:t>
      </w:r>
      <w:r w:rsidRPr="00D552B4">
        <w:rPr>
          <w:rFonts w:ascii="GHEA Grapalat" w:eastAsia="Times New Roman" w:hAnsi="GHEA Grapalat" w:cs="Sylfaen"/>
          <w:sz w:val="20"/>
          <w:szCs w:val="20"/>
          <w:lang w:val="ru-RU"/>
        </w:rPr>
        <w:t>բողոքըբավարարվելուդեպքումպետքէ</w:t>
      </w:r>
      <w:r w:rsidRPr="00D552B4">
        <w:rPr>
          <w:rFonts w:ascii="GHEA Grapalat" w:eastAsia="Times New Roman" w:hAnsi="GHEA Grapalat" w:cs="Sylfaen"/>
          <w:sz w:val="20"/>
          <w:szCs w:val="20"/>
          <w:lang w:val="en-US"/>
        </w:rPr>
        <w:t>հետ</w:t>
      </w:r>
      <w:r w:rsidRPr="00D552B4">
        <w:rPr>
          <w:rFonts w:ascii="GHEA Grapalat" w:eastAsia="Times New Roman" w:hAnsi="GHEA Grapalat" w:cs="Sylfaen"/>
          <w:sz w:val="20"/>
          <w:szCs w:val="20"/>
          <w:lang w:val="ru-RU"/>
        </w:rPr>
        <w:t>փոխանցվիվճարը</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8) </w:t>
      </w:r>
      <w:r w:rsidRPr="00D552B4">
        <w:rPr>
          <w:rFonts w:ascii="GHEA Grapalat" w:eastAsia="Times New Roman" w:hAnsi="GHEA Grapalat" w:cs="Sylfaen"/>
          <w:sz w:val="20"/>
          <w:szCs w:val="20"/>
          <w:lang w:val="ru-RU"/>
        </w:rPr>
        <w:t>այլանհրաժեշտտեղեկություններ։</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hy-AM"/>
        </w:rPr>
      </w:pPr>
      <w:r w:rsidRPr="00D552B4">
        <w:rPr>
          <w:rFonts w:ascii="GHEA Grapalat" w:eastAsia="Times New Roman" w:hAnsi="GHEA Grapalat" w:cs="Sylfaen"/>
          <w:sz w:val="20"/>
          <w:szCs w:val="20"/>
          <w:lang w:val="af-ZA"/>
        </w:rPr>
        <w:t xml:space="preserve">12.6 Բողոքը՝ գնումների հետ կապված բողոքներ քննող անձին, ներկայացվում է </w:t>
      </w:r>
      <w:r w:rsidRPr="00D552B4">
        <w:rPr>
          <w:rFonts w:ascii="GHEA Grapalat" w:eastAsia="Times New Roman" w:hAnsi="GHEA Grapalat" w:cs="Sylfaen"/>
          <w:b/>
          <w:sz w:val="20"/>
          <w:szCs w:val="20"/>
          <w:lang w:val="af-ZA"/>
        </w:rPr>
        <w:t xml:space="preserve">ՀՀ, 0010, ք. Երևան, Մելիք-Ադամյան </w:t>
      </w:r>
      <w:r w:rsidRPr="00D552B4">
        <w:rPr>
          <w:rFonts w:ascii="GHEA Grapalat" w:eastAsia="Times New Roman" w:hAnsi="GHEA Grapalat" w:cs="Sylfaen"/>
          <w:b/>
          <w:sz w:val="20"/>
          <w:szCs w:val="20"/>
          <w:lang w:val="hy-AM"/>
        </w:rPr>
        <w:t xml:space="preserve">1 </w:t>
      </w:r>
      <w:r w:rsidRPr="00D552B4">
        <w:rPr>
          <w:rFonts w:ascii="GHEA Grapalat" w:eastAsia="Times New Roman" w:hAnsi="GHEA Grapalat" w:cs="Sylfaen"/>
          <w:sz w:val="20"/>
          <w:szCs w:val="20"/>
          <w:lang w:val="af-ZA"/>
        </w:rPr>
        <w:t xml:space="preserve">հասցեով կամ դրա բնօրինակից արտատպված (սկանավորված) տաբերակը </w:t>
      </w:r>
      <w:r w:rsidRPr="00D552B4">
        <w:rPr>
          <w:rFonts w:ascii="GHEA Grapalat" w:eastAsia="Times New Roman" w:hAnsi="GHEA Grapalat" w:cs="Sylfaen"/>
          <w:b/>
          <w:sz w:val="20"/>
          <w:szCs w:val="20"/>
          <w:lang w:val="af-ZA"/>
        </w:rPr>
        <w:t>secretariat@minfin.am</w:t>
      </w:r>
      <w:r w:rsidRPr="00D552B4">
        <w:rPr>
          <w:rFonts w:ascii="GHEA Grapalat" w:eastAsia="Times New Roman" w:hAnsi="GHEA Grapalat" w:cs="Sylfaen"/>
          <w:sz w:val="20"/>
          <w:szCs w:val="20"/>
          <w:lang w:val="af-ZA"/>
        </w:rPr>
        <w:t xml:space="preserve"> հասցեով էլեկտրոնային փոստին ուղարկելու միջոցով:</w:t>
      </w:r>
      <w:r w:rsidRPr="00D552B4">
        <w:rPr>
          <w:rFonts w:ascii="Calibri" w:eastAsia="Times New Roman" w:hAnsi="Calibri" w:cs="Calibri"/>
          <w:sz w:val="20"/>
          <w:szCs w:val="20"/>
          <w:lang w:val="af-ZA"/>
        </w:rPr>
        <w:t> </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12.7 </w:t>
      </w:r>
      <w:r w:rsidRPr="00D552B4">
        <w:rPr>
          <w:rFonts w:ascii="GHEA Grapalat" w:eastAsia="Times New Roman" w:hAnsi="GHEA Grapalat" w:cs="Sylfaen"/>
          <w:sz w:val="20"/>
          <w:szCs w:val="20"/>
          <w:lang w:val="hy-AM"/>
        </w:rPr>
        <w:t>Բողոքը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hy-AM"/>
        </w:rPr>
        <w:t>այդթվում՝մասնակի</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hy-AM"/>
        </w:rPr>
        <w:t>բավարարվելումասինբողոքներքննողանձիկողմիցկայացվածորոշումըտեղեկագրումհրապարակվելունհաջորդողաշխատանքայինօրըտվյալբողոքըքննածևորոշումկայացրածբողոքներքննողանձըգրավորլիազորվածմարմնինէտրամադրումբողոքարկմանվճարըկատարածլինելըհավաստողփաստաթղթիպատճենըևայնբանկիանվանումըևհաշվեհամա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hy-AM"/>
        </w:rPr>
        <w:t>որինպետքէփոխանցվիհետվերադարձվողգումարը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hy-AM"/>
        </w:rPr>
        <w:t>Լ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hy-AM"/>
        </w:rPr>
        <w:t>ներկայացվածբանկայինհաշվինփոխանցելումիջոցով</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12.8 </w:t>
      </w:r>
      <w:bookmarkStart w:id="7" w:name="_Hlk9264773"/>
      <w:r w:rsidRPr="00D552B4">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D552B4">
        <w:rPr>
          <w:rFonts w:ascii="GHEA Grapalat" w:eastAsia="Times New Roman" w:hAnsi="GHEA Grapalat" w:cs="Sylfaen"/>
          <w:sz w:val="20"/>
          <w:szCs w:val="20"/>
          <w:lang w:val="ru-RU"/>
        </w:rPr>
        <w:t>Ընդորում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եթեսույնհրավերի</w:t>
      </w:r>
      <w:r w:rsidRPr="00D552B4">
        <w:rPr>
          <w:rFonts w:ascii="GHEA Grapalat" w:eastAsia="Times New Roman" w:hAnsi="GHEA Grapalat" w:cs="Sylfaen"/>
          <w:sz w:val="20"/>
          <w:szCs w:val="20"/>
          <w:lang w:val="af-ZA"/>
        </w:rPr>
        <w:t xml:space="preserve"> 1-</w:t>
      </w:r>
      <w:r w:rsidRPr="00D552B4">
        <w:rPr>
          <w:rFonts w:ascii="GHEA Grapalat" w:eastAsia="Times New Roman" w:hAnsi="GHEA Grapalat" w:cs="Sylfaen"/>
          <w:sz w:val="20"/>
          <w:szCs w:val="20"/>
          <w:lang w:val="en-US"/>
        </w:rPr>
        <w:t>ինմասի</w:t>
      </w:r>
      <w:r w:rsidRPr="00D552B4">
        <w:rPr>
          <w:rFonts w:ascii="GHEA Grapalat" w:eastAsia="Times New Roman" w:hAnsi="GHEA Grapalat" w:cs="Sylfaen"/>
          <w:sz w:val="20"/>
          <w:szCs w:val="20"/>
          <w:lang w:val="af-ZA"/>
        </w:rPr>
        <w:t xml:space="preserve"> 12.4 </w:t>
      </w:r>
      <w:r w:rsidRPr="00D552B4">
        <w:rPr>
          <w:rFonts w:ascii="GHEA Grapalat" w:eastAsia="Times New Roman" w:hAnsi="GHEA Grapalat" w:cs="Sylfaen"/>
          <w:sz w:val="20"/>
          <w:szCs w:val="20"/>
          <w:lang w:val="ru-RU"/>
        </w:rPr>
        <w:t>կետի</w:t>
      </w:r>
      <w:r w:rsidRPr="00D552B4">
        <w:rPr>
          <w:rFonts w:ascii="GHEA Grapalat" w:eastAsia="Times New Roman" w:hAnsi="GHEA Grapalat" w:cs="Sylfaen"/>
          <w:sz w:val="20"/>
          <w:szCs w:val="20"/>
          <w:lang w:val="af-ZA"/>
        </w:rPr>
        <w:t xml:space="preserve"> 2-</w:t>
      </w:r>
      <w:r w:rsidRPr="00D552B4">
        <w:rPr>
          <w:rFonts w:ascii="GHEA Grapalat" w:eastAsia="Times New Roman" w:hAnsi="GHEA Grapalat" w:cs="Sylfaen"/>
          <w:sz w:val="20"/>
          <w:szCs w:val="20"/>
          <w:lang w:val="ru-RU"/>
        </w:rPr>
        <w:t>րդենթակետովսահմանվածժամկետումներկայացվածբողոքըչիբավարարելՕրենքի</w:t>
      </w:r>
      <w:r w:rsidRPr="00D552B4">
        <w:rPr>
          <w:rFonts w:ascii="GHEA Grapalat" w:eastAsia="Times New Roman" w:hAnsi="GHEA Grapalat" w:cs="Sylfaen"/>
          <w:sz w:val="20"/>
          <w:szCs w:val="20"/>
          <w:lang w:val="af-ZA"/>
        </w:rPr>
        <w:t xml:space="preserve"> 50-</w:t>
      </w:r>
      <w:r w:rsidRPr="00D552B4">
        <w:rPr>
          <w:rFonts w:ascii="GHEA Grapalat" w:eastAsia="Times New Roman" w:hAnsi="GHEA Grapalat" w:cs="Sylfaen"/>
          <w:sz w:val="20"/>
          <w:szCs w:val="20"/>
          <w:lang w:val="ru-RU"/>
        </w:rPr>
        <w:t>րդհոդվածիպահանջները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12.9</w:t>
      </w:r>
      <w:bookmarkStart w:id="8" w:name="_Hlk9264833"/>
      <w:r w:rsidRPr="00D552B4">
        <w:rPr>
          <w:rFonts w:ascii="GHEA Grapalat" w:eastAsia="Times New Roman" w:hAnsi="GHEA Grapalat"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հրապարակումէտեղեկագրում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Ընդորում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հայտարարությանմեջնշվումէբողոքիքննությաննպատակովհրավիրվողնիստերինառցանցհետևելուհամացանցայինհղումը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Բողոքըհամարվումէվարույթընդունվածարձանագրվածթերություններիվերացմանվերաբերյալսույնհրավերի</w:t>
      </w:r>
      <w:r w:rsidRPr="00D552B4">
        <w:rPr>
          <w:rFonts w:ascii="GHEA Grapalat" w:eastAsia="Times New Roman" w:hAnsi="GHEA Grapalat" w:cs="Sylfaen"/>
          <w:sz w:val="20"/>
          <w:szCs w:val="20"/>
          <w:lang w:val="af-ZA"/>
        </w:rPr>
        <w:t xml:space="preserve"> 12.8 </w:t>
      </w:r>
      <w:r w:rsidRPr="00D552B4">
        <w:rPr>
          <w:rFonts w:ascii="GHEA Grapalat" w:eastAsia="Times New Roman" w:hAnsi="GHEA Grapalat" w:cs="Sylfaen"/>
          <w:sz w:val="20"/>
          <w:szCs w:val="20"/>
          <w:lang w:val="ru-RU"/>
        </w:rPr>
        <w:t>կետովնախատեսվածժամկետըլրանալու</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իսկթերություններըվերացվածբողոքըներկայացվելուդեպքում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այնգնումներիհետկապվածբողոքներքննողանձինտրամադրվելուօրվանից</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12.10 </w:t>
      </w:r>
      <w:r w:rsidRPr="00D552B4">
        <w:rPr>
          <w:rFonts w:ascii="GHEA Grapalat" w:eastAsia="Times New Roman" w:hAnsi="GHEA Grapalat"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ինչպեսնաևբողոքիքննությանևորոշումկայացնելուհամարանհրաժեշտ</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գրությամբնշվածփաստաթղթերըներկայացնելուպահանջով՝կցելովբողոքիպատճենըևկիցփաստաթղթերը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առկայությանդեպքում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Բողոքիվերաբերյալպատվիրատուիդիրքորոշումըևպահանջվածփաստաթղթեր</w:t>
      </w:r>
      <w:r w:rsidRPr="00D552B4">
        <w:rPr>
          <w:rFonts w:ascii="GHEA Grapalat" w:eastAsia="Times New Roman" w:hAnsi="GHEA Grapalat" w:cs="Sylfaen"/>
          <w:sz w:val="20"/>
          <w:szCs w:val="20"/>
          <w:lang w:val="en-US"/>
        </w:rPr>
        <w:t>ըգնումներիհետկապվածբողոքներքննողա</w:t>
      </w:r>
      <w:r w:rsidRPr="00D552B4">
        <w:rPr>
          <w:rFonts w:ascii="GHEA Grapalat" w:eastAsia="Times New Roman" w:hAnsi="GHEA Grapalat" w:cs="Sylfaen"/>
          <w:sz w:val="20"/>
          <w:szCs w:val="20"/>
          <w:lang w:val="ru-RU"/>
        </w:rPr>
        <w:t>նձիններկայացվումենգրավորկամդրանցբնօրինակիցարտատպված</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սկանավորված</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ձևով</w:t>
      </w:r>
      <w:r w:rsidRPr="00D552B4">
        <w:rPr>
          <w:rFonts w:ascii="GHEA Grapalat" w:eastAsia="Times New Roman" w:hAnsi="GHEA Grapalat" w:cs="Sylfaen"/>
          <w:sz w:val="20"/>
          <w:szCs w:val="20"/>
          <w:lang w:val="en-US"/>
        </w:rPr>
        <w:t>՝սույնհրավերի</w:t>
      </w:r>
      <w:r w:rsidRPr="00D552B4">
        <w:rPr>
          <w:rFonts w:ascii="GHEA Grapalat" w:eastAsia="Times New Roman" w:hAnsi="GHEA Grapalat" w:cs="Sylfaen"/>
          <w:sz w:val="20"/>
          <w:szCs w:val="20"/>
          <w:lang w:val="af-ZA"/>
        </w:rPr>
        <w:t xml:space="preserve"> 12.5 </w:t>
      </w:r>
      <w:r w:rsidRPr="00D552B4">
        <w:rPr>
          <w:rFonts w:ascii="GHEA Grapalat" w:eastAsia="Times New Roman" w:hAnsi="GHEA Grapalat" w:cs="Sylfaen"/>
          <w:sz w:val="20"/>
          <w:szCs w:val="20"/>
          <w:lang w:val="en-US"/>
        </w:rPr>
        <w:t>կետումնշվածէլեկտրոնայինփոստին</w:t>
      </w:r>
      <w:r w:rsidRPr="00D552B4">
        <w:rPr>
          <w:rFonts w:ascii="GHEA Grapalat" w:eastAsia="Times New Roman" w:hAnsi="GHEA Grapalat" w:cs="Sylfaen"/>
          <w:sz w:val="20"/>
          <w:szCs w:val="20"/>
          <w:lang w:val="ru-RU"/>
        </w:rPr>
        <w:t>ուղարկվելումիջոցով</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Սույնկետումնշվածփաստաթղթերը</w:t>
      </w:r>
      <w:r w:rsidRPr="00D552B4">
        <w:rPr>
          <w:rFonts w:ascii="GHEA Grapalat" w:eastAsia="Times New Roman" w:hAnsi="GHEA Grapalat" w:cs="Sylfaen"/>
          <w:sz w:val="20"/>
          <w:szCs w:val="20"/>
          <w:lang w:val="en-US"/>
        </w:rPr>
        <w:t>պ</w:t>
      </w:r>
      <w:r w:rsidRPr="00D552B4">
        <w:rPr>
          <w:rFonts w:ascii="GHEA Grapalat" w:eastAsia="Times New Roman" w:hAnsi="GHEA Grapalat"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D552B4">
        <w:rPr>
          <w:rFonts w:ascii="GHEA Grapalat" w:eastAsia="Times New Roman" w:hAnsi="GHEA Grapalat" w:cs="Sylfaen"/>
          <w:sz w:val="20"/>
          <w:szCs w:val="20"/>
          <w:lang w:val="af-ZA"/>
        </w:rPr>
        <w:t>:</w:t>
      </w:r>
    </w:p>
    <w:bookmarkEnd w:id="8"/>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12.11 </w:t>
      </w:r>
      <w:r w:rsidRPr="00D552B4">
        <w:rPr>
          <w:rFonts w:ascii="GHEA Grapalat" w:eastAsia="Times New Roman" w:hAnsi="GHEA Grapalat" w:cs="Sylfaen"/>
          <w:sz w:val="20"/>
          <w:szCs w:val="20"/>
          <w:lang w:val="ru-RU"/>
        </w:rPr>
        <w:t>Բողոքիվերաբերյալորոշումներըկայացվումենայնպիսիընթացակարգով</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որիհամաձայնբողոքըներկայացրածանձը</w:t>
      </w:r>
      <w:r w:rsidRPr="00D552B4">
        <w:rPr>
          <w:rFonts w:ascii="GHEA Grapalat" w:eastAsia="Times New Roman" w:hAnsi="GHEA Grapalat" w:cs="Sylfaen"/>
          <w:sz w:val="20"/>
          <w:szCs w:val="20"/>
          <w:lang w:val="af-ZA"/>
        </w:rPr>
        <w:t>, պ</w:t>
      </w:r>
      <w:r w:rsidRPr="00D552B4">
        <w:rPr>
          <w:rFonts w:ascii="GHEA Grapalat" w:eastAsia="Times New Roman" w:hAnsi="GHEA Grapalat" w:cs="Sylfaen"/>
          <w:sz w:val="20"/>
          <w:szCs w:val="20"/>
          <w:lang w:val="ru-RU"/>
        </w:rPr>
        <w:t>ատվիրատունևներգրավվածբոլորկողմերնիրավունքունենաններկա</w:t>
      </w:r>
      <w:r w:rsidRPr="00D552B4">
        <w:rPr>
          <w:rFonts w:ascii="GHEA Grapalat" w:eastAsia="Times New Roman" w:hAnsi="GHEA Grapalat" w:cs="Sylfaen"/>
          <w:sz w:val="20"/>
          <w:szCs w:val="20"/>
          <w:lang w:val="af-ZA"/>
        </w:rPr>
        <w:t xml:space="preserve"> լինելու </w:t>
      </w:r>
      <w:r w:rsidRPr="00D552B4">
        <w:rPr>
          <w:rFonts w:ascii="GHEA Grapalat" w:eastAsia="Times New Roman" w:hAnsi="GHEA Grapalat" w:cs="Sylfaen"/>
          <w:sz w:val="20"/>
          <w:szCs w:val="20"/>
          <w:lang w:val="ru-RU"/>
        </w:rPr>
        <w:t>բողոքիքննությաննպատակովհրավիրվածնիստերինևներկայացնելուիրենցտեսակետները։</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12.12 </w:t>
      </w:r>
      <w:r w:rsidRPr="00D552B4">
        <w:rPr>
          <w:rFonts w:ascii="GHEA Grapalat" w:eastAsia="Times New Roman" w:hAnsi="GHEA Grapalat"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Նշվածժամկետըկարողէերկարաձգվելմեկանգամ՝մինչևտասնօր</w:t>
      </w:r>
      <w:r w:rsidRPr="00D552B4">
        <w:rPr>
          <w:rFonts w:ascii="GHEA Grapalat" w:eastAsia="Times New Roman" w:hAnsi="GHEA Grapalat" w:cs="Sylfaen"/>
          <w:sz w:val="20"/>
          <w:szCs w:val="20"/>
          <w:lang w:val="en-US"/>
        </w:rPr>
        <w:t>ա</w:t>
      </w:r>
      <w:r w:rsidRPr="00D552B4">
        <w:rPr>
          <w:rFonts w:ascii="GHEA Grapalat" w:eastAsia="Times New Roman" w:hAnsi="GHEA Grapalat" w:cs="Sylfaen"/>
          <w:sz w:val="20"/>
          <w:szCs w:val="20"/>
          <w:lang w:val="ru-RU"/>
        </w:rPr>
        <w:t>ցուցայինօրով՝</w:t>
      </w:r>
      <w:r w:rsidRPr="00D552B4">
        <w:rPr>
          <w:rFonts w:ascii="GHEA Grapalat" w:eastAsia="Times New Roman" w:hAnsi="GHEA Grapalat" w:cs="Sylfaen"/>
          <w:sz w:val="20"/>
          <w:szCs w:val="20"/>
          <w:lang w:val="en-US"/>
        </w:rPr>
        <w:t>գնումներիհետկապվածբողոքներքննողա</w:t>
      </w:r>
      <w:r w:rsidRPr="00D552B4">
        <w:rPr>
          <w:rFonts w:ascii="GHEA Grapalat" w:eastAsia="Times New Roman" w:hAnsi="GHEA Grapalat" w:cs="Sylfaen"/>
          <w:sz w:val="20"/>
          <w:szCs w:val="20"/>
          <w:lang w:val="ru-RU"/>
        </w:rPr>
        <w:t>նձիպատճառաբանվածմիջանկյալորոշմամբ</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Ընդորումմիջանկյալորոշումըկայացնելուօրը</w:t>
      </w:r>
      <w:r w:rsidRPr="00D552B4">
        <w:rPr>
          <w:rFonts w:ascii="GHEA Grapalat" w:eastAsia="Times New Roman" w:hAnsi="GHEA Grapalat" w:cs="Sylfaen"/>
          <w:sz w:val="20"/>
          <w:szCs w:val="20"/>
          <w:lang w:val="en-US"/>
        </w:rPr>
        <w:t>գնումներիհետկապվածբողոքներքննողա</w:t>
      </w:r>
      <w:r w:rsidRPr="00D552B4">
        <w:rPr>
          <w:rFonts w:ascii="GHEA Grapalat" w:eastAsia="Times New Roman" w:hAnsi="GHEA Grapalat" w:cs="Sylfaen"/>
          <w:sz w:val="20"/>
          <w:szCs w:val="20"/>
          <w:lang w:val="ru-RU"/>
        </w:rPr>
        <w:t>նձնապահովումէդրամասինհամապատասխանհայտարարությանհրապարակումըտեղեկագրում</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ru-RU"/>
        </w:rPr>
        <w:t>Գնումներիհետկապվածբողոքներքննողանձիորոշումնիրավապարտադիրէ</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որըկարողէփոփոխվելկամվերացվել</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այդթվում՝մասնակի</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միայնդատարանիկողմից</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lastRenderedPageBreak/>
        <w:t xml:space="preserve">12.13 </w:t>
      </w:r>
      <w:r w:rsidRPr="00D552B4">
        <w:rPr>
          <w:rFonts w:ascii="GHEA Grapalat" w:eastAsia="Times New Roman" w:hAnsi="GHEA Grapalat" w:cs="Sylfaen"/>
          <w:sz w:val="20"/>
          <w:szCs w:val="20"/>
          <w:lang w:val="ru-RU"/>
        </w:rPr>
        <w:t>Գնումներիհետկապվածբողոքներքննողանձը</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720"/>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 </w:t>
      </w:r>
      <w:r w:rsidRPr="00D552B4">
        <w:rPr>
          <w:rFonts w:ascii="GHEA Grapalat" w:eastAsia="Times New Roman" w:hAnsi="GHEA Grapalat"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720"/>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en-US"/>
        </w:rPr>
        <w:t>ա</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en-US"/>
        </w:rPr>
        <w:t>արգելելուկատարելորոշակիգործողություններևընդունելորոշումներ</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720"/>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en-US"/>
        </w:rPr>
        <w:t>բ</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en-US"/>
        </w:rPr>
        <w:t>պարտավորեցնելուընդունելհամապատասխանորոշումներ</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en-US"/>
        </w:rPr>
        <w:t>ներառյալ՝չկայացածհայտարարելուգնմանընթացակարգը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en-US"/>
        </w:rPr>
        <w:t>բացառությամբպայմանագիրըանվավերճանաչելումասինորոշման</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720"/>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2) </w:t>
      </w:r>
      <w:r w:rsidRPr="00D552B4">
        <w:rPr>
          <w:rFonts w:ascii="GHEA Grapalat" w:eastAsia="Times New Roman" w:hAnsi="GHEA Grapalat"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720"/>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3) </w:t>
      </w:r>
      <w:r w:rsidRPr="00D552B4">
        <w:rPr>
          <w:rFonts w:ascii="GHEA Grapalat" w:eastAsia="Times New Roman" w:hAnsi="GHEA Grapalat" w:cs="Sylfaen"/>
          <w:sz w:val="20"/>
          <w:szCs w:val="20"/>
          <w:lang w:val="en-US"/>
        </w:rPr>
        <w:t>հաշվառումէգնումներիհետկապվածբողոքներքննողանձիկողմիցընդունվածորոշումներըևդրանցկատարմաննկատմամբիրականացնումէհսկողություն</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12.14 </w:t>
      </w:r>
      <w:r w:rsidRPr="00D552B4">
        <w:rPr>
          <w:rFonts w:ascii="GHEA Grapalat" w:eastAsia="Times New Roman" w:hAnsi="GHEA Grapalat" w:cs="Sylfaen"/>
          <w:sz w:val="20"/>
          <w:szCs w:val="20"/>
          <w:lang w:val="ru-RU"/>
        </w:rPr>
        <w:t>Գնումներիհետկապվածբողոքներքննողանձիկողմիցբողոքըբավարարվելուդեպքում</w:t>
      </w:r>
      <w:r w:rsidRPr="00D552B4">
        <w:rPr>
          <w:rFonts w:ascii="GHEA Grapalat" w:eastAsia="Times New Roman" w:hAnsi="GHEA Grapalat" w:cs="Sylfaen"/>
          <w:sz w:val="20"/>
          <w:szCs w:val="20"/>
          <w:lang w:val="af-ZA"/>
        </w:rPr>
        <w:t xml:space="preserve"> պ</w:t>
      </w:r>
      <w:r w:rsidRPr="00D552B4">
        <w:rPr>
          <w:rFonts w:ascii="GHEA Grapalat" w:eastAsia="Times New Roman" w:hAnsi="GHEA Grapalat"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D552B4" w:rsidRPr="00D552B4" w:rsidRDefault="00D552B4" w:rsidP="00D552B4">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D552B4">
        <w:rPr>
          <w:rFonts w:ascii="GHEA Grapalat" w:eastAsia="Times New Roman" w:hAnsi="GHEA Grapalat" w:cs="Sylfaen"/>
          <w:sz w:val="20"/>
          <w:szCs w:val="20"/>
          <w:lang w:val="af-ZA"/>
        </w:rPr>
        <w:t xml:space="preserve">12.15 </w:t>
      </w:r>
      <w:r w:rsidRPr="00D552B4">
        <w:rPr>
          <w:rFonts w:ascii="GHEA Grapalat" w:eastAsia="Times New Roman" w:hAnsi="GHEA Grapalat" w:cs="Sylfaen"/>
          <w:sz w:val="20"/>
          <w:szCs w:val="20"/>
          <w:lang w:val="ru-RU"/>
        </w:rPr>
        <w:t>Բողոքիքննությունըբացէհանրությանհամար</w:t>
      </w:r>
      <w:r w:rsidRPr="00D552B4">
        <w:rPr>
          <w:rFonts w:ascii="GHEA Grapalat" w:eastAsia="Times New Roman" w:hAnsi="GHEA Grapalat" w:cs="Sylfaen"/>
          <w:sz w:val="20"/>
          <w:szCs w:val="20"/>
          <w:lang w:val="af-ZA"/>
        </w:rPr>
        <w:t xml:space="preserve">: </w:t>
      </w:r>
      <w:bookmarkStart w:id="9" w:name="_Hlk9265079"/>
      <w:r w:rsidRPr="00D552B4">
        <w:rPr>
          <w:rFonts w:ascii="GHEA Grapalat" w:eastAsia="Times New Roman" w:hAnsi="GHEA Grapalat" w:cs="Sylfaen"/>
          <w:sz w:val="20"/>
          <w:szCs w:val="20"/>
          <w:lang w:val="ru-RU"/>
        </w:rPr>
        <w:t>Բողոքիքննություննիրականացվումէնիստերիմիջոցով</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Նիստերըձայնագրվումենևբողոքիվերաբերյալկայացվածորոշմանհետմեկտեղհրապարակվումենտեղեկագրում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Ձայնագրմանանհնարինությանդեպքումնիստերըսղագրվում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Նիստերըառցանցհեռարձակվումեննաևհամացանցում</w:t>
      </w:r>
      <w:r w:rsidRPr="00D552B4">
        <w:rPr>
          <w:rFonts w:ascii="GHEA Grapalat" w:eastAsia="Times New Roman" w:hAnsi="GHEA Grapalat" w:cs="Sylfaen"/>
          <w:sz w:val="20"/>
          <w:szCs w:val="20"/>
          <w:lang w:val="af-ZA"/>
        </w:rPr>
        <w:t>:</w:t>
      </w:r>
    </w:p>
    <w:bookmarkEnd w:id="9"/>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12.16 </w:t>
      </w:r>
      <w:r w:rsidRPr="00D552B4">
        <w:rPr>
          <w:rFonts w:ascii="GHEA Grapalat" w:eastAsia="Times New Roman" w:hAnsi="GHEA Grapalat" w:cs="Sylfaen"/>
          <w:sz w:val="20"/>
          <w:szCs w:val="20"/>
          <w:lang w:val="ru-RU"/>
        </w:rPr>
        <w:t>Յուրաքանչյուրանձ</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որիշահերըխախտվելենկամկարողենխախտվելբողոքարկմանհիմքծառայածգործողություններիարդյունքում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իրավունքունիմասնակցելուբողոքարկմանընթացակարգին</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D552B4">
        <w:rPr>
          <w:rFonts w:ascii="GHEA Grapalat" w:eastAsia="Times New Roman" w:hAnsi="GHEA Grapalat" w:cs="Sylfaen"/>
          <w:sz w:val="20"/>
          <w:szCs w:val="20"/>
          <w:lang w:val="af-ZA"/>
        </w:rPr>
        <w:t xml:space="preserve"> 50-</w:t>
      </w:r>
      <w:r w:rsidRPr="00D552B4">
        <w:rPr>
          <w:rFonts w:ascii="GHEA Grapalat" w:eastAsia="Times New Roman" w:hAnsi="GHEA Grapalat" w:cs="Sylfaen"/>
          <w:sz w:val="20"/>
          <w:szCs w:val="20"/>
          <w:lang w:val="ru-RU"/>
        </w:rPr>
        <w:t>րդհոդվածիհամաձայն</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12.17 </w:t>
      </w:r>
      <w:r w:rsidRPr="00D552B4">
        <w:rPr>
          <w:rFonts w:ascii="GHEA Grapalat" w:eastAsia="Times New Roman" w:hAnsi="GHEA Grapalat" w:cs="Sylfaen"/>
          <w:sz w:val="20"/>
          <w:szCs w:val="20"/>
          <w:lang w:val="ru-RU"/>
        </w:rPr>
        <w:t>Գնումներիհետկապվածբողոքներքննողանձըորոշումնկայացնելուօրվան</w:t>
      </w:r>
      <w:r w:rsidRPr="00D552B4">
        <w:rPr>
          <w:rFonts w:ascii="GHEA Grapalat" w:eastAsia="Times New Roman" w:hAnsi="GHEA Grapalat" w:cs="Sylfaen"/>
          <w:sz w:val="20"/>
          <w:szCs w:val="20"/>
          <w:lang w:val="en-US"/>
        </w:rPr>
        <w:t>հաջորդող</w:t>
      </w:r>
      <w:r w:rsidRPr="00D552B4">
        <w:rPr>
          <w:rFonts w:ascii="GHEA Grapalat" w:eastAsia="Times New Roman" w:hAnsi="GHEA Grapalat" w:cs="Sylfaen"/>
          <w:sz w:val="20"/>
          <w:szCs w:val="20"/>
          <w:lang w:val="ru-RU"/>
        </w:rPr>
        <w:t>երկու</w:t>
      </w:r>
      <w:r w:rsidRPr="00D552B4">
        <w:rPr>
          <w:rFonts w:ascii="GHEA Grapalat" w:eastAsia="Times New Roman" w:hAnsi="GHEA Grapalat" w:cs="Sylfaen"/>
          <w:sz w:val="20"/>
          <w:szCs w:val="20"/>
          <w:lang w:val="en-US"/>
        </w:rPr>
        <w:t>աշխատանքային</w:t>
      </w:r>
      <w:r w:rsidRPr="00D552B4">
        <w:rPr>
          <w:rFonts w:ascii="GHEA Grapalat" w:eastAsia="Times New Roman" w:hAnsi="GHEA Grapalat" w:cs="Sylfaen"/>
          <w:sz w:val="20"/>
          <w:szCs w:val="20"/>
          <w:lang w:val="ru-RU"/>
        </w:rPr>
        <w:t>օրվաընթացքում</w:t>
      </w:r>
      <w:r w:rsidRPr="00D552B4">
        <w:rPr>
          <w:rFonts w:ascii="GHEA Grapalat" w:eastAsia="Times New Roman" w:hAnsi="GHEA Grapalat" w:cs="Sylfaen"/>
          <w:sz w:val="20"/>
          <w:szCs w:val="20"/>
          <w:lang w:val="en-US"/>
        </w:rPr>
        <w:t>որոշումը</w:t>
      </w:r>
      <w:r w:rsidRPr="00D552B4">
        <w:rPr>
          <w:rFonts w:ascii="GHEA Grapalat" w:eastAsia="Times New Roman" w:hAnsi="GHEA Grapalat" w:cs="Sylfaen"/>
          <w:sz w:val="20"/>
          <w:szCs w:val="20"/>
          <w:lang w:val="ru-RU"/>
        </w:rPr>
        <w:t>հրապարակումէ</w:t>
      </w:r>
      <w:r w:rsidRPr="00D552B4">
        <w:rPr>
          <w:rFonts w:ascii="GHEA Grapalat" w:eastAsia="Times New Roman" w:hAnsi="GHEA Grapalat" w:cs="Sylfaen"/>
          <w:sz w:val="20"/>
          <w:szCs w:val="20"/>
          <w:lang w:val="af-ZA"/>
        </w:rPr>
        <w:t xml:space="preserve"> տեղեկագրում` նշելով հրապարակման ամսաթիվը</w:t>
      </w:r>
      <w:r w:rsidRPr="00D552B4">
        <w:rPr>
          <w:rFonts w:ascii="GHEA Grapalat" w:eastAsia="Times New Roman" w:hAnsi="GHEA Grapalat" w:cs="Sylfaen"/>
          <w:sz w:val="20"/>
          <w:szCs w:val="20"/>
          <w:lang w:val="ru-RU"/>
        </w:rPr>
        <w:t>։Գնումներիհետկապվածբողոքներքննողանձիորոշումնուժիմեջէմտնումայնտեղե</w:t>
      </w:r>
      <w:r w:rsidRPr="00D552B4">
        <w:rPr>
          <w:rFonts w:ascii="GHEA Grapalat" w:eastAsia="Times New Roman" w:hAnsi="GHEA Grapalat" w:cs="Sylfaen"/>
          <w:sz w:val="20"/>
          <w:szCs w:val="20"/>
          <w:lang w:val="en-US"/>
        </w:rPr>
        <w:t>կ</w:t>
      </w:r>
      <w:r w:rsidRPr="00D552B4">
        <w:rPr>
          <w:rFonts w:ascii="GHEA Grapalat" w:eastAsia="Times New Roman" w:hAnsi="GHEA Grapalat" w:cs="Sylfaen"/>
          <w:sz w:val="20"/>
          <w:szCs w:val="20"/>
          <w:lang w:val="ru-RU"/>
        </w:rPr>
        <w:t>ագրումհրապարակելունհաջորդողօրը</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12.18 </w:t>
      </w:r>
      <w:r w:rsidRPr="00D552B4">
        <w:rPr>
          <w:rFonts w:ascii="GHEA Grapalat" w:eastAsia="Times New Roman" w:hAnsi="GHEA Grapalat" w:cs="Sylfaen"/>
          <w:sz w:val="20"/>
          <w:szCs w:val="20"/>
          <w:lang w:val="ru-RU"/>
        </w:rPr>
        <w:t>Յուրաքանչյուրանձ</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որըշահագրգռվածէկոնկրետգործարքիկնքմանհարցում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ևորըվնասներէկրել</w:t>
      </w:r>
      <w:r w:rsidRPr="00D552B4">
        <w:rPr>
          <w:rFonts w:ascii="GHEA Grapalat" w:eastAsia="Times New Roman" w:hAnsi="GHEA Grapalat" w:cs="Sylfaen"/>
          <w:sz w:val="20"/>
          <w:szCs w:val="20"/>
          <w:lang w:val="en-US"/>
        </w:rPr>
        <w:t>պ</w:t>
      </w:r>
      <w:r w:rsidRPr="00D552B4">
        <w:rPr>
          <w:rFonts w:ascii="GHEA Grapalat" w:eastAsia="Times New Roman" w:hAnsi="GHEA Grapalat" w:cs="Sylfaen"/>
          <w:sz w:val="20"/>
          <w:szCs w:val="20"/>
          <w:lang w:val="ru-RU"/>
        </w:rPr>
        <w:t>ատվիրատուի</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հանձնաժողովիկամգնումներիհետկապվածբողոքներքննողանձիկատարածգործողությանկամանգործությանհետևանքով</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իրավունքունիդատականկարգովպահանջելուվնասներիփոխհատուցում։</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12.19 </w:t>
      </w:r>
      <w:r w:rsidRPr="00D552B4">
        <w:rPr>
          <w:rFonts w:ascii="GHEA Grapalat" w:eastAsia="Times New Roman" w:hAnsi="GHEA Grapalat" w:cs="Sylfaen"/>
          <w:sz w:val="20"/>
          <w:szCs w:val="20"/>
          <w:lang w:val="ru-RU"/>
        </w:rPr>
        <w:t>Գնումներիհետկապվածբողոքներքննողանձիններկայացվածբողոքնինքնաբերաբարկասեցնումէգնմանգործընթացը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en-US"/>
        </w:rPr>
        <w:t>Օ</w:t>
      </w:r>
      <w:r w:rsidRPr="00D552B4">
        <w:rPr>
          <w:rFonts w:ascii="GHEA Grapalat" w:eastAsia="Times New Roman" w:hAnsi="GHEA Grapalat" w:cs="Sylfaen"/>
          <w:sz w:val="20"/>
          <w:szCs w:val="20"/>
          <w:lang w:val="ru-RU"/>
        </w:rPr>
        <w:t>րենքի</w:t>
      </w:r>
      <w:r w:rsidRPr="00D552B4">
        <w:rPr>
          <w:rFonts w:ascii="GHEA Grapalat" w:eastAsia="Times New Roman" w:hAnsi="GHEA Grapalat" w:cs="Sylfaen"/>
          <w:sz w:val="20"/>
          <w:szCs w:val="20"/>
          <w:lang w:val="af-ZA"/>
        </w:rPr>
        <w:t xml:space="preserve"> 50-</w:t>
      </w:r>
      <w:r w:rsidRPr="00D552B4">
        <w:rPr>
          <w:rFonts w:ascii="GHEA Grapalat" w:eastAsia="Times New Roman" w:hAnsi="GHEA Grapalat" w:cs="Sylfaen"/>
          <w:sz w:val="20"/>
          <w:szCs w:val="20"/>
          <w:lang w:val="ru-RU"/>
        </w:rPr>
        <w:t>րդհոդվածի</w:t>
      </w:r>
      <w:r w:rsidRPr="00D552B4">
        <w:rPr>
          <w:rFonts w:ascii="GHEA Grapalat" w:eastAsia="Times New Roman" w:hAnsi="GHEA Grapalat" w:cs="Sylfaen"/>
          <w:sz w:val="20"/>
          <w:szCs w:val="20"/>
          <w:lang w:val="af-ZA"/>
        </w:rPr>
        <w:t xml:space="preserve"> 9-</w:t>
      </w:r>
      <w:r w:rsidRPr="00D552B4">
        <w:rPr>
          <w:rFonts w:ascii="GHEA Grapalat" w:eastAsia="Times New Roman" w:hAnsi="GHEA Grapalat" w:cs="Sylfaen"/>
          <w:sz w:val="20"/>
          <w:szCs w:val="20"/>
          <w:lang w:val="ru-RU"/>
        </w:rPr>
        <w:t>րդմասովնախատեսվածհայտարարությունըհրապարակվելուօրվանիցմինչև</w:t>
      </w:r>
      <w:r w:rsidRPr="00D552B4">
        <w:rPr>
          <w:rFonts w:ascii="GHEA Grapalat" w:eastAsia="Times New Roman" w:hAnsi="GHEA Grapalat" w:cs="Sylfaen"/>
          <w:sz w:val="20"/>
          <w:szCs w:val="20"/>
          <w:lang w:val="en-US"/>
        </w:rPr>
        <w:t>բողոքիքննությանարդյունքներով</w:t>
      </w:r>
      <w:r w:rsidRPr="00D552B4">
        <w:rPr>
          <w:rFonts w:ascii="GHEA Grapalat" w:eastAsia="Times New Roman" w:hAnsi="GHEA Grapalat" w:cs="Sylfaen"/>
          <w:sz w:val="20"/>
          <w:szCs w:val="20"/>
          <w:lang w:val="ru-RU"/>
        </w:rPr>
        <w:t>ընդունվածորոշման՝ուժիմեջմտնելուօրը</w:t>
      </w:r>
      <w:r w:rsidRPr="00D552B4">
        <w:rPr>
          <w:rFonts w:ascii="GHEA Grapalat" w:eastAsia="Times New Roman" w:hAnsi="GHEA Grapalat" w:cs="Sylfaen"/>
          <w:sz w:val="20"/>
          <w:szCs w:val="20"/>
          <w:lang w:val="af-ZA"/>
        </w:rPr>
        <w:t xml:space="preserve">:  </w:t>
      </w:r>
    </w:p>
    <w:p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ru-RU"/>
        </w:rPr>
        <w:t>Օրենքի</w:t>
      </w:r>
      <w:r w:rsidRPr="00D552B4">
        <w:rPr>
          <w:rFonts w:ascii="GHEA Grapalat" w:eastAsia="Times New Roman" w:hAnsi="GHEA Grapalat" w:cs="Sylfaen"/>
          <w:sz w:val="20"/>
          <w:szCs w:val="20"/>
          <w:lang w:val="af-ZA"/>
        </w:rPr>
        <w:t xml:space="preserve"> 51-</w:t>
      </w:r>
      <w:r w:rsidRPr="00D552B4">
        <w:rPr>
          <w:rFonts w:ascii="GHEA Grapalat" w:eastAsia="Times New Roman" w:hAnsi="GHEA Grapalat" w:cs="Sylfaen"/>
          <w:sz w:val="20"/>
          <w:szCs w:val="20"/>
          <w:lang w:val="ru-RU"/>
        </w:rPr>
        <w:t>րդհոդվածիհամաձայն</w:t>
      </w:r>
      <w:r w:rsidRPr="00D552B4">
        <w:rPr>
          <w:rFonts w:ascii="GHEA Grapalat" w:eastAsia="Times New Roman" w:hAnsi="GHEA Grapalat" w:cs="Sylfaen"/>
          <w:sz w:val="20"/>
          <w:szCs w:val="20"/>
          <w:lang w:val="en-US"/>
        </w:rPr>
        <w:t>գնումներիհետկապվածբողոքներ</w:t>
      </w:r>
      <w:r w:rsidRPr="00D552B4">
        <w:rPr>
          <w:rFonts w:ascii="GHEA Grapalat" w:eastAsia="Times New Roman" w:hAnsi="GHEA Grapalat" w:cs="Sylfaen"/>
          <w:sz w:val="20"/>
          <w:szCs w:val="20"/>
          <w:lang w:val="ru-RU"/>
        </w:rPr>
        <w:t>բողոքըքննող</w:t>
      </w:r>
      <w:r w:rsidRPr="00D552B4">
        <w:rPr>
          <w:rFonts w:ascii="GHEA Grapalat" w:eastAsia="Times New Roman" w:hAnsi="GHEA Grapalat" w:cs="Sylfaen"/>
          <w:sz w:val="20"/>
          <w:szCs w:val="20"/>
          <w:lang w:val="en-US"/>
        </w:rPr>
        <w:t>ա</w:t>
      </w:r>
      <w:r w:rsidRPr="00D552B4">
        <w:rPr>
          <w:rFonts w:ascii="GHEA Grapalat" w:eastAsia="Times New Roman" w:hAnsi="GHEA Grapalat" w:cs="Sylfaen"/>
          <w:sz w:val="20"/>
          <w:szCs w:val="20"/>
          <w:lang w:val="ru-RU"/>
        </w:rPr>
        <w:t>նձըկայացնումէգնմանգործընթացիկասեցումըհանելումասինորոշում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եթե</w:t>
      </w:r>
      <w:r w:rsidRPr="00D552B4">
        <w:rPr>
          <w:rFonts w:ascii="GHEA Grapalat" w:eastAsia="Times New Roman" w:hAnsi="GHEA Grapalat" w:cs="Sylfaen"/>
          <w:sz w:val="20"/>
          <w:szCs w:val="20"/>
          <w:lang w:val="en-US"/>
        </w:rPr>
        <w:t>օրենքի</w:t>
      </w:r>
      <w:r w:rsidRPr="00D552B4">
        <w:rPr>
          <w:rFonts w:ascii="GHEA Grapalat" w:eastAsia="Times New Roman" w:hAnsi="GHEA Grapalat" w:cs="Sylfaen"/>
          <w:sz w:val="20"/>
          <w:szCs w:val="20"/>
          <w:lang w:val="af-ZA"/>
        </w:rPr>
        <w:t xml:space="preserve"> 2-</w:t>
      </w:r>
      <w:r w:rsidRPr="00D552B4">
        <w:rPr>
          <w:rFonts w:ascii="GHEA Grapalat" w:eastAsia="Times New Roman" w:hAnsi="GHEA Grapalat" w:cs="Sylfaen"/>
          <w:sz w:val="20"/>
          <w:szCs w:val="20"/>
          <w:lang w:val="ru-RU"/>
        </w:rPr>
        <w:t>րդհոդվածի</w:t>
      </w:r>
      <w:r w:rsidRPr="00D552B4">
        <w:rPr>
          <w:rFonts w:ascii="GHEA Grapalat" w:eastAsia="Times New Roman" w:hAnsi="GHEA Grapalat" w:cs="Sylfaen"/>
          <w:sz w:val="20"/>
          <w:szCs w:val="20"/>
          <w:lang w:val="af-ZA"/>
        </w:rPr>
        <w:t xml:space="preserve"> 1-</w:t>
      </w:r>
      <w:r w:rsidRPr="00D552B4">
        <w:rPr>
          <w:rFonts w:ascii="GHEA Grapalat" w:eastAsia="Times New Roman" w:hAnsi="GHEA Grapalat" w:cs="Sylfaen"/>
          <w:sz w:val="20"/>
          <w:szCs w:val="20"/>
          <w:lang w:val="ru-RU"/>
        </w:rPr>
        <w:t>ինմասովսահմանվածմարմիններիղեկավարները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իսկիրավաբանականանձանցդեպքում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գործադիրմարմնիղեկավարըգրավորհայտնումէ</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որհանրայինկամպաշտպանությանևազգայինանվտանգությանշահերիցելնելովանհրաժեշտէշարունակելգնմանգործընթացը</w:t>
      </w:r>
      <w:r w:rsidRPr="00D552B4">
        <w:rPr>
          <w:rFonts w:ascii="GHEA Grapalat" w:eastAsia="Times New Roman" w:hAnsi="GHEA Grapalat" w:cs="Sylfaen"/>
          <w:sz w:val="20"/>
          <w:szCs w:val="20"/>
          <w:lang w:val="af-ZA"/>
        </w:rPr>
        <w:t>:</w:t>
      </w:r>
    </w:p>
    <w:p w:rsidR="00D552B4" w:rsidRPr="00D552B4" w:rsidRDefault="00D552B4" w:rsidP="00D552B4">
      <w:pPr>
        <w:spacing w:after="0" w:line="240" w:lineRule="auto"/>
        <w:ind w:firstLine="567"/>
        <w:jc w:val="both"/>
        <w:rPr>
          <w:rFonts w:ascii="GHEA Grapalat" w:eastAsia="Times New Roman" w:hAnsi="GHEA Grapalat" w:cs="Sylfaen"/>
          <w:b/>
          <w:sz w:val="20"/>
          <w:szCs w:val="20"/>
          <w:lang w:val="es-ES"/>
        </w:rPr>
      </w:pPr>
      <w:r w:rsidRPr="00D552B4">
        <w:rPr>
          <w:rFonts w:ascii="GHEA Grapalat" w:eastAsia="Times New Roman" w:hAnsi="GHEA Grapalat" w:cs="Sylfaen"/>
          <w:sz w:val="20"/>
          <w:szCs w:val="20"/>
          <w:lang w:val="ru-RU"/>
        </w:rPr>
        <w:t>Գնումներիհետկապվածբողոքներքննողանձիորոշմամբկասեցումըկարողէհանվել</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եթե</w:t>
      </w:r>
      <w:r w:rsidRPr="00D552B4">
        <w:rPr>
          <w:rFonts w:ascii="GHEA Grapalat" w:eastAsia="Times New Roman" w:hAnsi="GHEA Grapalat" w:cs="Sylfaen"/>
          <w:sz w:val="20"/>
          <w:szCs w:val="20"/>
          <w:lang w:val="en-US"/>
        </w:rPr>
        <w:t>պ</w:t>
      </w:r>
      <w:r w:rsidRPr="00D552B4">
        <w:rPr>
          <w:rFonts w:ascii="GHEA Grapalat" w:eastAsia="Times New Roman" w:hAnsi="GHEA Grapalat" w:cs="Sylfaen"/>
          <w:sz w:val="20"/>
          <w:szCs w:val="20"/>
          <w:lang w:val="ru-RU"/>
        </w:rPr>
        <w:t>ատվիրատուիներկայացրածհիմնավորումներիհամաձայն</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հանրայինկամպաշտպանությանևազգայինանվտանգությանշահերիցելնելով</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անհրաժեշտէշարունակելգնմանգործընթացը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Սույն</w:t>
      </w:r>
      <w:r w:rsidRPr="00D552B4">
        <w:rPr>
          <w:rFonts w:ascii="GHEA Grapalat" w:eastAsia="Times New Roman" w:hAnsi="GHEA Grapalat" w:cs="Sylfaen"/>
          <w:sz w:val="20"/>
          <w:szCs w:val="20"/>
          <w:lang w:val="en-US"/>
        </w:rPr>
        <w:t>կետ</w:t>
      </w:r>
      <w:r w:rsidRPr="00D552B4">
        <w:rPr>
          <w:rFonts w:ascii="GHEA Grapalat" w:eastAsia="Times New Roman" w:hAnsi="GHEA Grapalat" w:cs="Sylfaen"/>
          <w:sz w:val="20"/>
          <w:szCs w:val="20"/>
          <w:lang w:val="ru-RU"/>
        </w:rPr>
        <w:t>ովնախատեսվածորոշումըգնումներիհետկապվածբողոքներքննողանձըհրապարակումէտեղեկագրում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այնկայացնելուօրվանհաջորդողաշխատանքայինօրը</w:t>
      </w:r>
      <w:r w:rsidRPr="00D552B4">
        <w:rPr>
          <w:rFonts w:ascii="GHEA Grapalat" w:eastAsia="Times New Roman" w:hAnsi="GHEA Grapalat" w:cs="Sylfaen"/>
          <w:sz w:val="20"/>
          <w:szCs w:val="20"/>
          <w:lang w:val="af-ZA"/>
        </w:rPr>
        <w:t>:</w:t>
      </w:r>
    </w:p>
    <w:p w:rsidR="00A04C8D" w:rsidRPr="00A04C8D" w:rsidRDefault="00A04C8D" w:rsidP="00A04C8D">
      <w:pPr>
        <w:spacing w:after="0" w:line="240" w:lineRule="auto"/>
        <w:ind w:firstLine="567"/>
        <w:jc w:val="center"/>
        <w:rPr>
          <w:rFonts w:ascii="GHEA Grapalat" w:eastAsia="Times New Roman" w:hAnsi="GHEA Grapalat" w:cs="Sylfaen"/>
          <w:b/>
          <w:sz w:val="24"/>
          <w:lang w:val="es-ES"/>
        </w:rPr>
      </w:pPr>
    </w:p>
    <w:p w:rsidR="00A04C8D" w:rsidRPr="00A04C8D" w:rsidRDefault="00A04C8D" w:rsidP="00A04C8D">
      <w:pPr>
        <w:spacing w:after="0" w:line="240" w:lineRule="auto"/>
        <w:ind w:firstLine="567"/>
        <w:jc w:val="center"/>
        <w:rPr>
          <w:rFonts w:ascii="GHEA Grapalat" w:eastAsia="Times New Roman" w:hAnsi="GHEA Grapalat" w:cs="Sylfaen"/>
          <w:b/>
          <w:sz w:val="24"/>
          <w:lang w:val="es-ES"/>
        </w:rPr>
      </w:pPr>
    </w:p>
    <w:p w:rsidR="00D552B4" w:rsidRDefault="00D552B4" w:rsidP="00D552B4">
      <w:pPr>
        <w:ind w:firstLine="567"/>
        <w:jc w:val="center"/>
        <w:rPr>
          <w:rFonts w:ascii="GHEA Grapalat" w:eastAsia="Times New Roman" w:hAnsi="GHEA Grapalat" w:cs="Times New Roman"/>
          <w:b/>
          <w:sz w:val="24"/>
          <w:lang w:val="hy-AM"/>
        </w:rPr>
      </w:pPr>
      <w:r w:rsidRPr="00D552B4">
        <w:rPr>
          <w:rFonts w:ascii="GHEA Grapalat" w:eastAsia="Times New Roman" w:hAnsi="GHEA Grapalat" w:cs="Sylfaen"/>
          <w:b/>
          <w:sz w:val="24"/>
          <w:lang w:val="es-ES"/>
        </w:rPr>
        <w:lastRenderedPageBreak/>
        <w:t>ՄԱՍ</w:t>
      </w:r>
      <w:r w:rsidRPr="00D552B4">
        <w:rPr>
          <w:rFonts w:ascii="GHEA Grapalat" w:eastAsia="Times New Roman" w:hAnsi="GHEA Grapalat" w:cs="Times New Roman"/>
          <w:b/>
          <w:sz w:val="24"/>
          <w:lang w:val="af-ZA"/>
        </w:rPr>
        <w:t xml:space="preserve">  II</w:t>
      </w:r>
    </w:p>
    <w:p w:rsidR="00534712" w:rsidRPr="00534712" w:rsidRDefault="00534712" w:rsidP="00D552B4">
      <w:pPr>
        <w:ind w:firstLine="567"/>
        <w:jc w:val="center"/>
        <w:rPr>
          <w:rFonts w:ascii="GHEA Grapalat" w:eastAsia="Times New Roman" w:hAnsi="GHEA Grapalat" w:cs="Times New Roman"/>
          <w:b/>
          <w:sz w:val="24"/>
          <w:lang w:val="hy-AM"/>
        </w:rPr>
      </w:pPr>
    </w:p>
    <w:p w:rsidR="00D552B4" w:rsidRPr="00D552B4" w:rsidRDefault="00D552B4" w:rsidP="00D552B4">
      <w:pPr>
        <w:spacing w:after="120" w:line="240" w:lineRule="auto"/>
        <w:ind w:right="-7"/>
        <w:jc w:val="center"/>
        <w:rPr>
          <w:rFonts w:ascii="GHEA Grapalat" w:eastAsia="Times New Roman" w:hAnsi="GHEA Grapalat" w:cs="Times New Roman"/>
          <w:b/>
          <w:sz w:val="24"/>
          <w:lang w:val="af-ZA"/>
        </w:rPr>
      </w:pPr>
      <w:r w:rsidRPr="00D552B4">
        <w:rPr>
          <w:rFonts w:ascii="GHEA Grapalat" w:eastAsia="Times New Roman" w:hAnsi="GHEA Grapalat" w:cs="Sylfaen"/>
          <w:b/>
          <w:sz w:val="24"/>
          <w:lang w:val="es-ES"/>
        </w:rPr>
        <w:t>ՀՐԱՀԱՆԳ</w:t>
      </w:r>
    </w:p>
    <w:p w:rsidR="00D552B4" w:rsidRPr="00D552B4" w:rsidRDefault="00D552B4" w:rsidP="00D552B4">
      <w:pPr>
        <w:spacing w:after="120" w:line="240" w:lineRule="auto"/>
        <w:ind w:right="-7"/>
        <w:jc w:val="center"/>
        <w:rPr>
          <w:rFonts w:ascii="GHEA Grapalat" w:eastAsia="Times New Roman" w:hAnsi="GHEA Grapalat" w:cs="Times New Roman"/>
          <w:b/>
          <w:sz w:val="24"/>
          <w:lang w:val="af-ZA"/>
        </w:rPr>
      </w:pPr>
      <w:r w:rsidRPr="00D552B4">
        <w:rPr>
          <w:rFonts w:ascii="GHEA Grapalat" w:eastAsia="Times New Roman" w:hAnsi="GHEA Grapalat" w:cs="Sylfaen"/>
          <w:b/>
          <w:sz w:val="24"/>
          <w:lang w:val="es-ES"/>
        </w:rPr>
        <w:t>Գ Ն Ա Ն Շ Մ Ա Ն  Հ Ա Ր Ց Մ Ա Ն  ՀԱՅՏԸՊԱՏՐԱՍՏԵԼՈՒ</w:t>
      </w:r>
    </w:p>
    <w:p w:rsidR="00A04C8D" w:rsidRDefault="00A04C8D" w:rsidP="00D552B4">
      <w:pPr>
        <w:spacing w:after="0" w:line="240" w:lineRule="auto"/>
        <w:ind w:firstLine="567"/>
        <w:jc w:val="center"/>
        <w:rPr>
          <w:rFonts w:ascii="GHEA Grapalat" w:eastAsia="Times New Roman" w:hAnsi="GHEA Grapalat" w:cs="Times New Roman"/>
          <w:sz w:val="24"/>
          <w:lang w:val="hy-AM"/>
        </w:rPr>
      </w:pPr>
    </w:p>
    <w:p w:rsidR="00534712" w:rsidRPr="00534712" w:rsidRDefault="00534712" w:rsidP="00D552B4">
      <w:pPr>
        <w:spacing w:after="0" w:line="240" w:lineRule="auto"/>
        <w:ind w:firstLine="567"/>
        <w:jc w:val="center"/>
        <w:rPr>
          <w:rFonts w:ascii="GHEA Grapalat" w:eastAsia="Times New Roman" w:hAnsi="GHEA Grapalat" w:cs="Times New Roman"/>
          <w:sz w:val="24"/>
          <w:lang w:val="hy-AM"/>
        </w:rPr>
      </w:pPr>
    </w:p>
    <w:p w:rsidR="00A04C8D" w:rsidRPr="00D552B4" w:rsidRDefault="00A04C8D" w:rsidP="00D552B4">
      <w:pPr>
        <w:pStyle w:val="ListParagraph"/>
        <w:numPr>
          <w:ilvl w:val="0"/>
          <w:numId w:val="30"/>
        </w:numPr>
        <w:jc w:val="center"/>
        <w:rPr>
          <w:rFonts w:ascii="GHEA Grapalat" w:hAnsi="GHEA Grapalat" w:cs="Sylfaen"/>
          <w:b/>
          <w:sz w:val="20"/>
          <w:lang w:val="hy-AM"/>
        </w:rPr>
      </w:pPr>
      <w:r w:rsidRPr="00D552B4">
        <w:rPr>
          <w:rFonts w:ascii="GHEA Grapalat" w:hAnsi="GHEA Grapalat" w:cs="Sylfaen"/>
          <w:b/>
          <w:sz w:val="20"/>
          <w:lang w:val="es-ES"/>
        </w:rPr>
        <w:t>ԸՆԴՀԱՆՈՒՐԴՐՈՒՅԹՆԵՐ</w:t>
      </w:r>
    </w:p>
    <w:p w:rsidR="00D552B4" w:rsidRPr="00D552B4" w:rsidRDefault="00D552B4" w:rsidP="00D552B4">
      <w:pPr>
        <w:pStyle w:val="ListParagraph"/>
        <w:rPr>
          <w:rFonts w:ascii="GHEA Grapalat" w:hAnsi="GHEA Grapalat"/>
          <w:b/>
          <w:sz w:val="20"/>
          <w:lang w:val="hy-AM"/>
        </w:rPr>
      </w:pPr>
    </w:p>
    <w:p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 xml:space="preserve">1.1 </w:t>
      </w:r>
      <w:r w:rsidRPr="00D552B4">
        <w:rPr>
          <w:rFonts w:ascii="GHEA Grapalat" w:eastAsia="Times New Roman" w:hAnsi="GHEA Grapalat" w:cs="Sylfaen"/>
          <w:sz w:val="20"/>
          <w:szCs w:val="24"/>
          <w:lang w:val="hy-AM"/>
        </w:rPr>
        <w:t>Սույնհրահանգընպատակունիօժանդակել</w:t>
      </w:r>
      <w:r w:rsidRPr="00D552B4">
        <w:rPr>
          <w:rFonts w:ascii="GHEA Grapalat" w:eastAsia="Times New Roman" w:hAnsi="GHEA Grapalat" w:cs="Sylfaen"/>
          <w:sz w:val="20"/>
          <w:szCs w:val="24"/>
          <w:lang w:val="af-ZA"/>
        </w:rPr>
        <w:t xml:space="preserve"> մ</w:t>
      </w:r>
      <w:r w:rsidRPr="00D552B4">
        <w:rPr>
          <w:rFonts w:ascii="GHEA Grapalat" w:eastAsia="Times New Roman" w:hAnsi="GHEA Grapalat" w:cs="Sylfaen"/>
          <w:sz w:val="20"/>
          <w:szCs w:val="24"/>
          <w:lang w:val="hy-AM"/>
        </w:rPr>
        <w:t>ասնակիցներինհայտըպատրաստելիս։</w:t>
      </w:r>
    </w:p>
    <w:p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 xml:space="preserve">1.2 </w:t>
      </w:r>
      <w:r w:rsidRPr="00D552B4">
        <w:rPr>
          <w:rFonts w:ascii="GHEA Grapalat" w:eastAsia="Times New Roman" w:hAnsi="GHEA Grapalat" w:cs="Sylfaen"/>
          <w:sz w:val="20"/>
          <w:szCs w:val="24"/>
          <w:lang w:val="ru-RU"/>
        </w:rPr>
        <w:t>Նպատակահարմարությանդեպքում</w:t>
      </w:r>
      <w:r w:rsidRPr="00D552B4">
        <w:rPr>
          <w:rFonts w:ascii="GHEA Grapalat" w:eastAsia="Times New Roman" w:hAnsi="GHEA Grapalat" w:cs="Sylfaen"/>
          <w:sz w:val="20"/>
          <w:szCs w:val="24"/>
          <w:lang w:val="af-ZA"/>
        </w:rPr>
        <w:t xml:space="preserve"> մ</w:t>
      </w:r>
      <w:r w:rsidRPr="00D552B4">
        <w:rPr>
          <w:rFonts w:ascii="GHEA Grapalat" w:eastAsia="Times New Roman" w:hAnsi="GHEA Grapalat" w:cs="Sylfaen"/>
          <w:sz w:val="20"/>
          <w:szCs w:val="24"/>
          <w:lang w:val="ru-RU"/>
        </w:rPr>
        <w:t>ասնակիցըպահանջվողտեղեկություններըկարողէներկայացնելսույնհրահանգովառաջարկվողձևերիցտարբերվող</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այլձևերով</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պահպանելովպահանջվողվավերապայմանները։</w:t>
      </w:r>
    </w:p>
    <w:p w:rsidR="00D552B4" w:rsidRDefault="00D552B4" w:rsidP="00D552B4">
      <w:pPr>
        <w:spacing w:after="0" w:line="240" w:lineRule="auto"/>
        <w:ind w:firstLine="567"/>
        <w:jc w:val="both"/>
        <w:rPr>
          <w:rFonts w:ascii="GHEA Grapalat" w:eastAsia="Times New Roman" w:hAnsi="GHEA Grapalat" w:cs="Sylfaen"/>
          <w:sz w:val="20"/>
          <w:szCs w:val="24"/>
          <w:lang w:val="hy-AM"/>
        </w:rPr>
      </w:pPr>
      <w:r w:rsidRPr="00D552B4">
        <w:rPr>
          <w:rFonts w:ascii="GHEA Grapalat" w:eastAsia="Times New Roman" w:hAnsi="GHEA Grapalat" w:cs="Sylfaen"/>
          <w:sz w:val="20"/>
          <w:szCs w:val="24"/>
          <w:lang w:val="af-ZA"/>
        </w:rPr>
        <w:t xml:space="preserve">1.3 </w:t>
      </w:r>
      <w:r w:rsidRPr="00D552B4">
        <w:rPr>
          <w:rFonts w:ascii="GHEA Grapalat" w:eastAsia="Times New Roman" w:hAnsi="GHEA Grapalat" w:cs="Sylfaen"/>
          <w:sz w:val="20"/>
          <w:szCs w:val="24"/>
          <w:lang w:val="ru-RU"/>
        </w:rPr>
        <w:t>Հայտերը</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հայերենիցբացի</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կարողեններկայացվելնաևանգլերենկամռուսերեն։</w:t>
      </w:r>
    </w:p>
    <w:p w:rsidR="00534712" w:rsidRPr="00534712" w:rsidRDefault="00534712" w:rsidP="00D552B4">
      <w:pPr>
        <w:spacing w:after="0" w:line="240" w:lineRule="auto"/>
        <w:ind w:firstLine="567"/>
        <w:jc w:val="both"/>
        <w:rPr>
          <w:rFonts w:ascii="GHEA Grapalat" w:eastAsia="Times New Roman" w:hAnsi="GHEA Grapalat" w:cs="Sylfaen"/>
          <w:sz w:val="20"/>
          <w:szCs w:val="24"/>
          <w:lang w:val="hy-AM"/>
        </w:rPr>
      </w:pPr>
    </w:p>
    <w:p w:rsidR="00A04C8D" w:rsidRPr="00A04C8D" w:rsidRDefault="00A04C8D" w:rsidP="00A04C8D">
      <w:pPr>
        <w:spacing w:after="0" w:line="240" w:lineRule="auto"/>
        <w:jc w:val="center"/>
        <w:rPr>
          <w:rFonts w:ascii="GHEA Grapalat" w:eastAsia="Times New Roman" w:hAnsi="GHEA Grapalat" w:cs="Times New Roman"/>
          <w:b/>
          <w:sz w:val="24"/>
          <w:lang w:val="af-ZA"/>
        </w:rPr>
      </w:pPr>
    </w:p>
    <w:p w:rsidR="00A04C8D" w:rsidRPr="00A04C8D" w:rsidRDefault="00A04C8D" w:rsidP="00A04C8D">
      <w:pPr>
        <w:spacing w:after="0" w:line="240" w:lineRule="auto"/>
        <w:jc w:val="center"/>
        <w:rPr>
          <w:rFonts w:ascii="GHEA Grapalat" w:eastAsia="Times New Roman" w:hAnsi="GHEA Grapalat" w:cs="Times New Roman"/>
          <w:b/>
          <w:sz w:val="20"/>
          <w:szCs w:val="24"/>
          <w:lang w:val="af-ZA"/>
        </w:rPr>
      </w:pPr>
      <w:r w:rsidRPr="00A04C8D">
        <w:rPr>
          <w:rFonts w:ascii="GHEA Grapalat" w:eastAsia="Times New Roman" w:hAnsi="GHEA Grapalat" w:cs="Times New Roman"/>
          <w:b/>
          <w:sz w:val="20"/>
          <w:szCs w:val="24"/>
          <w:lang w:val="af-ZA"/>
        </w:rPr>
        <w:t xml:space="preserve">2. </w:t>
      </w:r>
      <w:r w:rsidRPr="00A04C8D">
        <w:rPr>
          <w:rFonts w:ascii="GHEA Grapalat" w:eastAsia="Times New Roman" w:hAnsi="GHEA Grapalat" w:cs="Sylfaen"/>
          <w:b/>
          <w:sz w:val="20"/>
          <w:szCs w:val="24"/>
          <w:lang w:val="es-ES"/>
        </w:rPr>
        <w:t>ԸՆԹԱՑԱԿԱՐԳԻՀԱՅՏԸ</w:t>
      </w:r>
    </w:p>
    <w:p w:rsidR="00A04C8D" w:rsidRDefault="00A04C8D" w:rsidP="00A04C8D">
      <w:pPr>
        <w:spacing w:after="0" w:line="240" w:lineRule="auto"/>
        <w:ind w:firstLine="720"/>
        <w:jc w:val="center"/>
        <w:rPr>
          <w:rFonts w:ascii="GHEA Grapalat" w:eastAsia="Times New Roman" w:hAnsi="GHEA Grapalat" w:cs="Times New Roman"/>
          <w:sz w:val="24"/>
          <w:lang w:val="hy-AM"/>
        </w:rPr>
      </w:pPr>
    </w:p>
    <w:p w:rsidR="00534712" w:rsidRPr="00534712" w:rsidRDefault="00534712" w:rsidP="00A04C8D">
      <w:pPr>
        <w:spacing w:after="0" w:line="240" w:lineRule="auto"/>
        <w:ind w:firstLine="720"/>
        <w:jc w:val="center"/>
        <w:rPr>
          <w:rFonts w:ascii="GHEA Grapalat" w:eastAsia="Times New Roman" w:hAnsi="GHEA Grapalat" w:cs="Times New Roman"/>
          <w:sz w:val="24"/>
          <w:lang w:val="hy-AM"/>
        </w:rPr>
      </w:pPr>
    </w:p>
    <w:p w:rsidR="00D552B4" w:rsidRPr="00D552B4" w:rsidRDefault="00D552B4" w:rsidP="00D552B4">
      <w:pPr>
        <w:spacing w:after="0" w:line="240" w:lineRule="auto"/>
        <w:ind w:firstLine="567"/>
        <w:jc w:val="both"/>
        <w:rPr>
          <w:rFonts w:ascii="GHEA Grapalat" w:eastAsia="Times New Roman" w:hAnsi="GHEA Grapalat" w:cs="Times New Roman"/>
          <w:sz w:val="20"/>
          <w:szCs w:val="20"/>
          <w:lang w:val="hy-AM"/>
        </w:rPr>
      </w:pPr>
      <w:r w:rsidRPr="00D552B4">
        <w:rPr>
          <w:rFonts w:ascii="GHEA Grapalat" w:eastAsia="Times New Roman" w:hAnsi="GHEA Grapalat" w:cs="Times New Roman"/>
          <w:sz w:val="20"/>
          <w:szCs w:val="20"/>
          <w:lang w:val="hy-AM"/>
        </w:rPr>
        <w:t xml:space="preserve">Ընթացակարգին մասնակցելու համար </w:t>
      </w:r>
      <w:r w:rsidRPr="00534712">
        <w:rPr>
          <w:rFonts w:ascii="GHEA Grapalat" w:eastAsia="Times New Roman" w:hAnsi="GHEA Grapalat" w:cs="Times New Roman"/>
          <w:sz w:val="20"/>
          <w:szCs w:val="20"/>
          <w:lang w:val="hy-AM"/>
        </w:rPr>
        <w:t>մ</w:t>
      </w:r>
      <w:r w:rsidRPr="00D552B4">
        <w:rPr>
          <w:rFonts w:ascii="GHEA Grapalat" w:eastAsia="Times New Roman" w:hAnsi="GHEA Grapalat" w:cs="Times New Roman"/>
          <w:sz w:val="20"/>
          <w:szCs w:val="20"/>
          <w:lang w:val="hy-AM"/>
        </w:rPr>
        <w:t xml:space="preserve">ասնակիցը </w:t>
      </w:r>
      <w:r w:rsidRPr="00534712">
        <w:rPr>
          <w:rFonts w:ascii="GHEA Grapalat" w:eastAsia="Times New Roman" w:hAnsi="GHEA Grapalat" w:cs="Times New Roman"/>
          <w:sz w:val="20"/>
          <w:szCs w:val="20"/>
          <w:lang w:val="hy-AM"/>
        </w:rPr>
        <w:t>սույնհրավերի</w:t>
      </w:r>
      <w:r w:rsidRPr="00D552B4">
        <w:rPr>
          <w:rFonts w:ascii="GHEA Grapalat" w:eastAsia="Times New Roman" w:hAnsi="GHEA Grapalat" w:cs="Times New Roman"/>
          <w:sz w:val="20"/>
          <w:szCs w:val="20"/>
          <w:lang w:val="af-ZA"/>
        </w:rPr>
        <w:t xml:space="preserve"> 2-</w:t>
      </w:r>
      <w:r w:rsidRPr="00534712">
        <w:rPr>
          <w:rFonts w:ascii="GHEA Grapalat" w:eastAsia="Times New Roman" w:hAnsi="GHEA Grapalat" w:cs="Times New Roman"/>
          <w:sz w:val="20"/>
          <w:szCs w:val="20"/>
          <w:lang w:val="hy-AM"/>
        </w:rPr>
        <w:t>րդմասի</w:t>
      </w:r>
      <w:r w:rsidRPr="00D552B4">
        <w:rPr>
          <w:rFonts w:ascii="GHEA Grapalat" w:eastAsia="Times New Roman" w:hAnsi="GHEA Grapalat" w:cs="Times New Roman"/>
          <w:sz w:val="20"/>
          <w:szCs w:val="20"/>
          <w:lang w:val="af-ZA"/>
        </w:rPr>
        <w:t xml:space="preserve"> 3-</w:t>
      </w:r>
      <w:r w:rsidRPr="00534712">
        <w:rPr>
          <w:rFonts w:ascii="GHEA Grapalat" w:eastAsia="Times New Roman" w:hAnsi="GHEA Grapalat" w:cs="Times New Roman"/>
          <w:sz w:val="20"/>
          <w:szCs w:val="20"/>
          <w:lang w:val="hy-AM"/>
        </w:rPr>
        <w:t>րդբաժնովսահմանվածկարգով</w:t>
      </w:r>
      <w:r w:rsidRPr="00D552B4">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D552B4">
        <w:rPr>
          <w:rFonts w:ascii="GHEA Grapalat" w:eastAsia="Times New Roman" w:hAnsi="GHEA Grapalat" w:cs="Times New Roman"/>
          <w:sz w:val="20"/>
          <w:szCs w:val="20"/>
          <w:lang w:val="es-ES"/>
        </w:rPr>
        <w:t>ը:</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F43654">
        <w:rPr>
          <w:rFonts w:ascii="GHEA Grapalat" w:eastAsia="Times New Roman" w:hAnsi="GHEA Grapalat" w:cs="Sylfaen"/>
          <w:sz w:val="20"/>
          <w:szCs w:val="24"/>
          <w:lang w:val="hy-AM"/>
        </w:rPr>
        <w:t>Մասնակիցըհայտովներկայացնումէիրկողմիցհաստատված</w:t>
      </w:r>
      <w:r w:rsidRPr="00A04C8D">
        <w:rPr>
          <w:rFonts w:ascii="GHEA Grapalat" w:eastAsia="Times New Roman" w:hAnsi="GHEA Grapalat" w:cs="Sylfaen"/>
          <w:sz w:val="20"/>
          <w:szCs w:val="24"/>
          <w:lang w:val="es-ES"/>
        </w:rPr>
        <w:t>`</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A04C8D">
        <w:rPr>
          <w:rFonts w:ascii="GHEA Grapalat" w:eastAsia="Times New Roman" w:hAnsi="GHEA Grapalat" w:cs="Sylfaen"/>
          <w:sz w:val="20"/>
          <w:szCs w:val="24"/>
          <w:lang w:val="es-ES"/>
        </w:rPr>
        <w:t xml:space="preserve">2.1 </w:t>
      </w:r>
      <w:r w:rsidRPr="00EC4F01">
        <w:rPr>
          <w:rFonts w:ascii="GHEA Grapalat" w:eastAsia="Times New Roman" w:hAnsi="GHEA Grapalat" w:cs="Sylfaen"/>
          <w:sz w:val="20"/>
          <w:szCs w:val="24"/>
          <w:lang w:val="hy-AM"/>
        </w:rPr>
        <w:t>ընթացակարգինմասնակցելուդիմում</w:t>
      </w:r>
      <w:r w:rsidRPr="00A04C8D">
        <w:rPr>
          <w:rFonts w:ascii="GHEA Grapalat" w:eastAsia="Times New Roman" w:hAnsi="GHEA Grapalat" w:cs="Sylfaen"/>
          <w:sz w:val="20"/>
          <w:szCs w:val="24"/>
          <w:lang w:val="es-ES"/>
        </w:rPr>
        <w:t>-</w:t>
      </w:r>
      <w:r w:rsidRPr="00EC4F01">
        <w:rPr>
          <w:rFonts w:ascii="GHEA Grapalat" w:eastAsia="Times New Roman" w:hAnsi="GHEA Grapalat" w:cs="Sylfaen"/>
          <w:sz w:val="20"/>
          <w:szCs w:val="24"/>
          <w:lang w:val="hy-AM"/>
        </w:rPr>
        <w:t>հայտարարություն</w:t>
      </w:r>
      <w:r w:rsidRPr="00A04C8D">
        <w:rPr>
          <w:rFonts w:ascii="GHEA Grapalat" w:eastAsia="Times New Roman" w:hAnsi="GHEA Grapalat" w:cs="Sylfaen"/>
          <w:sz w:val="20"/>
          <w:szCs w:val="24"/>
          <w:lang w:val="af-ZA"/>
        </w:rPr>
        <w:t xml:space="preserve">` համաձայն </w:t>
      </w:r>
      <w:r w:rsidRPr="00A04C8D">
        <w:rPr>
          <w:rFonts w:ascii="GHEA Grapalat" w:eastAsia="Times New Roman" w:hAnsi="GHEA Grapalat" w:cs="Sylfaen"/>
          <w:b/>
          <w:color w:val="7030A0"/>
          <w:sz w:val="20"/>
          <w:szCs w:val="24"/>
          <w:u w:val="single"/>
          <w:lang w:val="af-ZA"/>
        </w:rPr>
        <w:t>հ</w:t>
      </w:r>
      <w:r w:rsidRPr="00EC4F01">
        <w:rPr>
          <w:rFonts w:ascii="GHEA Grapalat" w:eastAsia="Times New Roman" w:hAnsi="GHEA Grapalat" w:cs="Sylfaen"/>
          <w:b/>
          <w:color w:val="7030A0"/>
          <w:sz w:val="20"/>
          <w:szCs w:val="24"/>
          <w:u w:val="single"/>
          <w:lang w:val="hy-AM"/>
        </w:rPr>
        <w:t>ավելված</w:t>
      </w:r>
      <w:r w:rsidRPr="00A04C8D">
        <w:rPr>
          <w:rFonts w:ascii="GHEA Grapalat" w:eastAsia="Times New Roman" w:hAnsi="GHEA Grapalat" w:cs="Sylfaen"/>
          <w:b/>
          <w:color w:val="7030A0"/>
          <w:sz w:val="20"/>
          <w:szCs w:val="24"/>
          <w:u w:val="single"/>
          <w:lang w:val="af-ZA"/>
        </w:rPr>
        <w:t xml:space="preserve"> N 1-ի</w:t>
      </w:r>
      <w:r w:rsidRPr="00A04C8D">
        <w:rPr>
          <w:rFonts w:ascii="GHEA Grapalat" w:eastAsia="Times New Roman" w:hAnsi="GHEA Grapalat" w:cs="Sylfaen"/>
          <w:sz w:val="20"/>
          <w:szCs w:val="24"/>
          <w:lang w:val="es-ES"/>
        </w:rPr>
        <w:t>.</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A04C8D">
        <w:rPr>
          <w:rFonts w:ascii="GHEA Grapalat" w:eastAsia="Times New Roman" w:hAnsi="GHEA Grapalat" w:cs="Times New Roman"/>
          <w:sz w:val="20"/>
          <w:szCs w:val="24"/>
          <w:lang w:val="es-ES"/>
        </w:rPr>
        <w:t xml:space="preserve">2.2 </w:t>
      </w:r>
      <w:r w:rsidRPr="00A04C8D">
        <w:rPr>
          <w:rFonts w:ascii="GHEA Grapalat" w:eastAsia="Times New Roman" w:hAnsi="GHEA Grapalat" w:cs="Sylfaen"/>
          <w:sz w:val="20"/>
          <w:szCs w:val="24"/>
          <w:lang w:val="es-ES"/>
        </w:rPr>
        <w:t xml:space="preserve">իր կողմից հաստատված` </w:t>
      </w:r>
      <w:r w:rsidRPr="00A04C8D">
        <w:rPr>
          <w:rFonts w:ascii="GHEA Grapalat" w:eastAsia="Times New Roman" w:hAnsi="GHEA Grapalat" w:cs="Sylfaen"/>
          <w:sz w:val="20"/>
          <w:szCs w:val="24"/>
          <w:lang w:val="en-US"/>
        </w:rPr>
        <w:t>առաջարկվողապրանքի</w:t>
      </w:r>
      <w:r w:rsidRPr="00A04C8D">
        <w:rPr>
          <w:rFonts w:ascii="GHEA Grapalat" w:eastAsia="Times New Roman" w:hAnsi="GHEA Grapalat" w:cs="Times New Roman"/>
          <w:sz w:val="20"/>
          <w:szCs w:val="20"/>
          <w:lang w:val="hy-AM"/>
        </w:rPr>
        <w:t>ամբողջական նկարագիրը</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համաձայն</w:t>
      </w:r>
      <w:r w:rsidRPr="00A04C8D">
        <w:rPr>
          <w:rFonts w:ascii="GHEA Grapalat" w:eastAsia="Times New Roman" w:hAnsi="GHEA Grapalat" w:cs="Times New Roman"/>
          <w:b/>
          <w:color w:val="7030A0"/>
          <w:sz w:val="20"/>
          <w:szCs w:val="20"/>
          <w:u w:val="single"/>
          <w:lang w:val="en-US"/>
        </w:rPr>
        <w:t>հավելված</w:t>
      </w:r>
      <w:r w:rsidRPr="00A04C8D">
        <w:rPr>
          <w:rFonts w:ascii="GHEA Grapalat" w:eastAsia="Times New Roman" w:hAnsi="GHEA Grapalat" w:cs="Times New Roman"/>
          <w:b/>
          <w:color w:val="7030A0"/>
          <w:sz w:val="20"/>
          <w:szCs w:val="20"/>
          <w:u w:val="single"/>
          <w:lang w:val="es-ES"/>
        </w:rPr>
        <w:t xml:space="preserve"> N 1.1-</w:t>
      </w:r>
      <w:r w:rsidRPr="00A04C8D">
        <w:rPr>
          <w:rFonts w:ascii="GHEA Grapalat" w:eastAsia="Times New Roman" w:hAnsi="GHEA Grapalat" w:cs="Times New Roman"/>
          <w:b/>
          <w:color w:val="7030A0"/>
          <w:sz w:val="20"/>
          <w:szCs w:val="20"/>
          <w:u w:val="single"/>
          <w:lang w:val="en-US"/>
        </w:rPr>
        <w:t>ի</w:t>
      </w:r>
      <w:r w:rsidRPr="00A04C8D">
        <w:rPr>
          <w:rFonts w:ascii="GHEA Grapalat" w:eastAsia="Times New Roman" w:hAnsi="GHEA Grapalat" w:cs="Sylfaen"/>
          <w:sz w:val="20"/>
          <w:szCs w:val="24"/>
          <w:lang w:val="es-ES"/>
        </w:rPr>
        <w:t>.</w:t>
      </w:r>
    </w:p>
    <w:p w:rsidR="00A04C8D" w:rsidRPr="00A04C8D" w:rsidRDefault="00A04C8D" w:rsidP="00A04C8D">
      <w:pPr>
        <w:spacing w:after="0"/>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0"/>
          <w:lang w:val="af-ZA" w:eastAsia="ru-RU"/>
        </w:rPr>
        <w:t xml:space="preserve">2.3 </w:t>
      </w:r>
      <w:r w:rsidRPr="00A04C8D">
        <w:rPr>
          <w:rFonts w:ascii="GHEA Grapalat" w:eastAsia="Times New Roman" w:hAnsi="GHEA Grapalat" w:cs="Sylfaen"/>
          <w:sz w:val="20"/>
          <w:szCs w:val="24"/>
          <w:lang w:val="en-US"/>
        </w:rPr>
        <w:t>գործակալությանպայմանագրիպատճենըևդրակողմհանդիսացողանձիտվյալները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եթեպայմանագիրնիրականացվելուէգործակալությանմիջոցով</w:t>
      </w:r>
      <w:r w:rsidRPr="00A04C8D">
        <w:rPr>
          <w:rFonts w:ascii="GHEA Grapalat" w:eastAsia="Times New Roman" w:hAnsi="GHEA Grapalat" w:cs="Sylfaen"/>
          <w:sz w:val="20"/>
          <w:szCs w:val="24"/>
          <w:lang w:val="af-ZA"/>
        </w:rPr>
        <w:t>.</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2.4 </w:t>
      </w:r>
      <w:r w:rsidRPr="00A04C8D">
        <w:rPr>
          <w:rFonts w:ascii="GHEA Grapalat" w:eastAsia="Times New Roman" w:hAnsi="GHEA Grapalat" w:cs="Sylfaen"/>
          <w:sz w:val="20"/>
          <w:szCs w:val="24"/>
          <w:lang w:val="en-US"/>
        </w:rPr>
        <w:t>համատեղգործունեությանպայմանագիրը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եթեմասնակիցներըգնմանընթացակարգինմասնակցումենհամատեղգործունեությանկարգով</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կոնսորցիումով</w:t>
      </w:r>
      <w:r w:rsidRPr="00A04C8D">
        <w:rPr>
          <w:rFonts w:ascii="GHEA Grapalat" w:eastAsia="Times New Roman" w:hAnsi="GHEA Grapalat" w:cs="Sylfaen"/>
          <w:sz w:val="20"/>
          <w:szCs w:val="24"/>
          <w:lang w:val="af-ZA"/>
        </w:rPr>
        <w:t>).</w:t>
      </w:r>
      <w:r w:rsidRPr="00A04C8D">
        <w:rPr>
          <w:rFonts w:ascii="GHEA Grapalat" w:eastAsia="Times New Roman" w:hAnsi="GHEA Grapalat" w:cs="Sylfaen"/>
          <w:sz w:val="20"/>
          <w:szCs w:val="24"/>
          <w:vertAlign w:val="superscript"/>
          <w:lang w:val="af-ZA"/>
        </w:rPr>
        <w:t>15</w:t>
      </w:r>
      <w:r w:rsidRPr="00A04C8D">
        <w:rPr>
          <w:rFonts w:ascii="GHEA Grapalat" w:eastAsia="Times New Roman" w:hAnsi="GHEA Grapalat" w:cs="Sylfaen"/>
          <w:color w:val="FFFFFF"/>
          <w:sz w:val="20"/>
          <w:szCs w:val="24"/>
          <w:vertAlign w:val="superscript"/>
          <w:lang w:val="af-ZA"/>
        </w:rPr>
        <w:footnoteReference w:id="3"/>
      </w:r>
    </w:p>
    <w:p w:rsidR="00A04C8D" w:rsidRPr="00A04C8D" w:rsidRDefault="00A04C8D" w:rsidP="00534712">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2.6 </w:t>
      </w:r>
      <w:r w:rsidRPr="00A04C8D">
        <w:rPr>
          <w:rFonts w:ascii="GHEA Grapalat" w:eastAsia="Times New Roman" w:hAnsi="GHEA Grapalat" w:cs="Sylfaen"/>
          <w:sz w:val="20"/>
          <w:szCs w:val="24"/>
          <w:lang w:val="hy-AM"/>
        </w:rPr>
        <w:t>գնայինառաջարկ</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hy-AM"/>
        </w:rPr>
        <w:t>համաձայն</w:t>
      </w:r>
      <w:r w:rsidRPr="00A04C8D">
        <w:rPr>
          <w:rFonts w:ascii="GHEA Grapalat" w:eastAsia="Times New Roman" w:hAnsi="GHEA Grapalat" w:cs="Sylfaen"/>
          <w:b/>
          <w:color w:val="7030A0"/>
          <w:sz w:val="20"/>
          <w:szCs w:val="24"/>
          <w:u w:val="single"/>
          <w:lang w:val="hy-AM"/>
        </w:rPr>
        <w:t>հավելված</w:t>
      </w:r>
      <w:r w:rsidRPr="00A04C8D">
        <w:rPr>
          <w:rFonts w:ascii="GHEA Grapalat" w:eastAsia="Times New Roman" w:hAnsi="GHEA Grapalat" w:cs="Sylfaen"/>
          <w:b/>
          <w:color w:val="7030A0"/>
          <w:sz w:val="20"/>
          <w:szCs w:val="24"/>
          <w:u w:val="single"/>
          <w:lang w:val="af-ZA"/>
        </w:rPr>
        <w:t xml:space="preserve"> N 2-</w:t>
      </w:r>
      <w:r w:rsidRPr="00A04C8D">
        <w:rPr>
          <w:rFonts w:ascii="GHEA Grapalat" w:eastAsia="Times New Roman" w:hAnsi="GHEA Grapalat" w:cs="Sylfaen"/>
          <w:b/>
          <w:color w:val="7030A0"/>
          <w:sz w:val="20"/>
          <w:szCs w:val="24"/>
          <w:u w:val="single"/>
          <w:lang w:val="hy-AM"/>
        </w:rPr>
        <w:t>ի</w:t>
      </w:r>
      <w:r w:rsidRPr="00A04C8D">
        <w:rPr>
          <w:rFonts w:ascii="GHEA Grapalat" w:eastAsia="Times New Roman" w:hAnsi="GHEA Grapalat" w:cs="Sylfaen"/>
          <w:sz w:val="20"/>
          <w:szCs w:val="24"/>
          <w:lang w:val="af-ZA"/>
        </w:rPr>
        <w:t xml:space="preserve">: Գնային առաջարկը </w:t>
      </w:r>
      <w:r w:rsidRPr="00A04C8D">
        <w:rPr>
          <w:rFonts w:ascii="GHEA Grapalat" w:eastAsia="Times New Roman" w:hAnsi="GHEA Grapalat" w:cs="Sylfaen"/>
          <w:sz w:val="20"/>
          <w:szCs w:val="24"/>
          <w:lang w:val="hy-AM"/>
        </w:rPr>
        <w:t>ներկայացվումէ</w:t>
      </w:r>
      <w:r w:rsidRPr="00A04C8D">
        <w:rPr>
          <w:rFonts w:ascii="GHEA Grapalat" w:eastAsia="Times New Roman" w:hAnsi="GHEA Grapalat" w:cs="Sylfaen"/>
          <w:sz w:val="20"/>
          <w:szCs w:val="20"/>
          <w:lang w:val="hy-AM"/>
        </w:rPr>
        <w:t>ինքնարժեք, շահույթ</w:t>
      </w:r>
      <w:r w:rsidRPr="00A04C8D">
        <w:rPr>
          <w:rFonts w:ascii="GHEA Grapalat" w:eastAsia="Times New Roman" w:hAnsi="GHEA Grapalat" w:cs="Sylfaen"/>
          <w:sz w:val="20"/>
          <w:szCs w:val="24"/>
          <w:lang w:val="hy-AM"/>
        </w:rPr>
        <w:t>ևավելացվածարժեքիհարկընդհանրականբաղադրիչներիցբաղկացածհաշվարկիձևով։Ինքնարժեքի</w:t>
      </w:r>
      <w:r w:rsidRPr="00EC4F01">
        <w:rPr>
          <w:rFonts w:ascii="GHEA Grapalat" w:eastAsia="Times New Roman" w:hAnsi="GHEA Grapalat" w:cs="Sylfaen"/>
          <w:sz w:val="20"/>
          <w:szCs w:val="24"/>
          <w:lang w:val="hy-AM"/>
        </w:rPr>
        <w:t>բաղադրիչներիհաշվարկ</w:t>
      </w:r>
      <w:r w:rsidRPr="00A04C8D">
        <w:rPr>
          <w:rFonts w:ascii="GHEA Grapalat" w:eastAsia="Times New Roman" w:hAnsi="GHEA Grapalat" w:cs="Sylfaen"/>
          <w:sz w:val="20"/>
          <w:szCs w:val="24"/>
          <w:lang w:val="af-ZA"/>
        </w:rPr>
        <w:t xml:space="preserve">` </w:t>
      </w:r>
      <w:r w:rsidRPr="00EC4F01">
        <w:rPr>
          <w:rFonts w:ascii="GHEA Grapalat" w:eastAsia="Times New Roman" w:hAnsi="GHEA Grapalat" w:cs="Sylfaen"/>
          <w:sz w:val="20"/>
          <w:szCs w:val="24"/>
          <w:lang w:val="hy-AM"/>
        </w:rPr>
        <w:t>բացվածքկամայլմանրամասներչենպահանջվումևներկայացվում</w:t>
      </w:r>
      <w:r w:rsidRPr="00A04C8D">
        <w:rPr>
          <w:rFonts w:ascii="GHEA Grapalat" w:eastAsia="Times New Roman" w:hAnsi="GHEA Grapalat" w:cs="Sylfaen"/>
          <w:sz w:val="20"/>
          <w:szCs w:val="24"/>
          <w:lang w:val="af-ZA"/>
        </w:rPr>
        <w:t xml:space="preserve">: </w:t>
      </w:r>
    </w:p>
    <w:p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hy-AM"/>
        </w:rPr>
        <w:t>2.</w:t>
      </w:r>
      <w:r w:rsidRPr="00A04C8D">
        <w:rPr>
          <w:rFonts w:ascii="GHEA Grapalat" w:eastAsia="Times New Roman" w:hAnsi="GHEA Grapalat" w:cs="Sylfaen"/>
          <w:sz w:val="20"/>
          <w:szCs w:val="24"/>
          <w:lang w:val="af-ZA"/>
        </w:rPr>
        <w:t xml:space="preserve">7 Սույն </w:t>
      </w:r>
      <w:r w:rsidRPr="00EC4F01">
        <w:rPr>
          <w:rFonts w:ascii="GHEA Grapalat" w:eastAsia="Times New Roman" w:hAnsi="GHEA Grapalat" w:cs="Sylfaen"/>
          <w:sz w:val="20"/>
          <w:szCs w:val="24"/>
          <w:lang w:val="hy-AM"/>
        </w:rPr>
        <w:t>հրավերովնախատեսված</w:t>
      </w:r>
      <w:r w:rsidRPr="00A04C8D">
        <w:rPr>
          <w:rFonts w:ascii="GHEA Grapalat" w:eastAsia="Times New Roman" w:hAnsi="GHEA Grapalat" w:cs="Sylfaen"/>
          <w:sz w:val="20"/>
          <w:szCs w:val="24"/>
          <w:lang w:val="es-ES"/>
        </w:rPr>
        <w:t>` մ</w:t>
      </w:r>
      <w:r w:rsidRPr="00EC4F01">
        <w:rPr>
          <w:rFonts w:ascii="GHEA Grapalat" w:eastAsia="Times New Roman" w:hAnsi="GHEA Grapalat" w:cs="Sylfaen"/>
          <w:sz w:val="20"/>
          <w:szCs w:val="24"/>
          <w:lang w:val="hy-AM"/>
        </w:rPr>
        <w:t>ասնակցիկազմվածփաստաթղթերըստորագրումէդրանքներկայացնողանձըկամվերջինիսլիազորվածանձը</w:t>
      </w:r>
      <w:r w:rsidRPr="00A04C8D">
        <w:rPr>
          <w:rFonts w:ascii="GHEA Grapalat" w:eastAsia="Times New Roman" w:hAnsi="GHEA Grapalat" w:cs="Sylfaen"/>
          <w:sz w:val="20"/>
          <w:szCs w:val="24"/>
          <w:lang w:val="es-ES"/>
        </w:rPr>
        <w:t xml:space="preserve"> (</w:t>
      </w:r>
      <w:r w:rsidRPr="00EC4F01">
        <w:rPr>
          <w:rFonts w:ascii="GHEA Grapalat" w:eastAsia="Times New Roman" w:hAnsi="GHEA Grapalat" w:cs="Sylfaen"/>
          <w:sz w:val="20"/>
          <w:szCs w:val="24"/>
          <w:lang w:val="hy-AM"/>
        </w:rPr>
        <w:t>այսուհետ</w:t>
      </w:r>
      <w:r w:rsidRPr="00A04C8D">
        <w:rPr>
          <w:rFonts w:ascii="GHEA Grapalat" w:eastAsia="Times New Roman" w:hAnsi="GHEA Grapalat" w:cs="Sylfaen"/>
          <w:sz w:val="20"/>
          <w:szCs w:val="24"/>
          <w:lang w:val="es-ES"/>
        </w:rPr>
        <w:t xml:space="preserve">` </w:t>
      </w:r>
      <w:r w:rsidRPr="00EC4F01">
        <w:rPr>
          <w:rFonts w:ascii="GHEA Grapalat" w:eastAsia="Times New Roman" w:hAnsi="GHEA Grapalat" w:cs="Sylfaen"/>
          <w:sz w:val="20"/>
          <w:szCs w:val="24"/>
          <w:lang w:val="hy-AM"/>
        </w:rPr>
        <w:t>գործակալ</w:t>
      </w:r>
      <w:r w:rsidRPr="00A04C8D">
        <w:rPr>
          <w:rFonts w:ascii="GHEA Grapalat" w:eastAsia="Times New Roman" w:hAnsi="GHEA Grapalat" w:cs="Sylfaen"/>
          <w:sz w:val="20"/>
          <w:szCs w:val="24"/>
          <w:lang w:val="es-ES"/>
        </w:rPr>
        <w:t>)</w:t>
      </w:r>
      <w:r w:rsidRPr="00EC4F01">
        <w:rPr>
          <w:rFonts w:ascii="GHEA Grapalat" w:eastAsia="Times New Roman" w:hAnsi="GHEA Grapalat" w:cs="Sylfaen"/>
          <w:sz w:val="20"/>
          <w:szCs w:val="24"/>
          <w:lang w:val="hy-AM"/>
        </w:rPr>
        <w:t>։Եթեհայտըներկայացնումէգործակալը</w:t>
      </w:r>
      <w:r w:rsidRPr="00A04C8D">
        <w:rPr>
          <w:rFonts w:ascii="GHEA Grapalat" w:eastAsia="Times New Roman" w:hAnsi="GHEA Grapalat" w:cs="Sylfaen"/>
          <w:sz w:val="20"/>
          <w:szCs w:val="24"/>
          <w:lang w:val="es-ES"/>
        </w:rPr>
        <w:t xml:space="preserve">, </w:t>
      </w:r>
      <w:r w:rsidRPr="00EC4F01">
        <w:rPr>
          <w:rFonts w:ascii="GHEA Grapalat" w:eastAsia="Times New Roman" w:hAnsi="GHEA Grapalat" w:cs="Sylfaen"/>
          <w:sz w:val="20"/>
          <w:szCs w:val="24"/>
          <w:lang w:val="hy-AM"/>
        </w:rPr>
        <w:t>ապահայտովներկայացվումէվերջինիսայդլիազորությունըվերապահվածլինելումասինփաստաթուղթ։</w:t>
      </w:r>
    </w:p>
    <w:p w:rsidR="00A04C8D" w:rsidRPr="00A04C8D" w:rsidRDefault="00A04C8D" w:rsidP="00A04C8D">
      <w:pPr>
        <w:spacing w:after="0" w:line="240" w:lineRule="auto"/>
        <w:ind w:firstLine="284"/>
        <w:jc w:val="right"/>
        <w:rPr>
          <w:rFonts w:ascii="GHEA Grapalat" w:eastAsia="Times New Roman" w:hAnsi="GHEA Grapalat" w:cs="Sylfaen"/>
          <w:b/>
          <w:sz w:val="20"/>
          <w:szCs w:val="20"/>
          <w:lang w:val="es-ES" w:eastAsia="ru-RU"/>
        </w:rPr>
      </w:pPr>
    </w:p>
    <w:p w:rsidR="00534712" w:rsidRPr="00534712" w:rsidRDefault="00534712" w:rsidP="00534712">
      <w:pPr>
        <w:spacing w:after="0" w:line="240" w:lineRule="auto"/>
        <w:jc w:val="center"/>
        <w:rPr>
          <w:rFonts w:ascii="GHEA Grapalat" w:eastAsia="Times New Roman" w:hAnsi="GHEA Grapalat" w:cs="Sylfaen"/>
          <w:b/>
          <w:sz w:val="20"/>
          <w:szCs w:val="24"/>
          <w:lang w:val="es-ES"/>
        </w:rPr>
      </w:pPr>
      <w:r w:rsidRPr="00534712">
        <w:rPr>
          <w:rFonts w:ascii="GHEA Grapalat" w:eastAsia="Times New Roman" w:hAnsi="GHEA Grapalat" w:cs="Times New Roman"/>
          <w:b/>
          <w:sz w:val="20"/>
          <w:szCs w:val="24"/>
          <w:lang w:val="es-ES"/>
        </w:rPr>
        <w:t xml:space="preserve">3. </w:t>
      </w:r>
      <w:r w:rsidRPr="00534712">
        <w:rPr>
          <w:rFonts w:ascii="GHEA Grapalat" w:eastAsia="Times New Roman" w:hAnsi="GHEA Grapalat" w:cs="Sylfaen"/>
          <w:b/>
          <w:sz w:val="20"/>
          <w:szCs w:val="24"/>
          <w:lang w:val="es-ES"/>
        </w:rPr>
        <w:t>ՀԱՅՏԸՊԱՏՐԱՍՏԵԼՈՒԿԱՐԳԸ</w:t>
      </w:r>
    </w:p>
    <w:p w:rsidR="00534712" w:rsidRDefault="00534712" w:rsidP="00534712">
      <w:pPr>
        <w:spacing w:after="0" w:line="240" w:lineRule="auto"/>
        <w:jc w:val="center"/>
        <w:rPr>
          <w:rFonts w:ascii="GHEA Grapalat" w:eastAsia="Times New Roman" w:hAnsi="GHEA Grapalat" w:cs="Sylfaen"/>
          <w:b/>
          <w:sz w:val="20"/>
          <w:szCs w:val="24"/>
          <w:lang w:val="hy-AM"/>
        </w:rPr>
      </w:pPr>
    </w:p>
    <w:p w:rsidR="00534712" w:rsidRPr="00534712" w:rsidRDefault="00534712" w:rsidP="00534712">
      <w:pPr>
        <w:spacing w:after="0" w:line="240" w:lineRule="auto"/>
        <w:jc w:val="center"/>
        <w:rPr>
          <w:rFonts w:ascii="GHEA Grapalat" w:eastAsia="Times New Roman" w:hAnsi="GHEA Grapalat" w:cs="Sylfaen"/>
          <w:b/>
          <w:sz w:val="20"/>
          <w:szCs w:val="24"/>
          <w:lang w:val="hy-AM"/>
        </w:rPr>
      </w:pPr>
    </w:p>
    <w:p w:rsidR="00534712" w:rsidRPr="00534712" w:rsidRDefault="00534712" w:rsidP="00534712">
      <w:pPr>
        <w:spacing w:after="0" w:line="240" w:lineRule="auto"/>
        <w:ind w:firstLine="567"/>
        <w:jc w:val="both"/>
        <w:rPr>
          <w:rFonts w:ascii="GHEA Grapalat" w:eastAsia="Times New Roman" w:hAnsi="GHEA Grapalat" w:cs="Sylfaen"/>
          <w:sz w:val="20"/>
          <w:szCs w:val="20"/>
          <w:lang w:val="es-ES"/>
        </w:rPr>
      </w:pPr>
      <w:r w:rsidRPr="00534712">
        <w:rPr>
          <w:rFonts w:ascii="GHEA Grapalat" w:eastAsia="Times New Roman" w:hAnsi="GHEA Grapalat" w:cs="Times New Roman"/>
          <w:sz w:val="20"/>
          <w:szCs w:val="20"/>
          <w:lang w:val="es-ES"/>
        </w:rPr>
        <w:t xml:space="preserve">3.1 </w:t>
      </w:r>
      <w:r w:rsidRPr="00534712">
        <w:rPr>
          <w:rFonts w:ascii="GHEA Grapalat" w:eastAsia="Times New Roman" w:hAnsi="GHEA Grapalat" w:cs="Sylfaen"/>
          <w:sz w:val="20"/>
          <w:szCs w:val="20"/>
          <w:lang w:val="hy-AM"/>
        </w:rPr>
        <w:t>Մասնակիցըհայտըներկայացնումէսույնհրավերովսահմանվածկարգով։</w:t>
      </w:r>
    </w:p>
    <w:p w:rsidR="00534712" w:rsidRPr="00534712" w:rsidRDefault="00534712" w:rsidP="00534712">
      <w:pPr>
        <w:spacing w:after="0" w:line="240" w:lineRule="auto"/>
        <w:ind w:firstLine="567"/>
        <w:jc w:val="both"/>
        <w:rPr>
          <w:rFonts w:ascii="GHEA Grapalat" w:eastAsia="Times New Roman" w:hAnsi="GHEA Grapalat" w:cs="Sylfaen"/>
          <w:sz w:val="20"/>
          <w:szCs w:val="24"/>
          <w:lang w:val="af-ZA"/>
        </w:rPr>
      </w:pPr>
      <w:r w:rsidRPr="00534712">
        <w:rPr>
          <w:rFonts w:ascii="GHEA Grapalat" w:eastAsia="Times New Roman" w:hAnsi="GHEA Grapalat" w:cs="Times New Roman"/>
          <w:sz w:val="20"/>
          <w:szCs w:val="20"/>
          <w:lang w:val="en-US"/>
        </w:rPr>
        <w:t>Մ</w:t>
      </w:r>
      <w:r w:rsidRPr="00534712">
        <w:rPr>
          <w:rFonts w:ascii="GHEA Grapalat" w:eastAsia="Times New Roman" w:hAnsi="GHEA Grapalat" w:cs="Sylfaen"/>
          <w:sz w:val="20"/>
          <w:szCs w:val="20"/>
          <w:lang w:val="en-US"/>
        </w:rPr>
        <w:t>ասնակցիառաջարկները</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դրանցվերաբերողփաստաթղթերըդրվումենծրարիմեջ</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որըսոսնձումէայններկայացնողը</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Ծրարումներառվածփաստաթղթերը</w:t>
      </w:r>
      <w:r w:rsidRPr="00534712">
        <w:rPr>
          <w:rFonts w:ascii="GHEA Grapalat" w:eastAsia="Times New Roman" w:hAnsi="GHEA Grapalat" w:cs="Sylfaen"/>
          <w:sz w:val="20"/>
          <w:szCs w:val="20"/>
          <w:lang w:val="es-ES"/>
        </w:rPr>
        <w:t xml:space="preserve">, </w:t>
      </w:r>
      <w:r w:rsidRPr="00534712">
        <w:rPr>
          <w:rFonts w:ascii="GHEA Grapalat" w:eastAsia="Times New Roman" w:hAnsi="GHEA Grapalat" w:cs="Sylfaen"/>
          <w:sz w:val="20"/>
          <w:szCs w:val="20"/>
          <w:lang w:val="en-US"/>
        </w:rPr>
        <w:t>կազմվումենբնօրինակից</w:t>
      </w:r>
      <w:r w:rsidRPr="00534712">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34712">
        <w:rPr>
          <w:rFonts w:ascii="GHEA Grapalat" w:eastAsia="Times New Roman" w:hAnsi="GHEA Grapalat" w:cs="Sylfaen"/>
          <w:sz w:val="20"/>
          <w:szCs w:val="20"/>
          <w:lang w:val="en-US"/>
        </w:rPr>
        <w:t>և</w:t>
      </w:r>
      <w:r w:rsidRPr="00534712">
        <w:rPr>
          <w:rFonts w:ascii="GHEA Grapalat" w:eastAsia="Times New Roman" w:hAnsi="GHEA Grapalat" w:cs="Times New Roman"/>
          <w:b/>
          <w:sz w:val="20"/>
          <w:szCs w:val="20"/>
          <w:lang w:val="es-ES"/>
        </w:rPr>
        <w:t xml:space="preserve">2 </w:t>
      </w:r>
      <w:r w:rsidRPr="00534712">
        <w:rPr>
          <w:rFonts w:ascii="GHEA Grapalat" w:eastAsia="Times New Roman" w:hAnsi="GHEA Grapalat" w:cs="Times New Roman"/>
          <w:sz w:val="20"/>
          <w:szCs w:val="20"/>
          <w:lang w:val="en-US"/>
        </w:rPr>
        <w:t>օրինակ</w:t>
      </w:r>
      <w:r w:rsidRPr="00534712">
        <w:rPr>
          <w:rFonts w:ascii="GHEA Grapalat" w:eastAsia="Times New Roman" w:hAnsi="GHEA Grapalat" w:cs="Sylfaen"/>
          <w:sz w:val="20"/>
          <w:szCs w:val="20"/>
          <w:lang w:val="en-US"/>
        </w:rPr>
        <w:t>պատճեններից</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Փաստաթղթերիփաթեթներիվրահամապատասխանաբարգրվումեն</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բնօրինակ</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և</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պատճեն</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բառերը</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4"/>
          <w:lang w:val="ru-RU"/>
        </w:rPr>
        <w:t>Հայտումներառվողբնօրինակփաստաթղթերիփոխարենկարողեններկայացվելդրանցնոտարականկարգովվավերացվածօրինակները։</w:t>
      </w:r>
    </w:p>
    <w:p w:rsidR="00534712" w:rsidRPr="00534712" w:rsidRDefault="00534712" w:rsidP="00534712">
      <w:pPr>
        <w:spacing w:after="0" w:line="240" w:lineRule="auto"/>
        <w:ind w:firstLine="720"/>
        <w:jc w:val="both"/>
        <w:rPr>
          <w:rFonts w:ascii="GHEA Grapalat" w:eastAsia="Times New Roman" w:hAnsi="GHEA Grapalat" w:cs="Times New Roman"/>
          <w:sz w:val="20"/>
          <w:szCs w:val="20"/>
          <w:lang w:val="af-ZA"/>
        </w:rPr>
      </w:pPr>
      <w:r w:rsidRPr="00534712">
        <w:rPr>
          <w:rFonts w:ascii="GHEA Grapalat" w:eastAsia="Times New Roman" w:hAnsi="GHEA Grapalat" w:cs="Sylfaen"/>
          <w:sz w:val="20"/>
          <w:szCs w:val="20"/>
          <w:lang w:val="en-US"/>
        </w:rPr>
        <w:lastRenderedPageBreak/>
        <w:t>Ծրարըև</w:t>
      </w:r>
      <w:r w:rsidRPr="00534712">
        <w:rPr>
          <w:rFonts w:ascii="GHEA Grapalat" w:eastAsia="Times New Roman" w:hAnsi="GHEA Grapalat" w:cs="Times New Roman"/>
          <w:sz w:val="20"/>
          <w:szCs w:val="20"/>
          <w:lang w:val="en-US"/>
        </w:rPr>
        <w:t>սույն</w:t>
      </w:r>
      <w:r w:rsidRPr="00534712">
        <w:rPr>
          <w:rFonts w:ascii="GHEA Grapalat" w:eastAsia="Times New Roman" w:hAnsi="GHEA Grapalat" w:cs="Sylfaen"/>
          <w:sz w:val="20"/>
          <w:szCs w:val="20"/>
          <w:lang w:val="en-US"/>
        </w:rPr>
        <w:t>հրավերովնախատեսված</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Times New Roman"/>
          <w:sz w:val="20"/>
          <w:szCs w:val="20"/>
          <w:lang w:val="en-US"/>
        </w:rPr>
        <w:t>մ</w:t>
      </w:r>
      <w:r w:rsidRPr="00534712">
        <w:rPr>
          <w:rFonts w:ascii="GHEA Grapalat" w:eastAsia="Times New Roman" w:hAnsi="GHEA Grapalat" w:cs="Sylfaen"/>
          <w:sz w:val="20"/>
          <w:szCs w:val="20"/>
          <w:lang w:val="en-US"/>
        </w:rPr>
        <w:t>ասնակցիկազմածփաստաթղթերնստորագրումէդրանքներկայացնողանձըկամվերջինիսլիազորվածանձը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այսուհետ</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գործակալ</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Եթեհայտըներկայացնումէգործակալը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ապահայտովներկայացվումէվերջինիսայդլիազորությունըվերապահվածլինելումասինփաստաթուղթ</w:t>
      </w:r>
      <w:r w:rsidRPr="00534712">
        <w:rPr>
          <w:rFonts w:ascii="GHEA Grapalat" w:eastAsia="Times New Roman" w:hAnsi="GHEA Grapalat" w:cs="Sylfaen"/>
          <w:sz w:val="20"/>
          <w:szCs w:val="20"/>
          <w:lang w:val="af-ZA"/>
        </w:rPr>
        <w:t>:</w:t>
      </w:r>
    </w:p>
    <w:p w:rsidR="00534712" w:rsidRPr="00534712" w:rsidRDefault="00534712" w:rsidP="00534712">
      <w:pPr>
        <w:spacing w:after="0" w:line="240" w:lineRule="auto"/>
        <w:ind w:firstLine="720"/>
        <w:jc w:val="both"/>
        <w:rPr>
          <w:rFonts w:ascii="GHEA Grapalat" w:eastAsia="Times New Roman" w:hAnsi="GHEA Grapalat" w:cs="Times New Roman"/>
          <w:sz w:val="20"/>
          <w:szCs w:val="20"/>
          <w:lang w:val="af-ZA"/>
        </w:rPr>
      </w:pPr>
      <w:r w:rsidRPr="00534712">
        <w:rPr>
          <w:rFonts w:ascii="GHEA Grapalat" w:eastAsia="Times New Roman" w:hAnsi="GHEA Grapalat" w:cs="Times New Roman"/>
          <w:sz w:val="20"/>
          <w:szCs w:val="20"/>
          <w:lang w:val="af-ZA"/>
        </w:rPr>
        <w:t xml:space="preserve">3.2 </w:t>
      </w:r>
      <w:r w:rsidRPr="00534712">
        <w:rPr>
          <w:rFonts w:ascii="GHEA Grapalat" w:eastAsia="Times New Roman" w:hAnsi="GHEA Grapalat" w:cs="Sylfaen"/>
          <w:sz w:val="20"/>
          <w:szCs w:val="20"/>
          <w:lang w:val="en-US"/>
        </w:rPr>
        <w:t>Սույն</w:t>
      </w:r>
      <w:r w:rsidRPr="00534712">
        <w:rPr>
          <w:rFonts w:ascii="GHEA Grapalat" w:eastAsia="Times New Roman" w:hAnsi="GHEA Grapalat" w:cs="Times New Roman"/>
          <w:sz w:val="20"/>
          <w:szCs w:val="20"/>
          <w:lang w:val="en-US"/>
        </w:rPr>
        <w:t>հրահանգի</w:t>
      </w:r>
      <w:r w:rsidRPr="00534712">
        <w:rPr>
          <w:rFonts w:ascii="GHEA Grapalat" w:eastAsia="Times New Roman" w:hAnsi="GHEA Grapalat" w:cs="Times New Roman"/>
          <w:sz w:val="20"/>
          <w:szCs w:val="20"/>
          <w:lang w:val="af-ZA"/>
        </w:rPr>
        <w:t xml:space="preserve"> 3.1 </w:t>
      </w:r>
      <w:r w:rsidRPr="00534712">
        <w:rPr>
          <w:rFonts w:ascii="GHEA Grapalat" w:eastAsia="Times New Roman" w:hAnsi="GHEA Grapalat" w:cs="Times New Roman"/>
          <w:sz w:val="20"/>
          <w:szCs w:val="20"/>
          <w:lang w:val="en-US"/>
        </w:rPr>
        <w:t>կետում</w:t>
      </w:r>
      <w:r w:rsidRPr="00534712">
        <w:rPr>
          <w:rFonts w:ascii="GHEA Grapalat" w:eastAsia="Times New Roman" w:hAnsi="GHEA Grapalat" w:cs="Sylfaen"/>
          <w:sz w:val="20"/>
          <w:szCs w:val="20"/>
          <w:lang w:val="en-US"/>
        </w:rPr>
        <w:t>նշվածծրարիվրահայտըկազմելուլեզվովնշվումեն</w:t>
      </w:r>
      <w:r w:rsidRPr="00534712">
        <w:rPr>
          <w:rFonts w:ascii="GHEA Grapalat" w:eastAsia="Times New Roman" w:hAnsi="GHEA Grapalat" w:cs="Times New Roman"/>
          <w:sz w:val="20"/>
          <w:szCs w:val="20"/>
          <w:lang w:val="af-ZA"/>
        </w:rPr>
        <w:t xml:space="preserve">` </w:t>
      </w:r>
    </w:p>
    <w:p w:rsidR="00534712" w:rsidRPr="00534712" w:rsidRDefault="00534712" w:rsidP="00534712">
      <w:pPr>
        <w:spacing w:after="0" w:line="240" w:lineRule="auto"/>
        <w:ind w:firstLine="720"/>
        <w:rPr>
          <w:rFonts w:ascii="GHEA Grapalat" w:eastAsia="Times New Roman" w:hAnsi="GHEA Grapalat" w:cs="Times New Roman"/>
          <w:sz w:val="20"/>
          <w:szCs w:val="20"/>
          <w:lang w:val="af-ZA"/>
        </w:rPr>
      </w:pPr>
      <w:r w:rsidRPr="00534712">
        <w:rPr>
          <w:rFonts w:ascii="GHEA Grapalat" w:eastAsia="Times New Roman" w:hAnsi="GHEA Grapalat" w:cs="Times New Roman"/>
          <w:sz w:val="20"/>
          <w:szCs w:val="20"/>
          <w:lang w:val="af-ZA"/>
        </w:rPr>
        <w:t xml:space="preserve">1) </w:t>
      </w:r>
      <w:r w:rsidRPr="00534712">
        <w:rPr>
          <w:rFonts w:ascii="GHEA Grapalat" w:eastAsia="Times New Roman" w:hAnsi="GHEA Grapalat" w:cs="Times New Roman"/>
          <w:sz w:val="20"/>
          <w:szCs w:val="20"/>
          <w:lang w:val="en-US"/>
        </w:rPr>
        <w:t>պ</w:t>
      </w:r>
      <w:r w:rsidRPr="00534712">
        <w:rPr>
          <w:rFonts w:ascii="GHEA Grapalat" w:eastAsia="Times New Roman" w:hAnsi="GHEA Grapalat" w:cs="Sylfaen"/>
          <w:sz w:val="20"/>
          <w:szCs w:val="20"/>
          <w:lang w:val="en-US"/>
        </w:rPr>
        <w:t>ատվիրատուիանվանումըևհայտիներկայացմանվայրը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հասցեն</w:t>
      </w:r>
      <w:r w:rsidRPr="00534712">
        <w:rPr>
          <w:rFonts w:ascii="GHEA Grapalat" w:eastAsia="Times New Roman" w:hAnsi="GHEA Grapalat" w:cs="Times New Roman"/>
          <w:sz w:val="20"/>
          <w:szCs w:val="20"/>
          <w:lang w:val="af-ZA"/>
        </w:rPr>
        <w:t>).</w:t>
      </w:r>
    </w:p>
    <w:p w:rsidR="00534712" w:rsidRPr="00534712" w:rsidRDefault="00534712" w:rsidP="00534712">
      <w:pPr>
        <w:spacing w:after="0" w:line="240" w:lineRule="auto"/>
        <w:ind w:firstLine="720"/>
        <w:rPr>
          <w:rFonts w:ascii="GHEA Grapalat" w:eastAsia="Times New Roman" w:hAnsi="GHEA Grapalat" w:cs="Times New Roman"/>
          <w:sz w:val="20"/>
          <w:szCs w:val="20"/>
          <w:lang w:val="af-ZA"/>
        </w:rPr>
      </w:pPr>
      <w:r w:rsidRPr="00534712">
        <w:rPr>
          <w:rFonts w:ascii="GHEA Grapalat" w:eastAsia="Times New Roman" w:hAnsi="GHEA Grapalat" w:cs="Times New Roman"/>
          <w:sz w:val="20"/>
          <w:szCs w:val="20"/>
          <w:lang w:val="af-ZA"/>
        </w:rPr>
        <w:t xml:space="preserve">2) </w:t>
      </w:r>
      <w:r w:rsidRPr="00534712">
        <w:rPr>
          <w:rFonts w:ascii="GHEA Grapalat" w:eastAsia="Times New Roman" w:hAnsi="GHEA Grapalat" w:cs="Times New Roman"/>
          <w:sz w:val="20"/>
          <w:szCs w:val="20"/>
          <w:lang w:val="en-US"/>
        </w:rPr>
        <w:t>գնանշմանհարցման</w:t>
      </w:r>
      <w:r w:rsidRPr="00534712">
        <w:rPr>
          <w:rFonts w:ascii="GHEA Grapalat" w:eastAsia="Times New Roman" w:hAnsi="GHEA Grapalat" w:cs="Sylfaen"/>
          <w:sz w:val="20"/>
          <w:szCs w:val="20"/>
          <w:lang w:val="en-US"/>
        </w:rPr>
        <w:t>ծածկագիրը</w:t>
      </w:r>
      <w:r w:rsidRPr="00534712">
        <w:rPr>
          <w:rFonts w:ascii="GHEA Grapalat" w:eastAsia="Times New Roman" w:hAnsi="GHEA Grapalat" w:cs="Times New Roman"/>
          <w:sz w:val="20"/>
          <w:szCs w:val="20"/>
          <w:lang w:val="af-ZA"/>
        </w:rPr>
        <w:t>.</w:t>
      </w:r>
    </w:p>
    <w:p w:rsidR="00534712" w:rsidRPr="00534712" w:rsidRDefault="00534712" w:rsidP="00534712">
      <w:pPr>
        <w:spacing w:after="0" w:line="240" w:lineRule="auto"/>
        <w:ind w:firstLine="720"/>
        <w:rPr>
          <w:rFonts w:ascii="GHEA Grapalat" w:eastAsia="Times New Roman" w:hAnsi="GHEA Grapalat" w:cs="Times New Roman"/>
          <w:sz w:val="20"/>
          <w:szCs w:val="20"/>
          <w:lang w:val="af-ZA"/>
        </w:rPr>
      </w:pPr>
      <w:r w:rsidRPr="00534712">
        <w:rPr>
          <w:rFonts w:ascii="GHEA Grapalat" w:eastAsia="Times New Roman" w:hAnsi="GHEA Grapalat" w:cs="Times New Roman"/>
          <w:sz w:val="20"/>
          <w:szCs w:val="20"/>
          <w:lang w:val="af-ZA"/>
        </w:rPr>
        <w:t>3) «</w:t>
      </w:r>
      <w:r w:rsidRPr="00534712">
        <w:rPr>
          <w:rFonts w:ascii="GHEA Grapalat" w:eastAsia="Times New Roman" w:hAnsi="GHEA Grapalat" w:cs="Sylfaen"/>
          <w:sz w:val="20"/>
          <w:szCs w:val="20"/>
          <w:lang w:val="en-US"/>
        </w:rPr>
        <w:t>չբացելմինչևհայտերիբացմաննիստը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բառերը</w:t>
      </w:r>
      <w:r w:rsidRPr="00534712">
        <w:rPr>
          <w:rFonts w:ascii="GHEA Grapalat" w:eastAsia="Times New Roman" w:hAnsi="GHEA Grapalat" w:cs="Times New Roman"/>
          <w:sz w:val="20"/>
          <w:szCs w:val="20"/>
          <w:lang w:val="af-ZA"/>
        </w:rPr>
        <w:t>.</w:t>
      </w:r>
    </w:p>
    <w:p w:rsidR="00534712" w:rsidRPr="00534712" w:rsidRDefault="00534712" w:rsidP="00534712">
      <w:pPr>
        <w:spacing w:after="0" w:line="240" w:lineRule="auto"/>
        <w:ind w:firstLine="720"/>
        <w:rPr>
          <w:rFonts w:ascii="GHEA Grapalat" w:eastAsia="Times New Roman" w:hAnsi="GHEA Grapalat" w:cs="Times New Roman"/>
          <w:sz w:val="20"/>
          <w:szCs w:val="20"/>
          <w:lang w:val="af-ZA"/>
        </w:rPr>
      </w:pPr>
      <w:r w:rsidRPr="00534712">
        <w:rPr>
          <w:rFonts w:ascii="GHEA Grapalat" w:eastAsia="Times New Roman" w:hAnsi="GHEA Grapalat" w:cs="Times New Roman"/>
          <w:sz w:val="20"/>
          <w:szCs w:val="20"/>
          <w:lang w:val="af-ZA"/>
        </w:rPr>
        <w:t xml:space="preserve">4) </w:t>
      </w:r>
      <w:r w:rsidRPr="00534712">
        <w:rPr>
          <w:rFonts w:ascii="GHEA Grapalat" w:eastAsia="Times New Roman" w:hAnsi="GHEA Grapalat" w:cs="Times New Roman"/>
          <w:sz w:val="20"/>
          <w:szCs w:val="20"/>
          <w:lang w:val="en-US"/>
        </w:rPr>
        <w:t>մ</w:t>
      </w:r>
      <w:r w:rsidRPr="00534712">
        <w:rPr>
          <w:rFonts w:ascii="GHEA Grapalat" w:eastAsia="Times New Roman" w:hAnsi="GHEA Grapalat" w:cs="Sylfaen"/>
          <w:sz w:val="20"/>
          <w:szCs w:val="20"/>
          <w:lang w:val="en-US"/>
        </w:rPr>
        <w:t>ասնակցիանվանումը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անունը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գտնվելուվայրըևհեռախոսահամարը</w:t>
      </w:r>
      <w:r w:rsidRPr="00534712">
        <w:rPr>
          <w:rFonts w:ascii="GHEA Grapalat" w:eastAsia="Times New Roman" w:hAnsi="GHEA Grapalat" w:cs="Times New Roman"/>
          <w:sz w:val="20"/>
          <w:szCs w:val="20"/>
          <w:lang w:val="af-ZA"/>
        </w:rPr>
        <w:t>:</w:t>
      </w:r>
    </w:p>
    <w:p w:rsidR="00534712" w:rsidRPr="00534712" w:rsidRDefault="00534712" w:rsidP="00534712">
      <w:pPr>
        <w:spacing w:after="0" w:line="240" w:lineRule="auto"/>
        <w:ind w:firstLine="720"/>
        <w:jc w:val="both"/>
        <w:rPr>
          <w:rFonts w:ascii="GHEA Grapalat" w:eastAsia="Times New Roman" w:hAnsi="GHEA Grapalat" w:cs="Sylfaen"/>
          <w:sz w:val="20"/>
          <w:szCs w:val="20"/>
          <w:lang w:val="af-ZA"/>
        </w:rPr>
      </w:pPr>
      <w:r w:rsidRPr="00534712">
        <w:rPr>
          <w:rFonts w:ascii="GHEA Grapalat" w:eastAsia="Times New Roman" w:hAnsi="GHEA Grapalat" w:cs="Sylfaen"/>
          <w:sz w:val="20"/>
          <w:szCs w:val="20"/>
          <w:lang w:val="af-ZA"/>
        </w:rPr>
        <w:t xml:space="preserve">3.3 </w:t>
      </w:r>
      <w:r w:rsidRPr="00534712">
        <w:rPr>
          <w:rFonts w:ascii="GHEA Grapalat" w:eastAsia="Times New Roman" w:hAnsi="GHEA Grapalat" w:cs="Sylfaen"/>
          <w:sz w:val="20"/>
          <w:szCs w:val="20"/>
          <w:lang w:val="en-US"/>
        </w:rPr>
        <w:t>Սույնհրահանգի</w:t>
      </w:r>
      <w:r w:rsidRPr="00534712">
        <w:rPr>
          <w:rFonts w:ascii="GHEA Grapalat" w:eastAsia="Times New Roman" w:hAnsi="GHEA Grapalat" w:cs="Sylfaen"/>
          <w:sz w:val="20"/>
          <w:szCs w:val="20"/>
          <w:lang w:val="af-ZA"/>
        </w:rPr>
        <w:t xml:space="preserve"> 3.1 </w:t>
      </w:r>
      <w:r w:rsidRPr="00534712">
        <w:rPr>
          <w:rFonts w:ascii="GHEA Grapalat" w:eastAsia="Times New Roman" w:hAnsi="GHEA Grapalat" w:cs="Sylfaen"/>
          <w:sz w:val="20"/>
          <w:szCs w:val="20"/>
          <w:lang w:val="en-US"/>
        </w:rPr>
        <w:t>և</w:t>
      </w:r>
      <w:r w:rsidRPr="00534712">
        <w:rPr>
          <w:rFonts w:ascii="GHEA Grapalat" w:eastAsia="Times New Roman" w:hAnsi="GHEA Grapalat" w:cs="Sylfaen"/>
          <w:sz w:val="20"/>
          <w:szCs w:val="20"/>
          <w:lang w:val="af-ZA"/>
        </w:rPr>
        <w:t xml:space="preserve"> 3.2 </w:t>
      </w:r>
      <w:r w:rsidRPr="00534712">
        <w:rPr>
          <w:rFonts w:ascii="GHEA Grapalat" w:eastAsia="Times New Roman" w:hAnsi="GHEA Grapalat"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534712">
        <w:rPr>
          <w:rFonts w:ascii="GHEA Grapalat" w:eastAsia="Times New Roman" w:hAnsi="GHEA Grapalat" w:cs="Sylfaen"/>
          <w:sz w:val="20"/>
          <w:szCs w:val="20"/>
          <w:lang w:val="af-ZA"/>
        </w:rPr>
        <w:t>:</w:t>
      </w:r>
    </w:p>
    <w:p w:rsidR="00A04C8D" w:rsidRPr="00534712" w:rsidRDefault="00A04C8D" w:rsidP="00A04C8D">
      <w:pPr>
        <w:spacing w:after="0" w:line="240" w:lineRule="auto"/>
        <w:ind w:firstLine="284"/>
        <w:jc w:val="right"/>
        <w:rPr>
          <w:rFonts w:ascii="GHEA Grapalat" w:eastAsia="Times New Roman" w:hAnsi="GHEA Grapalat" w:cs="Sylfaen"/>
          <w:b/>
          <w:sz w:val="20"/>
          <w:szCs w:val="20"/>
          <w:lang w:val="af-ZA" w:eastAsia="ru-RU"/>
        </w:rPr>
      </w:pPr>
    </w:p>
    <w:p w:rsidR="00A04C8D" w:rsidRPr="00A04C8D" w:rsidRDefault="00A04C8D" w:rsidP="00A04C8D">
      <w:pPr>
        <w:spacing w:after="0" w:line="240" w:lineRule="auto"/>
        <w:ind w:firstLine="284"/>
        <w:jc w:val="right"/>
        <w:rPr>
          <w:rFonts w:ascii="GHEA Grapalat" w:eastAsia="Times New Roman" w:hAnsi="GHEA Grapalat" w:cs="Sylfaen"/>
          <w:b/>
          <w:sz w:val="20"/>
          <w:szCs w:val="20"/>
          <w:lang w:val="es-ES" w:eastAsia="ru-RU"/>
        </w:rPr>
      </w:pPr>
      <w:r w:rsidRPr="00A04C8D">
        <w:rPr>
          <w:rFonts w:ascii="GHEA Grapalat" w:eastAsia="Times New Roman" w:hAnsi="GHEA Grapalat" w:cs="Sylfaen"/>
          <w:b/>
          <w:sz w:val="20"/>
          <w:szCs w:val="20"/>
          <w:lang w:val="es-ES" w:eastAsia="ru-RU"/>
        </w:rPr>
        <w:br w:type="page"/>
      </w:r>
    </w:p>
    <w:p w:rsidR="00A04C8D" w:rsidRPr="00A04C8D" w:rsidRDefault="00A04C8D" w:rsidP="00A04C8D">
      <w:pPr>
        <w:spacing w:after="0" w:line="240" w:lineRule="auto"/>
        <w:ind w:firstLine="284"/>
        <w:jc w:val="right"/>
        <w:rPr>
          <w:rFonts w:ascii="GHEA Grapalat" w:eastAsia="Times New Roman" w:hAnsi="GHEA Grapalat" w:cs="Sylfaen"/>
          <w:b/>
          <w:sz w:val="20"/>
          <w:szCs w:val="20"/>
          <w:lang w:val="es-ES" w:eastAsia="ru-RU"/>
        </w:rPr>
      </w:pPr>
    </w:p>
    <w:p w:rsidR="007E50D9" w:rsidRPr="007E50D9" w:rsidRDefault="007E50D9" w:rsidP="007E50D9">
      <w:pPr>
        <w:spacing w:after="0" w:line="240" w:lineRule="auto"/>
        <w:ind w:firstLine="284"/>
        <w:jc w:val="right"/>
        <w:rPr>
          <w:rFonts w:ascii="GHEA Grapalat" w:eastAsia="Times New Roman" w:hAnsi="GHEA Grapalat" w:cs="Arial"/>
          <w:b/>
          <w:sz w:val="20"/>
          <w:szCs w:val="20"/>
          <w:lang w:val="es-ES" w:eastAsia="ru-RU"/>
        </w:rPr>
      </w:pPr>
      <w:r w:rsidRPr="007E50D9">
        <w:rPr>
          <w:rFonts w:ascii="GHEA Grapalat" w:eastAsia="Times New Roman" w:hAnsi="GHEA Grapalat" w:cs="Sylfaen"/>
          <w:b/>
          <w:sz w:val="20"/>
          <w:szCs w:val="20"/>
          <w:lang w:val="es-ES" w:eastAsia="ru-RU"/>
        </w:rPr>
        <w:t>Հավելված</w:t>
      </w:r>
      <w:r w:rsidRPr="007E50D9">
        <w:rPr>
          <w:rFonts w:ascii="GHEA Grapalat" w:eastAsia="Times New Roman" w:hAnsi="GHEA Grapalat" w:cs="Arial"/>
          <w:b/>
          <w:sz w:val="20"/>
          <w:szCs w:val="20"/>
          <w:lang w:val="es-ES" w:eastAsia="ru-RU"/>
        </w:rPr>
        <w:t xml:space="preserve">  N 1</w:t>
      </w:r>
    </w:p>
    <w:p w:rsidR="007E50D9" w:rsidRPr="007E50D9" w:rsidRDefault="007E50D9" w:rsidP="007E50D9">
      <w:pPr>
        <w:spacing w:after="0" w:line="240" w:lineRule="auto"/>
        <w:ind w:firstLine="567"/>
        <w:jc w:val="right"/>
        <w:rPr>
          <w:rFonts w:ascii="GHEA Grapalat" w:eastAsia="Times New Roman" w:hAnsi="GHEA Grapalat" w:cs="Arial"/>
          <w:b/>
          <w:sz w:val="20"/>
          <w:szCs w:val="20"/>
          <w:lang w:val="es-ES"/>
        </w:rPr>
      </w:pPr>
      <w:r w:rsidRPr="007E50D9">
        <w:rPr>
          <w:rFonts w:ascii="GHEA Grapalat" w:eastAsia="Times New Roman" w:hAnsi="GHEA Grapalat" w:cs="Sylfaen"/>
          <w:b/>
          <w:sz w:val="20"/>
          <w:szCs w:val="20"/>
          <w:lang w:val="es-ES"/>
        </w:rPr>
        <w:t>ՊՄԱԹ-ԳՀԱՊՁԲ-20/</w:t>
      </w:r>
      <w:r w:rsidR="005B2C10">
        <w:rPr>
          <w:rFonts w:ascii="GHEA Grapalat" w:eastAsia="Times New Roman" w:hAnsi="GHEA Grapalat" w:cs="Sylfaen"/>
          <w:b/>
          <w:sz w:val="20"/>
          <w:szCs w:val="20"/>
          <w:lang w:val="es-ES"/>
        </w:rPr>
        <w:t>5</w:t>
      </w:r>
      <w:r w:rsidRPr="007E50D9">
        <w:rPr>
          <w:rFonts w:ascii="GHEA Grapalat" w:eastAsia="Times New Roman" w:hAnsi="GHEA Grapalat" w:cs="Sylfaen"/>
          <w:b/>
          <w:sz w:val="20"/>
          <w:szCs w:val="20"/>
          <w:lang w:val="es-ES"/>
        </w:rPr>
        <w:t>ծածկագրով</w:t>
      </w:r>
    </w:p>
    <w:p w:rsidR="007E50D9" w:rsidRPr="007E50D9" w:rsidRDefault="007E50D9" w:rsidP="007E50D9">
      <w:pPr>
        <w:spacing w:after="0" w:line="240" w:lineRule="auto"/>
        <w:ind w:firstLine="567"/>
        <w:jc w:val="right"/>
        <w:rPr>
          <w:rFonts w:ascii="GHEA Grapalat" w:eastAsia="Times New Roman" w:hAnsi="GHEA Grapalat" w:cs="Arial"/>
          <w:b/>
          <w:sz w:val="20"/>
          <w:szCs w:val="20"/>
          <w:lang w:val="es-ES"/>
        </w:rPr>
      </w:pPr>
      <w:r w:rsidRPr="007E50D9">
        <w:rPr>
          <w:rFonts w:ascii="GHEA Grapalat" w:eastAsia="Times New Roman" w:hAnsi="GHEA Grapalat" w:cs="Sylfaen"/>
          <w:b/>
          <w:sz w:val="20"/>
          <w:szCs w:val="20"/>
          <w:lang w:val="hy-AM"/>
        </w:rPr>
        <w:t>գ</w:t>
      </w:r>
      <w:r w:rsidRPr="007E50D9">
        <w:rPr>
          <w:rFonts w:ascii="GHEA Grapalat" w:eastAsia="Times New Roman" w:hAnsi="GHEA Grapalat" w:cs="Sylfaen"/>
          <w:b/>
          <w:sz w:val="20"/>
          <w:szCs w:val="20"/>
          <w:lang w:val="es-ES"/>
        </w:rPr>
        <w:t>նանշման հարցմանհրավերի</w:t>
      </w:r>
    </w:p>
    <w:p w:rsidR="007E50D9" w:rsidRPr="007E50D9" w:rsidRDefault="007E50D9" w:rsidP="007E50D9">
      <w:pPr>
        <w:spacing w:after="0" w:line="240" w:lineRule="auto"/>
        <w:jc w:val="center"/>
        <w:rPr>
          <w:rFonts w:ascii="GHEA Grapalat" w:eastAsia="Times New Roman" w:hAnsi="GHEA Grapalat" w:cs="Sylfaen"/>
          <w:b/>
          <w:sz w:val="24"/>
          <w:szCs w:val="24"/>
          <w:lang w:val="es-ES"/>
        </w:rPr>
      </w:pPr>
    </w:p>
    <w:p w:rsidR="007E50D9" w:rsidRPr="007E50D9" w:rsidRDefault="007E50D9" w:rsidP="007E50D9">
      <w:pPr>
        <w:spacing w:after="0" w:line="240" w:lineRule="auto"/>
        <w:jc w:val="center"/>
        <w:rPr>
          <w:rFonts w:ascii="GHEA Grapalat" w:eastAsia="Times New Roman" w:hAnsi="GHEA Grapalat" w:cs="Arial"/>
          <w:b/>
          <w:sz w:val="24"/>
          <w:szCs w:val="24"/>
          <w:lang w:val="es-ES"/>
        </w:rPr>
      </w:pPr>
      <w:r w:rsidRPr="007E50D9">
        <w:rPr>
          <w:rFonts w:ascii="GHEA Grapalat" w:eastAsia="Times New Roman" w:hAnsi="GHEA Grapalat" w:cs="Sylfaen"/>
          <w:b/>
          <w:sz w:val="24"/>
          <w:szCs w:val="24"/>
          <w:lang w:val="es-ES"/>
        </w:rPr>
        <w:t>ԴԻՄՈՒՄՀԱՅՏԱՐԱՐՈՒԹՅՈՒՆ</w:t>
      </w:r>
    </w:p>
    <w:p w:rsidR="007E50D9" w:rsidRPr="007E50D9" w:rsidRDefault="007E50D9" w:rsidP="007E50D9">
      <w:pPr>
        <w:keepNext/>
        <w:spacing w:after="0" w:line="240" w:lineRule="auto"/>
        <w:jc w:val="center"/>
        <w:outlineLvl w:val="5"/>
        <w:rPr>
          <w:rFonts w:ascii="GHEA Grapalat" w:eastAsia="Times New Roman" w:hAnsi="GHEA Grapalat" w:cs="Arial"/>
          <w:b/>
          <w:sz w:val="24"/>
          <w:szCs w:val="24"/>
          <w:lang w:val="es-ES" w:eastAsia="ru-RU"/>
        </w:rPr>
      </w:pPr>
      <w:r w:rsidRPr="007E50D9">
        <w:rPr>
          <w:rFonts w:ascii="GHEA Grapalat" w:eastAsia="Times New Roman" w:hAnsi="GHEA Grapalat" w:cs="Sylfaen"/>
          <w:b/>
          <w:sz w:val="24"/>
          <w:szCs w:val="24"/>
          <w:lang w:val="hy-AM" w:eastAsia="ru-RU"/>
        </w:rPr>
        <w:t>գ</w:t>
      </w:r>
      <w:r w:rsidRPr="007E50D9">
        <w:rPr>
          <w:rFonts w:ascii="GHEA Grapalat" w:eastAsia="Times New Roman" w:hAnsi="GHEA Grapalat" w:cs="Sylfaen"/>
          <w:b/>
          <w:sz w:val="24"/>
          <w:szCs w:val="24"/>
          <w:lang w:val="es-ES" w:eastAsia="ru-RU"/>
        </w:rPr>
        <w:t>նանշման հարցման մասնակցելու</w:t>
      </w:r>
    </w:p>
    <w:p w:rsidR="007E50D9" w:rsidRPr="007E50D9" w:rsidRDefault="007E50D9" w:rsidP="007E50D9">
      <w:pPr>
        <w:spacing w:after="0" w:line="240" w:lineRule="auto"/>
        <w:rPr>
          <w:rFonts w:ascii="Times New Roman" w:eastAsia="Times New Roman" w:hAnsi="Times New Roman" w:cs="Times New Roman"/>
          <w:sz w:val="24"/>
          <w:szCs w:val="24"/>
          <w:lang w:val="es-ES" w:eastAsia="ru-RU"/>
        </w:rPr>
      </w:pPr>
    </w:p>
    <w:p w:rsidR="007E50D9" w:rsidRPr="007E50D9" w:rsidRDefault="007E50D9" w:rsidP="007E50D9">
      <w:pPr>
        <w:spacing w:after="0" w:line="240" w:lineRule="auto"/>
        <w:jc w:val="both"/>
        <w:rPr>
          <w:rFonts w:ascii="GHEA Grapalat" w:eastAsia="Times New Roman" w:hAnsi="GHEA Grapalat" w:cs="Arial"/>
          <w:sz w:val="20"/>
          <w:szCs w:val="20"/>
          <w:lang w:val="es-ES"/>
        </w:rPr>
      </w:pP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Sylfaen"/>
          <w:sz w:val="20"/>
          <w:szCs w:val="20"/>
          <w:lang w:val="es-ES"/>
        </w:rPr>
        <w:t>հայտնումէ</w:t>
      </w:r>
      <w:r w:rsidRPr="007E50D9">
        <w:rPr>
          <w:rFonts w:ascii="GHEA Grapalat" w:eastAsia="Times New Roman" w:hAnsi="GHEA Grapalat" w:cs="Arial"/>
          <w:sz w:val="20"/>
          <w:szCs w:val="20"/>
          <w:lang w:val="es-ES"/>
        </w:rPr>
        <w:t xml:space="preserve">, </w:t>
      </w:r>
      <w:r w:rsidRPr="007E50D9">
        <w:rPr>
          <w:rFonts w:ascii="GHEA Grapalat" w:eastAsia="Times New Roman" w:hAnsi="GHEA Grapalat" w:cs="Sylfaen"/>
          <w:sz w:val="20"/>
          <w:szCs w:val="20"/>
          <w:lang w:val="es-ES"/>
        </w:rPr>
        <w:t>որցանկությունունիմասնակցել</w:t>
      </w:r>
    </w:p>
    <w:p w:rsidR="007E50D9" w:rsidRPr="007E50D9" w:rsidRDefault="007E50D9" w:rsidP="007E50D9">
      <w:pPr>
        <w:spacing w:after="0" w:line="240" w:lineRule="auto"/>
        <w:jc w:val="both"/>
        <w:rPr>
          <w:rFonts w:ascii="GHEA Grapalat" w:eastAsia="Times New Roman" w:hAnsi="GHEA Grapalat" w:cs="Times New Roman"/>
          <w:vertAlign w:val="superscript"/>
          <w:lang w:val="es-ES"/>
        </w:rPr>
      </w:pPr>
      <w:r w:rsidRPr="007E50D9">
        <w:rPr>
          <w:rFonts w:ascii="GHEA Grapalat" w:eastAsia="Times New Roman" w:hAnsi="GHEA Grapalat" w:cs="Sylfaen"/>
          <w:sz w:val="24"/>
          <w:szCs w:val="24"/>
          <w:vertAlign w:val="superscript"/>
          <w:lang w:val="es-ES"/>
        </w:rPr>
        <w:t>մասնակցիանվանումը</w:t>
      </w:r>
    </w:p>
    <w:p w:rsidR="007E50D9" w:rsidRPr="007E50D9" w:rsidRDefault="007E50D9" w:rsidP="007E50D9">
      <w:pPr>
        <w:spacing w:after="0" w:line="240" w:lineRule="auto"/>
        <w:jc w:val="both"/>
        <w:rPr>
          <w:rFonts w:ascii="GHEA Grapalat" w:eastAsia="Times New Roman" w:hAnsi="GHEA Grapalat" w:cs="Times New Roman"/>
          <w:u w:val="single"/>
          <w:lang w:val="es-ES"/>
        </w:rPr>
      </w:pPr>
      <w:r w:rsidRPr="007E50D9">
        <w:rPr>
          <w:rFonts w:ascii="GHEA Grapalat" w:eastAsia="Times New Roman" w:hAnsi="GHEA Grapalat" w:cs="Times New Roman"/>
          <w:b/>
          <w:sz w:val="20"/>
          <w:szCs w:val="20"/>
          <w:lang w:val="es-ES"/>
        </w:rPr>
        <w:t>«Պատմամշակութային արգելոց-թանգարանների և պատմական միջավայրի պահպանության ծառայություն» ՊՈԱԿ</w:t>
      </w:r>
      <w:r w:rsidRPr="007E50D9">
        <w:rPr>
          <w:rFonts w:ascii="GHEA Grapalat" w:eastAsia="Times New Roman" w:hAnsi="GHEA Grapalat" w:cs="Times New Roman"/>
          <w:b/>
          <w:lang w:val="es-ES"/>
        </w:rPr>
        <w:t>-</w:t>
      </w:r>
      <w:r w:rsidRPr="007E50D9">
        <w:rPr>
          <w:rFonts w:ascii="GHEA Grapalat" w:eastAsia="Times New Roman" w:hAnsi="GHEA Grapalat" w:cs="Sylfaen"/>
          <w:sz w:val="20"/>
          <w:szCs w:val="20"/>
          <w:lang w:val="es-ES"/>
        </w:rPr>
        <w:t>ի կողմից</w:t>
      </w:r>
      <w:r w:rsidR="002E3067">
        <w:rPr>
          <w:rFonts w:ascii="GHEA Grapalat" w:eastAsia="Times New Roman" w:hAnsi="GHEA Grapalat" w:cs="Times New Roman"/>
          <w:b/>
          <w:sz w:val="20"/>
          <w:szCs w:val="20"/>
          <w:lang w:val="es-ES"/>
        </w:rPr>
        <w:t>ՊՄԱԹ-ԳՀԱՊՁԲ-20/</w:t>
      </w:r>
      <w:r w:rsidR="00235954">
        <w:rPr>
          <w:rFonts w:ascii="GHEA Grapalat" w:eastAsia="Times New Roman" w:hAnsi="GHEA Grapalat" w:cs="Times New Roman"/>
          <w:b/>
          <w:sz w:val="20"/>
          <w:szCs w:val="20"/>
          <w:lang w:val="es-ES"/>
        </w:rPr>
        <w:t>5</w:t>
      </w:r>
      <w:r w:rsidRPr="007E50D9">
        <w:rPr>
          <w:rFonts w:ascii="GHEA Grapalat" w:eastAsia="Times New Roman" w:hAnsi="GHEA Grapalat" w:cs="Sylfaen"/>
          <w:sz w:val="20"/>
          <w:szCs w:val="20"/>
          <w:lang w:val="es-ES"/>
        </w:rPr>
        <w:t>ծածկագրով հայտարարված</w:t>
      </w:r>
    </w:p>
    <w:p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Sylfaen"/>
          <w:sz w:val="20"/>
          <w:szCs w:val="20"/>
          <w:lang w:val="es-ES"/>
        </w:rPr>
        <w:t>գնանշման հարցման</w:t>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Sylfaen"/>
          <w:sz w:val="20"/>
          <w:szCs w:val="20"/>
          <w:lang w:val="es-ES"/>
        </w:rPr>
        <w:t xml:space="preserve"> չափաբաժնինևհրավերի </w:t>
      </w:r>
    </w:p>
    <w:p w:rsidR="007E50D9" w:rsidRPr="007E50D9" w:rsidRDefault="007E50D9" w:rsidP="007E50D9">
      <w:pPr>
        <w:spacing w:after="0" w:line="240" w:lineRule="auto"/>
        <w:jc w:val="both"/>
        <w:rPr>
          <w:rFonts w:ascii="GHEA Grapalat" w:eastAsia="Times New Roman" w:hAnsi="GHEA Grapalat" w:cs="Times New Roman"/>
          <w:sz w:val="24"/>
          <w:szCs w:val="24"/>
          <w:vertAlign w:val="superscript"/>
          <w:lang w:val="es-ES"/>
        </w:rPr>
      </w:pPr>
      <w:proofErr w:type="gramStart"/>
      <w:r w:rsidRPr="007E50D9">
        <w:rPr>
          <w:rFonts w:ascii="GHEA Grapalat" w:eastAsia="Times New Roman" w:hAnsi="GHEA Grapalat" w:cs="Sylfaen"/>
          <w:sz w:val="24"/>
          <w:szCs w:val="24"/>
          <w:vertAlign w:val="superscript"/>
          <w:lang w:val="es-ES"/>
        </w:rPr>
        <w:t>չափաբաժնի</w:t>
      </w:r>
      <w:proofErr w:type="gramEnd"/>
      <w:r w:rsidRPr="007E50D9">
        <w:rPr>
          <w:rFonts w:ascii="GHEA Grapalat" w:eastAsia="Times New Roman" w:hAnsi="GHEA Grapalat" w:cs="Arial"/>
          <w:sz w:val="24"/>
          <w:szCs w:val="24"/>
          <w:vertAlign w:val="superscript"/>
          <w:lang w:val="es-ES"/>
        </w:rPr>
        <w:t xml:space="preserve">  (</w:t>
      </w:r>
      <w:r w:rsidRPr="007E50D9">
        <w:rPr>
          <w:rFonts w:ascii="GHEA Grapalat" w:eastAsia="Times New Roman" w:hAnsi="GHEA Grapalat" w:cs="Sylfaen"/>
          <w:sz w:val="24"/>
          <w:szCs w:val="24"/>
          <w:vertAlign w:val="superscript"/>
          <w:lang w:val="es-ES"/>
        </w:rPr>
        <w:t>չափաբաժինների</w:t>
      </w:r>
      <w:r w:rsidRPr="007E50D9">
        <w:rPr>
          <w:rFonts w:ascii="GHEA Grapalat" w:eastAsia="Times New Roman" w:hAnsi="GHEA Grapalat" w:cs="Arial"/>
          <w:sz w:val="24"/>
          <w:szCs w:val="24"/>
          <w:vertAlign w:val="superscript"/>
          <w:lang w:val="es-ES"/>
        </w:rPr>
        <w:t xml:space="preserve">) </w:t>
      </w:r>
      <w:r w:rsidRPr="007E50D9">
        <w:rPr>
          <w:rFonts w:ascii="GHEA Grapalat" w:eastAsia="Times New Roman" w:hAnsi="GHEA Grapalat" w:cs="Sylfaen"/>
          <w:sz w:val="24"/>
          <w:szCs w:val="24"/>
          <w:vertAlign w:val="superscript"/>
          <w:lang w:val="es-ES"/>
        </w:rPr>
        <w:t>համարը</w:t>
      </w:r>
    </w:p>
    <w:p w:rsidR="007E50D9" w:rsidRPr="007E50D9" w:rsidRDefault="007E50D9" w:rsidP="007E50D9">
      <w:pPr>
        <w:spacing w:after="0" w:line="240" w:lineRule="auto"/>
        <w:jc w:val="both"/>
        <w:rPr>
          <w:rFonts w:ascii="GHEA Grapalat" w:eastAsia="Times New Roman" w:hAnsi="GHEA Grapalat" w:cs="Times New Roman"/>
          <w:sz w:val="20"/>
          <w:szCs w:val="20"/>
          <w:lang w:val="es-ES"/>
        </w:rPr>
      </w:pPr>
      <w:proofErr w:type="gramStart"/>
      <w:r w:rsidRPr="007E50D9">
        <w:rPr>
          <w:rFonts w:ascii="GHEA Grapalat" w:eastAsia="Times New Roman" w:hAnsi="GHEA Grapalat" w:cs="Sylfaen"/>
          <w:sz w:val="20"/>
          <w:szCs w:val="20"/>
          <w:lang w:val="es-ES"/>
        </w:rPr>
        <w:t>պահանջներին</w:t>
      </w:r>
      <w:proofErr w:type="gramEnd"/>
      <w:r w:rsidRPr="007E50D9">
        <w:rPr>
          <w:rFonts w:ascii="GHEA Grapalat" w:eastAsia="Times New Roman" w:hAnsi="GHEA Grapalat" w:cs="Sylfaen"/>
          <w:sz w:val="20"/>
          <w:szCs w:val="20"/>
          <w:lang w:val="es-ES"/>
        </w:rPr>
        <w:t xml:space="preserve"> համապատասխաններկայացնումէհայտ:</w:t>
      </w:r>
    </w:p>
    <w:p w:rsidR="007E50D9" w:rsidRPr="007E50D9" w:rsidRDefault="007E50D9" w:rsidP="007E50D9">
      <w:pPr>
        <w:spacing w:after="0" w:line="240" w:lineRule="auto"/>
        <w:jc w:val="both"/>
        <w:rPr>
          <w:rFonts w:ascii="GHEA Grapalat" w:eastAsia="Times New Roman" w:hAnsi="GHEA Grapalat" w:cs="Times New Roman"/>
          <w:sz w:val="12"/>
          <w:szCs w:val="12"/>
          <w:u w:val="single"/>
          <w:lang w:val="es-ES"/>
        </w:rPr>
      </w:pPr>
    </w:p>
    <w:p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sz w:val="24"/>
          <w:szCs w:val="24"/>
          <w:lang w:val="es-ES"/>
        </w:rPr>
        <w:t>-</w:t>
      </w:r>
      <w:r w:rsidRPr="007E50D9">
        <w:rPr>
          <w:rFonts w:ascii="GHEA Grapalat" w:eastAsia="Times New Roman" w:hAnsi="GHEA Grapalat" w:cs="Sylfaen"/>
          <w:sz w:val="20"/>
          <w:szCs w:val="20"/>
          <w:lang w:val="es-ES"/>
        </w:rPr>
        <w:t>նհայտնումևհավաստումէ</w:t>
      </w:r>
      <w:r w:rsidRPr="007E50D9">
        <w:rPr>
          <w:rFonts w:ascii="GHEA Grapalat" w:eastAsia="Times New Roman" w:hAnsi="GHEA Grapalat" w:cs="Arial"/>
          <w:sz w:val="20"/>
          <w:szCs w:val="20"/>
          <w:lang w:val="es-ES"/>
        </w:rPr>
        <w:t xml:space="preserve">, </w:t>
      </w:r>
      <w:r w:rsidRPr="007E50D9">
        <w:rPr>
          <w:rFonts w:ascii="GHEA Grapalat" w:eastAsia="Times New Roman" w:hAnsi="GHEA Grapalat" w:cs="Sylfaen"/>
          <w:sz w:val="20"/>
          <w:szCs w:val="20"/>
          <w:lang w:val="es-ES"/>
        </w:rPr>
        <w:t xml:space="preserve">որ հանդիսանում է </w:t>
      </w:r>
    </w:p>
    <w:p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Sylfaen"/>
          <w:sz w:val="24"/>
          <w:szCs w:val="24"/>
          <w:vertAlign w:val="superscript"/>
          <w:lang w:val="es-ES"/>
        </w:rPr>
        <w:t xml:space="preserve">                                             մասնակցիանվանումը</w:t>
      </w:r>
    </w:p>
    <w:p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lang w:val="es-ES"/>
        </w:rPr>
        <w:t xml:space="preserve">ռեզիդենտ:  </w:t>
      </w:r>
    </w:p>
    <w:p w:rsidR="007E50D9" w:rsidRPr="007E50D9" w:rsidRDefault="007E50D9" w:rsidP="007E50D9">
      <w:pPr>
        <w:spacing w:after="0" w:line="240" w:lineRule="auto"/>
        <w:jc w:val="both"/>
        <w:rPr>
          <w:rFonts w:ascii="GHEA Grapalat" w:eastAsia="Times New Roman" w:hAnsi="GHEA Grapalat" w:cs="Arial"/>
          <w:sz w:val="24"/>
          <w:szCs w:val="24"/>
          <w:vertAlign w:val="superscript"/>
          <w:lang w:val="es-ES"/>
        </w:rPr>
      </w:pPr>
      <w:r w:rsidRPr="007E50D9">
        <w:rPr>
          <w:rFonts w:ascii="GHEA Grapalat" w:eastAsia="Times New Roman" w:hAnsi="GHEA Grapalat" w:cs="Arial"/>
          <w:sz w:val="24"/>
          <w:szCs w:val="24"/>
          <w:vertAlign w:val="superscript"/>
          <w:lang w:val="es-ES"/>
        </w:rPr>
        <w:t xml:space="preserve">                                               երկրի անվանումը</w:t>
      </w:r>
    </w:p>
    <w:p w:rsidR="007E50D9" w:rsidRPr="007E50D9" w:rsidDel="00437CDB" w:rsidRDefault="007E50D9" w:rsidP="007E50D9">
      <w:pPr>
        <w:spacing w:after="0" w:line="240" w:lineRule="auto"/>
        <w:jc w:val="both"/>
        <w:rPr>
          <w:rFonts w:ascii="GHEA Grapalat" w:eastAsia="Times New Roman" w:hAnsi="GHEA Grapalat" w:cs="Sylfaen"/>
          <w:sz w:val="20"/>
          <w:szCs w:val="20"/>
          <w:lang w:val="es-ES"/>
        </w:rPr>
      </w:pPr>
    </w:p>
    <w:p w:rsidR="007E50D9" w:rsidRPr="007E50D9" w:rsidRDefault="007E50D9" w:rsidP="007E50D9">
      <w:pPr>
        <w:spacing w:after="0" w:line="240" w:lineRule="auto"/>
        <w:jc w:val="both"/>
        <w:rPr>
          <w:rFonts w:ascii="GHEA Grapalat" w:eastAsia="Times New Roman" w:hAnsi="GHEA Grapalat" w:cs="Sylfaen"/>
          <w:sz w:val="20"/>
          <w:szCs w:val="20"/>
          <w:lang w:val="es-ES"/>
        </w:rPr>
      </w:pPr>
    </w:p>
    <w:p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Times New Roman"/>
          <w:sz w:val="20"/>
          <w:szCs w:val="20"/>
          <w:lang w:val="es-ES"/>
        </w:rPr>
        <w:t>-</w:t>
      </w:r>
      <w:r w:rsidRPr="007E50D9">
        <w:rPr>
          <w:rFonts w:ascii="GHEA Grapalat" w:eastAsia="Times New Roman" w:hAnsi="GHEA Grapalat" w:cs="Sylfaen"/>
          <w:sz w:val="20"/>
          <w:szCs w:val="20"/>
          <w:lang w:val="es-ES"/>
        </w:rPr>
        <w:t>ի՝</w:t>
      </w:r>
    </w:p>
    <w:p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Sylfaen"/>
          <w:sz w:val="24"/>
          <w:szCs w:val="24"/>
          <w:vertAlign w:val="superscript"/>
          <w:lang w:val="es-ES"/>
        </w:rPr>
        <w:t xml:space="preserve">          մասնակցիանվանումը</w:t>
      </w:r>
    </w:p>
    <w:p w:rsidR="007E50D9" w:rsidRPr="007E50D9" w:rsidRDefault="007E50D9" w:rsidP="007E50D9">
      <w:pPr>
        <w:numPr>
          <w:ilvl w:val="0"/>
          <w:numId w:val="27"/>
        </w:numPr>
        <w:spacing w:after="0" w:line="240" w:lineRule="auto"/>
        <w:jc w:val="both"/>
        <w:rPr>
          <w:rFonts w:ascii="GHEA Grapalat" w:eastAsia="Times New Roman" w:hAnsi="GHEA Grapalat" w:cs="Arial"/>
          <w:sz w:val="24"/>
          <w:u w:val="single"/>
          <w:lang w:val="es-ES"/>
        </w:rPr>
      </w:pPr>
      <w:r w:rsidRPr="007E50D9">
        <w:rPr>
          <w:rFonts w:ascii="GHEA Grapalat" w:eastAsia="Times New Roman" w:hAnsi="GHEA Grapalat" w:cs="Arial"/>
          <w:sz w:val="20"/>
          <w:szCs w:val="20"/>
          <w:lang w:val="es-ES"/>
        </w:rPr>
        <w:t xml:space="preserve">հարկ վճարողի հաշվառման համարն </w:t>
      </w:r>
      <w:r w:rsidRPr="007E50D9">
        <w:rPr>
          <w:rFonts w:ascii="GHEA Grapalat" w:eastAsia="Times New Roman" w:hAnsi="GHEA Grapalat" w:cs="Sylfaen"/>
          <w:sz w:val="20"/>
          <w:szCs w:val="20"/>
          <w:lang w:val="es-ES"/>
        </w:rPr>
        <w:t>է</w:t>
      </w:r>
      <w:r w:rsidRPr="007E50D9">
        <w:rPr>
          <w:rFonts w:ascii="GHEA Grapalat" w:eastAsia="Times New Roman" w:hAnsi="GHEA Grapalat" w:cs="Arial"/>
          <w:sz w:val="20"/>
          <w:szCs w:val="20"/>
          <w:lang w:val="es-ES"/>
        </w:rPr>
        <w:t>`</w:t>
      </w:r>
      <w:r w:rsidRPr="007E50D9">
        <w:rPr>
          <w:rFonts w:ascii="GHEA Grapalat" w:eastAsia="Times New Roman" w:hAnsi="GHEA Grapalat" w:cs="Arial"/>
          <w:sz w:val="24"/>
          <w:u w:val="single"/>
          <w:lang w:val="es-ES"/>
        </w:rPr>
        <w:tab/>
      </w:r>
      <w:r w:rsidRPr="007E50D9">
        <w:rPr>
          <w:rFonts w:ascii="GHEA Grapalat" w:eastAsia="Times New Roman" w:hAnsi="GHEA Grapalat" w:cs="Arial"/>
          <w:sz w:val="24"/>
          <w:u w:val="single"/>
          <w:lang w:val="es-ES"/>
        </w:rPr>
        <w:tab/>
      </w:r>
      <w:r w:rsidRPr="007E50D9">
        <w:rPr>
          <w:rFonts w:ascii="GHEA Grapalat" w:eastAsia="Times New Roman" w:hAnsi="GHEA Grapalat" w:cs="Arial"/>
          <w:sz w:val="24"/>
          <w:u w:val="single"/>
          <w:lang w:val="es-ES"/>
        </w:rPr>
        <w:tab/>
      </w:r>
      <w:r w:rsidRPr="007E50D9">
        <w:rPr>
          <w:rFonts w:ascii="GHEA Grapalat" w:eastAsia="Times New Roman" w:hAnsi="GHEA Grapalat" w:cs="Arial"/>
          <w:sz w:val="24"/>
          <w:u w:val="single"/>
          <w:lang w:val="es-ES"/>
        </w:rPr>
        <w:tab/>
      </w:r>
      <w:r w:rsidRPr="007E50D9">
        <w:rPr>
          <w:rFonts w:ascii="GHEA Grapalat" w:eastAsia="Times New Roman" w:hAnsi="GHEA Grapalat" w:cs="Arial"/>
          <w:sz w:val="24"/>
          <w:u w:val="single"/>
          <w:lang w:val="es-ES"/>
        </w:rPr>
        <w:tab/>
        <w:t>:</w:t>
      </w:r>
    </w:p>
    <w:p w:rsidR="007E50D9" w:rsidRPr="007E50D9" w:rsidRDefault="007E50D9" w:rsidP="007E50D9">
      <w:pPr>
        <w:spacing w:after="0" w:line="240" w:lineRule="auto"/>
        <w:ind w:left="1416" w:firstLine="708"/>
        <w:jc w:val="both"/>
        <w:rPr>
          <w:rFonts w:ascii="GHEA Grapalat" w:eastAsia="Times New Roman" w:hAnsi="GHEA Grapalat" w:cs="Arial"/>
          <w:sz w:val="24"/>
          <w:szCs w:val="24"/>
          <w:vertAlign w:val="superscript"/>
          <w:lang w:val="es-ES"/>
        </w:rPr>
      </w:pPr>
      <w:r w:rsidRPr="007E50D9">
        <w:rPr>
          <w:rFonts w:ascii="GHEA Grapalat" w:eastAsia="Times New Roman" w:hAnsi="GHEA Grapalat" w:cs="Arial"/>
          <w:sz w:val="24"/>
          <w:szCs w:val="24"/>
          <w:vertAlign w:val="superscript"/>
          <w:lang w:val="es-ES"/>
        </w:rPr>
        <w:t xml:space="preserve">                                                      հարկի վճարողի հաշվառման համարը</w:t>
      </w:r>
    </w:p>
    <w:p w:rsidR="007E50D9" w:rsidRPr="007E50D9" w:rsidRDefault="007E50D9" w:rsidP="007E50D9">
      <w:pPr>
        <w:spacing w:after="0" w:line="240" w:lineRule="auto"/>
        <w:jc w:val="both"/>
        <w:rPr>
          <w:rFonts w:ascii="GHEA Grapalat" w:eastAsia="Times New Roman" w:hAnsi="GHEA Grapalat" w:cs="Arial"/>
          <w:sz w:val="24"/>
          <w:szCs w:val="24"/>
          <w:vertAlign w:val="superscript"/>
          <w:lang w:val="es-ES"/>
        </w:rPr>
      </w:pPr>
    </w:p>
    <w:p w:rsidR="007E50D9" w:rsidRPr="007E50D9" w:rsidRDefault="007E50D9" w:rsidP="007E50D9">
      <w:pPr>
        <w:spacing w:after="0" w:line="240" w:lineRule="auto"/>
        <w:jc w:val="both"/>
        <w:rPr>
          <w:rFonts w:ascii="GHEA Grapalat" w:eastAsia="Times New Roman" w:hAnsi="GHEA Grapalat" w:cs="Times New Roman"/>
          <w:lang w:val="es-ES"/>
        </w:rPr>
      </w:pPr>
    </w:p>
    <w:p w:rsidR="007E50D9" w:rsidRPr="007E50D9" w:rsidRDefault="007E50D9" w:rsidP="007E50D9">
      <w:pPr>
        <w:numPr>
          <w:ilvl w:val="0"/>
          <w:numId w:val="27"/>
        </w:numPr>
        <w:spacing w:after="0" w:line="240" w:lineRule="auto"/>
        <w:jc w:val="both"/>
        <w:rPr>
          <w:rFonts w:ascii="GHEA Grapalat" w:eastAsia="Times New Roman" w:hAnsi="GHEA Grapalat" w:cs="Times New Roman"/>
          <w:u w:val="single"/>
          <w:lang w:val="es-ES"/>
        </w:rPr>
      </w:pPr>
      <w:r w:rsidRPr="007E50D9">
        <w:rPr>
          <w:rFonts w:ascii="GHEA Grapalat" w:eastAsia="Times New Roman" w:hAnsi="GHEA Grapalat" w:cs="Sylfaen"/>
          <w:sz w:val="20"/>
          <w:szCs w:val="20"/>
          <w:lang w:val="es-ES"/>
        </w:rPr>
        <w:t>էլեկտրոնայինփոստիհասցենէ</w:t>
      </w:r>
      <w:r w:rsidRPr="007E50D9">
        <w:rPr>
          <w:rFonts w:ascii="GHEA Grapalat" w:eastAsia="Times New Roman" w:hAnsi="GHEA Grapalat" w:cs="Arial"/>
          <w:sz w:val="20"/>
          <w:szCs w:val="20"/>
          <w:lang w:val="es-ES"/>
        </w:rPr>
        <w:t>`</w:t>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t>:</w:t>
      </w:r>
    </w:p>
    <w:p w:rsidR="007E50D9" w:rsidRPr="007E50D9" w:rsidRDefault="007E50D9" w:rsidP="007E50D9">
      <w:pPr>
        <w:spacing w:after="0" w:line="240" w:lineRule="auto"/>
        <w:jc w:val="both"/>
        <w:rPr>
          <w:rFonts w:ascii="GHEA Grapalat" w:eastAsia="Times New Roman" w:hAnsi="GHEA Grapalat" w:cs="Times New Roman"/>
          <w:sz w:val="10"/>
          <w:szCs w:val="10"/>
          <w:lang w:val="es-ES"/>
        </w:rPr>
      </w:pPr>
      <w:r w:rsidRPr="007E50D9">
        <w:rPr>
          <w:rFonts w:ascii="GHEA Grapalat" w:eastAsia="Times New Roman" w:hAnsi="GHEA Grapalat" w:cs="Arial"/>
          <w:sz w:val="24"/>
          <w:szCs w:val="24"/>
          <w:vertAlign w:val="superscript"/>
          <w:lang w:val="es-ES"/>
        </w:rPr>
        <w:t xml:space="preserve">                                                                                         էլեկտրոնային փոստի հասցեն</w:t>
      </w:r>
    </w:p>
    <w:p w:rsidR="007E50D9" w:rsidRPr="007E50D9" w:rsidRDefault="007E50D9" w:rsidP="007E50D9">
      <w:pPr>
        <w:spacing w:after="0" w:line="240" w:lineRule="auto"/>
        <w:jc w:val="right"/>
        <w:rPr>
          <w:rFonts w:ascii="GHEA Grapalat" w:eastAsia="Times New Roman" w:hAnsi="GHEA Grapalat" w:cs="Times New Roman"/>
          <w:sz w:val="10"/>
          <w:szCs w:val="10"/>
          <w:lang w:val="es-ES"/>
        </w:rPr>
      </w:pPr>
    </w:p>
    <w:p w:rsidR="007E50D9" w:rsidRPr="007E50D9" w:rsidRDefault="007E50D9" w:rsidP="007E50D9">
      <w:pPr>
        <w:spacing w:after="0" w:line="240" w:lineRule="auto"/>
        <w:jc w:val="right"/>
        <w:rPr>
          <w:rFonts w:ascii="GHEA Grapalat" w:eastAsia="Times New Roman" w:hAnsi="GHEA Grapalat" w:cs="Times New Roman"/>
          <w:sz w:val="10"/>
          <w:szCs w:val="10"/>
          <w:lang w:val="es-ES"/>
        </w:rPr>
      </w:pPr>
    </w:p>
    <w:p w:rsidR="007E50D9" w:rsidRPr="007E50D9" w:rsidRDefault="007E50D9" w:rsidP="007E50D9">
      <w:pPr>
        <w:spacing w:after="0" w:line="240" w:lineRule="auto"/>
        <w:jc w:val="right"/>
        <w:rPr>
          <w:rFonts w:ascii="GHEA Grapalat" w:eastAsia="Times New Roman" w:hAnsi="GHEA Grapalat" w:cs="Times New Roman"/>
          <w:sz w:val="10"/>
          <w:szCs w:val="10"/>
          <w:lang w:val="es-ES"/>
        </w:rPr>
      </w:pPr>
    </w:p>
    <w:p w:rsidR="007E50D9" w:rsidRPr="007E50D9" w:rsidRDefault="007E50D9" w:rsidP="007E50D9">
      <w:pPr>
        <w:spacing w:after="0" w:line="240" w:lineRule="auto"/>
        <w:jc w:val="right"/>
        <w:rPr>
          <w:rFonts w:ascii="GHEA Grapalat" w:eastAsia="Times New Roman" w:hAnsi="GHEA Grapalat" w:cs="Times New Roman"/>
          <w:sz w:val="10"/>
          <w:szCs w:val="10"/>
          <w:lang w:val="hy-AM"/>
        </w:rPr>
      </w:pPr>
    </w:p>
    <w:p w:rsidR="007E50D9" w:rsidRPr="007E50D9" w:rsidRDefault="007E50D9" w:rsidP="007E50D9">
      <w:pPr>
        <w:numPr>
          <w:ilvl w:val="0"/>
          <w:numId w:val="27"/>
        </w:numPr>
        <w:spacing w:after="0" w:line="240" w:lineRule="auto"/>
        <w:jc w:val="both"/>
        <w:rPr>
          <w:rFonts w:ascii="GHEA Grapalat" w:eastAsia="Times New Roman" w:hAnsi="GHEA Grapalat" w:cs="Arial"/>
          <w:sz w:val="24"/>
          <w:szCs w:val="24"/>
          <w:vertAlign w:val="superscript"/>
          <w:lang w:val="es-ES"/>
        </w:rPr>
      </w:pPr>
      <w:r w:rsidRPr="007E50D9">
        <w:rPr>
          <w:rFonts w:ascii="GHEA Grapalat" w:eastAsia="Times New Roman" w:hAnsi="GHEA Grapalat" w:cs="Times New Roman"/>
          <w:sz w:val="20"/>
          <w:szCs w:val="20"/>
          <w:lang w:val="hy-AM"/>
        </w:rPr>
        <w:t>գործունեության հասցեն է՝ -------------------------------------------------:</w:t>
      </w:r>
    </w:p>
    <w:p w:rsidR="007E50D9" w:rsidRPr="007E50D9" w:rsidRDefault="007E50D9" w:rsidP="007E50D9">
      <w:pPr>
        <w:spacing w:after="0" w:line="240" w:lineRule="auto"/>
        <w:jc w:val="both"/>
        <w:rPr>
          <w:rFonts w:ascii="GHEA Grapalat" w:eastAsia="Times New Roman" w:hAnsi="GHEA Grapalat" w:cs="Times New Roman"/>
          <w:sz w:val="16"/>
          <w:szCs w:val="16"/>
          <w:lang w:val="hy-AM"/>
        </w:rPr>
      </w:pPr>
      <w:r w:rsidRPr="007E50D9">
        <w:rPr>
          <w:rFonts w:ascii="GHEA Grapalat" w:eastAsia="Times New Roman" w:hAnsi="GHEA Grapalat" w:cs="Times New Roman"/>
          <w:sz w:val="16"/>
          <w:szCs w:val="16"/>
          <w:lang w:val="hy-AM"/>
        </w:rPr>
        <w:t xml:space="preserve">                                                                                 գործունեության հասցեն</w:t>
      </w:r>
    </w:p>
    <w:p w:rsidR="007E50D9" w:rsidRPr="007E50D9" w:rsidRDefault="007E50D9" w:rsidP="007E50D9">
      <w:pPr>
        <w:spacing w:after="0" w:line="240" w:lineRule="auto"/>
        <w:jc w:val="right"/>
        <w:rPr>
          <w:rFonts w:ascii="GHEA Grapalat" w:eastAsia="Times New Roman" w:hAnsi="GHEA Grapalat" w:cs="Times New Roman"/>
          <w:sz w:val="10"/>
          <w:szCs w:val="10"/>
          <w:lang w:val="hy-AM"/>
        </w:rPr>
      </w:pPr>
    </w:p>
    <w:p w:rsidR="007E50D9" w:rsidRPr="007E50D9" w:rsidRDefault="007E50D9" w:rsidP="007E50D9">
      <w:pPr>
        <w:numPr>
          <w:ilvl w:val="0"/>
          <w:numId w:val="27"/>
        </w:numPr>
        <w:spacing w:after="0" w:line="240" w:lineRule="auto"/>
        <w:jc w:val="both"/>
        <w:rPr>
          <w:rFonts w:ascii="GHEA Grapalat" w:eastAsia="Times New Roman" w:hAnsi="GHEA Grapalat" w:cs="Arial"/>
          <w:sz w:val="24"/>
          <w:szCs w:val="24"/>
          <w:vertAlign w:val="superscript"/>
          <w:lang w:val="es-ES"/>
        </w:rPr>
      </w:pPr>
      <w:r w:rsidRPr="007E50D9">
        <w:rPr>
          <w:rFonts w:ascii="GHEA Grapalat" w:eastAsia="Times New Roman" w:hAnsi="GHEA Grapalat" w:cs="Times New Roman"/>
          <w:sz w:val="20"/>
          <w:szCs w:val="20"/>
          <w:lang w:val="hy-AM"/>
        </w:rPr>
        <w:t>հեռախոսահամարն է՝ -------------------------------------------------:</w:t>
      </w:r>
    </w:p>
    <w:p w:rsidR="007E50D9" w:rsidRPr="007E50D9" w:rsidRDefault="007E50D9" w:rsidP="007E50D9">
      <w:pPr>
        <w:spacing w:after="0" w:line="240" w:lineRule="auto"/>
        <w:ind w:left="3540"/>
        <w:jc w:val="both"/>
        <w:rPr>
          <w:rFonts w:ascii="GHEA Grapalat" w:eastAsia="Times New Roman" w:hAnsi="GHEA Grapalat" w:cs="Times New Roman"/>
          <w:sz w:val="16"/>
          <w:szCs w:val="16"/>
          <w:lang w:val="hy-AM"/>
        </w:rPr>
      </w:pPr>
      <w:r w:rsidRPr="007E50D9">
        <w:rPr>
          <w:rFonts w:ascii="GHEA Grapalat" w:eastAsia="Times New Roman" w:hAnsi="GHEA Grapalat" w:cs="Times New Roman"/>
          <w:sz w:val="16"/>
          <w:szCs w:val="16"/>
          <w:lang w:val="hy-AM"/>
        </w:rPr>
        <w:t>հեռախոսի համարը</w:t>
      </w:r>
    </w:p>
    <w:p w:rsidR="007E50D9" w:rsidRPr="007E50D9" w:rsidRDefault="007E50D9" w:rsidP="007E50D9">
      <w:pPr>
        <w:spacing w:after="0" w:line="240" w:lineRule="auto"/>
        <w:ind w:firstLine="709"/>
        <w:jc w:val="both"/>
        <w:rPr>
          <w:rFonts w:ascii="GHEA Grapalat" w:eastAsia="Times New Roman" w:hAnsi="GHEA Grapalat" w:cs="Arial"/>
          <w:sz w:val="20"/>
          <w:szCs w:val="20"/>
          <w:lang w:val="hy-AM"/>
        </w:rPr>
      </w:pPr>
    </w:p>
    <w:p w:rsidR="007E50D9" w:rsidRPr="007E50D9" w:rsidRDefault="007E50D9" w:rsidP="007E50D9">
      <w:pPr>
        <w:spacing w:after="0" w:line="240" w:lineRule="auto"/>
        <w:ind w:firstLine="709"/>
        <w:jc w:val="both"/>
        <w:rPr>
          <w:rFonts w:ascii="GHEA Grapalat" w:eastAsia="Times New Roman" w:hAnsi="GHEA Grapalat" w:cs="Times New Roman"/>
          <w:sz w:val="20"/>
          <w:szCs w:val="24"/>
          <w:lang w:val="es-ES"/>
        </w:rPr>
      </w:pPr>
      <w:r w:rsidRPr="007E50D9">
        <w:rPr>
          <w:rFonts w:ascii="GHEA Grapalat" w:eastAsia="Times New Roman" w:hAnsi="GHEA Grapalat" w:cs="Arial"/>
          <w:sz w:val="20"/>
          <w:szCs w:val="20"/>
          <w:lang w:val="es-ES"/>
        </w:rPr>
        <w:t>Սույնով</w:t>
      </w:r>
      <w:r w:rsidRPr="007E50D9">
        <w:rPr>
          <w:rFonts w:ascii="GHEA Grapalat" w:eastAsia="Times New Roman" w:hAnsi="GHEA Grapalat" w:cs="Times New Roman"/>
          <w:sz w:val="24"/>
          <w:szCs w:val="24"/>
          <w:lang w:val="hy-AM"/>
        </w:rPr>
        <w:t>-</w:t>
      </w:r>
      <w:r w:rsidRPr="007E50D9">
        <w:rPr>
          <w:rFonts w:ascii="GHEA Grapalat" w:eastAsia="Times New Roman" w:hAnsi="GHEA Grapalat" w:cs="Arial"/>
          <w:sz w:val="20"/>
          <w:szCs w:val="20"/>
          <w:lang w:val="es-ES"/>
        </w:rPr>
        <w:t>ն հայտարարում և հավաստում է, որ՝</w:t>
      </w:r>
    </w:p>
    <w:p w:rsidR="007E50D9" w:rsidRPr="007E50D9" w:rsidRDefault="007E50D9" w:rsidP="007E50D9">
      <w:pPr>
        <w:spacing w:after="0" w:line="240" w:lineRule="auto"/>
        <w:jc w:val="both"/>
        <w:rPr>
          <w:rFonts w:ascii="GHEA Grapalat" w:eastAsia="Times New Roman" w:hAnsi="GHEA Grapalat" w:cs="Times New Roman"/>
          <w:i/>
          <w:sz w:val="16"/>
          <w:szCs w:val="24"/>
          <w:vertAlign w:val="superscript"/>
          <w:lang w:val="es-ES"/>
        </w:rPr>
      </w:pPr>
      <w:r w:rsidRPr="007E50D9">
        <w:rPr>
          <w:rFonts w:ascii="GHEA Grapalat" w:eastAsia="Times New Roman" w:hAnsi="GHEA Grapalat" w:cs="Times New Roman"/>
          <w:sz w:val="20"/>
          <w:szCs w:val="24"/>
          <w:lang w:val="hy-AM"/>
        </w:rPr>
        <w:tab/>
      </w:r>
      <w:r w:rsidRPr="007E50D9">
        <w:rPr>
          <w:rFonts w:ascii="GHEA Grapalat" w:eastAsia="Times New Roman" w:hAnsi="GHEA Grapalat" w:cs="Times New Roman"/>
          <w:sz w:val="20"/>
          <w:szCs w:val="24"/>
          <w:lang w:val="hy-AM"/>
        </w:rPr>
        <w:tab/>
      </w:r>
      <w:r w:rsidRPr="007E50D9">
        <w:rPr>
          <w:rFonts w:ascii="GHEA Grapalat" w:eastAsia="Times New Roman" w:hAnsi="GHEA Grapalat" w:cs="Sylfaen"/>
          <w:sz w:val="24"/>
          <w:szCs w:val="24"/>
          <w:vertAlign w:val="superscript"/>
          <w:lang w:val="hy-AM"/>
        </w:rPr>
        <w:t>մասնակցի անվանում</w:t>
      </w:r>
    </w:p>
    <w:p w:rsidR="007E50D9" w:rsidRPr="007E50D9" w:rsidRDefault="007E50D9" w:rsidP="007E50D9">
      <w:pPr>
        <w:spacing w:after="0" w:line="240" w:lineRule="auto"/>
        <w:ind w:firstLine="708"/>
        <w:jc w:val="both"/>
        <w:rPr>
          <w:rFonts w:ascii="GHEA Grapalat" w:eastAsia="Times New Roman" w:hAnsi="GHEA Grapalat" w:cs="Sylfaen"/>
          <w:sz w:val="20"/>
          <w:szCs w:val="24"/>
          <w:lang w:val="hy-AM"/>
        </w:rPr>
      </w:pPr>
      <w:r w:rsidRPr="007E50D9">
        <w:rPr>
          <w:rFonts w:ascii="GHEA Grapalat" w:eastAsia="Times New Roman" w:hAnsi="GHEA Grapalat" w:cs="Arial"/>
          <w:sz w:val="20"/>
          <w:szCs w:val="20"/>
          <w:lang w:val="es-ES"/>
        </w:rPr>
        <w:t xml:space="preserve">1) բավարարում է </w:t>
      </w:r>
      <w:r w:rsidR="002E3067">
        <w:rPr>
          <w:rFonts w:ascii="GHEA Grapalat" w:eastAsia="Times New Roman" w:hAnsi="GHEA Grapalat" w:cs="Arial"/>
          <w:b/>
          <w:sz w:val="20"/>
          <w:szCs w:val="20"/>
          <w:lang w:val="es-ES"/>
        </w:rPr>
        <w:t>«ՊՄԱԹ-ԳՀԱՊՁԲ-20/</w:t>
      </w:r>
      <w:r w:rsidR="00235954">
        <w:rPr>
          <w:rFonts w:ascii="GHEA Grapalat" w:eastAsia="Times New Roman" w:hAnsi="GHEA Grapalat" w:cs="Arial"/>
          <w:b/>
          <w:sz w:val="20"/>
          <w:szCs w:val="20"/>
          <w:lang w:val="es-ES"/>
        </w:rPr>
        <w:t>5</w:t>
      </w:r>
      <w:r w:rsidRPr="007E50D9">
        <w:rPr>
          <w:rFonts w:ascii="GHEA Grapalat" w:eastAsia="Times New Roman" w:hAnsi="GHEA Grapalat" w:cs="Arial"/>
          <w:b/>
          <w:sz w:val="20"/>
          <w:szCs w:val="20"/>
          <w:lang w:val="es-ES"/>
        </w:rPr>
        <w:t>»</w:t>
      </w:r>
      <w:r w:rsidRPr="007E50D9">
        <w:rPr>
          <w:rFonts w:ascii="GHEA Grapalat" w:eastAsia="Times New Roman" w:hAnsi="GHEA Grapalat" w:cs="Arial"/>
          <w:sz w:val="20"/>
          <w:szCs w:val="20"/>
          <w:lang w:val="es-ES"/>
        </w:rPr>
        <w:t>ծածկագրով գնանշման հարցման հրավերով սահմանված մասնակցության իրավունքի պահանջներին</w:t>
      </w:r>
      <w:r w:rsidRPr="007E50D9">
        <w:rPr>
          <w:rFonts w:ascii="GHEA Grapalat" w:eastAsia="Times New Roman" w:hAnsi="GHEA Grapalat" w:cs="Arial"/>
          <w:sz w:val="20"/>
          <w:szCs w:val="20"/>
          <w:lang w:val="hy-AM"/>
        </w:rPr>
        <w:t xml:space="preserve"> և </w:t>
      </w:r>
      <w:r w:rsidRPr="007E50D9">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7E50D9">
        <w:rPr>
          <w:rFonts w:ascii="GHEA Grapalat" w:eastAsia="Times New Roman" w:hAnsi="GHEA Grapalat" w:cs="Sylfaen"/>
          <w:sz w:val="20"/>
          <w:szCs w:val="24"/>
          <w:lang w:val="es-ES"/>
        </w:rPr>
        <w:t>.</w:t>
      </w:r>
    </w:p>
    <w:p w:rsidR="007E50D9" w:rsidRPr="007E50D9" w:rsidRDefault="007E50D9" w:rsidP="007E50D9">
      <w:pPr>
        <w:spacing w:after="0" w:line="240" w:lineRule="auto"/>
        <w:ind w:firstLine="708"/>
        <w:jc w:val="both"/>
        <w:rPr>
          <w:rFonts w:ascii="GHEA Grapalat" w:eastAsia="Times New Roman" w:hAnsi="GHEA Grapalat" w:cs="Arial"/>
          <w:lang w:val="es-ES"/>
        </w:rPr>
      </w:pPr>
      <w:r w:rsidRPr="007E50D9">
        <w:rPr>
          <w:rFonts w:ascii="GHEA Grapalat" w:eastAsia="Times New Roman" w:hAnsi="GHEA Grapalat" w:cs="Arial"/>
          <w:sz w:val="20"/>
          <w:szCs w:val="20"/>
          <w:lang w:val="hy-AM"/>
        </w:rPr>
        <w:t>2</w:t>
      </w:r>
      <w:r w:rsidRPr="007E50D9">
        <w:rPr>
          <w:rFonts w:ascii="GHEA Grapalat" w:eastAsia="Times New Roman" w:hAnsi="GHEA Grapalat" w:cs="Arial"/>
          <w:sz w:val="20"/>
          <w:szCs w:val="20"/>
          <w:lang w:val="es-ES"/>
        </w:rPr>
        <w:t xml:space="preserve">) </w:t>
      </w:r>
      <w:r w:rsidR="002E3067">
        <w:rPr>
          <w:rFonts w:ascii="GHEA Grapalat" w:eastAsia="Times New Roman" w:hAnsi="GHEA Grapalat" w:cs="Arial"/>
          <w:b/>
          <w:sz w:val="20"/>
          <w:szCs w:val="20"/>
          <w:lang w:val="es-ES"/>
        </w:rPr>
        <w:t>«ՊՄԱԹ-ԳՀԱՊՁԲ-20/</w:t>
      </w:r>
      <w:r w:rsidR="00235954" w:rsidRPr="00235954">
        <w:rPr>
          <w:rFonts w:ascii="GHEA Grapalat" w:eastAsia="Times New Roman" w:hAnsi="GHEA Grapalat" w:cs="Arial"/>
          <w:b/>
          <w:sz w:val="20"/>
          <w:szCs w:val="20"/>
          <w:lang w:val="hy-AM"/>
        </w:rPr>
        <w:t>5</w:t>
      </w:r>
      <w:r w:rsidRPr="007E50D9">
        <w:rPr>
          <w:rFonts w:ascii="GHEA Grapalat" w:eastAsia="Times New Roman" w:hAnsi="GHEA Grapalat" w:cs="Arial"/>
          <w:b/>
          <w:sz w:val="20"/>
          <w:szCs w:val="20"/>
          <w:lang w:val="es-ES"/>
        </w:rPr>
        <w:t>»</w:t>
      </w:r>
      <w:r w:rsidRPr="007E50D9">
        <w:rPr>
          <w:rFonts w:ascii="GHEA Grapalat" w:eastAsia="Times New Roman" w:hAnsi="GHEA Grapalat" w:cs="Arial"/>
          <w:sz w:val="20"/>
          <w:szCs w:val="20"/>
          <w:lang w:val="es-ES"/>
        </w:rPr>
        <w:t xml:space="preserve"> ծածկագրով գնանշման հարցման մասնակցելու շրջանակում`</w:t>
      </w:r>
    </w:p>
    <w:p w:rsidR="007E50D9" w:rsidRPr="007E50D9" w:rsidRDefault="007E50D9" w:rsidP="007E50D9">
      <w:pPr>
        <w:numPr>
          <w:ilvl w:val="0"/>
          <w:numId w:val="18"/>
        </w:numPr>
        <w:spacing w:after="0" w:line="240" w:lineRule="auto"/>
        <w:ind w:left="0" w:firstLine="720"/>
        <w:jc w:val="both"/>
        <w:rPr>
          <w:rFonts w:ascii="GHEA Grapalat" w:eastAsia="Times New Roman" w:hAnsi="GHEA Grapalat" w:cs="Arial"/>
          <w:sz w:val="20"/>
          <w:szCs w:val="20"/>
          <w:lang w:val="es-ES"/>
        </w:rPr>
      </w:pPr>
      <w:r w:rsidRPr="007E50D9">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7E50D9" w:rsidRPr="007E50D9" w:rsidRDefault="007E50D9" w:rsidP="007E50D9">
      <w:pPr>
        <w:numPr>
          <w:ilvl w:val="0"/>
          <w:numId w:val="18"/>
        </w:numPr>
        <w:spacing w:after="0" w:line="240" w:lineRule="auto"/>
        <w:ind w:left="0" w:firstLine="720"/>
        <w:jc w:val="both"/>
        <w:rPr>
          <w:rFonts w:ascii="GHEA Grapalat" w:eastAsia="Times New Roman" w:hAnsi="GHEA Grapalat" w:cs="Times New Roman"/>
          <w:lang w:val="es-ES"/>
        </w:rPr>
      </w:pPr>
      <w:r w:rsidRPr="007E50D9">
        <w:rPr>
          <w:rFonts w:ascii="GHEA Grapalat" w:eastAsia="Times New Roman" w:hAnsi="GHEA Grapalat" w:cs="Arial"/>
          <w:sz w:val="20"/>
          <w:szCs w:val="20"/>
          <w:lang w:val="es-ES"/>
        </w:rPr>
        <w:t>բացակայում է հրավերով սահմանված`</w:t>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Arial"/>
          <w:sz w:val="20"/>
          <w:szCs w:val="20"/>
          <w:lang w:val="es-ES"/>
        </w:rPr>
        <w:t>-ին</w:t>
      </w:r>
    </w:p>
    <w:p w:rsidR="007E50D9" w:rsidRPr="007E50D9" w:rsidRDefault="007E50D9" w:rsidP="007E50D9">
      <w:pPr>
        <w:spacing w:after="0" w:line="240" w:lineRule="auto"/>
        <w:jc w:val="both"/>
        <w:rPr>
          <w:rFonts w:ascii="GHEA Grapalat" w:eastAsia="Times New Roman" w:hAnsi="GHEA Grapalat" w:cs="Arial"/>
          <w:sz w:val="24"/>
          <w:szCs w:val="24"/>
          <w:vertAlign w:val="superscript"/>
          <w:lang w:val="hy-AM"/>
        </w:rPr>
      </w:pPr>
      <w:r w:rsidRPr="007E50D9">
        <w:rPr>
          <w:rFonts w:ascii="GHEA Grapalat" w:eastAsia="Times New Roman" w:hAnsi="GHEA Grapalat" w:cs="Times New Roman"/>
          <w:sz w:val="24"/>
          <w:szCs w:val="24"/>
          <w:vertAlign w:val="superscript"/>
          <w:lang w:val="es-ES"/>
        </w:rPr>
        <w:tab/>
      </w:r>
      <w:r w:rsidRPr="007E50D9">
        <w:rPr>
          <w:rFonts w:ascii="GHEA Grapalat" w:eastAsia="Times New Roman" w:hAnsi="GHEA Grapalat" w:cs="Times New Roman"/>
          <w:sz w:val="24"/>
          <w:szCs w:val="24"/>
          <w:vertAlign w:val="superscript"/>
          <w:lang w:val="es-ES"/>
        </w:rPr>
        <w:tab/>
      </w:r>
      <w:r w:rsidRPr="007E50D9">
        <w:rPr>
          <w:rFonts w:ascii="GHEA Grapalat" w:eastAsia="Times New Roman" w:hAnsi="GHEA Grapalat" w:cs="Times New Roman"/>
          <w:sz w:val="24"/>
          <w:szCs w:val="24"/>
          <w:vertAlign w:val="superscript"/>
          <w:lang w:val="es-ES"/>
        </w:rPr>
        <w:tab/>
      </w:r>
      <w:r w:rsidRPr="007E50D9">
        <w:rPr>
          <w:rFonts w:ascii="GHEA Grapalat" w:eastAsia="Times New Roman" w:hAnsi="GHEA Grapalat" w:cs="Sylfaen"/>
          <w:sz w:val="24"/>
          <w:szCs w:val="24"/>
          <w:vertAlign w:val="superscript"/>
          <w:lang w:val="hy-AM"/>
        </w:rPr>
        <w:t>մասնակցիանվանումը</w:t>
      </w:r>
    </w:p>
    <w:p w:rsidR="007E50D9" w:rsidRPr="007E50D9" w:rsidRDefault="007E50D9" w:rsidP="007E50D9">
      <w:pPr>
        <w:spacing w:after="0" w:line="240" w:lineRule="auto"/>
        <w:jc w:val="both"/>
        <w:rPr>
          <w:rFonts w:ascii="GHEA Grapalat" w:eastAsia="Times New Roman" w:hAnsi="GHEA Grapalat" w:cs="Times New Roman"/>
          <w:u w:val="single"/>
          <w:lang w:val="es-ES"/>
        </w:rPr>
      </w:pPr>
      <w:r w:rsidRPr="007E50D9">
        <w:rPr>
          <w:rFonts w:ascii="GHEA Grapalat" w:eastAsia="Times New Roman" w:hAnsi="GHEA Grapalat" w:cs="Arial"/>
          <w:sz w:val="20"/>
          <w:szCs w:val="20"/>
          <w:lang w:val="es-ES"/>
        </w:rPr>
        <w:t>փոխկապակցված անձանց և (կամ)</w:t>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Arial"/>
          <w:sz w:val="20"/>
          <w:szCs w:val="20"/>
          <w:lang w:val="es-ES"/>
        </w:rPr>
        <w:t>-ի</w:t>
      </w:r>
    </w:p>
    <w:p w:rsidR="007E50D9" w:rsidRPr="007E50D9" w:rsidRDefault="007E50D9" w:rsidP="007E50D9">
      <w:pPr>
        <w:spacing w:after="0" w:line="240" w:lineRule="auto"/>
        <w:jc w:val="both"/>
        <w:rPr>
          <w:rFonts w:ascii="GHEA Grapalat" w:eastAsia="Times New Roman" w:hAnsi="GHEA Grapalat" w:cs="Times New Roman"/>
          <w:u w:val="single"/>
          <w:lang w:val="es-ES"/>
        </w:rPr>
      </w:pP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hy-AM"/>
        </w:rPr>
        <w:t>մասնակցիանվանումը</w:t>
      </w:r>
    </w:p>
    <w:p w:rsidR="007E50D9" w:rsidRPr="007E50D9" w:rsidRDefault="007E50D9" w:rsidP="007E50D9">
      <w:pPr>
        <w:spacing w:after="0" w:line="240" w:lineRule="auto"/>
        <w:jc w:val="both"/>
        <w:rPr>
          <w:rFonts w:ascii="GHEA Grapalat" w:eastAsia="Times New Roman" w:hAnsi="GHEA Grapalat" w:cs="Times New Roman"/>
          <w:u w:val="single"/>
          <w:lang w:val="es-ES"/>
        </w:rPr>
      </w:pPr>
      <w:r w:rsidRPr="007E50D9">
        <w:rPr>
          <w:rFonts w:ascii="GHEA Grapalat" w:eastAsia="Times New Roman" w:hAnsi="GHEA Grapalat" w:cs="Arial"/>
          <w:sz w:val="20"/>
          <w:szCs w:val="20"/>
          <w:lang w:val="es-ES"/>
        </w:rPr>
        <w:t>կողմից հիմնադրված կամ ավելի քան հիսուն տոկոս</w:t>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Arial"/>
          <w:sz w:val="20"/>
          <w:szCs w:val="20"/>
          <w:lang w:val="es-ES"/>
        </w:rPr>
        <w:t>-ին</w:t>
      </w:r>
    </w:p>
    <w:p w:rsidR="007E50D9" w:rsidRPr="007E50D9" w:rsidRDefault="007E50D9" w:rsidP="007E50D9">
      <w:pPr>
        <w:spacing w:after="0" w:line="240" w:lineRule="auto"/>
        <w:jc w:val="both"/>
        <w:rPr>
          <w:rFonts w:ascii="GHEA Grapalat" w:eastAsia="Times New Roman" w:hAnsi="GHEA Grapalat" w:cs="Times New Roman"/>
          <w:lang w:val="es-ES"/>
        </w:rPr>
      </w:pP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hy-AM"/>
        </w:rPr>
        <w:t>մասնակցիանվանումը</w:t>
      </w:r>
    </w:p>
    <w:p w:rsidR="007E50D9" w:rsidRPr="007E50D9" w:rsidRDefault="007E50D9" w:rsidP="007E50D9">
      <w:pPr>
        <w:spacing w:after="0" w:line="240" w:lineRule="auto"/>
        <w:jc w:val="both"/>
        <w:rPr>
          <w:rFonts w:ascii="GHEA Grapalat" w:eastAsia="Times New Roman" w:hAnsi="GHEA Grapalat" w:cs="Arial"/>
          <w:sz w:val="20"/>
          <w:szCs w:val="20"/>
          <w:lang w:val="es-ES"/>
        </w:rPr>
      </w:pPr>
      <w:r w:rsidRPr="007E50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7E50D9" w:rsidRPr="007E50D9" w:rsidRDefault="007E50D9" w:rsidP="007E50D9">
      <w:pPr>
        <w:numPr>
          <w:ilvl w:val="0"/>
          <w:numId w:val="18"/>
        </w:numPr>
        <w:spacing w:after="0" w:line="240" w:lineRule="auto"/>
        <w:ind w:left="0" w:firstLine="720"/>
        <w:jc w:val="both"/>
        <w:rPr>
          <w:rFonts w:ascii="GHEA Grapalat" w:eastAsia="Times New Roman" w:hAnsi="GHEA Grapalat" w:cs="Sylfaen"/>
          <w:sz w:val="20"/>
          <w:szCs w:val="24"/>
          <w:lang w:val="es-ES"/>
        </w:rPr>
      </w:pPr>
      <w:r w:rsidRPr="007E50D9">
        <w:rPr>
          <w:rFonts w:ascii="GHEA Grapalat" w:eastAsia="Times New Roman" w:hAnsi="GHEA Grapalat" w:cs="Arial"/>
          <w:sz w:val="20"/>
          <w:szCs w:val="20"/>
          <w:lang w:val="es-ES"/>
        </w:rPr>
        <w:lastRenderedPageBreak/>
        <w:t>ստորև ներկայացնում է հայտը ներկայացնելու օրվա դրությամբ ա</w:t>
      </w:r>
      <w:r w:rsidRPr="007E50D9">
        <w:rPr>
          <w:rFonts w:ascii="GHEA Grapalat" w:eastAsia="Times New Roman" w:hAnsi="GHEA Grapalat" w:cs="Sylfaen"/>
          <w:sz w:val="20"/>
          <w:szCs w:val="24"/>
          <w:lang w:val="en-US"/>
        </w:rPr>
        <w:t>յնֆիզիկականանձի</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անձանց</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տվյալները</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ովուղղակիկամանուղղակիունիմասնակցիկանոնադրականկապիտալումքվեարկողբաժնետոմսերի</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բաժնեմասերի</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փայերի</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ավելքանտաստոկոսը</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ներառյալըստներկայացնողիբաժնետոմսերը</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կամայնանձի</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անձանց</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տվյալները</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ովիրավունքունինշանակելուկամազատելումասնակցիգործադիրմարմնիանդամներին</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իրականշահառուներ</w:t>
      </w:r>
      <w:r w:rsidRPr="007E50D9">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p w:rsidR="007E50D9" w:rsidRPr="007E50D9" w:rsidRDefault="007E50D9" w:rsidP="007E50D9">
      <w:pPr>
        <w:spacing w:after="0" w:line="240" w:lineRule="auto"/>
        <w:ind w:left="720"/>
        <w:jc w:val="both"/>
        <w:rPr>
          <w:rFonts w:ascii="GHEA Grapalat" w:eastAsia="Times New Roman" w:hAnsi="GHEA Grapalat" w:cs="Sylfaen"/>
          <w:sz w:val="20"/>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1"/>
        <w:gridCol w:w="4326"/>
        <w:gridCol w:w="4795"/>
      </w:tblGrid>
      <w:tr w:rsidR="007E50D9" w:rsidRPr="003E66B8" w:rsidTr="007E50D9">
        <w:trPr>
          <w:jc w:val="center"/>
        </w:trPr>
        <w:tc>
          <w:tcPr>
            <w:tcW w:w="2570" w:type="dxa"/>
            <w:vAlign w:val="center"/>
          </w:tcPr>
          <w:p w:rsidR="007E50D9" w:rsidRPr="007E50D9" w:rsidRDefault="007E50D9" w:rsidP="007E50D9">
            <w:pPr>
              <w:spacing w:after="0" w:line="240" w:lineRule="auto"/>
              <w:jc w:val="center"/>
              <w:rPr>
                <w:rFonts w:ascii="GHEA Grapalat" w:eastAsia="Times New Roman" w:hAnsi="GHEA Grapalat" w:cs="Times New Roman"/>
                <w:sz w:val="28"/>
                <w:szCs w:val="20"/>
                <w:vertAlign w:val="superscript"/>
                <w:lang w:val="es-ES"/>
              </w:rPr>
            </w:pPr>
            <w:r w:rsidRPr="007E50D9">
              <w:rPr>
                <w:rFonts w:ascii="GHEA Grapalat" w:eastAsia="Times New Roman" w:hAnsi="GHEA Grapalat" w:cs="Times New Roman"/>
                <w:sz w:val="28"/>
                <w:szCs w:val="20"/>
                <w:vertAlign w:val="superscript"/>
                <w:lang w:val="en-US"/>
              </w:rPr>
              <w:t>ԱնունըԱզգանունըՀայրանունը</w:t>
            </w:r>
          </w:p>
        </w:tc>
        <w:tc>
          <w:tcPr>
            <w:tcW w:w="3960" w:type="dxa"/>
            <w:vAlign w:val="center"/>
          </w:tcPr>
          <w:p w:rsidR="007E50D9" w:rsidRPr="007E50D9" w:rsidRDefault="007E50D9" w:rsidP="007E50D9">
            <w:pPr>
              <w:spacing w:after="0" w:line="240" w:lineRule="auto"/>
              <w:jc w:val="center"/>
              <w:rPr>
                <w:rFonts w:ascii="GHEA Grapalat" w:eastAsia="Times New Roman" w:hAnsi="GHEA Grapalat" w:cs="Times New Roman"/>
                <w:sz w:val="28"/>
                <w:szCs w:val="20"/>
                <w:vertAlign w:val="superscript"/>
                <w:lang w:val="es-ES"/>
              </w:rPr>
            </w:pPr>
            <w:r w:rsidRPr="007E50D9">
              <w:rPr>
                <w:rFonts w:ascii="GHEA Grapalat" w:eastAsia="Times New Roman" w:hAnsi="GHEA Grapalat" w:cs="Times New Roman"/>
                <w:sz w:val="28"/>
                <w:szCs w:val="20"/>
                <w:vertAlign w:val="superscript"/>
                <w:lang w:val="en-US"/>
              </w:rPr>
              <w:t>ՀՀքաղաքացիներիհամար</w:t>
            </w:r>
            <w:r w:rsidRPr="007E50D9">
              <w:rPr>
                <w:rFonts w:ascii="GHEA Grapalat" w:eastAsia="Times New Roman" w:hAnsi="GHEA Grapalat" w:cs="Times New Roman"/>
                <w:sz w:val="28"/>
                <w:szCs w:val="20"/>
                <w:vertAlign w:val="superscript"/>
                <w:lang w:val="es-ES"/>
              </w:rPr>
              <w:t xml:space="preserve">` </w:t>
            </w:r>
            <w:r w:rsidRPr="007E50D9">
              <w:rPr>
                <w:rFonts w:ascii="GHEA Grapalat" w:eastAsia="Times New Roman" w:hAnsi="GHEA Grapalat" w:cs="Times New Roman"/>
                <w:sz w:val="28"/>
                <w:szCs w:val="20"/>
                <w:vertAlign w:val="superscript"/>
                <w:lang w:val="en-US"/>
              </w:rPr>
              <w:t>նույնականացմանքարտիկամանձնագրիկամՀՀօրենսդրությամբնախատեսվածանձըհաստատողփաստաթղթիտեսակըևհամարը</w:t>
            </w:r>
          </w:p>
        </w:tc>
        <w:tc>
          <w:tcPr>
            <w:tcW w:w="3370" w:type="dxa"/>
          </w:tcPr>
          <w:p w:rsidR="007E50D9" w:rsidRPr="007E50D9" w:rsidRDefault="007E50D9" w:rsidP="007E50D9">
            <w:pPr>
              <w:spacing w:after="0" w:line="240" w:lineRule="auto"/>
              <w:jc w:val="center"/>
              <w:rPr>
                <w:rFonts w:ascii="GHEA Grapalat" w:eastAsia="Times New Roman" w:hAnsi="GHEA Grapalat" w:cs="Times New Roman"/>
                <w:sz w:val="28"/>
                <w:szCs w:val="20"/>
                <w:vertAlign w:val="superscript"/>
                <w:lang w:val="es-ES"/>
              </w:rPr>
            </w:pPr>
            <w:r w:rsidRPr="007E50D9">
              <w:rPr>
                <w:rFonts w:ascii="GHEA Grapalat" w:eastAsia="Times New Roman" w:hAnsi="GHEA Grapalat" w:cs="Times New Roman"/>
                <w:sz w:val="28"/>
                <w:szCs w:val="20"/>
                <w:vertAlign w:val="superscript"/>
                <w:lang w:val="en-US"/>
              </w:rPr>
              <w:t>Օտարերկրյաքաղաքացիներիհամարհամապատասխաներկրիօրենսդրությամբնախատեսվածանձըհաստատողփաստաթղթիտեսակըևհամարը</w:t>
            </w:r>
          </w:p>
        </w:tc>
      </w:tr>
      <w:tr w:rsidR="007E50D9" w:rsidRPr="003E66B8" w:rsidTr="007E50D9">
        <w:trPr>
          <w:jc w:val="center"/>
        </w:trPr>
        <w:tc>
          <w:tcPr>
            <w:tcW w:w="2570" w:type="dxa"/>
            <w:vAlign w:val="center"/>
          </w:tcPr>
          <w:p w:rsidR="007E50D9" w:rsidRPr="007E50D9" w:rsidRDefault="007E50D9" w:rsidP="007E50D9">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r>
      <w:tr w:rsidR="007E50D9" w:rsidRPr="003E66B8" w:rsidTr="007E50D9">
        <w:trPr>
          <w:jc w:val="center"/>
        </w:trPr>
        <w:tc>
          <w:tcPr>
            <w:tcW w:w="2570" w:type="dxa"/>
            <w:vAlign w:val="center"/>
          </w:tcPr>
          <w:p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r>
      <w:tr w:rsidR="007E50D9" w:rsidRPr="003E66B8" w:rsidTr="007E50D9">
        <w:trPr>
          <w:jc w:val="center"/>
        </w:trPr>
        <w:tc>
          <w:tcPr>
            <w:tcW w:w="2570" w:type="dxa"/>
            <w:vAlign w:val="center"/>
          </w:tcPr>
          <w:p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r>
    </w:tbl>
    <w:p w:rsidR="007E50D9" w:rsidRPr="007E50D9" w:rsidRDefault="007E50D9" w:rsidP="007E50D9">
      <w:pPr>
        <w:spacing w:after="0" w:line="240" w:lineRule="auto"/>
        <w:jc w:val="right"/>
        <w:rPr>
          <w:rFonts w:ascii="GHEA Grapalat" w:eastAsia="Times New Roman" w:hAnsi="GHEA Grapalat" w:cs="Times New Roman"/>
          <w:sz w:val="10"/>
          <w:szCs w:val="10"/>
          <w:lang w:val="es-ES"/>
        </w:rPr>
      </w:pPr>
    </w:p>
    <w:p w:rsidR="007E50D9" w:rsidRPr="007E50D9" w:rsidRDefault="007E50D9" w:rsidP="007E50D9">
      <w:pPr>
        <w:spacing w:after="0" w:line="240" w:lineRule="auto"/>
        <w:ind w:firstLine="708"/>
        <w:jc w:val="both"/>
        <w:rPr>
          <w:rFonts w:ascii="GHEA Grapalat" w:eastAsia="Times New Roman" w:hAnsi="GHEA Grapalat" w:cs="Times New Roman"/>
          <w:sz w:val="20"/>
          <w:szCs w:val="24"/>
          <w:lang w:val="es-ES"/>
        </w:rPr>
      </w:pPr>
      <w:r w:rsidRPr="007E50D9">
        <w:rPr>
          <w:rFonts w:ascii="GHEA Grapalat" w:eastAsia="Times New Roman" w:hAnsi="GHEA Grapalat" w:cs="Times New Roman"/>
          <w:sz w:val="20"/>
          <w:szCs w:val="24"/>
          <w:lang w:val="es-ES"/>
        </w:rPr>
        <w:t xml:space="preserve">Կից ներկայացվում է </w:t>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lang w:val="es-ES"/>
        </w:rPr>
        <w:t xml:space="preserve"> կողմից առաջարկվող </w:t>
      </w:r>
    </w:p>
    <w:p w:rsidR="007E50D9" w:rsidRPr="007E50D9" w:rsidRDefault="007E50D9" w:rsidP="007E50D9">
      <w:pPr>
        <w:spacing w:after="0" w:line="240" w:lineRule="auto"/>
        <w:jc w:val="both"/>
        <w:rPr>
          <w:rFonts w:ascii="GHEA Grapalat" w:eastAsia="Times New Roman" w:hAnsi="GHEA Grapalat" w:cs="Times New Roman"/>
          <w:lang w:val="es-ES"/>
        </w:rPr>
      </w:pPr>
      <w:r w:rsidRPr="007E50D9">
        <w:rPr>
          <w:rFonts w:ascii="GHEA Grapalat" w:eastAsia="Times New Roman" w:hAnsi="GHEA Grapalat" w:cs="Times New Roman"/>
          <w:sz w:val="20"/>
          <w:szCs w:val="24"/>
          <w:lang w:val="es-ES"/>
        </w:rPr>
        <w:tab/>
      </w:r>
      <w:r w:rsidRPr="007E50D9">
        <w:rPr>
          <w:rFonts w:ascii="GHEA Grapalat" w:eastAsia="Times New Roman" w:hAnsi="GHEA Grapalat" w:cs="Times New Roman"/>
          <w:sz w:val="20"/>
          <w:szCs w:val="24"/>
          <w:lang w:val="es-ES"/>
        </w:rPr>
        <w:tab/>
      </w:r>
      <w:r w:rsidRPr="007E50D9">
        <w:rPr>
          <w:rFonts w:ascii="GHEA Grapalat" w:eastAsia="Times New Roman" w:hAnsi="GHEA Grapalat" w:cs="Times New Roman"/>
          <w:sz w:val="20"/>
          <w:szCs w:val="24"/>
          <w:lang w:val="es-ES"/>
        </w:rPr>
        <w:tab/>
      </w:r>
      <w:r w:rsidRPr="007E50D9">
        <w:rPr>
          <w:rFonts w:ascii="GHEA Grapalat" w:eastAsia="Times New Roman" w:hAnsi="GHEA Grapalat" w:cs="Times New Roman"/>
          <w:sz w:val="20"/>
          <w:szCs w:val="24"/>
          <w:lang w:val="es-ES"/>
        </w:rPr>
        <w:tab/>
      </w:r>
      <w:r w:rsidRPr="007E50D9">
        <w:rPr>
          <w:rFonts w:ascii="GHEA Grapalat" w:eastAsia="Times New Roman" w:hAnsi="GHEA Grapalat" w:cs="Sylfaen"/>
          <w:sz w:val="24"/>
          <w:szCs w:val="24"/>
          <w:vertAlign w:val="superscript"/>
          <w:lang w:val="hy-AM"/>
        </w:rPr>
        <w:t>մասնակցիանվանումը</w:t>
      </w:r>
    </w:p>
    <w:p w:rsidR="007E50D9" w:rsidRPr="007E50D9" w:rsidRDefault="007E50D9" w:rsidP="007E50D9">
      <w:pPr>
        <w:spacing w:after="0" w:line="240" w:lineRule="auto"/>
        <w:jc w:val="both"/>
        <w:rPr>
          <w:rFonts w:ascii="GHEA Grapalat" w:eastAsia="Times New Roman" w:hAnsi="GHEA Grapalat" w:cs="Times New Roman"/>
          <w:sz w:val="20"/>
          <w:szCs w:val="24"/>
          <w:lang w:val="es-ES"/>
        </w:rPr>
      </w:pPr>
      <w:r w:rsidRPr="007E50D9">
        <w:rPr>
          <w:rFonts w:ascii="GHEA Grapalat" w:eastAsia="Times New Roman" w:hAnsi="GHEA Grapalat" w:cs="Times New Roman"/>
          <w:sz w:val="20"/>
          <w:szCs w:val="24"/>
          <w:lang w:val="es-ES"/>
        </w:rPr>
        <w:t xml:space="preserve">ապրանքի ամբողջական նկարագիրը՝ համաձայն հավելված 1.1-ի: </w:t>
      </w:r>
    </w:p>
    <w:p w:rsidR="007E50D9" w:rsidRPr="007E50D9" w:rsidRDefault="007E50D9" w:rsidP="007E50D9">
      <w:pPr>
        <w:spacing w:after="0" w:line="240" w:lineRule="auto"/>
        <w:ind w:firstLine="708"/>
        <w:jc w:val="both"/>
        <w:rPr>
          <w:rFonts w:ascii="GHEA Grapalat" w:eastAsia="Times New Roman" w:hAnsi="GHEA Grapalat" w:cs="Times New Roman"/>
          <w:sz w:val="20"/>
          <w:szCs w:val="24"/>
          <w:lang w:val="es-ES"/>
        </w:rPr>
      </w:pPr>
    </w:p>
    <w:p w:rsidR="007E50D9" w:rsidRPr="007E50D9" w:rsidRDefault="007E50D9" w:rsidP="007E50D9">
      <w:pPr>
        <w:spacing w:after="0" w:line="240" w:lineRule="auto"/>
        <w:ind w:firstLine="708"/>
        <w:jc w:val="both"/>
        <w:rPr>
          <w:rFonts w:ascii="GHEA Grapalat" w:eastAsia="Times New Roman" w:hAnsi="GHEA Grapalat" w:cs="Times New Roman"/>
          <w:sz w:val="20"/>
          <w:szCs w:val="24"/>
          <w:lang w:val="es-ES"/>
        </w:rPr>
      </w:pPr>
    </w:p>
    <w:p w:rsidR="007E50D9" w:rsidRPr="007E50D9" w:rsidRDefault="007E50D9" w:rsidP="007E50D9">
      <w:pPr>
        <w:spacing w:after="0" w:line="240" w:lineRule="auto"/>
        <w:jc w:val="both"/>
        <w:rPr>
          <w:rFonts w:ascii="GHEA Grapalat" w:eastAsia="Times New Roman" w:hAnsi="GHEA Grapalat" w:cs="Times New Roman"/>
          <w:sz w:val="20"/>
          <w:szCs w:val="24"/>
          <w:lang w:val="es-ES"/>
        </w:rPr>
      </w:pPr>
    </w:p>
    <w:p w:rsidR="007E50D9" w:rsidRPr="007E50D9" w:rsidRDefault="007E50D9" w:rsidP="007E50D9">
      <w:pPr>
        <w:spacing w:after="0" w:line="240" w:lineRule="auto"/>
        <w:jc w:val="both"/>
        <w:rPr>
          <w:rFonts w:ascii="GHEA Grapalat" w:eastAsia="Times New Roman" w:hAnsi="GHEA Grapalat" w:cs="Times New Roman"/>
          <w:sz w:val="20"/>
          <w:szCs w:val="24"/>
          <w:lang w:val="es-ES"/>
        </w:rPr>
      </w:pPr>
    </w:p>
    <w:p w:rsidR="007E50D9" w:rsidRPr="007E50D9" w:rsidRDefault="007E50D9" w:rsidP="007E50D9">
      <w:pPr>
        <w:spacing w:after="0" w:line="240" w:lineRule="auto"/>
        <w:jc w:val="both"/>
        <w:rPr>
          <w:rFonts w:ascii="GHEA Grapalat" w:eastAsia="Times New Roman" w:hAnsi="GHEA Grapalat" w:cs="Arial"/>
          <w:sz w:val="20"/>
          <w:szCs w:val="24"/>
          <w:vertAlign w:val="superscript"/>
          <w:lang w:val="es-ES"/>
        </w:rPr>
      </w:pPr>
      <w:r w:rsidRPr="007E50D9">
        <w:rPr>
          <w:rFonts w:ascii="GHEA Grapalat" w:eastAsia="Times New Roman" w:hAnsi="GHEA Grapalat" w:cs="Times New Roman"/>
          <w:sz w:val="20"/>
          <w:szCs w:val="24"/>
          <w:lang w:val="hy-AM"/>
        </w:rPr>
        <w:t xml:space="preserve">___________________________________________________ </w:t>
      </w:r>
      <w:r w:rsidRPr="007E50D9">
        <w:rPr>
          <w:rFonts w:ascii="GHEA Grapalat" w:eastAsia="Times New Roman" w:hAnsi="GHEA Grapalat" w:cs="Times New Roman"/>
          <w:sz w:val="20"/>
          <w:szCs w:val="24"/>
          <w:lang w:val="hy-AM"/>
        </w:rPr>
        <w:tab/>
        <w:t xml:space="preserve">                _____________</w:t>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lang w:val="es-ES"/>
        </w:rPr>
        <w:tab/>
      </w:r>
      <w:r w:rsidRPr="007E50D9">
        <w:rPr>
          <w:rFonts w:ascii="GHEA Grapalat" w:eastAsia="Times New Roman" w:hAnsi="GHEA Grapalat" w:cs="Times New Roman"/>
          <w:sz w:val="20"/>
          <w:szCs w:val="24"/>
          <w:lang w:val="es-ES"/>
        </w:rPr>
        <w:tab/>
      </w:r>
      <w:r w:rsidRPr="007E50D9">
        <w:rPr>
          <w:rFonts w:ascii="GHEA Grapalat" w:eastAsia="Times New Roman" w:hAnsi="GHEA Grapalat" w:cs="Sylfaen"/>
          <w:sz w:val="20"/>
          <w:szCs w:val="24"/>
          <w:vertAlign w:val="superscript"/>
          <w:lang w:val="hy-AM"/>
        </w:rPr>
        <w:t>Մասնակցիանվանումը</w:t>
      </w:r>
      <w:r w:rsidRPr="007E50D9">
        <w:rPr>
          <w:rFonts w:ascii="GHEA Grapalat" w:eastAsia="Times New Roman" w:hAnsi="GHEA Grapalat" w:cs="Times New Roman"/>
          <w:sz w:val="20"/>
          <w:szCs w:val="24"/>
          <w:vertAlign w:val="superscript"/>
          <w:lang w:val="hy-AM"/>
        </w:rPr>
        <w:t xml:space="preserve"> (</w:t>
      </w:r>
      <w:r w:rsidRPr="007E50D9">
        <w:rPr>
          <w:rFonts w:ascii="GHEA Grapalat" w:eastAsia="Times New Roman" w:hAnsi="GHEA Grapalat" w:cs="Sylfaen"/>
          <w:sz w:val="20"/>
          <w:szCs w:val="24"/>
          <w:vertAlign w:val="superscript"/>
          <w:lang w:val="hy-AM"/>
        </w:rPr>
        <w:t>ղեկավարիպաշտոնը</w:t>
      </w:r>
      <w:r w:rsidRPr="007E50D9">
        <w:rPr>
          <w:rFonts w:ascii="GHEA Grapalat" w:eastAsia="Times New Roman" w:hAnsi="GHEA Grapalat" w:cs="Arial"/>
          <w:sz w:val="20"/>
          <w:szCs w:val="24"/>
          <w:vertAlign w:val="superscript"/>
          <w:lang w:val="hy-AM"/>
        </w:rPr>
        <w:t xml:space="preserve">, </w:t>
      </w:r>
      <w:r w:rsidRPr="007E50D9">
        <w:rPr>
          <w:rFonts w:ascii="GHEA Grapalat" w:eastAsia="Times New Roman" w:hAnsi="GHEA Grapalat" w:cs="Arial"/>
          <w:sz w:val="20"/>
          <w:szCs w:val="24"/>
          <w:vertAlign w:val="superscript"/>
          <w:lang w:val="en-US"/>
        </w:rPr>
        <w:t>ա</w:t>
      </w:r>
      <w:r w:rsidRPr="007E50D9">
        <w:rPr>
          <w:rFonts w:ascii="GHEA Grapalat" w:eastAsia="Times New Roman" w:hAnsi="GHEA Grapalat" w:cs="Sylfaen"/>
          <w:sz w:val="20"/>
          <w:szCs w:val="24"/>
          <w:vertAlign w:val="superscript"/>
          <w:lang w:val="hy-AM"/>
        </w:rPr>
        <w:t>նուն</w:t>
      </w:r>
      <w:r w:rsidRPr="007E50D9">
        <w:rPr>
          <w:rFonts w:ascii="GHEA Grapalat" w:eastAsia="Times New Roman" w:hAnsi="GHEA Grapalat" w:cs="Sylfaen"/>
          <w:sz w:val="20"/>
          <w:szCs w:val="24"/>
          <w:vertAlign w:val="superscript"/>
          <w:lang w:val="en-US"/>
        </w:rPr>
        <w:t>ա</w:t>
      </w:r>
      <w:r w:rsidRPr="007E50D9">
        <w:rPr>
          <w:rFonts w:ascii="GHEA Grapalat" w:eastAsia="Times New Roman" w:hAnsi="GHEA Grapalat" w:cs="Sylfaen"/>
          <w:sz w:val="20"/>
          <w:szCs w:val="24"/>
          <w:vertAlign w:val="superscript"/>
          <w:lang w:val="hy-AM"/>
        </w:rPr>
        <w:t>զգանունը</w:t>
      </w:r>
      <w:r w:rsidRPr="007E50D9">
        <w:rPr>
          <w:rFonts w:ascii="GHEA Grapalat" w:eastAsia="Times New Roman" w:hAnsi="GHEA Grapalat" w:cs="Arial"/>
          <w:sz w:val="20"/>
          <w:szCs w:val="24"/>
          <w:vertAlign w:val="superscript"/>
          <w:lang w:val="hy-AM"/>
        </w:rPr>
        <w:t xml:space="preserve">)                                             </w:t>
      </w:r>
      <w:r w:rsidRPr="007E50D9">
        <w:rPr>
          <w:rFonts w:ascii="GHEA Grapalat" w:eastAsia="Times New Roman" w:hAnsi="GHEA Grapalat" w:cs="Sylfaen"/>
          <w:sz w:val="20"/>
          <w:szCs w:val="24"/>
          <w:vertAlign w:val="superscript"/>
          <w:lang w:val="hy-AM"/>
        </w:rPr>
        <w:t>ստորագրությունը</w:t>
      </w:r>
      <w:r w:rsidRPr="007E50D9">
        <w:rPr>
          <w:rFonts w:ascii="GHEA Grapalat" w:eastAsia="Times New Roman" w:hAnsi="GHEA Grapalat" w:cs="Arial"/>
          <w:sz w:val="20"/>
          <w:szCs w:val="24"/>
          <w:vertAlign w:val="superscript"/>
          <w:lang w:val="hy-AM"/>
        </w:rPr>
        <w:t>)</w:t>
      </w:r>
    </w:p>
    <w:p w:rsidR="007E50D9" w:rsidRPr="007E50D9" w:rsidRDefault="007E50D9" w:rsidP="007E50D9">
      <w:pPr>
        <w:spacing w:after="0" w:line="240" w:lineRule="auto"/>
        <w:jc w:val="both"/>
        <w:rPr>
          <w:rFonts w:ascii="GHEA Grapalat" w:eastAsia="Times New Roman" w:hAnsi="GHEA Grapalat" w:cs="Arial"/>
          <w:sz w:val="20"/>
          <w:szCs w:val="24"/>
          <w:vertAlign w:val="superscript"/>
          <w:lang w:val="es-ES"/>
        </w:rPr>
      </w:pPr>
    </w:p>
    <w:p w:rsidR="007E50D9" w:rsidRPr="007E50D9" w:rsidRDefault="007E50D9" w:rsidP="007E50D9">
      <w:pPr>
        <w:spacing w:after="0" w:line="240" w:lineRule="auto"/>
        <w:jc w:val="both"/>
        <w:rPr>
          <w:rFonts w:ascii="GHEA Grapalat" w:eastAsia="Times New Roman" w:hAnsi="GHEA Grapalat" w:cs="Times New Roman"/>
          <w:sz w:val="20"/>
          <w:szCs w:val="24"/>
          <w:lang w:val="hy-AM"/>
        </w:rPr>
      </w:pPr>
    </w:p>
    <w:p w:rsidR="007E50D9" w:rsidRPr="007E50D9" w:rsidRDefault="007E50D9" w:rsidP="007E50D9">
      <w:pPr>
        <w:spacing w:after="0" w:line="240" w:lineRule="auto"/>
        <w:jc w:val="right"/>
        <w:rPr>
          <w:rFonts w:ascii="GHEA Grapalat" w:eastAsia="Times New Roman" w:hAnsi="GHEA Grapalat" w:cs="Arial"/>
          <w:sz w:val="20"/>
          <w:szCs w:val="24"/>
          <w:lang w:val="hy-AM"/>
        </w:rPr>
      </w:pPr>
      <w:r w:rsidRPr="007E50D9">
        <w:rPr>
          <w:rFonts w:ascii="GHEA Grapalat" w:eastAsia="Times New Roman" w:hAnsi="GHEA Grapalat" w:cs="Sylfaen"/>
          <w:sz w:val="20"/>
          <w:szCs w:val="24"/>
          <w:lang w:val="hy-AM"/>
        </w:rPr>
        <w:t>Կ</w:t>
      </w:r>
      <w:r w:rsidRPr="007E50D9">
        <w:rPr>
          <w:rFonts w:ascii="GHEA Grapalat" w:eastAsia="Times New Roman" w:hAnsi="GHEA Grapalat" w:cs="Arial"/>
          <w:sz w:val="20"/>
          <w:szCs w:val="24"/>
          <w:lang w:val="hy-AM"/>
        </w:rPr>
        <w:t xml:space="preserve">. </w:t>
      </w:r>
      <w:r w:rsidRPr="007E50D9">
        <w:rPr>
          <w:rFonts w:ascii="GHEA Grapalat" w:eastAsia="Times New Roman" w:hAnsi="GHEA Grapalat" w:cs="Sylfaen"/>
          <w:sz w:val="20"/>
          <w:szCs w:val="24"/>
          <w:lang w:val="hy-AM"/>
        </w:rPr>
        <w:t>Տ</w:t>
      </w:r>
      <w:r w:rsidRPr="007E50D9">
        <w:rPr>
          <w:rFonts w:ascii="GHEA Grapalat" w:eastAsia="Times New Roman" w:hAnsi="GHEA Grapalat" w:cs="Arial"/>
          <w:sz w:val="20"/>
          <w:szCs w:val="24"/>
          <w:lang w:val="hy-AM"/>
        </w:rPr>
        <w:t>.</w:t>
      </w:r>
      <w:r w:rsidRPr="007E50D9">
        <w:rPr>
          <w:rFonts w:ascii="GHEA Grapalat" w:eastAsia="Times New Roman" w:hAnsi="GHEA Grapalat" w:cs="Arial"/>
          <w:color w:val="FFFFFF"/>
          <w:sz w:val="20"/>
          <w:szCs w:val="24"/>
          <w:vertAlign w:val="superscript"/>
          <w:lang w:val="hy-AM"/>
        </w:rPr>
        <w:footnoteReference w:id="4"/>
      </w:r>
      <w:r w:rsidRPr="007E50D9">
        <w:rPr>
          <w:rFonts w:ascii="GHEA Grapalat" w:eastAsia="Times New Roman" w:hAnsi="GHEA Grapalat" w:cs="Arial"/>
          <w:sz w:val="20"/>
          <w:szCs w:val="24"/>
          <w:lang w:val="hy-AM"/>
        </w:rPr>
        <w:tab/>
      </w:r>
      <w:r w:rsidRPr="007E50D9">
        <w:rPr>
          <w:rFonts w:ascii="GHEA Grapalat" w:eastAsia="Times New Roman" w:hAnsi="GHEA Grapalat" w:cs="Arial"/>
          <w:sz w:val="20"/>
          <w:szCs w:val="24"/>
          <w:lang w:val="hy-AM"/>
        </w:rPr>
        <w:tab/>
      </w:r>
    </w:p>
    <w:p w:rsidR="007E50D9" w:rsidRPr="007E50D9" w:rsidRDefault="007E50D9" w:rsidP="007E50D9">
      <w:pPr>
        <w:spacing w:after="0" w:line="240" w:lineRule="auto"/>
        <w:ind w:firstLine="567"/>
        <w:jc w:val="right"/>
        <w:rPr>
          <w:rFonts w:ascii="GHEA Grapalat" w:eastAsia="Times New Roman" w:hAnsi="GHEA Grapalat" w:cs="Times New Roman"/>
          <w:b/>
          <w:sz w:val="20"/>
          <w:szCs w:val="20"/>
          <w:lang w:val="hy-AM"/>
        </w:rPr>
      </w:pPr>
    </w:p>
    <w:p w:rsidR="007E50D9" w:rsidRPr="007E50D9" w:rsidRDefault="007E50D9" w:rsidP="007E50D9">
      <w:pPr>
        <w:spacing w:after="0" w:line="240" w:lineRule="auto"/>
        <w:ind w:firstLine="567"/>
        <w:jc w:val="right"/>
        <w:rPr>
          <w:rFonts w:ascii="GHEA Grapalat" w:eastAsia="Times New Roman" w:hAnsi="GHEA Grapalat" w:cs="Times New Roman"/>
          <w:b/>
          <w:sz w:val="20"/>
          <w:szCs w:val="20"/>
          <w:lang w:val="hy-AM"/>
        </w:rPr>
      </w:pPr>
    </w:p>
    <w:p w:rsidR="007E50D9" w:rsidRDefault="007E50D9">
      <w:pPr>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br w:type="page"/>
      </w:r>
    </w:p>
    <w:p w:rsidR="00A04C8D" w:rsidRPr="00A04C8D" w:rsidRDefault="00A04C8D" w:rsidP="00A04C8D">
      <w:pPr>
        <w:spacing w:after="0" w:line="240" w:lineRule="auto"/>
        <w:ind w:firstLine="567"/>
        <w:jc w:val="right"/>
        <w:rPr>
          <w:rFonts w:ascii="GHEA Grapalat" w:eastAsia="Times New Roman" w:hAnsi="GHEA Grapalat" w:cs="Sylfaen"/>
          <w:b/>
          <w:sz w:val="20"/>
          <w:szCs w:val="20"/>
          <w:lang w:val="hy-AM"/>
        </w:rPr>
      </w:pPr>
    </w:p>
    <w:p w:rsidR="007E50D9" w:rsidRPr="007E50D9" w:rsidRDefault="007E50D9" w:rsidP="007E50D9">
      <w:pPr>
        <w:spacing w:after="0" w:line="240" w:lineRule="auto"/>
        <w:ind w:firstLine="567"/>
        <w:jc w:val="right"/>
        <w:rPr>
          <w:rFonts w:ascii="GHEA Grapalat" w:eastAsia="Times New Roman" w:hAnsi="GHEA Grapalat" w:cs="Sylfaen"/>
          <w:b/>
          <w:sz w:val="20"/>
          <w:szCs w:val="20"/>
          <w:lang w:val="hy-AM"/>
        </w:rPr>
      </w:pPr>
    </w:p>
    <w:p w:rsidR="007E50D9" w:rsidRPr="007E50D9" w:rsidRDefault="007E50D9" w:rsidP="007E50D9">
      <w:pPr>
        <w:keepNext/>
        <w:spacing w:after="0" w:line="240" w:lineRule="auto"/>
        <w:ind w:firstLine="567"/>
        <w:jc w:val="right"/>
        <w:outlineLvl w:val="2"/>
        <w:rPr>
          <w:rFonts w:ascii="GHEA Grapalat" w:eastAsia="Times New Roman" w:hAnsi="GHEA Grapalat" w:cs="Arial"/>
          <w:b/>
          <w:sz w:val="20"/>
          <w:szCs w:val="20"/>
          <w:lang w:val="hy-AM"/>
        </w:rPr>
      </w:pPr>
      <w:r w:rsidRPr="007E50D9">
        <w:rPr>
          <w:rFonts w:ascii="GHEA Grapalat" w:eastAsia="Times New Roman" w:hAnsi="GHEA Grapalat" w:cs="Sylfaen"/>
          <w:b/>
          <w:sz w:val="20"/>
          <w:szCs w:val="20"/>
          <w:lang w:val="hy-AM"/>
        </w:rPr>
        <w:t>Հավելված</w:t>
      </w:r>
      <w:r w:rsidRPr="007E50D9">
        <w:rPr>
          <w:rFonts w:ascii="GHEA Grapalat" w:eastAsia="Times New Roman" w:hAnsi="GHEA Grapalat" w:cs="Arial"/>
          <w:b/>
          <w:sz w:val="20"/>
          <w:szCs w:val="20"/>
          <w:lang w:val="hy-AM"/>
        </w:rPr>
        <w:t xml:space="preserve"> 1.1</w:t>
      </w:r>
    </w:p>
    <w:p w:rsidR="007E50D9" w:rsidRPr="007E50D9" w:rsidRDefault="002E3067" w:rsidP="007E50D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 ՊՄԱԹ-ԳՀԱՊՁԲ-20/</w:t>
      </w:r>
      <w:r w:rsidR="00235954" w:rsidRPr="003E66B8">
        <w:rPr>
          <w:rFonts w:ascii="GHEA Grapalat" w:eastAsia="Times New Roman" w:hAnsi="GHEA Grapalat" w:cs="Sylfaen"/>
          <w:b/>
          <w:sz w:val="20"/>
          <w:szCs w:val="20"/>
          <w:lang w:val="hy-AM"/>
        </w:rPr>
        <w:t>5</w:t>
      </w:r>
      <w:r w:rsidR="007E50D9" w:rsidRPr="007E50D9">
        <w:rPr>
          <w:rFonts w:ascii="GHEA Grapalat" w:eastAsia="Times New Roman" w:hAnsi="GHEA Grapalat" w:cs="Sylfaen"/>
          <w:b/>
          <w:sz w:val="20"/>
          <w:szCs w:val="20"/>
          <w:lang w:val="hy-AM"/>
        </w:rPr>
        <w:t>ծածկագրով</w:t>
      </w:r>
    </w:p>
    <w:p w:rsidR="007E50D9" w:rsidRPr="007E50D9" w:rsidRDefault="007E50D9" w:rsidP="007E50D9">
      <w:pPr>
        <w:spacing w:after="0" w:line="240" w:lineRule="auto"/>
        <w:ind w:firstLine="567"/>
        <w:jc w:val="right"/>
        <w:rPr>
          <w:rFonts w:ascii="GHEA Grapalat" w:eastAsia="Times New Roman" w:hAnsi="GHEA Grapalat" w:cs="Arial"/>
          <w:b/>
          <w:sz w:val="20"/>
          <w:szCs w:val="20"/>
          <w:lang w:val="hy-AM"/>
        </w:rPr>
      </w:pPr>
      <w:r w:rsidRPr="007E50D9">
        <w:rPr>
          <w:rFonts w:ascii="GHEA Grapalat" w:eastAsia="Times New Roman" w:hAnsi="GHEA Grapalat" w:cs="Sylfaen"/>
          <w:b/>
          <w:sz w:val="20"/>
          <w:szCs w:val="20"/>
          <w:lang w:val="hy-AM"/>
        </w:rPr>
        <w:t>գնանշման հարցման հրավերի</w:t>
      </w:r>
    </w:p>
    <w:p w:rsidR="007E50D9" w:rsidRPr="007E50D9" w:rsidRDefault="007E50D9" w:rsidP="007E50D9">
      <w:pPr>
        <w:spacing w:after="0" w:line="240" w:lineRule="auto"/>
        <w:ind w:left="-66"/>
        <w:jc w:val="center"/>
        <w:rPr>
          <w:rFonts w:ascii="GHEA Grapalat" w:eastAsia="Times New Roman" w:hAnsi="GHEA Grapalat" w:cs="Times New Roman"/>
          <w:b/>
          <w:sz w:val="24"/>
          <w:szCs w:val="24"/>
          <w:lang w:val="hy-AM"/>
        </w:rPr>
      </w:pPr>
    </w:p>
    <w:p w:rsidR="007E50D9" w:rsidRPr="007E50D9" w:rsidRDefault="007E50D9" w:rsidP="007E50D9">
      <w:pPr>
        <w:keepNext/>
        <w:spacing w:after="0" w:line="240" w:lineRule="auto"/>
        <w:ind w:firstLine="567"/>
        <w:outlineLvl w:val="2"/>
        <w:rPr>
          <w:rFonts w:ascii="GHEA Grapalat" w:eastAsia="Times New Roman" w:hAnsi="GHEA Grapalat" w:cs="Times New Roman"/>
          <w:b/>
          <w:i/>
          <w:sz w:val="20"/>
          <w:szCs w:val="20"/>
          <w:lang w:val="hy-AM"/>
        </w:rPr>
      </w:pPr>
    </w:p>
    <w:p w:rsidR="007E50D9" w:rsidRPr="007E50D9" w:rsidRDefault="007E50D9" w:rsidP="007E50D9">
      <w:pPr>
        <w:keepNext/>
        <w:spacing w:after="0" w:line="240" w:lineRule="auto"/>
        <w:ind w:firstLine="567"/>
        <w:jc w:val="center"/>
        <w:outlineLvl w:val="2"/>
        <w:rPr>
          <w:rFonts w:ascii="GHEA Grapalat" w:eastAsia="Times New Roman" w:hAnsi="GHEA Grapalat" w:cs="Times New Roman"/>
          <w:b/>
          <w:sz w:val="20"/>
          <w:szCs w:val="20"/>
          <w:lang w:val="hy-AM"/>
        </w:rPr>
      </w:pPr>
      <w:r w:rsidRPr="007E50D9">
        <w:rPr>
          <w:rFonts w:ascii="GHEA Grapalat" w:eastAsia="Times New Roman" w:hAnsi="GHEA Grapalat" w:cs="Times New Roman"/>
          <w:b/>
          <w:sz w:val="20"/>
          <w:szCs w:val="20"/>
          <w:lang w:val="hy-AM"/>
        </w:rPr>
        <w:t>ՆԿԱՐԱԳԻՐ</w:t>
      </w:r>
    </w:p>
    <w:p w:rsidR="007E50D9" w:rsidRPr="007E50D9" w:rsidRDefault="007E50D9" w:rsidP="007E50D9">
      <w:pPr>
        <w:keepNext/>
        <w:spacing w:after="0" w:line="240" w:lineRule="auto"/>
        <w:ind w:firstLine="567"/>
        <w:jc w:val="center"/>
        <w:outlineLvl w:val="2"/>
        <w:rPr>
          <w:rFonts w:ascii="GHEA Grapalat" w:eastAsia="Times New Roman" w:hAnsi="GHEA Grapalat" w:cs="Times New Roman"/>
          <w:b/>
          <w:sz w:val="20"/>
          <w:szCs w:val="20"/>
          <w:lang w:val="hy-AM"/>
        </w:rPr>
      </w:pPr>
      <w:r w:rsidRPr="007E50D9">
        <w:rPr>
          <w:rFonts w:ascii="GHEA Grapalat" w:eastAsia="Times New Roman" w:hAnsi="GHEA Grapalat" w:cs="Times New Roman"/>
          <w:b/>
          <w:sz w:val="20"/>
          <w:szCs w:val="20"/>
          <w:lang w:val="hy-AM"/>
        </w:rPr>
        <w:t xml:space="preserve">առաջարկվող ապրանքի ամբողջական </w:t>
      </w:r>
    </w:p>
    <w:p w:rsidR="007E50D9" w:rsidRPr="007E50D9" w:rsidRDefault="007E50D9" w:rsidP="007E50D9">
      <w:pPr>
        <w:keepNext/>
        <w:spacing w:after="0" w:line="240" w:lineRule="auto"/>
        <w:ind w:firstLine="567"/>
        <w:jc w:val="center"/>
        <w:outlineLvl w:val="2"/>
        <w:rPr>
          <w:rFonts w:ascii="GHEA Grapalat" w:eastAsia="Times New Roman" w:hAnsi="GHEA Grapalat" w:cs="Arial"/>
          <w:i/>
          <w:sz w:val="20"/>
          <w:szCs w:val="20"/>
          <w:lang w:val="es-ES"/>
        </w:rPr>
      </w:pPr>
    </w:p>
    <w:p w:rsidR="007E50D9" w:rsidRPr="007E50D9" w:rsidRDefault="007E50D9" w:rsidP="007E50D9">
      <w:pPr>
        <w:spacing w:after="0" w:line="240" w:lineRule="auto"/>
        <w:ind w:firstLine="567"/>
        <w:jc w:val="both"/>
        <w:rPr>
          <w:rFonts w:ascii="GHEA Grapalat" w:eastAsia="Times New Roman" w:hAnsi="GHEA Grapalat" w:cs="Arial"/>
          <w:sz w:val="20"/>
          <w:szCs w:val="20"/>
          <w:lang w:val="es-ES"/>
        </w:rPr>
      </w:pP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lang w:val="es-ES"/>
        </w:rPr>
        <w:t xml:space="preserve">-ն </w:t>
      </w:r>
      <w:r w:rsidR="002E3067">
        <w:rPr>
          <w:rFonts w:ascii="GHEA Grapalat" w:eastAsia="Times New Roman" w:hAnsi="GHEA Grapalat" w:cs="Arial"/>
          <w:b/>
          <w:sz w:val="20"/>
          <w:szCs w:val="20"/>
          <w:lang w:val="es-ES"/>
        </w:rPr>
        <w:t>«ՊՄԱԹ-ԳՀԱՊՁԲ-20/</w:t>
      </w:r>
      <w:r w:rsidR="00235954">
        <w:rPr>
          <w:rFonts w:ascii="GHEA Grapalat" w:eastAsia="Times New Roman" w:hAnsi="GHEA Grapalat" w:cs="Arial"/>
          <w:b/>
          <w:sz w:val="20"/>
          <w:szCs w:val="20"/>
          <w:lang w:val="es-ES"/>
        </w:rPr>
        <w:t>5</w:t>
      </w:r>
      <w:r w:rsidRPr="007E50D9">
        <w:rPr>
          <w:rFonts w:ascii="GHEA Grapalat" w:eastAsia="Times New Roman" w:hAnsi="GHEA Grapalat" w:cs="Arial"/>
          <w:b/>
          <w:sz w:val="20"/>
          <w:szCs w:val="20"/>
          <w:lang w:val="es-ES"/>
        </w:rPr>
        <w:t>»</w:t>
      </w:r>
    </w:p>
    <w:p w:rsidR="007E50D9" w:rsidRPr="007E50D9" w:rsidRDefault="007E50D9" w:rsidP="007E50D9">
      <w:pPr>
        <w:spacing w:after="0" w:line="240" w:lineRule="auto"/>
        <w:jc w:val="both"/>
        <w:rPr>
          <w:rFonts w:ascii="GHEA Grapalat" w:eastAsia="Times New Roman" w:hAnsi="GHEA Grapalat" w:cs="Arial"/>
          <w:sz w:val="20"/>
          <w:szCs w:val="20"/>
          <w:u w:val="single"/>
          <w:lang w:val="es-ES"/>
        </w:rPr>
      </w:pPr>
      <w:r w:rsidRPr="007E50D9">
        <w:rPr>
          <w:rFonts w:ascii="GHEA Grapalat" w:eastAsia="Times New Roman" w:hAnsi="GHEA Grapalat" w:cs="Times New Roman"/>
          <w:sz w:val="20"/>
          <w:szCs w:val="24"/>
          <w:vertAlign w:val="superscript"/>
          <w:lang w:val="hy-AM"/>
        </w:rPr>
        <w:t>մասնակցի անվանումը</w:t>
      </w:r>
    </w:p>
    <w:p w:rsidR="007E50D9" w:rsidRPr="007E50D9" w:rsidRDefault="007E50D9" w:rsidP="007E50D9">
      <w:pPr>
        <w:spacing w:after="0" w:line="240" w:lineRule="auto"/>
        <w:jc w:val="both"/>
        <w:rPr>
          <w:rFonts w:ascii="GHEA Grapalat" w:eastAsia="Times New Roman" w:hAnsi="GHEA Grapalat" w:cs="Times New Roman"/>
          <w:sz w:val="24"/>
          <w:szCs w:val="24"/>
          <w:lang w:val="hy-AM"/>
        </w:rPr>
      </w:pPr>
      <w:r w:rsidRPr="007E50D9">
        <w:rPr>
          <w:rFonts w:ascii="GHEA Grapalat" w:eastAsia="Times New Roman"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7E50D9" w:rsidRPr="007E50D9" w:rsidRDefault="007E50D9" w:rsidP="007E50D9">
      <w:pPr>
        <w:keepNext/>
        <w:spacing w:after="0" w:line="240" w:lineRule="auto"/>
        <w:ind w:firstLine="567"/>
        <w:jc w:val="center"/>
        <w:outlineLvl w:val="2"/>
        <w:rPr>
          <w:rFonts w:ascii="GHEA Grapalat" w:eastAsia="Times New Roman" w:hAnsi="GHEA Grapalat" w:cs="Arial"/>
          <w:i/>
          <w:sz w:val="20"/>
          <w:szCs w:val="20"/>
          <w:lang w:val="es-ES"/>
        </w:rPr>
      </w:pPr>
    </w:p>
    <w:p w:rsidR="00A04C8D" w:rsidRPr="00A04C8D" w:rsidRDefault="00A04C8D" w:rsidP="00A04C8D">
      <w:pPr>
        <w:keepNext/>
        <w:spacing w:after="0" w:line="240" w:lineRule="auto"/>
        <w:ind w:firstLine="567"/>
        <w:jc w:val="center"/>
        <w:outlineLvl w:val="2"/>
        <w:rPr>
          <w:rFonts w:ascii="GHEA Grapalat" w:eastAsia="Times New Roman" w:hAnsi="GHEA Grapalat" w:cs="Arial"/>
          <w:i/>
          <w:sz w:val="20"/>
          <w:szCs w:val="20"/>
          <w:lang w:val="es-ES"/>
        </w:rPr>
      </w:pPr>
    </w:p>
    <w:p w:rsidR="00A04C8D" w:rsidRPr="00A04C8D" w:rsidRDefault="00A04C8D" w:rsidP="00A04C8D">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8E2D9E" w:rsidRPr="00A04C8D" w:rsidTr="000858EF">
        <w:trPr>
          <w:trHeight w:val="445"/>
        </w:trPr>
        <w:tc>
          <w:tcPr>
            <w:tcW w:w="1368" w:type="dxa"/>
            <w:vAlign w:val="center"/>
          </w:tcPr>
          <w:p w:rsidR="008E2D9E" w:rsidRPr="00A04C8D" w:rsidRDefault="008E2D9E" w:rsidP="00A04C8D">
            <w:pPr>
              <w:spacing w:after="0" w:line="240" w:lineRule="auto"/>
              <w:jc w:val="center"/>
              <w:rPr>
                <w:rFonts w:ascii="GHEA Grapalat" w:eastAsia="Times New Roman" w:hAnsi="GHEA Grapalat" w:cs="Times New Roman"/>
                <w:b/>
                <w:bCs/>
                <w:sz w:val="16"/>
                <w:szCs w:val="18"/>
                <w:lang w:val="es-ES"/>
              </w:rPr>
            </w:pPr>
            <w:r w:rsidRPr="00A04C8D">
              <w:rPr>
                <w:rFonts w:ascii="GHEA Grapalat" w:eastAsia="Times New Roman" w:hAnsi="GHEA Grapalat" w:cs="Times New Roman"/>
                <w:b/>
                <w:bCs/>
                <w:sz w:val="16"/>
                <w:szCs w:val="18"/>
                <w:lang w:val="es-ES"/>
              </w:rPr>
              <w:t>Չափաբաժնի համար</w:t>
            </w:r>
          </w:p>
        </w:tc>
        <w:tc>
          <w:tcPr>
            <w:tcW w:w="8550" w:type="dxa"/>
            <w:vAlign w:val="center"/>
          </w:tcPr>
          <w:p w:rsidR="008E2D9E" w:rsidRPr="00A04C8D" w:rsidRDefault="008E2D9E" w:rsidP="00A04C8D">
            <w:pPr>
              <w:spacing w:after="0" w:line="240" w:lineRule="auto"/>
              <w:jc w:val="center"/>
              <w:rPr>
                <w:rFonts w:ascii="GHEA Grapalat" w:eastAsia="Times New Roman" w:hAnsi="GHEA Grapalat" w:cs="Times New Roman"/>
                <w:b/>
                <w:bCs/>
                <w:sz w:val="16"/>
                <w:szCs w:val="18"/>
                <w:lang w:val="es-ES"/>
              </w:rPr>
            </w:pPr>
            <w:r w:rsidRPr="00A04C8D">
              <w:rPr>
                <w:rFonts w:ascii="GHEA Grapalat" w:eastAsia="Times New Roman" w:hAnsi="GHEA Grapalat" w:cs="Times New Roman"/>
                <w:b/>
                <w:bCs/>
                <w:sz w:val="16"/>
                <w:szCs w:val="18"/>
                <w:lang w:val="es-ES"/>
              </w:rPr>
              <w:t>Առաջարկվող ապրանքի</w:t>
            </w:r>
          </w:p>
          <w:p w:rsidR="008E2D9E" w:rsidRPr="00A04C8D" w:rsidRDefault="008E2D9E" w:rsidP="00A04C8D">
            <w:pPr>
              <w:spacing w:after="0" w:line="240" w:lineRule="auto"/>
              <w:jc w:val="center"/>
              <w:rPr>
                <w:rFonts w:ascii="GHEA Grapalat" w:eastAsia="Times New Roman" w:hAnsi="GHEA Grapalat" w:cs="Times New Roman"/>
                <w:b/>
                <w:bCs/>
                <w:sz w:val="16"/>
                <w:szCs w:val="18"/>
                <w:lang w:val="es-ES"/>
              </w:rPr>
            </w:pPr>
            <w:r w:rsidRPr="00A04C8D">
              <w:rPr>
                <w:rFonts w:ascii="GHEA Grapalat" w:eastAsia="Times New Roman" w:hAnsi="GHEA Grapalat" w:cs="Times New Roman"/>
                <w:b/>
                <w:bCs/>
                <w:sz w:val="16"/>
                <w:szCs w:val="18"/>
                <w:lang w:val="es-ES"/>
              </w:rPr>
              <w:t>տեխնիկական բնութագրերը</w:t>
            </w:r>
          </w:p>
        </w:tc>
      </w:tr>
      <w:tr w:rsidR="008E2D9E" w:rsidRPr="00A04C8D" w:rsidTr="0040003D">
        <w:tc>
          <w:tcPr>
            <w:tcW w:w="1368" w:type="dxa"/>
          </w:tcPr>
          <w:p w:rsidR="008E2D9E" w:rsidRPr="00A04C8D" w:rsidRDefault="008E2D9E" w:rsidP="00A04C8D">
            <w:pPr>
              <w:keepNext/>
              <w:spacing w:after="0" w:line="240" w:lineRule="auto"/>
              <w:outlineLvl w:val="2"/>
              <w:rPr>
                <w:rFonts w:ascii="GHEA Grapalat" w:eastAsia="Times New Roman" w:hAnsi="GHEA Grapalat" w:cs="Times New Roman"/>
                <w:b/>
                <w:i/>
                <w:sz w:val="20"/>
                <w:szCs w:val="20"/>
                <w:lang w:val="hy-AM"/>
              </w:rPr>
            </w:pPr>
          </w:p>
        </w:tc>
        <w:tc>
          <w:tcPr>
            <w:tcW w:w="8550" w:type="dxa"/>
          </w:tcPr>
          <w:p w:rsidR="008E2D9E" w:rsidRPr="00A04C8D" w:rsidRDefault="008E2D9E" w:rsidP="00A04C8D">
            <w:pPr>
              <w:keepNext/>
              <w:spacing w:after="0" w:line="240" w:lineRule="auto"/>
              <w:outlineLvl w:val="2"/>
              <w:rPr>
                <w:rFonts w:ascii="GHEA Grapalat" w:eastAsia="Times New Roman" w:hAnsi="GHEA Grapalat" w:cs="Times New Roman"/>
                <w:b/>
                <w:i/>
                <w:sz w:val="20"/>
                <w:szCs w:val="20"/>
                <w:lang w:val="hy-AM"/>
              </w:rPr>
            </w:pPr>
          </w:p>
        </w:tc>
      </w:tr>
      <w:tr w:rsidR="008E2D9E" w:rsidRPr="00A04C8D" w:rsidTr="00966B72">
        <w:tc>
          <w:tcPr>
            <w:tcW w:w="1368" w:type="dxa"/>
          </w:tcPr>
          <w:p w:rsidR="008E2D9E" w:rsidRPr="00A04C8D" w:rsidRDefault="008E2D9E" w:rsidP="00A04C8D">
            <w:pPr>
              <w:keepNext/>
              <w:spacing w:after="0" w:line="240" w:lineRule="auto"/>
              <w:outlineLvl w:val="2"/>
              <w:rPr>
                <w:rFonts w:ascii="GHEA Grapalat" w:eastAsia="Times New Roman" w:hAnsi="GHEA Grapalat" w:cs="Times New Roman"/>
                <w:b/>
                <w:i/>
                <w:sz w:val="20"/>
                <w:szCs w:val="20"/>
                <w:lang w:val="hy-AM"/>
              </w:rPr>
            </w:pPr>
          </w:p>
        </w:tc>
        <w:tc>
          <w:tcPr>
            <w:tcW w:w="8550" w:type="dxa"/>
          </w:tcPr>
          <w:p w:rsidR="008E2D9E" w:rsidRPr="00A04C8D" w:rsidRDefault="008E2D9E" w:rsidP="00A04C8D">
            <w:pPr>
              <w:keepNext/>
              <w:spacing w:after="0" w:line="240" w:lineRule="auto"/>
              <w:outlineLvl w:val="2"/>
              <w:rPr>
                <w:rFonts w:ascii="GHEA Grapalat" w:eastAsia="Times New Roman" w:hAnsi="GHEA Grapalat" w:cs="Times New Roman"/>
                <w:b/>
                <w:i/>
                <w:sz w:val="20"/>
                <w:szCs w:val="20"/>
                <w:lang w:val="hy-AM"/>
              </w:rPr>
            </w:pPr>
          </w:p>
        </w:tc>
      </w:tr>
      <w:tr w:rsidR="008E2D9E" w:rsidRPr="00A04C8D" w:rsidTr="00D16CEE">
        <w:tc>
          <w:tcPr>
            <w:tcW w:w="1368" w:type="dxa"/>
          </w:tcPr>
          <w:p w:rsidR="008E2D9E" w:rsidRPr="00A04C8D" w:rsidRDefault="008E2D9E" w:rsidP="00A04C8D">
            <w:pPr>
              <w:keepNext/>
              <w:spacing w:after="0" w:line="240" w:lineRule="auto"/>
              <w:outlineLvl w:val="2"/>
              <w:rPr>
                <w:rFonts w:ascii="GHEA Grapalat" w:eastAsia="Times New Roman" w:hAnsi="GHEA Grapalat" w:cs="Times New Roman"/>
                <w:b/>
                <w:i/>
                <w:sz w:val="20"/>
                <w:szCs w:val="20"/>
                <w:lang w:val="hy-AM"/>
              </w:rPr>
            </w:pPr>
          </w:p>
        </w:tc>
        <w:tc>
          <w:tcPr>
            <w:tcW w:w="8550" w:type="dxa"/>
          </w:tcPr>
          <w:p w:rsidR="008E2D9E" w:rsidRPr="00A04C8D" w:rsidRDefault="008E2D9E" w:rsidP="00A04C8D">
            <w:pPr>
              <w:keepNext/>
              <w:spacing w:after="0" w:line="240" w:lineRule="auto"/>
              <w:outlineLvl w:val="2"/>
              <w:rPr>
                <w:rFonts w:ascii="GHEA Grapalat" w:eastAsia="Times New Roman" w:hAnsi="GHEA Grapalat" w:cs="Times New Roman"/>
                <w:b/>
                <w:i/>
                <w:sz w:val="20"/>
                <w:szCs w:val="20"/>
                <w:lang w:val="hy-AM"/>
              </w:rPr>
            </w:pPr>
          </w:p>
        </w:tc>
      </w:tr>
    </w:tbl>
    <w:p w:rsidR="00A04C8D" w:rsidRPr="00A04C8D" w:rsidRDefault="00A04C8D" w:rsidP="00A04C8D">
      <w:pPr>
        <w:keepNext/>
        <w:spacing w:after="0" w:line="240" w:lineRule="auto"/>
        <w:ind w:firstLine="567"/>
        <w:outlineLvl w:val="2"/>
        <w:rPr>
          <w:rFonts w:ascii="GHEA Grapalat" w:eastAsia="Times New Roman" w:hAnsi="GHEA Grapalat" w:cs="Times New Roman"/>
          <w:b/>
          <w:i/>
          <w:sz w:val="20"/>
          <w:szCs w:val="20"/>
          <w:lang w:val="en-US"/>
        </w:rPr>
      </w:pPr>
    </w:p>
    <w:p w:rsidR="00A04C8D" w:rsidRPr="00A04C8D" w:rsidRDefault="00A04C8D" w:rsidP="00A04C8D">
      <w:pPr>
        <w:keepNext/>
        <w:spacing w:after="0" w:line="240" w:lineRule="auto"/>
        <w:ind w:firstLine="567"/>
        <w:outlineLvl w:val="2"/>
        <w:rPr>
          <w:rFonts w:ascii="GHEA Grapalat" w:eastAsia="Times New Roman" w:hAnsi="GHEA Grapalat" w:cs="Times New Roman"/>
          <w:b/>
          <w:i/>
          <w:sz w:val="20"/>
          <w:szCs w:val="20"/>
          <w:lang w:val="en-US"/>
        </w:rPr>
      </w:pPr>
    </w:p>
    <w:p w:rsidR="00A04C8D" w:rsidRPr="00A04C8D" w:rsidRDefault="00A04C8D" w:rsidP="00A04C8D">
      <w:pPr>
        <w:keepNext/>
        <w:spacing w:after="0" w:line="240" w:lineRule="auto"/>
        <w:ind w:firstLine="567"/>
        <w:outlineLvl w:val="2"/>
        <w:rPr>
          <w:rFonts w:ascii="GHEA Grapalat" w:eastAsia="Times New Roman" w:hAnsi="GHEA Grapalat" w:cs="Times New Roman"/>
          <w:b/>
          <w:i/>
          <w:sz w:val="20"/>
          <w:szCs w:val="20"/>
          <w:lang w:val="en-US"/>
        </w:rPr>
      </w:pPr>
    </w:p>
    <w:p w:rsidR="00A04C8D" w:rsidRPr="00A04C8D" w:rsidRDefault="00A04C8D" w:rsidP="00A04C8D">
      <w:pPr>
        <w:keepNext/>
        <w:spacing w:after="0" w:line="240" w:lineRule="auto"/>
        <w:ind w:firstLine="567"/>
        <w:outlineLvl w:val="2"/>
        <w:rPr>
          <w:rFonts w:ascii="GHEA Grapalat" w:eastAsia="Times New Roman" w:hAnsi="GHEA Grapalat" w:cs="Times New Roman"/>
          <w:b/>
          <w:i/>
          <w:sz w:val="20"/>
          <w:szCs w:val="20"/>
          <w:lang w:val="en-US"/>
        </w:rPr>
      </w:pPr>
    </w:p>
    <w:p w:rsidR="00A04C8D" w:rsidRPr="00A04C8D" w:rsidRDefault="00A04C8D" w:rsidP="00A04C8D">
      <w:pPr>
        <w:spacing w:after="0" w:line="240" w:lineRule="auto"/>
        <w:rPr>
          <w:rFonts w:ascii="GHEA Grapalat" w:eastAsia="Times New Roman" w:hAnsi="GHEA Grapalat" w:cs="Times New Roman"/>
          <w:sz w:val="20"/>
          <w:szCs w:val="24"/>
          <w:lang w:val="es-ES"/>
        </w:rPr>
      </w:pPr>
    </w:p>
    <w:p w:rsidR="00A04C8D" w:rsidRPr="00A04C8D" w:rsidRDefault="00A04C8D" w:rsidP="00A04C8D">
      <w:pPr>
        <w:spacing w:after="0" w:line="240" w:lineRule="auto"/>
        <w:jc w:val="both"/>
        <w:rPr>
          <w:rFonts w:ascii="GHEA Grapalat" w:eastAsia="Times New Roman" w:hAnsi="GHEA Grapalat" w:cs="Times New Roman"/>
          <w:sz w:val="20"/>
          <w:szCs w:val="24"/>
          <w:u w:val="single"/>
          <w:lang w:val="en-US"/>
        </w:rPr>
      </w:pP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p>
    <w:p w:rsidR="00A04C8D" w:rsidRPr="00A04C8D" w:rsidRDefault="00A04C8D" w:rsidP="00A04C8D">
      <w:pPr>
        <w:spacing w:after="0" w:line="240" w:lineRule="auto"/>
        <w:ind w:left="708" w:firstLine="708"/>
        <w:jc w:val="both"/>
        <w:rPr>
          <w:rFonts w:ascii="GHEA Grapalat" w:eastAsia="Times New Roman" w:hAnsi="GHEA Grapalat" w:cs="Times New Roman"/>
          <w:sz w:val="20"/>
          <w:szCs w:val="24"/>
          <w:u w:val="single"/>
          <w:lang w:val="en-US"/>
        </w:rPr>
      </w:pPr>
      <w:r w:rsidRPr="00A04C8D">
        <w:rPr>
          <w:rFonts w:ascii="GHEA Grapalat" w:eastAsia="Times New Roman" w:hAnsi="GHEA Grapalat" w:cs="Sylfaen"/>
          <w:sz w:val="20"/>
          <w:szCs w:val="24"/>
          <w:vertAlign w:val="superscript"/>
          <w:lang w:val="hy-AM"/>
        </w:rPr>
        <w:t>մասնակցի անվանումը (ղեկավարի պաշտոնը, անուն ազգանունը)</w:t>
      </w:r>
      <w:r w:rsidRPr="00A04C8D">
        <w:rPr>
          <w:rFonts w:ascii="GHEA Grapalat" w:eastAsia="Times New Roman" w:hAnsi="GHEA Grapalat" w:cs="Sylfaen"/>
          <w:sz w:val="20"/>
          <w:szCs w:val="24"/>
          <w:vertAlign w:val="superscript"/>
          <w:lang w:val="en-US"/>
        </w:rPr>
        <w:tab/>
      </w:r>
      <w:r w:rsidRPr="00A04C8D">
        <w:rPr>
          <w:rFonts w:ascii="GHEA Grapalat" w:eastAsia="Times New Roman" w:hAnsi="GHEA Grapalat" w:cs="Sylfaen"/>
          <w:sz w:val="20"/>
          <w:szCs w:val="24"/>
          <w:vertAlign w:val="superscript"/>
          <w:lang w:val="en-US"/>
        </w:rPr>
        <w:tab/>
      </w:r>
      <w:r w:rsidRPr="00A04C8D">
        <w:rPr>
          <w:rFonts w:ascii="GHEA Grapalat" w:eastAsia="Times New Roman" w:hAnsi="GHEA Grapalat" w:cs="Sylfaen"/>
          <w:sz w:val="20"/>
          <w:szCs w:val="24"/>
          <w:vertAlign w:val="superscript"/>
          <w:lang w:val="hy-AM"/>
        </w:rPr>
        <w:t>ստորագրությո</w:t>
      </w:r>
      <w:r w:rsidRPr="00A04C8D">
        <w:rPr>
          <w:rFonts w:ascii="GHEA Grapalat" w:eastAsia="Times New Roman" w:hAnsi="GHEA Grapalat" w:cs="Sylfaen"/>
          <w:sz w:val="20"/>
          <w:szCs w:val="24"/>
          <w:vertAlign w:val="superscript"/>
          <w:lang w:val="en-US"/>
        </w:rPr>
        <w:t>ւն</w:t>
      </w:r>
    </w:p>
    <w:p w:rsidR="00A04C8D" w:rsidRPr="00A04C8D" w:rsidRDefault="00A04C8D" w:rsidP="00A04C8D">
      <w:pPr>
        <w:spacing w:after="0" w:line="240" w:lineRule="auto"/>
        <w:jc w:val="right"/>
        <w:rPr>
          <w:rFonts w:ascii="GHEA Grapalat" w:eastAsia="Times New Roman" w:hAnsi="GHEA Grapalat" w:cs="Sylfaen"/>
          <w:sz w:val="20"/>
          <w:szCs w:val="24"/>
          <w:lang w:val="en-US"/>
        </w:rPr>
      </w:pPr>
    </w:p>
    <w:p w:rsidR="00A04C8D" w:rsidRPr="00A04C8D" w:rsidRDefault="00A04C8D" w:rsidP="00A04C8D">
      <w:pPr>
        <w:spacing w:after="0" w:line="240" w:lineRule="auto"/>
        <w:jc w:val="right"/>
        <w:rPr>
          <w:rFonts w:ascii="GHEA Grapalat" w:eastAsia="Times New Roman" w:hAnsi="GHEA Grapalat" w:cs="Sylfaen"/>
          <w:sz w:val="20"/>
          <w:szCs w:val="24"/>
          <w:lang w:val="en-US"/>
        </w:rPr>
      </w:pPr>
    </w:p>
    <w:p w:rsidR="00A04C8D" w:rsidRPr="00A04C8D" w:rsidRDefault="00A04C8D" w:rsidP="00A04C8D">
      <w:pPr>
        <w:spacing w:after="0" w:line="240" w:lineRule="auto"/>
        <w:jc w:val="right"/>
        <w:rPr>
          <w:rFonts w:ascii="GHEA Grapalat" w:eastAsia="Times New Roman" w:hAnsi="GHEA Grapalat" w:cs="Arial"/>
          <w:sz w:val="20"/>
          <w:szCs w:val="24"/>
          <w:lang w:val="hy-AM"/>
        </w:rPr>
      </w:pPr>
      <w:r w:rsidRPr="00A04C8D">
        <w:rPr>
          <w:rFonts w:ascii="GHEA Grapalat" w:eastAsia="Times New Roman" w:hAnsi="GHEA Grapalat" w:cs="Sylfaen"/>
          <w:sz w:val="20"/>
          <w:szCs w:val="24"/>
          <w:lang w:val="hy-AM"/>
        </w:rPr>
        <w:t>Կ</w:t>
      </w:r>
      <w:r w:rsidRPr="00A04C8D">
        <w:rPr>
          <w:rFonts w:ascii="GHEA Grapalat" w:eastAsia="Times New Roman" w:hAnsi="GHEA Grapalat" w:cs="Arial"/>
          <w:sz w:val="20"/>
          <w:szCs w:val="24"/>
          <w:lang w:val="hy-AM"/>
        </w:rPr>
        <w:t xml:space="preserve">. </w:t>
      </w:r>
      <w:r w:rsidRPr="00A04C8D">
        <w:rPr>
          <w:rFonts w:ascii="GHEA Grapalat" w:eastAsia="Times New Roman" w:hAnsi="GHEA Grapalat" w:cs="Sylfaen"/>
          <w:sz w:val="20"/>
          <w:szCs w:val="24"/>
          <w:lang w:val="hy-AM"/>
        </w:rPr>
        <w:t>Տ</w:t>
      </w:r>
      <w:r w:rsidRPr="00A04C8D">
        <w:rPr>
          <w:rFonts w:ascii="GHEA Grapalat" w:eastAsia="Times New Roman" w:hAnsi="GHEA Grapalat" w:cs="Arial"/>
          <w:sz w:val="20"/>
          <w:szCs w:val="24"/>
          <w:lang w:val="hy-AM"/>
        </w:rPr>
        <w:t>.</w:t>
      </w:r>
      <w:r w:rsidRPr="00A04C8D">
        <w:rPr>
          <w:rFonts w:ascii="GHEA Grapalat" w:eastAsia="Times New Roman" w:hAnsi="GHEA Grapalat" w:cs="Arial"/>
          <w:sz w:val="20"/>
          <w:szCs w:val="24"/>
          <w:lang w:val="hy-AM"/>
        </w:rPr>
        <w:tab/>
      </w:r>
      <w:r w:rsidRPr="00A04C8D">
        <w:rPr>
          <w:rFonts w:ascii="GHEA Grapalat" w:eastAsia="Times New Roman" w:hAnsi="GHEA Grapalat" w:cs="Arial"/>
          <w:sz w:val="20"/>
          <w:szCs w:val="24"/>
          <w:lang w:val="hy-AM"/>
        </w:rPr>
        <w:tab/>
      </w:r>
    </w:p>
    <w:p w:rsidR="00A04C8D" w:rsidRPr="00A04C8D" w:rsidRDefault="00A04C8D" w:rsidP="00A04C8D">
      <w:pPr>
        <w:spacing w:after="0" w:line="240" w:lineRule="auto"/>
        <w:jc w:val="right"/>
        <w:rPr>
          <w:rFonts w:ascii="GHEA Grapalat" w:eastAsia="Times New Roman" w:hAnsi="GHEA Grapalat" w:cs="Times New Roman"/>
          <w:sz w:val="20"/>
          <w:szCs w:val="24"/>
          <w:lang w:val="hy-AM"/>
        </w:rPr>
      </w:pPr>
    </w:p>
    <w:p w:rsidR="00A04C8D" w:rsidRPr="00A04C8D" w:rsidRDefault="00A04C8D" w:rsidP="00A04C8D">
      <w:pPr>
        <w:spacing w:after="0" w:line="240" w:lineRule="auto"/>
        <w:jc w:val="right"/>
        <w:rPr>
          <w:rFonts w:ascii="GHEA Grapalat" w:eastAsia="Times New Roman" w:hAnsi="GHEA Grapalat" w:cs="Times New Roman"/>
          <w:sz w:val="20"/>
          <w:szCs w:val="24"/>
          <w:lang w:val="hy-AM"/>
        </w:rPr>
      </w:pPr>
    </w:p>
    <w:p w:rsidR="00A04C8D" w:rsidRPr="00A04C8D" w:rsidRDefault="00A04C8D" w:rsidP="00A04C8D">
      <w:pPr>
        <w:spacing w:after="0" w:line="240" w:lineRule="auto"/>
        <w:rPr>
          <w:rFonts w:ascii="GHEA Grapalat" w:eastAsia="Times New Roman" w:hAnsi="GHEA Grapalat" w:cs="Times New Roman"/>
          <w:i/>
          <w:sz w:val="16"/>
          <w:szCs w:val="16"/>
          <w:lang w:val="af-ZA" w:eastAsia="ru-RU"/>
        </w:rPr>
      </w:pPr>
      <w:r w:rsidRPr="00A04C8D">
        <w:rPr>
          <w:rFonts w:ascii="GHEA Grapalat" w:eastAsia="Times New Roman" w:hAnsi="GHEA Grapalat" w:cs="Times New Roman"/>
          <w:i/>
          <w:sz w:val="16"/>
          <w:szCs w:val="16"/>
          <w:lang w:val="hy-AM" w:eastAsia="ru-RU"/>
        </w:rPr>
        <w:t>*լրացվումէհանձնաժողովիքարտուղարիկողմից</w:t>
      </w:r>
      <w:r w:rsidRPr="00A04C8D">
        <w:rPr>
          <w:rFonts w:ascii="GHEA Grapalat" w:eastAsia="Times New Roman" w:hAnsi="GHEA Grapalat" w:cs="Times New Roman"/>
          <w:i/>
          <w:sz w:val="16"/>
          <w:szCs w:val="16"/>
          <w:lang w:val="af-ZA" w:eastAsia="ru-RU"/>
        </w:rPr>
        <w:t xml:space="preserve">` </w:t>
      </w:r>
      <w:r w:rsidRPr="00A04C8D">
        <w:rPr>
          <w:rFonts w:ascii="GHEA Grapalat" w:eastAsia="Times New Roman" w:hAnsi="GHEA Grapalat" w:cs="Times New Roman"/>
          <w:i/>
          <w:sz w:val="16"/>
          <w:szCs w:val="16"/>
          <w:lang w:val="hy-AM" w:eastAsia="ru-RU"/>
        </w:rPr>
        <w:t>մինչևհրավերըտեղեկագրումհրապարակելը:</w:t>
      </w:r>
    </w:p>
    <w:p w:rsidR="00E41B33" w:rsidRPr="006E4169" w:rsidRDefault="00A04C8D" w:rsidP="007E50D9">
      <w:pPr>
        <w:pStyle w:val="BodyTextIndent3"/>
        <w:spacing w:line="240" w:lineRule="auto"/>
        <w:ind w:firstLine="0"/>
        <w:jc w:val="right"/>
        <w:rPr>
          <w:rFonts w:ascii="GHEA Grapalat" w:hAnsi="GHEA Grapalat"/>
          <w:b/>
        </w:rPr>
      </w:pPr>
      <w:r w:rsidRPr="00A04C8D">
        <w:rPr>
          <w:rFonts w:ascii="GHEA Grapalat" w:hAnsi="GHEA Grapalat"/>
          <w:b/>
          <w:lang w:val="hy-AM"/>
        </w:rPr>
        <w:br w:type="page"/>
      </w:r>
    </w:p>
    <w:p w:rsidR="00E41B33" w:rsidRPr="006E4169" w:rsidRDefault="00E41B33" w:rsidP="007E50D9">
      <w:pPr>
        <w:pStyle w:val="BodyTextIndent3"/>
        <w:spacing w:line="240" w:lineRule="auto"/>
        <w:ind w:firstLine="0"/>
        <w:jc w:val="right"/>
        <w:rPr>
          <w:rFonts w:ascii="GHEA Grapalat" w:hAnsi="GHEA Grapalat"/>
          <w:b/>
        </w:rPr>
      </w:pPr>
    </w:p>
    <w:p w:rsidR="007E50D9" w:rsidRPr="007E50D9" w:rsidRDefault="007E50D9" w:rsidP="007E50D9">
      <w:pPr>
        <w:pStyle w:val="BodyTextIndent3"/>
        <w:spacing w:line="240" w:lineRule="auto"/>
        <w:ind w:firstLine="0"/>
        <w:jc w:val="right"/>
        <w:rPr>
          <w:rFonts w:ascii="GHEA Grapalat" w:hAnsi="GHEA Grapalat" w:cs="Arial"/>
          <w:b/>
          <w:lang w:val="hy-AM"/>
        </w:rPr>
      </w:pPr>
      <w:r w:rsidRPr="007E50D9">
        <w:rPr>
          <w:rFonts w:ascii="GHEA Grapalat" w:hAnsi="GHEA Grapalat" w:cs="Sylfaen"/>
          <w:b/>
          <w:lang w:val="hy-AM"/>
        </w:rPr>
        <w:t>Հավելված</w:t>
      </w:r>
      <w:r w:rsidRPr="007E50D9">
        <w:rPr>
          <w:rFonts w:ascii="GHEA Grapalat" w:hAnsi="GHEA Grapalat" w:cs="Arial"/>
          <w:b/>
          <w:lang w:val="hy-AM"/>
        </w:rPr>
        <w:t xml:space="preserve"> 2</w:t>
      </w:r>
    </w:p>
    <w:p w:rsidR="007E50D9" w:rsidRPr="007E50D9" w:rsidRDefault="007E50D9" w:rsidP="007E50D9">
      <w:pPr>
        <w:spacing w:after="0" w:line="240" w:lineRule="auto"/>
        <w:ind w:firstLine="567"/>
        <w:jc w:val="right"/>
        <w:rPr>
          <w:rFonts w:ascii="GHEA Grapalat" w:eastAsia="Times New Roman" w:hAnsi="GHEA Grapalat" w:cs="Arial"/>
          <w:b/>
          <w:sz w:val="20"/>
          <w:szCs w:val="20"/>
          <w:lang w:val="hy-AM"/>
        </w:rPr>
      </w:pPr>
      <w:r w:rsidRPr="007E50D9">
        <w:rPr>
          <w:rFonts w:ascii="GHEA Grapalat" w:eastAsia="Times New Roman" w:hAnsi="GHEA Grapalat" w:cs="Sylfaen"/>
          <w:b/>
          <w:sz w:val="20"/>
          <w:szCs w:val="20"/>
          <w:lang w:val="hy-AM"/>
        </w:rPr>
        <w:t>ՊՄԱԹ-ԳՀԱՊՁԲ-20/</w:t>
      </w:r>
      <w:r w:rsidR="00323CB8" w:rsidRPr="00EC4F01">
        <w:rPr>
          <w:rFonts w:ascii="GHEA Grapalat" w:eastAsia="Times New Roman" w:hAnsi="GHEA Grapalat" w:cs="Sylfaen"/>
          <w:b/>
          <w:sz w:val="20"/>
          <w:szCs w:val="20"/>
          <w:lang w:val="hy-AM"/>
        </w:rPr>
        <w:t>5</w:t>
      </w:r>
      <w:r w:rsidRPr="007E50D9">
        <w:rPr>
          <w:rFonts w:ascii="GHEA Grapalat" w:eastAsia="Times New Roman" w:hAnsi="GHEA Grapalat" w:cs="Sylfaen"/>
          <w:b/>
          <w:sz w:val="20"/>
          <w:szCs w:val="20"/>
          <w:lang w:val="hy-AM"/>
        </w:rPr>
        <w:t>ծածկագրով</w:t>
      </w:r>
    </w:p>
    <w:p w:rsidR="007E50D9" w:rsidRPr="007E50D9" w:rsidRDefault="007E50D9" w:rsidP="007E50D9">
      <w:pPr>
        <w:spacing w:after="0" w:line="240" w:lineRule="auto"/>
        <w:ind w:firstLine="567"/>
        <w:jc w:val="right"/>
        <w:rPr>
          <w:rFonts w:ascii="GHEA Grapalat" w:eastAsia="Times New Roman" w:hAnsi="GHEA Grapalat" w:cs="Arial"/>
          <w:b/>
          <w:sz w:val="20"/>
          <w:szCs w:val="20"/>
          <w:lang w:val="hy-AM"/>
        </w:rPr>
      </w:pPr>
      <w:r w:rsidRPr="007E50D9">
        <w:rPr>
          <w:rFonts w:ascii="GHEA Grapalat" w:eastAsia="Times New Roman" w:hAnsi="GHEA Grapalat" w:cs="Sylfaen"/>
          <w:b/>
          <w:sz w:val="20"/>
          <w:szCs w:val="20"/>
          <w:lang w:val="hy-AM"/>
        </w:rPr>
        <w:t>գնանշման հարցման  հրավերի</w:t>
      </w:r>
    </w:p>
    <w:p w:rsidR="007E50D9" w:rsidRPr="007E50D9" w:rsidRDefault="007E50D9" w:rsidP="007E50D9">
      <w:pPr>
        <w:spacing w:after="0" w:line="240" w:lineRule="auto"/>
        <w:rPr>
          <w:rFonts w:ascii="GHEA Grapalat" w:eastAsia="Times New Roman" w:hAnsi="GHEA Grapalat" w:cs="Times New Roman"/>
          <w:sz w:val="24"/>
          <w:szCs w:val="24"/>
          <w:lang w:val="hy-AM"/>
        </w:rPr>
      </w:pPr>
    </w:p>
    <w:p w:rsidR="007E50D9" w:rsidRPr="007E50D9" w:rsidRDefault="007E50D9" w:rsidP="007E50D9">
      <w:pPr>
        <w:spacing w:after="0" w:line="240" w:lineRule="auto"/>
        <w:ind w:firstLine="567"/>
        <w:jc w:val="center"/>
        <w:rPr>
          <w:rFonts w:ascii="GHEA Grapalat" w:eastAsia="Times New Roman" w:hAnsi="GHEA Grapalat" w:cs="Times New Roman"/>
          <w:sz w:val="20"/>
          <w:szCs w:val="24"/>
          <w:lang w:val="hy-AM"/>
        </w:rPr>
      </w:pPr>
    </w:p>
    <w:p w:rsidR="007E50D9" w:rsidRPr="007E50D9" w:rsidRDefault="007E50D9" w:rsidP="007E50D9">
      <w:pPr>
        <w:spacing w:after="0" w:line="240" w:lineRule="auto"/>
        <w:ind w:left="-66"/>
        <w:jc w:val="center"/>
        <w:rPr>
          <w:rFonts w:ascii="GHEA Grapalat" w:eastAsia="Times New Roman" w:hAnsi="GHEA Grapalat" w:cs="Times New Roman"/>
          <w:b/>
          <w:sz w:val="20"/>
          <w:szCs w:val="24"/>
          <w:lang w:val="hy-AM"/>
        </w:rPr>
      </w:pPr>
      <w:r w:rsidRPr="007E50D9">
        <w:rPr>
          <w:rFonts w:ascii="GHEA Grapalat" w:eastAsia="Times New Roman" w:hAnsi="GHEA Grapalat" w:cs="Times New Roman"/>
          <w:b/>
          <w:sz w:val="20"/>
          <w:szCs w:val="24"/>
          <w:lang w:val="hy-AM"/>
        </w:rPr>
        <w:t>Գ Ն Ա Յ Ի Ն   Ա Ռ Ա Ջ Ա Ր Կ</w:t>
      </w:r>
    </w:p>
    <w:p w:rsidR="007E50D9" w:rsidRPr="007E50D9" w:rsidRDefault="007E50D9" w:rsidP="007E50D9">
      <w:pPr>
        <w:spacing w:after="0" w:line="240" w:lineRule="auto"/>
        <w:ind w:firstLine="567"/>
        <w:rPr>
          <w:rFonts w:ascii="GHEA Grapalat" w:eastAsia="Times New Roman" w:hAnsi="GHEA Grapalat" w:cs="Times New Roman"/>
          <w:sz w:val="24"/>
          <w:szCs w:val="24"/>
          <w:lang w:val="hy-AM"/>
        </w:rPr>
      </w:pPr>
    </w:p>
    <w:p w:rsidR="007E50D9" w:rsidRPr="007E50D9" w:rsidRDefault="007E50D9" w:rsidP="007E50D9">
      <w:pPr>
        <w:spacing w:after="0" w:line="240" w:lineRule="auto"/>
        <w:ind w:firstLine="567"/>
        <w:jc w:val="both"/>
        <w:rPr>
          <w:rFonts w:ascii="GHEA Grapalat" w:eastAsia="Times New Roman" w:hAnsi="GHEA Grapalat" w:cs="Arial"/>
          <w:sz w:val="24"/>
          <w:szCs w:val="24"/>
          <w:lang w:val="hy-AM"/>
        </w:rPr>
      </w:pPr>
      <w:r w:rsidRPr="007E50D9">
        <w:rPr>
          <w:rFonts w:ascii="GHEA Grapalat" w:eastAsia="Times New Roman" w:hAnsi="GHEA Grapalat" w:cs="Arial"/>
          <w:sz w:val="20"/>
          <w:szCs w:val="20"/>
          <w:lang w:val="es-ES"/>
        </w:rPr>
        <w:t>Ուսումնասիրելով « ՊՄԱԹ-ԳՀԱՊՁԲ-20/</w:t>
      </w:r>
      <w:r w:rsidR="00323CB8" w:rsidRPr="00323CB8">
        <w:rPr>
          <w:rFonts w:ascii="GHEA Grapalat" w:eastAsia="Times New Roman" w:hAnsi="GHEA Grapalat" w:cs="Arial"/>
          <w:sz w:val="20"/>
          <w:szCs w:val="20"/>
          <w:lang w:val="hy-AM"/>
        </w:rPr>
        <w:t>5</w:t>
      </w:r>
      <w:r w:rsidRPr="007E50D9">
        <w:rPr>
          <w:rFonts w:ascii="GHEA Grapalat" w:eastAsia="Times New Roman" w:hAnsi="GHEA Grapalat" w:cs="Arial"/>
          <w:sz w:val="20"/>
          <w:szCs w:val="20"/>
          <w:lang w:val="es-ES"/>
        </w:rPr>
        <w:t>»    ծածկագրով գնանշման հարցման  հրավերը, այդ թվում կնքվելիք  պայմանագրի նախագիծը</w:t>
      </w:r>
      <w:r w:rsidRPr="007E50D9">
        <w:rPr>
          <w:rFonts w:ascii="GHEA Grapalat" w:eastAsia="Times New Roman" w:hAnsi="GHEA Grapalat" w:cs="Arial"/>
          <w:sz w:val="24"/>
          <w:szCs w:val="24"/>
          <w:lang w:val="hy-AM"/>
        </w:rPr>
        <w:t xml:space="preserve">, </w:t>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Arial"/>
          <w:sz w:val="20"/>
          <w:szCs w:val="20"/>
          <w:lang w:val="es-ES"/>
        </w:rPr>
        <w:t>-ն առաջարկում է</w:t>
      </w:r>
    </w:p>
    <w:p w:rsidR="007E50D9" w:rsidRPr="007E50D9" w:rsidRDefault="007E50D9" w:rsidP="007E50D9">
      <w:pPr>
        <w:spacing w:after="0" w:line="240" w:lineRule="auto"/>
        <w:ind w:firstLine="567"/>
        <w:jc w:val="both"/>
        <w:rPr>
          <w:rFonts w:ascii="GHEA Grapalat" w:eastAsia="Times New Roman" w:hAnsi="GHEA Grapalat" w:cs="Arial"/>
          <w:sz w:val="24"/>
          <w:szCs w:val="24"/>
          <w:lang w:val="en-US"/>
        </w:rPr>
      </w:pPr>
      <w:bookmarkStart w:id="11" w:name="_Hlk23147299"/>
      <w:r w:rsidRPr="007E50D9">
        <w:rPr>
          <w:rFonts w:ascii="GHEA Grapalat" w:eastAsia="Times New Roman" w:hAnsi="GHEA Grapalat" w:cs="Sylfaen"/>
          <w:sz w:val="24"/>
          <w:szCs w:val="24"/>
          <w:vertAlign w:val="superscript"/>
          <w:lang w:val="hy-AM"/>
        </w:rPr>
        <w:t xml:space="preserve">                                                                                     մասնակցի անվանումը</w:t>
      </w:r>
    </w:p>
    <w:bookmarkEnd w:id="11"/>
    <w:p w:rsidR="007E50D9" w:rsidRPr="007E50D9" w:rsidRDefault="007E50D9" w:rsidP="007E50D9">
      <w:pPr>
        <w:spacing w:after="0" w:line="240" w:lineRule="auto"/>
        <w:jc w:val="both"/>
        <w:rPr>
          <w:rFonts w:ascii="GHEA Grapalat" w:eastAsia="Times New Roman" w:hAnsi="GHEA Grapalat" w:cs="Times New Roman"/>
          <w:sz w:val="20"/>
          <w:szCs w:val="24"/>
          <w:lang w:val="hy-AM"/>
        </w:rPr>
      </w:pPr>
      <w:r w:rsidRPr="007E50D9">
        <w:rPr>
          <w:rFonts w:ascii="GHEA Grapalat" w:eastAsia="Times New Roman" w:hAnsi="GHEA Grapalat" w:cs="Arial"/>
          <w:sz w:val="20"/>
          <w:szCs w:val="20"/>
          <w:lang w:val="es-ES"/>
        </w:rPr>
        <w:t>պայմանագիրը կատարել ներքոհիշյալ ընդհանուր գներով.</w:t>
      </w:r>
    </w:p>
    <w:p w:rsidR="007E50D9" w:rsidRPr="007E50D9" w:rsidRDefault="007E50D9" w:rsidP="007E50D9">
      <w:pPr>
        <w:spacing w:after="0" w:line="240" w:lineRule="auto"/>
        <w:jc w:val="center"/>
        <w:rPr>
          <w:rFonts w:ascii="GHEA Grapalat" w:eastAsia="Times New Roman" w:hAnsi="GHEA Grapalat" w:cs="Times New Roman"/>
          <w:sz w:val="20"/>
          <w:szCs w:val="24"/>
          <w:lang w:val="hy-AM"/>
        </w:rPr>
      </w:pPr>
      <w:r w:rsidRPr="007E50D9">
        <w:rPr>
          <w:rFonts w:ascii="GHEA Grapalat" w:eastAsia="Times New Roman" w:hAnsi="GHEA Grapalat" w:cs="Times New Roman"/>
          <w:sz w:val="20"/>
          <w:szCs w:val="24"/>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7E50D9" w:rsidRPr="00C64CB6" w:rsidTr="007E50D9">
        <w:trPr>
          <w:cantSplit/>
          <w:trHeight w:val="916"/>
          <w:jc w:val="center"/>
        </w:trPr>
        <w:tc>
          <w:tcPr>
            <w:tcW w:w="1136" w:type="dxa"/>
            <w:tcBorders>
              <w:top w:val="single" w:sz="4" w:space="0" w:color="auto"/>
              <w:left w:val="single" w:sz="4" w:space="0" w:color="auto"/>
              <w:right w:val="single" w:sz="4" w:space="0" w:color="auto"/>
            </w:tcBorders>
            <w:vAlign w:val="center"/>
          </w:tcPr>
          <w:p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Չափա-</w:t>
            </w:r>
          </w:p>
          <w:p w:rsidR="007E50D9" w:rsidRPr="007E50D9" w:rsidRDefault="007E50D9" w:rsidP="007E50D9">
            <w:pPr>
              <w:spacing w:after="0" w:line="240" w:lineRule="auto"/>
              <w:jc w:val="center"/>
              <w:rPr>
                <w:rFonts w:ascii="GHEA Grapalat" w:eastAsia="Times New Roman" w:hAnsi="GHEA Grapalat" w:cs="Times New Roman"/>
                <w:b/>
                <w:bCs/>
                <w:sz w:val="16"/>
                <w:szCs w:val="24"/>
                <w:lang w:val="es-ES"/>
              </w:rPr>
            </w:pPr>
            <w:r w:rsidRPr="007E50D9">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ԱԱՀ**</w:t>
            </w:r>
          </w:p>
          <w:p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Ընդհանուր գինը</w:t>
            </w:r>
          </w:p>
          <w:p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 xml:space="preserve"> /տառերով և թվերով/</w:t>
            </w:r>
          </w:p>
        </w:tc>
      </w:tr>
      <w:tr w:rsidR="007E50D9" w:rsidRPr="007E50D9" w:rsidTr="007E50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E50D9" w:rsidRPr="007E50D9" w:rsidRDefault="007E50D9" w:rsidP="007E50D9">
            <w:pPr>
              <w:spacing w:after="0" w:line="240" w:lineRule="auto"/>
              <w:jc w:val="center"/>
              <w:rPr>
                <w:rFonts w:ascii="GHEA Grapalat" w:eastAsia="Times New Roman" w:hAnsi="GHEA Grapalat" w:cs="Times New Roman"/>
                <w:b/>
                <w:i/>
                <w:sz w:val="16"/>
                <w:szCs w:val="24"/>
                <w:lang w:val="es-ES"/>
              </w:rPr>
            </w:pPr>
            <w:r w:rsidRPr="007E50D9">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E50D9" w:rsidRPr="007E50D9" w:rsidRDefault="007E50D9" w:rsidP="007E50D9">
            <w:pPr>
              <w:spacing w:after="0" w:line="240" w:lineRule="auto"/>
              <w:jc w:val="center"/>
              <w:rPr>
                <w:rFonts w:ascii="GHEA Grapalat" w:eastAsia="Times New Roman" w:hAnsi="GHEA Grapalat" w:cs="Times New Roman"/>
                <w:b/>
                <w:i/>
                <w:sz w:val="16"/>
                <w:szCs w:val="24"/>
                <w:lang w:val="es-ES"/>
              </w:rPr>
            </w:pPr>
            <w:r w:rsidRPr="007E50D9">
              <w:rPr>
                <w:rFonts w:ascii="GHEA Grapalat" w:eastAsia="Times New Roman" w:hAnsi="GHEA Grapalat" w:cs="Times New Roman"/>
                <w:b/>
                <w:i/>
                <w:sz w:val="16"/>
                <w:szCs w:val="24"/>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7E50D9" w:rsidRPr="007E50D9" w:rsidRDefault="007E50D9" w:rsidP="007E50D9">
            <w:pPr>
              <w:spacing w:after="0" w:line="240" w:lineRule="auto"/>
              <w:jc w:val="center"/>
              <w:rPr>
                <w:rFonts w:ascii="GHEA Grapalat" w:eastAsia="Times New Roman" w:hAnsi="GHEA Grapalat" w:cs="Times New Roman"/>
                <w:i/>
                <w:sz w:val="16"/>
                <w:szCs w:val="24"/>
                <w:lang w:val="es-ES"/>
              </w:rPr>
            </w:pPr>
            <w:r w:rsidRPr="007E50D9">
              <w:rPr>
                <w:rFonts w:ascii="GHEA Grapalat" w:eastAsia="Times New Roman" w:hAnsi="GHEA Grapalat" w:cs="Times New Roman"/>
                <w:b/>
                <w:i/>
                <w:sz w:val="16"/>
                <w:szCs w:val="24"/>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7E50D9" w:rsidRPr="007E50D9" w:rsidRDefault="007E50D9" w:rsidP="007E50D9">
            <w:pPr>
              <w:spacing w:after="0" w:line="240" w:lineRule="auto"/>
              <w:jc w:val="center"/>
              <w:rPr>
                <w:rFonts w:ascii="GHEA Grapalat" w:eastAsia="Times New Roman" w:hAnsi="GHEA Grapalat" w:cs="Times New Roman"/>
                <w:i/>
                <w:sz w:val="16"/>
                <w:szCs w:val="24"/>
                <w:lang w:val="es-ES"/>
              </w:rPr>
            </w:pPr>
            <w:r w:rsidRPr="007E50D9">
              <w:rPr>
                <w:rFonts w:ascii="GHEA Grapalat" w:eastAsia="Times New Roman" w:hAnsi="GHEA Grapalat" w:cs="Times New Roman"/>
                <w:i/>
                <w:sz w:val="16"/>
                <w:szCs w:val="24"/>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E50D9" w:rsidRPr="007E50D9" w:rsidRDefault="007E50D9" w:rsidP="007E50D9">
            <w:pPr>
              <w:spacing w:after="0" w:line="240" w:lineRule="auto"/>
              <w:jc w:val="center"/>
              <w:rPr>
                <w:rFonts w:ascii="GHEA Grapalat" w:eastAsia="Times New Roman" w:hAnsi="GHEA Grapalat" w:cs="Times New Roman"/>
                <w:i/>
                <w:sz w:val="16"/>
                <w:szCs w:val="24"/>
                <w:lang w:val="es-ES"/>
              </w:rPr>
            </w:pPr>
            <w:r w:rsidRPr="007E50D9">
              <w:rPr>
                <w:rFonts w:ascii="GHEA Grapalat" w:eastAsia="Times New Roman" w:hAnsi="GHEA Grapalat" w:cs="Times New Roman"/>
                <w:b/>
                <w:i/>
                <w:sz w:val="16"/>
                <w:szCs w:val="24"/>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E50D9" w:rsidRPr="007E50D9" w:rsidRDefault="007E50D9" w:rsidP="007E50D9">
            <w:pPr>
              <w:spacing w:after="0" w:line="240" w:lineRule="auto"/>
              <w:jc w:val="center"/>
              <w:rPr>
                <w:rFonts w:ascii="GHEA Grapalat" w:eastAsia="Times New Roman" w:hAnsi="GHEA Grapalat" w:cs="Times New Roman"/>
                <w:i/>
                <w:sz w:val="16"/>
                <w:szCs w:val="24"/>
                <w:lang w:val="es-ES"/>
              </w:rPr>
            </w:pPr>
            <w:r w:rsidRPr="007E50D9">
              <w:rPr>
                <w:rFonts w:ascii="GHEA Grapalat" w:eastAsia="Times New Roman" w:hAnsi="GHEA Grapalat" w:cs="Times New Roman"/>
                <w:b/>
                <w:i/>
                <w:sz w:val="16"/>
                <w:szCs w:val="24"/>
                <w:lang w:val="es-ES"/>
              </w:rPr>
              <w:t>6=3+4+5</w:t>
            </w:r>
          </w:p>
        </w:tc>
      </w:tr>
      <w:tr w:rsidR="007E50D9"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7E50D9" w:rsidRPr="007E50D9" w:rsidRDefault="007E50D9" w:rsidP="007E50D9">
            <w:pPr>
              <w:spacing w:after="0" w:line="240" w:lineRule="auto"/>
              <w:jc w:val="center"/>
              <w:rPr>
                <w:rFonts w:ascii="GHEA Grapalat" w:eastAsia="Times New Roman" w:hAnsi="GHEA Grapalat" w:cs="Times New Roman"/>
                <w:b/>
                <w:bCs/>
                <w:sz w:val="18"/>
                <w:szCs w:val="24"/>
                <w:lang w:val="es-ES"/>
              </w:rPr>
            </w:pPr>
            <w:r w:rsidRPr="007E50D9">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E50D9" w:rsidRPr="007E50D9" w:rsidRDefault="007E50D9"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E50D9" w:rsidRPr="007E50D9" w:rsidRDefault="007E50D9"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E50D9" w:rsidRPr="007E50D9" w:rsidRDefault="007E50D9"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E50D9" w:rsidRPr="007E50D9" w:rsidRDefault="007E50D9"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E50D9" w:rsidRPr="007E50D9" w:rsidRDefault="007E50D9"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10</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11</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12</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13</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14</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15</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16</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lastRenderedPageBreak/>
              <w:t>17</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18</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19</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20</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21</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22</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23</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24</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25</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26</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27</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28</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29</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Default="00323CB8" w:rsidP="007E50D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30</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323CB8"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323CB8"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31</w:t>
            </w:r>
          </w:p>
        </w:tc>
        <w:tc>
          <w:tcPr>
            <w:tcW w:w="3259" w:type="dxa"/>
            <w:tcBorders>
              <w:top w:val="single" w:sz="4" w:space="0" w:color="auto"/>
              <w:left w:val="single" w:sz="4" w:space="0" w:color="auto"/>
              <w:bottom w:val="single" w:sz="4" w:space="0" w:color="auto"/>
              <w:right w:val="single" w:sz="4" w:space="0" w:color="auto"/>
            </w:tcBorders>
            <w:vAlign w:val="center"/>
          </w:tcPr>
          <w:p w:rsidR="00323CB8" w:rsidRPr="007E50D9" w:rsidRDefault="00323CB8"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23CB8" w:rsidRPr="007E50D9" w:rsidRDefault="00323CB8"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32</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33</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34</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35</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36</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37</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38</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39</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40</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lastRenderedPageBreak/>
              <w:t>41</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42</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43</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44</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r w:rsidR="00D84B62" w:rsidRPr="007E50D9"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rsidR="00D84B62" w:rsidRPr="00D84B62" w:rsidRDefault="00D84B62" w:rsidP="007E50D9">
            <w:pPr>
              <w:spacing w:after="0" w:line="240" w:lineRule="auto"/>
              <w:jc w:val="center"/>
              <w:rPr>
                <w:rFonts w:ascii="GHEA Grapalat" w:eastAsia="Times New Roman" w:hAnsi="GHEA Grapalat" w:cs="Times New Roman"/>
                <w:b/>
                <w:bCs/>
                <w:sz w:val="18"/>
                <w:szCs w:val="24"/>
                <w:lang w:val="ru-RU"/>
              </w:rPr>
            </w:pPr>
            <w:r>
              <w:rPr>
                <w:rFonts w:ascii="GHEA Grapalat" w:eastAsia="Times New Roman" w:hAnsi="GHEA Grapalat" w:cs="Times New Roman"/>
                <w:b/>
                <w:bCs/>
                <w:sz w:val="18"/>
                <w:szCs w:val="24"/>
                <w:lang w:val="ru-RU"/>
              </w:rPr>
              <w:t>45</w:t>
            </w:r>
          </w:p>
        </w:tc>
        <w:tc>
          <w:tcPr>
            <w:tcW w:w="3259" w:type="dxa"/>
            <w:tcBorders>
              <w:top w:val="single" w:sz="4" w:space="0" w:color="auto"/>
              <w:left w:val="single" w:sz="4" w:space="0" w:color="auto"/>
              <w:bottom w:val="single" w:sz="4" w:space="0" w:color="auto"/>
              <w:right w:val="single" w:sz="4" w:space="0" w:color="auto"/>
            </w:tcBorders>
            <w:vAlign w:val="center"/>
          </w:tcPr>
          <w:p w:rsidR="00D84B62" w:rsidRPr="007E50D9" w:rsidRDefault="00D84B62" w:rsidP="007E50D9">
            <w:pPr>
              <w:spacing w:after="0" w:line="240" w:lineRule="auto"/>
              <w:rPr>
                <w:rFonts w:ascii="GHEA Grapalat" w:eastAsia="Times New Roman" w:hAnsi="GHEA Grapalat" w:cs="Times New Roman"/>
                <w:sz w:val="18"/>
                <w:szCs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84B62" w:rsidRPr="007E50D9" w:rsidRDefault="00D84B62" w:rsidP="007E50D9">
            <w:pPr>
              <w:spacing w:after="0" w:line="240" w:lineRule="auto"/>
              <w:jc w:val="center"/>
              <w:rPr>
                <w:rFonts w:ascii="GHEA Grapalat" w:eastAsia="Times New Roman" w:hAnsi="GHEA Grapalat" w:cs="Times New Roman"/>
                <w:sz w:val="24"/>
                <w:szCs w:val="24"/>
                <w:lang w:val="es-ES"/>
              </w:rPr>
            </w:pPr>
          </w:p>
        </w:tc>
      </w:tr>
    </w:tbl>
    <w:p w:rsidR="007E50D9" w:rsidRPr="007E50D9" w:rsidRDefault="007E50D9" w:rsidP="007E50D9">
      <w:pPr>
        <w:spacing w:after="0" w:line="240" w:lineRule="auto"/>
        <w:rPr>
          <w:rFonts w:ascii="GHEA Grapalat" w:eastAsia="Times New Roman" w:hAnsi="GHEA Grapalat" w:cs="Times New Roman"/>
          <w:sz w:val="18"/>
          <w:szCs w:val="18"/>
          <w:lang w:val="es-ES"/>
        </w:rPr>
      </w:pPr>
    </w:p>
    <w:p w:rsidR="007E50D9" w:rsidRPr="007E50D9" w:rsidRDefault="007E50D9" w:rsidP="007E50D9">
      <w:pPr>
        <w:spacing w:after="0" w:line="240" w:lineRule="auto"/>
        <w:rPr>
          <w:rFonts w:ascii="GHEA Grapalat" w:eastAsia="Times New Roman" w:hAnsi="GHEA Grapalat" w:cs="Times New Roman"/>
          <w:sz w:val="18"/>
          <w:szCs w:val="18"/>
          <w:lang w:val="es-ES"/>
        </w:rPr>
      </w:pPr>
    </w:p>
    <w:p w:rsidR="007E50D9" w:rsidRPr="007E50D9" w:rsidRDefault="007E50D9" w:rsidP="007E50D9">
      <w:pPr>
        <w:spacing w:after="0" w:line="240" w:lineRule="auto"/>
        <w:rPr>
          <w:rFonts w:ascii="GHEA Grapalat" w:eastAsia="Times New Roman" w:hAnsi="GHEA Grapalat" w:cs="Times New Roman"/>
          <w:sz w:val="18"/>
          <w:szCs w:val="18"/>
          <w:lang w:val="hy-AM"/>
        </w:rPr>
      </w:pPr>
    </w:p>
    <w:p w:rsidR="007E50D9" w:rsidRPr="007E50D9" w:rsidRDefault="007E50D9" w:rsidP="007E50D9">
      <w:pPr>
        <w:spacing w:after="0" w:line="240" w:lineRule="auto"/>
        <w:ind w:left="720" w:firstLine="720"/>
        <w:jc w:val="both"/>
        <w:rPr>
          <w:rFonts w:ascii="GHEA Grapalat" w:eastAsia="Times New Roman" w:hAnsi="GHEA Grapalat" w:cs="Times New Roman"/>
          <w:sz w:val="20"/>
          <w:szCs w:val="24"/>
          <w:lang w:val="hy-AM"/>
        </w:rPr>
      </w:pPr>
      <w:r w:rsidRPr="007E50D9">
        <w:rPr>
          <w:rFonts w:ascii="GHEA Grapalat" w:eastAsia="Times New Roman" w:hAnsi="GHEA Grapalat" w:cs="Times New Roman"/>
          <w:sz w:val="20"/>
          <w:szCs w:val="24"/>
          <w:lang w:val="hy-AM"/>
        </w:rPr>
        <w:t xml:space="preserve">___________________________________________ </w:t>
      </w:r>
      <w:r w:rsidRPr="007E50D9">
        <w:rPr>
          <w:rFonts w:ascii="GHEA Grapalat" w:eastAsia="Times New Roman" w:hAnsi="GHEA Grapalat" w:cs="Times New Roman"/>
          <w:sz w:val="20"/>
          <w:szCs w:val="24"/>
          <w:lang w:val="hy-AM"/>
        </w:rPr>
        <w:tab/>
        <w:t xml:space="preserve">_____________ </w:t>
      </w:r>
    </w:p>
    <w:p w:rsidR="007E50D9" w:rsidRPr="007E50D9" w:rsidRDefault="007E50D9" w:rsidP="007E50D9">
      <w:pPr>
        <w:spacing w:after="0" w:line="240" w:lineRule="auto"/>
        <w:jc w:val="both"/>
        <w:rPr>
          <w:rFonts w:ascii="GHEA Grapalat" w:eastAsia="Times New Roman" w:hAnsi="GHEA Grapalat" w:cs="Times New Roman"/>
          <w:sz w:val="20"/>
          <w:szCs w:val="24"/>
          <w:vertAlign w:val="superscript"/>
          <w:lang w:val="hy-AM"/>
        </w:rPr>
      </w:pPr>
      <w:r w:rsidRPr="007E50D9">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7E50D9">
        <w:rPr>
          <w:rFonts w:ascii="GHEA Grapalat" w:eastAsia="Times New Roman" w:hAnsi="GHEA Grapalat" w:cs="Times New Roman"/>
          <w:sz w:val="20"/>
          <w:szCs w:val="24"/>
          <w:vertAlign w:val="superscript"/>
          <w:lang w:val="hy-AM"/>
        </w:rPr>
        <w:tab/>
      </w:r>
    </w:p>
    <w:p w:rsidR="007E50D9" w:rsidRPr="007E50D9" w:rsidRDefault="007E50D9" w:rsidP="007E50D9">
      <w:pPr>
        <w:spacing w:after="0" w:line="240" w:lineRule="auto"/>
        <w:jc w:val="right"/>
        <w:rPr>
          <w:rFonts w:ascii="GHEA Grapalat" w:eastAsia="Times New Roman" w:hAnsi="GHEA Grapalat" w:cs="Times New Roman"/>
          <w:sz w:val="20"/>
          <w:szCs w:val="24"/>
          <w:lang w:val="hy-AM"/>
        </w:rPr>
      </w:pPr>
    </w:p>
    <w:p w:rsidR="007E50D9" w:rsidRPr="007E50D9" w:rsidRDefault="007E50D9" w:rsidP="007E50D9">
      <w:pPr>
        <w:spacing w:after="0" w:line="240" w:lineRule="auto"/>
        <w:jc w:val="right"/>
        <w:rPr>
          <w:rFonts w:ascii="GHEA Grapalat" w:eastAsia="Times New Roman" w:hAnsi="GHEA Grapalat" w:cs="Times New Roman"/>
          <w:sz w:val="20"/>
          <w:szCs w:val="24"/>
          <w:lang w:val="hy-AM"/>
        </w:rPr>
      </w:pPr>
      <w:r w:rsidRPr="007E50D9">
        <w:rPr>
          <w:rFonts w:ascii="GHEA Grapalat" w:eastAsia="Times New Roman" w:hAnsi="GHEA Grapalat" w:cs="Times New Roman"/>
          <w:sz w:val="20"/>
          <w:szCs w:val="24"/>
          <w:lang w:val="hy-AM"/>
        </w:rPr>
        <w:t>Կ. Տ.</w:t>
      </w:r>
      <w:r w:rsidRPr="007E50D9">
        <w:rPr>
          <w:rFonts w:ascii="GHEA Grapalat" w:eastAsia="Times New Roman" w:hAnsi="GHEA Grapalat" w:cs="Times New Roman"/>
          <w:color w:val="FFFFFF"/>
          <w:sz w:val="20"/>
          <w:szCs w:val="24"/>
          <w:vertAlign w:val="superscript"/>
          <w:lang w:val="hy-AM"/>
        </w:rPr>
        <w:footnoteReference w:id="5"/>
      </w:r>
      <w:r w:rsidRPr="007E50D9">
        <w:rPr>
          <w:rFonts w:ascii="GHEA Grapalat" w:eastAsia="Times New Roman" w:hAnsi="GHEA Grapalat" w:cs="Times New Roman"/>
          <w:sz w:val="20"/>
          <w:szCs w:val="24"/>
          <w:lang w:val="hy-AM"/>
        </w:rPr>
        <w:tab/>
      </w:r>
      <w:r w:rsidRPr="007E50D9">
        <w:rPr>
          <w:rFonts w:ascii="GHEA Grapalat" w:eastAsia="Times New Roman" w:hAnsi="GHEA Grapalat" w:cs="Times New Roman"/>
          <w:sz w:val="20"/>
          <w:szCs w:val="24"/>
          <w:lang w:val="hy-AM"/>
        </w:rPr>
        <w:tab/>
      </w:r>
    </w:p>
    <w:p w:rsidR="00A04C8D" w:rsidRPr="00A04C8D" w:rsidRDefault="00A04C8D" w:rsidP="007E50D9">
      <w:pPr>
        <w:spacing w:after="0" w:line="240" w:lineRule="auto"/>
        <w:jc w:val="right"/>
        <w:rPr>
          <w:rFonts w:ascii="GHEA Grapalat" w:eastAsia="Times New Roman" w:hAnsi="GHEA Grapalat" w:cs="Times New Roman"/>
          <w:sz w:val="20"/>
          <w:szCs w:val="24"/>
          <w:lang w:val="hy-AM"/>
        </w:rPr>
      </w:pPr>
    </w:p>
    <w:p w:rsidR="009E0659" w:rsidRDefault="009E0659" w:rsidP="00A04C8D">
      <w:pPr>
        <w:spacing w:after="0" w:line="240" w:lineRule="auto"/>
        <w:rPr>
          <w:rFonts w:ascii="GHEA Grapalat" w:eastAsia="Times New Roman" w:hAnsi="GHEA Grapalat" w:cs="Sylfaen"/>
          <w:i/>
          <w:sz w:val="16"/>
          <w:szCs w:val="16"/>
          <w:lang w:val="ru-RU" w:eastAsia="ru-RU"/>
        </w:rPr>
      </w:pPr>
    </w:p>
    <w:p w:rsidR="009E0659" w:rsidRDefault="009E0659" w:rsidP="00A04C8D">
      <w:pPr>
        <w:spacing w:after="0" w:line="240" w:lineRule="auto"/>
        <w:rPr>
          <w:rFonts w:ascii="GHEA Grapalat" w:eastAsia="Times New Roman" w:hAnsi="GHEA Grapalat" w:cs="Sylfaen"/>
          <w:i/>
          <w:sz w:val="16"/>
          <w:szCs w:val="16"/>
          <w:lang w:val="ru-RU" w:eastAsia="ru-RU"/>
        </w:rPr>
      </w:pPr>
    </w:p>
    <w:p w:rsidR="009E0659" w:rsidRDefault="009E0659" w:rsidP="00A04C8D">
      <w:pPr>
        <w:spacing w:after="0" w:line="240" w:lineRule="auto"/>
        <w:rPr>
          <w:rFonts w:ascii="GHEA Grapalat" w:eastAsia="Times New Roman" w:hAnsi="GHEA Grapalat" w:cs="Sylfaen"/>
          <w:i/>
          <w:sz w:val="16"/>
          <w:szCs w:val="16"/>
          <w:lang w:val="ru-RU" w:eastAsia="ru-RU"/>
        </w:rPr>
      </w:pPr>
    </w:p>
    <w:p w:rsidR="009E0659" w:rsidRDefault="009E0659" w:rsidP="00A04C8D">
      <w:pPr>
        <w:spacing w:after="0" w:line="240" w:lineRule="auto"/>
        <w:rPr>
          <w:rFonts w:ascii="GHEA Grapalat" w:eastAsia="Times New Roman" w:hAnsi="GHEA Grapalat" w:cs="Sylfaen"/>
          <w:i/>
          <w:sz w:val="16"/>
          <w:szCs w:val="16"/>
          <w:lang w:val="ru-RU" w:eastAsia="ru-RU"/>
        </w:rPr>
      </w:pPr>
    </w:p>
    <w:p w:rsidR="009E0659" w:rsidRDefault="009E0659" w:rsidP="00A04C8D">
      <w:pPr>
        <w:spacing w:after="0" w:line="240" w:lineRule="auto"/>
        <w:rPr>
          <w:rFonts w:ascii="GHEA Grapalat" w:eastAsia="Times New Roman" w:hAnsi="GHEA Grapalat" w:cs="Sylfaen"/>
          <w:i/>
          <w:sz w:val="16"/>
          <w:szCs w:val="16"/>
          <w:lang w:val="ru-RU" w:eastAsia="ru-RU"/>
        </w:rPr>
      </w:pPr>
    </w:p>
    <w:p w:rsidR="009E0659" w:rsidRDefault="009E0659" w:rsidP="00A04C8D">
      <w:pPr>
        <w:spacing w:after="0" w:line="240" w:lineRule="auto"/>
        <w:rPr>
          <w:rFonts w:ascii="GHEA Grapalat" w:eastAsia="Times New Roman" w:hAnsi="GHEA Grapalat" w:cs="Sylfaen"/>
          <w:i/>
          <w:sz w:val="16"/>
          <w:szCs w:val="16"/>
          <w:lang w:val="ru-RU" w:eastAsia="ru-RU"/>
        </w:rPr>
      </w:pPr>
    </w:p>
    <w:p w:rsidR="009E0659" w:rsidRDefault="009E0659" w:rsidP="00A04C8D">
      <w:pPr>
        <w:spacing w:after="0" w:line="240" w:lineRule="auto"/>
        <w:rPr>
          <w:rFonts w:ascii="GHEA Grapalat" w:eastAsia="Times New Roman" w:hAnsi="GHEA Grapalat" w:cs="Sylfaen"/>
          <w:i/>
          <w:sz w:val="16"/>
          <w:szCs w:val="16"/>
          <w:lang w:val="ru-RU" w:eastAsia="ru-RU"/>
        </w:rPr>
      </w:pPr>
    </w:p>
    <w:p w:rsidR="009E0659" w:rsidRDefault="009E0659" w:rsidP="00A04C8D">
      <w:pPr>
        <w:spacing w:after="0" w:line="240" w:lineRule="auto"/>
        <w:rPr>
          <w:rFonts w:ascii="GHEA Grapalat" w:eastAsia="Times New Roman" w:hAnsi="GHEA Grapalat" w:cs="Sylfaen"/>
          <w:i/>
          <w:sz w:val="16"/>
          <w:szCs w:val="16"/>
          <w:lang w:val="ru-RU" w:eastAsia="ru-RU"/>
        </w:rPr>
      </w:pPr>
    </w:p>
    <w:p w:rsidR="009E0659" w:rsidRDefault="009E0659"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2A76D5" w:rsidRDefault="002A76D5" w:rsidP="00A04C8D">
      <w:pPr>
        <w:spacing w:after="0" w:line="240" w:lineRule="auto"/>
        <w:rPr>
          <w:rFonts w:ascii="GHEA Grapalat" w:eastAsia="Times New Roman" w:hAnsi="GHEA Grapalat" w:cs="Sylfaen"/>
          <w:i/>
          <w:sz w:val="16"/>
          <w:szCs w:val="16"/>
          <w:lang w:val="ru-RU" w:eastAsia="ru-RU"/>
        </w:rPr>
      </w:pPr>
    </w:p>
    <w:p w:rsidR="009E0659" w:rsidRPr="00A04C8D" w:rsidDel="000B1088" w:rsidRDefault="009E0659" w:rsidP="009E0659">
      <w:pPr>
        <w:spacing w:after="0" w:line="240" w:lineRule="auto"/>
        <w:ind w:firstLine="567"/>
        <w:jc w:val="right"/>
        <w:rPr>
          <w:del w:id="13" w:author="Inesa Kocharyan" w:date="2019-10-04T14:58:00Z"/>
          <w:rFonts w:ascii="GHEA Grapalat" w:eastAsia="Times New Roman" w:hAnsi="GHEA Grapalat" w:cs="Times New Roman"/>
          <w:i/>
          <w:sz w:val="20"/>
          <w:szCs w:val="20"/>
          <w:lang w:val="es-ES" w:eastAsia="ru-RU"/>
        </w:rPr>
      </w:pPr>
    </w:p>
    <w:p w:rsidR="000801CA" w:rsidRPr="000801CA" w:rsidRDefault="000801CA" w:rsidP="000801CA">
      <w:pPr>
        <w:spacing w:after="0" w:line="240" w:lineRule="auto"/>
        <w:ind w:firstLine="567"/>
        <w:jc w:val="right"/>
        <w:rPr>
          <w:rFonts w:ascii="GHEA Grapalat" w:eastAsia="Times New Roman" w:hAnsi="GHEA Grapalat" w:cs="Arial"/>
          <w:b/>
          <w:sz w:val="20"/>
          <w:szCs w:val="20"/>
          <w:lang w:val="hy-AM"/>
        </w:rPr>
      </w:pPr>
      <w:r w:rsidRPr="000801CA">
        <w:rPr>
          <w:rFonts w:ascii="GHEA Grapalat" w:eastAsia="Times New Roman" w:hAnsi="GHEA Grapalat" w:cs="Sylfaen"/>
          <w:b/>
          <w:sz w:val="20"/>
          <w:szCs w:val="20"/>
          <w:lang w:val="hy-AM"/>
        </w:rPr>
        <w:t>Հավելված</w:t>
      </w:r>
      <w:r w:rsidRPr="000801CA">
        <w:rPr>
          <w:rFonts w:ascii="GHEA Grapalat" w:eastAsia="Times New Roman" w:hAnsi="GHEA Grapalat" w:cs="Arial"/>
          <w:b/>
          <w:sz w:val="20"/>
          <w:szCs w:val="20"/>
          <w:lang w:val="hy-AM"/>
        </w:rPr>
        <w:t xml:space="preserve"> 4.1</w:t>
      </w:r>
    </w:p>
    <w:p w:rsidR="000801CA" w:rsidRPr="000801CA" w:rsidRDefault="000801CA" w:rsidP="000801CA">
      <w:pPr>
        <w:spacing w:after="0" w:line="240" w:lineRule="auto"/>
        <w:ind w:firstLine="567"/>
        <w:jc w:val="right"/>
        <w:rPr>
          <w:rFonts w:ascii="GHEA Grapalat" w:eastAsia="Times New Roman" w:hAnsi="GHEA Grapalat" w:cs="Arial"/>
          <w:b/>
          <w:sz w:val="20"/>
          <w:szCs w:val="20"/>
          <w:lang w:val="hy-AM"/>
        </w:rPr>
      </w:pPr>
      <w:r w:rsidRPr="000801CA">
        <w:rPr>
          <w:rFonts w:ascii="GHEA Grapalat" w:eastAsia="Times New Roman" w:hAnsi="GHEA Grapalat" w:cs="Times New Roman"/>
          <w:b/>
          <w:i/>
          <w:sz w:val="20"/>
          <w:szCs w:val="20"/>
          <w:lang w:val="af-ZA"/>
        </w:rPr>
        <w:t>ՊՄԱԹ- ԳՀԱ</w:t>
      </w:r>
      <w:r w:rsidRPr="000801CA">
        <w:rPr>
          <w:rFonts w:ascii="GHEA Grapalat" w:eastAsia="Times New Roman" w:hAnsi="GHEA Grapalat" w:cs="Times New Roman"/>
          <w:b/>
          <w:i/>
          <w:sz w:val="20"/>
          <w:szCs w:val="20"/>
          <w:lang w:val="hy-AM"/>
        </w:rPr>
        <w:t>Պ</w:t>
      </w:r>
      <w:r w:rsidRPr="000801CA">
        <w:rPr>
          <w:rFonts w:ascii="GHEA Grapalat" w:eastAsia="Times New Roman" w:hAnsi="GHEA Grapalat" w:cs="Times New Roman"/>
          <w:b/>
          <w:i/>
          <w:sz w:val="20"/>
          <w:szCs w:val="20"/>
          <w:lang w:val="af-ZA"/>
        </w:rPr>
        <w:t>ՁԲ-20/</w:t>
      </w:r>
      <w:r w:rsidR="00323CB8">
        <w:rPr>
          <w:rFonts w:ascii="GHEA Grapalat" w:eastAsia="Times New Roman" w:hAnsi="GHEA Grapalat" w:cs="Times New Roman"/>
          <w:b/>
          <w:i/>
          <w:sz w:val="20"/>
          <w:szCs w:val="20"/>
          <w:lang w:val="af-ZA"/>
        </w:rPr>
        <w:t>5</w:t>
      </w:r>
      <w:r w:rsidRPr="000801CA">
        <w:rPr>
          <w:rFonts w:ascii="GHEA Grapalat" w:eastAsia="Times New Roman" w:hAnsi="GHEA Grapalat" w:cs="Sylfaen"/>
          <w:b/>
          <w:sz w:val="20"/>
          <w:szCs w:val="20"/>
          <w:lang w:val="hy-AM"/>
        </w:rPr>
        <w:t>ծածկագրով</w:t>
      </w:r>
    </w:p>
    <w:p w:rsidR="000801CA" w:rsidRPr="000801CA" w:rsidRDefault="000801CA" w:rsidP="000801CA">
      <w:pPr>
        <w:spacing w:after="0" w:line="240" w:lineRule="auto"/>
        <w:ind w:firstLine="567"/>
        <w:jc w:val="right"/>
        <w:rPr>
          <w:rFonts w:ascii="GHEA Grapalat" w:eastAsia="Times New Roman" w:hAnsi="GHEA Grapalat" w:cs="Sylfaen"/>
          <w:b/>
          <w:sz w:val="20"/>
          <w:szCs w:val="20"/>
          <w:lang w:val="hy-AM"/>
        </w:rPr>
      </w:pPr>
      <w:r w:rsidRPr="000801CA">
        <w:rPr>
          <w:rFonts w:ascii="GHEA Grapalat" w:eastAsia="Times New Roman" w:hAnsi="GHEA Grapalat" w:cs="Sylfaen"/>
          <w:b/>
          <w:sz w:val="20"/>
          <w:szCs w:val="20"/>
          <w:lang w:val="hy-AM"/>
        </w:rPr>
        <w:t>գնանշման հարցմանհրավերի</w:t>
      </w:r>
    </w:p>
    <w:p w:rsidR="000801CA" w:rsidRPr="000801CA" w:rsidRDefault="000801CA" w:rsidP="000801CA">
      <w:pPr>
        <w:spacing w:after="0" w:line="240" w:lineRule="auto"/>
        <w:ind w:firstLine="567"/>
        <w:jc w:val="right"/>
        <w:rPr>
          <w:rFonts w:ascii="GHEA Grapalat" w:eastAsia="Times New Roman" w:hAnsi="GHEA Grapalat" w:cs="Sylfaen"/>
          <w:b/>
          <w:sz w:val="20"/>
          <w:szCs w:val="20"/>
          <w:lang w:val="hy-AM"/>
        </w:rPr>
      </w:pPr>
    </w:p>
    <w:p w:rsidR="000801CA" w:rsidRPr="000801CA" w:rsidRDefault="000801CA" w:rsidP="000801CA">
      <w:pPr>
        <w:spacing w:after="0" w:line="240" w:lineRule="auto"/>
        <w:jc w:val="center"/>
        <w:rPr>
          <w:rFonts w:ascii="GHEA Grapalat" w:eastAsia="Times New Roman" w:hAnsi="GHEA Grapalat" w:cs="GHEA Grapalat"/>
          <w:b/>
          <w:sz w:val="20"/>
          <w:szCs w:val="20"/>
          <w:lang w:val="hy-AM"/>
        </w:rPr>
      </w:pPr>
      <w:r w:rsidRPr="000801CA">
        <w:rPr>
          <w:rFonts w:ascii="GHEA Grapalat" w:eastAsia="Times New Roman" w:hAnsi="GHEA Grapalat" w:cs="GHEA Grapalat"/>
          <w:b/>
          <w:sz w:val="20"/>
          <w:szCs w:val="20"/>
          <w:lang w:val="hy-AM"/>
        </w:rPr>
        <w:t xml:space="preserve">ՏՈւԺԱՆՔԻ ՄԱՍԻՆ ՀԱՄԱՁԱՅՆԱԳԻՐ </w:t>
      </w:r>
    </w:p>
    <w:p w:rsidR="000801CA" w:rsidRPr="000801CA" w:rsidRDefault="000801CA" w:rsidP="000801CA">
      <w:pPr>
        <w:spacing w:after="0" w:line="240" w:lineRule="auto"/>
        <w:jc w:val="center"/>
        <w:rPr>
          <w:rFonts w:ascii="GHEA Grapalat" w:eastAsia="Times New Roman" w:hAnsi="GHEA Grapalat" w:cs="GHEA Grapalat"/>
          <w:b/>
          <w:sz w:val="20"/>
          <w:szCs w:val="20"/>
          <w:lang w:val="hy-AM"/>
        </w:rPr>
      </w:pPr>
      <w:r w:rsidRPr="000801CA">
        <w:rPr>
          <w:rFonts w:ascii="GHEA Grapalat" w:eastAsia="Times New Roman" w:hAnsi="GHEA Grapalat" w:cs="GHEA Grapalat"/>
          <w:b/>
          <w:sz w:val="18"/>
          <w:szCs w:val="18"/>
          <w:lang w:val="hy-AM"/>
        </w:rPr>
        <w:t xml:space="preserve">         (որակավորման ապահովում)</w:t>
      </w:r>
    </w:p>
    <w:p w:rsidR="000801CA" w:rsidRPr="000801CA" w:rsidRDefault="000801CA" w:rsidP="000801CA">
      <w:pPr>
        <w:spacing w:after="0" w:line="240" w:lineRule="auto"/>
        <w:rPr>
          <w:rFonts w:ascii="GHEA Grapalat" w:eastAsia="Times New Roman" w:hAnsi="GHEA Grapalat" w:cs="GHEA Grapalat"/>
          <w:b/>
          <w:sz w:val="20"/>
          <w:szCs w:val="20"/>
          <w:lang w:val="hy-AM"/>
        </w:rPr>
      </w:pPr>
    </w:p>
    <w:p w:rsidR="000801CA" w:rsidRPr="000801CA" w:rsidRDefault="000801CA" w:rsidP="000801CA">
      <w:pPr>
        <w:spacing w:after="0" w:line="240" w:lineRule="auto"/>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     ք. Երևան</w:t>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Times New Roman"/>
          <w:sz w:val="20"/>
          <w:szCs w:val="20"/>
          <w:lang w:val="hy-AM"/>
        </w:rPr>
        <w:t>«»</w:t>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lang w:val="hy-AM"/>
        </w:rPr>
        <w:t xml:space="preserve"> 20   թ.**</w:t>
      </w:r>
    </w:p>
    <w:p w:rsidR="000801CA" w:rsidRPr="000801CA" w:rsidRDefault="000801CA" w:rsidP="000801CA">
      <w:pPr>
        <w:spacing w:after="0" w:line="240" w:lineRule="auto"/>
        <w:rPr>
          <w:rFonts w:ascii="GHEA Grapalat" w:eastAsia="Times New Roman" w:hAnsi="GHEA Grapalat" w:cs="GHEA Grapalat"/>
          <w:sz w:val="20"/>
          <w:szCs w:val="20"/>
          <w:lang w:val="hy-AM"/>
        </w:rPr>
      </w:pPr>
    </w:p>
    <w:p w:rsidR="000801CA" w:rsidRPr="000801CA" w:rsidRDefault="000801CA" w:rsidP="000801CA">
      <w:pPr>
        <w:spacing w:after="0" w:line="240" w:lineRule="auto"/>
        <w:jc w:val="both"/>
        <w:rPr>
          <w:rFonts w:ascii="GHEA Grapalat" w:eastAsia="Times New Roman" w:hAnsi="GHEA Grapalat" w:cs="GHEA Grapalat"/>
          <w:sz w:val="20"/>
          <w:szCs w:val="20"/>
          <w:u w:val="single"/>
          <w:vertAlign w:val="subscript"/>
          <w:lang w:val="hy-AM"/>
        </w:rPr>
      </w:pP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vertAlign w:val="subscript"/>
          <w:lang w:val="hy-AM"/>
        </w:rPr>
        <w:t xml:space="preserve">, </w:t>
      </w:r>
      <w:r w:rsidRPr="000801CA">
        <w:rPr>
          <w:rFonts w:ascii="GHEA Grapalat" w:eastAsia="Times New Roman" w:hAnsi="GHEA Grapalat" w:cs="GHEA Grapalat"/>
          <w:sz w:val="20"/>
          <w:szCs w:val="20"/>
          <w:lang w:val="hy-AM"/>
        </w:rPr>
        <w:t xml:space="preserve">ի դեմս Ընկերության տնօրեն </w:t>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p>
    <w:p w:rsidR="000801CA" w:rsidRPr="000801CA" w:rsidRDefault="000801CA" w:rsidP="000801CA">
      <w:pPr>
        <w:spacing w:after="0" w:line="240" w:lineRule="auto"/>
        <w:jc w:val="both"/>
        <w:rPr>
          <w:rFonts w:ascii="GHEA Grapalat" w:eastAsia="Times New Roman" w:hAnsi="GHEA Grapalat" w:cs="GHEA Grapalat"/>
          <w:sz w:val="20"/>
          <w:szCs w:val="20"/>
          <w:lang w:val="hy-AM"/>
        </w:rPr>
      </w:pPr>
      <w:r w:rsidRPr="000801CA">
        <w:rPr>
          <w:rFonts w:ascii="GHEA Grapalat" w:eastAsia="Times New Roman" w:hAnsi="GHEA Grapalat" w:cs="Times New Roman"/>
          <w:sz w:val="20"/>
          <w:szCs w:val="20"/>
          <w:vertAlign w:val="superscript"/>
          <w:lang w:val="hy-AM"/>
        </w:rPr>
        <w:t xml:space="preserve">       Ընկերության անվանումը</w:t>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0801CA">
        <w:rPr>
          <w:rFonts w:ascii="GHEA Grapalat" w:eastAsia="Times New Roman" w:hAnsi="GHEA Grapalat" w:cs="GHEA Grapalat"/>
          <w:sz w:val="20"/>
          <w:szCs w:val="20"/>
          <w:vertAlign w:val="subscript"/>
          <w:lang w:val="hy-AM"/>
        </w:rPr>
        <w:t xml:space="preserve">, </w:t>
      </w:r>
      <w:r w:rsidRPr="000801C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801CA" w:rsidRPr="000801CA" w:rsidRDefault="000801CA" w:rsidP="000801CA">
      <w:pPr>
        <w:spacing w:after="0" w:line="240" w:lineRule="auto"/>
        <w:ind w:firstLine="708"/>
        <w:jc w:val="both"/>
        <w:rPr>
          <w:rFonts w:ascii="GHEA Grapalat" w:eastAsia="Times New Roman" w:hAnsi="GHEA Grapalat" w:cs="GHEA Grapalat"/>
          <w:sz w:val="20"/>
          <w:szCs w:val="20"/>
          <w:lang w:val="hy-AM"/>
        </w:rPr>
      </w:pPr>
    </w:p>
    <w:p w:rsidR="000801CA" w:rsidRPr="000801CA" w:rsidRDefault="000801CA" w:rsidP="000801CA">
      <w:pPr>
        <w:numPr>
          <w:ilvl w:val="0"/>
          <w:numId w:val="6"/>
        </w:numPr>
        <w:spacing w:after="0" w:line="240" w:lineRule="auto"/>
        <w:jc w:val="center"/>
        <w:rPr>
          <w:rFonts w:ascii="GHEA Grapalat" w:eastAsia="Times New Roman" w:hAnsi="GHEA Grapalat" w:cs="GHEA Grapalat"/>
          <w:b/>
          <w:bCs/>
          <w:sz w:val="20"/>
          <w:szCs w:val="20"/>
          <w:lang w:val="pt-BR"/>
        </w:rPr>
      </w:pPr>
      <w:r w:rsidRPr="000801CA">
        <w:rPr>
          <w:rFonts w:ascii="GHEA Grapalat" w:eastAsia="Times New Roman" w:hAnsi="GHEA Grapalat" w:cs="GHEA Grapalat"/>
          <w:b/>
          <w:sz w:val="20"/>
          <w:szCs w:val="20"/>
          <w:lang w:val="hy-AM"/>
        </w:rPr>
        <w:t xml:space="preserve"> Հ</w:t>
      </w:r>
      <w:r w:rsidRPr="000801CA">
        <w:rPr>
          <w:rFonts w:ascii="GHEA Grapalat" w:eastAsia="Times New Roman" w:hAnsi="GHEA Grapalat" w:cs="GHEA Grapalat"/>
          <w:b/>
          <w:sz w:val="20"/>
          <w:szCs w:val="20"/>
          <w:lang w:val="en-US"/>
        </w:rPr>
        <w:t>ամաձայնության առարկան</w:t>
      </w:r>
    </w:p>
    <w:p w:rsidR="000801CA" w:rsidRPr="000801CA" w:rsidRDefault="000801CA" w:rsidP="000801CA">
      <w:pPr>
        <w:spacing w:after="0" w:line="240" w:lineRule="auto"/>
        <w:jc w:val="both"/>
        <w:rPr>
          <w:rFonts w:ascii="GHEA Grapalat" w:eastAsia="Times New Roman" w:hAnsi="GHEA Grapalat" w:cs="GHEA Grapalat"/>
          <w:b/>
          <w:bCs/>
          <w:sz w:val="20"/>
          <w:szCs w:val="20"/>
          <w:lang w:val="pt-BR"/>
        </w:rPr>
      </w:pPr>
      <w:r w:rsidRPr="000801CA">
        <w:rPr>
          <w:rFonts w:ascii="GHEA Grapalat" w:eastAsia="Times New Roman" w:hAnsi="GHEA Grapalat" w:cs="GHEA Grapalat"/>
          <w:sz w:val="20"/>
          <w:szCs w:val="20"/>
          <w:lang w:val="pt-BR"/>
        </w:rPr>
        <w:tab/>
      </w:r>
      <w:r w:rsidRPr="000801CA">
        <w:rPr>
          <w:rFonts w:ascii="GHEA Grapalat" w:eastAsia="Times New Roman" w:hAnsi="GHEA Grapalat" w:cs="GHEA Grapalat"/>
          <w:sz w:val="20"/>
          <w:szCs w:val="20"/>
          <w:lang w:val="pt-BR"/>
        </w:rPr>
        <w:tab/>
      </w:r>
    </w:p>
    <w:p w:rsidR="000801CA" w:rsidRPr="000801CA" w:rsidRDefault="000801CA" w:rsidP="00DA6DE3">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Ընկերությունը մասնակցում է </w:t>
      </w:r>
      <w:r w:rsidR="00DA6DE3" w:rsidRPr="007E50D9">
        <w:rPr>
          <w:rFonts w:ascii="GHEA Grapalat" w:eastAsia="Times New Roman" w:hAnsi="GHEA Grapalat" w:cs="Times New Roman"/>
          <w:b/>
          <w:sz w:val="20"/>
          <w:szCs w:val="20"/>
          <w:lang w:val="es-ES"/>
        </w:rPr>
        <w:t>«Պատմամշակութային արգելոց-թանգարանների և պատմական միջավայրի պահպանության ծառայություն» ՊՈԱԿ</w:t>
      </w:r>
      <w:r w:rsidR="00F423F5" w:rsidRPr="00F423F5">
        <w:rPr>
          <w:rFonts w:ascii="GHEA Grapalat" w:eastAsia="Times New Roman" w:hAnsi="GHEA Grapalat" w:cs="Times New Roman"/>
          <w:b/>
          <w:sz w:val="20"/>
          <w:szCs w:val="20"/>
          <w:lang w:val="pt-BR"/>
        </w:rPr>
        <w:t>-</w:t>
      </w:r>
      <w:r w:rsidR="00F423F5">
        <w:rPr>
          <w:rFonts w:ascii="GHEA Grapalat" w:eastAsia="Times New Roman" w:hAnsi="GHEA Grapalat" w:cs="Times New Roman"/>
          <w:b/>
          <w:sz w:val="20"/>
          <w:szCs w:val="20"/>
          <w:lang w:val="ru-RU"/>
        </w:rPr>
        <w:t>ի</w:t>
      </w:r>
      <w:r w:rsidRPr="000801CA">
        <w:rPr>
          <w:rFonts w:ascii="GHEA Grapalat" w:eastAsia="Times New Roman" w:hAnsi="GHEA Grapalat" w:cs="GHEA Grapalat"/>
          <w:sz w:val="20"/>
          <w:szCs w:val="20"/>
          <w:lang w:val="pt-BR"/>
        </w:rPr>
        <w:t xml:space="preserve">  (այսուհետ` Պատվիրատու) կողմից կազմակերպված` </w:t>
      </w:r>
      <w:r w:rsidR="00DA6DE3" w:rsidRPr="00DA6DE3">
        <w:rPr>
          <w:rFonts w:ascii="GHEA Grapalat" w:eastAsia="Times New Roman" w:hAnsi="GHEA Grapalat" w:cs="GHEA Grapalat"/>
          <w:b/>
          <w:sz w:val="20"/>
          <w:szCs w:val="20"/>
          <w:lang w:val="pt-BR"/>
        </w:rPr>
        <w:t>«</w:t>
      </w:r>
      <w:r w:rsidR="00DA6DE3" w:rsidRPr="000801CA">
        <w:rPr>
          <w:rFonts w:ascii="GHEA Grapalat" w:eastAsia="Times New Roman" w:hAnsi="GHEA Grapalat" w:cs="Times New Roman"/>
          <w:b/>
          <w:i/>
          <w:sz w:val="20"/>
          <w:szCs w:val="20"/>
          <w:lang w:val="af-ZA"/>
        </w:rPr>
        <w:t>ՊՄԱԹ- ԳՀԱ</w:t>
      </w:r>
      <w:r w:rsidR="00DA6DE3" w:rsidRPr="000801CA">
        <w:rPr>
          <w:rFonts w:ascii="GHEA Grapalat" w:eastAsia="Times New Roman" w:hAnsi="GHEA Grapalat" w:cs="Times New Roman"/>
          <w:b/>
          <w:i/>
          <w:sz w:val="20"/>
          <w:szCs w:val="20"/>
          <w:lang w:val="hy-AM"/>
        </w:rPr>
        <w:t>Պ</w:t>
      </w:r>
      <w:r w:rsidR="00DA6DE3" w:rsidRPr="000801CA">
        <w:rPr>
          <w:rFonts w:ascii="GHEA Grapalat" w:eastAsia="Times New Roman" w:hAnsi="GHEA Grapalat" w:cs="Times New Roman"/>
          <w:b/>
          <w:i/>
          <w:sz w:val="20"/>
          <w:szCs w:val="20"/>
          <w:lang w:val="af-ZA"/>
        </w:rPr>
        <w:t>ՁԲ-20/</w:t>
      </w:r>
      <w:r w:rsidR="00323CB8" w:rsidRPr="00323CB8">
        <w:rPr>
          <w:rFonts w:ascii="GHEA Grapalat" w:eastAsia="Times New Roman" w:hAnsi="GHEA Grapalat" w:cs="Times New Roman"/>
          <w:b/>
          <w:i/>
          <w:sz w:val="20"/>
          <w:szCs w:val="20"/>
          <w:lang w:val="pt-BR"/>
        </w:rPr>
        <w:t>5</w:t>
      </w:r>
      <w:r w:rsidR="00DA6DE3" w:rsidRPr="00DA6DE3">
        <w:rPr>
          <w:rFonts w:ascii="GHEA Grapalat" w:eastAsia="Times New Roman" w:hAnsi="GHEA Grapalat" w:cs="Times New Roman"/>
          <w:b/>
          <w:i/>
          <w:sz w:val="20"/>
          <w:szCs w:val="20"/>
          <w:lang w:val="hy-AM"/>
        </w:rPr>
        <w:t>»</w:t>
      </w:r>
      <w:r w:rsidRPr="000801CA">
        <w:rPr>
          <w:rFonts w:ascii="GHEA Grapalat" w:eastAsia="Times New Roman" w:hAnsi="GHEA Grapalat" w:cs="GHEA Grapalat"/>
          <w:sz w:val="20"/>
          <w:szCs w:val="20"/>
          <w:lang w:val="pt-BR"/>
        </w:rPr>
        <w:t xml:space="preserve"> ծածկագրով գնման ընթացակարգին:</w:t>
      </w:r>
    </w:p>
    <w:p w:rsidR="000801CA" w:rsidRPr="000801CA" w:rsidRDefault="000801CA" w:rsidP="000801CA">
      <w:pPr>
        <w:spacing w:after="0" w:line="240" w:lineRule="auto"/>
        <w:ind w:left="426"/>
        <w:jc w:val="both"/>
        <w:rPr>
          <w:rFonts w:ascii="GHEA Grapalat" w:eastAsia="Times New Roman" w:hAnsi="GHEA Grapalat" w:cs="GHEA Grapalat"/>
          <w:sz w:val="20"/>
          <w:szCs w:val="20"/>
          <w:lang w:val="pt-BR"/>
        </w:rPr>
      </w:pPr>
      <w:r w:rsidRPr="000801CA">
        <w:rPr>
          <w:rFonts w:ascii="GHEA Grapalat" w:eastAsia="Times New Roman" w:hAnsi="GHEA Grapalat" w:cs="Times New Roman"/>
          <w:sz w:val="20"/>
          <w:szCs w:val="20"/>
          <w:vertAlign w:val="superscript"/>
          <w:lang w:val="hy-AM"/>
        </w:rPr>
        <w:t>ընթացակարգի ծածկագիրը</w:t>
      </w:r>
    </w:p>
    <w:p w:rsidR="000801CA" w:rsidRPr="000801CA" w:rsidRDefault="000801CA" w:rsidP="000801CA">
      <w:pPr>
        <w:spacing w:after="0" w:line="240" w:lineRule="auto"/>
        <w:ind w:firstLine="360"/>
        <w:jc w:val="both"/>
        <w:rPr>
          <w:rFonts w:ascii="GHEA Grapalat" w:eastAsia="Times New Roman" w:hAnsi="GHEA Grapalat" w:cs="GHEA Grapalat"/>
          <w:color w:val="5B9BD5"/>
          <w:sz w:val="20"/>
          <w:szCs w:val="20"/>
          <w:lang w:val="hy-AM"/>
        </w:rPr>
      </w:pPr>
      <w:r w:rsidRPr="000801C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801CA" w:rsidRPr="000801CA" w:rsidRDefault="000801CA" w:rsidP="000801CA">
      <w:pPr>
        <w:spacing w:after="0" w:line="240" w:lineRule="auto"/>
        <w:ind w:firstLine="360"/>
        <w:jc w:val="both"/>
        <w:rPr>
          <w:rFonts w:ascii="GHEA Grapalat" w:eastAsia="Times New Roman" w:hAnsi="GHEA Grapalat" w:cs="GHEA Grapalat"/>
          <w:color w:val="000000"/>
          <w:sz w:val="20"/>
          <w:szCs w:val="20"/>
          <w:lang w:val="pt-BR"/>
        </w:rPr>
      </w:pPr>
      <w:r w:rsidRPr="000801CA">
        <w:rPr>
          <w:rFonts w:ascii="GHEA Grapalat" w:eastAsia="Times New Roman" w:hAnsi="GHEA Grapalat" w:cs="GHEA Grapalat"/>
          <w:color w:val="000000"/>
          <w:sz w:val="20"/>
          <w:szCs w:val="20"/>
          <w:lang w:val="pt-BR"/>
        </w:rPr>
        <w:t>1.3 Ընկերությունը</w:t>
      </w:r>
      <w:r w:rsidRPr="000801CA">
        <w:rPr>
          <w:rFonts w:ascii="GHEA Grapalat" w:eastAsia="Times New Roman" w:hAnsi="GHEA Grapalat" w:cs="GHEA Grapalat"/>
          <w:color w:val="000000"/>
          <w:sz w:val="20"/>
          <w:szCs w:val="20"/>
          <w:lang w:val="hy-AM"/>
        </w:rPr>
        <w:t xml:space="preserve"> սույն </w:t>
      </w:r>
      <w:r w:rsidRPr="000801CA">
        <w:rPr>
          <w:rFonts w:ascii="GHEA Grapalat" w:eastAsia="Times New Roman" w:hAnsi="GHEA Grapalat" w:cs="GHEA Grapalat"/>
          <w:color w:val="000000"/>
          <w:sz w:val="20"/>
          <w:szCs w:val="20"/>
          <w:lang w:val="pt-BR"/>
        </w:rPr>
        <w:t>տուժանքի համաձայնագ</w:t>
      </w:r>
      <w:r w:rsidRPr="000801CA">
        <w:rPr>
          <w:rFonts w:ascii="GHEA Grapalat" w:eastAsia="Times New Roman" w:hAnsi="GHEA Grapalat" w:cs="GHEA Grapalat"/>
          <w:color w:val="000000"/>
          <w:sz w:val="20"/>
          <w:szCs w:val="20"/>
          <w:lang w:val="hy-AM"/>
        </w:rPr>
        <w:t>ր</w:t>
      </w:r>
      <w:r w:rsidRPr="000801CA">
        <w:rPr>
          <w:rFonts w:ascii="GHEA Grapalat" w:eastAsia="Times New Roman" w:hAnsi="GHEA Grapalat" w:cs="GHEA Grapalat"/>
          <w:color w:val="000000"/>
          <w:sz w:val="20"/>
          <w:szCs w:val="20"/>
          <w:lang w:val="pt-BR"/>
        </w:rPr>
        <w:t>ի</w:t>
      </w:r>
      <w:r w:rsidRPr="000801C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801CA">
        <w:rPr>
          <w:rFonts w:ascii="GHEA Grapalat" w:eastAsia="Times New Roman" w:hAnsi="GHEA Grapalat" w:cs="GHEA Grapalat"/>
          <w:color w:val="000000"/>
          <w:sz w:val="20"/>
          <w:szCs w:val="20"/>
          <w:lang w:val="pt-BR"/>
        </w:rPr>
        <w:t>Ընկերության</w:t>
      </w:r>
      <w:r w:rsidRPr="000801C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գ)  </w:t>
      </w:r>
      <w:r w:rsidRPr="000801CA">
        <w:rPr>
          <w:rFonts w:ascii="GHEA Grapalat" w:eastAsia="Times New Roman" w:hAnsi="GHEA Grapalat" w:cs="GHEA Grapalat"/>
          <w:color w:val="000000"/>
          <w:sz w:val="20"/>
          <w:szCs w:val="20"/>
          <w:lang w:val="pt-BR"/>
        </w:rPr>
        <w:t>Ընկերությունը</w:t>
      </w:r>
      <w:r w:rsidRPr="000801C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801CA" w:rsidRPr="000801CA" w:rsidRDefault="000801CA" w:rsidP="000801CA">
      <w:pPr>
        <w:spacing w:after="0" w:line="240" w:lineRule="auto"/>
        <w:ind w:left="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դ) </w:t>
      </w:r>
      <w:r w:rsidRPr="000801CA">
        <w:rPr>
          <w:rFonts w:ascii="GHEA Grapalat" w:eastAsia="Times New Roman" w:hAnsi="GHEA Grapalat" w:cs="GHEA Grapalat"/>
          <w:color w:val="000000"/>
          <w:sz w:val="20"/>
          <w:szCs w:val="20"/>
          <w:lang w:val="pt-BR"/>
        </w:rPr>
        <w:t>Ընկերությունը</w:t>
      </w:r>
      <w:r w:rsidRPr="000801C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0801CA" w:rsidRPr="000801CA" w:rsidRDefault="000801CA" w:rsidP="000801CA">
      <w:pPr>
        <w:spacing w:after="0" w:line="240" w:lineRule="auto"/>
        <w:ind w:firstLine="426"/>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801CA" w:rsidRPr="000801CA" w:rsidRDefault="000801CA" w:rsidP="000801CA">
      <w:pPr>
        <w:spacing w:after="0" w:line="240" w:lineRule="auto"/>
        <w:ind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801CA">
        <w:rPr>
          <w:rFonts w:ascii="GHEA Grapalat" w:eastAsia="Times New Roman" w:hAnsi="GHEA Grapalat" w:cs="GHEA Grapalat"/>
          <w:sz w:val="20"/>
          <w:szCs w:val="20"/>
          <w:lang w:val="hy-AM"/>
        </w:rPr>
        <w:t xml:space="preserve">Պահանջագիրը բնօրինակներով </w:t>
      </w:r>
      <w:r w:rsidRPr="000801CA">
        <w:rPr>
          <w:rFonts w:ascii="GHEA Grapalat" w:eastAsia="Times New Roman" w:hAnsi="GHEA Grapalat" w:cs="GHEA Grapalat"/>
          <w:sz w:val="20"/>
          <w:szCs w:val="20"/>
          <w:lang w:val="pt-BR"/>
        </w:rPr>
        <w:t xml:space="preserve">ներկայացնում է </w:t>
      </w:r>
      <w:r w:rsidRPr="000801CA">
        <w:rPr>
          <w:rFonts w:ascii="GHEA Grapalat" w:eastAsia="Times New Roman" w:hAnsi="GHEA Grapalat" w:cs="GHEA Grapalat"/>
          <w:sz w:val="20"/>
          <w:szCs w:val="20"/>
          <w:lang w:val="hy-AM"/>
        </w:rPr>
        <w:t>Վճարող Բանկին</w:t>
      </w:r>
      <w:r w:rsidRPr="000801C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0801CA">
        <w:rPr>
          <w:rFonts w:ascii="GHEA Grapalat" w:eastAsia="Times New Roman"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0801CA">
        <w:rPr>
          <w:rFonts w:ascii="GHEA Grapalat" w:eastAsia="Times New Roman" w:hAnsi="GHEA Grapalat" w:cs="GHEA Grapalat"/>
          <w:sz w:val="20"/>
          <w:szCs w:val="20"/>
          <w:lang w:val="pt-BR"/>
        </w:rPr>
        <w:t xml:space="preserve">, </w:t>
      </w:r>
      <w:r w:rsidRPr="000801CA">
        <w:rPr>
          <w:rFonts w:ascii="GHEA Grapalat" w:eastAsia="Times New Roman" w:hAnsi="GHEA Grapalat" w:cs="GHEA Grapalat"/>
          <w:sz w:val="20"/>
          <w:szCs w:val="20"/>
          <w:lang w:val="hy-AM"/>
        </w:rPr>
        <w:t>ինչպեսնաևդրանցիցարտատպվածթղթայինտարբերակներով</w:t>
      </w:r>
      <w:r w:rsidRPr="000801CA">
        <w:rPr>
          <w:rFonts w:ascii="GHEA Grapalat" w:eastAsia="Times New Roman" w:hAnsi="GHEA Grapalat" w:cs="GHEA Grapalat"/>
          <w:sz w:val="20"/>
          <w:szCs w:val="20"/>
          <w:lang w:val="pt-BR"/>
        </w:rPr>
        <w:t>:</w:t>
      </w:r>
    </w:p>
    <w:p w:rsidR="000801CA" w:rsidRPr="000801CA" w:rsidRDefault="000801CA" w:rsidP="000801CA">
      <w:pPr>
        <w:numPr>
          <w:ilvl w:val="1"/>
          <w:numId w:val="25"/>
        </w:numPr>
        <w:spacing w:after="0" w:line="240" w:lineRule="auto"/>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0801CA" w:rsidRPr="000801CA" w:rsidRDefault="000801CA" w:rsidP="000801CA">
      <w:pPr>
        <w:spacing w:after="0" w:line="240" w:lineRule="auto"/>
        <w:ind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hy-AM"/>
        </w:rPr>
        <w:t>1.6 Վճարող Բանկի կողմից Պ</w:t>
      </w:r>
      <w:r w:rsidRPr="000801CA">
        <w:rPr>
          <w:rFonts w:ascii="GHEA Grapalat" w:eastAsia="Times New Roman" w:hAnsi="GHEA Grapalat" w:cs="GHEA Grapalat"/>
          <w:sz w:val="20"/>
          <w:szCs w:val="20"/>
          <w:lang w:val="pt-BR"/>
        </w:rPr>
        <w:t xml:space="preserve">ահանջագրում նշված գումարի վճարման հետևանքով </w:t>
      </w:r>
      <w:r w:rsidRPr="000801CA">
        <w:rPr>
          <w:rFonts w:ascii="GHEA Grapalat" w:eastAsia="Times New Roman" w:hAnsi="GHEA Grapalat" w:cs="GHEA Grapalat"/>
          <w:sz w:val="20"/>
          <w:szCs w:val="20"/>
          <w:lang w:val="hy-AM"/>
        </w:rPr>
        <w:t xml:space="preserve">Ընկերության </w:t>
      </w:r>
      <w:r w:rsidRPr="000801CA">
        <w:rPr>
          <w:rFonts w:ascii="GHEA Grapalat" w:eastAsia="Times New Roman" w:hAnsi="GHEA Grapalat" w:cs="GHEA Grapalat"/>
          <w:sz w:val="20"/>
          <w:szCs w:val="20"/>
          <w:lang w:val="pt-BR"/>
        </w:rPr>
        <w:t xml:space="preserve">առաջացած ռիսկերի (Ընկերության կրած վնասների) </w:t>
      </w:r>
      <w:r w:rsidRPr="000801CA">
        <w:rPr>
          <w:rFonts w:ascii="GHEA Grapalat" w:eastAsia="Times New Roman" w:hAnsi="GHEA Grapalat" w:cs="GHEA Grapalat"/>
          <w:sz w:val="20"/>
          <w:szCs w:val="20"/>
          <w:lang w:val="hy-AM"/>
        </w:rPr>
        <w:t xml:space="preserve">և բացասական հետևանքների </w:t>
      </w:r>
      <w:r w:rsidRPr="000801CA">
        <w:rPr>
          <w:rFonts w:ascii="GHEA Grapalat" w:eastAsia="Times New Roman" w:hAnsi="GHEA Grapalat" w:cs="GHEA Grapalat"/>
          <w:sz w:val="20"/>
          <w:szCs w:val="20"/>
          <w:lang w:val="pt-BR"/>
        </w:rPr>
        <w:t>համար Բանկը</w:t>
      </w:r>
      <w:r w:rsidRPr="000801CA">
        <w:rPr>
          <w:rFonts w:ascii="GHEA Grapalat" w:eastAsia="Times New Roman" w:hAnsi="GHEA Grapalat" w:cs="GHEA Grapalat"/>
          <w:sz w:val="20"/>
          <w:szCs w:val="20"/>
          <w:lang w:val="hy-AM"/>
        </w:rPr>
        <w:t xml:space="preserve"> որևէ</w:t>
      </w:r>
      <w:r w:rsidRPr="000801CA">
        <w:rPr>
          <w:rFonts w:ascii="GHEA Grapalat" w:eastAsia="Times New Roman" w:hAnsi="GHEA Grapalat" w:cs="GHEA Grapalat"/>
          <w:sz w:val="20"/>
          <w:szCs w:val="20"/>
          <w:lang w:val="pt-BR"/>
        </w:rPr>
        <w:t xml:space="preserve"> պատասխանատվություն չի կրում</w:t>
      </w:r>
      <w:r w:rsidRPr="000801C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0801CA" w:rsidRPr="000801CA" w:rsidRDefault="000801CA" w:rsidP="000801CA">
      <w:pPr>
        <w:spacing w:after="0" w:line="240" w:lineRule="auto"/>
        <w:ind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1.7 </w:t>
      </w:r>
      <w:r w:rsidRPr="000801CA">
        <w:rPr>
          <w:rFonts w:ascii="GHEA Grapalat" w:eastAsia="Times New Roman" w:hAnsi="GHEA Grapalat" w:cs="GHEA Grapalat"/>
          <w:sz w:val="20"/>
          <w:szCs w:val="20"/>
          <w:lang w:val="hy-AM"/>
        </w:rPr>
        <w:t>Այն դեպքում</w:t>
      </w:r>
      <w:r w:rsidRPr="000801CA">
        <w:rPr>
          <w:rFonts w:ascii="GHEA Grapalat" w:eastAsia="Times New Roman" w:hAnsi="GHEA Grapalat" w:cs="GHEA Grapalat"/>
          <w:sz w:val="20"/>
          <w:szCs w:val="20"/>
          <w:lang w:val="pt-BR"/>
        </w:rPr>
        <w:t>,</w:t>
      </w:r>
      <w:r w:rsidRPr="000801CA">
        <w:rPr>
          <w:rFonts w:ascii="GHEA Grapalat" w:eastAsia="Times New Roman" w:hAnsi="GHEA Grapalat" w:cs="GHEA Grapalat"/>
          <w:sz w:val="20"/>
          <w:szCs w:val="20"/>
          <w:lang w:val="hy-AM"/>
        </w:rPr>
        <w:t xml:space="preserve"> երբ Ընկերության հաշվի միջոցները չեն բավարարում</w:t>
      </w:r>
      <w:r w:rsidRPr="000801CA">
        <w:rPr>
          <w:rFonts w:ascii="GHEA Grapalat" w:eastAsia="Times New Roman" w:hAnsi="GHEA Grapalat" w:cs="GHEA Grapalat"/>
          <w:sz w:val="20"/>
          <w:szCs w:val="20"/>
          <w:lang w:val="en-US"/>
        </w:rPr>
        <w:t>՝Վճարողբանկըվճարմանպահանջագիրըստանալուցհետո՝</w:t>
      </w:r>
      <w:r w:rsidRPr="000801CA">
        <w:rPr>
          <w:rFonts w:ascii="GHEA Grapalat" w:eastAsia="Times New Roman" w:hAnsi="GHEA Grapalat" w:cs="GHEA Grapalat"/>
          <w:sz w:val="20"/>
          <w:szCs w:val="20"/>
          <w:lang w:val="pt-BR"/>
        </w:rPr>
        <w:t xml:space="preserve"> 2 (</w:t>
      </w:r>
      <w:r w:rsidRPr="000801CA">
        <w:rPr>
          <w:rFonts w:ascii="GHEA Grapalat" w:eastAsia="Times New Roman" w:hAnsi="GHEA Grapalat" w:cs="GHEA Grapalat"/>
          <w:sz w:val="20"/>
          <w:szCs w:val="20"/>
          <w:lang w:val="en-US"/>
        </w:rPr>
        <w:t>երկու</w:t>
      </w:r>
      <w:r w:rsidRPr="000801CA">
        <w:rPr>
          <w:rFonts w:ascii="GHEA Grapalat" w:eastAsia="Times New Roman" w:hAnsi="GHEA Grapalat" w:cs="GHEA Grapalat"/>
          <w:sz w:val="20"/>
          <w:szCs w:val="20"/>
          <w:lang w:val="pt-BR"/>
        </w:rPr>
        <w:t xml:space="preserve">) </w:t>
      </w:r>
      <w:r w:rsidRPr="000801CA">
        <w:rPr>
          <w:rFonts w:ascii="GHEA Grapalat" w:eastAsia="Times New Roman" w:hAnsi="GHEA Grapalat" w:cs="GHEA Grapalat"/>
          <w:sz w:val="20"/>
          <w:szCs w:val="20"/>
          <w:lang w:val="en-US"/>
        </w:rPr>
        <w:t>աշխատանքայինօրվաընթացքումպետքէտեղեկացնիՊատվիրատուին՝գրավորձևով</w:t>
      </w:r>
      <w:r w:rsidRPr="000801CA">
        <w:rPr>
          <w:rFonts w:ascii="GHEA Grapalat" w:eastAsia="Times New Roman" w:hAnsi="GHEA Grapalat" w:cs="GHEA Grapalat"/>
          <w:sz w:val="20"/>
          <w:szCs w:val="20"/>
          <w:lang w:val="pt-BR"/>
        </w:rPr>
        <w:t>:</w:t>
      </w:r>
    </w:p>
    <w:p w:rsidR="000801CA" w:rsidRPr="000801CA" w:rsidRDefault="000801CA" w:rsidP="000801CA">
      <w:pPr>
        <w:spacing w:after="0" w:line="240" w:lineRule="auto"/>
        <w:ind w:firstLine="360"/>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lastRenderedPageBreak/>
        <w:t xml:space="preserve">1.8 Սույն համաձայնագիրը և կից </w:t>
      </w:r>
      <w:r w:rsidRPr="000801CA">
        <w:rPr>
          <w:rFonts w:ascii="GHEA Grapalat" w:eastAsia="Times New Roman" w:hAnsi="GHEA Grapalat" w:cs="GHEA Grapalat"/>
          <w:sz w:val="20"/>
          <w:szCs w:val="20"/>
          <w:lang w:val="hy-AM"/>
        </w:rPr>
        <w:t>Պ</w:t>
      </w:r>
      <w:r w:rsidRPr="000801C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801CA" w:rsidRPr="000801CA" w:rsidRDefault="000801CA" w:rsidP="000801CA">
      <w:pPr>
        <w:spacing w:after="0" w:line="240" w:lineRule="auto"/>
        <w:jc w:val="both"/>
        <w:rPr>
          <w:rFonts w:ascii="GHEA Grapalat" w:eastAsia="Times New Roman" w:hAnsi="GHEA Grapalat" w:cs="GHEA Grapalat"/>
          <w:sz w:val="20"/>
          <w:szCs w:val="20"/>
          <w:lang w:val="hy-AM"/>
        </w:rPr>
      </w:pPr>
    </w:p>
    <w:p w:rsidR="000801CA" w:rsidRPr="000801CA" w:rsidRDefault="000801CA" w:rsidP="000801CA">
      <w:pPr>
        <w:numPr>
          <w:ilvl w:val="0"/>
          <w:numId w:val="6"/>
        </w:numPr>
        <w:spacing w:after="0" w:line="240" w:lineRule="auto"/>
        <w:jc w:val="center"/>
        <w:rPr>
          <w:rFonts w:ascii="GHEA Grapalat" w:eastAsia="Times New Roman" w:hAnsi="GHEA Grapalat" w:cs="GHEA Grapalat"/>
          <w:b/>
          <w:bCs/>
          <w:sz w:val="20"/>
          <w:szCs w:val="20"/>
          <w:lang w:val="en-US"/>
        </w:rPr>
      </w:pPr>
      <w:r w:rsidRPr="000801CA">
        <w:rPr>
          <w:rFonts w:ascii="GHEA Grapalat" w:eastAsia="Times New Roman" w:hAnsi="GHEA Grapalat" w:cs="GHEA Grapalat"/>
          <w:b/>
          <w:bCs/>
          <w:sz w:val="20"/>
          <w:szCs w:val="20"/>
          <w:lang w:val="en-US"/>
        </w:rPr>
        <w:t>Այլ պայմաններ</w:t>
      </w:r>
    </w:p>
    <w:p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en-US"/>
        </w:rPr>
        <w:t>2.1 Սույն համաձայնագիրը</w:t>
      </w:r>
      <w:r w:rsidRPr="000801CA">
        <w:rPr>
          <w:rFonts w:ascii="GHEA Grapalat" w:eastAsia="Times New Roman" w:hAnsi="GHEA Grapalat" w:cs="GHEA Grapalat"/>
          <w:sz w:val="20"/>
          <w:szCs w:val="20"/>
          <w:lang w:val="hy-AM"/>
        </w:rPr>
        <w:t xml:space="preserve"> և Պահանջագիրը անհետկանչելի են,</w:t>
      </w:r>
      <w:r w:rsidRPr="000801CA">
        <w:rPr>
          <w:rFonts w:ascii="GHEA Grapalat" w:eastAsia="Times New Roman" w:hAnsi="GHEA Grapalat" w:cs="GHEA Grapalat"/>
          <w:sz w:val="20"/>
          <w:szCs w:val="20"/>
          <w:lang w:val="en-US"/>
        </w:rPr>
        <w:t xml:space="preserve"> ուժի մեջ </w:t>
      </w:r>
      <w:r w:rsidRPr="000801CA">
        <w:rPr>
          <w:rFonts w:ascii="GHEA Grapalat" w:eastAsia="Times New Roman" w:hAnsi="GHEA Grapalat" w:cs="GHEA Grapalat"/>
          <w:sz w:val="20"/>
          <w:szCs w:val="20"/>
          <w:lang w:val="hy-AM"/>
        </w:rPr>
        <w:t>են</w:t>
      </w:r>
      <w:r w:rsidRPr="000801CA">
        <w:rPr>
          <w:rFonts w:ascii="GHEA Grapalat" w:eastAsia="Times New Roman" w:hAnsi="GHEA Grapalat" w:cs="GHEA Grapalat"/>
          <w:sz w:val="20"/>
          <w:szCs w:val="20"/>
          <w:lang w:val="en-US"/>
        </w:rPr>
        <w:t xml:space="preserve"> մտնում Ընկերության կողմից վավերացման պահից և ուժի մեջ</w:t>
      </w:r>
      <w:r w:rsidRPr="000801CA">
        <w:rPr>
          <w:rFonts w:ascii="GHEA Grapalat" w:eastAsia="Times New Roman" w:hAnsi="GHEA Grapalat" w:cs="GHEA Grapalat"/>
          <w:sz w:val="20"/>
          <w:szCs w:val="20"/>
          <w:lang w:val="hy-AM"/>
        </w:rPr>
        <w:t xml:space="preserve"> են մինչև </w:t>
      </w:r>
      <w:r w:rsidRPr="000801CA">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801CA" w:rsidRPr="000801CA" w:rsidDel="00A13215"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p>
    <w:p w:rsidR="000801CA" w:rsidRPr="000801CA" w:rsidRDefault="000801CA" w:rsidP="000801CA">
      <w:pPr>
        <w:spacing w:after="0" w:line="240" w:lineRule="auto"/>
        <w:ind w:firstLine="567"/>
        <w:jc w:val="center"/>
        <w:rPr>
          <w:rFonts w:ascii="GHEA Grapalat" w:eastAsia="Times New Roman" w:hAnsi="GHEA Grapalat" w:cs="GHEA Grapalat"/>
          <w:sz w:val="20"/>
          <w:szCs w:val="20"/>
          <w:lang w:val="hy-AM"/>
        </w:rPr>
      </w:pPr>
      <w:r w:rsidRPr="000801CA">
        <w:rPr>
          <w:rFonts w:ascii="GHEA Grapalat" w:eastAsia="Times New Roman" w:hAnsi="GHEA Grapalat" w:cs="GHEA Grapalat"/>
          <w:b/>
          <w:sz w:val="20"/>
          <w:szCs w:val="20"/>
          <w:lang w:val="hy-AM"/>
        </w:rPr>
        <w:t>3. Ընկերության հասցեն, բանկային վավերապայմանները`</w:t>
      </w:r>
    </w:p>
    <w:p w:rsidR="000801CA" w:rsidRPr="000801CA" w:rsidRDefault="000801CA" w:rsidP="000801CA">
      <w:pPr>
        <w:spacing w:after="0" w:line="240" w:lineRule="auto"/>
        <w:jc w:val="both"/>
        <w:rPr>
          <w:rFonts w:ascii="GHEA Grapalat" w:eastAsia="Times New Roman" w:hAnsi="GHEA Grapalat" w:cs="GHEA Grapalat"/>
          <w:sz w:val="20"/>
          <w:szCs w:val="20"/>
          <w:u w:val="single"/>
          <w:lang w:val="hy-AM"/>
        </w:rPr>
      </w:pP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p>
    <w:p w:rsidR="000801CA" w:rsidRPr="000801CA" w:rsidRDefault="000801CA" w:rsidP="000801CA">
      <w:pPr>
        <w:spacing w:after="0" w:line="240" w:lineRule="auto"/>
        <w:jc w:val="both"/>
        <w:rPr>
          <w:rFonts w:ascii="GHEA Grapalat" w:eastAsia="Times New Roman" w:hAnsi="GHEA Grapalat" w:cs="Times New Roman"/>
          <w:sz w:val="18"/>
          <w:szCs w:val="18"/>
          <w:vertAlign w:val="superscript"/>
          <w:lang w:val="hy-AM"/>
        </w:rPr>
      </w:pPr>
      <w:r w:rsidRPr="000801CA">
        <w:rPr>
          <w:rFonts w:ascii="GHEA Grapalat" w:eastAsia="Times New Roman" w:hAnsi="GHEA Grapalat" w:cs="Times New Roman"/>
          <w:sz w:val="18"/>
          <w:szCs w:val="18"/>
          <w:vertAlign w:val="superscript"/>
          <w:lang w:val="hy-AM"/>
        </w:rPr>
        <w:t xml:space="preserve">                               ընկերության անվանումը</w:t>
      </w:r>
    </w:p>
    <w:p w:rsidR="000801CA" w:rsidRPr="000801CA" w:rsidRDefault="000801CA" w:rsidP="000801CA">
      <w:pPr>
        <w:spacing w:after="0" w:line="240" w:lineRule="auto"/>
        <w:jc w:val="both"/>
        <w:rPr>
          <w:rFonts w:ascii="GHEA Grapalat" w:eastAsia="Times New Roman" w:hAnsi="GHEA Grapalat" w:cs="Times New Roman"/>
          <w:sz w:val="18"/>
          <w:szCs w:val="18"/>
          <w:u w:val="single"/>
          <w:vertAlign w:val="superscript"/>
          <w:lang w:val="hy-AM"/>
        </w:rPr>
      </w:pP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p>
    <w:p w:rsidR="000801CA" w:rsidRPr="000801CA" w:rsidRDefault="000801CA" w:rsidP="000801CA">
      <w:pPr>
        <w:spacing w:after="0" w:line="240" w:lineRule="auto"/>
        <w:jc w:val="both"/>
        <w:rPr>
          <w:rFonts w:ascii="GHEA Grapalat" w:eastAsia="Times New Roman" w:hAnsi="GHEA Grapalat" w:cs="Times New Roman"/>
          <w:sz w:val="18"/>
          <w:szCs w:val="18"/>
          <w:vertAlign w:val="superscript"/>
          <w:lang w:val="hy-AM"/>
        </w:rPr>
      </w:pPr>
      <w:r w:rsidRPr="000801CA">
        <w:rPr>
          <w:rFonts w:ascii="GHEA Grapalat" w:eastAsia="Times New Roman" w:hAnsi="GHEA Grapalat" w:cs="Times New Roman"/>
          <w:sz w:val="18"/>
          <w:szCs w:val="18"/>
          <w:vertAlign w:val="superscript"/>
          <w:lang w:val="hy-AM"/>
        </w:rPr>
        <w:t xml:space="preserve">                              ընկերության հասցեն</w:t>
      </w:r>
    </w:p>
    <w:p w:rsidR="000801CA" w:rsidRPr="000801CA" w:rsidRDefault="000801CA" w:rsidP="000801CA">
      <w:pPr>
        <w:spacing w:after="0" w:line="240" w:lineRule="auto"/>
        <w:jc w:val="both"/>
        <w:rPr>
          <w:rFonts w:ascii="GHEA Grapalat" w:eastAsia="Times New Roman" w:hAnsi="GHEA Grapalat" w:cs="Times New Roman"/>
          <w:sz w:val="18"/>
          <w:szCs w:val="18"/>
          <w:u w:val="single"/>
          <w:vertAlign w:val="superscript"/>
          <w:lang w:val="hy-AM"/>
        </w:rPr>
      </w:pP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p>
    <w:p w:rsidR="000801CA" w:rsidRPr="000801CA" w:rsidRDefault="000801CA" w:rsidP="000801CA">
      <w:pPr>
        <w:spacing w:after="0" w:line="240" w:lineRule="auto"/>
        <w:jc w:val="both"/>
        <w:rPr>
          <w:rFonts w:ascii="GHEA Grapalat" w:eastAsia="Times New Roman" w:hAnsi="GHEA Grapalat" w:cs="Times New Roman"/>
          <w:sz w:val="18"/>
          <w:szCs w:val="18"/>
          <w:vertAlign w:val="superscript"/>
          <w:lang w:val="hy-AM"/>
        </w:rPr>
      </w:pPr>
      <w:r w:rsidRPr="000801CA">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0801CA" w:rsidRPr="000801CA" w:rsidRDefault="000801CA" w:rsidP="000801CA">
      <w:pPr>
        <w:spacing w:after="0" w:line="240" w:lineRule="auto"/>
        <w:jc w:val="both"/>
        <w:rPr>
          <w:rFonts w:ascii="GHEA Grapalat" w:eastAsia="Times New Roman" w:hAnsi="GHEA Grapalat" w:cs="Times New Roman"/>
          <w:sz w:val="18"/>
          <w:szCs w:val="18"/>
          <w:u w:val="single"/>
          <w:vertAlign w:val="superscript"/>
          <w:lang w:val="hy-AM"/>
        </w:rPr>
      </w:pP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p>
    <w:p w:rsidR="000801CA" w:rsidRPr="000801CA" w:rsidRDefault="000801CA" w:rsidP="000801CA">
      <w:pPr>
        <w:spacing w:after="0" w:line="240" w:lineRule="auto"/>
        <w:jc w:val="both"/>
        <w:rPr>
          <w:rFonts w:ascii="GHEA Grapalat" w:eastAsia="Times New Roman" w:hAnsi="GHEA Grapalat" w:cs="Times New Roman"/>
          <w:sz w:val="18"/>
          <w:szCs w:val="18"/>
          <w:u w:val="single"/>
          <w:vertAlign w:val="superscript"/>
          <w:lang w:val="hy-AM"/>
        </w:rPr>
      </w:pPr>
    </w:p>
    <w:p w:rsidR="000801CA" w:rsidRPr="000801CA" w:rsidRDefault="000801CA" w:rsidP="000801CA">
      <w:pPr>
        <w:spacing w:after="0" w:line="240" w:lineRule="auto"/>
        <w:jc w:val="both"/>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Կ.Տ</w:t>
      </w:r>
    </w:p>
    <w:p w:rsidR="000801CA" w:rsidRPr="000801CA" w:rsidRDefault="000801CA" w:rsidP="000801CA">
      <w:pPr>
        <w:spacing w:after="0" w:line="240" w:lineRule="auto"/>
        <w:jc w:val="both"/>
        <w:rPr>
          <w:rFonts w:ascii="GHEA Grapalat" w:eastAsia="Times New Roman" w:hAnsi="GHEA Grapalat" w:cs="Times New Roman"/>
          <w:sz w:val="20"/>
          <w:szCs w:val="20"/>
          <w:lang w:val="hy-AM"/>
        </w:rPr>
      </w:pPr>
    </w:p>
    <w:p w:rsidR="000801CA" w:rsidRPr="000801CA" w:rsidRDefault="000801CA" w:rsidP="000801CA">
      <w:pPr>
        <w:spacing w:after="0" w:line="240" w:lineRule="auto"/>
        <w:jc w:val="both"/>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Օր/ամիս/տարի</w:t>
      </w:r>
    </w:p>
    <w:p w:rsidR="000801CA" w:rsidRPr="000801CA" w:rsidRDefault="000801CA" w:rsidP="000801CA">
      <w:pPr>
        <w:spacing w:after="0" w:line="240" w:lineRule="auto"/>
        <w:jc w:val="both"/>
        <w:rPr>
          <w:rFonts w:ascii="GHEA Grapalat" w:eastAsia="Times New Roman" w:hAnsi="GHEA Grapalat" w:cs="Times New Roman"/>
          <w:sz w:val="18"/>
          <w:szCs w:val="18"/>
          <w:vertAlign w:val="superscript"/>
          <w:lang w:val="hy-AM"/>
        </w:rPr>
      </w:pPr>
    </w:p>
    <w:p w:rsidR="000801CA" w:rsidRPr="000801CA" w:rsidRDefault="000801CA" w:rsidP="000801CA">
      <w:pPr>
        <w:spacing w:after="0" w:line="240" w:lineRule="auto"/>
        <w:jc w:val="both"/>
        <w:rPr>
          <w:rFonts w:ascii="GHEA Grapalat" w:eastAsia="Times New Roman" w:hAnsi="GHEA Grapalat" w:cs="GHEA Grapalat"/>
          <w:i/>
          <w:sz w:val="18"/>
          <w:szCs w:val="18"/>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0801CA">
        <w:rPr>
          <w:rFonts w:ascii="GHEA Grapalat" w:eastAsia="Times New Roman" w:hAnsi="GHEA Grapalat" w:cs="Sylfaen"/>
          <w:i/>
          <w:sz w:val="16"/>
          <w:szCs w:val="16"/>
          <w:lang w:val="hy-AM"/>
        </w:rPr>
        <w:t xml:space="preserve">* </w:t>
      </w:r>
      <w:r w:rsidRPr="000801C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0801CA" w:rsidRPr="000801CA" w:rsidRDefault="000801CA" w:rsidP="000801CA">
      <w:pPr>
        <w:spacing w:after="0" w:line="240" w:lineRule="auto"/>
        <w:ind w:firstLine="567"/>
        <w:jc w:val="right"/>
        <w:rPr>
          <w:rFonts w:ascii="GHEA Grapalat" w:eastAsia="Times New Roman" w:hAnsi="GHEA Grapalat" w:cs="Times New Roman"/>
          <w:b/>
          <w:sz w:val="20"/>
          <w:szCs w:val="20"/>
          <w:lang w:val="hy-AM"/>
        </w:rPr>
      </w:pPr>
      <w:r w:rsidRPr="000801C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0801CA" w:rsidRPr="000801CA" w:rsidTr="003A2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b/>
                <w:bCs/>
                <w:sz w:val="20"/>
                <w:szCs w:val="20"/>
                <w:lang w:val="hy-AM"/>
              </w:rPr>
            </w:pPr>
            <w:r w:rsidRPr="000801CA">
              <w:rPr>
                <w:rFonts w:ascii="GHEA Grapalat" w:eastAsia="Times New Roman" w:hAnsi="GHEA Grapalat" w:cs="Sylfaen"/>
                <w:sz w:val="20"/>
                <w:szCs w:val="20"/>
                <w:lang w:val="en-US"/>
              </w:rPr>
              <w:lastRenderedPageBreak/>
              <w:t xml:space="preserve">1.                                                              </w:t>
            </w:r>
            <w:r w:rsidRPr="000801CA">
              <w:rPr>
                <w:rFonts w:ascii="GHEA Grapalat" w:eastAsia="Times New Roman" w:hAnsi="GHEA Grapalat" w:cs="Sylfaen"/>
                <w:b/>
                <w:bCs/>
                <w:sz w:val="20"/>
                <w:szCs w:val="20"/>
                <w:lang w:val="en-US"/>
              </w:rPr>
              <w:t xml:space="preserve">ՎՃԱՐՄԱՆՊԱՀԱՆՋԱԳԻՐ* </w:t>
            </w:r>
          </w:p>
          <w:p w:rsidR="000801CA" w:rsidRPr="000801CA" w:rsidRDefault="000801CA" w:rsidP="000801CA">
            <w:pPr>
              <w:spacing w:after="0" w:line="240" w:lineRule="auto"/>
              <w:jc w:val="center"/>
              <w:rPr>
                <w:rFonts w:ascii="GHEA Grapalat" w:eastAsia="Times New Roman" w:hAnsi="GHEA Grapalat" w:cs="Arial"/>
                <w:bCs/>
                <w:i/>
                <w:sz w:val="20"/>
                <w:szCs w:val="20"/>
                <w:lang w:val="en-US"/>
              </w:rPr>
            </w:pPr>
          </w:p>
        </w:tc>
      </w:tr>
      <w:tr w:rsidR="000801CA" w:rsidRPr="000801CA" w:rsidTr="003A2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Թիվ </w:t>
            </w:r>
          </w:p>
        </w:tc>
      </w:tr>
      <w:tr w:rsidR="000801CA" w:rsidRPr="000801CA" w:rsidTr="003A2F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3</w:t>
            </w:r>
            <w:r w:rsidRPr="000801CA">
              <w:rPr>
                <w:rFonts w:ascii="GHEA Grapalat" w:eastAsia="Times New Roman" w:hAnsi="GHEA Grapalat" w:cs="Sylfaen"/>
                <w:sz w:val="20"/>
                <w:szCs w:val="20"/>
                <w:lang w:val="en-US"/>
              </w:rPr>
              <w:t>.                                                         Ներկայացմանամսաթիվը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Tahoma"/>
                <w:color w:val="000000"/>
                <w:sz w:val="20"/>
                <w:szCs w:val="20"/>
                <w:lang w:val="en-US"/>
              </w:rPr>
              <w:t xml:space="preserve">"___"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20___</w:t>
            </w:r>
            <w:r w:rsidRPr="000801CA">
              <w:rPr>
                <w:rFonts w:ascii="GHEA Grapalat" w:eastAsia="Times New Roman" w:hAnsi="GHEA Grapalat" w:cs="Sylfaen"/>
                <w:color w:val="000000"/>
                <w:sz w:val="20"/>
                <w:szCs w:val="20"/>
                <w:lang w:val="en-US"/>
              </w:rPr>
              <w:t>թ.</w:t>
            </w:r>
          </w:p>
        </w:tc>
      </w:tr>
      <w:tr w:rsidR="000801CA" w:rsidRPr="000801CA" w:rsidTr="003A2F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Վճարողի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 </w:t>
            </w:r>
            <w:r w:rsidRPr="000801CA">
              <w:rPr>
                <w:rFonts w:ascii="GHEA Grapalat" w:eastAsia="Times New Roman" w:hAnsi="GHEA Grapalat" w:cs="Sylfaen"/>
                <w:sz w:val="20"/>
                <w:szCs w:val="20"/>
                <w:lang w:val="en-US"/>
              </w:rPr>
              <w:t xml:space="preserve">(Ընկերություն </w:t>
            </w:r>
            <w:r w:rsidRPr="000801CA">
              <w:rPr>
                <w:rFonts w:ascii="GHEA Grapalat" w:eastAsia="Times New Roman" w:hAnsi="GHEA Grapalat" w:cs="Arial"/>
                <w:sz w:val="20"/>
                <w:szCs w:val="20"/>
                <w:lang w:val="en-US"/>
              </w:rPr>
              <w:t>`</w:t>
            </w:r>
          </w:p>
        </w:tc>
      </w:tr>
      <w:tr w:rsidR="000801CA" w:rsidRPr="000801CA" w:rsidTr="003A2F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5</w:t>
            </w:r>
            <w:r w:rsidRPr="000801CA">
              <w:rPr>
                <w:rFonts w:ascii="GHEA Grapalat" w:eastAsia="Times New Roman" w:hAnsi="GHEA Grapalat" w:cs="Sylfaen"/>
                <w:sz w:val="20"/>
                <w:szCs w:val="20"/>
                <w:lang w:val="en-US"/>
              </w:rPr>
              <w:t>. Վճարողի</w:t>
            </w:r>
            <w:r w:rsidRPr="000801CA">
              <w:rPr>
                <w:rFonts w:ascii="GHEA Grapalat" w:eastAsia="Times New Roman" w:hAnsi="GHEA Grapalat" w:cs="Sylfaen"/>
                <w:sz w:val="20"/>
                <w:szCs w:val="20"/>
                <w:lang w:val="hy-AM"/>
              </w:rPr>
              <w:t xml:space="preserve">ն սպասարկող Ֆինանսական կազմակերպություն </w:t>
            </w:r>
            <w:r w:rsidRPr="000801CA">
              <w:rPr>
                <w:rFonts w:ascii="GHEA Grapalat" w:eastAsia="Times New Roman" w:hAnsi="GHEA Grapalat" w:cs="Sylfaen"/>
                <w:sz w:val="20"/>
                <w:szCs w:val="20"/>
                <w:lang w:val="en-US"/>
              </w:rPr>
              <w:t>(բանկ)</w:t>
            </w:r>
            <w:r w:rsidRPr="000801CA">
              <w:rPr>
                <w:rFonts w:ascii="GHEA Grapalat" w:eastAsia="Times New Roman" w:hAnsi="GHEA Grapalat" w:cs="Arial"/>
                <w:sz w:val="20"/>
                <w:szCs w:val="20"/>
                <w:lang w:val="en-US"/>
              </w:rPr>
              <w:t>`</w:t>
            </w:r>
          </w:p>
        </w:tc>
      </w:tr>
      <w:tr w:rsidR="000801CA" w:rsidRPr="000801CA" w:rsidTr="003A2F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6</w:t>
            </w:r>
            <w:r w:rsidRPr="000801CA">
              <w:rPr>
                <w:rFonts w:ascii="GHEA Grapalat" w:eastAsia="Times New Roman" w:hAnsi="GHEA Grapalat" w:cs="Sylfaen"/>
                <w:sz w:val="20"/>
                <w:szCs w:val="20"/>
                <w:lang w:val="en-US"/>
              </w:rPr>
              <w:t>. Վճարողիհաշվիհամարը</w:t>
            </w:r>
            <w:r w:rsidRPr="000801CA">
              <w:rPr>
                <w:rFonts w:ascii="GHEA Grapalat" w:eastAsia="Times New Roman" w:hAnsi="GHEA Grapalat" w:cs="Arial"/>
                <w:sz w:val="20"/>
                <w:szCs w:val="20"/>
                <w:lang w:val="en-US"/>
              </w:rPr>
              <w:t>`</w:t>
            </w:r>
          </w:p>
        </w:tc>
      </w:tr>
      <w:tr w:rsidR="000801CA" w:rsidRPr="000801CA" w:rsidTr="003A2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7</w:t>
            </w:r>
            <w:r w:rsidRPr="000801CA">
              <w:rPr>
                <w:rFonts w:ascii="GHEA Grapalat" w:eastAsia="Times New Roman" w:hAnsi="GHEA Grapalat" w:cs="Sylfaen"/>
                <w:sz w:val="20"/>
                <w:szCs w:val="20"/>
                <w:lang w:val="en-US"/>
              </w:rPr>
              <w:t>. ՎճարողիՀՎՀՀ</w:t>
            </w:r>
            <w:r w:rsidRPr="000801CA">
              <w:rPr>
                <w:rFonts w:ascii="GHEA Grapalat" w:eastAsia="Times New Roman" w:hAnsi="GHEA Grapalat" w:cs="Arial"/>
                <w:sz w:val="20"/>
                <w:szCs w:val="20"/>
                <w:lang w:val="en-US"/>
              </w:rPr>
              <w:t>`</w:t>
            </w:r>
          </w:p>
        </w:tc>
      </w:tr>
      <w:tr w:rsidR="000801CA" w:rsidRPr="000801CA" w:rsidTr="003A2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8</w:t>
            </w:r>
            <w:r w:rsidRPr="000801CA">
              <w:rPr>
                <w:rFonts w:ascii="GHEA Grapalat" w:eastAsia="Times New Roman" w:hAnsi="GHEA Grapalat" w:cs="Sylfaen"/>
                <w:sz w:val="20"/>
                <w:szCs w:val="20"/>
                <w:lang w:val="en-US"/>
              </w:rPr>
              <w:t>. ՎճարողիՀԾՀ</w:t>
            </w:r>
            <w:r w:rsidRPr="000801CA">
              <w:rPr>
                <w:rFonts w:ascii="GHEA Grapalat" w:eastAsia="Times New Roman" w:hAnsi="GHEA Grapalat" w:cs="Arial"/>
                <w:sz w:val="20"/>
                <w:szCs w:val="20"/>
                <w:lang w:val="en-US"/>
              </w:rPr>
              <w:t>`</w:t>
            </w:r>
          </w:p>
        </w:tc>
      </w:tr>
      <w:tr w:rsidR="000801CA" w:rsidRPr="000801CA" w:rsidTr="003A2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9</w:t>
            </w:r>
            <w:r w:rsidRPr="000801CA">
              <w:rPr>
                <w:rFonts w:ascii="GHEA Grapalat" w:eastAsia="Times New Roman" w:hAnsi="GHEA Grapalat" w:cs="Sylfaen"/>
                <w:sz w:val="20"/>
                <w:szCs w:val="20"/>
                <w:lang w:val="en-US"/>
              </w:rPr>
              <w:t>. Շահառու</w:t>
            </w:r>
            <w:r w:rsidRPr="000801CA">
              <w:rPr>
                <w:rFonts w:ascii="GHEA Grapalat" w:eastAsia="Times New Roman" w:hAnsi="GHEA Grapalat" w:cs="Sylfaen"/>
                <w:sz w:val="20"/>
                <w:szCs w:val="20"/>
                <w:lang w:val="hy-AM"/>
              </w:rPr>
              <w:t>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 </w:t>
            </w:r>
            <w:r w:rsidRPr="000801CA">
              <w:rPr>
                <w:rFonts w:ascii="GHEA Grapalat" w:eastAsia="Times New Roman" w:hAnsi="GHEA Grapalat" w:cs="Arial"/>
                <w:sz w:val="20"/>
                <w:szCs w:val="20"/>
                <w:lang w:val="en-US"/>
              </w:rPr>
              <w:t>`</w:t>
            </w:r>
            <w:r w:rsidR="00BB7AD4" w:rsidRPr="00BB7AD4">
              <w:rPr>
                <w:rFonts w:ascii="GHEA Grapalat" w:eastAsia="Times New Roman" w:hAnsi="GHEA Grapalat" w:cs="Arial"/>
                <w:sz w:val="20"/>
                <w:szCs w:val="20"/>
                <w:lang w:val="en-US"/>
              </w:rPr>
              <w:t>«Պատմամշակութային արգելոց-թանգարանների և պատմական միջավայրի պահպանության ծառայություն» ՊՈԱԿ</w:t>
            </w:r>
          </w:p>
        </w:tc>
      </w:tr>
      <w:tr w:rsidR="000801CA" w:rsidRPr="000801CA" w:rsidTr="003A2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ru-RU"/>
              </w:rPr>
            </w:pPr>
            <w:r w:rsidRPr="000801CA">
              <w:rPr>
                <w:rFonts w:ascii="GHEA Grapalat" w:eastAsia="Times New Roman" w:hAnsi="GHEA Grapalat" w:cs="Sylfaen"/>
                <w:sz w:val="20"/>
                <w:szCs w:val="20"/>
                <w:lang w:val="ru-RU"/>
              </w:rPr>
              <w:t xml:space="preserve">10. </w:t>
            </w:r>
            <w:r w:rsidRPr="000801CA">
              <w:rPr>
                <w:rFonts w:ascii="GHEA Grapalat" w:eastAsia="Times New Roman" w:hAnsi="GHEA Grapalat" w:cs="Sylfaen"/>
                <w:sz w:val="20"/>
                <w:szCs w:val="20"/>
                <w:lang w:val="en-US"/>
              </w:rPr>
              <w:t xml:space="preserve"> Շահառուի ՀԾՀ</w:t>
            </w:r>
            <w:r w:rsidRPr="000801CA">
              <w:rPr>
                <w:rFonts w:ascii="GHEA Grapalat" w:eastAsia="Times New Roman" w:hAnsi="GHEA Grapalat" w:cs="Sylfaen"/>
                <w:sz w:val="20"/>
                <w:szCs w:val="20"/>
                <w:lang w:val="ru-RU"/>
              </w:rPr>
              <w:t xml:space="preserve"> (</w:t>
            </w:r>
            <w:r w:rsidRPr="000801CA">
              <w:rPr>
                <w:rFonts w:ascii="GHEA Grapalat" w:eastAsia="Times New Roman" w:hAnsi="GHEA Grapalat" w:cs="Sylfaen"/>
                <w:sz w:val="20"/>
                <w:szCs w:val="20"/>
                <w:lang w:val="hy-AM"/>
              </w:rPr>
              <w:t>չի լրացվում</w:t>
            </w:r>
            <w:r w:rsidRPr="000801CA">
              <w:rPr>
                <w:rFonts w:ascii="GHEA Grapalat" w:eastAsia="Times New Roman" w:hAnsi="GHEA Grapalat" w:cs="Sylfaen"/>
                <w:sz w:val="20"/>
                <w:szCs w:val="20"/>
                <w:lang w:val="ru-RU"/>
              </w:rPr>
              <w:t>)</w:t>
            </w:r>
          </w:p>
        </w:tc>
      </w:tr>
      <w:tr w:rsidR="000801CA" w:rsidRPr="000801CA" w:rsidTr="003A2F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11</w:t>
            </w:r>
            <w:r w:rsidRPr="000801CA">
              <w:rPr>
                <w:rFonts w:ascii="GHEA Grapalat" w:eastAsia="Times New Roman" w:hAnsi="GHEA Grapalat" w:cs="Sylfaen"/>
                <w:sz w:val="20"/>
                <w:szCs w:val="20"/>
                <w:lang w:val="en-US"/>
              </w:rPr>
              <w:t>. ՇահառուիՀՎՀՀ</w:t>
            </w:r>
            <w:r w:rsidRPr="000801CA">
              <w:rPr>
                <w:rFonts w:ascii="GHEA Grapalat" w:eastAsia="Times New Roman" w:hAnsi="GHEA Grapalat" w:cs="Arial"/>
                <w:sz w:val="20"/>
                <w:szCs w:val="20"/>
                <w:lang w:val="en-US"/>
              </w:rPr>
              <w:t>`</w:t>
            </w:r>
            <w:r w:rsidR="00BB7AD4" w:rsidRPr="00BB7AD4">
              <w:rPr>
                <w:rFonts w:ascii="GHEA Grapalat" w:eastAsia="Times New Roman" w:hAnsi="GHEA Grapalat" w:cs="Arial"/>
                <w:sz w:val="20"/>
                <w:szCs w:val="20"/>
                <w:lang w:val="en-US"/>
              </w:rPr>
              <w:t>02511401</w:t>
            </w:r>
          </w:p>
        </w:tc>
      </w:tr>
      <w:tr w:rsidR="000801CA" w:rsidRPr="000801CA" w:rsidTr="003A2F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872271">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.Շահառուի</w:t>
            </w:r>
            <w:r w:rsidRPr="000801CA">
              <w:rPr>
                <w:rFonts w:ascii="GHEA Grapalat" w:eastAsia="Times New Roman" w:hAnsi="GHEA Grapalat" w:cs="Sylfaen"/>
                <w:sz w:val="20"/>
                <w:szCs w:val="20"/>
                <w:lang w:val="hy-AM"/>
              </w:rPr>
              <w:t>ն սպասարկող Ֆինանսական կազմակերպություն</w:t>
            </w:r>
            <w:r w:rsidRPr="000801CA">
              <w:rPr>
                <w:rFonts w:ascii="GHEA Grapalat" w:eastAsia="Times New Roman" w:hAnsi="GHEA Grapalat" w:cs="Sylfaen"/>
                <w:sz w:val="20"/>
                <w:szCs w:val="20"/>
                <w:lang w:val="en-US"/>
              </w:rPr>
              <w:t xml:space="preserve"> (բանկ)</w:t>
            </w:r>
            <w:r w:rsidRPr="000801CA">
              <w:rPr>
                <w:rFonts w:ascii="GHEA Grapalat" w:eastAsia="Times New Roman" w:hAnsi="GHEA Grapalat" w:cs="Arial"/>
                <w:sz w:val="20"/>
                <w:szCs w:val="20"/>
                <w:lang w:val="en-US"/>
              </w:rPr>
              <w:t>`</w:t>
            </w:r>
            <w:r w:rsidR="00872271" w:rsidRPr="00872271">
              <w:rPr>
                <w:rFonts w:ascii="GHEA Grapalat" w:eastAsia="Times New Roman" w:hAnsi="GHEA Grapalat" w:cs="Arial"/>
                <w:sz w:val="20"/>
                <w:szCs w:val="20"/>
                <w:lang w:val="en-US"/>
              </w:rPr>
              <w:t xml:space="preserve">ՀՀ ֆինանսների նախարարության </w:t>
            </w:r>
            <w:r w:rsidR="00872271">
              <w:rPr>
                <w:rFonts w:ascii="GHEA Grapalat" w:eastAsia="Times New Roman" w:hAnsi="GHEA Grapalat" w:cs="Arial"/>
                <w:sz w:val="20"/>
                <w:szCs w:val="20"/>
                <w:lang w:val="en-US"/>
              </w:rPr>
              <w:t>կենտրոնական գանձապետարան</w:t>
            </w:r>
          </w:p>
        </w:tc>
      </w:tr>
      <w:tr w:rsidR="000801CA" w:rsidRPr="000801CA" w:rsidTr="003A2F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3</w:t>
            </w:r>
            <w:r w:rsidRPr="000801CA">
              <w:rPr>
                <w:rFonts w:ascii="GHEA Grapalat" w:eastAsia="Times New Roman" w:hAnsi="GHEA Grapalat" w:cs="Sylfaen"/>
                <w:sz w:val="20"/>
                <w:szCs w:val="20"/>
                <w:lang w:val="en-US"/>
              </w:rPr>
              <w:t>.Շահառուիհաշվիհամարը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հշ</w:t>
            </w:r>
            <w:r w:rsidRPr="000801CA">
              <w:rPr>
                <w:rFonts w:ascii="GHEA Grapalat" w:eastAsia="Times New Roman" w:hAnsi="GHEA Grapalat" w:cs="Arial"/>
                <w:sz w:val="20"/>
                <w:szCs w:val="20"/>
                <w:lang w:val="en-US"/>
              </w:rPr>
              <w:t>.N)</w:t>
            </w:r>
            <w:r w:rsidR="00E471FC" w:rsidRPr="00E471FC">
              <w:rPr>
                <w:rFonts w:ascii="GHEA Grapalat" w:eastAsia="Times New Roman" w:hAnsi="GHEA Grapalat" w:cs="Arial"/>
                <w:sz w:val="20"/>
                <w:szCs w:val="20"/>
                <w:lang w:val="en-US"/>
              </w:rPr>
              <w:t>900018001843</w:t>
            </w:r>
          </w:p>
        </w:tc>
      </w:tr>
      <w:tr w:rsidR="000801CA" w:rsidRPr="000801CA" w:rsidTr="003A2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.Գումարը</w:t>
            </w:r>
            <w:r w:rsidRPr="000801CA">
              <w:rPr>
                <w:rFonts w:ascii="GHEA Grapalat" w:eastAsia="Times New Roman" w:hAnsi="GHEA Grapalat" w:cs="Arial"/>
                <w:sz w:val="20"/>
                <w:szCs w:val="20"/>
                <w:lang w:val="ru-RU"/>
              </w:rPr>
              <w:t>(</w:t>
            </w:r>
            <w:r w:rsidRPr="000801CA">
              <w:rPr>
                <w:rFonts w:ascii="GHEA Grapalat" w:eastAsia="Times New Roman" w:hAnsi="GHEA Grapalat" w:cs="Sylfaen"/>
                <w:sz w:val="20"/>
                <w:szCs w:val="20"/>
                <w:lang w:val="en-US"/>
              </w:rPr>
              <w:t>թվերովևբառերով</w:t>
            </w:r>
            <w:r w:rsidRPr="000801CA">
              <w:rPr>
                <w:rFonts w:ascii="GHEA Grapalat" w:eastAsia="Times New Roman" w:hAnsi="GHEA Grapalat" w:cs="Sylfaen"/>
                <w:sz w:val="20"/>
                <w:szCs w:val="20"/>
                <w:lang w:val="ru-RU"/>
              </w:rPr>
              <w:t>)</w:t>
            </w:r>
            <w:r w:rsidRPr="000801CA">
              <w:rPr>
                <w:rFonts w:ascii="GHEA Grapalat" w:eastAsia="Times New Roman" w:hAnsi="GHEA Grapalat" w:cs="Arial"/>
                <w:sz w:val="20"/>
                <w:szCs w:val="20"/>
                <w:lang w:val="en-US"/>
              </w:rPr>
              <w:t>`</w:t>
            </w:r>
          </w:p>
        </w:tc>
      </w:tr>
      <w:tr w:rsidR="000801CA" w:rsidRPr="000801CA" w:rsidTr="003A2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15. </w:t>
            </w:r>
            <w:r w:rsidRPr="000801CA">
              <w:rPr>
                <w:rFonts w:ascii="GHEA Grapalat" w:eastAsia="Times New Roman" w:hAnsi="GHEA Grapalat" w:cs="Sylfaen"/>
                <w:sz w:val="20"/>
                <w:szCs w:val="20"/>
                <w:lang w:val="hy-AM"/>
              </w:rPr>
              <w:t xml:space="preserve">Ակցեպտավորված գումարը՝ </w:t>
            </w:r>
            <w:r w:rsidRPr="000801CA">
              <w:rPr>
                <w:rFonts w:ascii="GHEA Grapalat" w:eastAsia="Times New Roman" w:hAnsi="GHEA Grapalat" w:cs="Sylfaen"/>
                <w:sz w:val="20"/>
                <w:szCs w:val="20"/>
                <w:lang w:val="en-US"/>
              </w:rPr>
              <w:t xml:space="preserve"> (թվերովևբառերով)(</w:t>
            </w:r>
            <w:r w:rsidRPr="000801CA">
              <w:rPr>
                <w:rFonts w:ascii="GHEA Grapalat" w:eastAsia="Times New Roman" w:hAnsi="GHEA Grapalat" w:cs="Sylfaen"/>
                <w:sz w:val="20"/>
                <w:szCs w:val="20"/>
                <w:lang w:val="hy-AM"/>
              </w:rPr>
              <w:t>նախատեսված է նշված գումարի մասնակի ակցեպտի համար, որը չի կիրառվում</w:t>
            </w:r>
            <w:r w:rsidRPr="000801CA">
              <w:rPr>
                <w:rFonts w:ascii="GHEA Grapalat" w:eastAsia="Times New Roman" w:hAnsi="GHEA Grapalat" w:cs="Sylfaen"/>
                <w:sz w:val="20"/>
                <w:szCs w:val="20"/>
                <w:lang w:val="en-US"/>
              </w:rPr>
              <w:t>)</w:t>
            </w:r>
          </w:p>
        </w:tc>
      </w:tr>
      <w:tr w:rsidR="000801CA" w:rsidRPr="000801CA" w:rsidTr="003A2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ru-RU"/>
              </w:rPr>
              <w:t>6</w:t>
            </w:r>
            <w:r w:rsidRPr="000801CA">
              <w:rPr>
                <w:rFonts w:ascii="GHEA Grapalat" w:eastAsia="Times New Roman" w:hAnsi="GHEA Grapalat" w:cs="Sylfaen"/>
                <w:sz w:val="20"/>
                <w:szCs w:val="20"/>
                <w:lang w:val="en-US"/>
              </w:rPr>
              <w:t>.Արժույթը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բառերովևկոդով</w:t>
            </w:r>
            <w:r w:rsidRPr="000801CA">
              <w:rPr>
                <w:rFonts w:ascii="GHEA Grapalat" w:eastAsia="Times New Roman" w:hAnsi="GHEA Grapalat" w:cs="Arial"/>
                <w:sz w:val="20"/>
                <w:szCs w:val="20"/>
                <w:lang w:val="en-US"/>
              </w:rPr>
              <w:t>)`</w:t>
            </w:r>
          </w:p>
        </w:tc>
      </w:tr>
      <w:tr w:rsidR="000801CA" w:rsidRPr="000801CA" w:rsidTr="003A2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hy-AM"/>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7</w:t>
            </w:r>
            <w:r w:rsidRPr="000801CA">
              <w:rPr>
                <w:rFonts w:ascii="GHEA Grapalat" w:eastAsia="Times New Roman" w:hAnsi="GHEA Grapalat" w:cs="Sylfaen"/>
                <w:sz w:val="20"/>
                <w:szCs w:val="20"/>
                <w:lang w:val="en-US"/>
              </w:rPr>
              <w:t>.Գործարքի</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վճարման</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նպատակը</w:t>
            </w:r>
            <w:r w:rsidRPr="000801CA">
              <w:rPr>
                <w:rFonts w:ascii="GHEA Grapalat" w:eastAsia="Times New Roman" w:hAnsi="GHEA Grapalat" w:cs="Arial"/>
                <w:sz w:val="20"/>
                <w:szCs w:val="20"/>
                <w:lang w:val="en-US"/>
              </w:rPr>
              <w:t>`</w:t>
            </w:r>
            <w:r w:rsidRPr="000801CA">
              <w:rPr>
                <w:rFonts w:ascii="GHEA Grapalat" w:eastAsia="Times New Roman" w:hAnsi="GHEA Grapalat" w:cs="Sylfaen"/>
                <w:bCs/>
                <w:i/>
                <w:sz w:val="20"/>
                <w:szCs w:val="20"/>
                <w:lang w:val="en-US"/>
              </w:rPr>
              <w:t>(որակավորման ապահովմ</w:t>
            </w:r>
            <w:r w:rsidRPr="000801CA">
              <w:rPr>
                <w:rFonts w:ascii="GHEA Grapalat" w:eastAsia="Times New Roman" w:hAnsi="GHEA Grapalat" w:cs="Sylfaen"/>
                <w:bCs/>
                <w:i/>
                <w:sz w:val="20"/>
                <w:szCs w:val="20"/>
                <w:lang w:val="hy-AM"/>
              </w:rPr>
              <w:t>ան համար</w:t>
            </w:r>
            <w:r w:rsidRPr="000801CA">
              <w:rPr>
                <w:rFonts w:ascii="GHEA Grapalat" w:eastAsia="Times New Roman" w:hAnsi="GHEA Grapalat" w:cs="Sylfaen"/>
                <w:bCs/>
                <w:i/>
                <w:sz w:val="20"/>
                <w:szCs w:val="20"/>
                <w:lang w:val="en-US"/>
              </w:rPr>
              <w:t>)</w:t>
            </w:r>
          </w:p>
        </w:tc>
      </w:tr>
      <w:tr w:rsidR="000801CA" w:rsidRPr="000801CA" w:rsidTr="003A2F7C">
        <w:trPr>
          <w:trHeight w:val="424"/>
        </w:trPr>
        <w:tc>
          <w:tcPr>
            <w:tcW w:w="10980" w:type="dxa"/>
            <w:gridSpan w:val="2"/>
            <w:tcBorders>
              <w:top w:val="single" w:sz="4" w:space="0" w:color="auto"/>
              <w:left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8</w:t>
            </w: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 xml:space="preserve">Վճարման կատարման հիմքերը՝ </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Փաստաթղթերի</w:t>
            </w:r>
            <w:r w:rsidRPr="000801CA">
              <w:rPr>
                <w:rFonts w:ascii="GHEA Grapalat" w:eastAsia="Times New Roman" w:hAnsi="GHEA Grapalat" w:cs="Arial"/>
                <w:sz w:val="20"/>
                <w:szCs w:val="20"/>
                <w:lang w:val="hy-AM"/>
              </w:rPr>
              <w:t xml:space="preserve"> անվանումը</w:t>
            </w:r>
            <w:r w:rsidRPr="000801CA">
              <w:rPr>
                <w:rFonts w:ascii="GHEA Grapalat" w:eastAsia="Times New Roman" w:hAnsi="GHEA Grapalat" w:cs="Arial"/>
                <w:sz w:val="20"/>
                <w:szCs w:val="20"/>
                <w:lang w:val="en-US"/>
              </w:rPr>
              <w:t>,</w:t>
            </w:r>
            <w:r w:rsidRPr="000801CA">
              <w:rPr>
                <w:rFonts w:ascii="GHEA Grapalat" w:eastAsia="Times New Roman" w:hAnsi="GHEA Grapalat" w:cs="Arial"/>
                <w:sz w:val="20"/>
                <w:szCs w:val="20"/>
                <w:lang w:val="hy-AM"/>
              </w:rPr>
              <w:t xml:space="preserve"> այդ թվում՝ տուժանքի մասին համաձայնագիրը, </w:t>
            </w:r>
            <w:r w:rsidRPr="000801CA">
              <w:rPr>
                <w:rFonts w:ascii="GHEA Grapalat" w:eastAsia="Times New Roman" w:hAnsi="GHEA Grapalat" w:cs="Sylfaen"/>
                <w:sz w:val="20"/>
                <w:szCs w:val="20"/>
                <w:lang w:val="hy-AM"/>
              </w:rPr>
              <w:t>դրանցհամարները</w:t>
            </w:r>
            <w:r w:rsidRPr="000801CA">
              <w:rPr>
                <w:rFonts w:ascii="GHEA Grapalat" w:eastAsia="Times New Roman" w:hAnsi="GHEA Grapalat" w:cs="Arial"/>
                <w:sz w:val="20"/>
                <w:szCs w:val="20"/>
                <w:lang w:val="hy-AM"/>
              </w:rPr>
              <w:t>,</w:t>
            </w:r>
            <w:r w:rsidRPr="000801CA">
              <w:rPr>
                <w:rFonts w:ascii="GHEA Grapalat" w:eastAsia="Times New Roman" w:hAnsi="GHEA Grapalat" w:cs="Sylfaen"/>
                <w:sz w:val="20"/>
                <w:szCs w:val="20"/>
                <w:lang w:val="hy-AM"/>
              </w:rPr>
              <w:t>պ</w:t>
            </w:r>
            <w:r w:rsidRPr="000801CA">
              <w:rPr>
                <w:rFonts w:ascii="GHEA Grapalat" w:eastAsia="Times New Roman" w:hAnsi="GHEA Grapalat" w:cs="Sylfaen"/>
                <w:sz w:val="20"/>
                <w:szCs w:val="20"/>
                <w:lang w:val="en-US"/>
              </w:rPr>
              <w:t>այմանագրի ծածկագիրը</w:t>
            </w:r>
            <w:r w:rsidRPr="000801CA">
              <w:rPr>
                <w:rFonts w:ascii="GHEA Grapalat" w:eastAsia="Times New Roman" w:hAnsi="GHEA Grapalat" w:cs="Arial"/>
                <w:sz w:val="20"/>
                <w:szCs w:val="20"/>
                <w:lang w:val="hy-AM"/>
              </w:rPr>
              <w:t xml:space="preserve"> որի հիման վրա կատարվում է  գանձումը</w:t>
            </w:r>
            <w:r w:rsidRPr="000801CA">
              <w:rPr>
                <w:rFonts w:ascii="GHEA Grapalat" w:eastAsia="Times New Roman" w:hAnsi="GHEA Grapalat" w:cs="Arial"/>
                <w:sz w:val="20"/>
                <w:szCs w:val="20"/>
                <w:lang w:val="en-US"/>
              </w:rPr>
              <w:t>)</w:t>
            </w:r>
            <w:r w:rsidRPr="000801CA">
              <w:rPr>
                <w:rFonts w:ascii="GHEA Grapalat" w:eastAsia="Times New Roman" w:hAnsi="GHEA Grapalat" w:cs="Sylfaen"/>
                <w:sz w:val="20"/>
                <w:szCs w:val="20"/>
                <w:lang w:val="en-US"/>
              </w:rPr>
              <w:t>`</w:t>
            </w:r>
          </w:p>
          <w:p w:rsidR="000801CA" w:rsidRPr="000801CA" w:rsidRDefault="000801CA" w:rsidP="000801CA">
            <w:pPr>
              <w:spacing w:after="0" w:line="240" w:lineRule="auto"/>
              <w:rPr>
                <w:rFonts w:ascii="GHEA Grapalat" w:eastAsia="Times New Roman" w:hAnsi="GHEA Grapalat" w:cs="Arial"/>
                <w:sz w:val="20"/>
                <w:szCs w:val="20"/>
                <w:lang w:val="en-US"/>
              </w:rPr>
            </w:pPr>
          </w:p>
        </w:tc>
      </w:tr>
      <w:tr w:rsidR="000801CA" w:rsidRPr="000801CA" w:rsidTr="003A2F7C">
        <w:trPr>
          <w:trHeight w:val="704"/>
        </w:trPr>
        <w:tc>
          <w:tcPr>
            <w:tcW w:w="10980" w:type="dxa"/>
            <w:gridSpan w:val="2"/>
            <w:tcBorders>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hy-AM"/>
              </w:rPr>
            </w:pPr>
          </w:p>
        </w:tc>
      </w:tr>
      <w:tr w:rsidR="000801CA" w:rsidRPr="000801CA" w:rsidTr="003A2F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19. Վճարման պայմանները՝                                &lt;ակցեպտավորված վճարում&gt;</w:t>
            </w:r>
          </w:p>
          <w:p w:rsidR="000801CA" w:rsidRPr="000801CA" w:rsidRDefault="000801CA" w:rsidP="000801CA">
            <w:pPr>
              <w:spacing w:after="0" w:line="240" w:lineRule="auto"/>
              <w:rPr>
                <w:rFonts w:ascii="GHEA Grapalat" w:eastAsia="Times New Roman" w:hAnsi="GHEA Grapalat" w:cs="Sylfaen"/>
                <w:sz w:val="20"/>
                <w:szCs w:val="20"/>
                <w:lang w:val="ru-RU"/>
              </w:rPr>
            </w:pPr>
          </w:p>
        </w:tc>
      </w:tr>
      <w:tr w:rsidR="000801CA" w:rsidRPr="000801CA" w:rsidTr="003A2F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 xml:space="preserve">20. Առդիր էջերի քանակը՝    </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էջ</w:t>
            </w:r>
          </w:p>
          <w:p w:rsidR="000801CA" w:rsidRPr="000801CA" w:rsidRDefault="000801CA" w:rsidP="000801CA">
            <w:pPr>
              <w:spacing w:after="0" w:line="240" w:lineRule="auto"/>
              <w:rPr>
                <w:rFonts w:ascii="GHEA Grapalat" w:eastAsia="Times New Roman" w:hAnsi="GHEA Grapalat" w:cs="Sylfaen"/>
                <w:sz w:val="20"/>
                <w:szCs w:val="20"/>
                <w:lang w:val="hy-AM"/>
              </w:rPr>
            </w:pPr>
          </w:p>
        </w:tc>
      </w:tr>
      <w:tr w:rsidR="000801CA" w:rsidRPr="000801CA" w:rsidTr="003A2F7C">
        <w:trPr>
          <w:trHeight w:val="2194"/>
        </w:trPr>
        <w:tc>
          <w:tcPr>
            <w:tcW w:w="5616" w:type="dxa"/>
            <w:tcBorders>
              <w:top w:val="nil"/>
              <w:left w:val="single" w:sz="4" w:space="0" w:color="auto"/>
              <w:bottom w:val="single" w:sz="4" w:space="0" w:color="auto"/>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Courier New" w:eastAsia="Times New Roman" w:hAnsi="Courier New" w:cs="Courier New"/>
                <w:sz w:val="20"/>
                <w:szCs w:val="20"/>
                <w:lang w:val="en-US"/>
              </w:rPr>
              <w:t> </w:t>
            </w:r>
            <w:r w:rsidRPr="000801CA">
              <w:rPr>
                <w:rFonts w:ascii="GHEA Grapalat" w:eastAsia="Times New Roman" w:hAnsi="GHEA Grapalat" w:cs="Arial"/>
                <w:sz w:val="20"/>
                <w:szCs w:val="20"/>
                <w:lang w:val="hy-AM"/>
              </w:rPr>
              <w:t>22</w:t>
            </w:r>
            <w:r w:rsidRPr="000801CA">
              <w:rPr>
                <w:rFonts w:ascii="GHEA Grapalat" w:eastAsia="Times New Roman" w:hAnsi="GHEA Grapalat" w:cs="Arial"/>
                <w:sz w:val="20"/>
                <w:szCs w:val="20"/>
                <w:lang w:val="en-US"/>
              </w:rPr>
              <w:t>.</w:t>
            </w:r>
            <w:r w:rsidRPr="000801CA">
              <w:rPr>
                <w:rFonts w:ascii="GHEA Grapalat" w:eastAsia="Times New Roman" w:hAnsi="GHEA Grapalat" w:cs="Sylfaen"/>
                <w:sz w:val="20"/>
                <w:szCs w:val="20"/>
                <w:lang w:val="en-US"/>
              </w:rPr>
              <w:t>ա. Շահառուի ստորագրությունները</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/____________________/</w:t>
            </w:r>
          </w:p>
          <w:p w:rsidR="000801CA" w:rsidRPr="000801CA" w:rsidRDefault="000801CA" w:rsidP="000801CA">
            <w:pPr>
              <w:spacing w:after="0" w:line="240" w:lineRule="auto"/>
              <w:rPr>
                <w:rFonts w:ascii="GHEA Grapalat" w:eastAsia="Times New Roman" w:hAnsi="GHEA Grapalat" w:cs="Tahoma"/>
                <w:color w:val="000000"/>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/____________________/</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22</w:t>
            </w:r>
            <w:r w:rsidRPr="000801CA">
              <w:rPr>
                <w:rFonts w:ascii="GHEA Grapalat" w:eastAsia="Times New Roman" w:hAnsi="GHEA Grapalat" w:cs="Sylfaen"/>
                <w:sz w:val="20"/>
                <w:szCs w:val="20"/>
                <w:lang w:val="en-US"/>
              </w:rPr>
              <w:t>.բ.</w:t>
            </w:r>
          </w:p>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                                                                             Կ.Տ.</w:t>
            </w:r>
          </w:p>
          <w:p w:rsidR="000801CA" w:rsidRPr="000801CA" w:rsidRDefault="000801CA" w:rsidP="000801CA">
            <w:pPr>
              <w:spacing w:after="0" w:line="240" w:lineRule="auto"/>
              <w:rPr>
                <w:rFonts w:ascii="GHEA Grapalat" w:eastAsia="Times New Roman"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Arial"/>
                <w:sz w:val="20"/>
                <w:szCs w:val="20"/>
                <w:lang w:val="hy-AM"/>
              </w:rPr>
              <w:t>2</w:t>
            </w:r>
            <w:r w:rsidRPr="000801CA">
              <w:rPr>
                <w:rFonts w:ascii="GHEA Grapalat" w:eastAsia="Times New Roman" w:hAnsi="GHEA Grapalat" w:cs="Arial"/>
                <w:sz w:val="20"/>
                <w:szCs w:val="20"/>
                <w:lang w:val="en-US"/>
              </w:rPr>
              <w:t>1.</w:t>
            </w:r>
            <w:r w:rsidRPr="000801CA">
              <w:rPr>
                <w:rFonts w:ascii="GHEA Grapalat" w:eastAsia="Times New Roman" w:hAnsi="GHEA Grapalat" w:cs="Sylfaen"/>
                <w:sz w:val="20"/>
                <w:szCs w:val="20"/>
                <w:lang w:val="en-US"/>
              </w:rPr>
              <w:t xml:space="preserve">ա. </w:t>
            </w:r>
            <w:r w:rsidRPr="000801CA">
              <w:rPr>
                <w:rFonts w:ascii="Courier New" w:eastAsia="Times New Roman" w:hAnsi="Courier New" w:cs="Courier New"/>
                <w:sz w:val="20"/>
                <w:szCs w:val="20"/>
                <w:lang w:val="en-US"/>
              </w:rPr>
              <w:t> </w:t>
            </w:r>
            <w:r w:rsidRPr="000801CA">
              <w:rPr>
                <w:rFonts w:ascii="GHEA Grapalat" w:eastAsia="Times New Roman" w:hAnsi="GHEA Grapalat" w:cs="Sylfaen"/>
                <w:sz w:val="20"/>
                <w:szCs w:val="20"/>
                <w:lang w:val="en-US"/>
              </w:rPr>
              <w:t>Վճարողի ստորագրությունները`</w:t>
            </w:r>
          </w:p>
          <w:p w:rsidR="000801CA" w:rsidRPr="000801CA" w:rsidRDefault="000801CA" w:rsidP="000801CA">
            <w:pPr>
              <w:spacing w:after="0" w:line="240" w:lineRule="auto"/>
              <w:jc w:val="right"/>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 xml:space="preserve">                                               /____________________/</w:t>
            </w: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/____________________/</w:t>
            </w:r>
          </w:p>
          <w:p w:rsidR="000801CA" w:rsidRPr="000801CA" w:rsidRDefault="000801CA" w:rsidP="000801CA">
            <w:pPr>
              <w:spacing w:after="0" w:line="240" w:lineRule="auto"/>
              <w:jc w:val="right"/>
              <w:rPr>
                <w:rFonts w:ascii="GHEA Grapalat" w:eastAsia="Times New Roman" w:hAnsi="GHEA Grapalat" w:cs="Sylfaen"/>
                <w:sz w:val="20"/>
                <w:szCs w:val="20"/>
                <w:lang w:val="en-US"/>
              </w:rPr>
            </w:pPr>
          </w:p>
          <w:p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1.բ.                                                                    Կ.Տ.</w:t>
            </w:r>
          </w:p>
          <w:p w:rsidR="000801CA" w:rsidRPr="000801CA" w:rsidRDefault="000801CA" w:rsidP="000801CA">
            <w:pPr>
              <w:spacing w:after="0" w:line="240" w:lineRule="auto"/>
              <w:jc w:val="right"/>
              <w:rPr>
                <w:rFonts w:ascii="GHEA Grapalat" w:eastAsia="Times New Roman" w:hAnsi="GHEA Grapalat" w:cs="Sylfaen"/>
                <w:sz w:val="20"/>
                <w:szCs w:val="20"/>
                <w:lang w:val="en-US"/>
              </w:rPr>
            </w:pPr>
          </w:p>
        </w:tc>
      </w:tr>
      <w:tr w:rsidR="000801CA" w:rsidRPr="000801CA" w:rsidTr="003A2F7C">
        <w:trPr>
          <w:trHeight w:val="2058"/>
        </w:trPr>
        <w:tc>
          <w:tcPr>
            <w:tcW w:w="5616" w:type="dxa"/>
            <w:tcBorders>
              <w:top w:val="single" w:sz="4" w:space="0" w:color="auto"/>
              <w:left w:val="single" w:sz="4" w:space="0" w:color="auto"/>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2</w:t>
            </w:r>
            <w:r w:rsidRPr="000801CA">
              <w:rPr>
                <w:rFonts w:ascii="GHEA Grapalat" w:eastAsia="Times New Roman" w:hAnsi="GHEA Grapalat" w:cs="Tahoma"/>
                <w:color w:val="000000"/>
                <w:sz w:val="20"/>
                <w:szCs w:val="20"/>
                <w:lang w:val="hy-AM"/>
              </w:rPr>
              <w:t>4</w:t>
            </w:r>
            <w:r w:rsidRPr="000801CA">
              <w:rPr>
                <w:rFonts w:ascii="GHEA Grapalat" w:eastAsia="Times New Roman" w:hAnsi="GHEA Grapalat" w:cs="Tahoma"/>
                <w:color w:val="000000"/>
                <w:sz w:val="20"/>
                <w:szCs w:val="20"/>
                <w:lang w:val="en-US"/>
              </w:rPr>
              <w:t xml:space="preserve">.ա.   </w:t>
            </w:r>
            <w:r w:rsidRPr="000801CA">
              <w:rPr>
                <w:rFonts w:ascii="GHEA Grapalat" w:eastAsia="Times New Roman" w:hAnsi="GHEA Grapalat" w:cs="Tahoma"/>
                <w:color w:val="000000"/>
                <w:sz w:val="20"/>
                <w:szCs w:val="20"/>
                <w:lang w:val="hy-AM"/>
              </w:rPr>
              <w:t>Շահառուին  սպասարկող ֆինանսական կազմակերպություն</w:t>
            </w:r>
          </w:p>
          <w:p w:rsidR="000801CA" w:rsidRPr="000801CA" w:rsidRDefault="000801CA" w:rsidP="000801CA">
            <w:pPr>
              <w:spacing w:after="0" w:line="240" w:lineRule="auto"/>
              <w:rPr>
                <w:rFonts w:ascii="GHEA Grapalat" w:eastAsia="Times New Roman" w:hAnsi="GHEA Grapalat" w:cs="Tahoma"/>
                <w:color w:val="000000"/>
                <w:sz w:val="20"/>
                <w:szCs w:val="20"/>
                <w:lang w:val="hy-AM"/>
              </w:rPr>
            </w:pPr>
          </w:p>
          <w:p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 xml:space="preserve">   /____________________/</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                                                       /ստորագրություն/</w:t>
            </w:r>
          </w:p>
          <w:p w:rsidR="000801CA" w:rsidRPr="000801CA" w:rsidRDefault="000801CA" w:rsidP="000801CA">
            <w:pPr>
              <w:spacing w:after="0" w:line="240" w:lineRule="auto"/>
              <w:rPr>
                <w:rFonts w:ascii="GHEA Grapalat" w:eastAsia="Times New Roman" w:hAnsi="GHEA Grapalat" w:cs="Tahoma"/>
                <w:color w:val="000000"/>
                <w:sz w:val="20"/>
                <w:szCs w:val="20"/>
                <w:lang w:val="en-US"/>
              </w:rPr>
            </w:pPr>
          </w:p>
          <w:p w:rsidR="000801CA" w:rsidRPr="000801CA" w:rsidRDefault="000801CA" w:rsidP="000801CA">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2</w:t>
            </w:r>
            <w:r w:rsidRPr="000801CA">
              <w:rPr>
                <w:rFonts w:ascii="GHEA Grapalat" w:eastAsia="Times New Roman" w:hAnsi="GHEA Grapalat" w:cs="Tahoma"/>
                <w:color w:val="000000"/>
                <w:sz w:val="20"/>
                <w:szCs w:val="20"/>
                <w:lang w:val="hy-AM"/>
              </w:rPr>
              <w:t>3</w:t>
            </w:r>
            <w:r w:rsidRPr="000801CA">
              <w:rPr>
                <w:rFonts w:ascii="GHEA Grapalat" w:eastAsia="Times New Roman" w:hAnsi="GHEA Grapalat" w:cs="Tahoma"/>
                <w:color w:val="000000"/>
                <w:sz w:val="20"/>
                <w:szCs w:val="20"/>
                <w:lang w:val="en-US"/>
              </w:rPr>
              <w:t xml:space="preserve">.ա.   </w:t>
            </w:r>
            <w:r w:rsidRPr="000801CA">
              <w:rPr>
                <w:rFonts w:ascii="GHEA Grapalat" w:eastAsia="Times New Roman" w:hAnsi="GHEA Grapalat" w:cs="Tahoma"/>
                <w:color w:val="000000"/>
                <w:sz w:val="20"/>
                <w:szCs w:val="20"/>
                <w:lang w:val="hy-AM"/>
              </w:rPr>
              <w:t>Վճարողին  սպասարկող ֆինանսական կազմակերպություն</w:t>
            </w: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/____________________/</w:t>
            </w:r>
          </w:p>
          <w:p w:rsidR="000801CA" w:rsidRPr="000801CA" w:rsidRDefault="000801CA" w:rsidP="000801CA">
            <w:pPr>
              <w:spacing w:after="0" w:line="240" w:lineRule="auto"/>
              <w:jc w:val="center"/>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/ստորագրություն/</w:t>
            </w:r>
          </w:p>
          <w:p w:rsidR="000801CA" w:rsidRPr="000801CA" w:rsidRDefault="000801CA" w:rsidP="000801CA">
            <w:pPr>
              <w:spacing w:after="0" w:line="240" w:lineRule="auto"/>
              <w:jc w:val="right"/>
              <w:rPr>
                <w:rFonts w:ascii="GHEA Grapalat" w:eastAsia="Times New Roman" w:hAnsi="GHEA Grapalat" w:cs="Arial"/>
                <w:sz w:val="20"/>
                <w:szCs w:val="20"/>
                <w:lang w:val="hy-AM"/>
              </w:rPr>
            </w:pPr>
          </w:p>
        </w:tc>
      </w:tr>
      <w:tr w:rsidR="000801CA" w:rsidRPr="000801CA" w:rsidTr="003A2F7C">
        <w:trPr>
          <w:trHeight w:val="2194"/>
        </w:trPr>
        <w:tc>
          <w:tcPr>
            <w:tcW w:w="5616" w:type="dxa"/>
            <w:tcBorders>
              <w:top w:val="nil"/>
              <w:left w:val="single" w:sz="4" w:space="0" w:color="auto"/>
              <w:bottom w:val="single" w:sz="4" w:space="0" w:color="auto"/>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lastRenderedPageBreak/>
              <w:t>24.բ.                                                       Կ.Տ.</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2</w:t>
            </w: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գ</w:t>
            </w:r>
            <w:r w:rsidRPr="000801CA">
              <w:rPr>
                <w:rFonts w:ascii="GHEA Grapalat" w:eastAsia="Times New Roman" w:hAnsi="GHEA Grapalat" w:cs="Tahoma"/>
                <w:color w:val="000000"/>
                <w:sz w:val="20"/>
                <w:szCs w:val="20"/>
                <w:lang w:val="en-US"/>
              </w:rPr>
              <w:t xml:space="preserve">                                                 "___"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 xml:space="preserve">20___ </w:t>
            </w:r>
            <w:r w:rsidRPr="000801CA">
              <w:rPr>
                <w:rFonts w:ascii="GHEA Grapalat" w:eastAsia="Times New Roman" w:hAnsi="GHEA Grapalat" w:cs="Sylfaen"/>
                <w:color w:val="000000"/>
                <w:sz w:val="20"/>
                <w:szCs w:val="20"/>
                <w:lang w:val="en-US"/>
              </w:rPr>
              <w:t>թ.</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23.բ.                                                                 Կ.Տ.    </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color w:val="000000"/>
                <w:sz w:val="20"/>
                <w:szCs w:val="20"/>
                <w:lang w:val="en-US"/>
              </w:rPr>
            </w:pPr>
            <w:r w:rsidRPr="000801CA">
              <w:rPr>
                <w:rFonts w:ascii="GHEA Grapalat" w:eastAsia="Times New Roman" w:hAnsi="GHEA Grapalat" w:cs="Sylfaen"/>
                <w:sz w:val="20"/>
                <w:szCs w:val="20"/>
                <w:lang w:val="en-US"/>
              </w:rPr>
              <w:t>23.</w:t>
            </w:r>
            <w:r w:rsidRPr="000801CA">
              <w:rPr>
                <w:rFonts w:ascii="GHEA Grapalat" w:eastAsia="Times New Roman" w:hAnsi="GHEA Grapalat" w:cs="Sylfaen"/>
                <w:sz w:val="20"/>
                <w:szCs w:val="20"/>
                <w:lang w:val="hy-AM"/>
              </w:rPr>
              <w:t>գ</w:t>
            </w:r>
            <w:r w:rsidRPr="000801CA">
              <w:rPr>
                <w:rFonts w:ascii="GHEA Grapalat" w:eastAsia="Times New Roman" w:hAnsi="GHEA Grapalat" w:cs="Sylfaen"/>
                <w:sz w:val="20"/>
                <w:szCs w:val="20"/>
                <w:lang w:val="en-US"/>
              </w:rPr>
              <w:t xml:space="preserve">.Կատարման ամսաթիվը`           </w:t>
            </w:r>
            <w:r w:rsidRPr="000801CA">
              <w:rPr>
                <w:rFonts w:ascii="GHEA Grapalat" w:eastAsia="Times New Roman" w:hAnsi="GHEA Grapalat" w:cs="Tahoma"/>
                <w:color w:val="000000"/>
                <w:sz w:val="20"/>
                <w:szCs w:val="20"/>
                <w:lang w:val="en-US"/>
              </w:rPr>
              <w:t xml:space="preserve">"___"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20___</w:t>
            </w:r>
            <w:r w:rsidRPr="000801CA">
              <w:rPr>
                <w:rFonts w:ascii="GHEA Grapalat" w:eastAsia="Times New Roman" w:hAnsi="GHEA Grapalat" w:cs="Sylfaen"/>
                <w:color w:val="000000"/>
                <w:sz w:val="20"/>
                <w:szCs w:val="20"/>
                <w:lang w:val="en-US"/>
              </w:rPr>
              <w:t>թ.</w:t>
            </w:r>
          </w:p>
          <w:p w:rsidR="000801CA" w:rsidRPr="000801CA" w:rsidRDefault="000801CA" w:rsidP="000801CA">
            <w:pPr>
              <w:spacing w:after="0" w:line="240" w:lineRule="auto"/>
              <w:rPr>
                <w:rFonts w:ascii="GHEA Grapalat" w:eastAsia="Times New Roman" w:hAnsi="GHEA Grapalat" w:cs="Sylfaen"/>
                <w:color w:val="000000"/>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jc w:val="right"/>
              <w:rPr>
                <w:rFonts w:ascii="GHEA Grapalat" w:eastAsia="Times New Roman" w:hAnsi="GHEA Grapalat" w:cs="Arial"/>
                <w:sz w:val="20"/>
                <w:szCs w:val="20"/>
                <w:lang w:val="en-US"/>
              </w:rPr>
            </w:pPr>
          </w:p>
        </w:tc>
      </w:tr>
    </w:tbl>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0801C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801CA" w:rsidRPr="000801CA" w:rsidRDefault="000801CA" w:rsidP="000801CA">
      <w:pPr>
        <w:spacing w:after="0" w:line="240" w:lineRule="auto"/>
        <w:jc w:val="center"/>
        <w:rPr>
          <w:rFonts w:ascii="GHEA Grapalat" w:eastAsia="Times New Roman" w:hAnsi="GHEA Grapalat" w:cs="Times New Roman"/>
          <w:b/>
          <w:lang w:val="nl-NL"/>
        </w:rPr>
      </w:pPr>
      <w:r w:rsidRPr="000801CA">
        <w:rPr>
          <w:rFonts w:ascii="GHEA Grapalat" w:eastAsia="Times New Roman" w:hAnsi="GHEA Grapalat" w:cs="Times New Roman"/>
          <w:b/>
          <w:sz w:val="24"/>
          <w:szCs w:val="24"/>
          <w:lang w:val="hy-AM"/>
        </w:rPr>
        <w:br w:type="page"/>
      </w:r>
      <w:r w:rsidRPr="000801CA">
        <w:rPr>
          <w:rFonts w:ascii="GHEA Grapalat" w:eastAsia="Times New Roman" w:hAnsi="GHEA Grapalat" w:cs="Times New Roman"/>
          <w:b/>
          <w:lang w:val="hy-AM"/>
        </w:rPr>
        <w:lastRenderedPageBreak/>
        <w:t>Վճարմանպահանջագրիպարտադիրվավերապայմաններըևլրացմանուղեցույցը</w:t>
      </w:r>
    </w:p>
    <w:p w:rsidR="000801CA" w:rsidRPr="000801CA" w:rsidRDefault="000801CA" w:rsidP="000801C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Նշված դաշտի/</w:t>
            </w:r>
          </w:p>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hy-AM"/>
              </w:rPr>
            </w:pPr>
            <w:r w:rsidRPr="000801CA">
              <w:rPr>
                <w:rFonts w:ascii="GHEA Grapalat" w:eastAsia="Times New Roman" w:hAnsi="GHEA Grapalat" w:cs="Times New Roman"/>
                <w:b/>
                <w:sz w:val="20"/>
                <w:szCs w:val="20"/>
                <w:lang w:val="en-US"/>
              </w:rPr>
              <w:t>Վավերապայմանի լրացման պահանջը</w:t>
            </w:r>
          </w:p>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w:t>
            </w:r>
            <w:r w:rsidRPr="000801CA">
              <w:rPr>
                <w:rFonts w:ascii="GHEA Grapalat" w:eastAsia="Times New Roman" w:hAnsi="GHEA Grapalat" w:cs="Times New Roman"/>
                <w:b/>
                <w:sz w:val="20"/>
                <w:szCs w:val="20"/>
                <w:lang w:val="hy-AM"/>
              </w:rPr>
              <w:t>գնումների գործընթացի հետ կապված</w:t>
            </w:r>
            <w:r w:rsidRPr="000801CA">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Վավերապայմանը</w:t>
            </w:r>
          </w:p>
          <w:p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 xml:space="preserve">լրացնող կողմը` </w:t>
            </w:r>
          </w:p>
          <w:p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շահառուն կամ վճարողը</w:t>
            </w:r>
          </w:p>
          <w:p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w:t>
            </w:r>
            <w:r w:rsidRPr="000801CA">
              <w:rPr>
                <w:rFonts w:ascii="GHEA Grapalat" w:eastAsia="Times New Roman" w:hAnsi="GHEA Grapalat" w:cs="Times New Roman"/>
                <w:b/>
                <w:sz w:val="20"/>
                <w:szCs w:val="20"/>
                <w:lang w:val="hy-AM"/>
              </w:rPr>
              <w:t>գնումների գործընթացի հետ կապված</w:t>
            </w:r>
            <w:r w:rsidRPr="000801CA">
              <w:rPr>
                <w:rFonts w:ascii="GHEA Grapalat" w:eastAsia="Times New Roman" w:hAnsi="GHEA Grapalat" w:cs="Times New Roman"/>
                <w:b/>
                <w:sz w:val="20"/>
                <w:szCs w:val="20"/>
                <w:lang w:val="en-US"/>
              </w:rPr>
              <w:t>)</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5</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Փաստաթղթի վրա նախապես լրացված է &lt;Վճարման պահանջագիր&gt;</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ind w:left="132" w:hanging="132"/>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0801CA">
              <w:rPr>
                <w:rFonts w:ascii="GHEA Grapalat" w:eastAsia="Times New Roman" w:hAnsi="GHEA Grapalat" w:cs="Times New Roman"/>
                <w:sz w:val="20"/>
                <w:szCs w:val="20"/>
                <w:lang w:val="hy-AM"/>
              </w:rPr>
              <w:t xml:space="preserve">: </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Վճարողի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ind w:left="252" w:hanging="252"/>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լրացվում է Հայաստանի </w:t>
            </w:r>
            <w:r w:rsidRPr="000801CA">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լրացվում է վճարողի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w:t>
            </w:r>
            <w:r w:rsidRPr="000801CA">
              <w:rPr>
                <w:rFonts w:ascii="GHEA Grapalat" w:eastAsia="Times New Roman" w:hAnsi="GHEA Grapalat" w:cs="Sylfaen"/>
                <w:sz w:val="20"/>
                <w:szCs w:val="20"/>
                <w:lang w:val="hy-AM"/>
              </w:rPr>
              <w:t>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w:t>
            </w:r>
            <w:r w:rsidRPr="000801C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գնումների հետ կապված գործընթացում չի լրացվում</w:t>
            </w:r>
            <w:r w:rsidRPr="000801C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ru-RU"/>
              </w:rPr>
              <w:t>(</w:t>
            </w:r>
            <w:r w:rsidRPr="000801CA">
              <w:rPr>
                <w:rFonts w:ascii="GHEA Grapalat" w:eastAsia="Times New Roman" w:hAnsi="GHEA Grapalat" w:cs="Sylfaen"/>
                <w:sz w:val="20"/>
                <w:szCs w:val="20"/>
                <w:lang w:val="hy-AM"/>
              </w:rPr>
              <w:t>չի լրացվում</w:t>
            </w:r>
            <w:r w:rsidRPr="000801CA">
              <w:rPr>
                <w:rFonts w:ascii="GHEA Grapalat" w:eastAsia="Times New Roman" w:hAnsi="GHEA Grapalat" w:cs="Sylfaen"/>
                <w:sz w:val="20"/>
                <w:szCs w:val="20"/>
                <w:lang w:val="ru-RU"/>
              </w:rPr>
              <w:t>)</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 այն բանկային (</w:t>
            </w:r>
            <w:r w:rsidRPr="000801CA">
              <w:rPr>
                <w:rFonts w:ascii="GHEA Grapalat" w:eastAsia="Times New Roman" w:hAnsi="GHEA Grapalat" w:cs="Times New Roman"/>
                <w:sz w:val="20"/>
                <w:szCs w:val="20"/>
                <w:lang w:val="hy-AM"/>
              </w:rPr>
              <w:t>գանձապետական</w:t>
            </w:r>
            <w:r w:rsidRPr="000801CA">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լրացվում է վճարողի կողմից</w:t>
            </w:r>
          </w:p>
        </w:tc>
      </w:tr>
      <w:tr w:rsidR="000801CA" w:rsidRPr="00C64CB6"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(չի լրացվում եւ չի կիրառվում)</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C64CB6"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 xml:space="preserve">Պարտադիր </w:t>
            </w: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պայմանագրի կատարման ապահովման համար</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նախապես լրացվում է շահառուի կողմից` հրավերով</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801CA">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0801CA">
              <w:rPr>
                <w:rFonts w:ascii="GHEA Grapalat" w:eastAsia="Times New Roman" w:hAnsi="GHEA Grapalat" w:cs="Times New Roman"/>
                <w:sz w:val="20"/>
                <w:szCs w:val="20"/>
                <w:lang w:val="hy-AM"/>
              </w:rPr>
              <w:t>,</w:t>
            </w:r>
            <w:r w:rsidRPr="000801CA">
              <w:rPr>
                <w:rFonts w:ascii="GHEA Grapalat" w:eastAsia="Times New Roman" w:hAnsi="GHEA Grapalat" w:cs="Times New Roman"/>
                <w:sz w:val="20"/>
                <w:szCs w:val="20"/>
                <w:lang w:val="en-US"/>
              </w:rPr>
              <w:t xml:space="preserve"> գնման ընթացակարգի ծածկագիրը</w:t>
            </w:r>
            <w:r w:rsidRPr="000801C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lastRenderedPageBreak/>
              <w:t xml:space="preserve">լրացվում է </w:t>
            </w:r>
            <w:r w:rsidRPr="000801CA">
              <w:rPr>
                <w:rFonts w:ascii="GHEA Grapalat" w:eastAsia="Times New Roman" w:hAnsi="GHEA Grapalat" w:cs="Times New Roman"/>
                <w:sz w:val="20"/>
                <w:szCs w:val="20"/>
                <w:lang w:val="hy-AM"/>
              </w:rPr>
              <w:t>շահառու</w:t>
            </w:r>
            <w:r w:rsidRPr="000801CA">
              <w:rPr>
                <w:rFonts w:ascii="GHEA Grapalat" w:eastAsia="Times New Roman" w:hAnsi="GHEA Grapalat" w:cs="Times New Roman"/>
                <w:sz w:val="20"/>
                <w:szCs w:val="20"/>
                <w:lang w:val="en-US"/>
              </w:rPr>
              <w:t>ի կողմից</w:t>
            </w:r>
          </w:p>
        </w:tc>
      </w:tr>
      <w:tr w:rsidR="000801CA" w:rsidRPr="00C64CB6"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Del="0010680B"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Sylfaen"/>
                <w:sz w:val="20"/>
                <w:szCs w:val="20"/>
                <w:lang w:val="hy-AM"/>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 xml:space="preserve">լրացվում է &lt;ակցեպտավորված վճարում&gt; բառերը, </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 xml:space="preserve">նախապես լրացվում է շահառուի կողմից </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0801CA">
              <w:rPr>
                <w:rFonts w:ascii="GHEA Grapalat" w:eastAsia="Times New Roman" w:hAnsi="GHEA Grapalat" w:cs="Times New Roman"/>
                <w:sz w:val="20"/>
                <w:szCs w:val="20"/>
                <w:lang w:val="hy-AM"/>
              </w:rPr>
              <w:t>վճարողի բանկին</w:t>
            </w:r>
            <w:r w:rsidRPr="000801CA">
              <w:rPr>
                <w:rFonts w:ascii="GHEA Grapalat" w:eastAsia="Times New Roman" w:hAnsi="GHEA Grapalat" w:cs="Times New Roman"/>
                <w:sz w:val="20"/>
                <w:szCs w:val="20"/>
                <w:lang w:val="en-US"/>
              </w:rPr>
              <w:t>)</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Եթ ե լրացվել է &lt;</w:t>
            </w:r>
            <w:r w:rsidRPr="000801CA">
              <w:rPr>
                <w:rFonts w:ascii="GHEA Grapalat" w:eastAsia="Times New Roman" w:hAnsi="GHEA Grapalat" w:cs="Sylfaen"/>
                <w:sz w:val="20"/>
                <w:szCs w:val="20"/>
                <w:lang w:val="hy-AM"/>
              </w:rPr>
              <w:t>Վճարման կատարման հիմքեր&gt; դաշտը ապա այս տվյալը պարտադիր լրացվում է</w:t>
            </w:r>
            <w:r w:rsidRPr="000801C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շահառուիկողմից</w:t>
            </w:r>
          </w:p>
        </w:tc>
      </w:tr>
      <w:tr w:rsidR="000801CA" w:rsidRPr="00C64CB6"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w:t>
            </w:r>
            <w:r w:rsidRPr="000801CA">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այս դաշտը լրացվում</w:t>
            </w:r>
            <w:r w:rsidRPr="000801C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0801CA">
              <w:rPr>
                <w:rFonts w:ascii="GHEA Grapalat" w:eastAsia="Times New Roman" w:hAnsi="GHEA Grapalat" w:cs="Times New Roman"/>
                <w:sz w:val="20"/>
                <w:szCs w:val="20"/>
                <w:lang w:val="en-US"/>
              </w:rPr>
              <w:t xml:space="preserve"> եթե </w:t>
            </w:r>
            <w:r w:rsidRPr="000801CA">
              <w:rPr>
                <w:rFonts w:ascii="GHEA Grapalat" w:eastAsia="Times New Roman" w:hAnsi="GHEA Grapalat" w:cs="Sylfaen"/>
                <w:sz w:val="20"/>
                <w:szCs w:val="20"/>
                <w:lang w:val="hy-AM"/>
              </w:rPr>
              <w:t xml:space="preserve">Վճարման պայմաններ դաշտում </w:t>
            </w:r>
            <w:r w:rsidRPr="000801CA">
              <w:rPr>
                <w:rFonts w:ascii="GHEA Grapalat" w:eastAsia="Times New Roman" w:hAnsi="GHEA Grapalat" w:cs="Times New Roman"/>
                <w:sz w:val="20"/>
                <w:szCs w:val="20"/>
                <w:lang w:val="hy-AM"/>
              </w:rPr>
              <w:t>նշված է &lt;ակցեպտավորված վճարում&gt; ապա</w:t>
            </w:r>
            <w:r w:rsidRPr="000801CA">
              <w:rPr>
                <w:rFonts w:ascii="GHEA Grapalat" w:eastAsia="Times New Roman" w:hAnsi="GHEA Grapalat" w:cs="Times New Roman"/>
                <w:sz w:val="20"/>
                <w:szCs w:val="20"/>
                <w:lang w:val="en-US"/>
              </w:rPr>
              <w:t>վճարող</w:t>
            </w:r>
            <w:r w:rsidRPr="000801CA">
              <w:rPr>
                <w:rFonts w:ascii="GHEA Grapalat" w:eastAsia="Times New Roman" w:hAnsi="GHEA Grapalat" w:cs="Times New Roman"/>
                <w:sz w:val="20"/>
                <w:szCs w:val="20"/>
                <w:lang w:val="hy-AM"/>
              </w:rPr>
              <w:t xml:space="preserve">ը ստորագրելով՝ </w:t>
            </w:r>
            <w:r w:rsidRPr="000801CA">
              <w:rPr>
                <w:rFonts w:ascii="GHEA Grapalat" w:eastAsia="Times New Roman" w:hAnsi="GHEA Grapalat" w:cs="Sylfaen"/>
                <w:sz w:val="20"/>
                <w:szCs w:val="20"/>
                <w:lang w:val="hy-AM"/>
              </w:rPr>
              <w:t xml:space="preserve">նախապես </w:t>
            </w:r>
            <w:r w:rsidRPr="000801CA">
              <w:rPr>
                <w:rFonts w:ascii="GHEA Grapalat" w:eastAsia="Times New Roman" w:hAnsi="GHEA Grapalat"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 xml:space="preserve">ստորագրվում է վճարողի կողմից կամ </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դրվում է վճարողի էլեկտրոնային ստորագրությունը</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p>
        </w:tc>
      </w:tr>
      <w:tr w:rsidR="000801CA" w:rsidRPr="00C64CB6" w:rsidTr="003A2F7C">
        <w:tc>
          <w:tcPr>
            <w:tcW w:w="720" w:type="dxa"/>
            <w:tcBorders>
              <w:top w:val="single" w:sz="4" w:space="0" w:color="auto"/>
              <w:left w:val="single" w:sz="4" w:space="0" w:color="auto"/>
              <w:bottom w:val="single" w:sz="4" w:space="0" w:color="auto"/>
              <w:right w:val="single" w:sz="4" w:space="0" w:color="auto"/>
            </w:tcBorders>
            <w:vAlign w:val="center"/>
          </w:tcPr>
          <w:p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w:t>
            </w:r>
            <w:r w:rsidRPr="000801CA">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կնիքի առկայության դեպքում</w:t>
            </w:r>
            <w:r w:rsidRPr="000801C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 xml:space="preserve">կնքվում է վճարողի կողմից </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թղթային եղանակով ներկայացնելիս</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22</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r w:rsidRPr="000801CA">
              <w:rPr>
                <w:rFonts w:ascii="GHEA Grapalat" w:eastAsia="Times New Roman" w:hAnsi="GHEA Grapalat" w:cs="Times New Roman"/>
                <w:sz w:val="20"/>
                <w:szCs w:val="20"/>
                <w:lang w:val="hy-AM"/>
              </w:rPr>
              <w:t>՝</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ստորագրվում է շահառուի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vAlign w:val="center"/>
          </w:tcPr>
          <w:p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22</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կնքվում է շահառուի կողմից</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թղթային եղանակով բանկ ներկայացնելիս</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0801CA">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0801CA">
              <w:rPr>
                <w:rFonts w:ascii="GHEA Grapalat" w:eastAsia="Times New Roman" w:hAnsi="GHEA Grapalat" w:cs="Times New Roman"/>
                <w:sz w:val="20"/>
                <w:szCs w:val="20"/>
                <w:lang w:val="hy-AM"/>
              </w:rPr>
              <w:t>ը</w:t>
            </w:r>
            <w:r w:rsidRPr="000801CA">
              <w:rPr>
                <w:rFonts w:ascii="GHEA Grapalat" w:eastAsia="Times New Roman" w:hAnsi="GHEA Grapalat" w:cs="Times New Roman"/>
                <w:sz w:val="20"/>
                <w:szCs w:val="20"/>
                <w:lang w:val="en-US"/>
              </w:rPr>
              <w:t xml:space="preserve"> թղթային </w:t>
            </w:r>
            <w:r w:rsidRPr="000801CA">
              <w:rPr>
                <w:rFonts w:ascii="GHEA Grapalat" w:eastAsia="Times New Roman" w:hAnsi="GHEA Grapalat" w:cs="Times New Roman"/>
                <w:sz w:val="20"/>
                <w:szCs w:val="20"/>
                <w:lang w:val="en-US"/>
              </w:rPr>
              <w:lastRenderedPageBreak/>
              <w:t>եղանակով ներկայաց</w:t>
            </w:r>
            <w:r w:rsidRPr="000801CA">
              <w:rPr>
                <w:rFonts w:ascii="GHEA Grapalat" w:eastAsia="Times New Roman" w:hAnsi="GHEA Grapalat" w:cs="Times New Roman"/>
                <w:sz w:val="20"/>
                <w:szCs w:val="20"/>
                <w:lang w:val="hy-AM"/>
              </w:rPr>
              <w:t>ված լի</w:t>
            </w:r>
            <w:r w:rsidRPr="000801C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vAlign w:val="center"/>
          </w:tcPr>
          <w:p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0801CA">
              <w:rPr>
                <w:rFonts w:ascii="GHEA Grapalat" w:eastAsia="Times New Roman" w:hAnsi="GHEA Grapalat" w:cs="Times New Roman"/>
                <w:sz w:val="20"/>
                <w:szCs w:val="20"/>
                <w:lang w:val="hy-AM"/>
              </w:rPr>
              <w:t>դրոշմա</w:t>
            </w:r>
            <w:r w:rsidRPr="000801CA">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0801CA">
              <w:rPr>
                <w:rFonts w:ascii="GHEA Grapalat" w:eastAsia="Times New Roman" w:hAnsi="GHEA Grapalat" w:cs="Times New Roman"/>
                <w:sz w:val="20"/>
                <w:szCs w:val="20"/>
                <w:lang w:val="hy-AM"/>
              </w:rPr>
              <w:t>ը</w:t>
            </w:r>
            <w:r w:rsidRPr="000801CA">
              <w:rPr>
                <w:rFonts w:ascii="GHEA Grapalat" w:eastAsia="Times New Roman" w:hAnsi="GHEA Grapalat" w:cs="Times New Roman"/>
                <w:sz w:val="20"/>
                <w:szCs w:val="20"/>
                <w:lang w:val="en-US"/>
              </w:rPr>
              <w:t xml:space="preserve"> թղթային եղանակով ներկայաց</w:t>
            </w:r>
            <w:r w:rsidRPr="000801CA">
              <w:rPr>
                <w:rFonts w:ascii="GHEA Grapalat" w:eastAsia="Times New Roman" w:hAnsi="GHEA Grapalat" w:cs="Times New Roman"/>
                <w:sz w:val="20"/>
                <w:szCs w:val="20"/>
                <w:lang w:val="hy-AM"/>
              </w:rPr>
              <w:t>ված լի</w:t>
            </w:r>
            <w:r w:rsidRPr="000801C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0801CA">
              <w:rPr>
                <w:rFonts w:ascii="GHEA Grapalat" w:eastAsia="Times New Roman" w:hAnsi="GHEA Grapalat" w:cs="Times New Roman"/>
                <w:sz w:val="20"/>
                <w:szCs w:val="20"/>
                <w:lang w:val="hy-AM"/>
              </w:rPr>
              <w:t xml:space="preserve">ը </w:t>
            </w:r>
            <w:r w:rsidRPr="000801CA">
              <w:rPr>
                <w:rFonts w:ascii="GHEA Grapalat" w:eastAsia="Times New Roman" w:hAnsi="GHEA Grapalat" w:cs="Times New Roman"/>
                <w:sz w:val="20"/>
                <w:szCs w:val="20"/>
                <w:lang w:val="en-US"/>
              </w:rPr>
              <w:t xml:space="preserve"> 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xml:space="preserve">, որտեղ </w:t>
            </w:r>
            <w:r w:rsidRPr="000801CA">
              <w:rPr>
                <w:rFonts w:ascii="GHEA Grapalat" w:eastAsia="Times New Roman" w:hAnsi="GHEA Grapalat" w:cs="Times New Roman"/>
                <w:sz w:val="20"/>
                <w:szCs w:val="20"/>
                <w:lang w:val="en-US"/>
              </w:rPr>
              <w:t xml:space="preserve">աշխատակցի ստորագրությունը </w:t>
            </w:r>
            <w:r w:rsidRPr="000801CA">
              <w:rPr>
                <w:rFonts w:ascii="GHEA Grapalat" w:eastAsia="Times New Roman" w:hAnsi="GHEA Grapalat" w:cs="Times New Roman"/>
                <w:sz w:val="20"/>
                <w:szCs w:val="20"/>
                <w:lang w:val="hy-AM"/>
              </w:rPr>
              <w:t xml:space="preserve">դրվում է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0801CA">
              <w:rPr>
                <w:rFonts w:ascii="GHEA Grapalat" w:eastAsia="Times New Roman" w:hAnsi="GHEA Grapalat" w:cs="Times New Roman"/>
                <w:sz w:val="20"/>
                <w:szCs w:val="20"/>
                <w:lang w:val="hy-AM"/>
              </w:rPr>
              <w:t>դրոշմա</w:t>
            </w:r>
            <w:r w:rsidRPr="000801CA">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ոչ </w:t>
            </w: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 xml:space="preserve">վճարման պահանջագիրը </w:t>
            </w:r>
            <w:r w:rsidRPr="000801CA">
              <w:rPr>
                <w:rFonts w:ascii="GHEA Grapalat" w:eastAsia="Times New Roman" w:hAnsi="GHEA Grapalat" w:cs="Times New Roman"/>
                <w:sz w:val="20"/>
                <w:szCs w:val="20"/>
                <w:lang w:val="hy-AM"/>
              </w:rPr>
              <w:t xml:space="preserve">վերջինիս </w:t>
            </w:r>
            <w:r w:rsidRPr="000801CA">
              <w:rPr>
                <w:rFonts w:ascii="GHEA Grapalat" w:eastAsia="Times New Roman" w:hAnsi="GHEA Grapalat" w:cs="Times New Roman"/>
                <w:sz w:val="20"/>
                <w:szCs w:val="20"/>
                <w:lang w:val="en-US"/>
              </w:rPr>
              <w:t>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xml:space="preserve">, որտեղ  դրոշմակնիքըդրվում է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ոչ </w:t>
            </w: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 xml:space="preserve">վճարման պահանջագիրը </w:t>
            </w:r>
            <w:r w:rsidRPr="000801CA">
              <w:rPr>
                <w:rFonts w:ascii="GHEA Grapalat" w:eastAsia="Times New Roman" w:hAnsi="GHEA Grapalat" w:cs="Times New Roman"/>
                <w:sz w:val="20"/>
                <w:szCs w:val="20"/>
                <w:lang w:val="hy-AM"/>
              </w:rPr>
              <w:t xml:space="preserve">վերջինիս </w:t>
            </w:r>
            <w:r w:rsidRPr="000801CA">
              <w:rPr>
                <w:rFonts w:ascii="GHEA Grapalat" w:eastAsia="Times New Roman" w:hAnsi="GHEA Grapalat" w:cs="Times New Roman"/>
                <w:sz w:val="20"/>
                <w:szCs w:val="20"/>
                <w:lang w:val="en-US"/>
              </w:rPr>
              <w:t>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xml:space="preserve">,   որտեղ  սույն տվյալներըդրվում են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bl>
    <w:p w:rsidR="000801CA" w:rsidRPr="000801CA" w:rsidRDefault="000801CA" w:rsidP="000801CA">
      <w:pPr>
        <w:spacing w:after="0" w:line="360" w:lineRule="auto"/>
        <w:ind w:firstLine="720"/>
        <w:jc w:val="right"/>
        <w:rPr>
          <w:rFonts w:ascii="GHEA Grapalat" w:eastAsia="Times New Roman" w:hAnsi="GHEA Grapalat" w:cs="Sylfaen"/>
          <w:sz w:val="20"/>
          <w:szCs w:val="20"/>
          <w:lang w:val="en-US"/>
        </w:rPr>
      </w:pPr>
    </w:p>
    <w:p w:rsidR="000801CA" w:rsidRPr="000801CA" w:rsidRDefault="000801CA" w:rsidP="000801CA">
      <w:pPr>
        <w:spacing w:after="0" w:line="360" w:lineRule="auto"/>
        <w:ind w:firstLine="720"/>
        <w:jc w:val="right"/>
        <w:rPr>
          <w:rFonts w:ascii="GHEA Grapalat" w:eastAsia="Times New Roman" w:hAnsi="GHEA Grapalat" w:cs="Sylfaen"/>
          <w:sz w:val="20"/>
          <w:szCs w:val="20"/>
          <w:lang w:val="en-US"/>
        </w:rPr>
      </w:pPr>
    </w:p>
    <w:p w:rsidR="00A04C8D" w:rsidRPr="000801CA" w:rsidDel="000B1088" w:rsidRDefault="00A04C8D" w:rsidP="00A04C8D">
      <w:pPr>
        <w:spacing w:after="0" w:line="240" w:lineRule="auto"/>
        <w:ind w:firstLine="567"/>
        <w:jc w:val="right"/>
        <w:rPr>
          <w:del w:id="14" w:author="Inesa Kocharyan" w:date="2019-10-04T14:58:00Z"/>
          <w:rFonts w:ascii="GHEA Grapalat" w:eastAsia="Times New Roman" w:hAnsi="GHEA Grapalat" w:cs="Times New Roman"/>
          <w:sz w:val="20"/>
          <w:szCs w:val="20"/>
          <w:lang w:val="en-US"/>
        </w:rPr>
      </w:pPr>
    </w:p>
    <w:p w:rsidR="00A04C8D" w:rsidRPr="00A04C8D" w:rsidRDefault="00A04C8D" w:rsidP="00A04C8D">
      <w:pPr>
        <w:spacing w:after="0" w:line="240" w:lineRule="auto"/>
        <w:ind w:firstLine="567"/>
        <w:jc w:val="right"/>
        <w:rPr>
          <w:rFonts w:ascii="GHEA Grapalat" w:eastAsia="Times New Roman" w:hAnsi="GHEA Grapalat" w:cs="Sylfaen"/>
          <w:b/>
          <w:sz w:val="20"/>
          <w:szCs w:val="20"/>
          <w:lang w:val="hy-AM"/>
        </w:rPr>
      </w:pPr>
    </w:p>
    <w:p w:rsidR="00A04C8D" w:rsidRPr="00A04C8D" w:rsidRDefault="00A04C8D" w:rsidP="00A04C8D">
      <w:pPr>
        <w:spacing w:after="0" w:line="240" w:lineRule="auto"/>
        <w:ind w:firstLine="567"/>
        <w:jc w:val="right"/>
        <w:rPr>
          <w:rFonts w:ascii="GHEA Grapalat" w:eastAsia="Times New Roman" w:hAnsi="GHEA Grapalat" w:cs="Sylfaen"/>
          <w:b/>
          <w:sz w:val="20"/>
          <w:szCs w:val="20"/>
          <w:lang w:val="hy-AM"/>
        </w:rPr>
      </w:pPr>
    </w:p>
    <w:p w:rsidR="007E50D9" w:rsidRDefault="007E50D9">
      <w:pPr>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br w:type="page"/>
      </w:r>
    </w:p>
    <w:p w:rsidR="000801CA" w:rsidRPr="000801CA" w:rsidRDefault="000801CA" w:rsidP="000801CA">
      <w:pPr>
        <w:spacing w:after="0" w:line="240" w:lineRule="auto"/>
        <w:ind w:firstLine="567"/>
        <w:jc w:val="right"/>
        <w:rPr>
          <w:rFonts w:ascii="GHEA Grapalat" w:eastAsia="Times New Roman" w:hAnsi="GHEA Grapalat" w:cs="Sylfaen"/>
          <w:b/>
          <w:sz w:val="20"/>
          <w:szCs w:val="20"/>
          <w:lang w:val="hy-AM"/>
        </w:rPr>
      </w:pPr>
      <w:r w:rsidRPr="000801CA">
        <w:rPr>
          <w:rFonts w:ascii="GHEA Grapalat" w:eastAsia="Times New Roman" w:hAnsi="GHEA Grapalat" w:cs="Sylfaen"/>
          <w:b/>
          <w:sz w:val="20"/>
          <w:szCs w:val="20"/>
          <w:lang w:val="hy-AM"/>
        </w:rPr>
        <w:lastRenderedPageBreak/>
        <w:t>Հավելված 5.1</w:t>
      </w:r>
    </w:p>
    <w:p w:rsidR="000801CA" w:rsidRPr="000801CA" w:rsidRDefault="000801CA" w:rsidP="000801CA">
      <w:pPr>
        <w:spacing w:after="0" w:line="240" w:lineRule="auto"/>
        <w:ind w:firstLine="567"/>
        <w:jc w:val="right"/>
        <w:rPr>
          <w:rFonts w:ascii="GHEA Grapalat" w:eastAsia="Times New Roman" w:hAnsi="GHEA Grapalat" w:cs="Sylfaen"/>
          <w:b/>
          <w:sz w:val="20"/>
          <w:szCs w:val="20"/>
          <w:lang w:val="hy-AM"/>
        </w:rPr>
      </w:pPr>
      <w:r w:rsidRPr="000801CA">
        <w:rPr>
          <w:rFonts w:ascii="GHEA Grapalat" w:eastAsia="Times New Roman" w:hAnsi="GHEA Grapalat" w:cs="Times New Roman"/>
          <w:b/>
          <w:i/>
          <w:sz w:val="20"/>
          <w:szCs w:val="20"/>
          <w:lang w:val="af-ZA"/>
        </w:rPr>
        <w:t>ՊՄԱԹ- ԳՀԱ</w:t>
      </w:r>
      <w:r w:rsidRPr="000801CA">
        <w:rPr>
          <w:rFonts w:ascii="GHEA Grapalat" w:eastAsia="Times New Roman" w:hAnsi="GHEA Grapalat" w:cs="Times New Roman"/>
          <w:b/>
          <w:i/>
          <w:sz w:val="20"/>
          <w:szCs w:val="20"/>
          <w:lang w:val="hy-AM"/>
        </w:rPr>
        <w:t>Պ</w:t>
      </w:r>
      <w:r w:rsidRPr="000801CA">
        <w:rPr>
          <w:rFonts w:ascii="GHEA Grapalat" w:eastAsia="Times New Roman" w:hAnsi="GHEA Grapalat" w:cs="Times New Roman"/>
          <w:b/>
          <w:i/>
          <w:sz w:val="20"/>
          <w:szCs w:val="20"/>
          <w:lang w:val="af-ZA"/>
        </w:rPr>
        <w:t>ՁԲ-20/</w:t>
      </w:r>
      <w:r w:rsidR="00323CB8" w:rsidRPr="003E66B8">
        <w:rPr>
          <w:rFonts w:ascii="GHEA Grapalat" w:eastAsia="Times New Roman" w:hAnsi="GHEA Grapalat" w:cs="Times New Roman"/>
          <w:b/>
          <w:i/>
          <w:sz w:val="20"/>
          <w:szCs w:val="20"/>
          <w:lang w:val="hy-AM"/>
        </w:rPr>
        <w:t>5</w:t>
      </w:r>
      <w:r w:rsidRPr="000801CA">
        <w:rPr>
          <w:rFonts w:ascii="GHEA Grapalat" w:eastAsia="Times New Roman" w:hAnsi="GHEA Grapalat" w:cs="Sylfaen"/>
          <w:b/>
          <w:sz w:val="20"/>
          <w:szCs w:val="20"/>
          <w:lang w:val="hy-AM"/>
        </w:rPr>
        <w:t xml:space="preserve">  ծածկագրով</w:t>
      </w:r>
    </w:p>
    <w:p w:rsidR="000801CA" w:rsidRPr="000801CA" w:rsidRDefault="000801CA" w:rsidP="000801CA">
      <w:pPr>
        <w:spacing w:after="0" w:line="240" w:lineRule="auto"/>
        <w:ind w:firstLine="567"/>
        <w:jc w:val="right"/>
        <w:rPr>
          <w:rFonts w:ascii="GHEA Grapalat" w:eastAsia="Times New Roman" w:hAnsi="GHEA Grapalat" w:cs="Sylfaen"/>
          <w:b/>
          <w:sz w:val="20"/>
          <w:szCs w:val="20"/>
          <w:lang w:val="hy-AM"/>
        </w:rPr>
      </w:pPr>
      <w:r w:rsidRPr="000801CA">
        <w:rPr>
          <w:rFonts w:ascii="GHEA Grapalat" w:eastAsia="Times New Roman" w:hAnsi="GHEA Grapalat" w:cs="Sylfaen"/>
          <w:b/>
          <w:sz w:val="20"/>
          <w:szCs w:val="20"/>
          <w:lang w:val="hy-AM"/>
        </w:rPr>
        <w:t>գնանշման հարցման հրավերի</w:t>
      </w:r>
    </w:p>
    <w:p w:rsidR="000801CA" w:rsidRPr="000801CA" w:rsidRDefault="000801CA" w:rsidP="000801CA">
      <w:pPr>
        <w:spacing w:after="0" w:line="240" w:lineRule="auto"/>
        <w:jc w:val="center"/>
        <w:rPr>
          <w:rFonts w:ascii="GHEA Grapalat" w:eastAsia="Times New Roman" w:hAnsi="GHEA Grapalat" w:cs="GHEA Grapalat"/>
          <w:b/>
          <w:sz w:val="20"/>
          <w:szCs w:val="20"/>
          <w:lang w:val="hy-AM"/>
        </w:rPr>
      </w:pPr>
      <w:r w:rsidRPr="000801CA">
        <w:rPr>
          <w:rFonts w:ascii="GHEA Grapalat" w:eastAsia="Times New Roman" w:hAnsi="GHEA Grapalat" w:cs="GHEA Grapalat"/>
          <w:b/>
          <w:sz w:val="20"/>
          <w:szCs w:val="20"/>
          <w:lang w:val="hy-AM"/>
        </w:rPr>
        <w:t xml:space="preserve">ՏՈւԺԱՆՔԻ ՄԱՍԻՆ ՀԱՄԱՁԱՅՆԱԳԻՐ </w:t>
      </w:r>
    </w:p>
    <w:p w:rsidR="000801CA" w:rsidRPr="000801CA" w:rsidRDefault="000801CA" w:rsidP="000801CA">
      <w:pPr>
        <w:spacing w:after="0" w:line="240" w:lineRule="auto"/>
        <w:jc w:val="center"/>
        <w:rPr>
          <w:rFonts w:ascii="GHEA Grapalat" w:eastAsia="Times New Roman" w:hAnsi="GHEA Grapalat" w:cs="GHEA Grapalat"/>
          <w:b/>
          <w:sz w:val="20"/>
          <w:szCs w:val="20"/>
          <w:lang w:val="hy-AM"/>
        </w:rPr>
      </w:pPr>
      <w:r w:rsidRPr="000801CA">
        <w:rPr>
          <w:rFonts w:ascii="GHEA Grapalat" w:eastAsia="Times New Roman" w:hAnsi="GHEA Grapalat" w:cs="GHEA Grapalat"/>
          <w:b/>
          <w:sz w:val="18"/>
          <w:szCs w:val="18"/>
          <w:lang w:val="hy-AM"/>
        </w:rPr>
        <w:t xml:space="preserve">         (պայմանագրի ապահովում)</w:t>
      </w:r>
    </w:p>
    <w:p w:rsidR="000801CA" w:rsidRPr="000801CA" w:rsidRDefault="000801CA" w:rsidP="000801CA">
      <w:pPr>
        <w:spacing w:after="0" w:line="240" w:lineRule="auto"/>
        <w:rPr>
          <w:rFonts w:ascii="GHEA Grapalat" w:eastAsia="Times New Roman" w:hAnsi="GHEA Grapalat" w:cs="GHEA Grapalat"/>
          <w:b/>
          <w:sz w:val="20"/>
          <w:szCs w:val="20"/>
          <w:lang w:val="hy-AM"/>
        </w:rPr>
      </w:pPr>
    </w:p>
    <w:p w:rsidR="000801CA" w:rsidRPr="000801CA" w:rsidRDefault="000801CA" w:rsidP="000801CA">
      <w:pPr>
        <w:spacing w:after="0" w:line="240" w:lineRule="auto"/>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     ք. Երևան</w:t>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Times New Roman"/>
          <w:sz w:val="20"/>
          <w:szCs w:val="20"/>
          <w:lang w:val="hy-AM"/>
        </w:rPr>
        <w:t>«»</w:t>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lang w:val="hy-AM"/>
        </w:rPr>
        <w:t xml:space="preserve"> 20   թ.**</w:t>
      </w:r>
    </w:p>
    <w:p w:rsidR="000801CA" w:rsidRPr="000801CA" w:rsidRDefault="000801CA" w:rsidP="000801CA">
      <w:pPr>
        <w:spacing w:after="0" w:line="240" w:lineRule="auto"/>
        <w:rPr>
          <w:rFonts w:ascii="GHEA Grapalat" w:eastAsia="Times New Roman" w:hAnsi="GHEA Grapalat" w:cs="GHEA Grapalat"/>
          <w:sz w:val="20"/>
          <w:szCs w:val="20"/>
          <w:lang w:val="hy-AM"/>
        </w:rPr>
      </w:pPr>
    </w:p>
    <w:p w:rsidR="000801CA" w:rsidRPr="000801CA" w:rsidRDefault="000801CA" w:rsidP="000801CA">
      <w:pPr>
        <w:spacing w:after="0" w:line="240" w:lineRule="auto"/>
        <w:jc w:val="both"/>
        <w:rPr>
          <w:rFonts w:ascii="GHEA Grapalat" w:eastAsia="Times New Roman" w:hAnsi="GHEA Grapalat" w:cs="GHEA Grapalat"/>
          <w:sz w:val="20"/>
          <w:szCs w:val="20"/>
          <w:u w:val="single"/>
          <w:vertAlign w:val="subscript"/>
          <w:lang w:val="hy-AM"/>
        </w:rPr>
      </w:pP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vertAlign w:val="subscript"/>
          <w:lang w:val="hy-AM"/>
        </w:rPr>
        <w:t xml:space="preserve">, </w:t>
      </w:r>
      <w:r w:rsidRPr="000801CA">
        <w:rPr>
          <w:rFonts w:ascii="GHEA Grapalat" w:eastAsia="Times New Roman" w:hAnsi="GHEA Grapalat" w:cs="GHEA Grapalat"/>
          <w:sz w:val="20"/>
          <w:szCs w:val="20"/>
          <w:lang w:val="hy-AM"/>
        </w:rPr>
        <w:t xml:space="preserve">ի դեմս Ընկերության տնօրեն </w:t>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p>
    <w:p w:rsidR="000801CA" w:rsidRPr="000801CA" w:rsidRDefault="000801CA" w:rsidP="000801CA">
      <w:pPr>
        <w:spacing w:after="0" w:line="240" w:lineRule="auto"/>
        <w:jc w:val="both"/>
        <w:rPr>
          <w:rFonts w:ascii="GHEA Grapalat" w:eastAsia="Times New Roman" w:hAnsi="GHEA Grapalat" w:cs="GHEA Grapalat"/>
          <w:sz w:val="20"/>
          <w:szCs w:val="20"/>
          <w:lang w:val="hy-AM"/>
        </w:rPr>
      </w:pPr>
      <w:r w:rsidRPr="000801CA">
        <w:rPr>
          <w:rFonts w:ascii="GHEA Grapalat" w:eastAsia="Times New Roman" w:hAnsi="GHEA Grapalat" w:cs="Times New Roman"/>
          <w:sz w:val="20"/>
          <w:szCs w:val="20"/>
          <w:vertAlign w:val="superscript"/>
          <w:lang w:val="hy-AM"/>
        </w:rPr>
        <w:t xml:space="preserve">       Ընկերության անվանումը</w:t>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0801CA">
        <w:rPr>
          <w:rFonts w:ascii="GHEA Grapalat" w:eastAsia="Times New Roman" w:hAnsi="GHEA Grapalat" w:cs="GHEA Grapalat"/>
          <w:sz w:val="20"/>
          <w:szCs w:val="20"/>
          <w:vertAlign w:val="subscript"/>
          <w:lang w:val="hy-AM"/>
        </w:rPr>
        <w:t xml:space="preserve">, </w:t>
      </w:r>
      <w:r w:rsidRPr="000801C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801CA" w:rsidRPr="000801CA" w:rsidRDefault="000801CA" w:rsidP="000801CA">
      <w:pPr>
        <w:spacing w:after="0" w:line="240" w:lineRule="auto"/>
        <w:ind w:firstLine="708"/>
        <w:jc w:val="both"/>
        <w:rPr>
          <w:rFonts w:ascii="GHEA Grapalat" w:eastAsia="Times New Roman" w:hAnsi="GHEA Grapalat" w:cs="GHEA Grapalat"/>
          <w:sz w:val="20"/>
          <w:szCs w:val="20"/>
          <w:lang w:val="hy-AM"/>
        </w:rPr>
      </w:pPr>
    </w:p>
    <w:p w:rsidR="000801CA" w:rsidRPr="000801CA" w:rsidRDefault="000801CA" w:rsidP="000801CA">
      <w:pPr>
        <w:numPr>
          <w:ilvl w:val="0"/>
          <w:numId w:val="6"/>
        </w:numPr>
        <w:spacing w:after="0" w:line="240" w:lineRule="auto"/>
        <w:jc w:val="center"/>
        <w:rPr>
          <w:rFonts w:ascii="GHEA Grapalat" w:eastAsia="Times New Roman" w:hAnsi="GHEA Grapalat" w:cs="GHEA Grapalat"/>
          <w:b/>
          <w:bCs/>
          <w:sz w:val="20"/>
          <w:szCs w:val="20"/>
          <w:lang w:val="pt-BR"/>
        </w:rPr>
      </w:pPr>
      <w:r w:rsidRPr="000801CA">
        <w:rPr>
          <w:rFonts w:ascii="GHEA Grapalat" w:eastAsia="Times New Roman" w:hAnsi="GHEA Grapalat" w:cs="GHEA Grapalat"/>
          <w:b/>
          <w:sz w:val="20"/>
          <w:szCs w:val="20"/>
          <w:lang w:val="hy-AM"/>
        </w:rPr>
        <w:t xml:space="preserve"> Հ</w:t>
      </w:r>
      <w:r w:rsidRPr="000801CA">
        <w:rPr>
          <w:rFonts w:ascii="GHEA Grapalat" w:eastAsia="Times New Roman" w:hAnsi="GHEA Grapalat" w:cs="GHEA Grapalat"/>
          <w:b/>
          <w:sz w:val="20"/>
          <w:szCs w:val="20"/>
          <w:lang w:val="en-US"/>
        </w:rPr>
        <w:t>ամաձայնության առարկան</w:t>
      </w:r>
    </w:p>
    <w:p w:rsidR="000801CA" w:rsidRPr="000801CA" w:rsidRDefault="000801CA" w:rsidP="000801CA">
      <w:pPr>
        <w:spacing w:after="0" w:line="240" w:lineRule="auto"/>
        <w:jc w:val="both"/>
        <w:rPr>
          <w:rFonts w:ascii="GHEA Grapalat" w:eastAsia="Times New Roman" w:hAnsi="GHEA Grapalat" w:cs="GHEA Grapalat"/>
          <w:b/>
          <w:bCs/>
          <w:sz w:val="20"/>
          <w:szCs w:val="20"/>
          <w:lang w:val="pt-BR"/>
        </w:rPr>
      </w:pPr>
      <w:r w:rsidRPr="000801CA">
        <w:rPr>
          <w:rFonts w:ascii="GHEA Grapalat" w:eastAsia="Times New Roman" w:hAnsi="GHEA Grapalat" w:cs="GHEA Grapalat"/>
          <w:sz w:val="20"/>
          <w:szCs w:val="20"/>
          <w:lang w:val="pt-BR"/>
        </w:rPr>
        <w:tab/>
      </w:r>
      <w:r w:rsidRPr="000801CA">
        <w:rPr>
          <w:rFonts w:ascii="GHEA Grapalat" w:eastAsia="Times New Roman" w:hAnsi="GHEA Grapalat" w:cs="GHEA Grapalat"/>
          <w:sz w:val="20"/>
          <w:szCs w:val="20"/>
          <w:lang w:val="pt-BR"/>
        </w:rPr>
        <w:tab/>
      </w:r>
    </w:p>
    <w:p w:rsidR="000801CA" w:rsidRPr="000801CA" w:rsidRDefault="000801CA" w:rsidP="00F423F5">
      <w:pPr>
        <w:spacing w:after="0" w:line="240" w:lineRule="auto"/>
        <w:ind w:left="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1.1 Ընկերությունը մասնակցում է </w:t>
      </w:r>
      <w:r w:rsidR="00F423F5" w:rsidRPr="007E50D9">
        <w:rPr>
          <w:rFonts w:ascii="GHEA Grapalat" w:eastAsia="Times New Roman" w:hAnsi="GHEA Grapalat" w:cs="Times New Roman"/>
          <w:b/>
          <w:sz w:val="20"/>
          <w:szCs w:val="20"/>
          <w:lang w:val="es-ES"/>
        </w:rPr>
        <w:t>«Պատմամշակութային արգելոց-թանգարանների և պատմական միջավայրի պահպանության ծառայություն» ՊՈԱԿ</w:t>
      </w:r>
      <w:r w:rsidR="00F423F5" w:rsidRPr="00F423F5">
        <w:rPr>
          <w:rFonts w:ascii="GHEA Grapalat" w:eastAsia="Times New Roman" w:hAnsi="GHEA Grapalat" w:cs="GHEA Grapalat"/>
          <w:b/>
          <w:sz w:val="20"/>
          <w:szCs w:val="20"/>
          <w:lang w:val="pt-BR"/>
        </w:rPr>
        <w:t>-</w:t>
      </w:r>
      <w:r w:rsidR="00F423F5" w:rsidRPr="00F423F5">
        <w:rPr>
          <w:rFonts w:ascii="GHEA Grapalat" w:eastAsia="Times New Roman" w:hAnsi="GHEA Grapalat" w:cs="GHEA Grapalat"/>
          <w:b/>
          <w:sz w:val="20"/>
          <w:szCs w:val="20"/>
          <w:lang w:val="ru-RU"/>
        </w:rPr>
        <w:t>ի</w:t>
      </w:r>
      <w:r w:rsidR="00F423F5">
        <w:rPr>
          <w:rFonts w:ascii="GHEA Grapalat" w:eastAsia="Times New Roman" w:hAnsi="GHEA Grapalat" w:cs="GHEA Grapalat"/>
          <w:sz w:val="20"/>
          <w:szCs w:val="20"/>
          <w:lang w:val="pt-BR"/>
        </w:rPr>
        <w:t xml:space="preserve">  (այսուհետ` Պատվիրատու) կողմից</w:t>
      </w:r>
      <w:r w:rsidRPr="000801CA">
        <w:rPr>
          <w:rFonts w:ascii="GHEA Grapalat" w:eastAsia="Times New Roman" w:hAnsi="GHEA Grapalat" w:cs="GHEA Grapalat"/>
          <w:sz w:val="20"/>
          <w:szCs w:val="20"/>
          <w:lang w:val="pt-BR"/>
        </w:rPr>
        <w:t xml:space="preserve">կազմակերպված` </w:t>
      </w:r>
      <w:r w:rsidR="00F423F5" w:rsidRPr="000801CA">
        <w:rPr>
          <w:rFonts w:ascii="GHEA Grapalat" w:eastAsia="Times New Roman" w:hAnsi="GHEA Grapalat" w:cs="Sylfaen"/>
          <w:b/>
          <w:sz w:val="20"/>
          <w:szCs w:val="20"/>
          <w:lang w:val="hy-AM"/>
        </w:rPr>
        <w:t>«</w:t>
      </w:r>
      <w:r w:rsidR="00F423F5" w:rsidRPr="000801CA">
        <w:rPr>
          <w:rFonts w:ascii="GHEA Grapalat" w:eastAsia="Times New Roman" w:hAnsi="GHEA Grapalat" w:cs="Times New Roman"/>
          <w:b/>
          <w:i/>
          <w:sz w:val="20"/>
          <w:szCs w:val="20"/>
          <w:lang w:val="af-ZA"/>
        </w:rPr>
        <w:t>ՊՄԱԹ- ԳՀԱ</w:t>
      </w:r>
      <w:r w:rsidR="00F423F5" w:rsidRPr="000801CA">
        <w:rPr>
          <w:rFonts w:ascii="GHEA Grapalat" w:eastAsia="Times New Roman" w:hAnsi="GHEA Grapalat" w:cs="Times New Roman"/>
          <w:b/>
          <w:i/>
          <w:sz w:val="20"/>
          <w:szCs w:val="20"/>
          <w:lang w:val="hy-AM"/>
        </w:rPr>
        <w:t>Պ</w:t>
      </w:r>
      <w:r w:rsidR="00F423F5" w:rsidRPr="000801CA">
        <w:rPr>
          <w:rFonts w:ascii="GHEA Grapalat" w:eastAsia="Times New Roman" w:hAnsi="GHEA Grapalat" w:cs="Times New Roman"/>
          <w:b/>
          <w:i/>
          <w:sz w:val="20"/>
          <w:szCs w:val="20"/>
          <w:lang w:val="af-ZA"/>
        </w:rPr>
        <w:t>ՁԲ-20/</w:t>
      </w:r>
      <w:r w:rsidR="00323CB8" w:rsidRPr="00323CB8">
        <w:rPr>
          <w:rFonts w:ascii="GHEA Grapalat" w:eastAsia="Times New Roman" w:hAnsi="GHEA Grapalat" w:cs="Times New Roman"/>
          <w:b/>
          <w:i/>
          <w:sz w:val="20"/>
          <w:szCs w:val="20"/>
          <w:lang w:val="pt-BR"/>
        </w:rPr>
        <w:t>5</w:t>
      </w:r>
      <w:r w:rsidR="00F423F5">
        <w:rPr>
          <w:rFonts w:ascii="GHEA Grapalat" w:eastAsia="Times New Roman" w:hAnsi="GHEA Grapalat" w:cs="Sylfaen"/>
          <w:b/>
          <w:sz w:val="20"/>
          <w:szCs w:val="20"/>
          <w:lang w:val="hy-AM"/>
        </w:rPr>
        <w:t>»</w:t>
      </w:r>
      <w:r w:rsidRPr="000801CA">
        <w:rPr>
          <w:rFonts w:ascii="GHEA Grapalat" w:eastAsia="Times New Roman" w:hAnsi="GHEA Grapalat" w:cs="GHEA Grapalat"/>
          <w:sz w:val="20"/>
          <w:szCs w:val="20"/>
          <w:lang w:val="pt-BR"/>
        </w:rPr>
        <w:t>* ծածկագրով գնման ընթացակարգին:</w:t>
      </w:r>
    </w:p>
    <w:p w:rsidR="000801CA" w:rsidRPr="000801CA" w:rsidRDefault="000801CA" w:rsidP="000801CA">
      <w:pPr>
        <w:spacing w:after="0" w:line="240" w:lineRule="auto"/>
        <w:ind w:firstLine="426"/>
        <w:jc w:val="both"/>
        <w:rPr>
          <w:rFonts w:ascii="GHEA Grapalat" w:eastAsia="Times New Roman" w:hAnsi="GHEA Grapalat" w:cs="GHEA Grapalat"/>
          <w:color w:val="5B9BD5"/>
          <w:sz w:val="20"/>
          <w:szCs w:val="20"/>
          <w:lang w:val="hy-AM"/>
        </w:rPr>
      </w:pPr>
      <w:r w:rsidRPr="000801C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pt-BR"/>
        </w:rPr>
      </w:pPr>
      <w:r w:rsidRPr="000801CA">
        <w:rPr>
          <w:rFonts w:ascii="GHEA Grapalat" w:eastAsia="Times New Roman" w:hAnsi="GHEA Grapalat" w:cs="GHEA Grapalat"/>
          <w:color w:val="000000"/>
          <w:sz w:val="20"/>
          <w:szCs w:val="20"/>
          <w:lang w:val="pt-BR"/>
        </w:rPr>
        <w:t>1.3 Ընկերությունը</w:t>
      </w:r>
      <w:r w:rsidRPr="000801CA">
        <w:rPr>
          <w:rFonts w:ascii="GHEA Grapalat" w:eastAsia="Times New Roman" w:hAnsi="GHEA Grapalat" w:cs="GHEA Grapalat"/>
          <w:color w:val="000000"/>
          <w:sz w:val="20"/>
          <w:szCs w:val="20"/>
          <w:lang w:val="hy-AM"/>
        </w:rPr>
        <w:t xml:space="preserve"> սույն </w:t>
      </w:r>
      <w:r w:rsidRPr="000801CA">
        <w:rPr>
          <w:rFonts w:ascii="GHEA Grapalat" w:eastAsia="Times New Roman" w:hAnsi="GHEA Grapalat" w:cs="GHEA Grapalat"/>
          <w:color w:val="000000"/>
          <w:sz w:val="20"/>
          <w:szCs w:val="20"/>
          <w:lang w:val="pt-BR"/>
        </w:rPr>
        <w:t>տուժանքի համաձայնագ</w:t>
      </w:r>
      <w:r w:rsidRPr="000801CA">
        <w:rPr>
          <w:rFonts w:ascii="GHEA Grapalat" w:eastAsia="Times New Roman" w:hAnsi="GHEA Grapalat" w:cs="GHEA Grapalat"/>
          <w:color w:val="000000"/>
          <w:sz w:val="20"/>
          <w:szCs w:val="20"/>
          <w:lang w:val="hy-AM"/>
        </w:rPr>
        <w:t>ր</w:t>
      </w:r>
      <w:r w:rsidRPr="000801CA">
        <w:rPr>
          <w:rFonts w:ascii="GHEA Grapalat" w:eastAsia="Times New Roman" w:hAnsi="GHEA Grapalat" w:cs="GHEA Grapalat"/>
          <w:color w:val="000000"/>
          <w:sz w:val="20"/>
          <w:szCs w:val="20"/>
          <w:lang w:val="pt-BR"/>
        </w:rPr>
        <w:t>ի</w:t>
      </w:r>
      <w:r w:rsidRPr="000801C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801CA">
        <w:rPr>
          <w:rFonts w:ascii="GHEA Grapalat" w:eastAsia="Times New Roman" w:hAnsi="GHEA Grapalat" w:cs="GHEA Grapalat"/>
          <w:color w:val="000000"/>
          <w:sz w:val="20"/>
          <w:szCs w:val="20"/>
          <w:lang w:val="pt-BR"/>
        </w:rPr>
        <w:t>Ընկերության</w:t>
      </w:r>
      <w:r w:rsidRPr="000801C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գ)  </w:t>
      </w:r>
      <w:r w:rsidRPr="000801CA">
        <w:rPr>
          <w:rFonts w:ascii="GHEA Grapalat" w:eastAsia="Times New Roman" w:hAnsi="GHEA Grapalat" w:cs="GHEA Grapalat"/>
          <w:color w:val="000000"/>
          <w:sz w:val="20"/>
          <w:szCs w:val="20"/>
          <w:lang w:val="pt-BR"/>
        </w:rPr>
        <w:t>Ընկերությունը</w:t>
      </w:r>
      <w:r w:rsidRPr="000801C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801CA" w:rsidRPr="000801CA" w:rsidRDefault="000801CA" w:rsidP="000801CA">
      <w:pPr>
        <w:spacing w:after="0" w:line="240" w:lineRule="auto"/>
        <w:ind w:left="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դ) </w:t>
      </w:r>
      <w:r w:rsidRPr="000801CA">
        <w:rPr>
          <w:rFonts w:ascii="GHEA Grapalat" w:eastAsia="Times New Roman" w:hAnsi="GHEA Grapalat" w:cs="GHEA Grapalat"/>
          <w:color w:val="000000"/>
          <w:sz w:val="20"/>
          <w:szCs w:val="20"/>
          <w:lang w:val="pt-BR"/>
        </w:rPr>
        <w:t>Ընկերությունը</w:t>
      </w:r>
      <w:r w:rsidRPr="000801C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0801CA" w:rsidRPr="000801CA" w:rsidRDefault="000801CA" w:rsidP="000801CA">
      <w:pPr>
        <w:spacing w:after="0" w:line="240" w:lineRule="auto"/>
        <w:ind w:firstLine="426"/>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801CA" w:rsidRPr="000801CA" w:rsidRDefault="000801CA" w:rsidP="000801CA">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801CA">
        <w:rPr>
          <w:rFonts w:ascii="GHEA Grapalat" w:eastAsia="Times New Roman" w:hAnsi="GHEA Grapalat" w:cs="GHEA Grapalat"/>
          <w:sz w:val="20"/>
          <w:szCs w:val="20"/>
          <w:lang w:val="hy-AM"/>
        </w:rPr>
        <w:t xml:space="preserve">Պահանջագիրը բնօրինակներով </w:t>
      </w:r>
      <w:r w:rsidRPr="000801CA">
        <w:rPr>
          <w:rFonts w:ascii="GHEA Grapalat" w:eastAsia="Times New Roman" w:hAnsi="GHEA Grapalat" w:cs="GHEA Grapalat"/>
          <w:sz w:val="20"/>
          <w:szCs w:val="20"/>
          <w:lang w:val="pt-BR"/>
        </w:rPr>
        <w:t xml:space="preserve">ներկայացնում է </w:t>
      </w:r>
      <w:r w:rsidRPr="000801CA">
        <w:rPr>
          <w:rFonts w:ascii="GHEA Grapalat" w:eastAsia="Times New Roman" w:hAnsi="GHEA Grapalat" w:cs="GHEA Grapalat"/>
          <w:sz w:val="20"/>
          <w:szCs w:val="20"/>
          <w:lang w:val="hy-AM"/>
        </w:rPr>
        <w:t>Վճարող Բանկին</w:t>
      </w:r>
      <w:r w:rsidRPr="000801C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0801CA">
        <w:rPr>
          <w:rFonts w:ascii="GHEA Grapalat" w:eastAsia="Times New Roman" w:hAnsi="GHEA Grapalat" w:cs="GHEA Grapalat"/>
          <w:sz w:val="20"/>
          <w:szCs w:val="20"/>
          <w:lang w:val="hy-AM"/>
        </w:rPr>
        <w:t>Պահանջագիրը</w:t>
      </w:r>
      <w:r w:rsidRPr="000801CA">
        <w:rPr>
          <w:rFonts w:ascii="GHEA Grapalat" w:eastAsia="Times New Roman" w:hAnsi="GHEA Grapalat" w:cs="GHEA Grapalat"/>
          <w:sz w:val="20"/>
          <w:szCs w:val="20"/>
          <w:lang w:val="en-US"/>
        </w:rPr>
        <w:t>էլեկտրոնայինթվայինստորագրությամբհաստատվածլինելուդեպքումդրանքՎճարողԲանկինեններկայացվումէլեկտրոնայինկրիչներով</w:t>
      </w:r>
      <w:r w:rsidRPr="000801CA">
        <w:rPr>
          <w:rFonts w:ascii="GHEA Grapalat" w:eastAsia="Times New Roman" w:hAnsi="GHEA Grapalat" w:cs="GHEA Grapalat"/>
          <w:sz w:val="20"/>
          <w:szCs w:val="20"/>
          <w:lang w:val="pt-BR"/>
        </w:rPr>
        <w:t xml:space="preserve">, </w:t>
      </w:r>
      <w:r w:rsidRPr="000801CA">
        <w:rPr>
          <w:rFonts w:ascii="GHEA Grapalat" w:eastAsia="Times New Roman" w:hAnsi="GHEA Grapalat" w:cs="GHEA Grapalat"/>
          <w:sz w:val="20"/>
          <w:szCs w:val="20"/>
          <w:lang w:val="en-US"/>
        </w:rPr>
        <w:t>ինչպեսնաևդրանցիցարտատպվածթղթայինտարբերակներով</w:t>
      </w:r>
      <w:r w:rsidRPr="000801CA">
        <w:rPr>
          <w:rFonts w:ascii="GHEA Grapalat" w:eastAsia="Times New Roman" w:hAnsi="GHEA Grapalat" w:cs="GHEA Grapalat"/>
          <w:sz w:val="20"/>
          <w:szCs w:val="20"/>
          <w:lang w:val="pt-BR"/>
        </w:rPr>
        <w:t>:</w:t>
      </w:r>
    </w:p>
    <w:p w:rsidR="000801CA" w:rsidRPr="000801CA" w:rsidRDefault="000801CA" w:rsidP="000801CA">
      <w:pPr>
        <w:numPr>
          <w:ilvl w:val="1"/>
          <w:numId w:val="25"/>
        </w:numPr>
        <w:spacing w:after="0" w:line="240" w:lineRule="auto"/>
        <w:ind w:left="0"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0801CA" w:rsidRPr="000801CA" w:rsidRDefault="000801CA" w:rsidP="000801CA">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hy-AM"/>
        </w:rPr>
        <w:t>Վճարող Բանկի կողմից Պ</w:t>
      </w:r>
      <w:r w:rsidRPr="000801CA">
        <w:rPr>
          <w:rFonts w:ascii="GHEA Grapalat" w:eastAsia="Times New Roman" w:hAnsi="GHEA Grapalat" w:cs="GHEA Grapalat"/>
          <w:sz w:val="20"/>
          <w:szCs w:val="20"/>
          <w:lang w:val="pt-BR"/>
        </w:rPr>
        <w:t xml:space="preserve">ահանջագրում նշված գումարի վճարման հետևանքով </w:t>
      </w:r>
      <w:r w:rsidRPr="000801CA">
        <w:rPr>
          <w:rFonts w:ascii="GHEA Grapalat" w:eastAsia="Times New Roman" w:hAnsi="GHEA Grapalat" w:cs="GHEA Grapalat"/>
          <w:sz w:val="20"/>
          <w:szCs w:val="20"/>
          <w:lang w:val="hy-AM"/>
        </w:rPr>
        <w:t xml:space="preserve">Ընկերության </w:t>
      </w:r>
      <w:r w:rsidRPr="000801CA">
        <w:rPr>
          <w:rFonts w:ascii="GHEA Grapalat" w:eastAsia="Times New Roman" w:hAnsi="GHEA Grapalat" w:cs="GHEA Grapalat"/>
          <w:sz w:val="20"/>
          <w:szCs w:val="20"/>
          <w:lang w:val="pt-BR"/>
        </w:rPr>
        <w:t xml:space="preserve">առաջացած ռիսկերի (Ընկերության կրած վնասների) </w:t>
      </w:r>
      <w:r w:rsidRPr="000801CA">
        <w:rPr>
          <w:rFonts w:ascii="GHEA Grapalat" w:eastAsia="Times New Roman" w:hAnsi="GHEA Grapalat" w:cs="GHEA Grapalat"/>
          <w:sz w:val="20"/>
          <w:szCs w:val="20"/>
          <w:lang w:val="hy-AM"/>
        </w:rPr>
        <w:t xml:space="preserve">և բացասական հետևանքների </w:t>
      </w:r>
      <w:r w:rsidRPr="000801CA">
        <w:rPr>
          <w:rFonts w:ascii="GHEA Grapalat" w:eastAsia="Times New Roman" w:hAnsi="GHEA Grapalat" w:cs="GHEA Grapalat"/>
          <w:sz w:val="20"/>
          <w:szCs w:val="20"/>
          <w:lang w:val="pt-BR"/>
        </w:rPr>
        <w:t>համար Բանկը</w:t>
      </w:r>
      <w:r w:rsidRPr="000801CA">
        <w:rPr>
          <w:rFonts w:ascii="GHEA Grapalat" w:eastAsia="Times New Roman" w:hAnsi="GHEA Grapalat" w:cs="GHEA Grapalat"/>
          <w:sz w:val="20"/>
          <w:szCs w:val="20"/>
          <w:lang w:val="hy-AM"/>
        </w:rPr>
        <w:t xml:space="preserve"> որևէ</w:t>
      </w:r>
      <w:r w:rsidRPr="000801CA">
        <w:rPr>
          <w:rFonts w:ascii="GHEA Grapalat" w:eastAsia="Times New Roman" w:hAnsi="GHEA Grapalat" w:cs="GHEA Grapalat"/>
          <w:sz w:val="20"/>
          <w:szCs w:val="20"/>
          <w:lang w:val="pt-BR"/>
        </w:rPr>
        <w:t xml:space="preserve"> պատասխանատվություն չի կրում</w:t>
      </w:r>
      <w:r w:rsidRPr="000801C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0801CA" w:rsidRPr="000801CA" w:rsidRDefault="000801CA" w:rsidP="000801CA">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hy-AM"/>
        </w:rPr>
        <w:t>Այն դեպքում</w:t>
      </w:r>
      <w:r w:rsidRPr="000801CA">
        <w:rPr>
          <w:rFonts w:ascii="GHEA Grapalat" w:eastAsia="Times New Roman" w:hAnsi="GHEA Grapalat" w:cs="GHEA Grapalat"/>
          <w:sz w:val="20"/>
          <w:szCs w:val="20"/>
          <w:lang w:val="pt-BR"/>
        </w:rPr>
        <w:t>,</w:t>
      </w:r>
      <w:r w:rsidRPr="000801CA">
        <w:rPr>
          <w:rFonts w:ascii="GHEA Grapalat" w:eastAsia="Times New Roman" w:hAnsi="GHEA Grapalat" w:cs="GHEA Grapalat"/>
          <w:sz w:val="20"/>
          <w:szCs w:val="20"/>
          <w:lang w:val="hy-AM"/>
        </w:rPr>
        <w:t xml:space="preserve"> երբ Ընկերության հաշվի միջոցները չեն բավարարում</w:t>
      </w:r>
      <w:r w:rsidRPr="000801CA">
        <w:rPr>
          <w:rFonts w:ascii="GHEA Grapalat" w:eastAsia="Times New Roman" w:hAnsi="GHEA Grapalat" w:cs="GHEA Grapalat"/>
          <w:sz w:val="20"/>
          <w:szCs w:val="20"/>
          <w:lang w:val="en-US"/>
        </w:rPr>
        <w:t>՝Վճարողբանկըվճարմանպահանջագիրըստանալուցհետո՝</w:t>
      </w:r>
      <w:r w:rsidRPr="000801CA">
        <w:rPr>
          <w:rFonts w:ascii="GHEA Grapalat" w:eastAsia="Times New Roman" w:hAnsi="GHEA Grapalat" w:cs="GHEA Grapalat"/>
          <w:sz w:val="20"/>
          <w:szCs w:val="20"/>
          <w:lang w:val="pt-BR"/>
        </w:rPr>
        <w:t xml:space="preserve"> 2 (</w:t>
      </w:r>
      <w:r w:rsidRPr="000801CA">
        <w:rPr>
          <w:rFonts w:ascii="GHEA Grapalat" w:eastAsia="Times New Roman" w:hAnsi="GHEA Grapalat" w:cs="GHEA Grapalat"/>
          <w:sz w:val="20"/>
          <w:szCs w:val="20"/>
          <w:lang w:val="en-US"/>
        </w:rPr>
        <w:t>երկու</w:t>
      </w:r>
      <w:r w:rsidRPr="000801CA">
        <w:rPr>
          <w:rFonts w:ascii="GHEA Grapalat" w:eastAsia="Times New Roman" w:hAnsi="GHEA Grapalat" w:cs="GHEA Grapalat"/>
          <w:sz w:val="20"/>
          <w:szCs w:val="20"/>
          <w:lang w:val="pt-BR"/>
        </w:rPr>
        <w:t xml:space="preserve">) </w:t>
      </w:r>
      <w:r w:rsidRPr="000801CA">
        <w:rPr>
          <w:rFonts w:ascii="GHEA Grapalat" w:eastAsia="Times New Roman" w:hAnsi="GHEA Grapalat" w:cs="GHEA Grapalat"/>
          <w:sz w:val="20"/>
          <w:szCs w:val="20"/>
          <w:lang w:val="en-US"/>
        </w:rPr>
        <w:t>աշխատանքայինօրվաընթացքումպետքէտեղեկացնիՊատվիրատուին՝գրավորձևով</w:t>
      </w:r>
      <w:r w:rsidRPr="000801CA">
        <w:rPr>
          <w:rFonts w:ascii="GHEA Grapalat" w:eastAsia="Times New Roman" w:hAnsi="GHEA Grapalat" w:cs="GHEA Grapalat"/>
          <w:sz w:val="20"/>
          <w:szCs w:val="20"/>
          <w:lang w:val="pt-BR"/>
        </w:rPr>
        <w:t>:</w:t>
      </w:r>
    </w:p>
    <w:p w:rsidR="000801CA" w:rsidRPr="000801CA" w:rsidRDefault="000801CA" w:rsidP="000801CA">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 Սույն համաձայնագիրը և կից </w:t>
      </w:r>
      <w:r w:rsidRPr="000801CA">
        <w:rPr>
          <w:rFonts w:ascii="GHEA Grapalat" w:eastAsia="Times New Roman" w:hAnsi="GHEA Grapalat" w:cs="GHEA Grapalat"/>
          <w:sz w:val="20"/>
          <w:szCs w:val="20"/>
          <w:lang w:val="hy-AM"/>
        </w:rPr>
        <w:t>Պ</w:t>
      </w:r>
      <w:r w:rsidRPr="000801C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801CA" w:rsidRPr="000801CA" w:rsidRDefault="000801CA" w:rsidP="000801CA">
      <w:pPr>
        <w:spacing w:after="0" w:line="240" w:lineRule="auto"/>
        <w:jc w:val="both"/>
        <w:rPr>
          <w:rFonts w:ascii="GHEA Grapalat" w:eastAsia="Times New Roman" w:hAnsi="GHEA Grapalat" w:cs="GHEA Grapalat"/>
          <w:sz w:val="20"/>
          <w:szCs w:val="20"/>
          <w:lang w:val="hy-AM"/>
        </w:rPr>
      </w:pPr>
    </w:p>
    <w:p w:rsidR="000801CA" w:rsidRPr="000801CA" w:rsidRDefault="000801CA" w:rsidP="000801CA">
      <w:pPr>
        <w:numPr>
          <w:ilvl w:val="0"/>
          <w:numId w:val="6"/>
        </w:numPr>
        <w:spacing w:after="0" w:line="240" w:lineRule="auto"/>
        <w:jc w:val="center"/>
        <w:rPr>
          <w:rFonts w:ascii="GHEA Grapalat" w:eastAsia="Times New Roman" w:hAnsi="GHEA Grapalat" w:cs="GHEA Grapalat"/>
          <w:b/>
          <w:bCs/>
          <w:sz w:val="20"/>
          <w:szCs w:val="20"/>
          <w:lang w:val="en-US"/>
        </w:rPr>
      </w:pPr>
      <w:r w:rsidRPr="000801CA">
        <w:rPr>
          <w:rFonts w:ascii="GHEA Grapalat" w:eastAsia="Times New Roman" w:hAnsi="GHEA Grapalat" w:cs="GHEA Grapalat"/>
          <w:b/>
          <w:bCs/>
          <w:sz w:val="20"/>
          <w:szCs w:val="20"/>
          <w:lang w:val="en-US"/>
        </w:rPr>
        <w:t>Այլ պայմաններ</w:t>
      </w:r>
    </w:p>
    <w:p w:rsidR="000801CA" w:rsidRPr="000801CA" w:rsidRDefault="000801CA" w:rsidP="000801CA">
      <w:pPr>
        <w:spacing w:after="0" w:line="240" w:lineRule="auto"/>
        <w:ind w:firstLine="567"/>
        <w:jc w:val="both"/>
        <w:rPr>
          <w:rFonts w:ascii="GHEA Grapalat" w:eastAsia="Times New Roman" w:hAnsi="GHEA Grapalat" w:cs="GHEA Grapalat"/>
          <w:sz w:val="20"/>
          <w:szCs w:val="20"/>
          <w:lang w:val="en-US"/>
        </w:rPr>
      </w:pPr>
      <w:r w:rsidRPr="000801CA">
        <w:rPr>
          <w:rFonts w:ascii="GHEA Grapalat" w:eastAsia="Times New Roman" w:hAnsi="GHEA Grapalat" w:cs="GHEA Grapalat"/>
          <w:sz w:val="20"/>
          <w:szCs w:val="20"/>
          <w:lang w:val="en-US"/>
        </w:rPr>
        <w:lastRenderedPageBreak/>
        <w:t>2.1 Սույն համաձայնագիրը</w:t>
      </w:r>
      <w:r w:rsidRPr="000801CA">
        <w:rPr>
          <w:rFonts w:ascii="GHEA Grapalat" w:eastAsia="Times New Roman" w:hAnsi="GHEA Grapalat" w:cs="GHEA Grapalat"/>
          <w:sz w:val="20"/>
          <w:szCs w:val="20"/>
          <w:lang w:val="hy-AM"/>
        </w:rPr>
        <w:t xml:space="preserve"> և Պահանջագիրը անհետկանչելի են,</w:t>
      </w:r>
      <w:r w:rsidRPr="000801CA">
        <w:rPr>
          <w:rFonts w:ascii="GHEA Grapalat" w:eastAsia="Times New Roman" w:hAnsi="GHEA Grapalat" w:cs="GHEA Grapalat"/>
          <w:sz w:val="20"/>
          <w:szCs w:val="20"/>
          <w:lang w:val="en-US"/>
        </w:rPr>
        <w:t xml:space="preserve"> ուժի մեջ </w:t>
      </w:r>
      <w:r w:rsidRPr="000801CA">
        <w:rPr>
          <w:rFonts w:ascii="GHEA Grapalat" w:eastAsia="Times New Roman" w:hAnsi="GHEA Grapalat" w:cs="GHEA Grapalat"/>
          <w:sz w:val="20"/>
          <w:szCs w:val="20"/>
          <w:lang w:val="hy-AM"/>
        </w:rPr>
        <w:t>են</w:t>
      </w:r>
      <w:r w:rsidRPr="000801CA">
        <w:rPr>
          <w:rFonts w:ascii="GHEA Grapalat" w:eastAsia="Times New Roman" w:hAnsi="GHEA Grapalat" w:cs="GHEA Grapalat"/>
          <w:sz w:val="20"/>
          <w:szCs w:val="20"/>
          <w:lang w:val="en-US"/>
        </w:rPr>
        <w:t xml:space="preserve"> մտնում Ընկերության կողմից վավերացման պահից և ուժի մեջ</w:t>
      </w:r>
      <w:r w:rsidRPr="000801CA">
        <w:rPr>
          <w:rFonts w:ascii="GHEA Grapalat" w:eastAsia="Times New Roman" w:hAnsi="GHEA Grapalat" w:cs="GHEA Grapalat"/>
          <w:sz w:val="20"/>
          <w:szCs w:val="20"/>
          <w:lang w:val="hy-AM"/>
        </w:rPr>
        <w:t xml:space="preserve"> են մինչև </w:t>
      </w:r>
      <w:r w:rsidRPr="000801CA">
        <w:rPr>
          <w:rFonts w:ascii="GHEA Grapalat" w:eastAsia="Times New Roman" w:hAnsi="GHEA Grapalat"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801CA" w:rsidRPr="000801CA" w:rsidDel="00A13215"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p>
    <w:p w:rsidR="000801CA" w:rsidRPr="000801CA" w:rsidRDefault="000801CA" w:rsidP="000801CA">
      <w:pPr>
        <w:spacing w:after="0" w:line="240" w:lineRule="auto"/>
        <w:ind w:firstLine="567"/>
        <w:jc w:val="center"/>
        <w:rPr>
          <w:rFonts w:ascii="GHEA Grapalat" w:eastAsia="Times New Roman" w:hAnsi="GHEA Grapalat" w:cs="GHEA Grapalat"/>
          <w:sz w:val="20"/>
          <w:szCs w:val="20"/>
          <w:lang w:val="hy-AM"/>
        </w:rPr>
      </w:pPr>
      <w:r w:rsidRPr="000801CA">
        <w:rPr>
          <w:rFonts w:ascii="GHEA Grapalat" w:eastAsia="Times New Roman" w:hAnsi="GHEA Grapalat" w:cs="GHEA Grapalat"/>
          <w:b/>
          <w:sz w:val="20"/>
          <w:szCs w:val="20"/>
          <w:lang w:val="hy-AM"/>
        </w:rPr>
        <w:t>3. Ընկերության հասցեն, բանկային վավերապայմանները`</w:t>
      </w:r>
    </w:p>
    <w:p w:rsidR="000801CA" w:rsidRPr="000801CA" w:rsidRDefault="000801CA" w:rsidP="000801CA">
      <w:pPr>
        <w:spacing w:after="0" w:line="240" w:lineRule="auto"/>
        <w:jc w:val="both"/>
        <w:rPr>
          <w:rFonts w:ascii="GHEA Grapalat" w:eastAsia="Times New Roman" w:hAnsi="GHEA Grapalat" w:cs="GHEA Grapalat"/>
          <w:sz w:val="20"/>
          <w:szCs w:val="20"/>
          <w:u w:val="single"/>
          <w:lang w:val="hy-AM"/>
        </w:rPr>
      </w:pP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p>
    <w:p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 անվանումը</w:t>
      </w:r>
    </w:p>
    <w:p w:rsidR="000801CA" w:rsidRPr="000801CA" w:rsidRDefault="000801CA" w:rsidP="000801CA">
      <w:pPr>
        <w:spacing w:after="0" w:line="240" w:lineRule="auto"/>
        <w:jc w:val="both"/>
        <w:rPr>
          <w:rFonts w:ascii="GHEA Grapalat" w:eastAsia="Times New Roman" w:hAnsi="GHEA Grapalat" w:cs="Times New Roman"/>
          <w:sz w:val="20"/>
          <w:szCs w:val="20"/>
          <w:u w:val="single"/>
          <w:vertAlign w:val="superscript"/>
          <w:lang w:val="hy-AM"/>
        </w:rPr>
      </w:pP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p>
    <w:p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 հասցեն</w:t>
      </w:r>
    </w:p>
    <w:p w:rsidR="000801CA" w:rsidRPr="000801CA" w:rsidRDefault="000801CA" w:rsidP="000801CA">
      <w:pPr>
        <w:spacing w:after="0" w:line="240" w:lineRule="auto"/>
        <w:jc w:val="both"/>
        <w:rPr>
          <w:rFonts w:ascii="GHEA Grapalat" w:eastAsia="Times New Roman" w:hAnsi="GHEA Grapalat" w:cs="Times New Roman"/>
          <w:sz w:val="20"/>
          <w:szCs w:val="20"/>
          <w:u w:val="single"/>
          <w:vertAlign w:val="superscript"/>
          <w:lang w:val="hy-AM"/>
        </w:rPr>
      </w:pP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p>
    <w:p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p>
    <w:p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 բանկային հաշվեհամարը</w:t>
      </w:r>
    </w:p>
    <w:p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p>
    <w:p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0801CA" w:rsidRPr="000801CA" w:rsidRDefault="000801CA" w:rsidP="000801CA">
      <w:pPr>
        <w:spacing w:after="0" w:line="240" w:lineRule="auto"/>
        <w:jc w:val="both"/>
        <w:rPr>
          <w:rFonts w:ascii="GHEA Grapalat" w:eastAsia="Times New Roman" w:hAnsi="GHEA Grapalat" w:cs="Times New Roman"/>
          <w:sz w:val="20"/>
          <w:szCs w:val="20"/>
          <w:u w:val="single"/>
          <w:vertAlign w:val="superscript"/>
          <w:lang w:val="hy-AM"/>
        </w:rPr>
      </w:pP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p>
    <w:p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0801CA" w:rsidRPr="000801CA" w:rsidRDefault="000801CA" w:rsidP="000801CA">
      <w:pPr>
        <w:spacing w:after="0" w:line="240" w:lineRule="auto"/>
        <w:jc w:val="both"/>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Կ.Տ</w:t>
      </w:r>
    </w:p>
    <w:p w:rsidR="000801CA" w:rsidRPr="000801CA" w:rsidRDefault="000801CA" w:rsidP="000801CA">
      <w:pPr>
        <w:spacing w:after="0" w:line="240" w:lineRule="auto"/>
        <w:jc w:val="both"/>
        <w:rPr>
          <w:rFonts w:ascii="GHEA Grapalat" w:eastAsia="Times New Roman" w:hAnsi="GHEA Grapalat" w:cs="Times New Roman"/>
          <w:sz w:val="20"/>
          <w:szCs w:val="20"/>
          <w:lang w:val="hy-AM"/>
        </w:rPr>
      </w:pPr>
    </w:p>
    <w:p w:rsidR="000801CA" w:rsidRPr="000801CA" w:rsidRDefault="000801CA" w:rsidP="000801CA">
      <w:pPr>
        <w:spacing w:after="0" w:line="240" w:lineRule="auto"/>
        <w:jc w:val="both"/>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Օր/ամիս/տարի</w:t>
      </w:r>
    </w:p>
    <w:p w:rsidR="000801CA" w:rsidRPr="000801CA" w:rsidRDefault="000801CA" w:rsidP="000801CA">
      <w:pPr>
        <w:spacing w:after="0" w:line="240" w:lineRule="auto"/>
        <w:jc w:val="center"/>
        <w:rPr>
          <w:rFonts w:ascii="GHEA Grapalat" w:eastAsia="Times New Roman" w:hAnsi="GHEA Grapalat" w:cs="GHEA Grapalat"/>
          <w:sz w:val="20"/>
          <w:szCs w:val="20"/>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0801CA">
        <w:rPr>
          <w:rFonts w:ascii="GHEA Grapalat" w:eastAsia="Times New Roman" w:hAnsi="GHEA Grapalat" w:cs="Sylfaen"/>
          <w:i/>
          <w:sz w:val="20"/>
          <w:szCs w:val="20"/>
          <w:lang w:val="hy-AM"/>
        </w:rPr>
        <w:t xml:space="preserve">* </w:t>
      </w:r>
      <w:r w:rsidRPr="000801C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801CA" w:rsidRPr="000801CA" w:rsidRDefault="000801CA" w:rsidP="000801CA">
      <w:pPr>
        <w:spacing w:after="0" w:line="240" w:lineRule="auto"/>
        <w:ind w:firstLine="567"/>
        <w:jc w:val="right"/>
        <w:rPr>
          <w:rFonts w:ascii="GHEA Grapalat" w:eastAsia="Times New Roman" w:hAnsi="GHEA Grapalat" w:cs="Times New Roman"/>
          <w:b/>
          <w:sz w:val="20"/>
          <w:szCs w:val="20"/>
          <w:lang w:val="hy-AM"/>
        </w:rPr>
      </w:pPr>
      <w:r w:rsidRPr="000801C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0801CA" w:rsidRPr="000801CA" w:rsidTr="003A2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b/>
                <w:bCs/>
                <w:sz w:val="20"/>
                <w:szCs w:val="20"/>
                <w:lang w:val="hy-AM"/>
              </w:rPr>
            </w:pPr>
            <w:r w:rsidRPr="000801CA">
              <w:rPr>
                <w:rFonts w:ascii="GHEA Grapalat" w:eastAsia="Times New Roman" w:hAnsi="GHEA Grapalat" w:cs="Sylfaen"/>
                <w:sz w:val="20"/>
                <w:szCs w:val="20"/>
                <w:lang w:val="en-US"/>
              </w:rPr>
              <w:lastRenderedPageBreak/>
              <w:t xml:space="preserve">1.                                                              </w:t>
            </w:r>
            <w:r w:rsidRPr="000801CA">
              <w:rPr>
                <w:rFonts w:ascii="GHEA Grapalat" w:eastAsia="Times New Roman" w:hAnsi="GHEA Grapalat" w:cs="Sylfaen"/>
                <w:b/>
                <w:bCs/>
                <w:sz w:val="20"/>
                <w:szCs w:val="20"/>
                <w:lang w:val="en-US"/>
              </w:rPr>
              <w:t xml:space="preserve">ՎՃԱՐՄԱՆՊԱՀԱՆՋԱԳԻՐ* </w:t>
            </w:r>
          </w:p>
          <w:p w:rsidR="000801CA" w:rsidRPr="000801CA" w:rsidRDefault="000801CA" w:rsidP="000801CA">
            <w:pPr>
              <w:spacing w:after="0" w:line="240" w:lineRule="auto"/>
              <w:jc w:val="center"/>
              <w:rPr>
                <w:rFonts w:ascii="GHEA Grapalat" w:eastAsia="Times New Roman" w:hAnsi="GHEA Grapalat" w:cs="Arial"/>
                <w:bCs/>
                <w:i/>
                <w:sz w:val="20"/>
                <w:szCs w:val="20"/>
                <w:lang w:val="en-US"/>
              </w:rPr>
            </w:pPr>
          </w:p>
        </w:tc>
      </w:tr>
      <w:tr w:rsidR="000801CA" w:rsidRPr="000801CA" w:rsidTr="003A2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Թիվ </w:t>
            </w:r>
          </w:p>
        </w:tc>
      </w:tr>
      <w:tr w:rsidR="000801CA" w:rsidRPr="000801CA" w:rsidTr="003A2F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3</w:t>
            </w:r>
            <w:r w:rsidRPr="000801CA">
              <w:rPr>
                <w:rFonts w:ascii="GHEA Grapalat" w:eastAsia="Times New Roman" w:hAnsi="GHEA Grapalat" w:cs="Sylfaen"/>
                <w:sz w:val="20"/>
                <w:szCs w:val="20"/>
                <w:lang w:val="en-US"/>
              </w:rPr>
              <w:t>.                                                         Ներկայացմանամսաթիվը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Tahoma"/>
                <w:color w:val="000000"/>
                <w:sz w:val="20"/>
                <w:szCs w:val="20"/>
                <w:lang w:val="en-US"/>
              </w:rPr>
              <w:t xml:space="preserve">"___"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20___</w:t>
            </w:r>
            <w:r w:rsidRPr="000801CA">
              <w:rPr>
                <w:rFonts w:ascii="GHEA Grapalat" w:eastAsia="Times New Roman" w:hAnsi="GHEA Grapalat" w:cs="Sylfaen"/>
                <w:color w:val="000000"/>
                <w:sz w:val="20"/>
                <w:szCs w:val="20"/>
                <w:lang w:val="en-US"/>
              </w:rPr>
              <w:t>թ.</w:t>
            </w:r>
          </w:p>
        </w:tc>
      </w:tr>
      <w:tr w:rsidR="000801CA" w:rsidRPr="000801CA" w:rsidTr="003A2F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Վճարողի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 </w:t>
            </w:r>
            <w:r w:rsidRPr="000801CA">
              <w:rPr>
                <w:rFonts w:ascii="GHEA Grapalat" w:eastAsia="Times New Roman" w:hAnsi="GHEA Grapalat" w:cs="Sylfaen"/>
                <w:sz w:val="20"/>
                <w:szCs w:val="20"/>
                <w:lang w:val="en-US"/>
              </w:rPr>
              <w:t xml:space="preserve">(Ընկերություն </w:t>
            </w:r>
            <w:r w:rsidRPr="000801CA">
              <w:rPr>
                <w:rFonts w:ascii="GHEA Grapalat" w:eastAsia="Times New Roman" w:hAnsi="GHEA Grapalat" w:cs="Arial"/>
                <w:sz w:val="20"/>
                <w:szCs w:val="20"/>
                <w:lang w:val="en-US"/>
              </w:rPr>
              <w:t>`</w:t>
            </w:r>
          </w:p>
        </w:tc>
      </w:tr>
      <w:tr w:rsidR="000801CA" w:rsidRPr="000801CA" w:rsidTr="003A2F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5</w:t>
            </w:r>
            <w:r w:rsidRPr="000801CA">
              <w:rPr>
                <w:rFonts w:ascii="GHEA Grapalat" w:eastAsia="Times New Roman" w:hAnsi="GHEA Grapalat" w:cs="Sylfaen"/>
                <w:sz w:val="20"/>
                <w:szCs w:val="20"/>
                <w:lang w:val="en-US"/>
              </w:rPr>
              <w:t>. Վճարողի</w:t>
            </w:r>
            <w:r w:rsidRPr="000801CA">
              <w:rPr>
                <w:rFonts w:ascii="GHEA Grapalat" w:eastAsia="Times New Roman" w:hAnsi="GHEA Grapalat" w:cs="Sylfaen"/>
                <w:sz w:val="20"/>
                <w:szCs w:val="20"/>
                <w:lang w:val="hy-AM"/>
              </w:rPr>
              <w:t xml:space="preserve">ն սպասարկող Ֆինանսական կազմակերպություն </w:t>
            </w:r>
            <w:r w:rsidRPr="000801CA">
              <w:rPr>
                <w:rFonts w:ascii="GHEA Grapalat" w:eastAsia="Times New Roman" w:hAnsi="GHEA Grapalat" w:cs="Sylfaen"/>
                <w:sz w:val="20"/>
                <w:szCs w:val="20"/>
                <w:lang w:val="en-US"/>
              </w:rPr>
              <w:t>(բանկ)</w:t>
            </w:r>
            <w:r w:rsidRPr="000801CA">
              <w:rPr>
                <w:rFonts w:ascii="GHEA Grapalat" w:eastAsia="Times New Roman" w:hAnsi="GHEA Grapalat" w:cs="Arial"/>
                <w:sz w:val="20"/>
                <w:szCs w:val="20"/>
                <w:lang w:val="en-US"/>
              </w:rPr>
              <w:t>`</w:t>
            </w:r>
          </w:p>
        </w:tc>
      </w:tr>
      <w:tr w:rsidR="000801CA" w:rsidRPr="000801CA" w:rsidTr="003A2F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6</w:t>
            </w:r>
            <w:r w:rsidRPr="000801CA">
              <w:rPr>
                <w:rFonts w:ascii="GHEA Grapalat" w:eastAsia="Times New Roman" w:hAnsi="GHEA Grapalat" w:cs="Sylfaen"/>
                <w:sz w:val="20"/>
                <w:szCs w:val="20"/>
                <w:lang w:val="en-US"/>
              </w:rPr>
              <w:t>. Վճարողիհաշվիհամարը</w:t>
            </w:r>
            <w:r w:rsidRPr="000801CA">
              <w:rPr>
                <w:rFonts w:ascii="GHEA Grapalat" w:eastAsia="Times New Roman" w:hAnsi="GHEA Grapalat" w:cs="Arial"/>
                <w:sz w:val="20"/>
                <w:szCs w:val="20"/>
                <w:lang w:val="en-US"/>
              </w:rPr>
              <w:t>`</w:t>
            </w:r>
          </w:p>
        </w:tc>
      </w:tr>
      <w:tr w:rsidR="000801CA" w:rsidRPr="000801CA" w:rsidTr="003A2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7</w:t>
            </w:r>
            <w:r w:rsidRPr="000801CA">
              <w:rPr>
                <w:rFonts w:ascii="GHEA Grapalat" w:eastAsia="Times New Roman" w:hAnsi="GHEA Grapalat" w:cs="Sylfaen"/>
                <w:sz w:val="20"/>
                <w:szCs w:val="20"/>
                <w:lang w:val="en-US"/>
              </w:rPr>
              <w:t>. ՎճարողիՀՎՀՀ</w:t>
            </w:r>
            <w:r w:rsidRPr="000801CA">
              <w:rPr>
                <w:rFonts w:ascii="GHEA Grapalat" w:eastAsia="Times New Roman" w:hAnsi="GHEA Grapalat" w:cs="Arial"/>
                <w:sz w:val="20"/>
                <w:szCs w:val="20"/>
                <w:lang w:val="en-US"/>
              </w:rPr>
              <w:t>`</w:t>
            </w:r>
          </w:p>
        </w:tc>
      </w:tr>
      <w:tr w:rsidR="000801CA" w:rsidRPr="000801CA" w:rsidTr="003A2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8</w:t>
            </w:r>
            <w:r w:rsidRPr="000801CA">
              <w:rPr>
                <w:rFonts w:ascii="GHEA Grapalat" w:eastAsia="Times New Roman" w:hAnsi="GHEA Grapalat" w:cs="Sylfaen"/>
                <w:sz w:val="20"/>
                <w:szCs w:val="20"/>
                <w:lang w:val="en-US"/>
              </w:rPr>
              <w:t>. ՎճարողիՀԾՀ</w:t>
            </w:r>
            <w:r w:rsidRPr="000801CA">
              <w:rPr>
                <w:rFonts w:ascii="GHEA Grapalat" w:eastAsia="Times New Roman" w:hAnsi="GHEA Grapalat" w:cs="Arial"/>
                <w:sz w:val="20"/>
                <w:szCs w:val="20"/>
                <w:lang w:val="en-US"/>
              </w:rPr>
              <w:t>`</w:t>
            </w:r>
          </w:p>
        </w:tc>
      </w:tr>
      <w:tr w:rsidR="000801CA" w:rsidRPr="000801CA" w:rsidTr="003A2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9</w:t>
            </w:r>
            <w:r w:rsidRPr="000801CA">
              <w:rPr>
                <w:rFonts w:ascii="GHEA Grapalat" w:eastAsia="Times New Roman" w:hAnsi="GHEA Grapalat" w:cs="Sylfaen"/>
                <w:sz w:val="20"/>
                <w:szCs w:val="20"/>
                <w:lang w:val="en-US"/>
              </w:rPr>
              <w:t>. Շահառու</w:t>
            </w:r>
            <w:r w:rsidRPr="000801CA">
              <w:rPr>
                <w:rFonts w:ascii="GHEA Grapalat" w:eastAsia="Times New Roman" w:hAnsi="GHEA Grapalat" w:cs="Sylfaen"/>
                <w:sz w:val="20"/>
                <w:szCs w:val="20"/>
                <w:lang w:val="hy-AM"/>
              </w:rPr>
              <w:t>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 </w:t>
            </w:r>
            <w:r w:rsidRPr="000801CA">
              <w:rPr>
                <w:rFonts w:ascii="GHEA Grapalat" w:eastAsia="Times New Roman" w:hAnsi="GHEA Grapalat" w:cs="Arial"/>
                <w:sz w:val="20"/>
                <w:szCs w:val="20"/>
                <w:lang w:val="en-US"/>
              </w:rPr>
              <w:t>`</w:t>
            </w:r>
            <w:r w:rsidR="00D866CB" w:rsidRPr="00D866CB">
              <w:rPr>
                <w:rFonts w:ascii="GHEA Grapalat" w:eastAsia="Times New Roman" w:hAnsi="GHEA Grapalat" w:cs="Arial"/>
                <w:sz w:val="20"/>
                <w:szCs w:val="20"/>
                <w:lang w:val="en-US"/>
              </w:rPr>
              <w:t>«Պատմամշակութային արգելոց-թանգարանների և պատմական միջավայրի պահպանության ծառայություն» ՊՈԱԿ</w:t>
            </w:r>
          </w:p>
        </w:tc>
      </w:tr>
      <w:tr w:rsidR="000801CA" w:rsidRPr="000801CA" w:rsidTr="003A2F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ru-RU"/>
              </w:rPr>
            </w:pPr>
            <w:r w:rsidRPr="000801CA">
              <w:rPr>
                <w:rFonts w:ascii="GHEA Grapalat" w:eastAsia="Times New Roman" w:hAnsi="GHEA Grapalat" w:cs="Sylfaen"/>
                <w:sz w:val="20"/>
                <w:szCs w:val="20"/>
                <w:lang w:val="ru-RU"/>
              </w:rPr>
              <w:t xml:space="preserve">10. </w:t>
            </w:r>
            <w:r w:rsidRPr="000801CA">
              <w:rPr>
                <w:rFonts w:ascii="GHEA Grapalat" w:eastAsia="Times New Roman" w:hAnsi="GHEA Grapalat" w:cs="Sylfaen"/>
                <w:sz w:val="20"/>
                <w:szCs w:val="20"/>
                <w:lang w:val="en-US"/>
              </w:rPr>
              <w:t xml:space="preserve"> Շահառուի ՀԾՀ</w:t>
            </w:r>
            <w:r w:rsidRPr="000801CA">
              <w:rPr>
                <w:rFonts w:ascii="GHEA Grapalat" w:eastAsia="Times New Roman" w:hAnsi="GHEA Grapalat" w:cs="Sylfaen"/>
                <w:sz w:val="20"/>
                <w:szCs w:val="20"/>
                <w:lang w:val="ru-RU"/>
              </w:rPr>
              <w:t xml:space="preserve"> (</w:t>
            </w:r>
            <w:r w:rsidRPr="000801CA">
              <w:rPr>
                <w:rFonts w:ascii="GHEA Grapalat" w:eastAsia="Times New Roman" w:hAnsi="GHEA Grapalat" w:cs="Sylfaen"/>
                <w:sz w:val="20"/>
                <w:szCs w:val="20"/>
                <w:lang w:val="hy-AM"/>
              </w:rPr>
              <w:t>չի լրացվում</w:t>
            </w:r>
            <w:r w:rsidRPr="000801CA">
              <w:rPr>
                <w:rFonts w:ascii="GHEA Grapalat" w:eastAsia="Times New Roman" w:hAnsi="GHEA Grapalat" w:cs="Sylfaen"/>
                <w:sz w:val="20"/>
                <w:szCs w:val="20"/>
                <w:lang w:val="ru-RU"/>
              </w:rPr>
              <w:t>)</w:t>
            </w:r>
          </w:p>
        </w:tc>
      </w:tr>
      <w:tr w:rsidR="000801CA" w:rsidRPr="000801CA" w:rsidTr="003A2F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11</w:t>
            </w:r>
            <w:r w:rsidRPr="000801CA">
              <w:rPr>
                <w:rFonts w:ascii="GHEA Grapalat" w:eastAsia="Times New Roman" w:hAnsi="GHEA Grapalat" w:cs="Sylfaen"/>
                <w:sz w:val="20"/>
                <w:szCs w:val="20"/>
                <w:lang w:val="en-US"/>
              </w:rPr>
              <w:t>. ՇահառուիՀՎՀՀ</w:t>
            </w:r>
            <w:r w:rsidRPr="000801CA">
              <w:rPr>
                <w:rFonts w:ascii="GHEA Grapalat" w:eastAsia="Times New Roman" w:hAnsi="GHEA Grapalat" w:cs="Arial"/>
                <w:sz w:val="20"/>
                <w:szCs w:val="20"/>
                <w:lang w:val="en-US"/>
              </w:rPr>
              <w:t>`</w:t>
            </w:r>
            <w:r w:rsidR="00D866CB" w:rsidRPr="00D866CB">
              <w:rPr>
                <w:rFonts w:ascii="GHEA Grapalat" w:eastAsia="Times New Roman" w:hAnsi="GHEA Grapalat" w:cs="Arial"/>
                <w:sz w:val="20"/>
                <w:szCs w:val="20"/>
                <w:lang w:val="en-US"/>
              </w:rPr>
              <w:t>02511401</w:t>
            </w:r>
          </w:p>
        </w:tc>
      </w:tr>
      <w:tr w:rsidR="000801CA" w:rsidRPr="000801CA" w:rsidTr="003A2F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.Շահառուի</w:t>
            </w:r>
            <w:r w:rsidRPr="000801CA">
              <w:rPr>
                <w:rFonts w:ascii="GHEA Grapalat" w:eastAsia="Times New Roman" w:hAnsi="GHEA Grapalat" w:cs="Sylfaen"/>
                <w:sz w:val="20"/>
                <w:szCs w:val="20"/>
                <w:lang w:val="hy-AM"/>
              </w:rPr>
              <w:t>ն սպասարկող Ֆինանսական կազմակերպություն</w:t>
            </w:r>
            <w:r w:rsidRPr="000801CA">
              <w:rPr>
                <w:rFonts w:ascii="GHEA Grapalat" w:eastAsia="Times New Roman" w:hAnsi="GHEA Grapalat" w:cs="Sylfaen"/>
                <w:sz w:val="20"/>
                <w:szCs w:val="20"/>
                <w:lang w:val="en-US"/>
              </w:rPr>
              <w:t xml:space="preserve"> (բանկ)</w:t>
            </w:r>
            <w:r w:rsidRPr="000801CA">
              <w:rPr>
                <w:rFonts w:ascii="GHEA Grapalat" w:eastAsia="Times New Roman" w:hAnsi="GHEA Grapalat" w:cs="Arial"/>
                <w:sz w:val="20"/>
                <w:szCs w:val="20"/>
                <w:lang w:val="en-US"/>
              </w:rPr>
              <w:t>`</w:t>
            </w:r>
            <w:r w:rsidR="00D866CB" w:rsidRPr="00D866CB">
              <w:rPr>
                <w:rFonts w:ascii="GHEA Grapalat" w:eastAsia="Times New Roman" w:hAnsi="GHEA Grapalat" w:cs="Arial"/>
                <w:sz w:val="20"/>
                <w:szCs w:val="20"/>
                <w:lang w:val="en-US"/>
              </w:rPr>
              <w:t>)`  ՀՀ ֆինանսների նախարարության կենտրոնական գանձապետարան</w:t>
            </w:r>
          </w:p>
        </w:tc>
      </w:tr>
      <w:tr w:rsidR="000801CA" w:rsidRPr="000801CA" w:rsidTr="003A2F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3</w:t>
            </w:r>
            <w:r w:rsidRPr="000801CA">
              <w:rPr>
                <w:rFonts w:ascii="GHEA Grapalat" w:eastAsia="Times New Roman" w:hAnsi="GHEA Grapalat" w:cs="Sylfaen"/>
                <w:sz w:val="20"/>
                <w:szCs w:val="20"/>
                <w:lang w:val="en-US"/>
              </w:rPr>
              <w:t>.Շահառուիհաշվիհամարը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հշ</w:t>
            </w:r>
            <w:r w:rsidRPr="000801CA">
              <w:rPr>
                <w:rFonts w:ascii="GHEA Grapalat" w:eastAsia="Times New Roman" w:hAnsi="GHEA Grapalat" w:cs="Arial"/>
                <w:sz w:val="20"/>
                <w:szCs w:val="20"/>
                <w:lang w:val="en-US"/>
              </w:rPr>
              <w:t>.N)</w:t>
            </w:r>
            <w:r w:rsidR="00D866CB" w:rsidRPr="00D866CB">
              <w:rPr>
                <w:rFonts w:ascii="GHEA Grapalat" w:eastAsia="Times New Roman" w:hAnsi="GHEA Grapalat" w:cs="Arial"/>
                <w:sz w:val="20"/>
                <w:szCs w:val="20"/>
                <w:lang w:val="en-US"/>
              </w:rPr>
              <w:t>900018001843</w:t>
            </w:r>
          </w:p>
        </w:tc>
      </w:tr>
      <w:tr w:rsidR="000801CA" w:rsidRPr="000801CA" w:rsidTr="003A2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.Գումարը</w:t>
            </w:r>
            <w:r w:rsidRPr="000801CA">
              <w:rPr>
                <w:rFonts w:ascii="GHEA Grapalat" w:eastAsia="Times New Roman" w:hAnsi="GHEA Grapalat" w:cs="Arial"/>
                <w:sz w:val="20"/>
                <w:szCs w:val="20"/>
                <w:lang w:val="ru-RU"/>
              </w:rPr>
              <w:t>(</w:t>
            </w:r>
            <w:r w:rsidRPr="000801CA">
              <w:rPr>
                <w:rFonts w:ascii="GHEA Grapalat" w:eastAsia="Times New Roman" w:hAnsi="GHEA Grapalat" w:cs="Sylfaen"/>
                <w:sz w:val="20"/>
                <w:szCs w:val="20"/>
                <w:lang w:val="en-US"/>
              </w:rPr>
              <w:t>թվերովևբառերով</w:t>
            </w:r>
            <w:r w:rsidRPr="000801CA">
              <w:rPr>
                <w:rFonts w:ascii="GHEA Grapalat" w:eastAsia="Times New Roman" w:hAnsi="GHEA Grapalat" w:cs="Sylfaen"/>
                <w:sz w:val="20"/>
                <w:szCs w:val="20"/>
                <w:lang w:val="ru-RU"/>
              </w:rPr>
              <w:t>)</w:t>
            </w:r>
            <w:r w:rsidRPr="000801CA">
              <w:rPr>
                <w:rFonts w:ascii="GHEA Grapalat" w:eastAsia="Times New Roman" w:hAnsi="GHEA Grapalat" w:cs="Arial"/>
                <w:sz w:val="20"/>
                <w:szCs w:val="20"/>
                <w:lang w:val="en-US"/>
              </w:rPr>
              <w:t>`</w:t>
            </w:r>
          </w:p>
        </w:tc>
      </w:tr>
      <w:tr w:rsidR="000801CA" w:rsidRPr="000801CA" w:rsidTr="003A2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15. </w:t>
            </w:r>
            <w:r w:rsidRPr="000801CA">
              <w:rPr>
                <w:rFonts w:ascii="GHEA Grapalat" w:eastAsia="Times New Roman" w:hAnsi="GHEA Grapalat" w:cs="Sylfaen"/>
                <w:sz w:val="20"/>
                <w:szCs w:val="20"/>
                <w:lang w:val="hy-AM"/>
              </w:rPr>
              <w:t xml:space="preserve">Ակցեպտավորված գումարը՝ </w:t>
            </w:r>
            <w:r w:rsidRPr="000801CA">
              <w:rPr>
                <w:rFonts w:ascii="GHEA Grapalat" w:eastAsia="Times New Roman" w:hAnsi="GHEA Grapalat" w:cs="Sylfaen"/>
                <w:sz w:val="20"/>
                <w:szCs w:val="20"/>
                <w:lang w:val="en-US"/>
              </w:rPr>
              <w:t xml:space="preserve"> (թվերովևբառերով)(</w:t>
            </w:r>
            <w:r w:rsidRPr="000801CA">
              <w:rPr>
                <w:rFonts w:ascii="GHEA Grapalat" w:eastAsia="Times New Roman" w:hAnsi="GHEA Grapalat" w:cs="Sylfaen"/>
                <w:sz w:val="20"/>
                <w:szCs w:val="20"/>
                <w:lang w:val="hy-AM"/>
              </w:rPr>
              <w:t>նախատեսված է նշված գումարի մասնակի ակցեպտի համար, որը չի կիրառվում</w:t>
            </w:r>
            <w:r w:rsidRPr="000801CA">
              <w:rPr>
                <w:rFonts w:ascii="GHEA Grapalat" w:eastAsia="Times New Roman" w:hAnsi="GHEA Grapalat" w:cs="Sylfaen"/>
                <w:sz w:val="20"/>
                <w:szCs w:val="20"/>
                <w:lang w:val="en-US"/>
              </w:rPr>
              <w:t>)</w:t>
            </w:r>
          </w:p>
        </w:tc>
      </w:tr>
      <w:tr w:rsidR="000801CA" w:rsidRPr="000801CA" w:rsidTr="003A2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ru-RU"/>
              </w:rPr>
              <w:t>6</w:t>
            </w:r>
            <w:r w:rsidRPr="000801CA">
              <w:rPr>
                <w:rFonts w:ascii="GHEA Grapalat" w:eastAsia="Times New Roman" w:hAnsi="GHEA Grapalat" w:cs="Sylfaen"/>
                <w:sz w:val="20"/>
                <w:szCs w:val="20"/>
                <w:lang w:val="en-US"/>
              </w:rPr>
              <w:t>.Արժույթը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բառերովևկոդով</w:t>
            </w:r>
            <w:r w:rsidRPr="000801CA">
              <w:rPr>
                <w:rFonts w:ascii="GHEA Grapalat" w:eastAsia="Times New Roman" w:hAnsi="GHEA Grapalat" w:cs="Arial"/>
                <w:sz w:val="20"/>
                <w:szCs w:val="20"/>
                <w:lang w:val="en-US"/>
              </w:rPr>
              <w:t>)`</w:t>
            </w:r>
          </w:p>
        </w:tc>
      </w:tr>
      <w:tr w:rsidR="000801CA" w:rsidRPr="000801CA" w:rsidTr="003A2F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hy-AM"/>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7</w:t>
            </w:r>
            <w:r w:rsidRPr="000801CA">
              <w:rPr>
                <w:rFonts w:ascii="GHEA Grapalat" w:eastAsia="Times New Roman" w:hAnsi="GHEA Grapalat" w:cs="Sylfaen"/>
                <w:sz w:val="20"/>
                <w:szCs w:val="20"/>
                <w:lang w:val="en-US"/>
              </w:rPr>
              <w:t>.Գործարքի</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վճարման</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նպատակը</w:t>
            </w:r>
            <w:r w:rsidRPr="000801CA">
              <w:rPr>
                <w:rFonts w:ascii="GHEA Grapalat" w:eastAsia="Times New Roman" w:hAnsi="GHEA Grapalat" w:cs="Arial"/>
                <w:sz w:val="20"/>
                <w:szCs w:val="20"/>
                <w:lang w:val="en-US"/>
              </w:rPr>
              <w:t>`</w:t>
            </w:r>
            <w:r w:rsidRPr="000801CA">
              <w:rPr>
                <w:rFonts w:ascii="GHEA Grapalat" w:eastAsia="Times New Roman" w:hAnsi="GHEA Grapalat" w:cs="Sylfaen"/>
                <w:bCs/>
                <w:i/>
                <w:sz w:val="20"/>
                <w:szCs w:val="20"/>
                <w:lang w:val="en-US"/>
              </w:rPr>
              <w:t>(որակավորման ապահովմ</w:t>
            </w:r>
            <w:r w:rsidRPr="000801CA">
              <w:rPr>
                <w:rFonts w:ascii="GHEA Grapalat" w:eastAsia="Times New Roman" w:hAnsi="GHEA Grapalat" w:cs="Sylfaen"/>
                <w:bCs/>
                <w:i/>
                <w:sz w:val="20"/>
                <w:szCs w:val="20"/>
                <w:lang w:val="hy-AM"/>
              </w:rPr>
              <w:t>ան համար</w:t>
            </w:r>
            <w:r w:rsidRPr="000801CA">
              <w:rPr>
                <w:rFonts w:ascii="GHEA Grapalat" w:eastAsia="Times New Roman" w:hAnsi="GHEA Grapalat" w:cs="Sylfaen"/>
                <w:bCs/>
                <w:i/>
                <w:sz w:val="20"/>
                <w:szCs w:val="20"/>
                <w:lang w:val="en-US"/>
              </w:rPr>
              <w:t>)</w:t>
            </w:r>
          </w:p>
        </w:tc>
      </w:tr>
      <w:tr w:rsidR="000801CA" w:rsidRPr="000801CA" w:rsidTr="003A2F7C">
        <w:trPr>
          <w:trHeight w:val="424"/>
        </w:trPr>
        <w:tc>
          <w:tcPr>
            <w:tcW w:w="10980" w:type="dxa"/>
            <w:gridSpan w:val="2"/>
            <w:tcBorders>
              <w:top w:val="single" w:sz="4" w:space="0" w:color="auto"/>
              <w:left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8</w:t>
            </w: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 xml:space="preserve">Վճարման կատարման հիմքերը՝ </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Փաստաթղթերի</w:t>
            </w:r>
            <w:r w:rsidRPr="000801CA">
              <w:rPr>
                <w:rFonts w:ascii="GHEA Grapalat" w:eastAsia="Times New Roman" w:hAnsi="GHEA Grapalat" w:cs="Arial"/>
                <w:sz w:val="20"/>
                <w:szCs w:val="20"/>
                <w:lang w:val="hy-AM"/>
              </w:rPr>
              <w:t xml:space="preserve"> անվանումը</w:t>
            </w:r>
            <w:r w:rsidRPr="000801CA">
              <w:rPr>
                <w:rFonts w:ascii="GHEA Grapalat" w:eastAsia="Times New Roman" w:hAnsi="GHEA Grapalat" w:cs="Arial"/>
                <w:sz w:val="20"/>
                <w:szCs w:val="20"/>
                <w:lang w:val="en-US"/>
              </w:rPr>
              <w:t>,</w:t>
            </w:r>
            <w:r w:rsidRPr="000801CA">
              <w:rPr>
                <w:rFonts w:ascii="GHEA Grapalat" w:eastAsia="Times New Roman" w:hAnsi="GHEA Grapalat" w:cs="Arial"/>
                <w:sz w:val="20"/>
                <w:szCs w:val="20"/>
                <w:lang w:val="hy-AM"/>
              </w:rPr>
              <w:t xml:space="preserve"> այդ թվում՝ տուժանքի մասին համաձայնագիրը, </w:t>
            </w:r>
            <w:r w:rsidRPr="000801CA">
              <w:rPr>
                <w:rFonts w:ascii="GHEA Grapalat" w:eastAsia="Times New Roman" w:hAnsi="GHEA Grapalat" w:cs="Sylfaen"/>
                <w:sz w:val="20"/>
                <w:szCs w:val="20"/>
                <w:lang w:val="hy-AM"/>
              </w:rPr>
              <w:t>դրանցհամարները</w:t>
            </w:r>
            <w:r w:rsidRPr="000801CA">
              <w:rPr>
                <w:rFonts w:ascii="GHEA Grapalat" w:eastAsia="Times New Roman" w:hAnsi="GHEA Grapalat" w:cs="Arial"/>
                <w:sz w:val="20"/>
                <w:szCs w:val="20"/>
                <w:lang w:val="hy-AM"/>
              </w:rPr>
              <w:t>,</w:t>
            </w:r>
            <w:r w:rsidRPr="000801CA">
              <w:rPr>
                <w:rFonts w:ascii="GHEA Grapalat" w:eastAsia="Times New Roman" w:hAnsi="GHEA Grapalat" w:cs="Sylfaen"/>
                <w:sz w:val="20"/>
                <w:szCs w:val="20"/>
                <w:lang w:val="hy-AM"/>
              </w:rPr>
              <w:t>պ</w:t>
            </w:r>
            <w:r w:rsidRPr="000801CA">
              <w:rPr>
                <w:rFonts w:ascii="GHEA Grapalat" w:eastAsia="Times New Roman" w:hAnsi="GHEA Grapalat" w:cs="Sylfaen"/>
                <w:sz w:val="20"/>
                <w:szCs w:val="20"/>
                <w:lang w:val="en-US"/>
              </w:rPr>
              <w:t>այմանագրի ծածկագիրը</w:t>
            </w:r>
            <w:r w:rsidRPr="000801CA">
              <w:rPr>
                <w:rFonts w:ascii="GHEA Grapalat" w:eastAsia="Times New Roman" w:hAnsi="GHEA Grapalat" w:cs="Arial"/>
                <w:sz w:val="20"/>
                <w:szCs w:val="20"/>
                <w:lang w:val="hy-AM"/>
              </w:rPr>
              <w:t xml:space="preserve"> որի հիման վրա կատարվում է  գանձումը</w:t>
            </w:r>
            <w:r w:rsidRPr="000801CA">
              <w:rPr>
                <w:rFonts w:ascii="GHEA Grapalat" w:eastAsia="Times New Roman" w:hAnsi="GHEA Grapalat" w:cs="Arial"/>
                <w:sz w:val="20"/>
                <w:szCs w:val="20"/>
                <w:lang w:val="en-US"/>
              </w:rPr>
              <w:t>)</w:t>
            </w:r>
            <w:r w:rsidRPr="000801CA">
              <w:rPr>
                <w:rFonts w:ascii="GHEA Grapalat" w:eastAsia="Times New Roman" w:hAnsi="GHEA Grapalat" w:cs="Sylfaen"/>
                <w:sz w:val="20"/>
                <w:szCs w:val="20"/>
                <w:lang w:val="en-US"/>
              </w:rPr>
              <w:t>`</w:t>
            </w:r>
          </w:p>
          <w:p w:rsidR="000801CA" w:rsidRPr="000801CA" w:rsidRDefault="000801CA" w:rsidP="000801CA">
            <w:pPr>
              <w:spacing w:after="0" w:line="240" w:lineRule="auto"/>
              <w:rPr>
                <w:rFonts w:ascii="GHEA Grapalat" w:eastAsia="Times New Roman" w:hAnsi="GHEA Grapalat" w:cs="Arial"/>
                <w:sz w:val="20"/>
                <w:szCs w:val="20"/>
                <w:lang w:val="en-US"/>
              </w:rPr>
            </w:pPr>
          </w:p>
        </w:tc>
      </w:tr>
      <w:tr w:rsidR="000801CA" w:rsidRPr="000801CA" w:rsidTr="003A2F7C">
        <w:trPr>
          <w:trHeight w:val="704"/>
        </w:trPr>
        <w:tc>
          <w:tcPr>
            <w:tcW w:w="10980" w:type="dxa"/>
            <w:gridSpan w:val="2"/>
            <w:tcBorders>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Arial"/>
                <w:sz w:val="20"/>
                <w:szCs w:val="20"/>
                <w:lang w:val="hy-AM"/>
              </w:rPr>
            </w:pPr>
          </w:p>
        </w:tc>
      </w:tr>
      <w:tr w:rsidR="000801CA" w:rsidRPr="000801CA" w:rsidTr="003A2F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19. Վճարման պայմանները՝                                &lt;ակցեպտավորված վճարում&gt;</w:t>
            </w:r>
          </w:p>
          <w:p w:rsidR="000801CA" w:rsidRPr="000801CA" w:rsidRDefault="000801CA" w:rsidP="000801CA">
            <w:pPr>
              <w:spacing w:after="0" w:line="240" w:lineRule="auto"/>
              <w:rPr>
                <w:rFonts w:ascii="GHEA Grapalat" w:eastAsia="Times New Roman" w:hAnsi="GHEA Grapalat" w:cs="Sylfaen"/>
                <w:sz w:val="20"/>
                <w:szCs w:val="20"/>
                <w:lang w:val="ru-RU"/>
              </w:rPr>
            </w:pPr>
          </w:p>
        </w:tc>
      </w:tr>
      <w:tr w:rsidR="000801CA" w:rsidRPr="000801CA" w:rsidTr="003A2F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 xml:space="preserve">20. Առդիր էջերի քանակը՝    </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էջ</w:t>
            </w:r>
          </w:p>
          <w:p w:rsidR="000801CA" w:rsidRPr="000801CA" w:rsidRDefault="000801CA" w:rsidP="000801CA">
            <w:pPr>
              <w:spacing w:after="0" w:line="240" w:lineRule="auto"/>
              <w:rPr>
                <w:rFonts w:ascii="GHEA Grapalat" w:eastAsia="Times New Roman" w:hAnsi="GHEA Grapalat" w:cs="Sylfaen"/>
                <w:sz w:val="20"/>
                <w:szCs w:val="20"/>
                <w:lang w:val="hy-AM"/>
              </w:rPr>
            </w:pPr>
          </w:p>
        </w:tc>
      </w:tr>
      <w:tr w:rsidR="000801CA" w:rsidRPr="000801CA" w:rsidTr="003A2F7C">
        <w:trPr>
          <w:trHeight w:val="2194"/>
        </w:trPr>
        <w:tc>
          <w:tcPr>
            <w:tcW w:w="5616" w:type="dxa"/>
            <w:tcBorders>
              <w:top w:val="nil"/>
              <w:left w:val="single" w:sz="4" w:space="0" w:color="auto"/>
              <w:bottom w:val="single" w:sz="4" w:space="0" w:color="auto"/>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Courier New" w:eastAsia="Times New Roman" w:hAnsi="Courier New" w:cs="Courier New"/>
                <w:sz w:val="20"/>
                <w:szCs w:val="20"/>
                <w:lang w:val="en-US"/>
              </w:rPr>
              <w:t> </w:t>
            </w:r>
            <w:r w:rsidRPr="000801CA">
              <w:rPr>
                <w:rFonts w:ascii="GHEA Grapalat" w:eastAsia="Times New Roman" w:hAnsi="GHEA Grapalat" w:cs="Arial"/>
                <w:sz w:val="20"/>
                <w:szCs w:val="20"/>
                <w:lang w:val="hy-AM"/>
              </w:rPr>
              <w:t>22</w:t>
            </w:r>
            <w:r w:rsidRPr="000801CA">
              <w:rPr>
                <w:rFonts w:ascii="GHEA Grapalat" w:eastAsia="Times New Roman" w:hAnsi="GHEA Grapalat" w:cs="Arial"/>
                <w:sz w:val="20"/>
                <w:szCs w:val="20"/>
                <w:lang w:val="en-US"/>
              </w:rPr>
              <w:t>.</w:t>
            </w:r>
            <w:r w:rsidRPr="000801CA">
              <w:rPr>
                <w:rFonts w:ascii="GHEA Grapalat" w:eastAsia="Times New Roman" w:hAnsi="GHEA Grapalat" w:cs="Sylfaen"/>
                <w:sz w:val="20"/>
                <w:szCs w:val="20"/>
                <w:lang w:val="en-US"/>
              </w:rPr>
              <w:t>ա. Շահառուի ստորագրությունները</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/____________________/</w:t>
            </w:r>
          </w:p>
          <w:p w:rsidR="000801CA" w:rsidRPr="000801CA" w:rsidRDefault="000801CA" w:rsidP="000801CA">
            <w:pPr>
              <w:spacing w:after="0" w:line="240" w:lineRule="auto"/>
              <w:rPr>
                <w:rFonts w:ascii="GHEA Grapalat" w:eastAsia="Times New Roman" w:hAnsi="GHEA Grapalat" w:cs="Tahoma"/>
                <w:color w:val="000000"/>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/____________________/</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22</w:t>
            </w:r>
            <w:r w:rsidRPr="000801CA">
              <w:rPr>
                <w:rFonts w:ascii="GHEA Grapalat" w:eastAsia="Times New Roman" w:hAnsi="GHEA Grapalat" w:cs="Sylfaen"/>
                <w:sz w:val="20"/>
                <w:szCs w:val="20"/>
                <w:lang w:val="en-US"/>
              </w:rPr>
              <w:t>.բ.</w:t>
            </w:r>
          </w:p>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                                                                             Կ.Տ.</w:t>
            </w:r>
          </w:p>
          <w:p w:rsidR="000801CA" w:rsidRPr="000801CA" w:rsidRDefault="000801CA" w:rsidP="000801CA">
            <w:pPr>
              <w:spacing w:after="0" w:line="240" w:lineRule="auto"/>
              <w:rPr>
                <w:rFonts w:ascii="GHEA Grapalat" w:eastAsia="Times New Roman"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Arial"/>
                <w:sz w:val="20"/>
                <w:szCs w:val="20"/>
                <w:lang w:val="hy-AM"/>
              </w:rPr>
              <w:t>2</w:t>
            </w:r>
            <w:r w:rsidRPr="000801CA">
              <w:rPr>
                <w:rFonts w:ascii="GHEA Grapalat" w:eastAsia="Times New Roman" w:hAnsi="GHEA Grapalat" w:cs="Arial"/>
                <w:sz w:val="20"/>
                <w:szCs w:val="20"/>
                <w:lang w:val="en-US"/>
              </w:rPr>
              <w:t>1.</w:t>
            </w:r>
            <w:r w:rsidRPr="000801CA">
              <w:rPr>
                <w:rFonts w:ascii="GHEA Grapalat" w:eastAsia="Times New Roman" w:hAnsi="GHEA Grapalat" w:cs="Sylfaen"/>
                <w:sz w:val="20"/>
                <w:szCs w:val="20"/>
                <w:lang w:val="en-US"/>
              </w:rPr>
              <w:t xml:space="preserve">ա. </w:t>
            </w:r>
            <w:r w:rsidRPr="000801CA">
              <w:rPr>
                <w:rFonts w:ascii="Courier New" w:eastAsia="Times New Roman" w:hAnsi="Courier New" w:cs="Courier New"/>
                <w:sz w:val="20"/>
                <w:szCs w:val="20"/>
                <w:lang w:val="en-US"/>
              </w:rPr>
              <w:t> </w:t>
            </w:r>
            <w:r w:rsidRPr="000801CA">
              <w:rPr>
                <w:rFonts w:ascii="GHEA Grapalat" w:eastAsia="Times New Roman" w:hAnsi="GHEA Grapalat" w:cs="Sylfaen"/>
                <w:sz w:val="20"/>
                <w:szCs w:val="20"/>
                <w:lang w:val="en-US"/>
              </w:rPr>
              <w:t>Վճարողի ստորագրությունները`</w:t>
            </w:r>
          </w:p>
          <w:p w:rsidR="000801CA" w:rsidRPr="000801CA" w:rsidRDefault="000801CA" w:rsidP="000801CA">
            <w:pPr>
              <w:spacing w:after="0" w:line="240" w:lineRule="auto"/>
              <w:jc w:val="right"/>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 xml:space="preserve">                                               /____________________/</w:t>
            </w: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/____________________/</w:t>
            </w:r>
          </w:p>
          <w:p w:rsidR="000801CA" w:rsidRPr="000801CA" w:rsidRDefault="000801CA" w:rsidP="000801CA">
            <w:pPr>
              <w:spacing w:after="0" w:line="240" w:lineRule="auto"/>
              <w:jc w:val="right"/>
              <w:rPr>
                <w:rFonts w:ascii="GHEA Grapalat" w:eastAsia="Times New Roman" w:hAnsi="GHEA Grapalat" w:cs="Sylfaen"/>
                <w:sz w:val="20"/>
                <w:szCs w:val="20"/>
                <w:lang w:val="en-US"/>
              </w:rPr>
            </w:pPr>
          </w:p>
          <w:p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1.բ.                                                                    Կ.Տ.</w:t>
            </w:r>
          </w:p>
          <w:p w:rsidR="000801CA" w:rsidRPr="000801CA" w:rsidRDefault="000801CA" w:rsidP="000801CA">
            <w:pPr>
              <w:spacing w:after="0" w:line="240" w:lineRule="auto"/>
              <w:jc w:val="right"/>
              <w:rPr>
                <w:rFonts w:ascii="GHEA Grapalat" w:eastAsia="Times New Roman" w:hAnsi="GHEA Grapalat" w:cs="Sylfaen"/>
                <w:sz w:val="20"/>
                <w:szCs w:val="20"/>
                <w:lang w:val="en-US"/>
              </w:rPr>
            </w:pPr>
          </w:p>
        </w:tc>
      </w:tr>
      <w:tr w:rsidR="000801CA" w:rsidRPr="000801CA" w:rsidTr="003A2F7C">
        <w:trPr>
          <w:trHeight w:val="2058"/>
        </w:trPr>
        <w:tc>
          <w:tcPr>
            <w:tcW w:w="5616" w:type="dxa"/>
            <w:tcBorders>
              <w:top w:val="single" w:sz="4" w:space="0" w:color="auto"/>
              <w:left w:val="single" w:sz="4" w:space="0" w:color="auto"/>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2</w:t>
            </w:r>
            <w:r w:rsidRPr="000801CA">
              <w:rPr>
                <w:rFonts w:ascii="GHEA Grapalat" w:eastAsia="Times New Roman" w:hAnsi="GHEA Grapalat" w:cs="Tahoma"/>
                <w:color w:val="000000"/>
                <w:sz w:val="20"/>
                <w:szCs w:val="20"/>
                <w:lang w:val="hy-AM"/>
              </w:rPr>
              <w:t>4</w:t>
            </w:r>
            <w:r w:rsidRPr="000801CA">
              <w:rPr>
                <w:rFonts w:ascii="GHEA Grapalat" w:eastAsia="Times New Roman" w:hAnsi="GHEA Grapalat" w:cs="Tahoma"/>
                <w:color w:val="000000"/>
                <w:sz w:val="20"/>
                <w:szCs w:val="20"/>
                <w:lang w:val="en-US"/>
              </w:rPr>
              <w:t xml:space="preserve">.ա.   </w:t>
            </w:r>
            <w:r w:rsidRPr="000801CA">
              <w:rPr>
                <w:rFonts w:ascii="GHEA Grapalat" w:eastAsia="Times New Roman" w:hAnsi="GHEA Grapalat" w:cs="Tahoma"/>
                <w:color w:val="000000"/>
                <w:sz w:val="20"/>
                <w:szCs w:val="20"/>
                <w:lang w:val="hy-AM"/>
              </w:rPr>
              <w:t>Շահառուին  սպասարկող ֆինանսական կազմակերպություն</w:t>
            </w:r>
          </w:p>
          <w:p w:rsidR="000801CA" w:rsidRPr="000801CA" w:rsidRDefault="000801CA" w:rsidP="000801CA">
            <w:pPr>
              <w:spacing w:after="0" w:line="240" w:lineRule="auto"/>
              <w:rPr>
                <w:rFonts w:ascii="GHEA Grapalat" w:eastAsia="Times New Roman" w:hAnsi="GHEA Grapalat" w:cs="Tahoma"/>
                <w:color w:val="000000"/>
                <w:sz w:val="20"/>
                <w:szCs w:val="20"/>
                <w:lang w:val="hy-AM"/>
              </w:rPr>
            </w:pPr>
          </w:p>
          <w:p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 xml:space="preserve">   /____________________/</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                                                       /ստորագրություն/</w:t>
            </w:r>
          </w:p>
          <w:p w:rsidR="000801CA" w:rsidRPr="000801CA" w:rsidRDefault="000801CA" w:rsidP="000801CA">
            <w:pPr>
              <w:spacing w:after="0" w:line="240" w:lineRule="auto"/>
              <w:rPr>
                <w:rFonts w:ascii="GHEA Grapalat" w:eastAsia="Times New Roman" w:hAnsi="GHEA Grapalat" w:cs="Tahoma"/>
                <w:color w:val="000000"/>
                <w:sz w:val="20"/>
                <w:szCs w:val="20"/>
                <w:lang w:val="en-US"/>
              </w:rPr>
            </w:pPr>
          </w:p>
          <w:p w:rsidR="000801CA" w:rsidRPr="000801CA" w:rsidRDefault="000801CA" w:rsidP="000801CA">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2</w:t>
            </w:r>
            <w:r w:rsidRPr="000801CA">
              <w:rPr>
                <w:rFonts w:ascii="GHEA Grapalat" w:eastAsia="Times New Roman" w:hAnsi="GHEA Grapalat" w:cs="Tahoma"/>
                <w:color w:val="000000"/>
                <w:sz w:val="20"/>
                <w:szCs w:val="20"/>
                <w:lang w:val="hy-AM"/>
              </w:rPr>
              <w:t>3</w:t>
            </w:r>
            <w:r w:rsidRPr="000801CA">
              <w:rPr>
                <w:rFonts w:ascii="GHEA Grapalat" w:eastAsia="Times New Roman" w:hAnsi="GHEA Grapalat" w:cs="Tahoma"/>
                <w:color w:val="000000"/>
                <w:sz w:val="20"/>
                <w:szCs w:val="20"/>
                <w:lang w:val="en-US"/>
              </w:rPr>
              <w:t xml:space="preserve">.ա.   </w:t>
            </w:r>
            <w:r w:rsidRPr="000801CA">
              <w:rPr>
                <w:rFonts w:ascii="GHEA Grapalat" w:eastAsia="Times New Roman" w:hAnsi="GHEA Grapalat" w:cs="Tahoma"/>
                <w:color w:val="000000"/>
                <w:sz w:val="20"/>
                <w:szCs w:val="20"/>
                <w:lang w:val="hy-AM"/>
              </w:rPr>
              <w:t>Վճարողին  սպասարկող ֆինանսական կազմակերպություն</w:t>
            </w: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/____________________/</w:t>
            </w:r>
          </w:p>
          <w:p w:rsidR="000801CA" w:rsidRPr="000801CA" w:rsidRDefault="000801CA" w:rsidP="000801CA">
            <w:pPr>
              <w:spacing w:after="0" w:line="240" w:lineRule="auto"/>
              <w:jc w:val="center"/>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/ստորագրություն/</w:t>
            </w:r>
          </w:p>
          <w:p w:rsidR="000801CA" w:rsidRPr="000801CA" w:rsidRDefault="000801CA" w:rsidP="000801CA">
            <w:pPr>
              <w:spacing w:after="0" w:line="240" w:lineRule="auto"/>
              <w:jc w:val="right"/>
              <w:rPr>
                <w:rFonts w:ascii="GHEA Grapalat" w:eastAsia="Times New Roman" w:hAnsi="GHEA Grapalat" w:cs="Arial"/>
                <w:sz w:val="20"/>
                <w:szCs w:val="20"/>
                <w:lang w:val="hy-AM"/>
              </w:rPr>
            </w:pPr>
          </w:p>
        </w:tc>
      </w:tr>
      <w:tr w:rsidR="000801CA" w:rsidRPr="000801CA" w:rsidTr="003A2F7C">
        <w:trPr>
          <w:trHeight w:val="2194"/>
        </w:trPr>
        <w:tc>
          <w:tcPr>
            <w:tcW w:w="5616" w:type="dxa"/>
            <w:tcBorders>
              <w:top w:val="nil"/>
              <w:left w:val="single" w:sz="4" w:space="0" w:color="auto"/>
              <w:bottom w:val="single" w:sz="4" w:space="0" w:color="auto"/>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lastRenderedPageBreak/>
              <w:t>24.բ.                                                       Կ.Տ.</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2</w:t>
            </w: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գ</w:t>
            </w:r>
            <w:r w:rsidRPr="000801CA">
              <w:rPr>
                <w:rFonts w:ascii="GHEA Grapalat" w:eastAsia="Times New Roman" w:hAnsi="GHEA Grapalat" w:cs="Tahoma"/>
                <w:color w:val="000000"/>
                <w:sz w:val="20"/>
                <w:szCs w:val="20"/>
                <w:lang w:val="en-US"/>
              </w:rPr>
              <w:t xml:space="preserve">                                                 "___"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 xml:space="preserve">20___ </w:t>
            </w:r>
            <w:r w:rsidRPr="000801CA">
              <w:rPr>
                <w:rFonts w:ascii="GHEA Grapalat" w:eastAsia="Times New Roman" w:hAnsi="GHEA Grapalat" w:cs="Sylfaen"/>
                <w:color w:val="000000"/>
                <w:sz w:val="20"/>
                <w:szCs w:val="20"/>
                <w:lang w:val="en-US"/>
              </w:rPr>
              <w:t>թ.</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23.բ.                                                                 Կ.Տ.    </w:t>
            </w: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rPr>
                <w:rFonts w:ascii="GHEA Grapalat" w:eastAsia="Times New Roman" w:hAnsi="GHEA Grapalat" w:cs="Sylfaen"/>
                <w:color w:val="000000"/>
                <w:sz w:val="20"/>
                <w:szCs w:val="20"/>
                <w:lang w:val="en-US"/>
              </w:rPr>
            </w:pPr>
            <w:r w:rsidRPr="000801CA">
              <w:rPr>
                <w:rFonts w:ascii="GHEA Grapalat" w:eastAsia="Times New Roman" w:hAnsi="GHEA Grapalat" w:cs="Sylfaen"/>
                <w:sz w:val="20"/>
                <w:szCs w:val="20"/>
                <w:lang w:val="en-US"/>
              </w:rPr>
              <w:t>23.</w:t>
            </w:r>
            <w:r w:rsidRPr="000801CA">
              <w:rPr>
                <w:rFonts w:ascii="GHEA Grapalat" w:eastAsia="Times New Roman" w:hAnsi="GHEA Grapalat" w:cs="Sylfaen"/>
                <w:sz w:val="20"/>
                <w:szCs w:val="20"/>
                <w:lang w:val="hy-AM"/>
              </w:rPr>
              <w:t>գ</w:t>
            </w:r>
            <w:r w:rsidRPr="000801CA">
              <w:rPr>
                <w:rFonts w:ascii="GHEA Grapalat" w:eastAsia="Times New Roman" w:hAnsi="GHEA Grapalat" w:cs="Sylfaen"/>
                <w:sz w:val="20"/>
                <w:szCs w:val="20"/>
                <w:lang w:val="en-US"/>
              </w:rPr>
              <w:t xml:space="preserve">.Կատարման ամսաթիվը`           </w:t>
            </w:r>
            <w:r w:rsidRPr="000801CA">
              <w:rPr>
                <w:rFonts w:ascii="GHEA Grapalat" w:eastAsia="Times New Roman" w:hAnsi="GHEA Grapalat" w:cs="Tahoma"/>
                <w:color w:val="000000"/>
                <w:sz w:val="20"/>
                <w:szCs w:val="20"/>
                <w:lang w:val="en-US"/>
              </w:rPr>
              <w:t xml:space="preserve">"___"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20___</w:t>
            </w:r>
            <w:r w:rsidRPr="000801CA">
              <w:rPr>
                <w:rFonts w:ascii="GHEA Grapalat" w:eastAsia="Times New Roman" w:hAnsi="GHEA Grapalat" w:cs="Sylfaen"/>
                <w:color w:val="000000"/>
                <w:sz w:val="20"/>
                <w:szCs w:val="20"/>
                <w:lang w:val="en-US"/>
              </w:rPr>
              <w:t>թ.</w:t>
            </w:r>
          </w:p>
          <w:p w:rsidR="000801CA" w:rsidRPr="000801CA" w:rsidRDefault="000801CA" w:rsidP="000801CA">
            <w:pPr>
              <w:spacing w:after="0" w:line="240" w:lineRule="auto"/>
              <w:rPr>
                <w:rFonts w:ascii="GHEA Grapalat" w:eastAsia="Times New Roman" w:hAnsi="GHEA Grapalat" w:cs="Sylfaen"/>
                <w:color w:val="000000"/>
                <w:sz w:val="20"/>
                <w:szCs w:val="20"/>
                <w:lang w:val="en-US"/>
              </w:rPr>
            </w:pPr>
          </w:p>
          <w:p w:rsidR="000801CA" w:rsidRPr="000801CA" w:rsidRDefault="000801CA" w:rsidP="000801CA">
            <w:pPr>
              <w:spacing w:after="0" w:line="240" w:lineRule="auto"/>
              <w:rPr>
                <w:rFonts w:ascii="GHEA Grapalat" w:eastAsia="Times New Roman" w:hAnsi="GHEA Grapalat" w:cs="Sylfaen"/>
                <w:sz w:val="20"/>
                <w:szCs w:val="20"/>
                <w:lang w:val="en-US"/>
              </w:rPr>
            </w:pPr>
          </w:p>
          <w:p w:rsidR="000801CA" w:rsidRPr="000801CA" w:rsidRDefault="000801CA" w:rsidP="000801CA">
            <w:pPr>
              <w:spacing w:after="0" w:line="240" w:lineRule="auto"/>
              <w:jc w:val="right"/>
              <w:rPr>
                <w:rFonts w:ascii="GHEA Grapalat" w:eastAsia="Times New Roman" w:hAnsi="GHEA Grapalat" w:cs="Arial"/>
                <w:sz w:val="20"/>
                <w:szCs w:val="20"/>
                <w:lang w:val="en-US"/>
              </w:rPr>
            </w:pPr>
          </w:p>
        </w:tc>
      </w:tr>
    </w:tbl>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0801C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801CA" w:rsidRPr="000801CA" w:rsidRDefault="000801CA" w:rsidP="000801CA">
      <w:pPr>
        <w:spacing w:after="0" w:line="240" w:lineRule="auto"/>
        <w:jc w:val="center"/>
        <w:rPr>
          <w:rFonts w:ascii="GHEA Grapalat" w:eastAsia="Times New Roman" w:hAnsi="GHEA Grapalat" w:cs="Times New Roman"/>
          <w:b/>
          <w:lang w:val="nl-NL"/>
        </w:rPr>
      </w:pPr>
      <w:r w:rsidRPr="000801CA">
        <w:rPr>
          <w:rFonts w:ascii="GHEA Grapalat" w:eastAsia="Times New Roman" w:hAnsi="GHEA Grapalat" w:cs="Times New Roman"/>
          <w:b/>
          <w:sz w:val="24"/>
          <w:szCs w:val="24"/>
          <w:lang w:val="hy-AM"/>
        </w:rPr>
        <w:br w:type="page"/>
      </w:r>
      <w:r w:rsidRPr="000801CA">
        <w:rPr>
          <w:rFonts w:ascii="GHEA Grapalat" w:eastAsia="Times New Roman" w:hAnsi="GHEA Grapalat" w:cs="Times New Roman"/>
          <w:b/>
          <w:lang w:val="hy-AM"/>
        </w:rPr>
        <w:lastRenderedPageBreak/>
        <w:t>Վճարմանպահանջագրիպարտադիրվավերապայմաններըևլրացմանուղեցույցը</w:t>
      </w:r>
    </w:p>
    <w:p w:rsidR="000801CA" w:rsidRPr="000801CA" w:rsidRDefault="000801CA" w:rsidP="000801C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Նշված դաշտի/</w:t>
            </w:r>
          </w:p>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hy-AM"/>
              </w:rPr>
            </w:pPr>
            <w:r w:rsidRPr="000801CA">
              <w:rPr>
                <w:rFonts w:ascii="GHEA Grapalat" w:eastAsia="Times New Roman" w:hAnsi="GHEA Grapalat" w:cs="Times New Roman"/>
                <w:b/>
                <w:sz w:val="20"/>
                <w:szCs w:val="20"/>
                <w:lang w:val="en-US"/>
              </w:rPr>
              <w:t>Վավերապայմանի լրացման պահանջը</w:t>
            </w:r>
          </w:p>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w:t>
            </w:r>
            <w:r w:rsidRPr="000801CA">
              <w:rPr>
                <w:rFonts w:ascii="GHEA Grapalat" w:eastAsia="Times New Roman" w:hAnsi="GHEA Grapalat" w:cs="Times New Roman"/>
                <w:b/>
                <w:sz w:val="20"/>
                <w:szCs w:val="20"/>
                <w:lang w:val="hy-AM"/>
              </w:rPr>
              <w:t>գնումների գործընթացի հետ կապված</w:t>
            </w:r>
            <w:r w:rsidRPr="000801CA">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Վավերապայմանը</w:t>
            </w:r>
          </w:p>
          <w:p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 xml:space="preserve">լրացնող կողմը` </w:t>
            </w:r>
          </w:p>
          <w:p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շահառուն կամ վճարողը</w:t>
            </w:r>
          </w:p>
          <w:p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w:t>
            </w:r>
            <w:r w:rsidRPr="000801CA">
              <w:rPr>
                <w:rFonts w:ascii="GHEA Grapalat" w:eastAsia="Times New Roman" w:hAnsi="GHEA Grapalat" w:cs="Times New Roman"/>
                <w:b/>
                <w:sz w:val="20"/>
                <w:szCs w:val="20"/>
                <w:lang w:val="hy-AM"/>
              </w:rPr>
              <w:t>գնումների գործընթացի հետ կապված</w:t>
            </w:r>
            <w:r w:rsidRPr="000801CA">
              <w:rPr>
                <w:rFonts w:ascii="GHEA Grapalat" w:eastAsia="Times New Roman" w:hAnsi="GHEA Grapalat" w:cs="Times New Roman"/>
                <w:b/>
                <w:sz w:val="20"/>
                <w:szCs w:val="20"/>
                <w:lang w:val="en-US"/>
              </w:rPr>
              <w:t>)</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5</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Փաստաթղթի վրա նախապես լրացված է &lt;Վճարման պահանջագիր&gt;</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ind w:left="132" w:hanging="132"/>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0801CA">
              <w:rPr>
                <w:rFonts w:ascii="GHEA Grapalat" w:eastAsia="Times New Roman" w:hAnsi="GHEA Grapalat" w:cs="Times New Roman"/>
                <w:sz w:val="20"/>
                <w:szCs w:val="20"/>
                <w:lang w:val="hy-AM"/>
              </w:rPr>
              <w:t xml:space="preserve">: </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Վճարողի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ind w:left="252" w:hanging="252"/>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լրացվում է Հայաստանի </w:t>
            </w:r>
            <w:r w:rsidRPr="000801CA">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լրացվում է վճարողի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w:t>
            </w:r>
            <w:r w:rsidRPr="000801CA">
              <w:rPr>
                <w:rFonts w:ascii="GHEA Grapalat" w:eastAsia="Times New Roman" w:hAnsi="GHEA Grapalat" w:cs="Sylfaen"/>
                <w:sz w:val="20"/>
                <w:szCs w:val="20"/>
                <w:lang w:val="hy-AM"/>
              </w:rPr>
              <w:t>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w:t>
            </w:r>
            <w:r w:rsidRPr="000801C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գնումների հետ կապված գործընթացում չի լրացվում</w:t>
            </w:r>
            <w:r w:rsidRPr="000801C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ru-RU"/>
              </w:rPr>
              <w:t>(</w:t>
            </w:r>
            <w:r w:rsidRPr="000801CA">
              <w:rPr>
                <w:rFonts w:ascii="GHEA Grapalat" w:eastAsia="Times New Roman" w:hAnsi="GHEA Grapalat" w:cs="Sylfaen"/>
                <w:sz w:val="20"/>
                <w:szCs w:val="20"/>
                <w:lang w:val="hy-AM"/>
              </w:rPr>
              <w:t>չի լրացվում</w:t>
            </w:r>
            <w:r w:rsidRPr="000801CA">
              <w:rPr>
                <w:rFonts w:ascii="GHEA Grapalat" w:eastAsia="Times New Roman" w:hAnsi="GHEA Grapalat" w:cs="Sylfaen"/>
                <w:sz w:val="20"/>
                <w:szCs w:val="20"/>
                <w:lang w:val="ru-RU"/>
              </w:rPr>
              <w:t>)</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 այն բանկային (</w:t>
            </w:r>
            <w:r w:rsidRPr="000801CA">
              <w:rPr>
                <w:rFonts w:ascii="GHEA Grapalat" w:eastAsia="Times New Roman" w:hAnsi="GHEA Grapalat" w:cs="Times New Roman"/>
                <w:sz w:val="20"/>
                <w:szCs w:val="20"/>
                <w:lang w:val="hy-AM"/>
              </w:rPr>
              <w:t>գանձապետական</w:t>
            </w:r>
            <w:r w:rsidRPr="000801CA">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լրացվում է վճարողի կողմից</w:t>
            </w:r>
          </w:p>
        </w:tc>
      </w:tr>
      <w:tr w:rsidR="000801CA" w:rsidRPr="00C64CB6"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(չի լրացվում եւ չի կիրառվում)</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C64CB6"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 xml:space="preserve">Պարտադիր </w:t>
            </w: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պայմանագրի կատարման ապահովման համար</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նախապես լրացվում է շահառուի կողմից` հրավերով</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801CA">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0801CA">
              <w:rPr>
                <w:rFonts w:ascii="GHEA Grapalat" w:eastAsia="Times New Roman" w:hAnsi="GHEA Grapalat" w:cs="Times New Roman"/>
                <w:sz w:val="20"/>
                <w:szCs w:val="20"/>
                <w:lang w:val="hy-AM"/>
              </w:rPr>
              <w:t>,</w:t>
            </w:r>
            <w:r w:rsidRPr="000801CA">
              <w:rPr>
                <w:rFonts w:ascii="GHEA Grapalat" w:eastAsia="Times New Roman" w:hAnsi="GHEA Grapalat" w:cs="Times New Roman"/>
                <w:sz w:val="20"/>
                <w:szCs w:val="20"/>
                <w:lang w:val="en-US"/>
              </w:rPr>
              <w:t xml:space="preserve"> գնման ընթացակարգի ծածկագիրը</w:t>
            </w:r>
            <w:r w:rsidRPr="000801C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lastRenderedPageBreak/>
              <w:t xml:space="preserve">լրացվում է </w:t>
            </w:r>
            <w:r w:rsidRPr="000801CA">
              <w:rPr>
                <w:rFonts w:ascii="GHEA Grapalat" w:eastAsia="Times New Roman" w:hAnsi="GHEA Grapalat" w:cs="Times New Roman"/>
                <w:sz w:val="20"/>
                <w:szCs w:val="20"/>
                <w:lang w:val="hy-AM"/>
              </w:rPr>
              <w:t>շահառու</w:t>
            </w:r>
            <w:r w:rsidRPr="000801CA">
              <w:rPr>
                <w:rFonts w:ascii="GHEA Grapalat" w:eastAsia="Times New Roman" w:hAnsi="GHEA Grapalat" w:cs="Times New Roman"/>
                <w:sz w:val="20"/>
                <w:szCs w:val="20"/>
                <w:lang w:val="en-US"/>
              </w:rPr>
              <w:t>ի կողմից</w:t>
            </w:r>
          </w:p>
        </w:tc>
      </w:tr>
      <w:tr w:rsidR="000801CA" w:rsidRPr="00C64CB6"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Del="0010680B"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Sylfaen"/>
                <w:sz w:val="20"/>
                <w:szCs w:val="20"/>
                <w:lang w:val="hy-AM"/>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 xml:space="preserve">լրացվում է &lt;ակցեպտավորված վճարում&gt; բառերը, </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 xml:space="preserve">նախապես լրացվում է շահառուի կողմից </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0801CA">
              <w:rPr>
                <w:rFonts w:ascii="GHEA Grapalat" w:eastAsia="Times New Roman" w:hAnsi="GHEA Grapalat" w:cs="Times New Roman"/>
                <w:sz w:val="20"/>
                <w:szCs w:val="20"/>
                <w:lang w:val="hy-AM"/>
              </w:rPr>
              <w:t>վճարողի բանկին</w:t>
            </w:r>
            <w:r w:rsidRPr="000801CA">
              <w:rPr>
                <w:rFonts w:ascii="GHEA Grapalat" w:eastAsia="Times New Roman" w:hAnsi="GHEA Grapalat" w:cs="Times New Roman"/>
                <w:sz w:val="20"/>
                <w:szCs w:val="20"/>
                <w:lang w:val="en-US"/>
              </w:rPr>
              <w:t>)</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Եթ ե լրացվել է &lt;</w:t>
            </w:r>
            <w:r w:rsidRPr="000801CA">
              <w:rPr>
                <w:rFonts w:ascii="GHEA Grapalat" w:eastAsia="Times New Roman" w:hAnsi="GHEA Grapalat" w:cs="Sylfaen"/>
                <w:sz w:val="20"/>
                <w:szCs w:val="20"/>
                <w:lang w:val="hy-AM"/>
              </w:rPr>
              <w:t>Վճարման կատարման հիմքեր&gt; դաշտը ապա այս տվյալը պարտադիր լրացվում է</w:t>
            </w:r>
            <w:r w:rsidRPr="000801C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շահառուիկողմից</w:t>
            </w:r>
          </w:p>
        </w:tc>
      </w:tr>
      <w:tr w:rsidR="000801CA" w:rsidRPr="00C64CB6"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w:t>
            </w:r>
            <w:r w:rsidRPr="000801CA">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այս դաշտը լրացվում</w:t>
            </w:r>
            <w:r w:rsidRPr="000801C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0801CA">
              <w:rPr>
                <w:rFonts w:ascii="GHEA Grapalat" w:eastAsia="Times New Roman" w:hAnsi="GHEA Grapalat" w:cs="Times New Roman"/>
                <w:sz w:val="20"/>
                <w:szCs w:val="20"/>
                <w:lang w:val="en-US"/>
              </w:rPr>
              <w:t xml:space="preserve"> եթե </w:t>
            </w:r>
            <w:r w:rsidRPr="000801CA">
              <w:rPr>
                <w:rFonts w:ascii="GHEA Grapalat" w:eastAsia="Times New Roman" w:hAnsi="GHEA Grapalat" w:cs="Sylfaen"/>
                <w:sz w:val="20"/>
                <w:szCs w:val="20"/>
                <w:lang w:val="hy-AM"/>
              </w:rPr>
              <w:t xml:space="preserve">Վճարման պայմաններ դաշտում </w:t>
            </w:r>
            <w:r w:rsidRPr="000801CA">
              <w:rPr>
                <w:rFonts w:ascii="GHEA Grapalat" w:eastAsia="Times New Roman" w:hAnsi="GHEA Grapalat" w:cs="Times New Roman"/>
                <w:sz w:val="20"/>
                <w:szCs w:val="20"/>
                <w:lang w:val="hy-AM"/>
              </w:rPr>
              <w:t>նշված է &lt;ակցեպտավորված վճարում&gt; ապա</w:t>
            </w:r>
            <w:r w:rsidRPr="000801CA">
              <w:rPr>
                <w:rFonts w:ascii="GHEA Grapalat" w:eastAsia="Times New Roman" w:hAnsi="GHEA Grapalat" w:cs="Times New Roman"/>
                <w:sz w:val="20"/>
                <w:szCs w:val="20"/>
                <w:lang w:val="en-US"/>
              </w:rPr>
              <w:t>վճարող</w:t>
            </w:r>
            <w:r w:rsidRPr="000801CA">
              <w:rPr>
                <w:rFonts w:ascii="GHEA Grapalat" w:eastAsia="Times New Roman" w:hAnsi="GHEA Grapalat" w:cs="Times New Roman"/>
                <w:sz w:val="20"/>
                <w:szCs w:val="20"/>
                <w:lang w:val="hy-AM"/>
              </w:rPr>
              <w:t xml:space="preserve">ը ստորագրելով՝ </w:t>
            </w:r>
            <w:r w:rsidRPr="000801CA">
              <w:rPr>
                <w:rFonts w:ascii="GHEA Grapalat" w:eastAsia="Times New Roman" w:hAnsi="GHEA Grapalat" w:cs="Sylfaen"/>
                <w:sz w:val="20"/>
                <w:szCs w:val="20"/>
                <w:lang w:val="hy-AM"/>
              </w:rPr>
              <w:t xml:space="preserve">նախապես </w:t>
            </w:r>
            <w:r w:rsidRPr="000801CA">
              <w:rPr>
                <w:rFonts w:ascii="GHEA Grapalat" w:eastAsia="Times New Roman" w:hAnsi="GHEA Grapalat"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 xml:space="preserve">ստորագրվում է վճարողի կողմից կամ </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դրվում է վճարողի էլեկտրոնային ստորագրությունը</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p>
        </w:tc>
      </w:tr>
      <w:tr w:rsidR="000801CA" w:rsidRPr="00C64CB6" w:rsidTr="003A2F7C">
        <w:tc>
          <w:tcPr>
            <w:tcW w:w="720" w:type="dxa"/>
            <w:tcBorders>
              <w:top w:val="single" w:sz="4" w:space="0" w:color="auto"/>
              <w:left w:val="single" w:sz="4" w:space="0" w:color="auto"/>
              <w:bottom w:val="single" w:sz="4" w:space="0" w:color="auto"/>
              <w:right w:val="single" w:sz="4" w:space="0" w:color="auto"/>
            </w:tcBorders>
            <w:vAlign w:val="center"/>
          </w:tcPr>
          <w:p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w:t>
            </w:r>
            <w:r w:rsidRPr="000801CA">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կնիքի առկայության դեպքում</w:t>
            </w:r>
            <w:r w:rsidRPr="000801C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 xml:space="preserve">կնքվում է վճարողի կողմից </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թղթային եղանակով ներկայացնելիս</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22</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r w:rsidRPr="000801CA">
              <w:rPr>
                <w:rFonts w:ascii="GHEA Grapalat" w:eastAsia="Times New Roman" w:hAnsi="GHEA Grapalat" w:cs="Times New Roman"/>
                <w:sz w:val="20"/>
                <w:szCs w:val="20"/>
                <w:lang w:val="hy-AM"/>
              </w:rPr>
              <w:t>՝</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ստորագրվում է շահառուի կողմից</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vAlign w:val="center"/>
          </w:tcPr>
          <w:p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22</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կնքվում է շահառուի կողմից</w:t>
            </w:r>
          </w:p>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թղթային եղանակով բանկ ներկայացնելիս</w:t>
            </w: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0801CA">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0801CA">
              <w:rPr>
                <w:rFonts w:ascii="GHEA Grapalat" w:eastAsia="Times New Roman" w:hAnsi="GHEA Grapalat" w:cs="Times New Roman"/>
                <w:sz w:val="20"/>
                <w:szCs w:val="20"/>
                <w:lang w:val="hy-AM"/>
              </w:rPr>
              <w:t>ը</w:t>
            </w:r>
            <w:r w:rsidRPr="000801CA">
              <w:rPr>
                <w:rFonts w:ascii="GHEA Grapalat" w:eastAsia="Times New Roman" w:hAnsi="GHEA Grapalat" w:cs="Times New Roman"/>
                <w:sz w:val="20"/>
                <w:szCs w:val="20"/>
                <w:lang w:val="en-US"/>
              </w:rPr>
              <w:t xml:space="preserve"> թղթային </w:t>
            </w:r>
            <w:r w:rsidRPr="000801CA">
              <w:rPr>
                <w:rFonts w:ascii="GHEA Grapalat" w:eastAsia="Times New Roman" w:hAnsi="GHEA Grapalat" w:cs="Times New Roman"/>
                <w:sz w:val="20"/>
                <w:szCs w:val="20"/>
                <w:lang w:val="en-US"/>
              </w:rPr>
              <w:lastRenderedPageBreak/>
              <w:t>եղանակով ներկայաց</w:t>
            </w:r>
            <w:r w:rsidRPr="000801CA">
              <w:rPr>
                <w:rFonts w:ascii="GHEA Grapalat" w:eastAsia="Times New Roman" w:hAnsi="GHEA Grapalat" w:cs="Times New Roman"/>
                <w:sz w:val="20"/>
                <w:szCs w:val="20"/>
                <w:lang w:val="hy-AM"/>
              </w:rPr>
              <w:t>ված լի</w:t>
            </w:r>
            <w:r w:rsidRPr="000801C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vAlign w:val="center"/>
          </w:tcPr>
          <w:p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0801CA">
              <w:rPr>
                <w:rFonts w:ascii="GHEA Grapalat" w:eastAsia="Times New Roman" w:hAnsi="GHEA Grapalat" w:cs="Times New Roman"/>
                <w:sz w:val="20"/>
                <w:szCs w:val="20"/>
                <w:lang w:val="hy-AM"/>
              </w:rPr>
              <w:t>դրոշմա</w:t>
            </w:r>
            <w:r w:rsidRPr="000801CA">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0801CA">
              <w:rPr>
                <w:rFonts w:ascii="GHEA Grapalat" w:eastAsia="Times New Roman" w:hAnsi="GHEA Grapalat" w:cs="Times New Roman"/>
                <w:sz w:val="20"/>
                <w:szCs w:val="20"/>
                <w:lang w:val="hy-AM"/>
              </w:rPr>
              <w:t>ը</w:t>
            </w:r>
            <w:r w:rsidRPr="000801CA">
              <w:rPr>
                <w:rFonts w:ascii="GHEA Grapalat" w:eastAsia="Times New Roman" w:hAnsi="GHEA Grapalat" w:cs="Times New Roman"/>
                <w:sz w:val="20"/>
                <w:szCs w:val="20"/>
                <w:lang w:val="en-US"/>
              </w:rPr>
              <w:t xml:space="preserve"> թղթային եղանակով ներկայաց</w:t>
            </w:r>
            <w:r w:rsidRPr="000801CA">
              <w:rPr>
                <w:rFonts w:ascii="GHEA Grapalat" w:eastAsia="Times New Roman" w:hAnsi="GHEA Grapalat" w:cs="Times New Roman"/>
                <w:sz w:val="20"/>
                <w:szCs w:val="20"/>
                <w:lang w:val="hy-AM"/>
              </w:rPr>
              <w:t>ված լի</w:t>
            </w:r>
            <w:r w:rsidRPr="000801C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0801CA">
              <w:rPr>
                <w:rFonts w:ascii="GHEA Grapalat" w:eastAsia="Times New Roman" w:hAnsi="GHEA Grapalat" w:cs="Times New Roman"/>
                <w:sz w:val="20"/>
                <w:szCs w:val="20"/>
                <w:lang w:val="hy-AM"/>
              </w:rPr>
              <w:t xml:space="preserve">ը </w:t>
            </w:r>
            <w:r w:rsidRPr="000801CA">
              <w:rPr>
                <w:rFonts w:ascii="GHEA Grapalat" w:eastAsia="Times New Roman" w:hAnsi="GHEA Grapalat" w:cs="Times New Roman"/>
                <w:sz w:val="20"/>
                <w:szCs w:val="20"/>
                <w:lang w:val="en-US"/>
              </w:rPr>
              <w:t xml:space="preserve"> 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xml:space="preserve">, որտեղ </w:t>
            </w:r>
            <w:r w:rsidRPr="000801CA">
              <w:rPr>
                <w:rFonts w:ascii="GHEA Grapalat" w:eastAsia="Times New Roman" w:hAnsi="GHEA Grapalat" w:cs="Times New Roman"/>
                <w:sz w:val="20"/>
                <w:szCs w:val="20"/>
                <w:lang w:val="en-US"/>
              </w:rPr>
              <w:t xml:space="preserve">աշխատակցի ստորագրությունը </w:t>
            </w:r>
            <w:r w:rsidRPr="000801CA">
              <w:rPr>
                <w:rFonts w:ascii="GHEA Grapalat" w:eastAsia="Times New Roman" w:hAnsi="GHEA Grapalat" w:cs="Times New Roman"/>
                <w:sz w:val="20"/>
                <w:szCs w:val="20"/>
                <w:lang w:val="hy-AM"/>
              </w:rPr>
              <w:t xml:space="preserve">դրվում է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0801CA">
              <w:rPr>
                <w:rFonts w:ascii="GHEA Grapalat" w:eastAsia="Times New Roman" w:hAnsi="GHEA Grapalat" w:cs="Times New Roman"/>
                <w:sz w:val="20"/>
                <w:szCs w:val="20"/>
                <w:lang w:val="hy-AM"/>
              </w:rPr>
              <w:t>դրոշմա</w:t>
            </w:r>
            <w:r w:rsidRPr="000801CA">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ոչ </w:t>
            </w: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 xml:space="preserve">վճարման պահանջագիրը </w:t>
            </w:r>
            <w:r w:rsidRPr="000801CA">
              <w:rPr>
                <w:rFonts w:ascii="GHEA Grapalat" w:eastAsia="Times New Roman" w:hAnsi="GHEA Grapalat" w:cs="Times New Roman"/>
                <w:sz w:val="20"/>
                <w:szCs w:val="20"/>
                <w:lang w:val="hy-AM"/>
              </w:rPr>
              <w:t xml:space="preserve">վերջինիս </w:t>
            </w:r>
            <w:r w:rsidRPr="000801CA">
              <w:rPr>
                <w:rFonts w:ascii="GHEA Grapalat" w:eastAsia="Times New Roman" w:hAnsi="GHEA Grapalat" w:cs="Times New Roman"/>
                <w:sz w:val="20"/>
                <w:szCs w:val="20"/>
                <w:lang w:val="en-US"/>
              </w:rPr>
              <w:t>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xml:space="preserve">, որտեղ  դրոշմակնիքըդրվում է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rsidTr="003A2F7C">
        <w:tc>
          <w:tcPr>
            <w:tcW w:w="72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ոչ </w:t>
            </w:r>
            <w:r w:rsidRPr="000801CA">
              <w:rPr>
                <w:rFonts w:ascii="GHEA Grapalat" w:eastAsia="Times New Roman" w:hAnsi="GHEA Grapalat" w:cs="Times New Roman"/>
                <w:sz w:val="20"/>
                <w:szCs w:val="20"/>
                <w:lang w:val="en-US"/>
              </w:rPr>
              <w:t>պարտադիր</w:t>
            </w:r>
          </w:p>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 xml:space="preserve">վճարման պահանջագիրը </w:t>
            </w:r>
            <w:r w:rsidRPr="000801CA">
              <w:rPr>
                <w:rFonts w:ascii="GHEA Grapalat" w:eastAsia="Times New Roman" w:hAnsi="GHEA Grapalat" w:cs="Times New Roman"/>
                <w:sz w:val="20"/>
                <w:szCs w:val="20"/>
                <w:lang w:val="hy-AM"/>
              </w:rPr>
              <w:t xml:space="preserve">վերջինիս </w:t>
            </w:r>
            <w:r w:rsidRPr="000801CA">
              <w:rPr>
                <w:rFonts w:ascii="GHEA Grapalat" w:eastAsia="Times New Roman" w:hAnsi="GHEA Grapalat" w:cs="Times New Roman"/>
                <w:sz w:val="20"/>
                <w:szCs w:val="20"/>
                <w:lang w:val="en-US"/>
              </w:rPr>
              <w:t>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xml:space="preserve">,   որտեղ  սույն տվյալներըդրվում են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bl>
    <w:p w:rsidR="00A04C8D" w:rsidRPr="000801CA" w:rsidRDefault="00A04C8D" w:rsidP="00A04C8D">
      <w:pPr>
        <w:spacing w:after="0" w:line="240" w:lineRule="auto"/>
        <w:ind w:firstLine="567"/>
        <w:jc w:val="center"/>
        <w:rPr>
          <w:rFonts w:ascii="GHEA Grapalat" w:eastAsia="Times New Roman" w:hAnsi="GHEA Grapalat" w:cs="Arial"/>
          <w:b/>
          <w:sz w:val="20"/>
          <w:szCs w:val="20"/>
          <w:lang w:val="en-US"/>
        </w:rPr>
      </w:pPr>
    </w:p>
    <w:p w:rsidR="00A04C8D" w:rsidRPr="00A04C8D" w:rsidRDefault="00A04C8D" w:rsidP="00A04C8D">
      <w:pPr>
        <w:spacing w:after="0" w:line="240" w:lineRule="auto"/>
        <w:jc w:val="right"/>
        <w:rPr>
          <w:rFonts w:ascii="GHEA Grapalat" w:eastAsia="Times New Roman" w:hAnsi="GHEA Grapalat" w:cs="GHEA Grapalat"/>
          <w:i/>
          <w:sz w:val="18"/>
          <w:szCs w:val="18"/>
          <w:lang w:val="hy-AM"/>
        </w:rPr>
      </w:pPr>
    </w:p>
    <w:p w:rsidR="00A04C8D" w:rsidRPr="00A04C8D" w:rsidRDefault="00A04C8D" w:rsidP="00A04C8D">
      <w:pPr>
        <w:spacing w:after="0" w:line="240" w:lineRule="auto"/>
        <w:jc w:val="right"/>
        <w:rPr>
          <w:ins w:id="15" w:author="Vardan" w:date="2019-10-05T23:20:00Z"/>
          <w:rFonts w:ascii="GHEA Grapalat" w:eastAsia="Times New Roman" w:hAnsi="GHEA Grapalat" w:cs="GHEA Grapalat"/>
          <w:i/>
          <w:sz w:val="18"/>
          <w:szCs w:val="18"/>
          <w:lang w:val="hy-AM"/>
        </w:rPr>
      </w:pPr>
    </w:p>
    <w:p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rsidR="00A04C8D" w:rsidRPr="00A04C8D" w:rsidRDefault="00A04C8D" w:rsidP="00A04C8D">
      <w:pPr>
        <w:spacing w:after="0" w:line="240" w:lineRule="auto"/>
        <w:ind w:firstLine="567"/>
        <w:jc w:val="right"/>
        <w:rPr>
          <w:rFonts w:ascii="GHEA Grapalat" w:eastAsia="Times New Roman" w:hAnsi="GHEA Grapalat" w:cs="Sylfaen"/>
          <w:b/>
          <w:sz w:val="20"/>
          <w:szCs w:val="20"/>
          <w:lang w:val="hy-AM"/>
        </w:rPr>
      </w:pPr>
      <w:r w:rsidRPr="00A04C8D">
        <w:rPr>
          <w:rFonts w:ascii="GHEA Grapalat" w:eastAsia="Times New Roman" w:hAnsi="GHEA Grapalat" w:cs="Sylfaen"/>
          <w:b/>
          <w:sz w:val="20"/>
          <w:szCs w:val="20"/>
          <w:lang w:val="hy-AM"/>
        </w:rPr>
        <w:t>Հավելված 6</w:t>
      </w:r>
    </w:p>
    <w:p w:rsidR="00E24BEE" w:rsidRPr="00E24BEE" w:rsidRDefault="00E24BEE" w:rsidP="00E24BEE">
      <w:pPr>
        <w:spacing w:after="0" w:line="240" w:lineRule="auto"/>
        <w:ind w:firstLine="567"/>
        <w:jc w:val="right"/>
        <w:rPr>
          <w:rFonts w:ascii="GHEA Grapalat" w:eastAsia="Times New Roman" w:hAnsi="GHEA Grapalat" w:cs="Sylfaen"/>
          <w:b/>
          <w:sz w:val="20"/>
          <w:szCs w:val="20"/>
          <w:lang w:val="hy-AM"/>
        </w:rPr>
      </w:pPr>
      <w:r w:rsidRPr="00E24BEE">
        <w:rPr>
          <w:rFonts w:ascii="GHEA Grapalat" w:eastAsia="Times New Roman" w:hAnsi="GHEA Grapalat" w:cs="Sylfaen"/>
          <w:b/>
          <w:sz w:val="20"/>
          <w:szCs w:val="20"/>
          <w:lang w:val="hy-AM"/>
        </w:rPr>
        <w:t>ՊՄԱԹ-ԳՀԱՊՁԲ-20/</w:t>
      </w:r>
      <w:r w:rsidR="00F72C68">
        <w:rPr>
          <w:rFonts w:ascii="GHEA Grapalat" w:eastAsia="Times New Roman" w:hAnsi="GHEA Grapalat" w:cs="Sylfaen"/>
          <w:b/>
          <w:sz w:val="20"/>
          <w:szCs w:val="20"/>
          <w:lang w:val="en-US"/>
        </w:rPr>
        <w:t>5</w:t>
      </w:r>
      <w:r w:rsidRPr="00E24BEE">
        <w:rPr>
          <w:rFonts w:ascii="GHEA Grapalat" w:eastAsia="Times New Roman" w:hAnsi="GHEA Grapalat" w:cs="Sylfaen"/>
          <w:b/>
          <w:sz w:val="20"/>
          <w:szCs w:val="20"/>
          <w:lang w:val="hy-AM"/>
        </w:rPr>
        <w:t xml:space="preserve">  ծածկագրով</w:t>
      </w:r>
    </w:p>
    <w:p w:rsidR="00E24BEE" w:rsidRPr="00E24BEE" w:rsidRDefault="00E24BEE" w:rsidP="00E24BEE">
      <w:pPr>
        <w:spacing w:after="0" w:line="240" w:lineRule="auto"/>
        <w:ind w:firstLine="567"/>
        <w:jc w:val="right"/>
        <w:rPr>
          <w:rFonts w:ascii="GHEA Grapalat" w:eastAsia="Times New Roman" w:hAnsi="GHEA Grapalat" w:cs="Sylfaen"/>
          <w:b/>
          <w:sz w:val="20"/>
          <w:szCs w:val="20"/>
          <w:lang w:val="hy-AM"/>
        </w:rPr>
      </w:pPr>
      <w:r w:rsidRPr="00E24BEE">
        <w:rPr>
          <w:rFonts w:ascii="GHEA Grapalat" w:eastAsia="Times New Roman" w:hAnsi="GHEA Grapalat" w:cs="Sylfaen"/>
          <w:b/>
          <w:sz w:val="20"/>
          <w:szCs w:val="20"/>
          <w:lang w:val="hy-AM"/>
        </w:rPr>
        <w:t>գնանշման հարցման հրավերի</w:t>
      </w:r>
    </w:p>
    <w:p w:rsidR="00A04C8D" w:rsidRPr="00A04C8D" w:rsidRDefault="00A04C8D" w:rsidP="00A04C8D">
      <w:pPr>
        <w:spacing w:after="0" w:line="240" w:lineRule="auto"/>
        <w:jc w:val="right"/>
        <w:rPr>
          <w:rFonts w:ascii="GHEA Grapalat" w:eastAsia="Times New Roman" w:hAnsi="GHEA Grapalat" w:cs="Times New Roman"/>
          <w:i/>
          <w:sz w:val="20"/>
          <w:szCs w:val="24"/>
          <w:lang w:val="hy-AM"/>
        </w:rPr>
      </w:pPr>
    </w:p>
    <w:p w:rsidR="00A04C8D" w:rsidRPr="00A04C8D" w:rsidRDefault="00A04C8D" w:rsidP="00A04C8D">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A04C8D" w:rsidRPr="00A04C8D" w:rsidRDefault="00A04C8D" w:rsidP="00A04C8D">
      <w:pPr>
        <w:spacing w:after="0" w:line="240" w:lineRule="auto"/>
        <w:ind w:left="-142" w:firstLine="142"/>
        <w:jc w:val="center"/>
        <w:rPr>
          <w:rFonts w:ascii="GHEA Grapalat" w:eastAsia="Times New Roman" w:hAnsi="GHEA Grapalat" w:cs="Times New Roman"/>
          <w:b/>
          <w:szCs w:val="24"/>
          <w:lang w:val="hy-AM"/>
        </w:rPr>
      </w:pPr>
      <w:r w:rsidRPr="00A04C8D">
        <w:rPr>
          <w:rFonts w:ascii="GHEA Grapalat" w:eastAsia="Times New Roman" w:hAnsi="GHEA Grapalat" w:cs="Sylfaen"/>
          <w:b/>
          <w:szCs w:val="24"/>
          <w:lang w:val="hy-AM"/>
        </w:rPr>
        <w:t>ՊԵՏՈՒԹՅԱՆԿԱՐԻՔՆԵՐԻՀԱՄԱՐ ԱՊՐԱՆՔԻ ՄԱՏԱԿԱՐԱՐՄԱՆ</w:t>
      </w:r>
    </w:p>
    <w:p w:rsidR="00A04C8D" w:rsidRPr="00A04C8D" w:rsidRDefault="00A04C8D" w:rsidP="00A04C8D">
      <w:pPr>
        <w:spacing w:after="0" w:line="240" w:lineRule="auto"/>
        <w:ind w:left="-142" w:firstLine="142"/>
        <w:jc w:val="center"/>
        <w:rPr>
          <w:rFonts w:ascii="GHEA Grapalat" w:eastAsia="Times New Roman" w:hAnsi="GHEA Grapalat" w:cs="Times Armenian"/>
          <w:b/>
          <w:sz w:val="24"/>
          <w:szCs w:val="24"/>
          <w:lang w:val="hy-AM"/>
        </w:rPr>
      </w:pPr>
      <w:r w:rsidRPr="00A04C8D">
        <w:rPr>
          <w:rFonts w:ascii="GHEA Grapalat" w:eastAsia="Times New Roman" w:hAnsi="GHEA Grapalat" w:cs="Sylfaen"/>
          <w:b/>
          <w:szCs w:val="24"/>
          <w:lang w:val="hy-AM"/>
        </w:rPr>
        <w:t>ՊԱՅՄԱՆԱԳԻՐ</w:t>
      </w:r>
    </w:p>
    <w:p w:rsidR="00A04C8D" w:rsidRPr="00A04C8D" w:rsidRDefault="00A04C8D" w:rsidP="00A04C8D">
      <w:pPr>
        <w:spacing w:after="0" w:line="240" w:lineRule="auto"/>
        <w:ind w:left="-142" w:firstLine="142"/>
        <w:jc w:val="center"/>
        <w:rPr>
          <w:rFonts w:ascii="GHEA Grapalat" w:eastAsia="Times New Roman" w:hAnsi="GHEA Grapalat" w:cs="Times New Roman"/>
          <w:b/>
          <w:sz w:val="24"/>
          <w:szCs w:val="24"/>
          <w:u w:val="single"/>
          <w:lang w:val="hy-AM"/>
        </w:rPr>
      </w:pPr>
      <w:r w:rsidRPr="00A04C8D">
        <w:rPr>
          <w:rFonts w:ascii="GHEA Grapalat" w:eastAsia="Times New Roman" w:hAnsi="GHEA Grapalat" w:cs="Times New Roman"/>
          <w:b/>
          <w:sz w:val="24"/>
          <w:szCs w:val="24"/>
          <w:lang w:val="hy-AM"/>
        </w:rPr>
        <w:t xml:space="preserve">N </w:t>
      </w:r>
      <w:r w:rsidRPr="00A04C8D">
        <w:rPr>
          <w:rFonts w:ascii="GHEA Grapalat" w:eastAsia="Times New Roman" w:hAnsi="GHEA Grapalat" w:cs="Times New Roman"/>
          <w:b/>
          <w:sz w:val="24"/>
          <w:szCs w:val="24"/>
          <w:u w:val="single"/>
          <w:lang w:val="hy-AM"/>
        </w:rPr>
        <w:tab/>
      </w:r>
      <w:r w:rsidRPr="00A04C8D">
        <w:rPr>
          <w:rFonts w:ascii="GHEA Grapalat" w:eastAsia="Times New Roman" w:hAnsi="GHEA Grapalat" w:cs="Times New Roman"/>
          <w:b/>
          <w:sz w:val="24"/>
          <w:szCs w:val="24"/>
          <w:u w:val="single"/>
          <w:lang w:val="hy-AM"/>
        </w:rPr>
        <w:tab/>
      </w:r>
      <w:r w:rsidRPr="00A04C8D">
        <w:rPr>
          <w:rFonts w:ascii="GHEA Grapalat" w:eastAsia="Times New Roman" w:hAnsi="GHEA Grapalat" w:cs="Times New Roman"/>
          <w:b/>
          <w:sz w:val="24"/>
          <w:szCs w:val="24"/>
          <w:u w:val="single"/>
          <w:lang w:val="hy-AM"/>
        </w:rPr>
        <w:tab/>
      </w:r>
      <w:r w:rsidRPr="00A04C8D">
        <w:rPr>
          <w:rFonts w:ascii="GHEA Grapalat" w:eastAsia="Times New Roman" w:hAnsi="GHEA Grapalat" w:cs="Times New Roman"/>
          <w:b/>
          <w:sz w:val="24"/>
          <w:szCs w:val="24"/>
          <w:u w:val="single"/>
          <w:lang w:val="hy-AM"/>
        </w:rPr>
        <w:tab/>
      </w:r>
    </w:p>
    <w:p w:rsidR="00A04C8D" w:rsidRPr="00A04C8D" w:rsidRDefault="00A04C8D" w:rsidP="00A04C8D">
      <w:pPr>
        <w:spacing w:after="0" w:line="240" w:lineRule="auto"/>
        <w:jc w:val="center"/>
        <w:rPr>
          <w:rFonts w:ascii="GHEA Grapalat" w:eastAsia="Times New Roman" w:hAnsi="GHEA Grapalat" w:cs="Sylfaen"/>
          <w:sz w:val="20"/>
          <w:szCs w:val="24"/>
          <w:lang w:val="hy-AM"/>
        </w:rPr>
      </w:pPr>
    </w:p>
    <w:p w:rsidR="00A04C8D" w:rsidRPr="00A04C8D" w:rsidRDefault="00A04C8D" w:rsidP="00A04C8D">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ab/>
        <w:t xml:space="preserve">         ք. </w:t>
      </w:r>
      <w:r w:rsidRPr="00A04C8D">
        <w:rPr>
          <w:rFonts w:ascii="GHEA Grapalat" w:eastAsia="Times New Roman" w:hAnsi="GHEA Grapalat" w:cs="Times New Roman"/>
          <w:sz w:val="24"/>
          <w:szCs w:val="24"/>
          <w:lang w:val="hy-AM"/>
        </w:rPr>
        <w:t xml:space="preserve">«» </w:t>
      </w:r>
      <w:r w:rsidRPr="00A04C8D">
        <w:rPr>
          <w:rFonts w:ascii="GHEA Grapalat" w:eastAsia="Times New Roman" w:hAnsi="GHEA Grapalat" w:cs="Sylfaen"/>
          <w:sz w:val="20"/>
          <w:szCs w:val="24"/>
          <w:lang w:val="hy-AM"/>
        </w:rPr>
        <w:t>20   թ.</w:t>
      </w:r>
    </w:p>
    <w:p w:rsidR="00A04C8D" w:rsidRPr="00A04C8D" w:rsidRDefault="00A04C8D" w:rsidP="00A04C8D">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A04C8D" w:rsidRPr="00A04C8D" w:rsidRDefault="00A04C8D" w:rsidP="00A04C8D">
      <w:pPr>
        <w:spacing w:after="0" w:line="240" w:lineRule="auto"/>
        <w:ind w:firstLine="720"/>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4"/>
          <w:szCs w:val="24"/>
          <w:u w:val="single"/>
          <w:lang w:val="hy-AM"/>
        </w:rPr>
        <w:t xml:space="preserve">______                         </w:t>
      </w:r>
      <w:r w:rsidR="00E24BEE">
        <w:rPr>
          <w:rFonts w:ascii="GHEA Grapalat" w:eastAsia="Times New Roman" w:hAnsi="GHEA Grapalat" w:cs="Times New Roman"/>
          <w:sz w:val="20"/>
          <w:szCs w:val="24"/>
          <w:lang w:val="hy-AM"/>
        </w:rPr>
        <w:t xml:space="preserve">-ը ի դեմս </w:t>
      </w:r>
      <w:r w:rsidRPr="00A04C8D">
        <w:rPr>
          <w:rFonts w:ascii="GHEA Grapalat" w:eastAsia="Times New Roman" w:hAnsi="GHEA Grapalat" w:cs="Times New Roman"/>
          <w:sz w:val="20"/>
          <w:szCs w:val="24"/>
          <w:lang w:val="hy-AM"/>
        </w:rPr>
        <w:t xml:space="preserve">-ի, որը գործում է-ի կանոնադրության հիման վրա, այսուհետ </w:t>
      </w:r>
      <w:r w:rsidRPr="00A04C8D">
        <w:rPr>
          <w:rFonts w:ascii="GHEA Grapalat" w:eastAsia="Times New Roman" w:hAnsi="GHEA Grapalat" w:cs="Times New Roman"/>
          <w:sz w:val="24"/>
          <w:szCs w:val="24"/>
          <w:lang w:val="hy-AM"/>
        </w:rPr>
        <w:t>«</w:t>
      </w:r>
      <w:r w:rsidRPr="00A04C8D">
        <w:rPr>
          <w:rFonts w:ascii="GHEA Grapalat" w:eastAsia="Times New Roman" w:hAnsi="GHEA Grapalat" w:cs="Times New Roman"/>
          <w:sz w:val="20"/>
          <w:szCs w:val="24"/>
          <w:lang w:val="hy-AM"/>
        </w:rPr>
        <w:t>Գնորդ</w:t>
      </w:r>
      <w:r w:rsidRPr="00A04C8D">
        <w:rPr>
          <w:rFonts w:ascii="GHEA Grapalat" w:eastAsia="Times New Roman" w:hAnsi="GHEA Grapalat" w:cs="Times New Roman"/>
          <w:sz w:val="24"/>
          <w:szCs w:val="24"/>
          <w:lang w:val="hy-AM"/>
        </w:rPr>
        <w:t>»</w:t>
      </w:r>
      <w:r w:rsidRPr="00A04C8D">
        <w:rPr>
          <w:rFonts w:ascii="GHEA Grapalat" w:eastAsia="Times New Roman" w:hAnsi="GHEA Grapalat" w:cs="Times New Roman"/>
          <w:sz w:val="20"/>
          <w:szCs w:val="24"/>
          <w:lang w:val="hy-AM"/>
        </w:rPr>
        <w:t xml:space="preserve">, մի կողմից,  և __________________-ը, ի դեմս տնօրեն _____________________-ի, որը գործում է -ի կանոնադրության հիման վրա, այսուհետ </w:t>
      </w:r>
      <w:r w:rsidRPr="00A04C8D">
        <w:rPr>
          <w:rFonts w:ascii="GHEA Grapalat" w:eastAsia="Times New Roman" w:hAnsi="GHEA Grapalat" w:cs="Times New Roman"/>
          <w:sz w:val="24"/>
          <w:szCs w:val="24"/>
          <w:lang w:val="hy-AM"/>
        </w:rPr>
        <w:t>«</w:t>
      </w:r>
      <w:r w:rsidRPr="00A04C8D">
        <w:rPr>
          <w:rFonts w:ascii="GHEA Grapalat" w:eastAsia="Times New Roman" w:hAnsi="GHEA Grapalat" w:cs="Times New Roman"/>
          <w:sz w:val="20"/>
          <w:szCs w:val="24"/>
          <w:lang w:val="hy-AM"/>
        </w:rPr>
        <w:t>Վաճառող</w:t>
      </w:r>
      <w:r w:rsidRPr="00A04C8D">
        <w:rPr>
          <w:rFonts w:ascii="GHEA Grapalat" w:eastAsia="Times New Roman" w:hAnsi="GHEA Grapalat" w:cs="Times New Roman"/>
          <w:sz w:val="24"/>
          <w:szCs w:val="24"/>
          <w:lang w:val="hy-AM"/>
        </w:rPr>
        <w:t>»</w:t>
      </w:r>
      <w:r w:rsidRPr="00A04C8D">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p>
    <w:p w:rsidR="00A04C8D" w:rsidRPr="00A04C8D" w:rsidRDefault="00A04C8D" w:rsidP="00A04C8D">
      <w:pPr>
        <w:spacing w:after="0" w:line="240" w:lineRule="auto"/>
        <w:ind w:firstLine="709"/>
        <w:jc w:val="center"/>
        <w:rPr>
          <w:rFonts w:ascii="GHEA Grapalat" w:eastAsia="Times New Roman" w:hAnsi="GHEA Grapalat" w:cs="Times Armenian"/>
          <w:b/>
          <w:sz w:val="20"/>
          <w:szCs w:val="24"/>
          <w:lang w:val="hy-AM"/>
        </w:rPr>
      </w:pPr>
      <w:r w:rsidRPr="00A04C8D">
        <w:rPr>
          <w:rFonts w:ascii="GHEA Grapalat" w:eastAsia="Times New Roman" w:hAnsi="GHEA Grapalat" w:cs="Times New Roman"/>
          <w:b/>
          <w:sz w:val="20"/>
          <w:szCs w:val="24"/>
          <w:lang w:val="hy-AM"/>
        </w:rPr>
        <w:t xml:space="preserve">1. </w:t>
      </w:r>
      <w:r w:rsidRPr="00A04C8D">
        <w:rPr>
          <w:rFonts w:ascii="GHEA Grapalat" w:eastAsia="Times New Roman" w:hAnsi="GHEA Grapalat" w:cs="Sylfaen"/>
          <w:b/>
          <w:sz w:val="20"/>
          <w:szCs w:val="24"/>
          <w:lang w:val="hy-AM"/>
        </w:rPr>
        <w:t>ՊԱՅՄԱՆԱԳՐԻԱՌԱՐԿԱՆ</w:t>
      </w:r>
    </w:p>
    <w:p w:rsidR="00A04C8D" w:rsidRPr="00A04C8D" w:rsidRDefault="00A04C8D" w:rsidP="00A04C8D">
      <w:pPr>
        <w:spacing w:after="0" w:line="240" w:lineRule="auto"/>
        <w:ind w:firstLine="709"/>
        <w:jc w:val="center"/>
        <w:rPr>
          <w:rFonts w:ascii="GHEA Grapalat" w:eastAsia="Times New Roman" w:hAnsi="GHEA Grapalat" w:cs="Times Armenian"/>
          <w:b/>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Armenian"/>
          <w:sz w:val="20"/>
          <w:szCs w:val="24"/>
          <w:lang w:val="hy-AM"/>
        </w:rPr>
      </w:pPr>
      <w:r w:rsidRPr="00A04C8D">
        <w:rPr>
          <w:rFonts w:ascii="GHEA Grapalat" w:eastAsia="Times New Roman" w:hAnsi="GHEA Grapalat" w:cs="Times New Roman"/>
          <w:sz w:val="20"/>
          <w:szCs w:val="24"/>
          <w:lang w:val="hy-AM"/>
        </w:rPr>
        <w:t xml:space="preserve">1.1. </w:t>
      </w:r>
      <w:r w:rsidRPr="00A04C8D">
        <w:rPr>
          <w:rFonts w:ascii="GHEA Grapalat" w:eastAsia="Times New Roman" w:hAnsi="GHEA Grapalat" w:cs="Sylfaen"/>
          <w:sz w:val="20"/>
          <w:szCs w:val="24"/>
          <w:lang w:val="hy-AM"/>
        </w:rPr>
        <w:t>Վաճառողըպարտավորվումէսույնպայմանա</w:t>
      </w:r>
      <w:r w:rsidRPr="00A04C8D">
        <w:rPr>
          <w:rFonts w:ascii="GHEA Grapalat" w:eastAsia="Times New Roman" w:hAnsi="GHEA Grapalat" w:cs="Times Armenian"/>
          <w:sz w:val="20"/>
          <w:szCs w:val="24"/>
          <w:lang w:val="hy-AM"/>
        </w:rPr>
        <w:t>գ</w:t>
      </w:r>
      <w:r w:rsidRPr="00A04C8D">
        <w:rPr>
          <w:rFonts w:ascii="GHEA Grapalat" w:eastAsia="Times New Roman" w:hAnsi="GHEA Grapalat" w:cs="Sylfaen"/>
          <w:sz w:val="20"/>
          <w:szCs w:val="24"/>
          <w:lang w:val="hy-AM"/>
        </w:rPr>
        <w:t>րով (այսուհետ</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sz w:val="20"/>
          <w:szCs w:val="24"/>
          <w:lang w:val="hy-AM"/>
        </w:rPr>
        <w:t>պայմանա</w:t>
      </w:r>
      <w:r w:rsidRPr="00A04C8D">
        <w:rPr>
          <w:rFonts w:ascii="GHEA Grapalat" w:eastAsia="Times New Roman" w:hAnsi="GHEA Grapalat" w:cs="Times Armenian"/>
          <w:sz w:val="20"/>
          <w:szCs w:val="24"/>
          <w:lang w:val="hy-AM"/>
        </w:rPr>
        <w:t>գ</w:t>
      </w:r>
      <w:r w:rsidRPr="00A04C8D">
        <w:rPr>
          <w:rFonts w:ascii="GHEA Grapalat" w:eastAsia="Times New Roman" w:hAnsi="GHEA Grapalat" w:cs="Sylfaen"/>
          <w:sz w:val="20"/>
          <w:szCs w:val="24"/>
          <w:lang w:val="hy-AM"/>
        </w:rPr>
        <w:t>իր) սահմանվածկար</w:t>
      </w:r>
      <w:r w:rsidRPr="00A04C8D">
        <w:rPr>
          <w:rFonts w:ascii="GHEA Grapalat" w:eastAsia="Times New Roman" w:hAnsi="GHEA Grapalat" w:cs="Times Armenian"/>
          <w:sz w:val="20"/>
          <w:szCs w:val="24"/>
          <w:lang w:val="hy-AM"/>
        </w:rPr>
        <w:t>գ</w:t>
      </w:r>
      <w:r w:rsidRPr="00A04C8D">
        <w:rPr>
          <w:rFonts w:ascii="GHEA Grapalat" w:eastAsia="Times New Roman" w:hAnsi="GHEA Grapalat" w:cs="Sylfaen"/>
          <w:sz w:val="20"/>
          <w:szCs w:val="24"/>
          <w:lang w:val="hy-AM"/>
        </w:rPr>
        <w:t>ով</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sz w:val="20"/>
          <w:szCs w:val="24"/>
          <w:lang w:val="hy-AM"/>
        </w:rPr>
        <w:t>ծավալներով,</w:t>
      </w:r>
      <w:r w:rsidRPr="00A04C8D">
        <w:rPr>
          <w:rFonts w:ascii="GHEA Grapalat" w:eastAsia="Times New Roman" w:hAnsi="GHEA Grapalat" w:cs="Times Armenian"/>
          <w:sz w:val="20"/>
          <w:szCs w:val="24"/>
          <w:lang w:val="hy-AM"/>
        </w:rPr>
        <w:t xml:space="preserve"> ժամկետներում և հասցեով </w:t>
      </w:r>
      <w:r w:rsidRPr="00A04C8D">
        <w:rPr>
          <w:rFonts w:ascii="GHEA Grapalat" w:eastAsia="Times New Roman" w:hAnsi="GHEA Grapalat" w:cs="Sylfaen"/>
          <w:sz w:val="20"/>
          <w:szCs w:val="24"/>
          <w:lang w:val="hy-AM"/>
        </w:rPr>
        <w:t>Գնորդինմատակարարել</w:t>
      </w:r>
      <w:r w:rsidRPr="00A04C8D">
        <w:rPr>
          <w:rFonts w:ascii="GHEA Grapalat" w:eastAsia="Times New Roman" w:hAnsi="GHEA Grapalat" w:cs="Times Armenian"/>
          <w:sz w:val="20"/>
          <w:szCs w:val="24"/>
          <w:lang w:val="hy-AM"/>
        </w:rPr>
        <w:t xml:space="preserve"> պ</w:t>
      </w:r>
      <w:r w:rsidRPr="00A04C8D">
        <w:rPr>
          <w:rFonts w:ascii="GHEA Grapalat" w:eastAsia="Times New Roman" w:hAnsi="GHEA Grapalat" w:cs="Sylfaen"/>
          <w:sz w:val="20"/>
          <w:szCs w:val="24"/>
          <w:lang w:val="hy-AM"/>
        </w:rPr>
        <w:t>այմանա</w:t>
      </w:r>
      <w:r w:rsidRPr="00A04C8D">
        <w:rPr>
          <w:rFonts w:ascii="GHEA Grapalat" w:eastAsia="Times New Roman" w:hAnsi="GHEA Grapalat" w:cs="Times New Roman"/>
          <w:sz w:val="20"/>
          <w:szCs w:val="24"/>
          <w:lang w:val="hy-AM"/>
        </w:rPr>
        <w:t>գ</w:t>
      </w:r>
      <w:r w:rsidRPr="00A04C8D">
        <w:rPr>
          <w:rFonts w:ascii="GHEA Grapalat" w:eastAsia="Times New Roman" w:hAnsi="GHEA Grapalat" w:cs="Sylfaen"/>
          <w:sz w:val="20"/>
          <w:szCs w:val="24"/>
          <w:lang w:val="hy-AM"/>
        </w:rPr>
        <w:t>րի</w:t>
      </w:r>
      <w:r w:rsidRPr="00A04C8D">
        <w:rPr>
          <w:rFonts w:ascii="GHEA Grapalat" w:eastAsia="Times New Roman" w:hAnsi="GHEA Grapalat" w:cs="Times Armenian"/>
          <w:sz w:val="20"/>
          <w:szCs w:val="24"/>
          <w:lang w:val="hy-AM"/>
        </w:rPr>
        <w:t xml:space="preserve"> N 1 </w:t>
      </w:r>
      <w:r w:rsidRPr="00A04C8D">
        <w:rPr>
          <w:rFonts w:ascii="GHEA Grapalat" w:eastAsia="Times New Roman" w:hAnsi="GHEA Grapalat" w:cs="Sylfaen"/>
          <w:sz w:val="20"/>
          <w:szCs w:val="24"/>
          <w:lang w:val="hy-AM"/>
        </w:rPr>
        <w:t>հավելվածով`Տեխնիկականբնութա</w:t>
      </w:r>
      <w:r w:rsidRPr="00A04C8D">
        <w:rPr>
          <w:rFonts w:ascii="GHEA Grapalat" w:eastAsia="Times New Roman" w:hAnsi="GHEA Grapalat" w:cs="Times Armenian"/>
          <w:sz w:val="20"/>
          <w:szCs w:val="24"/>
          <w:lang w:val="hy-AM"/>
        </w:rPr>
        <w:t>գի</w:t>
      </w:r>
      <w:r w:rsidRPr="00A04C8D">
        <w:rPr>
          <w:rFonts w:ascii="GHEA Grapalat" w:eastAsia="Times New Roman" w:hAnsi="GHEA Grapalat" w:cs="Sylfaen"/>
          <w:sz w:val="20"/>
          <w:szCs w:val="24"/>
          <w:lang w:val="hy-AM"/>
        </w:rPr>
        <w:t>ր-գնման-ժամանակացուցով նախատեսված</w:t>
      </w:r>
      <w:r w:rsidRPr="00A04C8D">
        <w:rPr>
          <w:rFonts w:ascii="GHEA Grapalat" w:eastAsia="Times New Roman" w:hAnsi="GHEA Grapalat" w:cs="Times Armenian"/>
          <w:sz w:val="20"/>
          <w:szCs w:val="24"/>
          <w:lang w:val="hy-AM"/>
        </w:rPr>
        <w:t xml:space="preserve"> ապրանքը (այսուհետ` ապրանք), </w:t>
      </w:r>
      <w:r w:rsidRPr="00A04C8D">
        <w:rPr>
          <w:rFonts w:ascii="GHEA Grapalat" w:eastAsia="Times New Roman" w:hAnsi="GHEA Grapalat" w:cs="Sylfaen"/>
          <w:sz w:val="20"/>
          <w:szCs w:val="24"/>
          <w:lang w:val="hy-AM"/>
        </w:rPr>
        <w:t>իսկԳնորդըպարտավորվումէընդունել</w:t>
      </w:r>
      <w:r w:rsidRPr="00A04C8D">
        <w:rPr>
          <w:rFonts w:ascii="GHEA Grapalat" w:eastAsia="Times New Roman" w:hAnsi="GHEA Grapalat" w:cs="Times Armenian"/>
          <w:sz w:val="20"/>
          <w:szCs w:val="24"/>
          <w:lang w:val="hy-AM"/>
        </w:rPr>
        <w:t xml:space="preserve"> ա</w:t>
      </w:r>
      <w:r w:rsidRPr="00A04C8D">
        <w:rPr>
          <w:rFonts w:ascii="GHEA Grapalat" w:eastAsia="Times New Roman" w:hAnsi="GHEA Grapalat" w:cs="Sylfaen"/>
          <w:sz w:val="20"/>
          <w:szCs w:val="24"/>
          <w:lang w:val="hy-AM"/>
        </w:rPr>
        <w:t>պրանքըևվճարելդրահամար</w:t>
      </w:r>
      <w:r w:rsidRPr="00A04C8D">
        <w:rPr>
          <w:rFonts w:ascii="GHEA Grapalat" w:eastAsia="Times New Roman" w:hAnsi="GHEA Grapalat" w:cs="Times Armenian"/>
          <w:sz w:val="20"/>
          <w:szCs w:val="24"/>
          <w:lang w:val="hy-AM"/>
        </w:rPr>
        <w:t xml:space="preserve">։ </w:t>
      </w:r>
    </w:p>
    <w:p w:rsidR="00A04C8D" w:rsidRPr="00A04C8D" w:rsidRDefault="00A04C8D" w:rsidP="00A04C8D">
      <w:pPr>
        <w:spacing w:after="0" w:line="240" w:lineRule="auto"/>
        <w:ind w:firstLine="709"/>
        <w:jc w:val="both"/>
        <w:rPr>
          <w:rFonts w:ascii="GHEA Grapalat" w:eastAsia="Times New Roman" w:hAnsi="GHEA Grapalat" w:cs="Times Armeni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b/>
          <w:sz w:val="20"/>
          <w:szCs w:val="24"/>
          <w:lang w:val="hy-AM"/>
        </w:rPr>
        <w:t>2. ԿՈՂՄԵՐԻ ԻՐԱՎՈՒՆՔՆԵՐԸ ԵՎ ՊԱՐՏԱԿԱՆՈՒԹՅՈՒՆՆԵՐԸ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2.1 Գնորդն իրավունք ունի`</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72C68" w:rsidRPr="00F72C68">
        <w:rPr>
          <w:rFonts w:ascii="GHEA Grapalat" w:eastAsia="Times New Roman" w:hAnsi="GHEA Grapalat" w:cs="Times New Roman"/>
          <w:sz w:val="20"/>
          <w:szCs w:val="24"/>
          <w:u w:val="single"/>
          <w:lang w:val="hy-AM"/>
        </w:rPr>
        <w:t>30</w:t>
      </w:r>
      <w:r w:rsidRPr="00A04C8D">
        <w:rPr>
          <w:rFonts w:ascii="GHEA Grapalat" w:eastAsia="Times New Roman" w:hAnsi="GHEA Grapalat" w:cs="Times New Roman"/>
          <w:sz w:val="20"/>
          <w:szCs w:val="24"/>
          <w:lang w:val="hy-AM"/>
        </w:rPr>
        <w:t xml:space="preserve"> օրից ավելի:</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ա)  պահանջել լրացնելու ապրանքի պակաս հանձնված քանակը,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jc w:val="both"/>
        <w:rPr>
          <w:rFonts w:ascii="GHEA Grapalat" w:eastAsia="Times New Roman" w:hAnsi="GHEA Grapalat" w:cs="Sylfaen"/>
          <w:i/>
          <w:sz w:val="16"/>
          <w:szCs w:val="16"/>
          <w:lang w:val="hy-AM" w:eastAsia="ru-RU"/>
        </w:rPr>
      </w:pPr>
      <w:r w:rsidRPr="00A04C8D">
        <w:rPr>
          <w:rFonts w:ascii="GHEA Grapalat" w:eastAsia="Times New Roman" w:hAnsi="GHEA Grapalat" w:cs="Sylfaen"/>
          <w:i/>
          <w:sz w:val="16"/>
          <w:szCs w:val="16"/>
          <w:lang w:val="hy-AM" w:eastAsia="ru-RU"/>
        </w:rPr>
        <w:t>*</w:t>
      </w:r>
      <w:r w:rsidRPr="00A04C8D">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04C8D">
        <w:rPr>
          <w:rFonts w:ascii="GHEA Grapalat" w:eastAsia="Times New Roman" w:hAnsi="GHEA Grapalat" w:cs="Times New Roman"/>
          <w:sz w:val="20"/>
          <w:szCs w:val="24"/>
          <w:lang w:val="hy-AM"/>
        </w:rPr>
        <w:lastRenderedPageBreak/>
        <w:t>ինչպես նաև ապրանքն այլ անձից ձեռք բերելու համար իր կատարած բոլոր անհրաժեշտ և ողջամիտ ծախսերը:</w:t>
      </w:r>
    </w:p>
    <w:p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ab/>
        <w:t xml:space="preserve">բ) ապրանքի մատակարարման ժամկետները խախտվել են </w:t>
      </w:r>
      <w:r w:rsidR="00F72C68" w:rsidRPr="00F72C68">
        <w:rPr>
          <w:rFonts w:ascii="GHEA Grapalat" w:eastAsia="Times New Roman" w:hAnsi="GHEA Grapalat" w:cs="Times New Roman"/>
          <w:sz w:val="20"/>
          <w:szCs w:val="24"/>
          <w:u w:val="single"/>
          <w:lang w:val="hy-AM"/>
        </w:rPr>
        <w:t>30</w:t>
      </w:r>
      <w:r w:rsidRPr="00A04C8D">
        <w:rPr>
          <w:rFonts w:ascii="GHEA Grapalat" w:eastAsia="Times New Roman" w:hAnsi="GHEA Grapalat" w:cs="Times New Roman"/>
          <w:sz w:val="20"/>
          <w:szCs w:val="24"/>
          <w:lang w:val="hy-AM"/>
        </w:rPr>
        <w:t xml:space="preserve"> օրից ավելի,</w:t>
      </w:r>
    </w:p>
    <w:p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12"/>
          <w:szCs w:val="12"/>
          <w:lang w:val="hy-AM"/>
        </w:rPr>
      </w:pPr>
    </w:p>
    <w:p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2.2 Գնորդը պարտավոր է`</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2.3 Վաճառողն իրավունք ունի`</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A04C8D">
        <w:rPr>
          <w:rFonts w:ascii="GHEA Grapalat" w:eastAsia="Times New Roman" w:hAnsi="GHEA Grapalat" w:cs="Sylfaen"/>
          <w:sz w:val="20"/>
          <w:szCs w:val="24"/>
          <w:lang w:val="hy-AM"/>
        </w:rPr>
        <w:t>կար</w:t>
      </w:r>
      <w:r w:rsidRPr="00A04C8D">
        <w:rPr>
          <w:rFonts w:ascii="GHEA Grapalat" w:eastAsia="Times New Roman" w:hAnsi="GHEA Grapalat" w:cs="Times Armenian"/>
          <w:sz w:val="20"/>
          <w:szCs w:val="24"/>
          <w:lang w:val="hy-AM"/>
        </w:rPr>
        <w:t>գ</w:t>
      </w:r>
      <w:r w:rsidRPr="00A04C8D">
        <w:rPr>
          <w:rFonts w:ascii="GHEA Grapalat" w:eastAsia="Times New Roman" w:hAnsi="GHEA Grapalat" w:cs="Sylfaen"/>
          <w:sz w:val="20"/>
          <w:szCs w:val="24"/>
          <w:lang w:val="hy-AM"/>
        </w:rPr>
        <w:t>ով</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sz w:val="20"/>
          <w:szCs w:val="24"/>
          <w:lang w:val="hy-AM"/>
        </w:rPr>
        <w:t>ծավալներով,</w:t>
      </w:r>
      <w:r w:rsidRPr="00A04C8D">
        <w:rPr>
          <w:rFonts w:ascii="GHEA Grapalat" w:eastAsia="Times New Roman" w:hAnsi="GHEA Grapalat" w:cs="Times Armenian"/>
          <w:sz w:val="20"/>
          <w:szCs w:val="24"/>
          <w:lang w:val="hy-AM"/>
        </w:rPr>
        <w:t xml:space="preserve"> ժամկետներում և հասցեով</w:t>
      </w:r>
      <w:r w:rsidRPr="00A04C8D">
        <w:rPr>
          <w:rFonts w:ascii="GHEA Grapalat" w:eastAsia="Times New Roman" w:hAnsi="GHEA Grapalat" w:cs="Times New Roman"/>
          <w:sz w:val="20"/>
          <w:szCs w:val="24"/>
          <w:lang w:val="hy-AM"/>
        </w:rPr>
        <w:t xml:space="preserve"> մատակարարված ապրանքը: </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2.3.2 Գնորդից պահանջել վճարելու պայմանագրով նախատեսված </w:t>
      </w:r>
      <w:r w:rsidRPr="00A04C8D">
        <w:rPr>
          <w:rFonts w:ascii="GHEA Grapalat" w:eastAsia="Times New Roman" w:hAnsi="GHEA Grapalat" w:cs="Sylfaen"/>
          <w:sz w:val="20"/>
          <w:szCs w:val="24"/>
          <w:lang w:val="hy-AM"/>
        </w:rPr>
        <w:t>կար</w:t>
      </w:r>
      <w:r w:rsidRPr="00A04C8D">
        <w:rPr>
          <w:rFonts w:ascii="GHEA Grapalat" w:eastAsia="Times New Roman" w:hAnsi="GHEA Grapalat" w:cs="Times Armenian"/>
          <w:sz w:val="20"/>
          <w:szCs w:val="24"/>
          <w:lang w:val="hy-AM"/>
        </w:rPr>
        <w:t>գ</w:t>
      </w:r>
      <w:r w:rsidRPr="00A04C8D">
        <w:rPr>
          <w:rFonts w:ascii="GHEA Grapalat" w:eastAsia="Times New Roman" w:hAnsi="GHEA Grapalat" w:cs="Sylfaen"/>
          <w:sz w:val="20"/>
          <w:szCs w:val="24"/>
          <w:lang w:val="hy-AM"/>
        </w:rPr>
        <w:t>ով</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sz w:val="20"/>
          <w:szCs w:val="24"/>
          <w:lang w:val="hy-AM"/>
        </w:rPr>
        <w:t>ծավալներով,</w:t>
      </w:r>
      <w:r w:rsidRPr="00A04C8D">
        <w:rPr>
          <w:rFonts w:ascii="GHEA Grapalat" w:eastAsia="Times New Roman" w:hAnsi="GHEA Grapalat" w:cs="Times Armenian"/>
          <w:sz w:val="20"/>
          <w:szCs w:val="24"/>
          <w:lang w:val="hy-AM"/>
        </w:rPr>
        <w:t xml:space="preserve"> ժամկետներում և հասցեով</w:t>
      </w:r>
      <w:r w:rsidRPr="00A04C8D">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2.4 Վաճառողը պարտավոր է`</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A04C8D">
        <w:rPr>
          <w:rFonts w:ascii="GHEA Grapalat" w:eastAsia="Times New Roman" w:hAnsi="GHEA Grapalat" w:cs="Sylfaen"/>
          <w:sz w:val="20"/>
          <w:szCs w:val="24"/>
          <w:lang w:val="hy-AM"/>
        </w:rPr>
        <w:t>ծավալներով,</w:t>
      </w:r>
      <w:r w:rsidRPr="00A04C8D">
        <w:rPr>
          <w:rFonts w:ascii="GHEA Grapalat" w:eastAsia="Times New Roman" w:hAnsi="GHEA Grapalat" w:cs="Times Armenian"/>
          <w:sz w:val="20"/>
          <w:szCs w:val="24"/>
          <w:lang w:val="hy-AM"/>
        </w:rPr>
        <w:t xml:space="preserve"> ժամկետներում և հասցեով:</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2.4.3 Գնորդին հանձնել երրորդ անձանց իրավունքներից ազատ ապրանք:</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2.4.5 Թերի մատակարարում թույլ տալու դեպքում, պայմանագրով նախատեսված կարգով, լրացնել թերի մատակարարվածը։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2.4.7 Պայմանագրով նախատեսված դեպքերում վճարել պայմանագրի 6.2 և 6.3  կետերով նախատեսված տույժը և տուգանքը։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2.4.8 Գնորդին հանձնել ապրանքի պատկանելիքները և համապատասխան փաստաթղթերը։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lastRenderedPageBreak/>
        <w:t>2.4.9 Պայմանագրի 2.1.7 կետի համաձայն պայմանագրի լուծումից հետո Գնորդին հատուցել վերջինիս պատճառված և սահմանված կարգով հիմնավորված վնասները։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A04C8D" w:rsidRPr="00A04C8D" w:rsidRDefault="00A04C8D" w:rsidP="00A04C8D">
      <w:pPr>
        <w:spacing w:after="0" w:line="240" w:lineRule="auto"/>
        <w:ind w:firstLine="709"/>
        <w:jc w:val="both"/>
        <w:rPr>
          <w:rFonts w:ascii="GHEA Grapalat" w:eastAsia="Times New Roman" w:hAnsi="GHEA Grapalat" w:cs="Times New Roman"/>
          <w:sz w:val="24"/>
          <w:szCs w:val="24"/>
          <w:lang w:val="hy-AM"/>
        </w:rPr>
      </w:pPr>
    </w:p>
    <w:p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3. ՊԱՅՄԱՆԱԳՐԻ ԳԻՆԸ ԵՎ ՎՃԱՐՄԱՆ ԿԱՐԳԸ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3.1  Պայմանագրի գինը կազմում է ________________ ՀՀ դրամ, ներառյալ ԱԱՀ-ն:</w:t>
      </w:r>
      <w:r w:rsidRPr="00A04C8D">
        <w:rPr>
          <w:rFonts w:ascii="GHEA Grapalat" w:eastAsia="Times New Roman" w:hAnsi="GHEA Grapalat" w:cs="Times New Roman"/>
          <w:sz w:val="20"/>
          <w:szCs w:val="24"/>
          <w:vertAlign w:val="superscript"/>
          <w:lang w:val="hy-AM"/>
        </w:rPr>
        <w:t>17</w:t>
      </w:r>
      <w:r w:rsidRPr="00A04C8D">
        <w:rPr>
          <w:rFonts w:ascii="GHEA Grapalat" w:eastAsia="Times New Roman" w:hAnsi="GHEA Grapalat" w:cs="Times New Roman"/>
          <w:color w:val="FFFFFF"/>
          <w:sz w:val="20"/>
          <w:szCs w:val="24"/>
          <w:vertAlign w:val="superscript"/>
          <w:lang w:val="hy-AM"/>
        </w:rPr>
        <w:t>29</w:t>
      </w:r>
      <w:r w:rsidRPr="00A04C8D">
        <w:rPr>
          <w:rFonts w:ascii="GHEA Grapalat" w:eastAsia="Times New Roman" w:hAnsi="GHEA Grapalat" w:cs="Times New Roman"/>
          <w:color w:val="FFFFFF"/>
          <w:sz w:val="20"/>
          <w:szCs w:val="24"/>
          <w:vertAlign w:val="superscript"/>
          <w:lang w:val="hy-AM"/>
        </w:rPr>
        <w:footnoteReference w:id="6"/>
      </w:r>
      <w:r w:rsidRPr="00A04C8D">
        <w:rPr>
          <w:rFonts w:ascii="GHEA Grapalat" w:eastAsia="Times New Roman" w:hAnsi="GHEA Grapalat" w:cs="Times New Roman"/>
          <w:sz w:val="20"/>
          <w:szCs w:val="2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04C8D" w:rsidRPr="00A04C8D" w:rsidRDefault="00A04C8D" w:rsidP="00A04C8D">
      <w:pPr>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A04C8D" w:rsidRPr="00A04C8D" w:rsidRDefault="00A04C8D" w:rsidP="00A04C8D">
      <w:pPr>
        <w:spacing w:after="0" w:line="240" w:lineRule="auto"/>
        <w:ind w:firstLine="720"/>
        <w:jc w:val="both"/>
        <w:rPr>
          <w:rFonts w:ascii="GHEA Grapalat" w:eastAsia="Times New Roman" w:hAnsi="GHEA Grapalat" w:cs="Sylfaen"/>
          <w:i/>
          <w:sz w:val="20"/>
          <w:szCs w:val="24"/>
          <w:u w:val="single"/>
          <w:lang w:val="hy-AM"/>
        </w:rPr>
      </w:pPr>
    </w:p>
    <w:p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4. ԱՊՐԱՆՔԻ ՈՐԱԿԸ ԵՎ ԵՐԱՇԽԻՔԸ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4.1 Վաճառողը երաշխավորում է մատակարարված պպրանքի որակի համապատասխանությունը պետական ստանդարտի պահանջներին։</w:t>
      </w:r>
    </w:p>
    <w:p w:rsidR="00A04C8D" w:rsidRPr="00A04C8D" w:rsidRDefault="00A04C8D" w:rsidP="00A04C8D">
      <w:pPr>
        <w:spacing w:after="0" w:line="240" w:lineRule="auto"/>
        <w:ind w:firstLine="702"/>
        <w:jc w:val="both"/>
        <w:rPr>
          <w:rFonts w:ascii="GHEA Grapalat" w:eastAsia="Times New Roman" w:hAnsi="GHEA Grapalat" w:cs="Sylfaen"/>
          <w:sz w:val="20"/>
          <w:szCs w:val="24"/>
          <w:lang w:val="pt-BR"/>
        </w:rPr>
      </w:pPr>
      <w:r w:rsidRPr="00A04C8D">
        <w:rPr>
          <w:rFonts w:ascii="GHEA Grapalat" w:eastAsia="Times New Roman" w:hAnsi="GHEA Grapalat" w:cs="Times Armenian"/>
          <w:sz w:val="20"/>
          <w:szCs w:val="24"/>
          <w:lang w:val="pt-BR"/>
        </w:rPr>
        <w:t xml:space="preserve">4.2 </w:t>
      </w:r>
      <w:r w:rsidRPr="00A04C8D">
        <w:rPr>
          <w:rFonts w:ascii="GHEA Grapalat" w:eastAsia="Times New Roman" w:hAnsi="GHEA Grapalat" w:cs="Sylfaen"/>
          <w:sz w:val="20"/>
          <w:szCs w:val="24"/>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(համաձայն սույն պայմանագրի Հավելված 1-ի):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4C8D">
        <w:rPr>
          <w:rFonts w:ascii="GHEA Grapalat" w:eastAsia="Times New Roman" w:hAnsi="GHEA Grapalat" w:cs="Sylfaen"/>
          <w:sz w:val="20"/>
          <w:szCs w:val="24"/>
          <w:vertAlign w:val="superscript"/>
          <w:lang w:val="pt-BR"/>
        </w:rPr>
        <w:t>19</w:t>
      </w:r>
      <w:r w:rsidRPr="00A04C8D">
        <w:rPr>
          <w:rFonts w:ascii="GHEA Grapalat" w:eastAsia="Times New Roman" w:hAnsi="GHEA Grapalat" w:cs="Sylfaen"/>
          <w:color w:val="FFFFFF"/>
          <w:sz w:val="20"/>
          <w:szCs w:val="24"/>
          <w:vertAlign w:val="superscript"/>
          <w:lang w:val="pt-BR"/>
        </w:rPr>
        <w:t>31</w:t>
      </w:r>
      <w:r w:rsidRPr="00A04C8D">
        <w:rPr>
          <w:rFonts w:ascii="GHEA Grapalat" w:eastAsia="Times New Roman" w:hAnsi="GHEA Grapalat" w:cs="Sylfaen"/>
          <w:color w:val="FFFFFF"/>
          <w:sz w:val="20"/>
          <w:szCs w:val="24"/>
          <w:vertAlign w:val="superscript"/>
          <w:lang w:val="pt-BR"/>
        </w:rPr>
        <w:footnoteReference w:id="7"/>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5. ԱՊՐԱՆՔԻ ՀԱՆՁՆՈՒՄԸ ԵՎ ԸՆԴՈՒՆՈՒՄԸ</w:t>
      </w:r>
    </w:p>
    <w:p w:rsidR="00A04C8D" w:rsidRPr="00A04C8D" w:rsidRDefault="00A04C8D" w:rsidP="00A04C8D">
      <w:pPr>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Times New Roman"/>
          <w:sz w:val="20"/>
          <w:szCs w:val="24"/>
          <w:lang w:val="hy-AM"/>
        </w:rPr>
        <w:t xml:space="preserve">5.1 Մատակարարված ապրանքն </w:t>
      </w:r>
      <w:r w:rsidRPr="00A04C8D">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04C8D" w:rsidRPr="00A04C8D" w:rsidRDefault="00A04C8D" w:rsidP="00A04C8D">
      <w:pPr>
        <w:spacing w:after="0" w:line="240" w:lineRule="auto"/>
        <w:ind w:firstLine="720"/>
        <w:jc w:val="both"/>
        <w:rPr>
          <w:rFonts w:ascii="GHEA Grapalat" w:eastAsia="Times New Roman" w:hAnsi="GHEA Grapalat" w:cs="Sylfaen"/>
          <w:sz w:val="20"/>
          <w:szCs w:val="20"/>
          <w:lang w:val="hy-AM"/>
        </w:rPr>
      </w:pPr>
      <w:r w:rsidRPr="00A04C8D">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A04C8D" w:rsidRPr="00A04C8D" w:rsidRDefault="00A04C8D" w:rsidP="00A04C8D">
      <w:pPr>
        <w:spacing w:after="0" w:line="240" w:lineRule="auto"/>
        <w:ind w:firstLine="709"/>
        <w:jc w:val="both"/>
        <w:rPr>
          <w:rFonts w:ascii="GHEA Grapalat" w:eastAsia="Times New Roman" w:hAnsi="GHEA Grapalat" w:cs="Sylfaen"/>
          <w:sz w:val="20"/>
          <w:szCs w:val="20"/>
          <w:lang w:val="hy-AM"/>
        </w:rPr>
      </w:pPr>
      <w:r w:rsidRPr="00A04C8D">
        <w:rPr>
          <w:rFonts w:ascii="GHEA Grapalat" w:eastAsia="Times New Roman" w:hAnsi="GHEA Grapalat" w:cs="Sylfaen"/>
          <w:sz w:val="20"/>
          <w:szCs w:val="24"/>
          <w:lang w:val="hy-AM"/>
        </w:rPr>
        <w:t xml:space="preserve">5.2 Եթե </w:t>
      </w:r>
      <w:r w:rsidRPr="00A04C8D">
        <w:rPr>
          <w:rFonts w:ascii="GHEA Grapalat" w:eastAsia="Times New Roman" w:hAnsi="GHEA Grapalat" w:cs="Times New Roman"/>
          <w:sz w:val="20"/>
          <w:szCs w:val="24"/>
          <w:lang w:val="pt-BR"/>
        </w:rPr>
        <w:t xml:space="preserve">մատակարարված ապրանքը </w:t>
      </w:r>
      <w:r w:rsidRPr="00A04C8D">
        <w:rPr>
          <w:rFonts w:ascii="GHEA Grapalat" w:eastAsia="Times New Roman" w:hAnsi="GHEA Grapalat" w:cs="Sylfaen"/>
          <w:sz w:val="20"/>
          <w:szCs w:val="24"/>
          <w:lang w:val="hy-AM"/>
        </w:rPr>
        <w:t xml:space="preserve">համապատասխանում է պայմանագրի պայմաններին, </w:t>
      </w:r>
      <w:r w:rsidRPr="00A04C8D">
        <w:rPr>
          <w:rFonts w:ascii="GHEA Grapalat" w:eastAsia="Times New Roman"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A04C8D">
        <w:rPr>
          <w:rFonts w:ascii="GHEA Grapalat" w:eastAsia="Times New Roman" w:hAnsi="GHEA Grapalat" w:cs="Sylfaen"/>
          <w:sz w:val="20"/>
          <w:szCs w:val="20"/>
          <w:u w:val="single"/>
          <w:lang w:val="hy-AM"/>
        </w:rPr>
        <w:t>5</w:t>
      </w:r>
      <w:r w:rsidRPr="00A04C8D">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A04C8D" w:rsidRPr="00A04C8D" w:rsidRDefault="00A04C8D" w:rsidP="00A04C8D">
      <w:pPr>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Times New Roman"/>
          <w:sz w:val="20"/>
          <w:szCs w:val="24"/>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A04C8D">
        <w:rPr>
          <w:rFonts w:ascii="GHEA Grapalat" w:eastAsia="Times New Roman" w:hAnsi="GHEA Grapalat" w:cs="Sylfaen"/>
          <w:sz w:val="20"/>
          <w:szCs w:val="20"/>
          <w:lang w:val="hy-AM"/>
        </w:rPr>
        <w:t>էլեկտրոնային գնումների armeps համակարգի միջոցով</w:t>
      </w:r>
      <w:r w:rsidRPr="00A04C8D">
        <w:rPr>
          <w:rFonts w:ascii="GHEA Grapalat" w:eastAsia="Times New Roman" w:hAnsi="GHEA Grapalat" w:cs="Times New Roman"/>
          <w:sz w:val="20"/>
          <w:szCs w:val="24"/>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A04C8D">
        <w:rPr>
          <w:rFonts w:ascii="GHEA Grapalat" w:eastAsia="Times New Roman" w:hAnsi="GHEA Grapalat" w:cs="Sylfaen"/>
          <w:sz w:val="20"/>
          <w:szCs w:val="24"/>
          <w:lang w:val="hy-AM"/>
        </w:rPr>
        <w:t xml:space="preserve">Գնորդը ձեռնարկում է նման իրավիճակի </w:t>
      </w:r>
      <w:r w:rsidRPr="00A04C8D">
        <w:rPr>
          <w:rFonts w:ascii="GHEA Grapalat" w:eastAsia="Times New Roman" w:hAnsi="GHEA Grapalat" w:cs="Sylfaen"/>
          <w:sz w:val="20"/>
          <w:szCs w:val="24"/>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rsidR="00A04C8D" w:rsidRPr="00A04C8D" w:rsidRDefault="00A04C8D" w:rsidP="00A04C8D">
      <w:pPr>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Times New Roman"/>
          <w:sz w:val="20"/>
          <w:szCs w:val="24"/>
          <w:lang w:val="hy-AM"/>
        </w:rPr>
        <w:t xml:space="preserve">5.4 </w:t>
      </w:r>
      <w:r w:rsidRPr="00A04C8D">
        <w:rPr>
          <w:rFonts w:ascii="GHEA Grapalat" w:eastAsia="Times New Roman" w:hAnsi="GHEA Grapalat" w:cs="Sylfaen"/>
          <w:sz w:val="20"/>
          <w:szCs w:val="24"/>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A04C8D">
        <w:rPr>
          <w:rFonts w:ascii="GHEA Grapalat" w:eastAsia="Times New Roman" w:hAnsi="GHEA Grapalat" w:cs="Sylfaen"/>
          <w:sz w:val="20"/>
          <w:szCs w:val="24"/>
          <w:lang w:val="hy-AM"/>
        </w:rPr>
        <w:softHyphen/>
        <w:t xml:space="preserve">ված վերջնաժամկետին հաջորդող աշխատանքային օրը Գնորդը </w:t>
      </w:r>
      <w:r w:rsidRPr="00A04C8D">
        <w:rPr>
          <w:rFonts w:ascii="GHEA Grapalat" w:eastAsia="Times New Roman" w:hAnsi="GHEA Grapalat" w:cs="Sylfaen"/>
          <w:sz w:val="20"/>
          <w:szCs w:val="20"/>
          <w:lang w:val="hy-AM"/>
        </w:rPr>
        <w:t>էլեկտրոնային գնումների համակարգի միջոցով</w:t>
      </w:r>
      <w:r w:rsidRPr="00A04C8D">
        <w:rPr>
          <w:rFonts w:ascii="GHEA Grapalat" w:eastAsia="Times New Roman" w:hAnsi="GHEA Grapalat" w:cs="Sylfaen"/>
          <w:sz w:val="20"/>
          <w:szCs w:val="24"/>
          <w:lang w:val="hy-AM"/>
        </w:rPr>
        <w:t xml:space="preserve"> Վաճառողին է տրամադրում իր կողմից ստորագրված հանձնման-ընդունման արձանա</w:t>
      </w:r>
      <w:r w:rsidRPr="00A04C8D">
        <w:rPr>
          <w:rFonts w:ascii="GHEA Grapalat" w:eastAsia="Times New Roman" w:hAnsi="GHEA Grapalat" w:cs="Sylfaen"/>
          <w:sz w:val="20"/>
          <w:szCs w:val="24"/>
          <w:lang w:val="hy-AM"/>
        </w:rPr>
        <w:softHyphen/>
        <w:t xml:space="preserve">գրությունը: </w:t>
      </w:r>
    </w:p>
    <w:p w:rsidR="00A04C8D" w:rsidRPr="00A04C8D" w:rsidRDefault="00A04C8D" w:rsidP="00A04C8D">
      <w:pPr>
        <w:spacing w:after="0" w:line="240" w:lineRule="auto"/>
        <w:ind w:firstLine="720"/>
        <w:jc w:val="both"/>
        <w:rPr>
          <w:rFonts w:ascii="GHEA Grapalat" w:eastAsia="Times New Roman" w:hAnsi="GHEA Grapalat" w:cs="Sylfaen"/>
          <w:sz w:val="20"/>
          <w:szCs w:val="24"/>
          <w:lang w:val="hy-AM"/>
        </w:rPr>
      </w:pPr>
    </w:p>
    <w:p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6. ԿՈՂՄԵՐԻ ՊԱՏԱՍԽԱՆԱՏՎՈՒԹՅՈՒՆԸ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4C8D">
        <w:rPr>
          <w:rFonts w:ascii="GHEA Grapalat" w:eastAsia="Times New Roman" w:hAnsi="GHEA Grapalat" w:cs="Sylfaen"/>
          <w:sz w:val="20"/>
          <w:szCs w:val="24"/>
          <w:lang w:val="hy-AM"/>
        </w:rPr>
        <w:t>(զրո ամբողջ հինգ հարյուրերրորդական) տոկոսի</w:t>
      </w:r>
      <w:r w:rsidRPr="00A04C8D">
        <w:rPr>
          <w:rFonts w:ascii="GHEA Grapalat" w:eastAsia="Times New Roman" w:hAnsi="GHEA Grapalat" w:cs="Times New Roman"/>
          <w:sz w:val="20"/>
          <w:szCs w:val="24"/>
          <w:lang w:val="hy-AM"/>
        </w:rPr>
        <w:t xml:space="preserve">  չափով։</w:t>
      </w:r>
    </w:p>
    <w:p w:rsidR="00A04C8D" w:rsidRPr="00A04C8D" w:rsidRDefault="00A04C8D" w:rsidP="00A04C8D">
      <w:pPr>
        <w:spacing w:after="0" w:line="240" w:lineRule="auto"/>
        <w:ind w:firstLine="709"/>
        <w:jc w:val="both"/>
        <w:rPr>
          <w:ins w:id="18" w:author="User" w:date="2019-05-26T10:03:00Z"/>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4C8D">
        <w:rPr>
          <w:rFonts w:ascii="GHEA Grapalat" w:eastAsia="Times New Roman" w:hAnsi="GHEA Grapalat" w:cs="Sylfaen"/>
          <w:sz w:val="20"/>
          <w:szCs w:val="24"/>
          <w:lang w:val="hy-AM"/>
        </w:rPr>
        <w:t>(զրո ամբողջ հինգ տասնորդական) տոկոսի</w:t>
      </w:r>
      <w:r w:rsidRPr="00A04C8D">
        <w:rPr>
          <w:rFonts w:ascii="GHEA Grapalat" w:eastAsia="Times New Roman" w:hAnsi="GHEA Grapalat" w:cs="Times New Roman"/>
          <w:sz w:val="20"/>
          <w:szCs w:val="24"/>
          <w:lang w:val="hy-AM"/>
        </w:rPr>
        <w:t xml:space="preserve"> չափով:</w:t>
      </w:r>
      <w:r w:rsidRPr="00A04C8D">
        <w:rPr>
          <w:rFonts w:ascii="GHEA Grapalat" w:eastAsia="Times New Roman" w:hAnsi="GHEA Grapalat" w:cs="Times New Roman"/>
          <w:sz w:val="20"/>
          <w:szCs w:val="24"/>
          <w:vertAlign w:val="superscript"/>
          <w:lang w:val="hy-AM"/>
        </w:rPr>
        <w:t>20</w:t>
      </w:r>
      <w:r w:rsidRPr="00A04C8D">
        <w:rPr>
          <w:rFonts w:ascii="GHEA Grapalat" w:eastAsia="Times New Roman" w:hAnsi="GHEA Grapalat" w:cs="Times New Roman"/>
          <w:color w:val="FFFFFF"/>
          <w:sz w:val="20"/>
          <w:szCs w:val="24"/>
          <w:vertAlign w:val="superscript"/>
          <w:lang w:val="hy-AM"/>
        </w:rPr>
        <w:t>3</w:t>
      </w:r>
      <w:r w:rsidRPr="00A04C8D">
        <w:rPr>
          <w:rFonts w:ascii="GHEA Grapalat" w:eastAsia="Times New Roman" w:hAnsi="GHEA Grapalat" w:cs="Times New Roman"/>
          <w:color w:val="FFFFFF"/>
          <w:sz w:val="20"/>
          <w:szCs w:val="24"/>
          <w:vertAlign w:val="superscript"/>
          <w:lang w:val="hy-AM"/>
        </w:rPr>
        <w:footnoteReference w:id="8"/>
      </w:r>
      <w:r w:rsidRPr="00A04C8D">
        <w:rPr>
          <w:rFonts w:ascii="GHEA Grapalat" w:eastAsia="Times New Roman" w:hAnsi="GHEA Grapalat"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6.5 Գնորդի կողմից պայմանագրի 3.2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4C8D">
        <w:rPr>
          <w:rFonts w:ascii="GHEA Grapalat" w:eastAsia="Times New Roman" w:hAnsi="GHEA Grapalat" w:cs="Sylfaen"/>
          <w:sz w:val="20"/>
          <w:szCs w:val="24"/>
          <w:lang w:val="hy-AM"/>
        </w:rPr>
        <w:t>(զրո ամբողջ հինգ հարյուրերրորդական) տոկոսի</w:t>
      </w:r>
      <w:r w:rsidRPr="00A04C8D">
        <w:rPr>
          <w:rFonts w:ascii="GHEA Grapalat" w:eastAsia="Times New Roman" w:hAnsi="GHEA Grapalat" w:cs="Times New Roman"/>
          <w:sz w:val="20"/>
          <w:szCs w:val="24"/>
          <w:lang w:val="hy-AM"/>
        </w:rPr>
        <w:t xml:space="preserve">  չափով։</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7. ԱՆՀԱՂԹԱՀԱՐԵԼԻ ՈՒԺԻ ԱԶԴԵՑՈՒԹՅՈՒՆԸ (ՖՈՐՍ-ՄԱԺՈՐ)</w:t>
      </w:r>
    </w:p>
    <w:p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8. ԱՅԼ ՊԱՅՄԱՆՆԵՐ</w:t>
      </w:r>
    </w:p>
    <w:p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p>
    <w:p w:rsidR="00A04C8D" w:rsidRPr="00E903D4" w:rsidRDefault="00A04C8D" w:rsidP="00E903D4">
      <w:pPr>
        <w:tabs>
          <w:tab w:val="left" w:pos="1276"/>
        </w:tabs>
        <w:spacing w:after="0" w:line="240" w:lineRule="auto"/>
        <w:ind w:firstLine="720"/>
        <w:jc w:val="both"/>
        <w:rPr>
          <w:rFonts w:ascii="GHEA Grapalat" w:eastAsia="Times New Roman" w:hAnsi="GHEA Grapalat" w:cs="Times Armenian"/>
          <w:sz w:val="20"/>
          <w:szCs w:val="24"/>
          <w:lang w:val="hy-AM"/>
        </w:rPr>
      </w:pPr>
      <w:r w:rsidRPr="00A04C8D">
        <w:rPr>
          <w:rFonts w:ascii="GHEA Grapalat" w:eastAsia="Times New Roman" w:hAnsi="GHEA Grapalat" w:cs="Times New Roman"/>
          <w:sz w:val="20"/>
          <w:szCs w:val="24"/>
          <w:lang w:val="hy-AM"/>
        </w:rPr>
        <w:t xml:space="preserve">8.1 </w:t>
      </w:r>
      <w:r w:rsidRPr="00A04C8D">
        <w:rPr>
          <w:rFonts w:ascii="GHEA Grapalat" w:eastAsia="Times New Roman" w:hAnsi="GHEA Grapalat" w:cs="Sylfaen"/>
          <w:sz w:val="20"/>
          <w:szCs w:val="24"/>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color w:val="FFFFFF"/>
          <w:sz w:val="20"/>
          <w:szCs w:val="24"/>
          <w:vertAlign w:val="superscript"/>
          <w:lang w:val="hy-AM"/>
        </w:rPr>
        <w:footnoteReference w:id="9"/>
      </w:r>
    </w:p>
    <w:p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04C8D">
        <w:rPr>
          <w:rFonts w:ascii="GHEA Grapalat" w:eastAsia="Times New Roman" w:hAnsi="GHEA Grapalat" w:cs="Sylfaen"/>
          <w:sz w:val="20"/>
          <w:szCs w:val="24"/>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A04C8D" w:rsidRPr="00A04C8D" w:rsidRDefault="00A04C8D" w:rsidP="00A04C8D">
      <w:pPr>
        <w:shd w:val="clear" w:color="auto" w:fill="FFFFFF"/>
        <w:spacing w:after="0" w:line="240" w:lineRule="auto"/>
        <w:ind w:firstLine="375"/>
        <w:jc w:val="both"/>
        <w:rPr>
          <w:ins w:id="21" w:author="Inesa Kocharyan" w:date="2019-10-09T12:01:00Z"/>
          <w:rFonts w:ascii="GHEA Grapalat" w:eastAsia="Times New Roman" w:hAnsi="GHEA Grapalat" w:cs="Times New Roman"/>
          <w:color w:val="000000"/>
          <w:sz w:val="24"/>
          <w:szCs w:val="24"/>
          <w:lang w:val="hy-AM"/>
        </w:rPr>
      </w:pPr>
      <w:r w:rsidRPr="00A04C8D">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8.5</w:t>
      </w:r>
      <w:r w:rsidRPr="00A04C8D">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04C8D" w:rsidRPr="00A04C8D" w:rsidRDefault="00A04C8D" w:rsidP="00A04C8D">
      <w:pPr>
        <w:tabs>
          <w:tab w:val="left" w:pos="1276"/>
        </w:tabs>
        <w:spacing w:after="0" w:line="240" w:lineRule="auto"/>
        <w:ind w:firstLine="720"/>
        <w:jc w:val="both"/>
        <w:rPr>
          <w:rFonts w:ascii="GHEA Grapalat" w:eastAsia="Times New Roman" w:hAnsi="GHEA Grapalat" w:cs="Times Armenian"/>
          <w:sz w:val="20"/>
          <w:szCs w:val="24"/>
          <w:lang w:val="hy-AM"/>
        </w:rPr>
      </w:pPr>
      <w:r w:rsidRPr="00A04C8D">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04C8D" w:rsidRPr="00A04C8D" w:rsidRDefault="00A04C8D" w:rsidP="00A04C8D">
      <w:pPr>
        <w:tabs>
          <w:tab w:val="left" w:pos="1276"/>
        </w:tabs>
        <w:spacing w:after="0" w:line="240" w:lineRule="auto"/>
        <w:ind w:firstLine="720"/>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pt-BR"/>
        </w:rPr>
        <w:t>8.6 Եթե պայմանագիրն  իրականացվ</w:t>
      </w:r>
      <w:r w:rsidRPr="00A04C8D">
        <w:rPr>
          <w:rFonts w:ascii="GHEA Grapalat" w:eastAsia="Times New Roman" w:hAnsi="GHEA Grapalat" w:cs="Times New Roman"/>
          <w:sz w:val="20"/>
          <w:szCs w:val="24"/>
          <w:lang w:val="hy-AM"/>
        </w:rPr>
        <w:t>ում է</w:t>
      </w:r>
      <w:r w:rsidRPr="00A04C8D">
        <w:rPr>
          <w:rFonts w:ascii="GHEA Grapalat" w:eastAsia="Times New Roman" w:hAnsi="GHEA Grapalat" w:cs="Times New Roman"/>
          <w:sz w:val="20"/>
          <w:szCs w:val="24"/>
          <w:lang w:val="pt-BR"/>
        </w:rPr>
        <w:t xml:space="preserve"> գործակալության պայմանագիր կնքելու միջոցով.</w:t>
      </w:r>
    </w:p>
    <w:p w:rsidR="00A04C8D" w:rsidRPr="00A04C8D" w:rsidRDefault="00A04C8D" w:rsidP="00A04C8D">
      <w:pPr>
        <w:tabs>
          <w:tab w:val="left" w:pos="1276"/>
        </w:tabs>
        <w:spacing w:after="0" w:line="240" w:lineRule="auto"/>
        <w:ind w:firstLine="720"/>
        <w:jc w:val="both"/>
        <w:rPr>
          <w:rFonts w:ascii="GHEA Grapalat" w:eastAsia="Times New Roman" w:hAnsi="GHEA Grapalat" w:cs="Times New Roman"/>
          <w:sz w:val="20"/>
          <w:szCs w:val="24"/>
          <w:lang w:val="pt-BR"/>
        </w:rPr>
      </w:pPr>
      <w:r w:rsidRPr="00A04C8D">
        <w:rPr>
          <w:rFonts w:ascii="GHEA Grapalat" w:eastAsia="Times New Roman" w:hAnsi="GHEA Grapalat" w:cs="Times New Roman"/>
          <w:sz w:val="20"/>
          <w:szCs w:val="24"/>
          <w:lang w:val="hy-AM"/>
        </w:rPr>
        <w:t>1)</w:t>
      </w:r>
      <w:r w:rsidRPr="00A04C8D">
        <w:rPr>
          <w:rFonts w:ascii="GHEA Grapalat" w:eastAsia="Times New Roman" w:hAnsi="GHEA Grapalat" w:cs="Times New Roman"/>
          <w:sz w:val="20"/>
          <w:szCs w:val="24"/>
          <w:lang w:val="pt-BR"/>
        </w:rPr>
        <w:t xml:space="preserve"> Վաճառ</w:t>
      </w:r>
      <w:r w:rsidRPr="00A04C8D">
        <w:rPr>
          <w:rFonts w:ascii="GHEA Grapalat" w:eastAsia="Times New Roman" w:hAnsi="GHEA Grapalat" w:cs="Times New Roman"/>
          <w:sz w:val="20"/>
          <w:szCs w:val="24"/>
          <w:lang w:val="hy-AM"/>
        </w:rPr>
        <w:t>ողը</w:t>
      </w:r>
      <w:r w:rsidRPr="00A04C8D">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A04C8D" w:rsidRPr="00A04C8D" w:rsidRDefault="00A04C8D" w:rsidP="00A04C8D">
      <w:pPr>
        <w:tabs>
          <w:tab w:val="left" w:pos="1276"/>
        </w:tabs>
        <w:spacing w:after="0" w:line="240" w:lineRule="auto"/>
        <w:ind w:firstLine="720"/>
        <w:jc w:val="both"/>
        <w:rPr>
          <w:rFonts w:ascii="GHEA Grapalat" w:eastAsia="Times New Roman" w:hAnsi="GHEA Grapalat" w:cs="Times New Roman"/>
          <w:sz w:val="20"/>
          <w:szCs w:val="24"/>
          <w:lang w:val="pt-BR"/>
        </w:rPr>
      </w:pPr>
      <w:r w:rsidRPr="00A04C8D">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A04C8D">
        <w:rPr>
          <w:rFonts w:ascii="GHEA Grapalat" w:eastAsia="Times New Roman" w:hAnsi="GHEA Grapalat" w:cs="Times New Roman"/>
          <w:sz w:val="20"/>
          <w:szCs w:val="24"/>
          <w:lang w:val="hy-AM"/>
        </w:rPr>
        <w:t>ող</w:t>
      </w:r>
      <w:r w:rsidRPr="00A04C8D">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4C8D">
        <w:rPr>
          <w:rFonts w:ascii="GHEA Grapalat" w:eastAsia="Times New Roman" w:hAnsi="GHEA Grapalat" w:cs="Times New Roman"/>
          <w:sz w:val="20"/>
          <w:szCs w:val="24"/>
          <w:vertAlign w:val="superscript"/>
          <w:lang w:val="pt-BR"/>
        </w:rPr>
        <w:t>22</w:t>
      </w:r>
      <w:r w:rsidRPr="00A04C8D">
        <w:rPr>
          <w:rFonts w:ascii="GHEA Grapalat" w:eastAsia="Times New Roman" w:hAnsi="GHEA Grapalat" w:cs="Times New Roman"/>
          <w:color w:val="FFFFFF"/>
          <w:sz w:val="20"/>
          <w:szCs w:val="24"/>
          <w:vertAlign w:val="superscript"/>
          <w:lang w:val="pt-BR"/>
        </w:rPr>
        <w:footnoteReference w:id="10"/>
      </w:r>
    </w:p>
    <w:p w:rsidR="00A04C8D" w:rsidRPr="00A04C8D" w:rsidRDefault="00A04C8D" w:rsidP="00A04C8D">
      <w:pPr>
        <w:tabs>
          <w:tab w:val="left" w:pos="1276"/>
        </w:tabs>
        <w:spacing w:after="0" w:line="240" w:lineRule="auto"/>
        <w:ind w:firstLine="720"/>
        <w:jc w:val="both"/>
        <w:rPr>
          <w:rFonts w:ascii="GHEA Grapalat" w:eastAsia="Times New Roman" w:hAnsi="GHEA Grapalat" w:cs="Times New Roman"/>
          <w:sz w:val="20"/>
          <w:szCs w:val="24"/>
          <w:lang w:val="pt-BR"/>
        </w:rPr>
      </w:pPr>
      <w:r w:rsidRPr="00A04C8D">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4C8D">
        <w:rPr>
          <w:rFonts w:ascii="GHEA Grapalat" w:eastAsia="Times New Roman" w:hAnsi="GHEA Grapalat" w:cs="Times New Roman"/>
          <w:sz w:val="20"/>
          <w:szCs w:val="24"/>
          <w:vertAlign w:val="superscript"/>
          <w:lang w:val="pt-BR"/>
        </w:rPr>
        <w:t>23</w:t>
      </w:r>
      <w:r w:rsidRPr="00A04C8D">
        <w:rPr>
          <w:rFonts w:ascii="GHEA Grapalat" w:eastAsia="Times New Roman" w:hAnsi="GHEA Grapalat" w:cs="Times New Roman"/>
          <w:color w:val="FFFFFF"/>
          <w:sz w:val="20"/>
          <w:szCs w:val="24"/>
          <w:vertAlign w:val="superscript"/>
          <w:lang w:val="pt-BR"/>
        </w:rPr>
        <w:footnoteReference w:id="11"/>
      </w:r>
    </w:p>
    <w:p w:rsidR="00A04C8D" w:rsidRPr="00A04C8D" w:rsidRDefault="00A04C8D" w:rsidP="00A04C8D">
      <w:pPr>
        <w:tabs>
          <w:tab w:val="left" w:pos="1276"/>
        </w:tabs>
        <w:spacing w:after="0" w:line="240" w:lineRule="auto"/>
        <w:ind w:firstLine="720"/>
        <w:jc w:val="both"/>
        <w:rPr>
          <w:rFonts w:ascii="GHEA Grapalat" w:eastAsia="Times New Roman" w:hAnsi="GHEA Grapalat" w:cs="Times New Roman"/>
          <w:sz w:val="20"/>
          <w:szCs w:val="24"/>
          <w:lang w:val="pt-BR"/>
        </w:rPr>
      </w:pPr>
      <w:r w:rsidRPr="00A04C8D">
        <w:rPr>
          <w:rFonts w:ascii="GHEA Grapalat" w:eastAsia="Times New Roman" w:hAnsi="GHEA Grapalat" w:cs="Times Armenian"/>
          <w:sz w:val="20"/>
          <w:szCs w:val="24"/>
          <w:lang w:val="pt-BR"/>
        </w:rPr>
        <w:t>8</w:t>
      </w:r>
      <w:r w:rsidRPr="00A04C8D">
        <w:rPr>
          <w:rFonts w:ascii="GHEA Grapalat" w:eastAsia="Times New Roman" w:hAnsi="GHEA Grapalat" w:cs="Times Armenian"/>
          <w:sz w:val="20"/>
          <w:szCs w:val="24"/>
          <w:lang w:val="hy-AM"/>
        </w:rPr>
        <w:t>.</w:t>
      </w:r>
      <w:r w:rsidRPr="00A04C8D">
        <w:rPr>
          <w:rFonts w:ascii="GHEA Grapalat" w:eastAsia="Times New Roman" w:hAnsi="GHEA Grapalat" w:cs="Times Armenian"/>
          <w:sz w:val="20"/>
          <w:szCs w:val="24"/>
          <w:lang w:val="pt-BR"/>
        </w:rPr>
        <w:t>8</w:t>
      </w:r>
      <w:r w:rsidRPr="00A04C8D">
        <w:rPr>
          <w:rFonts w:ascii="GHEA Grapalat" w:eastAsia="Times New Roman" w:hAnsi="GHEA Grapalat" w:cs="Times Armenian"/>
          <w:sz w:val="20"/>
          <w:szCs w:val="24"/>
          <w:lang w:val="hy-AM"/>
        </w:rPr>
        <w:t xml:space="preserve"> Ա</w:t>
      </w:r>
      <w:r w:rsidRPr="00A04C8D">
        <w:rPr>
          <w:rFonts w:ascii="GHEA Grapalat" w:eastAsia="Times New Roman" w:hAnsi="GHEA Grapalat" w:cs="Times Armenian"/>
          <w:sz w:val="20"/>
          <w:szCs w:val="24"/>
          <w:lang w:val="en-US"/>
        </w:rPr>
        <w:t>պր</w:t>
      </w:r>
      <w:r w:rsidRPr="00A04C8D">
        <w:rPr>
          <w:rFonts w:ascii="GHEA Grapalat" w:eastAsia="Times New Roman" w:hAnsi="GHEA Grapalat" w:cs="Times Armenian"/>
          <w:sz w:val="20"/>
          <w:szCs w:val="24"/>
          <w:lang w:val="hy-AM"/>
        </w:rPr>
        <w:t xml:space="preserve">անքի </w:t>
      </w:r>
      <w:r w:rsidRPr="00A04C8D">
        <w:rPr>
          <w:rFonts w:ascii="GHEA Grapalat" w:eastAsia="Times New Roman" w:hAnsi="GHEA Grapalat" w:cs="Times Armenian"/>
          <w:sz w:val="20"/>
          <w:szCs w:val="24"/>
          <w:lang w:val="en-US"/>
        </w:rPr>
        <w:t>մատա</w:t>
      </w:r>
      <w:r w:rsidRPr="00A04C8D">
        <w:rPr>
          <w:rFonts w:ascii="GHEA Grapalat" w:eastAsia="Times New Roman" w:hAnsi="GHEA Grapalat" w:cs="Sylfaen"/>
          <w:sz w:val="20"/>
          <w:szCs w:val="24"/>
          <w:lang w:val="hy-AM"/>
        </w:rPr>
        <w:t>կա</w:t>
      </w:r>
      <w:r w:rsidRPr="00A04C8D">
        <w:rPr>
          <w:rFonts w:ascii="GHEA Grapalat" w:eastAsia="Times New Roman" w:hAnsi="GHEA Grapalat" w:cs="Sylfaen"/>
          <w:sz w:val="20"/>
          <w:szCs w:val="24"/>
          <w:lang w:val="en-US"/>
        </w:rPr>
        <w:t>ր</w:t>
      </w:r>
      <w:r w:rsidRPr="00A04C8D">
        <w:rPr>
          <w:rFonts w:ascii="GHEA Grapalat" w:eastAsia="Times New Roman" w:hAnsi="GHEA Grapalat" w:cs="Sylfaen"/>
          <w:sz w:val="20"/>
          <w:szCs w:val="24"/>
          <w:lang w:val="hy-AM"/>
        </w:rPr>
        <w:t>արմանժամկետըկարողէերկարաձգվելմինչև</w:t>
      </w:r>
      <w:r w:rsidRPr="00A04C8D">
        <w:rPr>
          <w:rFonts w:ascii="GHEA Grapalat" w:eastAsia="Times New Roman" w:hAnsi="GHEA Grapalat" w:cs="Times Armenian"/>
          <w:sz w:val="20"/>
          <w:szCs w:val="24"/>
          <w:lang w:val="en-US"/>
        </w:rPr>
        <w:t>պ</w:t>
      </w:r>
      <w:r w:rsidRPr="00A04C8D">
        <w:rPr>
          <w:rFonts w:ascii="GHEA Grapalat" w:eastAsia="Times New Roman" w:hAnsi="GHEA Grapalat" w:cs="Times Armenian"/>
          <w:sz w:val="20"/>
          <w:szCs w:val="24"/>
          <w:lang w:val="hy-AM"/>
        </w:rPr>
        <w:t xml:space="preserve">այմանագրով </w:t>
      </w:r>
      <w:r w:rsidRPr="00A04C8D">
        <w:rPr>
          <w:rFonts w:ascii="GHEA Grapalat" w:eastAsia="Times New Roman" w:hAnsi="GHEA Grapalat" w:cs="Sylfaen"/>
          <w:sz w:val="20"/>
          <w:szCs w:val="24"/>
          <w:lang w:val="hy-AM"/>
        </w:rPr>
        <w:t>այդժամկետըլրանալը</w:t>
      </w:r>
      <w:r w:rsidRPr="00A04C8D">
        <w:rPr>
          <w:rFonts w:ascii="GHEA Grapalat" w:eastAsia="Times New Roman" w:hAnsi="GHEA Grapalat" w:cs="Sylfaen"/>
          <w:sz w:val="20"/>
          <w:szCs w:val="24"/>
          <w:lang w:val="pt-BR"/>
        </w:rPr>
        <w:t>`</w:t>
      </w:r>
      <w:r w:rsidRPr="00A04C8D">
        <w:rPr>
          <w:rFonts w:ascii="GHEA Grapalat" w:eastAsia="Times New Roman" w:hAnsi="GHEA Grapalat" w:cs="Times Armenian"/>
          <w:sz w:val="20"/>
          <w:szCs w:val="24"/>
          <w:lang w:val="en-US"/>
        </w:rPr>
        <w:t>Վաճառողի</w:t>
      </w:r>
      <w:r w:rsidRPr="00A04C8D">
        <w:rPr>
          <w:rFonts w:ascii="GHEA Grapalat" w:eastAsia="Times New Roman" w:hAnsi="GHEA Grapalat" w:cs="Sylfaen"/>
          <w:sz w:val="20"/>
          <w:szCs w:val="24"/>
          <w:lang w:val="hy-AM"/>
        </w:rPr>
        <w:t>առաջարկությանառկայությանդեպքում</w:t>
      </w:r>
      <w:r w:rsidRPr="00A04C8D">
        <w:rPr>
          <w:rFonts w:ascii="GHEA Grapalat" w:eastAsia="Times New Roman" w:hAnsi="GHEA Grapalat" w:cs="Times Armenian"/>
          <w:sz w:val="20"/>
          <w:szCs w:val="24"/>
          <w:lang w:val="pt-BR"/>
        </w:rPr>
        <w:t>,</w:t>
      </w:r>
      <w:r w:rsidRPr="00A04C8D">
        <w:rPr>
          <w:rFonts w:ascii="GHEA Grapalat" w:eastAsia="Times New Roman" w:hAnsi="GHEA Grapalat" w:cs="Sylfaen"/>
          <w:sz w:val="20"/>
          <w:szCs w:val="24"/>
          <w:lang w:val="hy-AM"/>
        </w:rPr>
        <w:t>պայմանով</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sz w:val="20"/>
          <w:szCs w:val="24"/>
          <w:lang w:val="hy-AM"/>
        </w:rPr>
        <w:t>որ</w:t>
      </w:r>
      <w:r w:rsidRPr="00A04C8D">
        <w:rPr>
          <w:rFonts w:ascii="GHEA Grapalat" w:eastAsia="Times New Roman" w:hAnsi="GHEA Grapalat" w:cs="Times New Roman"/>
          <w:sz w:val="20"/>
          <w:szCs w:val="24"/>
          <w:lang w:val="en-US"/>
        </w:rPr>
        <w:t>Գնորդ</w:t>
      </w:r>
      <w:r w:rsidRPr="00A04C8D">
        <w:rPr>
          <w:rFonts w:ascii="GHEA Grapalat" w:eastAsia="Times New Roman" w:hAnsi="GHEA Grapalat" w:cs="Times New Roman"/>
          <w:sz w:val="20"/>
          <w:szCs w:val="24"/>
          <w:lang w:val="hy-AM"/>
        </w:rPr>
        <w:t>ի</w:t>
      </w:r>
      <w:r w:rsidRPr="00A04C8D">
        <w:rPr>
          <w:rFonts w:ascii="GHEA Grapalat" w:eastAsia="Times New Roman" w:hAnsi="GHEA Grapalat" w:cs="Sylfaen"/>
          <w:sz w:val="20"/>
          <w:szCs w:val="24"/>
          <w:lang w:val="hy-AM"/>
        </w:rPr>
        <w:t>մոտչիվերացել</w:t>
      </w:r>
      <w:r w:rsidRPr="00A04C8D">
        <w:rPr>
          <w:rFonts w:ascii="GHEA Grapalat" w:eastAsia="Times New Roman" w:hAnsi="GHEA Grapalat" w:cs="Times Armenian"/>
          <w:sz w:val="20"/>
          <w:szCs w:val="24"/>
          <w:lang w:val="en-US"/>
        </w:rPr>
        <w:t>ապրանքի</w:t>
      </w:r>
      <w:r w:rsidRPr="00A04C8D">
        <w:rPr>
          <w:rFonts w:ascii="GHEA Grapalat" w:eastAsia="Times New Roman" w:hAnsi="GHEA Grapalat" w:cs="Sylfaen"/>
          <w:sz w:val="20"/>
          <w:szCs w:val="24"/>
          <w:lang w:val="hy-AM"/>
        </w:rPr>
        <w:t>օգտագործմանպահանջը</w:t>
      </w:r>
      <w:r w:rsidRPr="00A04C8D">
        <w:rPr>
          <w:rFonts w:ascii="GHEA Grapalat" w:eastAsia="Times New Roman" w:hAnsi="GHEA Grapalat" w:cs="Sylfaen"/>
          <w:sz w:val="20"/>
          <w:szCs w:val="24"/>
          <w:lang w:val="pt-BR"/>
        </w:rPr>
        <w:t xml:space="preserve">, </w:t>
      </w:r>
      <w:r w:rsidRPr="00A04C8D">
        <w:rPr>
          <w:rFonts w:ascii="GHEA Grapalat" w:eastAsia="Times New Roman" w:hAnsi="GHEA Grapalat" w:cs="Sylfaen"/>
          <w:sz w:val="20"/>
          <w:szCs w:val="24"/>
          <w:lang w:val="en-US"/>
        </w:rPr>
        <w:t>իսկՎաճառողիառաջարկությունըներկայացվելէոչուշ</w:t>
      </w:r>
      <w:r w:rsidRPr="00A04C8D">
        <w:rPr>
          <w:rFonts w:ascii="GHEA Grapalat" w:eastAsia="Times New Roman" w:hAnsi="GHEA Grapalat" w:cs="Sylfaen"/>
          <w:sz w:val="20"/>
          <w:szCs w:val="24"/>
          <w:lang w:val="pt-BR"/>
        </w:rPr>
        <w:t xml:space="preserve">, </w:t>
      </w:r>
      <w:r w:rsidRPr="00A04C8D">
        <w:rPr>
          <w:rFonts w:ascii="GHEA Grapalat" w:eastAsia="Times New Roman" w:hAnsi="GHEA Grapalat" w:cs="Sylfaen"/>
          <w:sz w:val="20"/>
          <w:szCs w:val="24"/>
          <w:lang w:val="en-US"/>
        </w:rPr>
        <w:t>քանպայմանագրովիսկզբանեմատակարարմանհամարսահմանվածժամկետըլրանալուցառնվազն</w:t>
      </w:r>
      <w:r w:rsidRPr="00A04C8D">
        <w:rPr>
          <w:rFonts w:ascii="GHEA Grapalat" w:eastAsia="Times New Roman" w:hAnsi="GHEA Grapalat" w:cs="Sylfaen"/>
          <w:sz w:val="20"/>
          <w:szCs w:val="24"/>
          <w:lang w:val="pt-BR"/>
        </w:rPr>
        <w:t xml:space="preserve"> 5 </w:t>
      </w:r>
      <w:r w:rsidRPr="00A04C8D">
        <w:rPr>
          <w:rFonts w:ascii="GHEA Grapalat" w:eastAsia="Times New Roman" w:hAnsi="GHEA Grapalat" w:cs="Sylfaen"/>
          <w:sz w:val="20"/>
          <w:szCs w:val="24"/>
          <w:lang w:val="en-US"/>
        </w:rPr>
        <w:t>օրացուցայինօրառաջ</w:t>
      </w:r>
      <w:r w:rsidRPr="00A04C8D">
        <w:rPr>
          <w:rFonts w:ascii="GHEA Grapalat" w:eastAsia="Times New Roman" w:hAnsi="GHEA Grapalat" w:cs="Sylfaen"/>
          <w:sz w:val="20"/>
          <w:szCs w:val="24"/>
          <w:lang w:val="pt-BR"/>
        </w:rPr>
        <w:t>: Ընդ որում սույն կետով սահմանված դեպքում ապրա</w:t>
      </w:r>
      <w:r w:rsidRPr="00A04C8D">
        <w:rPr>
          <w:rFonts w:ascii="GHEA Grapalat" w:eastAsia="Times New Roman" w:hAnsi="GHEA Grapalat" w:cs="Times Armenian"/>
          <w:sz w:val="20"/>
          <w:szCs w:val="24"/>
          <w:lang w:val="hy-AM"/>
        </w:rPr>
        <w:t xml:space="preserve">նքի </w:t>
      </w:r>
      <w:r w:rsidRPr="00A04C8D">
        <w:rPr>
          <w:rFonts w:ascii="GHEA Grapalat" w:eastAsia="Times New Roman" w:hAnsi="GHEA Grapalat" w:cs="Times Armenian"/>
          <w:sz w:val="20"/>
          <w:szCs w:val="24"/>
          <w:lang w:val="en-US"/>
        </w:rPr>
        <w:t>մատակարա</w:t>
      </w:r>
      <w:r w:rsidRPr="00A04C8D">
        <w:rPr>
          <w:rFonts w:ascii="GHEA Grapalat" w:eastAsia="Times New Roman" w:hAnsi="GHEA Grapalat" w:cs="Sylfaen"/>
          <w:sz w:val="20"/>
          <w:szCs w:val="24"/>
          <w:lang w:val="hy-AM"/>
        </w:rPr>
        <w:t>րմանժամկետըկարողէերկարաձգվել</w:t>
      </w:r>
      <w:r w:rsidRPr="00A04C8D">
        <w:rPr>
          <w:rFonts w:ascii="GHEA Grapalat" w:eastAsia="Times New Roman" w:hAnsi="GHEA Grapalat" w:cs="Times Armenian"/>
          <w:sz w:val="20"/>
          <w:szCs w:val="24"/>
          <w:lang w:val="en-US"/>
        </w:rPr>
        <w:t>մեկանգամ</w:t>
      </w:r>
      <w:r w:rsidRPr="00A04C8D">
        <w:rPr>
          <w:rFonts w:ascii="GHEA Grapalat" w:eastAsia="Times New Roman" w:hAnsi="GHEA Grapalat" w:cs="Sylfaen"/>
          <w:sz w:val="20"/>
          <w:szCs w:val="24"/>
          <w:lang w:val="hy-AM"/>
        </w:rPr>
        <w:t>մինչև</w:t>
      </w:r>
      <w:r w:rsidRPr="00A04C8D">
        <w:rPr>
          <w:rFonts w:ascii="GHEA Grapalat" w:eastAsia="Times New Roman" w:hAnsi="GHEA Grapalat" w:cs="Sylfaen"/>
          <w:sz w:val="20"/>
          <w:szCs w:val="24"/>
          <w:lang w:val="pt-BR"/>
        </w:rPr>
        <w:t xml:space="preserve"> 30 </w:t>
      </w:r>
      <w:r w:rsidRPr="00A04C8D">
        <w:rPr>
          <w:rFonts w:ascii="GHEA Grapalat" w:eastAsia="Times New Roman" w:hAnsi="GHEA Grapalat" w:cs="Sylfaen"/>
          <w:sz w:val="20"/>
          <w:szCs w:val="24"/>
          <w:lang w:val="en-US"/>
        </w:rPr>
        <w:t>օրացուցայինօրով</w:t>
      </w:r>
      <w:r w:rsidRPr="00A04C8D">
        <w:rPr>
          <w:rFonts w:ascii="GHEA Grapalat" w:eastAsia="Times New Roman" w:hAnsi="GHEA Grapalat" w:cs="Sylfaen"/>
          <w:sz w:val="20"/>
          <w:szCs w:val="24"/>
          <w:lang w:val="pt-BR"/>
        </w:rPr>
        <w:t xml:space="preserve">, </w:t>
      </w:r>
      <w:r w:rsidRPr="00A04C8D">
        <w:rPr>
          <w:rFonts w:ascii="GHEA Grapalat" w:eastAsia="Times New Roman" w:hAnsi="GHEA Grapalat" w:cs="Sylfaen"/>
          <w:sz w:val="20"/>
          <w:szCs w:val="24"/>
          <w:lang w:val="en-US"/>
        </w:rPr>
        <w:t>բայցոչավելքանպայմանագրովսահմանվածժամկետնէ</w:t>
      </w:r>
      <w:r w:rsidRPr="00A04C8D">
        <w:rPr>
          <w:rFonts w:ascii="GHEA Grapalat" w:eastAsia="Times New Roman" w:hAnsi="GHEA Grapalat" w:cs="Sylfaen"/>
          <w:sz w:val="20"/>
          <w:szCs w:val="24"/>
          <w:lang w:val="pt-BR"/>
        </w:rPr>
        <w:t>:</w:t>
      </w:r>
    </w:p>
    <w:p w:rsidR="00A04C8D" w:rsidRPr="00A04C8D" w:rsidRDefault="00A04C8D" w:rsidP="00A04C8D">
      <w:pPr>
        <w:tabs>
          <w:tab w:val="left" w:pos="720"/>
        </w:tabs>
        <w:spacing w:after="0" w:line="240" w:lineRule="auto"/>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04C8D" w:rsidRPr="00A04C8D" w:rsidRDefault="00A04C8D" w:rsidP="00A04C8D">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04C8D" w:rsidRPr="00A04C8D" w:rsidRDefault="00A04C8D" w:rsidP="00A04C8D">
      <w:pPr>
        <w:spacing w:after="0" w:line="240" w:lineRule="auto"/>
        <w:ind w:firstLine="567"/>
        <w:jc w:val="both"/>
        <w:rPr>
          <w:rFonts w:ascii="GHEA Grapalat" w:eastAsia="Times New Roman" w:hAnsi="GHEA Grapalat" w:cs="Times New Roman"/>
          <w:sz w:val="20"/>
          <w:szCs w:val="20"/>
          <w:lang w:val="hy-AM" w:eastAsia="ru-RU"/>
        </w:rPr>
      </w:pPr>
      <w:r w:rsidRPr="00A04C8D">
        <w:rPr>
          <w:rFonts w:ascii="GHEA Grapalat" w:eastAsia="Times New Roman" w:hAnsi="GHEA Grapalat" w:cs="Times New Roman"/>
          <w:sz w:val="20"/>
          <w:szCs w:val="24"/>
          <w:lang w:val="hy-AM"/>
        </w:rPr>
        <w:lastRenderedPageBreak/>
        <w:tab/>
        <w:t>8.10 Պ</w:t>
      </w:r>
      <w:r w:rsidRPr="00A04C8D">
        <w:rPr>
          <w:rFonts w:ascii="GHEA Grapalat" w:eastAsia="Times New Roman" w:hAnsi="GHEA Grapalat" w:cs="Times New Roman"/>
          <w:spacing w:val="-4"/>
          <w:sz w:val="20"/>
          <w:szCs w:val="20"/>
          <w:lang w:val="hy-AM" w:eastAsia="ru-RU"/>
        </w:rPr>
        <w:t xml:space="preserve">այմանագիրը չի </w:t>
      </w:r>
      <w:r w:rsidRPr="00A04C8D">
        <w:rPr>
          <w:rFonts w:ascii="GHEA Grapalat" w:eastAsia="Times New Roman" w:hAnsi="GHEA Grapalat" w:cs="Times New Roman"/>
          <w:sz w:val="20"/>
          <w:szCs w:val="20"/>
          <w:lang w:val="hy-AM" w:eastAsia="ru-RU"/>
        </w:rPr>
        <w:t>կարող փոփոխվել կողմերի պարտա</w:t>
      </w:r>
      <w:r w:rsidRPr="00A04C8D">
        <w:rPr>
          <w:rFonts w:ascii="GHEA Grapalat" w:eastAsia="Times New Roman" w:hAnsi="GHEA Grapalat" w:cs="Times New Roman"/>
          <w:sz w:val="20"/>
          <w:szCs w:val="20"/>
          <w:lang w:val="hy-AM" w:eastAsia="ru-RU"/>
        </w:rPr>
        <w:softHyphen/>
        <w:t>վորու</w:t>
      </w:r>
      <w:r w:rsidRPr="00A04C8D">
        <w:rPr>
          <w:rFonts w:ascii="GHEA Grapalat" w:eastAsia="Times New Roman" w:hAnsi="GHEA Grapalat" w:cs="Times New Roma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04C8D" w:rsidRPr="00A04C8D" w:rsidDel="00D10B0C" w:rsidRDefault="00A04C8D" w:rsidP="00A04C8D">
      <w:pPr>
        <w:shd w:val="clear" w:color="auto" w:fill="FFFFFF"/>
        <w:spacing w:after="0" w:line="240" w:lineRule="auto"/>
        <w:ind w:firstLine="375"/>
        <w:jc w:val="both"/>
        <w:rPr>
          <w:del w:id="24" w:author="Sergey Shahnazaryan" w:date="2019-10-28T12:29:00Z"/>
          <w:rFonts w:ascii="GHEA Grapalat" w:eastAsia="Times New Roman" w:hAnsi="GHEA Grapalat" w:cs="Times New Roman"/>
          <w:sz w:val="20"/>
          <w:szCs w:val="20"/>
          <w:lang w:val="hy-AM" w:eastAsia="ru-RU"/>
        </w:rPr>
      </w:pPr>
      <w:r w:rsidRPr="00A04C8D">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A04C8D">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33220A" w:rsidRDefault="0033220A" w:rsidP="00A04C8D">
      <w:pPr>
        <w:spacing w:after="0" w:line="240" w:lineRule="auto"/>
        <w:ind w:firstLine="567"/>
        <w:jc w:val="both"/>
        <w:rPr>
          <w:rFonts w:ascii="GHEA Grapalat" w:eastAsia="Times New Roman" w:hAnsi="GHEA Grapalat" w:cs="Times New Roman"/>
          <w:sz w:val="20"/>
          <w:szCs w:val="20"/>
          <w:lang w:val="hy-AM" w:eastAsia="ru-RU"/>
        </w:rPr>
      </w:pPr>
    </w:p>
    <w:p w:rsidR="00A04C8D" w:rsidRPr="00A04C8D" w:rsidRDefault="00A04C8D" w:rsidP="00A04C8D">
      <w:pPr>
        <w:spacing w:after="0" w:line="240" w:lineRule="auto"/>
        <w:ind w:firstLine="567"/>
        <w:jc w:val="both"/>
        <w:rPr>
          <w:rFonts w:ascii="GHEA Grapalat" w:eastAsia="Times New Roman" w:hAnsi="GHEA Grapalat" w:cs="Times New Roman"/>
          <w:sz w:val="20"/>
          <w:szCs w:val="20"/>
          <w:lang w:val="hy-AM" w:eastAsia="ru-RU"/>
        </w:rPr>
      </w:pPr>
      <w:r w:rsidRPr="00A04C8D">
        <w:rPr>
          <w:rFonts w:ascii="GHEA Grapalat" w:eastAsia="Times New Roman" w:hAnsi="GHEA Grapalat" w:cs="Times New Roman"/>
          <w:sz w:val="20"/>
          <w:szCs w:val="20"/>
          <w:lang w:val="hy-AM" w:eastAsia="ru-RU"/>
        </w:rPr>
        <w:t>8.12</w:t>
      </w:r>
      <w:r w:rsidRPr="00A04C8D">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04C8D" w:rsidRPr="00A04C8D" w:rsidRDefault="00A04C8D" w:rsidP="00A04C8D">
      <w:pPr>
        <w:spacing w:after="0" w:line="240" w:lineRule="auto"/>
        <w:ind w:firstLine="567"/>
        <w:jc w:val="both"/>
        <w:rPr>
          <w:rFonts w:ascii="GHEA Grapalat" w:eastAsia="Times New Roman" w:hAnsi="GHEA Grapalat" w:cs="Times New Roman"/>
          <w:sz w:val="20"/>
          <w:szCs w:val="20"/>
          <w:lang w:val="hy-AM" w:eastAsia="ru-RU"/>
        </w:rPr>
      </w:pPr>
      <w:r w:rsidRPr="00A04C8D">
        <w:rPr>
          <w:rFonts w:ascii="GHEA Grapalat" w:eastAsia="Times New Roman" w:hAnsi="GHEA Grapalat" w:cs="Times New Roman"/>
          <w:sz w:val="20"/>
          <w:szCs w:val="20"/>
          <w:lang w:val="hy-AM" w:eastAsia="ru-RU"/>
        </w:rPr>
        <w:t xml:space="preserve"> 8.13 Պայմանագիրը կազմված է ____ էջից, կնքվում է չորս օրինակից, որոնք ունեն հավասարազոր իրավաբանական ուժ։ Պայմանագրի N 1, N 2, N 3 և N 3.1 հավելվածները, համարվում են պայմանագրի անբաժանելի մասը։</w:t>
      </w:r>
    </w:p>
    <w:p w:rsidR="00A04C8D" w:rsidRPr="00A04C8D" w:rsidRDefault="00A04C8D" w:rsidP="00A04C8D">
      <w:pPr>
        <w:spacing w:after="0" w:line="240" w:lineRule="auto"/>
        <w:ind w:firstLine="567"/>
        <w:jc w:val="both"/>
        <w:rPr>
          <w:rFonts w:ascii="GHEA Grapalat" w:eastAsia="Times New Roman" w:hAnsi="GHEA Grapalat" w:cs="Times New Roman"/>
          <w:sz w:val="20"/>
          <w:szCs w:val="20"/>
          <w:lang w:val="hy-AM" w:eastAsia="ru-RU"/>
        </w:rPr>
      </w:pPr>
      <w:r w:rsidRPr="00A04C8D">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օրենսդրությունը։</w:t>
      </w:r>
    </w:p>
    <w:p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u w:val="single"/>
          <w:lang w:val="hy-AM"/>
        </w:rPr>
      </w:pP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tblPr>
      <w:tblGrid>
        <w:gridCol w:w="4536"/>
        <w:gridCol w:w="760"/>
        <w:gridCol w:w="4343"/>
      </w:tblGrid>
      <w:tr w:rsidR="00A04C8D" w:rsidRPr="00A04C8D" w:rsidTr="00A04C8D">
        <w:tc>
          <w:tcPr>
            <w:tcW w:w="4536" w:type="dxa"/>
          </w:tcPr>
          <w:p w:rsidR="00A04C8D" w:rsidRPr="00A04C8D" w:rsidRDefault="00A04C8D" w:rsidP="00A04C8D">
            <w:pPr>
              <w:spacing w:after="0" w:line="240" w:lineRule="auto"/>
              <w:jc w:val="center"/>
              <w:rPr>
                <w:rFonts w:ascii="GHEA Grapalat" w:eastAsia="Times New Roman" w:hAnsi="GHEA Grapalat" w:cs="Sylfaen"/>
                <w:b/>
                <w:bCs/>
                <w:sz w:val="24"/>
                <w:szCs w:val="24"/>
                <w:lang w:val="nb-NO"/>
              </w:rPr>
            </w:pPr>
            <w:r w:rsidRPr="00A04C8D">
              <w:rPr>
                <w:rFonts w:ascii="GHEA Grapalat" w:eastAsia="Times New Roman" w:hAnsi="GHEA Grapalat" w:cs="Sylfaen"/>
                <w:b/>
                <w:bCs/>
                <w:sz w:val="24"/>
                <w:szCs w:val="24"/>
                <w:lang w:val="nb-NO"/>
              </w:rPr>
              <w:t>ԳՆՈՐԴ</w:t>
            </w:r>
          </w:p>
          <w:p w:rsidR="00A04C8D" w:rsidRPr="00A04C8D" w:rsidRDefault="00A04C8D" w:rsidP="00A04C8D">
            <w:pPr>
              <w:spacing w:after="0" w:line="240" w:lineRule="auto"/>
              <w:jc w:val="center"/>
              <w:rPr>
                <w:rFonts w:ascii="GHEA Grapalat" w:eastAsia="Times New Roman" w:hAnsi="GHEA Grapalat" w:cs="Times New Roman"/>
                <w:sz w:val="24"/>
                <w:szCs w:val="24"/>
                <w:u w:val="single"/>
                <w:lang w:val="en-US"/>
              </w:rPr>
            </w:pPr>
          </w:p>
          <w:p w:rsidR="00A04C8D" w:rsidRPr="00A04C8D" w:rsidRDefault="00A04C8D" w:rsidP="00A04C8D">
            <w:pPr>
              <w:spacing w:after="0" w:line="240" w:lineRule="auto"/>
              <w:rPr>
                <w:rFonts w:ascii="GHEA Grapalat" w:eastAsia="Times New Roman" w:hAnsi="GHEA Grapalat" w:cs="Times New Roman"/>
                <w:sz w:val="24"/>
                <w:szCs w:val="24"/>
                <w:lang w:val="hy-AM"/>
              </w:rPr>
            </w:pPr>
          </w:p>
          <w:p w:rsidR="00A04C8D" w:rsidRPr="00A04C8D" w:rsidRDefault="00A04C8D" w:rsidP="00A04C8D">
            <w:pPr>
              <w:spacing w:after="0" w:line="240" w:lineRule="auto"/>
              <w:jc w:val="center"/>
              <w:rPr>
                <w:rFonts w:ascii="GHEA Grapalat" w:eastAsia="Times New Roman" w:hAnsi="GHEA Grapalat" w:cs="Times New Roman"/>
                <w:sz w:val="24"/>
                <w:szCs w:val="24"/>
                <w:lang w:val="hy-AM"/>
              </w:rPr>
            </w:pPr>
            <w:r w:rsidRPr="00A04C8D">
              <w:rPr>
                <w:rFonts w:ascii="GHEA Grapalat" w:eastAsia="Times New Roman" w:hAnsi="GHEA Grapalat" w:cs="Times New Roman"/>
                <w:sz w:val="24"/>
                <w:szCs w:val="24"/>
                <w:lang w:val="hy-AM"/>
              </w:rPr>
              <w:t>---------------------------------</w:t>
            </w:r>
          </w:p>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hy-AM"/>
              </w:rPr>
              <w:t>ստորագրություն</w:t>
            </w:r>
            <w:r w:rsidRPr="00A04C8D">
              <w:rPr>
                <w:rFonts w:ascii="GHEA Grapalat" w:eastAsia="Times New Roman" w:hAnsi="GHEA Grapalat" w:cs="Times New Roman"/>
                <w:sz w:val="18"/>
                <w:szCs w:val="18"/>
                <w:lang w:val="en-US"/>
              </w:rPr>
              <w:t>/</w:t>
            </w:r>
          </w:p>
          <w:p w:rsidR="00A04C8D" w:rsidRPr="00A04C8D" w:rsidRDefault="00A04C8D" w:rsidP="00A04C8D">
            <w:pPr>
              <w:spacing w:after="0" w:line="240" w:lineRule="auto"/>
              <w:jc w:val="center"/>
              <w:rPr>
                <w:rFonts w:ascii="GHEA Grapalat" w:eastAsia="Times New Roman" w:hAnsi="GHEA Grapalat" w:cs="Times New Roman"/>
                <w:sz w:val="18"/>
                <w:szCs w:val="18"/>
                <w:lang w:val="hy-AM"/>
              </w:rPr>
            </w:pPr>
            <w:r w:rsidRPr="00A04C8D">
              <w:rPr>
                <w:rFonts w:ascii="GHEA Grapalat" w:eastAsia="Times New Roman" w:hAnsi="GHEA Grapalat" w:cs="Sylfaen"/>
                <w:sz w:val="18"/>
                <w:szCs w:val="18"/>
                <w:lang w:val="hy-AM"/>
              </w:rPr>
              <w:t>Կ</w:t>
            </w:r>
            <w:r w:rsidRPr="00A04C8D">
              <w:rPr>
                <w:rFonts w:ascii="GHEA Grapalat" w:eastAsia="Times New Roman" w:hAnsi="GHEA Grapalat" w:cs="Times New Roman"/>
                <w:sz w:val="18"/>
                <w:szCs w:val="18"/>
                <w:lang w:val="hy-AM"/>
              </w:rPr>
              <w:t>.</w:t>
            </w:r>
            <w:r w:rsidRPr="00A04C8D">
              <w:rPr>
                <w:rFonts w:ascii="GHEA Grapalat" w:eastAsia="Times New Roman" w:hAnsi="GHEA Grapalat" w:cs="Sylfaen"/>
                <w:sz w:val="18"/>
                <w:szCs w:val="18"/>
                <w:lang w:val="hy-AM"/>
              </w:rPr>
              <w:t>Տ</w:t>
            </w:r>
          </w:p>
        </w:tc>
        <w:tc>
          <w:tcPr>
            <w:tcW w:w="760" w:type="dxa"/>
          </w:tcPr>
          <w:p w:rsidR="00A04C8D" w:rsidRPr="00A04C8D" w:rsidRDefault="00A04C8D" w:rsidP="00A04C8D">
            <w:pPr>
              <w:spacing w:after="0" w:line="240" w:lineRule="auto"/>
              <w:jc w:val="center"/>
              <w:rPr>
                <w:rFonts w:ascii="GHEA Grapalat" w:eastAsia="Times New Roman" w:hAnsi="GHEA Grapalat" w:cs="Times New Roman"/>
                <w:sz w:val="24"/>
                <w:szCs w:val="24"/>
                <w:lang w:val="hy-AM"/>
              </w:rPr>
            </w:pPr>
          </w:p>
        </w:tc>
        <w:tc>
          <w:tcPr>
            <w:tcW w:w="4343" w:type="dxa"/>
          </w:tcPr>
          <w:p w:rsidR="00A04C8D" w:rsidRPr="00A04C8D" w:rsidRDefault="00A04C8D" w:rsidP="00A04C8D">
            <w:pPr>
              <w:spacing w:after="0" w:line="240" w:lineRule="auto"/>
              <w:jc w:val="center"/>
              <w:rPr>
                <w:rFonts w:ascii="GHEA Grapalat" w:eastAsia="Times New Roman" w:hAnsi="GHEA Grapalat" w:cs="Sylfaen"/>
                <w:b/>
                <w:bCs/>
                <w:sz w:val="24"/>
                <w:szCs w:val="24"/>
                <w:lang w:val="hy-AM"/>
              </w:rPr>
            </w:pPr>
            <w:r w:rsidRPr="00A04C8D">
              <w:rPr>
                <w:rFonts w:ascii="GHEA Grapalat" w:eastAsia="Times New Roman" w:hAnsi="GHEA Grapalat" w:cs="Sylfaen"/>
                <w:b/>
                <w:bCs/>
                <w:sz w:val="24"/>
                <w:szCs w:val="24"/>
                <w:lang w:val="hy-AM"/>
              </w:rPr>
              <w:t>ՎԱՃԱՌՈՂ</w:t>
            </w:r>
          </w:p>
          <w:p w:rsidR="00A04C8D" w:rsidRPr="00A04C8D" w:rsidRDefault="00A04C8D" w:rsidP="00A04C8D">
            <w:pPr>
              <w:spacing w:after="0" w:line="240" w:lineRule="auto"/>
              <w:jc w:val="center"/>
              <w:rPr>
                <w:rFonts w:ascii="GHEA Grapalat" w:eastAsia="Times New Roman" w:hAnsi="GHEA Grapalat" w:cs="Times New Roman"/>
                <w:sz w:val="24"/>
                <w:szCs w:val="24"/>
                <w:lang w:val="hy-AM"/>
              </w:rPr>
            </w:pPr>
          </w:p>
          <w:p w:rsidR="00A04C8D" w:rsidRPr="00A04C8D" w:rsidRDefault="00A04C8D" w:rsidP="00A04C8D">
            <w:pPr>
              <w:spacing w:after="0" w:line="240" w:lineRule="auto"/>
              <w:jc w:val="center"/>
              <w:rPr>
                <w:rFonts w:ascii="GHEA Grapalat" w:eastAsia="Times New Roman" w:hAnsi="GHEA Grapalat" w:cs="Times New Roman"/>
                <w:sz w:val="24"/>
                <w:szCs w:val="24"/>
                <w:lang w:val="hy-AM"/>
              </w:rPr>
            </w:pPr>
          </w:p>
          <w:p w:rsidR="00A04C8D" w:rsidRPr="00A04C8D" w:rsidRDefault="00A04C8D" w:rsidP="00A04C8D">
            <w:pPr>
              <w:spacing w:after="0" w:line="240" w:lineRule="auto"/>
              <w:jc w:val="center"/>
              <w:rPr>
                <w:rFonts w:ascii="GHEA Grapalat" w:eastAsia="Times New Roman" w:hAnsi="GHEA Grapalat" w:cs="Times New Roman"/>
                <w:sz w:val="24"/>
                <w:szCs w:val="24"/>
                <w:lang w:val="hy-AM"/>
              </w:rPr>
            </w:pPr>
            <w:r w:rsidRPr="00A04C8D">
              <w:rPr>
                <w:rFonts w:ascii="GHEA Grapalat" w:eastAsia="Times New Roman" w:hAnsi="GHEA Grapalat" w:cs="Times New Roman"/>
                <w:sz w:val="24"/>
                <w:szCs w:val="24"/>
                <w:lang w:val="hy-AM"/>
              </w:rPr>
              <w:t>---------------------------------</w:t>
            </w:r>
          </w:p>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hy-AM"/>
              </w:rPr>
              <w:t>ստորագրություն</w:t>
            </w:r>
            <w:r w:rsidRPr="00A04C8D">
              <w:rPr>
                <w:rFonts w:ascii="GHEA Grapalat" w:eastAsia="Times New Roman" w:hAnsi="GHEA Grapalat" w:cs="Times New Roman"/>
                <w:sz w:val="18"/>
                <w:szCs w:val="18"/>
                <w:lang w:val="en-US"/>
              </w:rPr>
              <w:t>/</w:t>
            </w:r>
          </w:p>
          <w:p w:rsidR="00A04C8D" w:rsidRPr="00A04C8D" w:rsidRDefault="00A04C8D" w:rsidP="00A04C8D">
            <w:pPr>
              <w:spacing w:after="0" w:line="240" w:lineRule="auto"/>
              <w:jc w:val="center"/>
              <w:rPr>
                <w:rFonts w:ascii="GHEA Grapalat" w:eastAsia="Times New Roman" w:hAnsi="GHEA Grapalat" w:cs="Times New Roman"/>
                <w:sz w:val="24"/>
                <w:szCs w:val="24"/>
                <w:lang w:val="hy-AM"/>
              </w:rPr>
            </w:pPr>
            <w:r w:rsidRPr="00A04C8D">
              <w:rPr>
                <w:rFonts w:ascii="GHEA Grapalat" w:eastAsia="Times New Roman" w:hAnsi="GHEA Grapalat" w:cs="Sylfaen"/>
                <w:sz w:val="18"/>
                <w:szCs w:val="18"/>
                <w:lang w:val="hy-AM"/>
              </w:rPr>
              <w:t>Կ</w:t>
            </w:r>
            <w:r w:rsidRPr="00A04C8D">
              <w:rPr>
                <w:rFonts w:ascii="GHEA Grapalat" w:eastAsia="Times New Roman" w:hAnsi="GHEA Grapalat" w:cs="Times New Roman"/>
                <w:sz w:val="18"/>
                <w:szCs w:val="18"/>
                <w:lang w:val="hy-AM"/>
              </w:rPr>
              <w:t>.</w:t>
            </w:r>
            <w:r w:rsidRPr="00A04C8D">
              <w:rPr>
                <w:rFonts w:ascii="GHEA Grapalat" w:eastAsia="Times New Roman" w:hAnsi="GHEA Grapalat" w:cs="Sylfaen"/>
                <w:sz w:val="18"/>
                <w:szCs w:val="18"/>
                <w:lang w:val="hy-AM"/>
              </w:rPr>
              <w:t>Տ</w:t>
            </w:r>
          </w:p>
        </w:tc>
      </w:tr>
    </w:tbl>
    <w:p w:rsidR="00A04C8D" w:rsidRPr="00A04C8D" w:rsidRDefault="00A04C8D" w:rsidP="00A04C8D">
      <w:pPr>
        <w:spacing w:after="0" w:line="240" w:lineRule="auto"/>
        <w:rPr>
          <w:rFonts w:ascii="GHEA Grapalat" w:eastAsia="Times New Roman" w:hAnsi="GHEA Grapalat" w:cs="Times New Roman"/>
          <w:sz w:val="20"/>
          <w:szCs w:val="24"/>
          <w:lang w:val="hy-AM"/>
        </w:rPr>
      </w:pPr>
    </w:p>
    <w:p w:rsidR="00A04C8D" w:rsidRPr="00A04C8D" w:rsidRDefault="00A04C8D" w:rsidP="00A04C8D">
      <w:pPr>
        <w:spacing w:after="0" w:line="240" w:lineRule="auto"/>
        <w:ind w:firstLine="720"/>
        <w:jc w:val="both"/>
        <w:rPr>
          <w:rFonts w:ascii="GHEA Grapalat" w:eastAsia="Times New Roman" w:hAnsi="GHEA Grapalat" w:cs="Times New Roman"/>
          <w:sz w:val="20"/>
          <w:szCs w:val="24"/>
          <w:lang w:val="hy-AM"/>
        </w:rPr>
      </w:pPr>
      <w:r w:rsidRPr="00A04C8D">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u w:val="single"/>
          <w:lang w:val="hy-AM"/>
        </w:rPr>
      </w:pPr>
    </w:p>
    <w:p w:rsidR="00A04C8D" w:rsidRPr="00A04C8D" w:rsidRDefault="00A04C8D" w:rsidP="00A04C8D">
      <w:pPr>
        <w:spacing w:after="0" w:line="240" w:lineRule="auto"/>
        <w:rPr>
          <w:rFonts w:ascii="GHEA Grapalat" w:eastAsia="Times New Roman" w:hAnsi="GHEA Grapalat" w:cs="Times New Roman"/>
          <w:sz w:val="20"/>
          <w:szCs w:val="24"/>
          <w:lang w:val="hy-AM"/>
        </w:rPr>
      </w:pPr>
    </w:p>
    <w:p w:rsidR="00A04C8D" w:rsidRPr="00A04C8D" w:rsidRDefault="00A04C8D" w:rsidP="00A04C8D">
      <w:pPr>
        <w:spacing w:after="0" w:line="240" w:lineRule="auto"/>
        <w:rPr>
          <w:rFonts w:ascii="GHEA Grapalat" w:eastAsia="Times New Roman" w:hAnsi="GHEA Grapalat" w:cs="Times New Roman"/>
          <w:sz w:val="20"/>
          <w:szCs w:val="24"/>
          <w:lang w:val="hy-AM"/>
        </w:rPr>
      </w:pPr>
    </w:p>
    <w:p w:rsidR="00A04C8D" w:rsidRPr="00A04C8D" w:rsidRDefault="00A04C8D" w:rsidP="00A04C8D">
      <w:pPr>
        <w:spacing w:after="0" w:line="240" w:lineRule="auto"/>
        <w:rPr>
          <w:rFonts w:ascii="GHEA Grapalat" w:eastAsia="Times New Roman" w:hAnsi="GHEA Grapalat" w:cs="Times New Roman"/>
          <w:sz w:val="20"/>
          <w:szCs w:val="24"/>
          <w:lang w:val="hy-AM"/>
        </w:rPr>
      </w:pPr>
    </w:p>
    <w:p w:rsidR="00A04C8D" w:rsidRPr="00A04C8D" w:rsidRDefault="00A04C8D" w:rsidP="00A04C8D">
      <w:pPr>
        <w:spacing w:after="0" w:line="240" w:lineRule="auto"/>
        <w:rPr>
          <w:rFonts w:ascii="GHEA Grapalat" w:eastAsia="Times New Roman" w:hAnsi="GHEA Grapalat" w:cs="Times New Roman"/>
          <w:sz w:val="20"/>
          <w:szCs w:val="24"/>
          <w:lang w:val="hy-AM"/>
        </w:rPr>
      </w:pPr>
    </w:p>
    <w:p w:rsidR="00A04C8D" w:rsidRPr="00A04C8D" w:rsidRDefault="00A04C8D" w:rsidP="00A04C8D">
      <w:pPr>
        <w:spacing w:after="0" w:line="240" w:lineRule="auto"/>
        <w:jc w:val="right"/>
        <w:rPr>
          <w:rFonts w:ascii="GHEA Grapalat" w:eastAsia="Times New Roman" w:hAnsi="GHEA Grapalat" w:cs="Times New Roman"/>
          <w:sz w:val="20"/>
          <w:szCs w:val="24"/>
          <w:lang w:val="hy-AM"/>
        </w:rPr>
        <w:sectPr w:rsidR="00A04C8D" w:rsidRPr="00A04C8D" w:rsidSect="00A04C8D">
          <w:pgSz w:w="11906" w:h="16838" w:code="9"/>
          <w:pgMar w:top="720" w:right="662" w:bottom="533" w:left="1138" w:header="562" w:footer="562" w:gutter="0"/>
          <w:cols w:space="720"/>
        </w:sectPr>
      </w:pPr>
    </w:p>
    <w:p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lastRenderedPageBreak/>
        <w:t>Հավելված N 1</w:t>
      </w:r>
    </w:p>
    <w:p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              20  թ. կնքված </w:t>
      </w:r>
    </w:p>
    <w:p w:rsid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ծածկագրով պայմանագրի</w:t>
      </w:r>
    </w:p>
    <w:p w:rsidR="00E24BEE" w:rsidRDefault="00E24BEE" w:rsidP="00A04C8D">
      <w:pPr>
        <w:spacing w:after="0" w:line="240" w:lineRule="auto"/>
        <w:jc w:val="right"/>
        <w:rPr>
          <w:rFonts w:ascii="GHEA Grapalat" w:eastAsia="Times New Roman" w:hAnsi="GHEA Grapalat" w:cs="Times New Roman"/>
          <w:i/>
          <w:sz w:val="18"/>
          <w:szCs w:val="24"/>
          <w:lang w:val="hy-AM"/>
        </w:rPr>
      </w:pPr>
    </w:p>
    <w:p w:rsidR="00E24BEE" w:rsidRDefault="00E24BEE" w:rsidP="00A04C8D">
      <w:pPr>
        <w:spacing w:after="0" w:line="240" w:lineRule="auto"/>
        <w:jc w:val="right"/>
        <w:rPr>
          <w:rFonts w:ascii="GHEA Grapalat" w:eastAsia="Times New Roman" w:hAnsi="GHEA Grapalat" w:cs="Times New Roman"/>
          <w:i/>
          <w:sz w:val="18"/>
          <w:szCs w:val="24"/>
          <w:lang w:val="hy-AM"/>
        </w:rPr>
      </w:pPr>
    </w:p>
    <w:p w:rsidR="00E24BEE" w:rsidRPr="00A04C8D" w:rsidRDefault="00E24BEE" w:rsidP="00E24BEE">
      <w:pPr>
        <w:spacing w:after="0" w:line="240" w:lineRule="auto"/>
        <w:jc w:val="center"/>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ՏԵԽՆԻԿԱԿԱՆ ԲՆՈՒԹԱԳԻՐ - ԳՆՄԱՆ ԺԱՄԱՆԱԿԱՑՈՒՅՑ*</w:t>
      </w:r>
    </w:p>
    <w:p w:rsidR="00E24BEE" w:rsidRPr="00A04C8D" w:rsidRDefault="00E24BEE"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sz w:val="20"/>
          <w:szCs w:val="24"/>
          <w:lang w:val="hy-AM"/>
        </w:rPr>
        <w:t xml:space="preserve">                                                                ՀՀ դրամ</w:t>
      </w:r>
    </w:p>
    <w:tbl>
      <w:tblPr>
        <w:tblW w:w="15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418"/>
        <w:gridCol w:w="1417"/>
        <w:gridCol w:w="3897"/>
        <w:gridCol w:w="696"/>
        <w:gridCol w:w="924"/>
        <w:gridCol w:w="1127"/>
        <w:gridCol w:w="945"/>
        <w:gridCol w:w="1350"/>
        <w:gridCol w:w="900"/>
        <w:gridCol w:w="1710"/>
      </w:tblGrid>
      <w:tr w:rsidR="00E24BEE" w:rsidRPr="00E24BEE" w:rsidTr="003E66B8">
        <w:tc>
          <w:tcPr>
            <w:tcW w:w="15390" w:type="dxa"/>
            <w:gridSpan w:val="11"/>
          </w:tcPr>
          <w:p w:rsidR="00E24BEE" w:rsidRPr="00E24BEE" w:rsidRDefault="00E24BEE"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Ապրանքի</w:t>
            </w:r>
          </w:p>
        </w:tc>
      </w:tr>
      <w:tr w:rsidR="00371142" w:rsidRPr="00E24BEE" w:rsidTr="006566A5">
        <w:trPr>
          <w:trHeight w:val="219"/>
        </w:trPr>
        <w:tc>
          <w:tcPr>
            <w:tcW w:w="1006" w:type="dxa"/>
            <w:vMerge w:val="restart"/>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հրավերով նախատեսված չափաբաժնի համարը</w:t>
            </w:r>
          </w:p>
        </w:tc>
        <w:tc>
          <w:tcPr>
            <w:tcW w:w="1418" w:type="dxa"/>
            <w:vMerge w:val="restart"/>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417" w:type="dxa"/>
            <w:vMerge w:val="restart"/>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 xml:space="preserve">անվանումը </w:t>
            </w:r>
          </w:p>
        </w:tc>
        <w:tc>
          <w:tcPr>
            <w:tcW w:w="3897" w:type="dxa"/>
            <w:vMerge w:val="restart"/>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տեխնիկական բնութագիրը</w:t>
            </w:r>
            <w:r w:rsidR="00ED6149" w:rsidRPr="00ED6149">
              <w:rPr>
                <w:rFonts w:ascii="GHEA Grapalat" w:eastAsia="Times New Roman" w:hAnsi="GHEA Grapalat" w:cs="Times New Roman"/>
                <w:b/>
                <w:sz w:val="18"/>
                <w:szCs w:val="24"/>
                <w:lang w:val="en-US"/>
              </w:rPr>
              <w:t>*</w:t>
            </w:r>
            <w:r w:rsidR="00ED6149">
              <w:rPr>
                <w:rFonts w:ascii="GHEA Grapalat" w:eastAsia="Times New Roman" w:hAnsi="GHEA Grapalat" w:cs="Times New Roman"/>
                <w:b/>
                <w:sz w:val="18"/>
                <w:szCs w:val="24"/>
                <w:lang w:val="en-US"/>
              </w:rPr>
              <w:t>*</w:t>
            </w:r>
          </w:p>
        </w:tc>
        <w:tc>
          <w:tcPr>
            <w:tcW w:w="696" w:type="dxa"/>
            <w:vMerge w:val="restart"/>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չափման միավորը</w:t>
            </w:r>
          </w:p>
        </w:tc>
        <w:tc>
          <w:tcPr>
            <w:tcW w:w="924" w:type="dxa"/>
            <w:vMerge w:val="restart"/>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միավոր գինը/ՀՀ դրամ</w:t>
            </w:r>
          </w:p>
        </w:tc>
        <w:tc>
          <w:tcPr>
            <w:tcW w:w="1127" w:type="dxa"/>
            <w:vMerge w:val="restart"/>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ընդհանուր գինը/ՀՀ դրամ</w:t>
            </w:r>
          </w:p>
        </w:tc>
        <w:tc>
          <w:tcPr>
            <w:tcW w:w="945" w:type="dxa"/>
            <w:vMerge w:val="restart"/>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ընդհանուր քանակը</w:t>
            </w:r>
          </w:p>
        </w:tc>
        <w:tc>
          <w:tcPr>
            <w:tcW w:w="3960" w:type="dxa"/>
            <w:gridSpan w:val="3"/>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մատակարարման</w:t>
            </w:r>
          </w:p>
        </w:tc>
      </w:tr>
      <w:tr w:rsidR="00371142" w:rsidRPr="00E24BEE" w:rsidTr="006566A5">
        <w:trPr>
          <w:trHeight w:val="445"/>
        </w:trPr>
        <w:tc>
          <w:tcPr>
            <w:tcW w:w="1006" w:type="dxa"/>
            <w:vMerge/>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p>
        </w:tc>
        <w:tc>
          <w:tcPr>
            <w:tcW w:w="1418" w:type="dxa"/>
            <w:vMerge/>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p>
        </w:tc>
        <w:tc>
          <w:tcPr>
            <w:tcW w:w="1417" w:type="dxa"/>
            <w:vMerge/>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p>
        </w:tc>
        <w:tc>
          <w:tcPr>
            <w:tcW w:w="3897" w:type="dxa"/>
            <w:vMerge/>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p>
        </w:tc>
        <w:tc>
          <w:tcPr>
            <w:tcW w:w="696" w:type="dxa"/>
            <w:vMerge/>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p>
        </w:tc>
        <w:tc>
          <w:tcPr>
            <w:tcW w:w="945" w:type="dxa"/>
            <w:vMerge/>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p>
        </w:tc>
        <w:tc>
          <w:tcPr>
            <w:tcW w:w="1350" w:type="dxa"/>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հասցեն</w:t>
            </w:r>
          </w:p>
        </w:tc>
        <w:tc>
          <w:tcPr>
            <w:tcW w:w="900" w:type="dxa"/>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ենթակա քանակը</w:t>
            </w:r>
          </w:p>
        </w:tc>
        <w:tc>
          <w:tcPr>
            <w:tcW w:w="1710" w:type="dxa"/>
            <w:vAlign w:val="center"/>
          </w:tcPr>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r w:rsidRPr="00E24BEE">
              <w:rPr>
                <w:rFonts w:ascii="GHEA Grapalat" w:eastAsia="Times New Roman" w:hAnsi="GHEA Grapalat" w:cs="Times New Roman"/>
                <w:sz w:val="18"/>
                <w:szCs w:val="24"/>
                <w:lang w:val="en-US"/>
              </w:rPr>
              <w:t>Ժամկետը***</w:t>
            </w:r>
          </w:p>
          <w:p w:rsidR="00371142" w:rsidRPr="00E24BEE" w:rsidRDefault="00371142" w:rsidP="00E24BEE">
            <w:pPr>
              <w:spacing w:after="0" w:line="240" w:lineRule="auto"/>
              <w:jc w:val="center"/>
              <w:rPr>
                <w:rFonts w:ascii="GHEA Grapalat" w:eastAsia="Times New Roman" w:hAnsi="GHEA Grapalat" w:cs="Times New Roman"/>
                <w:sz w:val="18"/>
                <w:szCs w:val="24"/>
                <w:lang w:val="en-US"/>
              </w:rPr>
            </w:pP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ru-RU"/>
              </w:rPr>
            </w:pPr>
          </w:p>
          <w:p w:rsidR="00324773" w:rsidRPr="00E24BEE" w:rsidRDefault="00324773" w:rsidP="00543611">
            <w:pPr>
              <w:spacing w:after="0" w:line="240" w:lineRule="auto"/>
              <w:jc w:val="center"/>
              <w:rPr>
                <w:rFonts w:ascii="GHEA Grapalat" w:eastAsia="Times New Roman" w:hAnsi="GHEA Grapalat" w:cs="Times New Roman"/>
                <w:sz w:val="18"/>
                <w:szCs w:val="18"/>
                <w:lang w:val="en-US"/>
              </w:rPr>
            </w:pPr>
            <w:r w:rsidRPr="00E24BEE">
              <w:rPr>
                <w:rFonts w:ascii="GHEA Grapalat" w:eastAsia="Times New Roman" w:hAnsi="GHEA Grapalat" w:cs="Times New Roman"/>
                <w:sz w:val="18"/>
                <w:szCs w:val="18"/>
                <w:lang w:val="en-US"/>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30197340-1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ապակարիչ</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Գրասենյակային ապակարիչ N10 կարիչի մետաղական կապերը ապակարելու համար</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20</w:t>
            </w:r>
          </w:p>
        </w:tc>
        <w:tc>
          <w:tcPr>
            <w:tcW w:w="1350" w:type="dxa"/>
          </w:tcPr>
          <w:p w:rsidR="00324773" w:rsidRPr="00E9677A" w:rsidRDefault="00324773" w:rsidP="00E24BEE">
            <w:pPr>
              <w:spacing w:after="0" w:line="240" w:lineRule="auto"/>
              <w:jc w:val="center"/>
              <w:rPr>
                <w:rFonts w:ascii="GHEA Grapalat" w:eastAsia="Times New Roman" w:hAnsi="GHEA Grapalat" w:cs="Times New Roman"/>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20</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 xml:space="preserve">Պայմանգիրն ուժի մեջ մտնելուց հետո </w:t>
            </w:r>
            <w:r w:rsidRPr="00D24835">
              <w:rPr>
                <w:rFonts w:ascii="GHEA Grapalat" w:eastAsia="Times New Roman" w:hAnsi="GHEA Grapalat" w:cs="Times New Roman"/>
                <w:sz w:val="18"/>
                <w:szCs w:val="18"/>
              </w:rPr>
              <w:t>4</w:t>
            </w:r>
            <w:r w:rsidRPr="00826046">
              <w:rPr>
                <w:rFonts w:ascii="GHEA Grapalat" w:eastAsia="Times New Roman" w:hAnsi="GHEA Grapalat" w:cs="Times New Roman"/>
                <w:sz w:val="18"/>
                <w:szCs w:val="18"/>
                <w:lang w:val="hy-AM"/>
              </w:rPr>
              <w:t>0</w:t>
            </w:r>
            <w:r w:rsidRPr="00D24835">
              <w:rPr>
                <w:rFonts w:ascii="GHEA Grapalat" w:eastAsia="Times New Roman" w:hAnsi="GHEA Grapalat" w:cs="Times New Roman"/>
                <w:sz w:val="18"/>
                <w:szCs w:val="18"/>
              </w:rPr>
              <w:t>-</w:t>
            </w:r>
            <w:r w:rsidRPr="00826046">
              <w:rPr>
                <w:rFonts w:ascii="GHEA Grapalat" w:eastAsia="Times New Roman" w:hAnsi="GHEA Grapalat" w:cs="Times New Roman"/>
                <w:sz w:val="18"/>
                <w:szCs w:val="18"/>
                <w:lang w:val="en-US"/>
              </w:rPr>
              <w:t>րդ</w:t>
            </w:r>
            <w:r w:rsidRPr="00826046">
              <w:rPr>
                <w:rFonts w:ascii="GHEA Grapalat" w:eastAsia="Times New Roman" w:hAnsi="GHEA Grapalat" w:cs="Times New Roman"/>
                <w:sz w:val="18"/>
                <w:szCs w:val="18"/>
                <w:lang w:val="hy-AM"/>
              </w:rPr>
              <w:t xml:space="preserve"> օր</w:t>
            </w:r>
            <w:r w:rsidRPr="00826046">
              <w:rPr>
                <w:rFonts w:ascii="GHEA Grapalat" w:eastAsia="Times New Roman" w:hAnsi="GHEA Grapalat" w:cs="Times New Roman"/>
                <w:sz w:val="18"/>
                <w:szCs w:val="18"/>
                <w:lang w:val="en-US"/>
              </w:rPr>
              <w:t>ը</w:t>
            </w:r>
            <w:r w:rsidRPr="00826046">
              <w:rPr>
                <w:rFonts w:ascii="GHEA Grapalat" w:eastAsia="Times New Roman" w:hAnsi="GHEA Grapalat" w:cs="Times New Roman"/>
                <w:sz w:val="18"/>
                <w:szCs w:val="18"/>
                <w:lang w:val="hy-AM"/>
              </w:rPr>
              <w:t>:</w:t>
            </w:r>
          </w:p>
        </w:tc>
      </w:tr>
      <w:tr w:rsidR="00324773" w:rsidRPr="00D24835" w:rsidTr="00E50208">
        <w:trPr>
          <w:trHeight w:val="840"/>
        </w:trPr>
        <w:tc>
          <w:tcPr>
            <w:tcW w:w="1006" w:type="dxa"/>
            <w:shd w:val="clear" w:color="auto" w:fill="auto"/>
          </w:tcPr>
          <w:p w:rsidR="00324773" w:rsidRPr="00041770"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30192125-1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մարկերներ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Մարկեր տեքստային, տարբեր գույների, Flamingo</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100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100</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30193110-1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գրասեղանի հավաքածու</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Գրչաման, թղթաման, այցեքարտերի տակդիր, մետաղական, ցանցե, սև</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15</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15</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30193110-2</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գրասեղանի հավաքածու</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Ղեկավարության համար</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5</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5</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30192128-1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գրիչ գելային /կապույտ/</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Միջուկի հաստությունը 0.5մմ, Uniball Deluxe, Schnider</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150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150</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30192128-2</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գրիչ գելային /սև/</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Միջուկի հաստությունը 0.5մմ, Uniball Deluxe, Schnider</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10</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lastRenderedPageBreak/>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30192121-1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 xml:space="preserve">գրիչ գնդիկավոր </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Բարակ ծայրով, 0.7մմ, 50 կապույտ թանաք, 50 սև թանաք, Cello Butterflow</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100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100</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30192121-2</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գրիչ գնդիկավոր /կապույտ/</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Բարակ ծայրով, թափանցիկ պատյանով, ռետինե բռնակով, կապույտ, Cello Finegrip</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630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630</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30192121-3</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գրիչ գնդիկավոր /սև/</w:t>
            </w:r>
          </w:p>
        </w:tc>
        <w:tc>
          <w:tcPr>
            <w:tcW w:w="3897" w:type="dxa"/>
            <w:vAlign w:val="center"/>
          </w:tcPr>
          <w:p w:rsidR="00324773" w:rsidRPr="00324773" w:rsidRDefault="00324773" w:rsidP="00461DF6">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 xml:space="preserve">Բարակ ծայրով, թափանցիկ պատյանով, ռետինե բռնակով, </w:t>
            </w:r>
            <w:r w:rsidR="00461DF6">
              <w:rPr>
                <w:rFonts w:ascii="GHEA Grapalat" w:hAnsi="GHEA Grapalat" w:cs="Calibri"/>
                <w:color w:val="000000"/>
                <w:sz w:val="16"/>
                <w:szCs w:val="16"/>
                <w:lang w:val="hy-AM"/>
              </w:rPr>
              <w:t>սև</w:t>
            </w:r>
            <w:r w:rsidRPr="00324773">
              <w:rPr>
                <w:rFonts w:ascii="GHEA Grapalat" w:hAnsi="GHEA Grapalat" w:cs="Calibri"/>
                <w:color w:val="000000"/>
                <w:sz w:val="16"/>
                <w:szCs w:val="16"/>
              </w:rPr>
              <w:t>, Cello Finegrip</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69</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69</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30192121-4</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գրիչ գնդիկավոր /կարմիր/</w:t>
            </w:r>
          </w:p>
        </w:tc>
        <w:tc>
          <w:tcPr>
            <w:tcW w:w="3897" w:type="dxa"/>
            <w:vAlign w:val="center"/>
          </w:tcPr>
          <w:p w:rsidR="00324773" w:rsidRPr="00324773" w:rsidRDefault="00324773" w:rsidP="00E53224">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Բարակ ծայրով, թափանցիկ պատյանով, ռետինե բռնակով, կա</w:t>
            </w:r>
            <w:r w:rsidR="00E53224">
              <w:rPr>
                <w:rFonts w:ascii="GHEA Grapalat" w:hAnsi="GHEA Grapalat" w:cs="Calibri"/>
                <w:color w:val="000000"/>
                <w:sz w:val="16"/>
                <w:szCs w:val="16"/>
                <w:lang w:val="hy-AM"/>
              </w:rPr>
              <w:t>րմիր</w:t>
            </w:r>
            <w:r w:rsidRPr="00324773">
              <w:rPr>
                <w:rFonts w:ascii="GHEA Grapalat" w:hAnsi="GHEA Grapalat" w:cs="Calibri"/>
                <w:color w:val="000000"/>
                <w:sz w:val="16"/>
                <w:szCs w:val="16"/>
              </w:rPr>
              <w:t>, Cello Finegrip</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54</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54</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30192127-1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գրչաման</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Մետաղական, ցանցե, սև</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5</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5</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30197332-1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դակիչ</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Արագակարում տեղադրելու թղթի վրա 2 անցք դակելու հարմարանք, 25 թերթի համար, քանոնով</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31</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31</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30192780-1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էջանիշ</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Թուղթը՝ պլաստիկ, 5 գույն, 45x12մմ</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32</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32</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30192114-1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թանաք կնիքի բարձիկի համար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Շտամպի բարձիկի թանաք, կապույտ գույն, 30մլ, Horse gold</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7</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7</w:t>
            </w:r>
          </w:p>
        </w:tc>
        <w:tc>
          <w:tcPr>
            <w:tcW w:w="1710" w:type="dxa"/>
          </w:tcPr>
          <w:p w:rsidR="00324773" w:rsidRPr="00826046" w:rsidRDefault="00324773" w:rsidP="003E66B8">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30197230-1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թղթապանակ /ռետինե կապով/</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Թղթապանակ պլաստիկ կազմով, ռետինե կապերով, A4 ձևաչափի թղթերի համար, կարգավորվող հաստությամբ, գույնը՝ սև</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30197230-2</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թղթապանակ /թղթապանակ-ծրար/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Թղթապանակ-ծրար անթափանց կազմով, կոճակով, A4 ձևաչափի թղթերի համար</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lastRenderedPageBreak/>
              <w:t>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30197233-1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թղթապանակ /թելերով/</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Թղթապանակ կավճած ստվարաթղթից, ժապավենե կապիչով, A4 ձևաչափի թղթերի համար</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224</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224</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30197234-1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թղթապանակ կոշտ կազմով</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Արագակար, պլաստիկ կազմով, զսպանակաձև ուղղահայաց ամրակով՝ դակիչով ծակած թղթերի համար, մեկ թափանցիկ գրպանով, տարբեր գույների, A4 ձևաչափի թղթերի համար</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151</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151</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30197230-3</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թղթապանակ /ֆայլերով/</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60 թերթ թափանցիկ պոլիմերային թաղանթով թղթապանակ, պլաստիկ կազմով, A4 ձևաչափի թղթերի համար, տարբեր գույների</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50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50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30197230-4</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թղթապանակ /ֆայլերով/</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80 թերթ թափանցիկ պոլիմերային թաղանթով թղթապանակ, պլաստիկ կազմով, A4 ձևաչափի թղթերի համար, տարբեր գույների</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50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50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30197230-5</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թղթապանակ /ֆայլերով/</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40 թերթ թափանցիկ պոլիմերային թաղանթով թղթապանակ, պլաստիկ կազմով, A4 ձևաչափի թղթերի համար, տարբեր գույների</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38</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38</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30197622-1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թուղթ  Ա4 ֆորմատի</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Թուղթ սպիտակ, խտությունը 80գր/մ</w:t>
            </w:r>
            <w:r w:rsidRPr="00324773">
              <w:rPr>
                <w:rFonts w:ascii="GHEA Grapalat" w:hAnsi="GHEA Grapalat" w:cs="Calibri"/>
                <w:color w:val="000000"/>
                <w:sz w:val="16"/>
                <w:szCs w:val="16"/>
                <w:vertAlign w:val="superscript"/>
              </w:rPr>
              <w:t>2</w:t>
            </w:r>
            <w:r w:rsidRPr="00324773">
              <w:rPr>
                <w:rFonts w:ascii="GHEA Grapalat" w:hAnsi="GHEA Grapalat" w:cs="Calibri"/>
                <w:color w:val="000000"/>
                <w:sz w:val="16"/>
                <w:szCs w:val="16"/>
              </w:rPr>
              <w:t>, տպիչի համար, A4 ձևաչափի, 1 տուփը գործարանային փաթեթավորմամ՝ 500 թերթ</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կգ</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625</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625</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30199430-1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թուղթ նշումների տրցակներով</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Գրիչով գրելու համար թուղթ 90х90մմ չափի, մեկ կողմից  սոսնձված, տարբեր գույների, 1 տուփը՝ 870 թերթ, Sinarline կամ համարժեք</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20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20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30199232-1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Ծրար Ա4 ձևաչափի</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Ծրարներ չթափանցող սպիտակ թղթից, առանց գրությունների, փակվող մասը ինքնասոսնձվող, 230-325մմ</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500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500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30199238-1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Ծրար Ա6 ձևաչափի</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Ծրարներ չթափանցող սպիտակ թղթից, առանց գրությունների, փակվող մասը ինքնասոսնձվող, 115-165մմ</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300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300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30197322-1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կարիչ 20-50 թերթի համար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20-50 թերթ կարելու համար, HD-45, Kangaro</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30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30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lastRenderedPageBreak/>
              <w:t>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30197321-1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կաիրչ մինչև 20 թերթի համար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Մինչև 20 թերթ կարելու համար, HS-10EN, Kangaro</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10</w:t>
            </w:r>
          </w:p>
        </w:tc>
        <w:tc>
          <w:tcPr>
            <w:tcW w:w="1710" w:type="dxa"/>
          </w:tcPr>
          <w:p w:rsidR="00324773" w:rsidRPr="00276DCD" w:rsidRDefault="00324773" w:rsidP="00826046">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30197114-1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կարիչի մետաղալարե կապեր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Գրասենյակային կարիչների մետաղալարե կապեր /ասեղ/, N10</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30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30</w:t>
            </w:r>
          </w:p>
        </w:tc>
        <w:tc>
          <w:tcPr>
            <w:tcW w:w="1710" w:type="dxa"/>
          </w:tcPr>
          <w:p w:rsidR="00324773" w:rsidRPr="00276DCD" w:rsidRDefault="00324773" w:rsidP="00826046">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30197112-1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կարիչի մետաղալարե կապեր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Գրասենյակային կարիչների մետաղալարե կապեր /ասեղ/, N24/6</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75</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75</w:t>
            </w:r>
          </w:p>
        </w:tc>
        <w:tc>
          <w:tcPr>
            <w:tcW w:w="1710" w:type="dxa"/>
          </w:tcPr>
          <w:p w:rsidR="00324773" w:rsidRPr="00276DCD" w:rsidRDefault="00324773" w:rsidP="00826046">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Default="00324773" w:rsidP="00E24BEE">
            <w:pPr>
              <w:spacing w:after="0" w:line="240" w:lineRule="auto"/>
              <w:jc w:val="center"/>
              <w:rPr>
                <w:rFonts w:ascii="GHEA Grapalat" w:eastAsia="Times New Roman" w:hAnsi="GHEA Grapalat" w:cs="Times New Roman"/>
                <w:sz w:val="18"/>
                <w:szCs w:val="18"/>
                <w:lang w:val="en-US"/>
              </w:rPr>
            </w:pPr>
            <w:r>
              <w:rPr>
                <w:rFonts w:ascii="GHEA Grapalat" w:eastAsia="Times New Roman" w:hAnsi="GHEA Grapalat" w:cs="Times New Roman"/>
                <w:sz w:val="18"/>
                <w:szCs w:val="18"/>
                <w:lang w:val="en-US"/>
              </w:rPr>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30197120-1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կոճգամներ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Մետաղյա արծաթագույն, ոսկեգույն</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տուփ</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31</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31</w:t>
            </w:r>
          </w:p>
        </w:tc>
        <w:tc>
          <w:tcPr>
            <w:tcW w:w="1710" w:type="dxa"/>
          </w:tcPr>
          <w:p w:rsidR="00324773" w:rsidRPr="00276DCD" w:rsidRDefault="00324773" w:rsidP="00826046">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30197120-2</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կոճգամներ /գունավոր/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Գունավոր Flamingo կամ համարժեք</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տուփ</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10</w:t>
            </w:r>
          </w:p>
        </w:tc>
        <w:tc>
          <w:tcPr>
            <w:tcW w:w="1710" w:type="dxa"/>
          </w:tcPr>
          <w:p w:rsidR="00324773" w:rsidRPr="00276DCD" w:rsidRDefault="00324773" w:rsidP="00826046">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30199420-1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թուղթ նշումների ինքնակպչուն</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Գրիչով գրելու համար թուղթ 76,2х76,2մմ չափի, թղթի վերևի մասը կպչուն՝ սոսնձված, դեղին գույն, 1 տուփը՝ 100 թերթ</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150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150</w:t>
            </w:r>
          </w:p>
        </w:tc>
        <w:tc>
          <w:tcPr>
            <w:tcW w:w="1710" w:type="dxa"/>
          </w:tcPr>
          <w:p w:rsidR="00324773" w:rsidRPr="00276DCD" w:rsidRDefault="00324773" w:rsidP="00826046">
            <w:pPr>
              <w:spacing w:after="0" w:line="240" w:lineRule="auto"/>
              <w:jc w:val="center"/>
              <w:rPr>
                <w:rFonts w:ascii="GHEA Grapalat" w:eastAsia="Times New Roman" w:hAnsi="GHEA Grapalat" w:cs="Times New Roman"/>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30141200-1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հաշվասարք գրասենյակային</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12 նիշանի, սեղանի, գործողությունները ցուցադրումով վահանակի վրա, ինքնալիցքավորվող, ստուգման ֆունկցիայով</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20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20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30192350-1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ՀԴՄ ժապավեններ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Թուղթ՝ 58մմ</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3000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3000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30192130-1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մատիտներ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Սև գրաֆիտե միջուկով, N2 HB</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200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200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30192111-1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թանաքի բարձիկներ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Շտամպի բարձիկ փափուկ, Faber Castell կամ համարժեք</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4</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4</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lastRenderedPageBreak/>
              <w:t>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30192160-1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շտրիխներ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Ուղղիչ վրձինով, 20մլ</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100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100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30197500-1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պլաստիլին</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Դռները կապարելու համար, 4 կամ 6 գույն</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տուփ</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893DB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30197234-2</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6566A5">
              <w:rPr>
                <w:rFonts w:ascii="GHEA Grapalat" w:hAnsi="GHEA Grapalat" w:cs="Calibri"/>
                <w:sz w:val="16"/>
                <w:szCs w:val="16"/>
              </w:rPr>
              <w:t>թղթապանակ</w:t>
            </w:r>
            <w:r w:rsidRPr="00893DB5">
              <w:rPr>
                <w:rFonts w:ascii="GHEA Grapalat" w:hAnsi="GHEA Grapalat" w:cs="Calibri"/>
                <w:sz w:val="16"/>
                <w:szCs w:val="16"/>
              </w:rPr>
              <w:t xml:space="preserve"> </w:t>
            </w:r>
            <w:r w:rsidRPr="006566A5">
              <w:rPr>
                <w:rFonts w:ascii="GHEA Grapalat" w:hAnsi="GHEA Grapalat" w:cs="Calibri"/>
                <w:sz w:val="16"/>
                <w:szCs w:val="16"/>
              </w:rPr>
              <w:t>կոշտ</w:t>
            </w:r>
            <w:r w:rsidRPr="00893DB5">
              <w:rPr>
                <w:rFonts w:ascii="GHEA Grapalat" w:hAnsi="GHEA Grapalat" w:cs="Calibri"/>
                <w:sz w:val="16"/>
                <w:szCs w:val="16"/>
              </w:rPr>
              <w:t xml:space="preserve"> </w:t>
            </w:r>
            <w:r w:rsidRPr="006566A5">
              <w:rPr>
                <w:rFonts w:ascii="GHEA Grapalat" w:hAnsi="GHEA Grapalat" w:cs="Calibri"/>
                <w:sz w:val="16"/>
                <w:szCs w:val="16"/>
              </w:rPr>
              <w:t>կազմով</w:t>
            </w:r>
            <w:r w:rsidRPr="00893DB5">
              <w:rPr>
                <w:rFonts w:ascii="GHEA Grapalat" w:hAnsi="GHEA Grapalat" w:cs="Calibri"/>
                <w:sz w:val="16"/>
                <w:szCs w:val="16"/>
              </w:rPr>
              <w:t xml:space="preserve"> /</w:t>
            </w:r>
            <w:r w:rsidRPr="006566A5">
              <w:rPr>
                <w:rFonts w:ascii="GHEA Grapalat" w:hAnsi="GHEA Grapalat" w:cs="Calibri"/>
                <w:sz w:val="16"/>
                <w:szCs w:val="16"/>
              </w:rPr>
              <w:t>Ռեգիստր</w:t>
            </w:r>
            <w:r w:rsidRPr="00893DB5">
              <w:rPr>
                <w:rFonts w:ascii="GHEA Grapalat" w:hAnsi="GHEA Grapalat" w:cs="Calibri"/>
                <w:sz w:val="16"/>
                <w:szCs w:val="16"/>
              </w:rPr>
              <w:t xml:space="preserve"> </w:t>
            </w:r>
            <w:r w:rsidRPr="006566A5">
              <w:rPr>
                <w:rFonts w:ascii="GHEA Grapalat" w:hAnsi="GHEA Grapalat" w:cs="Calibri"/>
                <w:sz w:val="16"/>
                <w:szCs w:val="16"/>
              </w:rPr>
              <w:t>A</w:t>
            </w:r>
            <w:r w:rsidRPr="00893DB5">
              <w:rPr>
                <w:rFonts w:ascii="GHEA Grapalat" w:hAnsi="GHEA Grapalat" w:cs="Calibri"/>
                <w:sz w:val="16"/>
                <w:szCs w:val="16"/>
              </w:rPr>
              <w:t>4/</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Թղթապանակ կոշտ ստվարաթղթե կազմով, ներսի մակերեսը լամինապատված, 4սմ հաստությամբ, երկօղականի մետաղյա ամրացման հարմարանքով, տարբեր գույների, A4 ձևաչափի թղթերի համար</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893DB5" w:rsidRDefault="00324773" w:rsidP="00E24BEE">
            <w:pPr>
              <w:spacing w:after="0" w:line="240" w:lineRule="auto"/>
              <w:jc w:val="center"/>
              <w:rPr>
                <w:rFonts w:ascii="GHEA Grapalat" w:eastAsia="Times New Roman" w:hAnsi="GHEA Grapalat" w:cs="Times New Roman"/>
                <w:color w:val="FF0000"/>
                <w:sz w:val="18"/>
                <w:szCs w:val="18"/>
              </w:rPr>
            </w:pPr>
          </w:p>
        </w:tc>
        <w:tc>
          <w:tcPr>
            <w:tcW w:w="1127" w:type="dxa"/>
          </w:tcPr>
          <w:p w:rsidR="00324773" w:rsidRPr="00893DB5" w:rsidRDefault="00324773" w:rsidP="00E24BEE">
            <w:pPr>
              <w:spacing w:after="0" w:line="240" w:lineRule="auto"/>
              <w:jc w:val="center"/>
              <w:rPr>
                <w:rFonts w:ascii="GHEA Grapalat" w:eastAsia="Times New Roman" w:hAnsi="GHEA Grapalat" w:cs="Times New Roman"/>
                <w:color w:val="FF0000"/>
                <w:sz w:val="18"/>
                <w:szCs w:val="18"/>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20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20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893DB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30197234-3</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6566A5">
              <w:rPr>
                <w:rFonts w:ascii="GHEA Grapalat" w:hAnsi="GHEA Grapalat" w:cs="Calibri"/>
                <w:sz w:val="16"/>
                <w:szCs w:val="16"/>
              </w:rPr>
              <w:t>թղթապանակ</w:t>
            </w:r>
            <w:r w:rsidRPr="00893DB5">
              <w:rPr>
                <w:rFonts w:ascii="GHEA Grapalat" w:hAnsi="GHEA Grapalat" w:cs="Calibri"/>
                <w:sz w:val="16"/>
                <w:szCs w:val="16"/>
              </w:rPr>
              <w:t xml:space="preserve"> </w:t>
            </w:r>
            <w:r w:rsidRPr="006566A5">
              <w:rPr>
                <w:rFonts w:ascii="GHEA Grapalat" w:hAnsi="GHEA Grapalat" w:cs="Calibri"/>
                <w:sz w:val="16"/>
                <w:szCs w:val="16"/>
              </w:rPr>
              <w:t>կոշտ</w:t>
            </w:r>
            <w:r w:rsidRPr="00893DB5">
              <w:rPr>
                <w:rFonts w:ascii="GHEA Grapalat" w:hAnsi="GHEA Grapalat" w:cs="Calibri"/>
                <w:sz w:val="16"/>
                <w:szCs w:val="16"/>
              </w:rPr>
              <w:t xml:space="preserve"> </w:t>
            </w:r>
            <w:r w:rsidRPr="006566A5">
              <w:rPr>
                <w:rFonts w:ascii="GHEA Grapalat" w:hAnsi="GHEA Grapalat" w:cs="Calibri"/>
                <w:sz w:val="16"/>
                <w:szCs w:val="16"/>
              </w:rPr>
              <w:t>կազմով</w:t>
            </w:r>
            <w:r w:rsidRPr="00893DB5">
              <w:rPr>
                <w:rFonts w:ascii="GHEA Grapalat" w:hAnsi="GHEA Grapalat" w:cs="Calibri"/>
                <w:sz w:val="16"/>
                <w:szCs w:val="16"/>
              </w:rPr>
              <w:t xml:space="preserve"> /</w:t>
            </w:r>
            <w:r w:rsidRPr="006566A5">
              <w:rPr>
                <w:rFonts w:ascii="GHEA Grapalat" w:hAnsi="GHEA Grapalat" w:cs="Calibri"/>
                <w:sz w:val="16"/>
                <w:szCs w:val="16"/>
              </w:rPr>
              <w:t>Ռեգիստր</w:t>
            </w:r>
            <w:r w:rsidRPr="00893DB5">
              <w:rPr>
                <w:rFonts w:ascii="GHEA Grapalat" w:hAnsi="GHEA Grapalat" w:cs="Calibri"/>
                <w:sz w:val="16"/>
                <w:szCs w:val="16"/>
              </w:rPr>
              <w:t xml:space="preserve"> </w:t>
            </w:r>
            <w:r w:rsidRPr="006566A5">
              <w:rPr>
                <w:rFonts w:ascii="GHEA Grapalat" w:hAnsi="GHEA Grapalat" w:cs="Calibri"/>
                <w:sz w:val="16"/>
                <w:szCs w:val="16"/>
              </w:rPr>
              <w:t>A</w:t>
            </w:r>
            <w:r w:rsidRPr="00893DB5">
              <w:rPr>
                <w:rFonts w:ascii="GHEA Grapalat" w:hAnsi="GHEA Grapalat" w:cs="Calibri"/>
                <w:sz w:val="16"/>
                <w:szCs w:val="16"/>
              </w:rPr>
              <w:t>4/</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Թղթապանակ կոշտ ստվարաթղթե կազմով, ներսի մակերեսը լամինապատված, 8սմ հաստությամբ, երկօղականի մետաղյա ամրացման հարմարանքով, տարբեր գույների, A4 ձևաչափի թղթերի համար</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893DB5" w:rsidRDefault="00324773" w:rsidP="00E24BEE">
            <w:pPr>
              <w:spacing w:after="0" w:line="240" w:lineRule="auto"/>
              <w:jc w:val="center"/>
              <w:rPr>
                <w:rFonts w:ascii="GHEA Grapalat" w:eastAsia="Times New Roman" w:hAnsi="GHEA Grapalat" w:cs="Times New Roman"/>
                <w:color w:val="FF0000"/>
                <w:sz w:val="18"/>
                <w:szCs w:val="18"/>
              </w:rPr>
            </w:pPr>
          </w:p>
        </w:tc>
        <w:tc>
          <w:tcPr>
            <w:tcW w:w="1127" w:type="dxa"/>
          </w:tcPr>
          <w:p w:rsidR="00324773" w:rsidRPr="00893DB5" w:rsidRDefault="00324773" w:rsidP="00E24BEE">
            <w:pPr>
              <w:spacing w:after="0" w:line="240" w:lineRule="auto"/>
              <w:jc w:val="center"/>
              <w:rPr>
                <w:rFonts w:ascii="GHEA Grapalat" w:eastAsia="Times New Roman" w:hAnsi="GHEA Grapalat" w:cs="Times New Roman"/>
                <w:color w:val="FF0000"/>
                <w:sz w:val="18"/>
                <w:szCs w:val="18"/>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60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60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30192100-1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ռետին հասարակ</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Մատիտ ջնջելու համար, փափուկ, որակյալ</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60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60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30192200-1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սանտիմետրային ժապավեններ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10մ, ռետինե պատյանով</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2</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2</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30141200-2</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հաշվասարք գրասենյակային</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Սեղանի հաշվիչ հաշվապահական</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1</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1</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30192133-1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սրիչներ</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N2 մատիտ սրելու, պլաստիկ, որակյալ</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35</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35</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r w:rsidR="00324773" w:rsidRPr="00D24835" w:rsidTr="00E50208">
        <w:trPr>
          <w:trHeight w:val="840"/>
        </w:trPr>
        <w:tc>
          <w:tcPr>
            <w:tcW w:w="1006" w:type="dxa"/>
            <w:shd w:val="clear" w:color="auto" w:fill="auto"/>
          </w:tcPr>
          <w:p w:rsidR="00324773" w:rsidRPr="005C6D6E" w:rsidRDefault="00324773" w:rsidP="00E24BEE">
            <w:pPr>
              <w:spacing w:after="0" w:line="240" w:lineRule="auto"/>
              <w:jc w:val="center"/>
              <w:rPr>
                <w:rFonts w:ascii="GHEA Grapalat" w:eastAsia="Times New Roman" w:hAnsi="GHEA Grapalat" w:cs="Times New Roman"/>
                <w:sz w:val="18"/>
                <w:szCs w:val="18"/>
                <w:lang w:val="ru-RU"/>
              </w:rPr>
            </w:pPr>
            <w:r>
              <w:rPr>
                <w:rFonts w:ascii="GHEA Grapalat" w:eastAsia="Times New Roman" w:hAnsi="GHEA Grapalat" w:cs="Times New Roman"/>
                <w:sz w:val="18"/>
                <w:szCs w:val="18"/>
                <w:lang w:val="ru-RU"/>
              </w:rPr>
              <w:t>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4773" w:rsidRPr="00893DB5" w:rsidRDefault="00324773">
            <w:pPr>
              <w:rPr>
                <w:rFonts w:ascii="GHEA Grapalat" w:hAnsi="GHEA Grapalat" w:cs="Calibri"/>
                <w:sz w:val="16"/>
                <w:szCs w:val="16"/>
              </w:rPr>
            </w:pPr>
            <w:r w:rsidRPr="00893DB5">
              <w:rPr>
                <w:rFonts w:ascii="GHEA Grapalat" w:hAnsi="GHEA Grapalat" w:cs="Calibri"/>
                <w:sz w:val="16"/>
                <w:szCs w:val="16"/>
              </w:rPr>
              <w:t>30197231-1</w:t>
            </w:r>
          </w:p>
        </w:tc>
        <w:tc>
          <w:tcPr>
            <w:tcW w:w="1417" w:type="dxa"/>
            <w:tcBorders>
              <w:top w:val="single" w:sz="4" w:space="0" w:color="auto"/>
              <w:left w:val="nil"/>
              <w:bottom w:val="single" w:sz="4" w:space="0" w:color="auto"/>
              <w:right w:val="single" w:sz="4" w:space="0" w:color="auto"/>
            </w:tcBorders>
            <w:shd w:val="clear" w:color="auto" w:fill="auto"/>
            <w:vAlign w:val="center"/>
          </w:tcPr>
          <w:p w:rsidR="00324773" w:rsidRPr="006566A5" w:rsidRDefault="00324773">
            <w:pPr>
              <w:rPr>
                <w:rFonts w:ascii="GHEA Grapalat" w:hAnsi="GHEA Grapalat" w:cs="Calibri"/>
                <w:sz w:val="16"/>
                <w:szCs w:val="16"/>
              </w:rPr>
            </w:pPr>
            <w:r w:rsidRPr="006566A5">
              <w:rPr>
                <w:rFonts w:ascii="GHEA Grapalat" w:hAnsi="GHEA Grapalat" w:cs="Calibri"/>
                <w:sz w:val="16"/>
                <w:szCs w:val="16"/>
              </w:rPr>
              <w:t>թղթապանակ, պոլիմերային թաղանթ, ֆայլ</w:t>
            </w:r>
          </w:p>
        </w:tc>
        <w:tc>
          <w:tcPr>
            <w:tcW w:w="3897" w:type="dxa"/>
            <w:vAlign w:val="center"/>
          </w:tcPr>
          <w:p w:rsidR="00324773" w:rsidRPr="00324773" w:rsidRDefault="00324773" w:rsidP="00324773">
            <w:pPr>
              <w:spacing w:after="0"/>
              <w:jc w:val="center"/>
              <w:rPr>
                <w:rFonts w:ascii="GHEA Grapalat" w:hAnsi="GHEA Grapalat" w:cs="Calibri"/>
                <w:color w:val="000000"/>
                <w:sz w:val="16"/>
                <w:szCs w:val="16"/>
              </w:rPr>
            </w:pPr>
            <w:r w:rsidRPr="00324773">
              <w:rPr>
                <w:rFonts w:ascii="GHEA Grapalat" w:hAnsi="GHEA Grapalat" w:cs="Calibri"/>
                <w:color w:val="000000"/>
                <w:sz w:val="16"/>
                <w:szCs w:val="16"/>
              </w:rPr>
              <w:t>Թափանցիկ պոլիմերային թաղանթ 70 միկրոն, A4 ձևաչափի թղթերի համար, արագակարներին ամրացնելու հնարավորությամբ</w:t>
            </w:r>
          </w:p>
        </w:tc>
        <w:tc>
          <w:tcPr>
            <w:tcW w:w="696" w:type="dxa"/>
            <w:vAlign w:val="center"/>
          </w:tcPr>
          <w:p w:rsidR="00324773" w:rsidRPr="00275D68" w:rsidRDefault="00324773">
            <w:pPr>
              <w:jc w:val="center"/>
              <w:rPr>
                <w:rFonts w:ascii="GHEA Grapalat" w:hAnsi="GHEA Grapalat" w:cs="Calibri"/>
                <w:sz w:val="16"/>
                <w:szCs w:val="16"/>
              </w:rPr>
            </w:pPr>
            <w:r w:rsidRPr="00275D68">
              <w:rPr>
                <w:rFonts w:ascii="GHEA Grapalat" w:hAnsi="GHEA Grapalat" w:cs="Calibri"/>
                <w:sz w:val="16"/>
                <w:szCs w:val="16"/>
              </w:rPr>
              <w:t>հատ</w:t>
            </w:r>
          </w:p>
        </w:tc>
        <w:tc>
          <w:tcPr>
            <w:tcW w:w="924"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1127"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ru-RU"/>
              </w:rPr>
            </w:pPr>
          </w:p>
        </w:tc>
        <w:tc>
          <w:tcPr>
            <w:tcW w:w="945" w:type="dxa"/>
            <w:vAlign w:val="center"/>
          </w:tcPr>
          <w:p w:rsidR="00324773" w:rsidRPr="00E9677A" w:rsidRDefault="00324773" w:rsidP="00E9677A">
            <w:pPr>
              <w:spacing w:after="0"/>
              <w:jc w:val="center"/>
              <w:rPr>
                <w:rFonts w:ascii="GHEA Grapalat" w:hAnsi="GHEA Grapalat" w:cs="Calibri"/>
                <w:sz w:val="16"/>
                <w:szCs w:val="16"/>
              </w:rPr>
            </w:pPr>
            <w:r w:rsidRPr="00E9677A">
              <w:rPr>
                <w:rFonts w:ascii="GHEA Grapalat" w:hAnsi="GHEA Grapalat" w:cs="Calibri"/>
                <w:sz w:val="16"/>
                <w:szCs w:val="16"/>
              </w:rPr>
              <w:t>7000</w:t>
            </w:r>
          </w:p>
        </w:tc>
        <w:tc>
          <w:tcPr>
            <w:tcW w:w="1350" w:type="dxa"/>
          </w:tcPr>
          <w:p w:rsidR="00324773" w:rsidRPr="00543611" w:rsidRDefault="00324773" w:rsidP="00E24BEE">
            <w:pPr>
              <w:spacing w:after="0" w:line="240" w:lineRule="auto"/>
              <w:jc w:val="center"/>
              <w:rPr>
                <w:rFonts w:ascii="GHEA Grapalat" w:eastAsia="Times New Roman" w:hAnsi="GHEA Grapalat" w:cs="Times New Roman"/>
                <w:color w:val="FF0000"/>
                <w:sz w:val="18"/>
                <w:szCs w:val="18"/>
                <w:lang w:val="hy-AM"/>
              </w:rPr>
            </w:pPr>
            <w:r w:rsidRPr="00E9677A">
              <w:rPr>
                <w:rFonts w:ascii="GHEA Grapalat" w:eastAsia="Times New Roman" w:hAnsi="GHEA Grapalat" w:cs="Times New Roman"/>
                <w:sz w:val="18"/>
                <w:szCs w:val="18"/>
                <w:lang w:val="hy-AM"/>
              </w:rPr>
              <w:t>ք. Երևան, Թաիրովի 15</w:t>
            </w:r>
          </w:p>
        </w:tc>
        <w:tc>
          <w:tcPr>
            <w:tcW w:w="900" w:type="dxa"/>
            <w:vAlign w:val="center"/>
          </w:tcPr>
          <w:p w:rsidR="00324773" w:rsidRPr="00E9677A" w:rsidRDefault="00324773" w:rsidP="00586E6F">
            <w:pPr>
              <w:spacing w:after="0"/>
              <w:jc w:val="center"/>
              <w:rPr>
                <w:rFonts w:ascii="GHEA Grapalat" w:hAnsi="GHEA Grapalat" w:cs="Calibri"/>
                <w:sz w:val="16"/>
                <w:szCs w:val="16"/>
              </w:rPr>
            </w:pPr>
            <w:r w:rsidRPr="00E9677A">
              <w:rPr>
                <w:rFonts w:ascii="GHEA Grapalat" w:hAnsi="GHEA Grapalat" w:cs="Calibri"/>
                <w:sz w:val="16"/>
                <w:szCs w:val="16"/>
              </w:rPr>
              <w:t>7000</w:t>
            </w:r>
          </w:p>
        </w:tc>
        <w:tc>
          <w:tcPr>
            <w:tcW w:w="1710" w:type="dxa"/>
          </w:tcPr>
          <w:p w:rsidR="00324773" w:rsidRPr="00543611" w:rsidRDefault="00324773" w:rsidP="003E66B8">
            <w:pPr>
              <w:spacing w:after="0" w:line="240" w:lineRule="auto"/>
              <w:jc w:val="center"/>
              <w:rPr>
                <w:rFonts w:ascii="GHEA Grapalat" w:eastAsia="Times New Roman" w:hAnsi="GHEA Grapalat" w:cs="Times New Roman"/>
                <w:color w:val="FF0000"/>
                <w:sz w:val="18"/>
                <w:szCs w:val="18"/>
                <w:lang w:val="hy-AM"/>
              </w:rPr>
            </w:pPr>
            <w:r w:rsidRPr="00826046">
              <w:rPr>
                <w:rFonts w:ascii="GHEA Grapalat" w:eastAsia="Times New Roman" w:hAnsi="GHEA Grapalat" w:cs="Times New Roman"/>
                <w:sz w:val="18"/>
                <w:szCs w:val="18"/>
                <w:lang w:val="hy-AM"/>
              </w:rPr>
              <w:t>Պայմանգիրն ուժի մեջ մտնելուց հետո 40-րդ օրը:</w:t>
            </w:r>
          </w:p>
        </w:tc>
      </w:tr>
    </w:tbl>
    <w:p w:rsidR="00A04C8D" w:rsidRPr="00A04C8D" w:rsidRDefault="00A04C8D" w:rsidP="00826046">
      <w:pPr>
        <w:spacing w:after="0" w:line="240" w:lineRule="auto"/>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p>
    <w:p w:rsidR="00A04C8D" w:rsidRPr="00A04C8D" w:rsidRDefault="00A04C8D" w:rsidP="00A04C8D">
      <w:pPr>
        <w:spacing w:after="0" w:line="240" w:lineRule="auto"/>
        <w:jc w:val="both"/>
        <w:rPr>
          <w:rFonts w:ascii="GHEA Grapalat" w:eastAsia="Times New Roman" w:hAnsi="GHEA Grapalat" w:cs="Sylfaen"/>
          <w:i/>
          <w:sz w:val="16"/>
          <w:szCs w:val="16"/>
          <w:lang w:val="pt-BR"/>
        </w:rPr>
      </w:pPr>
      <w:r w:rsidRPr="00E24BEE">
        <w:rPr>
          <w:rFonts w:ascii="GHEA Grapalat" w:eastAsia="Times New Roman" w:hAnsi="GHEA Grapalat" w:cs="Times New Roman"/>
          <w:sz w:val="16"/>
          <w:szCs w:val="16"/>
          <w:lang w:val="hy-AM"/>
        </w:rPr>
        <w:lastRenderedPageBreak/>
        <w:t xml:space="preserve">* </w:t>
      </w:r>
      <w:r w:rsidRPr="00A04C8D">
        <w:rPr>
          <w:rFonts w:ascii="GHEA Grapalat" w:eastAsia="Times New Roman"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74437" w:rsidRPr="00874437" w:rsidRDefault="00874437" w:rsidP="00A04C8D">
      <w:pPr>
        <w:spacing w:after="0" w:line="240" w:lineRule="auto"/>
        <w:jc w:val="both"/>
        <w:rPr>
          <w:rFonts w:ascii="GHEA Grapalat" w:eastAsia="Times New Roman" w:hAnsi="GHEA Grapalat" w:cs="Times New Roman"/>
          <w:sz w:val="12"/>
          <w:szCs w:val="12"/>
          <w:lang w:val="hy-AM" w:eastAsia="ru-RU"/>
        </w:rPr>
      </w:pPr>
    </w:p>
    <w:p w:rsidR="00510912" w:rsidRPr="005A0AA3" w:rsidRDefault="00ED6149" w:rsidP="00510912">
      <w:pPr>
        <w:spacing w:after="0" w:line="240" w:lineRule="auto"/>
        <w:ind w:firstLine="180"/>
        <w:jc w:val="both"/>
        <w:rPr>
          <w:rFonts w:ascii="GHEA Grapalat" w:eastAsia="Times New Roman" w:hAnsi="GHEA Grapalat" w:cs="Times New Roman"/>
          <w:b/>
          <w:sz w:val="18"/>
          <w:szCs w:val="18"/>
          <w:lang w:val="af-ZA"/>
        </w:rPr>
      </w:pPr>
      <w:r>
        <w:rPr>
          <w:rFonts w:ascii="GHEA Grapalat" w:eastAsia="Times New Roman" w:hAnsi="GHEA Grapalat" w:cs="Times New Roman"/>
          <w:b/>
          <w:sz w:val="18"/>
          <w:szCs w:val="18"/>
          <w:lang w:val="af-ZA"/>
        </w:rPr>
        <w:t>**</w:t>
      </w:r>
      <w:r w:rsidR="00510912" w:rsidRPr="00054C28">
        <w:rPr>
          <w:rFonts w:ascii="GHEA Grapalat" w:eastAsia="Times New Roman" w:hAnsi="GHEA Grapalat" w:cs="Times New Roman"/>
          <w:b/>
          <w:sz w:val="18"/>
          <w:szCs w:val="18"/>
          <w:lang w:val="af-ZA"/>
        </w:rPr>
        <w:t xml:space="preserve">Տեխնիկական բնութագրերով բոլոր հղումների դեպքում  Գնումների մասին ՀՀ օրենքի 13-րդ հոդվածի, 5-րդ մասի համաձայն </w:t>
      </w:r>
      <w:r w:rsidR="007D7738" w:rsidRPr="007D7738">
        <w:rPr>
          <w:rFonts w:ascii="GHEA Grapalat" w:eastAsia="Times New Roman" w:hAnsi="GHEA Grapalat" w:cs="Times New Roman"/>
          <w:b/>
          <w:sz w:val="18"/>
          <w:szCs w:val="18"/>
          <w:lang w:val="hy-AM"/>
        </w:rPr>
        <w:t>կիրառվում է</w:t>
      </w:r>
      <w:r w:rsidR="00510912" w:rsidRPr="00054C28">
        <w:rPr>
          <w:rFonts w:ascii="GHEA Grapalat" w:eastAsia="Times New Roman" w:hAnsi="GHEA Grapalat" w:cs="Times New Roman"/>
          <w:b/>
          <w:sz w:val="18"/>
          <w:szCs w:val="18"/>
          <w:lang w:val="af-ZA"/>
        </w:rPr>
        <w:t xml:space="preserve"> </w:t>
      </w:r>
      <w:r w:rsidR="004E6435" w:rsidRPr="004E6435">
        <w:rPr>
          <w:rFonts w:ascii="GHEA Grapalat" w:eastAsia="Times New Roman" w:hAnsi="GHEA Grapalat" w:cs="Times New Roman"/>
          <w:b/>
          <w:sz w:val="18"/>
          <w:szCs w:val="18"/>
          <w:lang w:val="hy-AM"/>
        </w:rPr>
        <w:t>«</w:t>
      </w:r>
      <w:r w:rsidR="00510912" w:rsidRPr="00054C28">
        <w:rPr>
          <w:rFonts w:ascii="GHEA Grapalat" w:eastAsia="Times New Roman" w:hAnsi="GHEA Grapalat" w:cs="Times New Roman"/>
          <w:b/>
          <w:sz w:val="18"/>
          <w:szCs w:val="18"/>
          <w:lang w:val="af-ZA"/>
        </w:rPr>
        <w:t>կամ համարժեքը</w:t>
      </w:r>
      <w:r w:rsidR="004E6435" w:rsidRPr="004E6435">
        <w:rPr>
          <w:rFonts w:ascii="GHEA Grapalat" w:eastAsia="Times New Roman" w:hAnsi="GHEA Grapalat" w:cs="Times New Roman"/>
          <w:b/>
          <w:sz w:val="18"/>
          <w:szCs w:val="18"/>
          <w:lang w:val="hy-AM"/>
        </w:rPr>
        <w:t>»</w:t>
      </w:r>
      <w:r w:rsidR="007D7738" w:rsidRPr="007D7738">
        <w:rPr>
          <w:rFonts w:ascii="GHEA Grapalat" w:eastAsia="Times New Roman" w:hAnsi="GHEA Grapalat" w:cs="Times New Roman"/>
          <w:b/>
          <w:sz w:val="18"/>
          <w:szCs w:val="18"/>
          <w:lang w:val="hy-AM"/>
        </w:rPr>
        <w:t xml:space="preserve"> բառերը</w:t>
      </w:r>
      <w:r w:rsidR="00510912" w:rsidRPr="00054C28">
        <w:rPr>
          <w:rFonts w:ascii="GHEA Grapalat" w:eastAsia="Times New Roman" w:hAnsi="GHEA Grapalat" w:cs="Times New Roman"/>
          <w:b/>
          <w:sz w:val="18"/>
          <w:szCs w:val="18"/>
          <w:lang w:val="af-ZA"/>
        </w:rPr>
        <w:t>:</w:t>
      </w:r>
    </w:p>
    <w:p w:rsidR="00A04C8D" w:rsidRPr="00874437" w:rsidRDefault="00A04C8D" w:rsidP="00A04C8D">
      <w:pPr>
        <w:spacing w:after="0" w:line="240" w:lineRule="auto"/>
        <w:ind w:firstLine="708"/>
        <w:jc w:val="both"/>
        <w:rPr>
          <w:rFonts w:ascii="GHEA Grapalat" w:eastAsia="Times New Roman" w:hAnsi="GHEA Grapalat" w:cs="Times New Roman"/>
          <w:b/>
          <w:sz w:val="14"/>
          <w:szCs w:val="14"/>
          <w:lang w:val="af-ZA"/>
        </w:rPr>
      </w:pPr>
    </w:p>
    <w:p w:rsidR="00A04C8D" w:rsidRPr="00A04C8D" w:rsidRDefault="00A04C8D" w:rsidP="00A04C8D">
      <w:pPr>
        <w:spacing w:after="0" w:line="240" w:lineRule="auto"/>
        <w:jc w:val="center"/>
        <w:rPr>
          <w:rFonts w:ascii="GHEA Grapalat" w:eastAsia="Times New Roman" w:hAnsi="GHEA Grapalat" w:cs="Times New Roman"/>
          <w:sz w:val="20"/>
          <w:szCs w:val="24"/>
          <w:lang w:val="af-ZA"/>
        </w:rPr>
      </w:pPr>
    </w:p>
    <w:tbl>
      <w:tblPr>
        <w:tblW w:w="9462" w:type="dxa"/>
        <w:jc w:val="center"/>
        <w:tblLayout w:type="fixed"/>
        <w:tblLook w:val="0000"/>
      </w:tblPr>
      <w:tblGrid>
        <w:gridCol w:w="4359"/>
        <w:gridCol w:w="760"/>
        <w:gridCol w:w="4343"/>
      </w:tblGrid>
      <w:tr w:rsidR="00A04C8D" w:rsidRPr="00A04C8D" w:rsidTr="00350F95">
        <w:trPr>
          <w:jc w:val="center"/>
        </w:trPr>
        <w:tc>
          <w:tcPr>
            <w:tcW w:w="4359" w:type="dxa"/>
          </w:tcPr>
          <w:p w:rsidR="00A04C8D" w:rsidRPr="00A04C8D" w:rsidRDefault="00A04C8D" w:rsidP="00A04C8D">
            <w:pPr>
              <w:spacing w:after="0" w:line="240" w:lineRule="auto"/>
              <w:jc w:val="center"/>
              <w:rPr>
                <w:rFonts w:ascii="GHEA Grapalat" w:eastAsia="Times New Roman" w:hAnsi="GHEA Grapalat" w:cs="Sylfaen"/>
                <w:b/>
                <w:bCs/>
                <w:sz w:val="24"/>
                <w:szCs w:val="24"/>
                <w:lang w:val="nb-NO"/>
              </w:rPr>
            </w:pPr>
            <w:r w:rsidRPr="00A04C8D">
              <w:rPr>
                <w:rFonts w:ascii="GHEA Grapalat" w:eastAsia="Times New Roman" w:hAnsi="GHEA Grapalat" w:cs="Sylfaen"/>
                <w:b/>
                <w:bCs/>
                <w:sz w:val="24"/>
                <w:szCs w:val="24"/>
                <w:lang w:val="nb-NO"/>
              </w:rPr>
              <w:t>ԳՆՈՐԴ</w:t>
            </w:r>
          </w:p>
          <w:p w:rsidR="00A04C8D" w:rsidRPr="00A04C8D" w:rsidRDefault="00A04C8D" w:rsidP="00A04C8D">
            <w:pPr>
              <w:spacing w:after="0" w:line="240" w:lineRule="auto"/>
              <w:rPr>
                <w:rFonts w:ascii="GHEA Grapalat" w:eastAsia="Times New Roman" w:hAnsi="GHEA Grapalat" w:cs="Times New Roman"/>
                <w:sz w:val="24"/>
                <w:szCs w:val="24"/>
                <w:lang w:val="ru-RU"/>
              </w:rPr>
            </w:pPr>
          </w:p>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Times New Roman"/>
                <w:sz w:val="24"/>
                <w:szCs w:val="24"/>
                <w:lang w:val="ru-RU"/>
              </w:rPr>
              <w:t>---------------------------------</w:t>
            </w:r>
          </w:p>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ru-RU"/>
              </w:rPr>
              <w:t>ստորագրություն</w:t>
            </w:r>
            <w:r w:rsidRPr="00A04C8D">
              <w:rPr>
                <w:rFonts w:ascii="GHEA Grapalat" w:eastAsia="Times New Roman" w:hAnsi="GHEA Grapalat" w:cs="Times New Roman"/>
                <w:sz w:val="18"/>
                <w:szCs w:val="18"/>
                <w:lang w:val="en-US"/>
              </w:rPr>
              <w:t>/</w:t>
            </w:r>
          </w:p>
          <w:p w:rsidR="00A04C8D" w:rsidRPr="00A04C8D" w:rsidRDefault="00A04C8D" w:rsidP="00A04C8D">
            <w:pPr>
              <w:spacing w:after="0" w:line="240" w:lineRule="auto"/>
              <w:jc w:val="center"/>
              <w:rPr>
                <w:rFonts w:ascii="GHEA Grapalat" w:eastAsia="Times New Roman" w:hAnsi="GHEA Grapalat" w:cs="Times New Roman"/>
                <w:sz w:val="18"/>
                <w:szCs w:val="18"/>
                <w:lang w:val="ru-RU"/>
              </w:rPr>
            </w:pPr>
            <w:r w:rsidRPr="00A04C8D">
              <w:rPr>
                <w:rFonts w:ascii="GHEA Grapalat" w:eastAsia="Times New Roman" w:hAnsi="GHEA Grapalat" w:cs="Sylfaen"/>
                <w:sz w:val="18"/>
                <w:szCs w:val="18"/>
                <w:lang w:val="ru-RU"/>
              </w:rPr>
              <w:t>Կ</w:t>
            </w:r>
            <w:r w:rsidRPr="00A04C8D">
              <w:rPr>
                <w:rFonts w:ascii="GHEA Grapalat" w:eastAsia="Times New Roman" w:hAnsi="GHEA Grapalat" w:cs="Times New Roman"/>
                <w:sz w:val="18"/>
                <w:szCs w:val="18"/>
                <w:lang w:val="ru-RU"/>
              </w:rPr>
              <w:t>.</w:t>
            </w:r>
            <w:r w:rsidRPr="00A04C8D">
              <w:rPr>
                <w:rFonts w:ascii="GHEA Grapalat" w:eastAsia="Times New Roman" w:hAnsi="GHEA Grapalat" w:cs="Sylfaen"/>
                <w:sz w:val="18"/>
                <w:szCs w:val="18"/>
                <w:lang w:val="ru-RU"/>
              </w:rPr>
              <w:t>Տ</w:t>
            </w:r>
          </w:p>
        </w:tc>
        <w:tc>
          <w:tcPr>
            <w:tcW w:w="760" w:type="dxa"/>
          </w:tcPr>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p>
        </w:tc>
        <w:tc>
          <w:tcPr>
            <w:tcW w:w="4343" w:type="dxa"/>
          </w:tcPr>
          <w:p w:rsidR="00A04C8D" w:rsidRPr="00A04C8D" w:rsidRDefault="00A04C8D" w:rsidP="00A04C8D">
            <w:pPr>
              <w:spacing w:after="0" w:line="240" w:lineRule="auto"/>
              <w:jc w:val="center"/>
              <w:rPr>
                <w:rFonts w:ascii="GHEA Grapalat" w:eastAsia="Times New Roman" w:hAnsi="GHEA Grapalat" w:cs="Sylfaen"/>
                <w:b/>
                <w:bCs/>
                <w:sz w:val="24"/>
                <w:szCs w:val="24"/>
                <w:lang w:val="ru-RU"/>
              </w:rPr>
            </w:pPr>
            <w:r w:rsidRPr="00A04C8D">
              <w:rPr>
                <w:rFonts w:ascii="GHEA Grapalat" w:eastAsia="Times New Roman" w:hAnsi="GHEA Grapalat" w:cs="Sylfaen"/>
                <w:b/>
                <w:bCs/>
                <w:sz w:val="24"/>
                <w:szCs w:val="24"/>
                <w:lang w:val="pt-BR"/>
              </w:rPr>
              <w:t>ՎԱՃԱՌՈՂ</w:t>
            </w:r>
          </w:p>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p>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Times New Roman"/>
                <w:sz w:val="24"/>
                <w:szCs w:val="24"/>
                <w:lang w:val="ru-RU"/>
              </w:rPr>
              <w:t>---------------------------------</w:t>
            </w:r>
          </w:p>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ru-RU"/>
              </w:rPr>
              <w:t>ստորագրություն</w:t>
            </w:r>
            <w:r w:rsidRPr="00A04C8D">
              <w:rPr>
                <w:rFonts w:ascii="GHEA Grapalat" w:eastAsia="Times New Roman" w:hAnsi="GHEA Grapalat" w:cs="Times New Roman"/>
                <w:sz w:val="18"/>
                <w:szCs w:val="18"/>
                <w:lang w:val="en-US"/>
              </w:rPr>
              <w:t>/</w:t>
            </w:r>
          </w:p>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Sylfaen"/>
                <w:sz w:val="18"/>
                <w:szCs w:val="18"/>
                <w:lang w:val="ru-RU"/>
              </w:rPr>
              <w:t>Կ</w:t>
            </w:r>
            <w:r w:rsidRPr="00A04C8D">
              <w:rPr>
                <w:rFonts w:ascii="GHEA Grapalat" w:eastAsia="Times New Roman" w:hAnsi="GHEA Grapalat" w:cs="Times New Roman"/>
                <w:sz w:val="18"/>
                <w:szCs w:val="18"/>
                <w:lang w:val="ru-RU"/>
              </w:rPr>
              <w:t>.</w:t>
            </w:r>
            <w:r w:rsidRPr="00A04C8D">
              <w:rPr>
                <w:rFonts w:ascii="GHEA Grapalat" w:eastAsia="Times New Roman" w:hAnsi="GHEA Grapalat" w:cs="Sylfaen"/>
                <w:sz w:val="18"/>
                <w:szCs w:val="18"/>
                <w:lang w:val="ru-RU"/>
              </w:rPr>
              <w:t>Տ</w:t>
            </w:r>
          </w:p>
        </w:tc>
      </w:tr>
    </w:tbl>
    <w:p w:rsidR="00874437" w:rsidRDefault="00874437" w:rsidP="00A04C8D">
      <w:pPr>
        <w:spacing w:after="0" w:line="240" w:lineRule="auto"/>
        <w:jc w:val="right"/>
        <w:rPr>
          <w:rFonts w:ascii="GHEA Grapalat" w:eastAsia="Times New Roman" w:hAnsi="GHEA Grapalat" w:cs="Times New Roman"/>
          <w:i/>
          <w:sz w:val="18"/>
          <w:szCs w:val="24"/>
          <w:lang w:val="en-US"/>
        </w:rPr>
      </w:pPr>
    </w:p>
    <w:p w:rsidR="00874437" w:rsidRDefault="00874437">
      <w:pPr>
        <w:rPr>
          <w:rFonts w:ascii="GHEA Grapalat" w:eastAsia="Times New Roman" w:hAnsi="GHEA Grapalat" w:cs="Times New Roman"/>
          <w:i/>
          <w:sz w:val="18"/>
          <w:szCs w:val="24"/>
          <w:lang w:val="en-US"/>
        </w:rPr>
      </w:pPr>
      <w:r>
        <w:rPr>
          <w:rFonts w:ascii="GHEA Grapalat" w:eastAsia="Times New Roman" w:hAnsi="GHEA Grapalat" w:cs="Times New Roman"/>
          <w:i/>
          <w:sz w:val="18"/>
          <w:szCs w:val="24"/>
          <w:lang w:val="en-US"/>
        </w:rPr>
        <w:br w:type="page"/>
      </w:r>
    </w:p>
    <w:p w:rsidR="00A04C8D" w:rsidRPr="00A04C8D" w:rsidRDefault="00A04C8D" w:rsidP="00A04C8D">
      <w:pPr>
        <w:spacing w:after="0" w:line="240" w:lineRule="auto"/>
        <w:jc w:val="right"/>
        <w:rPr>
          <w:rFonts w:ascii="GHEA Grapalat" w:eastAsia="Times New Roman" w:hAnsi="GHEA Grapalat" w:cs="Times New Roman"/>
          <w:i/>
          <w:sz w:val="18"/>
          <w:szCs w:val="24"/>
          <w:lang w:val="en-US"/>
        </w:rPr>
      </w:pPr>
    </w:p>
    <w:p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Հավելված N 2</w:t>
      </w:r>
    </w:p>
    <w:p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              20  թ. կնքված </w:t>
      </w:r>
    </w:p>
    <w:p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ծածկագրով պայմանագրի</w:t>
      </w:r>
    </w:p>
    <w:p w:rsidR="00A04C8D" w:rsidRPr="00A04C8D" w:rsidRDefault="00A04C8D" w:rsidP="00A04C8D">
      <w:pPr>
        <w:tabs>
          <w:tab w:val="left" w:pos="9540"/>
        </w:tabs>
        <w:spacing w:after="0" w:line="240" w:lineRule="auto"/>
        <w:rPr>
          <w:rFonts w:ascii="GHEA Grapalat" w:eastAsia="Times New Roman" w:hAnsi="GHEA Grapalat" w:cs="Times New Roman"/>
          <w:sz w:val="20"/>
          <w:szCs w:val="24"/>
          <w:lang w:val="en-US"/>
        </w:rPr>
      </w:pPr>
    </w:p>
    <w:p w:rsidR="00A04C8D" w:rsidRPr="00A04C8D" w:rsidRDefault="00A04C8D" w:rsidP="00A04C8D">
      <w:pPr>
        <w:tabs>
          <w:tab w:val="left" w:pos="9540"/>
        </w:tabs>
        <w:spacing w:after="0" w:line="240" w:lineRule="auto"/>
        <w:rPr>
          <w:rFonts w:ascii="GHEA Grapalat" w:eastAsia="Times New Roman" w:hAnsi="GHEA Grapalat" w:cs="Times New Roman"/>
          <w:sz w:val="20"/>
          <w:szCs w:val="24"/>
          <w:lang w:val="en-US"/>
        </w:rPr>
      </w:pPr>
    </w:p>
    <w:p w:rsidR="00A04C8D" w:rsidRPr="00A04C8D" w:rsidRDefault="00A04C8D" w:rsidP="00A04C8D">
      <w:pPr>
        <w:spacing w:after="0" w:line="240" w:lineRule="auto"/>
        <w:jc w:val="center"/>
        <w:rPr>
          <w:rFonts w:ascii="GHEA Grapalat" w:eastAsia="Times New Roman" w:hAnsi="GHEA Grapalat" w:cs="Times New Roman"/>
          <w:sz w:val="20"/>
          <w:szCs w:val="24"/>
          <w:lang w:val="en-US"/>
        </w:rPr>
      </w:pP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Times New Roman"/>
          <w:sz w:val="20"/>
          <w:szCs w:val="24"/>
          <w:lang w:val="en-US"/>
        </w:rPr>
        <w:t>ՎՃԱՐՄԱՆ ԺԱՄԱՆԱԿԱՑՈՒՅՑ*</w:t>
      </w:r>
    </w:p>
    <w:p w:rsidR="00A04C8D" w:rsidRPr="00A04C8D" w:rsidRDefault="00A04C8D" w:rsidP="00A04C8D">
      <w:pPr>
        <w:spacing w:after="0" w:line="240" w:lineRule="auto"/>
        <w:jc w:val="center"/>
        <w:rPr>
          <w:rFonts w:ascii="GHEA Grapalat" w:eastAsia="Times New Roman" w:hAnsi="GHEA Grapalat" w:cs="Times New Roman"/>
          <w:sz w:val="20"/>
          <w:szCs w:val="24"/>
          <w:lang w:val="en-US"/>
        </w:rPr>
      </w:pPr>
      <w:r w:rsidRPr="00A04C8D">
        <w:rPr>
          <w:rFonts w:ascii="GHEA Grapalat" w:eastAsia="Times New Roman" w:hAnsi="GHEA Grapalat" w:cs="Sylfaen"/>
          <w:sz w:val="18"/>
          <w:szCs w:val="24"/>
          <w:lang w:val="en-US"/>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7"/>
        <w:gridCol w:w="4663"/>
        <w:gridCol w:w="1283"/>
        <w:gridCol w:w="455"/>
        <w:gridCol w:w="455"/>
        <w:gridCol w:w="455"/>
        <w:gridCol w:w="455"/>
        <w:gridCol w:w="682"/>
        <w:gridCol w:w="682"/>
        <w:gridCol w:w="682"/>
        <w:gridCol w:w="682"/>
        <w:gridCol w:w="682"/>
        <w:gridCol w:w="682"/>
        <w:gridCol w:w="682"/>
        <w:gridCol w:w="682"/>
        <w:gridCol w:w="1064"/>
      </w:tblGrid>
      <w:tr w:rsidR="00A04C8D" w:rsidRPr="00A04C8D" w:rsidTr="00A04C8D">
        <w:tc>
          <w:tcPr>
            <w:tcW w:w="15693" w:type="dxa"/>
            <w:gridSpan w:val="16"/>
          </w:tcPr>
          <w:p w:rsidR="00A04C8D" w:rsidRPr="00A04C8D" w:rsidRDefault="00A04C8D" w:rsidP="00A04C8D">
            <w:pPr>
              <w:spacing w:after="0" w:line="240" w:lineRule="auto"/>
              <w:jc w:val="center"/>
              <w:rPr>
                <w:rFonts w:ascii="GHEA Grapalat" w:eastAsia="Times New Roman" w:hAnsi="GHEA Grapalat" w:cs="Times New Roman"/>
                <w:sz w:val="18"/>
                <w:szCs w:val="24"/>
                <w:lang w:val="es-ES"/>
              </w:rPr>
            </w:pPr>
            <w:r w:rsidRPr="00A04C8D">
              <w:rPr>
                <w:rFonts w:ascii="GHEA Grapalat" w:eastAsia="Times New Roman" w:hAnsi="GHEA Grapalat" w:cs="Times New Roman"/>
                <w:sz w:val="18"/>
                <w:szCs w:val="24"/>
                <w:lang w:val="es-ES"/>
              </w:rPr>
              <w:t>Ապրանքի</w:t>
            </w:r>
          </w:p>
        </w:tc>
      </w:tr>
      <w:tr w:rsidR="00A04C8D" w:rsidRPr="00C64CB6" w:rsidTr="00874437">
        <w:tc>
          <w:tcPr>
            <w:tcW w:w="1819" w:type="dxa"/>
            <w:vMerge w:val="restart"/>
            <w:vAlign w:val="center"/>
          </w:tcPr>
          <w:p w:rsidR="00A04C8D" w:rsidRPr="00A04C8D" w:rsidRDefault="00A04C8D" w:rsidP="00A04C8D">
            <w:pPr>
              <w:spacing w:after="0" w:line="240" w:lineRule="auto"/>
              <w:jc w:val="center"/>
              <w:rPr>
                <w:rFonts w:ascii="GHEA Grapalat" w:eastAsia="Times New Roman" w:hAnsi="GHEA Grapalat" w:cs="Times New Roman"/>
                <w:sz w:val="18"/>
                <w:szCs w:val="24"/>
                <w:lang w:val="es-ES"/>
              </w:rPr>
            </w:pPr>
            <w:r w:rsidRPr="00A04C8D">
              <w:rPr>
                <w:rFonts w:ascii="GHEA Grapalat" w:eastAsia="Times New Roman" w:hAnsi="GHEA Grapalat" w:cs="Times New Roman"/>
                <w:sz w:val="18"/>
                <w:szCs w:val="24"/>
                <w:lang w:val="en-US"/>
              </w:rPr>
              <w:t>հրավերով նախատեսված չափաբաժնի համարը</w:t>
            </w:r>
          </w:p>
        </w:tc>
        <w:tc>
          <w:tcPr>
            <w:tcW w:w="2146" w:type="dxa"/>
            <w:vMerge w:val="restart"/>
            <w:vAlign w:val="center"/>
          </w:tcPr>
          <w:p w:rsidR="00A04C8D" w:rsidRPr="00A04C8D" w:rsidRDefault="00A04C8D" w:rsidP="00A04C8D">
            <w:pPr>
              <w:spacing w:after="0" w:line="240" w:lineRule="auto"/>
              <w:jc w:val="center"/>
              <w:rPr>
                <w:rFonts w:ascii="GHEA Grapalat" w:eastAsia="Times New Roman" w:hAnsi="GHEA Grapalat" w:cs="Times New Roman"/>
                <w:sz w:val="18"/>
                <w:szCs w:val="24"/>
                <w:lang w:val="es-ES"/>
              </w:rPr>
            </w:pPr>
            <w:r w:rsidRPr="00A04C8D">
              <w:rPr>
                <w:rFonts w:ascii="GHEA Grapalat" w:eastAsia="Times New Roman" w:hAnsi="GHEA Grapalat" w:cs="Times New Roman"/>
                <w:sz w:val="18"/>
                <w:szCs w:val="24"/>
                <w:lang w:val="en-US"/>
              </w:rPr>
              <w:t>գնումներիպլանովնախատեսվածմիջանցիկծածկագիրը</w:t>
            </w:r>
            <w:r w:rsidRPr="00A04C8D">
              <w:rPr>
                <w:rFonts w:ascii="GHEA Grapalat" w:eastAsia="Times New Roman" w:hAnsi="GHEA Grapalat" w:cs="Times New Roman"/>
                <w:sz w:val="18"/>
                <w:szCs w:val="24"/>
                <w:lang w:val="es-ES"/>
              </w:rPr>
              <w:t xml:space="preserve">` </w:t>
            </w:r>
            <w:r w:rsidRPr="00A04C8D">
              <w:rPr>
                <w:rFonts w:ascii="GHEA Grapalat" w:eastAsia="Times New Roman" w:hAnsi="GHEA Grapalat" w:cs="Times New Roman"/>
                <w:sz w:val="18"/>
                <w:szCs w:val="24"/>
                <w:lang w:val="en-US"/>
              </w:rPr>
              <w:t>ըստԳՄԱդասակարգման</w:t>
            </w:r>
            <w:r w:rsidRPr="00A04C8D">
              <w:rPr>
                <w:rFonts w:ascii="GHEA Grapalat" w:eastAsia="Times New Roman" w:hAnsi="GHEA Grapalat" w:cs="Times New Roman"/>
                <w:sz w:val="18"/>
                <w:szCs w:val="24"/>
                <w:lang w:val="es-ES"/>
              </w:rPr>
              <w:t xml:space="preserve"> (CPV)</w:t>
            </w:r>
          </w:p>
        </w:tc>
        <w:tc>
          <w:tcPr>
            <w:tcW w:w="2175" w:type="dxa"/>
            <w:vMerge w:val="restart"/>
            <w:vAlign w:val="center"/>
          </w:tcPr>
          <w:p w:rsidR="00A04C8D" w:rsidRPr="00A04C8D" w:rsidRDefault="009E0816" w:rsidP="00A04C8D">
            <w:pPr>
              <w:spacing w:after="0" w:line="240" w:lineRule="auto"/>
              <w:jc w:val="center"/>
              <w:rPr>
                <w:rFonts w:ascii="GHEA Grapalat" w:eastAsia="Times New Roman" w:hAnsi="GHEA Grapalat" w:cs="Times New Roman"/>
                <w:sz w:val="18"/>
                <w:szCs w:val="24"/>
                <w:lang w:val="es-ES"/>
              </w:rPr>
            </w:pPr>
            <w:r w:rsidRPr="00A04C8D">
              <w:rPr>
                <w:rFonts w:ascii="GHEA Grapalat" w:eastAsia="Times New Roman" w:hAnsi="GHEA Grapalat" w:cs="Times New Roman"/>
                <w:sz w:val="18"/>
                <w:szCs w:val="24"/>
                <w:lang w:val="en-US"/>
              </w:rPr>
              <w:t>Ա</w:t>
            </w:r>
            <w:r w:rsidR="00A04C8D" w:rsidRPr="00A04C8D">
              <w:rPr>
                <w:rFonts w:ascii="GHEA Grapalat" w:eastAsia="Times New Roman" w:hAnsi="GHEA Grapalat" w:cs="Times New Roman"/>
                <w:sz w:val="18"/>
                <w:szCs w:val="24"/>
                <w:lang w:val="en-US"/>
              </w:rPr>
              <w:t>նվանումը</w:t>
            </w:r>
          </w:p>
        </w:tc>
        <w:tc>
          <w:tcPr>
            <w:tcW w:w="9553" w:type="dxa"/>
            <w:gridSpan w:val="13"/>
            <w:vAlign w:val="center"/>
          </w:tcPr>
          <w:p w:rsidR="00A04C8D" w:rsidRPr="00A04C8D" w:rsidRDefault="00A04C8D" w:rsidP="00A04C8D">
            <w:pPr>
              <w:spacing w:after="0" w:line="240" w:lineRule="auto"/>
              <w:jc w:val="both"/>
              <w:rPr>
                <w:rFonts w:ascii="GHEA Grapalat" w:eastAsia="Times New Roman" w:hAnsi="GHEA Grapalat" w:cs="Times New Roman"/>
                <w:sz w:val="18"/>
                <w:szCs w:val="24"/>
                <w:lang w:val="es-ES"/>
              </w:rPr>
            </w:pPr>
            <w:r w:rsidRPr="00A04C8D">
              <w:rPr>
                <w:rFonts w:ascii="GHEA Grapalat" w:eastAsia="Times New Roman" w:hAnsi="GHEA Grapalat" w:cs="Times New Roman"/>
                <w:sz w:val="18"/>
                <w:szCs w:val="24"/>
                <w:lang w:val="es-ES"/>
              </w:rPr>
              <w:t>դիմաց վճարումները նախատեսվում է իրականացնել 2020 թ-ին` ըստ ամիսների, այդ թվում**</w:t>
            </w:r>
          </w:p>
        </w:tc>
      </w:tr>
      <w:tr w:rsidR="00A04C8D" w:rsidRPr="00A04C8D" w:rsidTr="00874437">
        <w:trPr>
          <w:trHeight w:val="1538"/>
        </w:trPr>
        <w:tc>
          <w:tcPr>
            <w:tcW w:w="1819" w:type="dxa"/>
            <w:vMerge/>
          </w:tcPr>
          <w:p w:rsidR="00A04C8D" w:rsidRPr="00A04C8D" w:rsidRDefault="00A04C8D" w:rsidP="00A04C8D">
            <w:pPr>
              <w:spacing w:after="0" w:line="240" w:lineRule="auto"/>
              <w:jc w:val="center"/>
              <w:rPr>
                <w:rFonts w:ascii="GHEA Grapalat" w:eastAsia="Times New Roman" w:hAnsi="GHEA Grapalat" w:cs="Times New Roman"/>
                <w:sz w:val="20"/>
                <w:szCs w:val="24"/>
                <w:lang w:val="es-ES"/>
              </w:rPr>
            </w:pPr>
          </w:p>
        </w:tc>
        <w:tc>
          <w:tcPr>
            <w:tcW w:w="2146" w:type="dxa"/>
            <w:vMerge/>
          </w:tcPr>
          <w:p w:rsidR="00A04C8D" w:rsidRPr="00A04C8D" w:rsidRDefault="00A04C8D" w:rsidP="00A04C8D">
            <w:pPr>
              <w:spacing w:after="0" w:line="240" w:lineRule="auto"/>
              <w:jc w:val="center"/>
              <w:rPr>
                <w:rFonts w:ascii="GHEA Grapalat" w:eastAsia="Times New Roman" w:hAnsi="GHEA Grapalat" w:cs="Times New Roman"/>
                <w:sz w:val="20"/>
                <w:szCs w:val="24"/>
                <w:lang w:val="es-ES"/>
              </w:rPr>
            </w:pPr>
          </w:p>
        </w:tc>
        <w:tc>
          <w:tcPr>
            <w:tcW w:w="2175" w:type="dxa"/>
            <w:vMerge/>
          </w:tcPr>
          <w:p w:rsidR="00A04C8D" w:rsidRPr="00A04C8D" w:rsidRDefault="00A04C8D" w:rsidP="00A04C8D">
            <w:pPr>
              <w:spacing w:after="0" w:line="240" w:lineRule="auto"/>
              <w:jc w:val="center"/>
              <w:rPr>
                <w:rFonts w:ascii="GHEA Grapalat" w:eastAsia="Times New Roman" w:hAnsi="GHEA Grapalat" w:cs="Times New Roman"/>
                <w:sz w:val="20"/>
                <w:szCs w:val="24"/>
                <w:lang w:val="es-ES"/>
              </w:rPr>
            </w:pPr>
          </w:p>
        </w:tc>
        <w:tc>
          <w:tcPr>
            <w:tcW w:w="518"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հունվար</w:t>
            </w:r>
          </w:p>
        </w:tc>
        <w:tc>
          <w:tcPr>
            <w:tcW w:w="518"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Sylfaen"/>
                <w:sz w:val="18"/>
                <w:szCs w:val="24"/>
                <w:lang w:val="pt-BR"/>
              </w:rPr>
            </w:pPr>
            <w:r w:rsidRPr="00A04C8D">
              <w:rPr>
                <w:rFonts w:ascii="GHEA Grapalat" w:eastAsia="Times New Roman" w:hAnsi="GHEA Grapalat" w:cs="Sylfaen"/>
                <w:sz w:val="18"/>
                <w:lang w:val="pt-BR"/>
              </w:rPr>
              <w:t>փետրվար</w:t>
            </w:r>
          </w:p>
        </w:tc>
        <w:tc>
          <w:tcPr>
            <w:tcW w:w="518"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մարտ</w:t>
            </w:r>
          </w:p>
        </w:tc>
        <w:tc>
          <w:tcPr>
            <w:tcW w:w="700"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Sylfaen"/>
                <w:sz w:val="18"/>
                <w:szCs w:val="24"/>
                <w:lang w:val="pt-BR"/>
              </w:rPr>
            </w:pPr>
            <w:r w:rsidRPr="00A04C8D">
              <w:rPr>
                <w:rFonts w:ascii="GHEA Grapalat" w:eastAsia="Times New Roman" w:hAnsi="GHEA Grapalat" w:cs="Sylfaen"/>
                <w:sz w:val="18"/>
                <w:lang w:val="pt-BR"/>
              </w:rPr>
              <w:t>ապրիլ</w:t>
            </w:r>
          </w:p>
        </w:tc>
        <w:tc>
          <w:tcPr>
            <w:tcW w:w="700"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մայիս</w:t>
            </w:r>
          </w:p>
        </w:tc>
        <w:tc>
          <w:tcPr>
            <w:tcW w:w="700"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հունիս</w:t>
            </w:r>
          </w:p>
        </w:tc>
        <w:tc>
          <w:tcPr>
            <w:tcW w:w="700"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հուլիս</w:t>
            </w:r>
          </w:p>
        </w:tc>
        <w:tc>
          <w:tcPr>
            <w:tcW w:w="700"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օգոստոս</w:t>
            </w:r>
          </w:p>
        </w:tc>
        <w:tc>
          <w:tcPr>
            <w:tcW w:w="700"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սեպտեմբեր</w:t>
            </w:r>
          </w:p>
        </w:tc>
        <w:tc>
          <w:tcPr>
            <w:tcW w:w="700"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հոկտեմբեր</w:t>
            </w:r>
          </w:p>
        </w:tc>
        <w:tc>
          <w:tcPr>
            <w:tcW w:w="700"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նոյեմբեր</w:t>
            </w:r>
          </w:p>
        </w:tc>
        <w:tc>
          <w:tcPr>
            <w:tcW w:w="700" w:type="dxa"/>
            <w:textDirection w:val="btLr"/>
            <w:vAlign w:val="center"/>
          </w:tcPr>
          <w:p w:rsidR="00A04C8D" w:rsidRPr="00A04C8D" w:rsidRDefault="00A04C8D" w:rsidP="00A04C8D">
            <w:pPr>
              <w:spacing w:after="0" w:line="240" w:lineRule="auto"/>
              <w:ind w:left="113" w:right="-7"/>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դեկտեմբեր</w:t>
            </w:r>
          </w:p>
        </w:tc>
        <w:tc>
          <w:tcPr>
            <w:tcW w:w="1699" w:type="dxa"/>
            <w:vAlign w:val="center"/>
          </w:tcPr>
          <w:p w:rsidR="00A04C8D" w:rsidRPr="00A04C8D" w:rsidRDefault="00A04C8D" w:rsidP="00A04C8D">
            <w:pPr>
              <w:spacing w:after="0" w:line="240" w:lineRule="auto"/>
              <w:ind w:right="-1"/>
              <w:jc w:val="center"/>
              <w:rPr>
                <w:rFonts w:ascii="GHEA Grapalat" w:eastAsia="Times New Roman" w:hAnsi="GHEA Grapalat" w:cs="Times New Roman"/>
                <w:sz w:val="18"/>
                <w:szCs w:val="24"/>
                <w:lang w:val="pt-BR"/>
              </w:rPr>
            </w:pPr>
            <w:r w:rsidRPr="00A04C8D">
              <w:rPr>
                <w:rFonts w:ascii="GHEA Grapalat" w:eastAsia="Times New Roman" w:hAnsi="GHEA Grapalat" w:cs="Sylfaen"/>
                <w:sz w:val="18"/>
                <w:lang w:val="pt-BR"/>
              </w:rPr>
              <w:t>Ընդամենը</w:t>
            </w:r>
          </w:p>
          <w:p w:rsidR="00A04C8D" w:rsidRPr="00A04C8D" w:rsidRDefault="00A04C8D" w:rsidP="00A04C8D">
            <w:pPr>
              <w:spacing w:after="0" w:line="240" w:lineRule="auto"/>
              <w:jc w:val="center"/>
              <w:rPr>
                <w:rFonts w:ascii="GHEA Grapalat" w:eastAsia="Times New Roman" w:hAnsi="GHEA Grapalat" w:cs="Times New Roman"/>
                <w:sz w:val="18"/>
                <w:szCs w:val="24"/>
                <w:lang w:val="es-ES"/>
              </w:rPr>
            </w:pPr>
          </w:p>
        </w:tc>
      </w:tr>
      <w:tr w:rsidR="00874437" w:rsidRPr="00A04C8D" w:rsidTr="00543611">
        <w:trPr>
          <w:trHeight w:val="698"/>
        </w:trPr>
        <w:tc>
          <w:tcPr>
            <w:tcW w:w="1819" w:type="dxa"/>
          </w:tcPr>
          <w:p w:rsidR="00874437" w:rsidRPr="00635E80" w:rsidRDefault="00874437" w:rsidP="00A04C8D">
            <w:pPr>
              <w:spacing w:after="0" w:line="240" w:lineRule="auto"/>
              <w:jc w:val="center"/>
              <w:rPr>
                <w:rFonts w:ascii="GHEA Grapalat" w:eastAsia="Times New Roman" w:hAnsi="GHEA Grapalat" w:cs="Times New Roman"/>
                <w:sz w:val="20"/>
                <w:szCs w:val="24"/>
                <w:lang w:val="ru-RU"/>
              </w:rPr>
            </w:pPr>
            <w:r w:rsidRPr="00A04C8D">
              <w:rPr>
                <w:rFonts w:ascii="GHEA Grapalat" w:eastAsia="Times New Roman" w:hAnsi="GHEA Grapalat" w:cs="Times New Roman"/>
                <w:sz w:val="20"/>
                <w:szCs w:val="24"/>
                <w:lang w:val="en-US"/>
              </w:rPr>
              <w:t>1</w:t>
            </w:r>
            <w:r w:rsidR="00543611">
              <w:rPr>
                <w:rFonts w:ascii="GHEA Grapalat" w:eastAsia="Times New Roman" w:hAnsi="GHEA Grapalat" w:cs="Times New Roman"/>
                <w:sz w:val="20"/>
                <w:szCs w:val="24"/>
                <w:lang w:val="en-US"/>
              </w:rPr>
              <w:t>-</w:t>
            </w:r>
            <w:r w:rsidR="00635E80">
              <w:rPr>
                <w:rFonts w:ascii="GHEA Grapalat" w:eastAsia="Times New Roman" w:hAnsi="GHEA Grapalat" w:cs="Times New Roman"/>
                <w:sz w:val="20"/>
                <w:szCs w:val="24"/>
                <w:lang w:val="ru-RU"/>
              </w:rPr>
              <w:t>45</w:t>
            </w:r>
          </w:p>
        </w:tc>
        <w:tc>
          <w:tcPr>
            <w:tcW w:w="2146" w:type="dxa"/>
            <w:vAlign w:val="center"/>
          </w:tcPr>
          <w:p w:rsidR="00874437" w:rsidRPr="00E763EC" w:rsidRDefault="00B7614D" w:rsidP="00F43654">
            <w:pPr>
              <w:jc w:val="center"/>
              <w:rPr>
                <w:rFonts w:ascii="GHEA Grapalat" w:hAnsi="GHEA Grapalat"/>
                <w:color w:val="FF0000"/>
                <w:sz w:val="18"/>
                <w:szCs w:val="18"/>
                <w:lang w:val="ru-RU"/>
              </w:rPr>
            </w:pPr>
            <w:r w:rsidRPr="00893DB5">
              <w:rPr>
                <w:rFonts w:ascii="GHEA Grapalat" w:hAnsi="GHEA Grapalat" w:cs="Calibri"/>
                <w:sz w:val="16"/>
                <w:szCs w:val="16"/>
              </w:rPr>
              <w:t>30197340-1</w:t>
            </w:r>
            <w:r>
              <w:rPr>
                <w:rFonts w:ascii="GHEA Grapalat" w:hAnsi="GHEA Grapalat" w:cs="Calibri"/>
                <w:sz w:val="16"/>
                <w:szCs w:val="16"/>
                <w:lang w:val="ru-RU"/>
              </w:rPr>
              <w:t xml:space="preserve">, </w:t>
            </w:r>
            <w:r w:rsidRPr="00893DB5">
              <w:rPr>
                <w:rFonts w:ascii="GHEA Grapalat" w:hAnsi="GHEA Grapalat" w:cs="Calibri"/>
                <w:sz w:val="16"/>
                <w:szCs w:val="16"/>
              </w:rPr>
              <w:t>30192125-1</w:t>
            </w:r>
            <w:r>
              <w:rPr>
                <w:rFonts w:ascii="GHEA Grapalat" w:hAnsi="GHEA Grapalat" w:cs="Calibri"/>
                <w:sz w:val="16"/>
                <w:szCs w:val="16"/>
                <w:lang w:val="ru-RU"/>
              </w:rPr>
              <w:t xml:space="preserve">, </w:t>
            </w:r>
            <w:r w:rsidRPr="00893DB5">
              <w:rPr>
                <w:rFonts w:ascii="GHEA Grapalat" w:hAnsi="GHEA Grapalat" w:cs="Calibri"/>
                <w:sz w:val="16"/>
                <w:szCs w:val="16"/>
              </w:rPr>
              <w:t>30193110-1</w:t>
            </w:r>
            <w:r>
              <w:rPr>
                <w:rFonts w:ascii="GHEA Grapalat" w:hAnsi="GHEA Grapalat" w:cs="Calibri"/>
                <w:sz w:val="16"/>
                <w:szCs w:val="16"/>
                <w:lang w:val="ru-RU"/>
              </w:rPr>
              <w:t xml:space="preserve">, </w:t>
            </w:r>
            <w:r w:rsidR="003F6A34" w:rsidRPr="00893DB5">
              <w:rPr>
                <w:rFonts w:ascii="GHEA Grapalat" w:hAnsi="GHEA Grapalat" w:cs="Calibri"/>
                <w:sz w:val="16"/>
                <w:szCs w:val="16"/>
              </w:rPr>
              <w:t>30193110-2</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30192128-1</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30192128-2</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30192121-1</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30192121-2</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30192121-3</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30192121-4</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30192127-1</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30197332-1</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30192780-1</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30192114-1</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30197230-1</w:t>
            </w:r>
            <w:r w:rsidR="003F6A34">
              <w:rPr>
                <w:rFonts w:ascii="GHEA Grapalat" w:hAnsi="GHEA Grapalat" w:cs="Calibri"/>
                <w:sz w:val="16"/>
                <w:szCs w:val="16"/>
                <w:lang w:val="ru-RU"/>
              </w:rPr>
              <w:t xml:space="preserve">, </w:t>
            </w:r>
            <w:r w:rsidR="003F6A34" w:rsidRPr="00893DB5">
              <w:rPr>
                <w:rFonts w:ascii="GHEA Grapalat" w:hAnsi="GHEA Grapalat" w:cs="Calibri"/>
                <w:sz w:val="16"/>
                <w:szCs w:val="16"/>
              </w:rPr>
              <w:t>30197230-2</w:t>
            </w:r>
            <w:r w:rsidR="001C03CB">
              <w:rPr>
                <w:rFonts w:ascii="GHEA Grapalat" w:hAnsi="GHEA Grapalat" w:cs="Calibri"/>
                <w:sz w:val="16"/>
                <w:szCs w:val="16"/>
                <w:lang w:val="ru-RU"/>
              </w:rPr>
              <w:t xml:space="preserve">, </w:t>
            </w:r>
            <w:r w:rsidR="001C03CB" w:rsidRPr="00893DB5">
              <w:rPr>
                <w:rFonts w:ascii="GHEA Grapalat" w:hAnsi="GHEA Grapalat" w:cs="Calibri"/>
                <w:sz w:val="16"/>
                <w:szCs w:val="16"/>
              </w:rPr>
              <w:t>30197233-1</w:t>
            </w:r>
            <w:r w:rsidR="001C03CB">
              <w:rPr>
                <w:rFonts w:ascii="GHEA Grapalat" w:hAnsi="GHEA Grapalat" w:cs="Calibri"/>
                <w:sz w:val="16"/>
                <w:szCs w:val="16"/>
                <w:lang w:val="ru-RU"/>
              </w:rPr>
              <w:t xml:space="preserve">, </w:t>
            </w:r>
            <w:r w:rsidR="001C03CB" w:rsidRPr="00893DB5">
              <w:rPr>
                <w:rFonts w:ascii="GHEA Grapalat" w:hAnsi="GHEA Grapalat" w:cs="Calibri"/>
                <w:sz w:val="16"/>
                <w:szCs w:val="16"/>
              </w:rPr>
              <w:t>30197234-1</w:t>
            </w:r>
            <w:r w:rsidR="001C03CB">
              <w:rPr>
                <w:rFonts w:ascii="GHEA Grapalat" w:hAnsi="GHEA Grapalat" w:cs="Calibri"/>
                <w:sz w:val="16"/>
                <w:szCs w:val="16"/>
                <w:lang w:val="ru-RU"/>
              </w:rPr>
              <w:t xml:space="preserve">, </w:t>
            </w:r>
            <w:r w:rsidR="001C03CB" w:rsidRPr="00893DB5">
              <w:rPr>
                <w:rFonts w:ascii="GHEA Grapalat" w:hAnsi="GHEA Grapalat" w:cs="Calibri"/>
                <w:sz w:val="16"/>
                <w:szCs w:val="16"/>
              </w:rPr>
              <w:t>30197230-3</w:t>
            </w:r>
            <w:r w:rsidR="001C03CB">
              <w:rPr>
                <w:rFonts w:ascii="GHEA Grapalat" w:hAnsi="GHEA Grapalat" w:cs="Calibri"/>
                <w:sz w:val="16"/>
                <w:szCs w:val="16"/>
                <w:lang w:val="ru-RU"/>
              </w:rPr>
              <w:t xml:space="preserve">, </w:t>
            </w:r>
            <w:r w:rsidR="001C03CB" w:rsidRPr="00893DB5">
              <w:rPr>
                <w:rFonts w:ascii="GHEA Grapalat" w:hAnsi="GHEA Grapalat" w:cs="Calibri"/>
                <w:sz w:val="16"/>
                <w:szCs w:val="16"/>
              </w:rPr>
              <w:t>30197230-4</w:t>
            </w:r>
            <w:r w:rsidR="005125AB">
              <w:rPr>
                <w:rFonts w:ascii="GHEA Grapalat" w:hAnsi="GHEA Grapalat" w:cs="Calibri"/>
                <w:sz w:val="16"/>
                <w:szCs w:val="16"/>
                <w:lang w:val="ru-RU"/>
              </w:rPr>
              <w:t xml:space="preserve">, </w:t>
            </w:r>
            <w:r w:rsidR="005125AB" w:rsidRPr="00893DB5">
              <w:rPr>
                <w:rFonts w:ascii="GHEA Grapalat" w:hAnsi="GHEA Grapalat" w:cs="Calibri"/>
                <w:sz w:val="16"/>
                <w:szCs w:val="16"/>
              </w:rPr>
              <w:t>30197230-5</w:t>
            </w:r>
            <w:r w:rsidR="005125AB">
              <w:rPr>
                <w:rFonts w:ascii="GHEA Grapalat" w:hAnsi="GHEA Grapalat" w:cs="Calibri"/>
                <w:sz w:val="16"/>
                <w:szCs w:val="16"/>
                <w:lang w:val="ru-RU"/>
              </w:rPr>
              <w:t xml:space="preserve">, </w:t>
            </w:r>
            <w:r w:rsidR="005125AB" w:rsidRPr="00893DB5">
              <w:rPr>
                <w:rFonts w:ascii="GHEA Grapalat" w:hAnsi="GHEA Grapalat" w:cs="Calibri"/>
                <w:sz w:val="16"/>
                <w:szCs w:val="16"/>
              </w:rPr>
              <w:t>30197622-1</w:t>
            </w:r>
            <w:r w:rsidR="005125AB">
              <w:rPr>
                <w:rFonts w:ascii="GHEA Grapalat" w:hAnsi="GHEA Grapalat" w:cs="Calibri"/>
                <w:sz w:val="16"/>
                <w:szCs w:val="16"/>
                <w:lang w:val="ru-RU"/>
              </w:rPr>
              <w:t xml:space="preserve">, </w:t>
            </w:r>
            <w:r w:rsidR="005125AB" w:rsidRPr="00893DB5">
              <w:rPr>
                <w:rFonts w:ascii="GHEA Grapalat" w:hAnsi="GHEA Grapalat" w:cs="Calibri"/>
                <w:sz w:val="16"/>
                <w:szCs w:val="16"/>
              </w:rPr>
              <w:t>30199430-1</w:t>
            </w:r>
            <w:r w:rsidR="005125AB">
              <w:rPr>
                <w:rFonts w:ascii="GHEA Grapalat" w:hAnsi="GHEA Grapalat" w:cs="Calibri"/>
                <w:sz w:val="16"/>
                <w:szCs w:val="16"/>
                <w:lang w:val="ru-RU"/>
              </w:rPr>
              <w:t xml:space="preserve">, </w:t>
            </w:r>
            <w:r w:rsidR="005125AB" w:rsidRPr="00893DB5">
              <w:rPr>
                <w:rFonts w:ascii="GHEA Grapalat" w:hAnsi="GHEA Grapalat" w:cs="Calibri"/>
                <w:sz w:val="16"/>
                <w:szCs w:val="16"/>
              </w:rPr>
              <w:t>30199232-1</w:t>
            </w:r>
            <w:r w:rsidR="005125AB">
              <w:rPr>
                <w:rFonts w:ascii="GHEA Grapalat" w:hAnsi="GHEA Grapalat" w:cs="Calibri"/>
                <w:sz w:val="16"/>
                <w:szCs w:val="16"/>
                <w:lang w:val="ru-RU"/>
              </w:rPr>
              <w:t xml:space="preserve">, </w:t>
            </w:r>
            <w:r w:rsidR="005125AB" w:rsidRPr="00893DB5">
              <w:rPr>
                <w:rFonts w:ascii="GHEA Grapalat" w:hAnsi="GHEA Grapalat" w:cs="Calibri"/>
                <w:sz w:val="16"/>
                <w:szCs w:val="16"/>
              </w:rPr>
              <w:t>30199238-1</w:t>
            </w:r>
            <w:r w:rsidR="005125AB">
              <w:rPr>
                <w:rFonts w:ascii="GHEA Grapalat" w:hAnsi="GHEA Grapalat" w:cs="Calibri"/>
                <w:sz w:val="16"/>
                <w:szCs w:val="16"/>
                <w:lang w:val="ru-RU"/>
              </w:rPr>
              <w:t xml:space="preserve">, </w:t>
            </w:r>
            <w:r w:rsidR="005125AB" w:rsidRPr="00893DB5">
              <w:rPr>
                <w:rFonts w:ascii="GHEA Grapalat" w:hAnsi="GHEA Grapalat" w:cs="Calibri"/>
                <w:sz w:val="16"/>
                <w:szCs w:val="16"/>
              </w:rPr>
              <w:t>30197322-1</w:t>
            </w:r>
            <w:r w:rsidR="005125AB">
              <w:rPr>
                <w:rFonts w:ascii="GHEA Grapalat" w:hAnsi="GHEA Grapalat" w:cs="Calibri"/>
                <w:sz w:val="16"/>
                <w:szCs w:val="16"/>
                <w:lang w:val="ru-RU"/>
              </w:rPr>
              <w:t xml:space="preserve">, </w:t>
            </w:r>
            <w:r w:rsidR="005125AB" w:rsidRPr="00893DB5">
              <w:rPr>
                <w:rFonts w:ascii="GHEA Grapalat" w:hAnsi="GHEA Grapalat" w:cs="Calibri"/>
                <w:sz w:val="16"/>
                <w:szCs w:val="16"/>
              </w:rPr>
              <w:t>30197321-1</w:t>
            </w:r>
            <w:r w:rsidR="005125AB">
              <w:rPr>
                <w:rFonts w:ascii="GHEA Grapalat" w:hAnsi="GHEA Grapalat" w:cs="Calibri"/>
                <w:sz w:val="16"/>
                <w:szCs w:val="16"/>
                <w:lang w:val="ru-RU"/>
              </w:rPr>
              <w:t xml:space="preserve">, </w:t>
            </w:r>
            <w:r w:rsidR="005125AB" w:rsidRPr="00893DB5">
              <w:rPr>
                <w:rFonts w:ascii="GHEA Grapalat" w:hAnsi="GHEA Grapalat" w:cs="Calibri"/>
                <w:sz w:val="16"/>
                <w:szCs w:val="16"/>
              </w:rPr>
              <w:t>30197114-1</w:t>
            </w:r>
            <w:r w:rsidR="005125AB">
              <w:rPr>
                <w:rFonts w:ascii="GHEA Grapalat" w:hAnsi="GHEA Grapalat" w:cs="Calibri"/>
                <w:sz w:val="16"/>
                <w:szCs w:val="16"/>
                <w:lang w:val="ru-RU"/>
              </w:rPr>
              <w:t xml:space="preserve">, </w:t>
            </w:r>
            <w:r w:rsidR="005125AB" w:rsidRPr="00893DB5">
              <w:rPr>
                <w:rFonts w:ascii="GHEA Grapalat" w:hAnsi="GHEA Grapalat" w:cs="Calibri"/>
                <w:sz w:val="16"/>
                <w:szCs w:val="16"/>
              </w:rPr>
              <w:t>30197112-1</w:t>
            </w:r>
            <w:r w:rsidR="005125AB">
              <w:rPr>
                <w:rFonts w:ascii="GHEA Grapalat" w:hAnsi="GHEA Grapalat" w:cs="Calibri"/>
                <w:sz w:val="16"/>
                <w:szCs w:val="16"/>
                <w:lang w:val="ru-RU"/>
              </w:rPr>
              <w:t xml:space="preserve">, </w:t>
            </w:r>
            <w:r w:rsidR="005125AB" w:rsidRPr="00893DB5">
              <w:rPr>
                <w:rFonts w:ascii="GHEA Grapalat" w:hAnsi="GHEA Grapalat" w:cs="Calibri"/>
                <w:sz w:val="16"/>
                <w:szCs w:val="16"/>
              </w:rPr>
              <w:t>30197120-1</w:t>
            </w:r>
          </w:p>
        </w:tc>
        <w:tc>
          <w:tcPr>
            <w:tcW w:w="2175" w:type="dxa"/>
            <w:vAlign w:val="center"/>
          </w:tcPr>
          <w:p w:rsidR="00874437" w:rsidRPr="001F5315" w:rsidRDefault="001F5315" w:rsidP="00F43654">
            <w:pPr>
              <w:jc w:val="center"/>
              <w:rPr>
                <w:rFonts w:ascii="GHEA Grapalat" w:hAnsi="GHEA Grapalat"/>
                <w:color w:val="FF0000"/>
                <w:sz w:val="18"/>
                <w:szCs w:val="18"/>
                <w:lang w:val="en-US"/>
              </w:rPr>
            </w:pPr>
            <w:bookmarkStart w:id="25" w:name="_GoBack"/>
            <w:r w:rsidRPr="001F5315">
              <w:rPr>
                <w:rFonts w:ascii="GHEA Grapalat" w:eastAsia="Times New Roman" w:hAnsi="GHEA Grapalat" w:cs="Sylfaen"/>
                <w:sz w:val="20"/>
                <w:szCs w:val="20"/>
                <w:lang w:val="en-US"/>
              </w:rPr>
              <w:t>գրենական պիտույքներ</w:t>
            </w:r>
            <w:bookmarkEnd w:id="25"/>
          </w:p>
        </w:tc>
        <w:tc>
          <w:tcPr>
            <w:tcW w:w="518" w:type="dxa"/>
            <w:vAlign w:val="center"/>
          </w:tcPr>
          <w:p w:rsidR="00874437" w:rsidRPr="00461581" w:rsidRDefault="00874437" w:rsidP="00F43654">
            <w:pPr>
              <w:jc w:val="center"/>
              <w:rPr>
                <w:rFonts w:ascii="GHEA Grapalat" w:hAnsi="GHEA Grapalat"/>
                <w:sz w:val="18"/>
                <w:szCs w:val="18"/>
                <w:lang w:val="pt-BR"/>
              </w:rPr>
            </w:pPr>
            <w:r>
              <w:rPr>
                <w:rFonts w:ascii="GHEA Grapalat" w:hAnsi="GHEA Grapalat"/>
                <w:sz w:val="18"/>
                <w:szCs w:val="18"/>
                <w:lang w:val="pt-BR"/>
              </w:rPr>
              <w:t>-</w:t>
            </w:r>
          </w:p>
        </w:tc>
        <w:tc>
          <w:tcPr>
            <w:tcW w:w="518" w:type="dxa"/>
            <w:vAlign w:val="center"/>
          </w:tcPr>
          <w:p w:rsidR="00874437" w:rsidRPr="00461581" w:rsidRDefault="00874437" w:rsidP="00F43654">
            <w:pPr>
              <w:jc w:val="center"/>
              <w:rPr>
                <w:rFonts w:ascii="GHEA Grapalat" w:hAnsi="GHEA Grapalat"/>
                <w:sz w:val="18"/>
                <w:szCs w:val="18"/>
                <w:lang w:val="pt-BR"/>
              </w:rPr>
            </w:pPr>
            <w:r>
              <w:rPr>
                <w:rFonts w:ascii="GHEA Grapalat" w:hAnsi="GHEA Grapalat"/>
                <w:sz w:val="18"/>
                <w:szCs w:val="18"/>
                <w:lang w:val="pt-BR"/>
              </w:rPr>
              <w:t>-</w:t>
            </w:r>
          </w:p>
        </w:tc>
        <w:tc>
          <w:tcPr>
            <w:tcW w:w="518" w:type="dxa"/>
            <w:vAlign w:val="center"/>
          </w:tcPr>
          <w:p w:rsidR="00874437" w:rsidRPr="00461581" w:rsidRDefault="00874437" w:rsidP="00F43654">
            <w:pPr>
              <w:jc w:val="center"/>
              <w:rPr>
                <w:rFonts w:ascii="GHEA Grapalat" w:hAnsi="GHEA Grapalat" w:cs="Arial"/>
                <w:sz w:val="18"/>
                <w:szCs w:val="18"/>
                <w:lang w:val="pt-BR"/>
              </w:rPr>
            </w:pPr>
            <w:r>
              <w:rPr>
                <w:rFonts w:ascii="GHEA Grapalat" w:hAnsi="GHEA Grapalat" w:cs="Arial"/>
                <w:sz w:val="18"/>
                <w:szCs w:val="18"/>
                <w:lang w:val="pt-BR"/>
              </w:rPr>
              <w:t>-</w:t>
            </w:r>
          </w:p>
        </w:tc>
        <w:tc>
          <w:tcPr>
            <w:tcW w:w="700" w:type="dxa"/>
            <w:vAlign w:val="center"/>
          </w:tcPr>
          <w:p w:rsidR="00874437" w:rsidRPr="00461581" w:rsidRDefault="00543611" w:rsidP="00543611">
            <w:pPr>
              <w:jc w:val="center"/>
              <w:rPr>
                <w:rFonts w:ascii="GHEA Grapalat" w:hAnsi="GHEA Grapalat" w:cs="Arial"/>
                <w:sz w:val="18"/>
                <w:szCs w:val="18"/>
                <w:lang w:val="pt-BR"/>
              </w:rPr>
            </w:pPr>
            <w:r>
              <w:rPr>
                <w:rFonts w:ascii="GHEA Grapalat" w:hAnsi="GHEA Grapalat" w:cs="Arial"/>
                <w:sz w:val="18"/>
                <w:szCs w:val="18"/>
                <w:lang w:val="en-US"/>
              </w:rPr>
              <w:t>-</w:t>
            </w:r>
          </w:p>
        </w:tc>
        <w:tc>
          <w:tcPr>
            <w:tcW w:w="700" w:type="dxa"/>
            <w:textDirection w:val="btLr"/>
            <w:vAlign w:val="center"/>
          </w:tcPr>
          <w:p w:rsidR="00874437" w:rsidRPr="00461581" w:rsidRDefault="009A2556" w:rsidP="00F43654">
            <w:pPr>
              <w:ind w:left="113" w:right="113"/>
              <w:jc w:val="center"/>
              <w:rPr>
                <w:rFonts w:ascii="GHEA Grapalat" w:hAnsi="GHEA Grapalat" w:cs="Arial"/>
                <w:sz w:val="18"/>
                <w:szCs w:val="18"/>
                <w:lang w:val="pt-BR"/>
              </w:rPr>
            </w:pPr>
            <w:r>
              <w:rPr>
                <w:rFonts w:ascii="GHEA Grapalat" w:hAnsi="GHEA Grapalat" w:cs="Arial"/>
                <w:sz w:val="18"/>
                <w:szCs w:val="18"/>
                <w:lang w:val="en-US"/>
              </w:rPr>
              <w:t>10</w:t>
            </w:r>
            <w:r w:rsidR="00371142">
              <w:rPr>
                <w:rFonts w:ascii="GHEA Grapalat" w:hAnsi="GHEA Grapalat" w:cs="Arial"/>
                <w:sz w:val="18"/>
                <w:szCs w:val="18"/>
                <w:lang w:val="ru-RU"/>
              </w:rPr>
              <w:t>0</w:t>
            </w:r>
            <w:r w:rsidR="00874437" w:rsidRPr="00461581">
              <w:rPr>
                <w:rFonts w:ascii="GHEA Grapalat" w:hAnsi="GHEA Grapalat"/>
                <w:sz w:val="18"/>
                <w:szCs w:val="18"/>
                <w:lang w:val="pt-BR"/>
              </w:rPr>
              <w:t>%</w:t>
            </w:r>
          </w:p>
        </w:tc>
        <w:tc>
          <w:tcPr>
            <w:tcW w:w="700" w:type="dxa"/>
            <w:textDirection w:val="btLr"/>
          </w:tcPr>
          <w:p w:rsidR="00874437" w:rsidRPr="00371142" w:rsidRDefault="0091550F" w:rsidP="00F43654">
            <w:pPr>
              <w:ind w:left="113" w:right="113"/>
              <w:jc w:val="center"/>
              <w:rPr>
                <w:lang w:val="ru-RU"/>
              </w:rPr>
            </w:pPr>
            <w:r>
              <w:rPr>
                <w:rFonts w:ascii="GHEA Grapalat" w:hAnsi="GHEA Grapalat" w:cs="Arial"/>
                <w:sz w:val="18"/>
                <w:szCs w:val="18"/>
                <w:lang w:val="en-US"/>
              </w:rPr>
              <w:t>100</w:t>
            </w:r>
            <w:r w:rsidR="00371142" w:rsidRPr="00A14124">
              <w:rPr>
                <w:rFonts w:ascii="GHEA Grapalat" w:hAnsi="GHEA Grapalat" w:cs="Arial"/>
                <w:sz w:val="18"/>
                <w:szCs w:val="18"/>
                <w:lang w:val="pt-BR"/>
              </w:rPr>
              <w:t>%</w:t>
            </w:r>
          </w:p>
        </w:tc>
        <w:tc>
          <w:tcPr>
            <w:tcW w:w="700" w:type="dxa"/>
            <w:textDirection w:val="btLr"/>
          </w:tcPr>
          <w:p w:rsidR="00874437" w:rsidRDefault="00874437" w:rsidP="00F43654">
            <w:pPr>
              <w:ind w:left="113" w:right="113"/>
              <w:jc w:val="center"/>
            </w:pPr>
            <w:r w:rsidRPr="00754113">
              <w:rPr>
                <w:rFonts w:ascii="GHEA Grapalat" w:hAnsi="GHEA Grapalat"/>
                <w:sz w:val="18"/>
                <w:szCs w:val="18"/>
                <w:lang w:val="pt-BR"/>
              </w:rPr>
              <w:t>100 %</w:t>
            </w:r>
          </w:p>
        </w:tc>
        <w:tc>
          <w:tcPr>
            <w:tcW w:w="700" w:type="dxa"/>
            <w:textDirection w:val="btLr"/>
            <w:vAlign w:val="center"/>
          </w:tcPr>
          <w:p w:rsidR="00874437" w:rsidRPr="00461581" w:rsidRDefault="00874437" w:rsidP="00F43654">
            <w:pPr>
              <w:ind w:left="113" w:right="113"/>
              <w:jc w:val="center"/>
              <w:rPr>
                <w:rFonts w:ascii="GHEA Grapalat" w:hAnsi="GHEA Grapalat"/>
                <w:sz w:val="18"/>
                <w:szCs w:val="18"/>
              </w:rPr>
            </w:pPr>
            <w:r w:rsidRPr="00461581">
              <w:rPr>
                <w:rFonts w:ascii="GHEA Grapalat" w:hAnsi="GHEA Grapalat"/>
                <w:sz w:val="18"/>
                <w:szCs w:val="18"/>
                <w:lang w:val="pt-BR"/>
              </w:rPr>
              <w:t>100 %</w:t>
            </w:r>
          </w:p>
        </w:tc>
        <w:tc>
          <w:tcPr>
            <w:tcW w:w="700" w:type="dxa"/>
            <w:textDirection w:val="btLr"/>
            <w:vAlign w:val="center"/>
          </w:tcPr>
          <w:p w:rsidR="00874437" w:rsidRPr="00461581" w:rsidRDefault="00874437" w:rsidP="00F43654">
            <w:pPr>
              <w:ind w:left="113" w:right="113"/>
              <w:jc w:val="center"/>
              <w:rPr>
                <w:rFonts w:ascii="GHEA Grapalat" w:hAnsi="GHEA Grapalat"/>
                <w:sz w:val="18"/>
                <w:szCs w:val="18"/>
              </w:rPr>
            </w:pPr>
            <w:r w:rsidRPr="00461581">
              <w:rPr>
                <w:rFonts w:ascii="GHEA Grapalat" w:hAnsi="GHEA Grapalat"/>
                <w:sz w:val="18"/>
                <w:szCs w:val="18"/>
                <w:lang w:val="pt-BR"/>
              </w:rPr>
              <w:t>100 %</w:t>
            </w:r>
          </w:p>
        </w:tc>
        <w:tc>
          <w:tcPr>
            <w:tcW w:w="700" w:type="dxa"/>
            <w:textDirection w:val="btLr"/>
            <w:vAlign w:val="center"/>
          </w:tcPr>
          <w:p w:rsidR="00874437" w:rsidRPr="00461581" w:rsidRDefault="00874437" w:rsidP="00F43654">
            <w:pPr>
              <w:ind w:left="113" w:right="113"/>
              <w:jc w:val="center"/>
              <w:rPr>
                <w:rFonts w:ascii="GHEA Grapalat" w:hAnsi="GHEA Grapalat"/>
                <w:sz w:val="18"/>
                <w:szCs w:val="18"/>
              </w:rPr>
            </w:pPr>
            <w:r w:rsidRPr="00461581">
              <w:rPr>
                <w:rFonts w:ascii="GHEA Grapalat" w:hAnsi="GHEA Grapalat"/>
                <w:sz w:val="18"/>
                <w:szCs w:val="18"/>
                <w:lang w:val="pt-BR"/>
              </w:rPr>
              <w:t>100 %</w:t>
            </w:r>
          </w:p>
        </w:tc>
        <w:tc>
          <w:tcPr>
            <w:tcW w:w="700" w:type="dxa"/>
            <w:textDirection w:val="btLr"/>
            <w:vAlign w:val="center"/>
          </w:tcPr>
          <w:p w:rsidR="00874437" w:rsidRPr="00461581" w:rsidRDefault="00874437" w:rsidP="00F43654">
            <w:pPr>
              <w:ind w:left="113" w:right="113"/>
              <w:jc w:val="center"/>
              <w:rPr>
                <w:rFonts w:ascii="GHEA Grapalat" w:hAnsi="GHEA Grapalat"/>
                <w:sz w:val="18"/>
                <w:szCs w:val="18"/>
              </w:rPr>
            </w:pPr>
            <w:r w:rsidRPr="00461581">
              <w:rPr>
                <w:rFonts w:ascii="GHEA Grapalat" w:hAnsi="GHEA Grapalat"/>
                <w:sz w:val="18"/>
                <w:szCs w:val="18"/>
                <w:lang w:val="pt-BR"/>
              </w:rPr>
              <w:t>100 %</w:t>
            </w:r>
          </w:p>
        </w:tc>
        <w:tc>
          <w:tcPr>
            <w:tcW w:w="700" w:type="dxa"/>
            <w:textDirection w:val="btLr"/>
            <w:vAlign w:val="center"/>
          </w:tcPr>
          <w:p w:rsidR="00874437" w:rsidRPr="00461581" w:rsidRDefault="00874437" w:rsidP="00F43654">
            <w:pPr>
              <w:ind w:left="113" w:right="113"/>
              <w:jc w:val="center"/>
              <w:rPr>
                <w:rFonts w:ascii="GHEA Grapalat" w:hAnsi="GHEA Grapalat"/>
                <w:sz w:val="18"/>
                <w:szCs w:val="18"/>
              </w:rPr>
            </w:pPr>
            <w:r w:rsidRPr="00461581">
              <w:rPr>
                <w:rFonts w:ascii="GHEA Grapalat" w:hAnsi="GHEA Grapalat"/>
                <w:sz w:val="18"/>
                <w:szCs w:val="18"/>
                <w:lang w:val="pt-BR"/>
              </w:rPr>
              <w:t>100 %</w:t>
            </w:r>
          </w:p>
        </w:tc>
        <w:tc>
          <w:tcPr>
            <w:tcW w:w="1699" w:type="dxa"/>
            <w:textDirection w:val="btLr"/>
            <w:vAlign w:val="center"/>
          </w:tcPr>
          <w:p w:rsidR="00874437" w:rsidRPr="00461581" w:rsidRDefault="00874437" w:rsidP="00F43654">
            <w:pPr>
              <w:ind w:left="113" w:right="113"/>
              <w:jc w:val="center"/>
              <w:rPr>
                <w:rFonts w:ascii="GHEA Grapalat" w:hAnsi="GHEA Grapalat"/>
                <w:sz w:val="18"/>
                <w:szCs w:val="18"/>
              </w:rPr>
            </w:pPr>
            <w:r w:rsidRPr="00461581">
              <w:rPr>
                <w:rFonts w:ascii="GHEA Grapalat" w:hAnsi="GHEA Grapalat"/>
                <w:sz w:val="18"/>
                <w:szCs w:val="18"/>
                <w:lang w:val="pt-BR"/>
              </w:rPr>
              <w:t>100 %</w:t>
            </w:r>
          </w:p>
        </w:tc>
      </w:tr>
    </w:tbl>
    <w:p w:rsidR="00A04C8D" w:rsidRPr="00A04C8D" w:rsidRDefault="00A04C8D" w:rsidP="00A04C8D">
      <w:pPr>
        <w:spacing w:after="0" w:line="240" w:lineRule="auto"/>
        <w:rPr>
          <w:rFonts w:ascii="GHEA Grapalat" w:eastAsia="Times New Roman" w:hAnsi="GHEA Grapalat" w:cs="Times New Roman"/>
          <w:i/>
          <w:sz w:val="18"/>
          <w:szCs w:val="18"/>
          <w:lang w:val="en-US"/>
        </w:rPr>
      </w:pPr>
    </w:p>
    <w:p w:rsidR="00A04C8D" w:rsidRPr="00A04C8D" w:rsidRDefault="00A04C8D" w:rsidP="00A04C8D">
      <w:pPr>
        <w:spacing w:after="0" w:line="240" w:lineRule="auto"/>
        <w:rPr>
          <w:rFonts w:ascii="GHEA Grapalat" w:eastAsia="Times New Roman" w:hAnsi="GHEA Grapalat" w:cs="Sylfaen"/>
          <w:i/>
          <w:sz w:val="18"/>
          <w:szCs w:val="18"/>
          <w:lang w:val="pt-BR"/>
        </w:rPr>
      </w:pPr>
      <w:r w:rsidRPr="00A04C8D">
        <w:rPr>
          <w:rFonts w:ascii="GHEA Grapalat" w:eastAsia="Times New Roman" w:hAnsi="GHEA Grapalat" w:cs="Times New Roman"/>
          <w:i/>
          <w:sz w:val="18"/>
          <w:szCs w:val="18"/>
          <w:lang w:val="en-US"/>
        </w:rPr>
        <w:t xml:space="preserve">* </w:t>
      </w:r>
      <w:r w:rsidRPr="00A04C8D">
        <w:rPr>
          <w:rFonts w:ascii="GHEA Grapalat" w:eastAsia="Times New Roman" w:hAnsi="GHEA Grapalat" w:cs="Sylfaen"/>
          <w:i/>
          <w:sz w:val="18"/>
          <w:szCs w:val="18"/>
          <w:lang w:val="pt-BR"/>
        </w:rPr>
        <w:t xml:space="preserve">Վճարմանենթակագումարներըներկայացվում են աճողականկարգով: </w:t>
      </w:r>
    </w:p>
    <w:p w:rsidR="00A04C8D" w:rsidRPr="00A04C8D" w:rsidRDefault="00A04C8D" w:rsidP="00A04C8D">
      <w:pPr>
        <w:spacing w:after="0" w:line="240" w:lineRule="auto"/>
        <w:rPr>
          <w:rFonts w:ascii="GHEA Grapalat" w:eastAsia="Times New Roman" w:hAnsi="GHEA Grapalat" w:cs="Times New Roman"/>
          <w:i/>
          <w:sz w:val="18"/>
          <w:szCs w:val="18"/>
          <w:lang w:val="pt-BR"/>
        </w:rPr>
      </w:pPr>
      <w:r w:rsidRPr="00A04C8D">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04C8D" w:rsidRPr="00A04C8D" w:rsidRDefault="00A04C8D" w:rsidP="00A04C8D">
      <w:pPr>
        <w:spacing w:after="0" w:line="240" w:lineRule="auto"/>
        <w:jc w:val="center"/>
        <w:rPr>
          <w:rFonts w:ascii="GHEA Grapalat" w:eastAsia="Times New Roman" w:hAnsi="GHEA Grapalat" w:cs="Times New Roman"/>
          <w:sz w:val="20"/>
          <w:szCs w:val="24"/>
          <w:lang w:val="es-ES"/>
        </w:rPr>
      </w:pPr>
    </w:p>
    <w:p w:rsidR="00A04C8D" w:rsidRPr="00A04C8D" w:rsidRDefault="00A04C8D" w:rsidP="00A04C8D">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tblPr>
      <w:tblGrid>
        <w:gridCol w:w="4536"/>
        <w:gridCol w:w="760"/>
        <w:gridCol w:w="4343"/>
      </w:tblGrid>
      <w:tr w:rsidR="00A04C8D" w:rsidRPr="00A04C8D" w:rsidTr="00A04C8D">
        <w:trPr>
          <w:jc w:val="center"/>
        </w:trPr>
        <w:tc>
          <w:tcPr>
            <w:tcW w:w="4536" w:type="dxa"/>
          </w:tcPr>
          <w:p w:rsidR="00A04C8D" w:rsidRPr="00A04C8D" w:rsidRDefault="00A04C8D" w:rsidP="00A04C8D">
            <w:pPr>
              <w:spacing w:after="0" w:line="240" w:lineRule="auto"/>
              <w:jc w:val="center"/>
              <w:rPr>
                <w:rFonts w:ascii="GHEA Grapalat" w:eastAsia="Times New Roman" w:hAnsi="GHEA Grapalat" w:cs="Sylfaen"/>
                <w:b/>
                <w:bCs/>
                <w:sz w:val="24"/>
                <w:szCs w:val="24"/>
                <w:lang w:val="nb-NO"/>
              </w:rPr>
            </w:pPr>
            <w:r w:rsidRPr="00A04C8D">
              <w:rPr>
                <w:rFonts w:ascii="GHEA Grapalat" w:eastAsia="Times New Roman" w:hAnsi="GHEA Grapalat" w:cs="Sylfaen"/>
                <w:b/>
                <w:bCs/>
                <w:sz w:val="24"/>
                <w:szCs w:val="24"/>
                <w:lang w:val="nb-NO"/>
              </w:rPr>
              <w:t>ԳՆՈՐԴ</w:t>
            </w:r>
          </w:p>
          <w:p w:rsidR="00A04C8D" w:rsidRPr="00A04C8D" w:rsidRDefault="00A04C8D" w:rsidP="00A04C8D">
            <w:pPr>
              <w:spacing w:after="0" w:line="240" w:lineRule="auto"/>
              <w:rPr>
                <w:rFonts w:ascii="GHEA Grapalat" w:eastAsia="Times New Roman" w:hAnsi="GHEA Grapalat" w:cs="Times New Roman"/>
                <w:sz w:val="24"/>
                <w:szCs w:val="24"/>
                <w:lang w:val="ru-RU"/>
              </w:rPr>
            </w:pPr>
          </w:p>
          <w:p w:rsidR="00A04C8D" w:rsidRPr="00A04C8D" w:rsidRDefault="00A04C8D" w:rsidP="00A04C8D">
            <w:pPr>
              <w:spacing w:after="0" w:line="240" w:lineRule="auto"/>
              <w:rPr>
                <w:rFonts w:ascii="GHEA Grapalat" w:eastAsia="Times New Roman" w:hAnsi="GHEA Grapalat" w:cs="Times New Roman"/>
                <w:sz w:val="24"/>
                <w:szCs w:val="24"/>
                <w:lang w:val="ru-RU"/>
              </w:rPr>
            </w:pPr>
          </w:p>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Times New Roman"/>
                <w:sz w:val="24"/>
                <w:szCs w:val="24"/>
                <w:lang w:val="ru-RU"/>
              </w:rPr>
              <w:t>---------------------------------</w:t>
            </w:r>
          </w:p>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ru-RU"/>
              </w:rPr>
              <w:t>ստորագրություն</w:t>
            </w:r>
            <w:r w:rsidRPr="00A04C8D">
              <w:rPr>
                <w:rFonts w:ascii="GHEA Grapalat" w:eastAsia="Times New Roman" w:hAnsi="GHEA Grapalat" w:cs="Times New Roman"/>
                <w:sz w:val="18"/>
                <w:szCs w:val="18"/>
                <w:lang w:val="en-US"/>
              </w:rPr>
              <w:t>/</w:t>
            </w:r>
          </w:p>
          <w:p w:rsidR="00A04C8D" w:rsidRPr="00A04C8D" w:rsidRDefault="00A04C8D" w:rsidP="00A04C8D">
            <w:pPr>
              <w:spacing w:after="0" w:line="240" w:lineRule="auto"/>
              <w:jc w:val="center"/>
              <w:rPr>
                <w:rFonts w:ascii="GHEA Grapalat" w:eastAsia="Times New Roman" w:hAnsi="GHEA Grapalat" w:cs="Times New Roman"/>
                <w:sz w:val="18"/>
                <w:szCs w:val="18"/>
                <w:lang w:val="ru-RU"/>
              </w:rPr>
            </w:pPr>
            <w:r w:rsidRPr="00A04C8D">
              <w:rPr>
                <w:rFonts w:ascii="GHEA Grapalat" w:eastAsia="Times New Roman" w:hAnsi="GHEA Grapalat" w:cs="Sylfaen"/>
                <w:sz w:val="18"/>
                <w:szCs w:val="18"/>
                <w:lang w:val="ru-RU"/>
              </w:rPr>
              <w:t>Կ</w:t>
            </w:r>
            <w:r w:rsidRPr="00A04C8D">
              <w:rPr>
                <w:rFonts w:ascii="GHEA Grapalat" w:eastAsia="Times New Roman" w:hAnsi="GHEA Grapalat" w:cs="Times New Roman"/>
                <w:sz w:val="18"/>
                <w:szCs w:val="18"/>
                <w:lang w:val="ru-RU"/>
              </w:rPr>
              <w:t>.</w:t>
            </w:r>
            <w:r w:rsidRPr="00A04C8D">
              <w:rPr>
                <w:rFonts w:ascii="GHEA Grapalat" w:eastAsia="Times New Roman" w:hAnsi="GHEA Grapalat" w:cs="Sylfaen"/>
                <w:sz w:val="18"/>
                <w:szCs w:val="18"/>
                <w:lang w:val="ru-RU"/>
              </w:rPr>
              <w:t>Տ</w:t>
            </w:r>
          </w:p>
        </w:tc>
        <w:tc>
          <w:tcPr>
            <w:tcW w:w="760" w:type="dxa"/>
          </w:tcPr>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p>
        </w:tc>
        <w:tc>
          <w:tcPr>
            <w:tcW w:w="4343" w:type="dxa"/>
          </w:tcPr>
          <w:p w:rsidR="00A04C8D" w:rsidRPr="00A04C8D" w:rsidRDefault="00A04C8D" w:rsidP="00A04C8D">
            <w:pPr>
              <w:spacing w:after="0" w:line="240" w:lineRule="auto"/>
              <w:jc w:val="center"/>
              <w:rPr>
                <w:rFonts w:ascii="GHEA Grapalat" w:eastAsia="Times New Roman" w:hAnsi="GHEA Grapalat" w:cs="Sylfaen"/>
                <w:b/>
                <w:bCs/>
                <w:sz w:val="24"/>
                <w:szCs w:val="24"/>
                <w:lang w:val="ru-RU"/>
              </w:rPr>
            </w:pPr>
            <w:r w:rsidRPr="00A04C8D">
              <w:rPr>
                <w:rFonts w:ascii="GHEA Grapalat" w:eastAsia="Times New Roman" w:hAnsi="GHEA Grapalat" w:cs="Sylfaen"/>
                <w:b/>
                <w:bCs/>
                <w:sz w:val="24"/>
                <w:szCs w:val="24"/>
                <w:lang w:val="pt-BR"/>
              </w:rPr>
              <w:t>ՎԱՃԱՌՈՂ</w:t>
            </w:r>
          </w:p>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p>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p>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Times New Roman"/>
                <w:sz w:val="24"/>
                <w:szCs w:val="24"/>
                <w:lang w:val="ru-RU"/>
              </w:rPr>
              <w:t>---------------------------------</w:t>
            </w:r>
          </w:p>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ru-RU"/>
              </w:rPr>
              <w:t>ստորագրություն</w:t>
            </w:r>
            <w:r w:rsidRPr="00A04C8D">
              <w:rPr>
                <w:rFonts w:ascii="GHEA Grapalat" w:eastAsia="Times New Roman" w:hAnsi="GHEA Grapalat" w:cs="Times New Roman"/>
                <w:sz w:val="18"/>
                <w:szCs w:val="18"/>
                <w:lang w:val="en-US"/>
              </w:rPr>
              <w:t>/</w:t>
            </w:r>
          </w:p>
          <w:p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Sylfaen"/>
                <w:sz w:val="18"/>
                <w:szCs w:val="18"/>
                <w:lang w:val="ru-RU"/>
              </w:rPr>
              <w:t>Կ</w:t>
            </w:r>
            <w:r w:rsidRPr="00A04C8D">
              <w:rPr>
                <w:rFonts w:ascii="GHEA Grapalat" w:eastAsia="Times New Roman" w:hAnsi="GHEA Grapalat" w:cs="Times New Roman"/>
                <w:sz w:val="18"/>
                <w:szCs w:val="18"/>
                <w:lang w:val="ru-RU"/>
              </w:rPr>
              <w:t>.</w:t>
            </w:r>
            <w:r w:rsidRPr="00A04C8D">
              <w:rPr>
                <w:rFonts w:ascii="GHEA Grapalat" w:eastAsia="Times New Roman" w:hAnsi="GHEA Grapalat" w:cs="Sylfaen"/>
                <w:sz w:val="18"/>
                <w:szCs w:val="18"/>
                <w:lang w:val="ru-RU"/>
              </w:rPr>
              <w:t>Տ</w:t>
            </w:r>
          </w:p>
        </w:tc>
      </w:tr>
    </w:tbl>
    <w:p w:rsidR="00A04C8D" w:rsidRPr="00A04C8D" w:rsidRDefault="00A04C8D" w:rsidP="00A04C8D">
      <w:pPr>
        <w:spacing w:after="0" w:line="240" w:lineRule="auto"/>
        <w:rPr>
          <w:rFonts w:ascii="GHEA Grapalat" w:eastAsia="Times New Roman" w:hAnsi="GHEA Grapalat" w:cs="Times New Roman"/>
          <w:sz w:val="20"/>
          <w:szCs w:val="24"/>
          <w:lang w:val="ru-RU"/>
        </w:rPr>
        <w:sectPr w:rsidR="00A04C8D" w:rsidRPr="00A04C8D" w:rsidSect="00A04C8D">
          <w:footnotePr>
            <w:pos w:val="beneathText"/>
          </w:footnotePr>
          <w:pgSz w:w="16838" w:h="11906" w:orient="landscape" w:code="9"/>
          <w:pgMar w:top="662" w:right="533" w:bottom="1138" w:left="720" w:header="562" w:footer="562" w:gutter="0"/>
          <w:cols w:space="720"/>
        </w:sectPr>
      </w:pPr>
    </w:p>
    <w:p w:rsidR="00A04C8D" w:rsidRPr="00A04C8D" w:rsidRDefault="00A04C8D" w:rsidP="00A04C8D">
      <w:pPr>
        <w:spacing w:after="0" w:line="240" w:lineRule="auto"/>
        <w:rPr>
          <w:rFonts w:ascii="GHEA Grapalat" w:eastAsia="Times New Roman" w:hAnsi="GHEA Grapalat" w:cs="Times New Roman"/>
          <w:sz w:val="20"/>
          <w:szCs w:val="24"/>
          <w:lang w:val="ru-RU"/>
        </w:rPr>
      </w:pPr>
    </w:p>
    <w:p w:rsidR="00A04C8D" w:rsidRPr="00A04C8D" w:rsidRDefault="00A04C8D" w:rsidP="00A04C8D">
      <w:pPr>
        <w:spacing w:after="0" w:line="240" w:lineRule="auto"/>
        <w:jc w:val="right"/>
        <w:rPr>
          <w:rFonts w:ascii="GHEA Grapalat" w:eastAsia="Times New Roman" w:hAnsi="GHEA Grapalat" w:cs="Times New Roman"/>
          <w:i/>
          <w:sz w:val="18"/>
          <w:szCs w:val="24"/>
          <w:lang w:val="ru-RU"/>
        </w:rPr>
      </w:pPr>
      <w:r w:rsidRPr="00A04C8D">
        <w:rPr>
          <w:rFonts w:ascii="GHEA Grapalat" w:eastAsia="Times New Roman" w:hAnsi="GHEA Grapalat" w:cs="Times New Roman"/>
          <w:i/>
          <w:sz w:val="18"/>
          <w:szCs w:val="24"/>
          <w:lang w:val="hy-AM"/>
        </w:rPr>
        <w:t xml:space="preserve">Հավելված N </w:t>
      </w:r>
      <w:r w:rsidRPr="00A04C8D">
        <w:rPr>
          <w:rFonts w:ascii="GHEA Grapalat" w:eastAsia="Times New Roman" w:hAnsi="GHEA Grapalat" w:cs="Times New Roman"/>
          <w:i/>
          <w:sz w:val="18"/>
          <w:szCs w:val="24"/>
          <w:lang w:val="ru-RU"/>
        </w:rPr>
        <w:t>3</w:t>
      </w:r>
    </w:p>
    <w:p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              20  թ. կնքված </w:t>
      </w:r>
    </w:p>
    <w:p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ծածկագրով պայմանագրի</w:t>
      </w:r>
    </w:p>
    <w:p w:rsidR="00A04C8D" w:rsidRPr="00A04C8D" w:rsidRDefault="00A04C8D" w:rsidP="00A04C8D">
      <w:pPr>
        <w:spacing w:after="0" w:line="240" w:lineRule="auto"/>
        <w:ind w:left="-142" w:firstLine="142"/>
        <w:jc w:val="center"/>
        <w:rPr>
          <w:rFonts w:ascii="GHEA Grapalat" w:eastAsia="Times New Roman" w:hAnsi="GHEA Grapalat" w:cs="Sylfaen"/>
          <w:b/>
          <w:sz w:val="24"/>
          <w:szCs w:val="24"/>
          <w:lang w:val="ru-RU"/>
        </w:rPr>
      </w:pPr>
    </w:p>
    <w:p w:rsidR="00A04C8D" w:rsidRPr="00A04C8D" w:rsidRDefault="00A04C8D" w:rsidP="00A04C8D">
      <w:pPr>
        <w:spacing w:after="0" w:line="240" w:lineRule="auto"/>
        <w:ind w:left="-142" w:firstLine="142"/>
        <w:jc w:val="center"/>
        <w:rPr>
          <w:rFonts w:ascii="GHEA Grapalat" w:eastAsia="Times New Roman" w:hAnsi="GHEA Grapalat" w:cs="Sylfaen"/>
          <w:b/>
          <w:sz w:val="24"/>
          <w:szCs w:val="24"/>
          <w:lang w:val="ru-RU"/>
        </w:rPr>
      </w:pPr>
    </w:p>
    <w:tbl>
      <w:tblPr>
        <w:tblW w:w="9750" w:type="dxa"/>
        <w:jc w:val="center"/>
        <w:tblCellSpacing w:w="7" w:type="dxa"/>
        <w:tblCellMar>
          <w:left w:w="0" w:type="dxa"/>
          <w:right w:w="0" w:type="dxa"/>
        </w:tblCellMar>
        <w:tblLook w:val="0000"/>
      </w:tblPr>
      <w:tblGrid>
        <w:gridCol w:w="4618"/>
        <w:gridCol w:w="5132"/>
      </w:tblGrid>
      <w:tr w:rsidR="00A04C8D" w:rsidRPr="003E66B8" w:rsidTr="00A04C8D">
        <w:trPr>
          <w:tblCellSpacing w:w="7" w:type="dxa"/>
          <w:jc w:val="center"/>
        </w:trPr>
        <w:tc>
          <w:tcPr>
            <w:tcW w:w="0" w:type="auto"/>
            <w:vAlign w:val="center"/>
          </w:tcPr>
          <w:p w:rsidR="00A04C8D" w:rsidRPr="00A04C8D" w:rsidRDefault="00567FA5" w:rsidP="00A04C8D">
            <w:pPr>
              <w:spacing w:after="0" w:line="240" w:lineRule="auto"/>
              <w:jc w:val="center"/>
              <w:rPr>
                <w:rFonts w:ascii="GHEA Grapalat" w:eastAsia="Times New Roman" w:hAnsi="GHEA Grapalat" w:cs="Times New Roman"/>
                <w:iCs/>
                <w:color w:val="000000"/>
                <w:sz w:val="21"/>
                <w:szCs w:val="21"/>
                <w:lang w:val="pt-BR"/>
              </w:rPr>
            </w:pPr>
            <w:r w:rsidRPr="00567FA5">
              <w:rPr>
                <w:rFonts w:ascii="Times New Roman" w:eastAsia="Times New Roman" w:hAnsi="Times New Roman" w:cs="Times New Roman"/>
                <w:noProof/>
                <w:sz w:val="24"/>
                <w:szCs w:val="24"/>
                <w:lang w:val="ru-RU" w:eastAsia="ru-RU"/>
              </w:rPr>
              <w:pict>
                <v:rect id="Rectangle 3"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LM+&#10;9qeBAgAABQUAAA4AAAAAAAAAAAAAAAAALgIAAGRycy9lMm9Eb2MueG1sUEsBAi0AFAAGAAgAAAAh&#10;AHY4ZKThAAAACgEAAA8AAAAAAAAAAAAAAAAA2wQAAGRycy9kb3ducmV2LnhtbFBLBQYAAAAABAAE&#10;APMAAADpBQAAAAA=&#10;" stroked="f"/>
              </w:pict>
            </w:r>
            <w:r w:rsidR="00A04C8D" w:rsidRPr="00A04C8D">
              <w:rPr>
                <w:rFonts w:ascii="GHEA Grapalat" w:eastAsia="Times New Roman" w:hAnsi="GHEA Grapalat" w:cs="Times New Roman"/>
                <w:iCs/>
                <w:color w:val="000000"/>
                <w:sz w:val="21"/>
                <w:szCs w:val="21"/>
                <w:lang w:val="en-US"/>
              </w:rPr>
              <w:t>Պայմանագրիկողմ</w:t>
            </w:r>
          </w:p>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pt-BR"/>
              </w:rPr>
              <w:t>___________________________</w:t>
            </w:r>
          </w:p>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pt-BR"/>
              </w:rPr>
              <w:t>___________________________</w:t>
            </w:r>
          </w:p>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գտնվելուվայրը</w:t>
            </w:r>
            <w:r w:rsidRPr="00A04C8D">
              <w:rPr>
                <w:rFonts w:ascii="GHEA Grapalat" w:eastAsia="Times New Roman" w:hAnsi="GHEA Grapalat" w:cs="Times New Roman"/>
                <w:iCs/>
                <w:color w:val="000000"/>
                <w:sz w:val="21"/>
                <w:szCs w:val="21"/>
                <w:lang w:val="pt-BR"/>
              </w:rPr>
              <w:t xml:space="preserve"> ______________</w:t>
            </w:r>
          </w:p>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հհ</w:t>
            </w:r>
            <w:r w:rsidRPr="00A04C8D">
              <w:rPr>
                <w:rFonts w:ascii="GHEA Grapalat" w:eastAsia="Times New Roman" w:hAnsi="GHEA Grapalat" w:cs="Times New Roman"/>
                <w:iCs/>
                <w:color w:val="000000"/>
                <w:sz w:val="21"/>
                <w:szCs w:val="21"/>
                <w:lang w:val="pt-BR"/>
              </w:rPr>
              <w:t xml:space="preserve"> _________________________ </w:t>
            </w:r>
          </w:p>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հվհհ</w:t>
            </w:r>
            <w:r w:rsidRPr="00A04C8D">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Պատվիրատու</w:t>
            </w:r>
          </w:p>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pt-BR"/>
              </w:rPr>
              <w:t>_____________________________</w:t>
            </w:r>
          </w:p>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pt-BR"/>
              </w:rPr>
              <w:t>_____________________________</w:t>
            </w:r>
          </w:p>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գտնվելուվայրը</w:t>
            </w:r>
            <w:r w:rsidRPr="00A04C8D">
              <w:rPr>
                <w:rFonts w:ascii="GHEA Grapalat" w:eastAsia="Times New Roman" w:hAnsi="GHEA Grapalat" w:cs="Times New Roman"/>
                <w:iCs/>
                <w:color w:val="000000"/>
                <w:sz w:val="21"/>
                <w:szCs w:val="21"/>
                <w:lang w:val="pt-BR"/>
              </w:rPr>
              <w:t xml:space="preserve"> _________________</w:t>
            </w:r>
          </w:p>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հհ</w:t>
            </w:r>
            <w:r w:rsidRPr="00A04C8D">
              <w:rPr>
                <w:rFonts w:ascii="GHEA Grapalat" w:eastAsia="Times New Roman" w:hAnsi="GHEA Grapalat" w:cs="Times New Roman"/>
                <w:iCs/>
                <w:color w:val="000000"/>
                <w:sz w:val="21"/>
                <w:szCs w:val="21"/>
                <w:lang w:val="pt-BR"/>
              </w:rPr>
              <w:t>____________________________</w:t>
            </w:r>
          </w:p>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հվհհ</w:t>
            </w:r>
            <w:r w:rsidRPr="00A04C8D">
              <w:rPr>
                <w:rFonts w:ascii="GHEA Grapalat" w:eastAsia="Times New Roman" w:hAnsi="GHEA Grapalat" w:cs="Times New Roman"/>
                <w:iCs/>
                <w:color w:val="000000"/>
                <w:sz w:val="21"/>
                <w:szCs w:val="21"/>
                <w:lang w:val="pt-BR"/>
              </w:rPr>
              <w:t>___________________________</w:t>
            </w:r>
          </w:p>
        </w:tc>
      </w:tr>
    </w:tbl>
    <w:p w:rsidR="00A04C8D" w:rsidRPr="00A04C8D" w:rsidRDefault="00A04C8D" w:rsidP="00A04C8D">
      <w:pPr>
        <w:spacing w:after="0" w:line="240" w:lineRule="auto"/>
        <w:ind w:firstLine="375"/>
        <w:rPr>
          <w:rFonts w:ascii="Arial" w:eastAsia="Times New Roman" w:hAnsi="Arial" w:cs="Arial"/>
          <w:iCs/>
          <w:color w:val="000000"/>
          <w:sz w:val="21"/>
          <w:szCs w:val="21"/>
          <w:lang w:val="pt-BR"/>
        </w:rPr>
      </w:pPr>
      <w:r w:rsidRPr="00A04C8D">
        <w:rPr>
          <w:rFonts w:ascii="Arial" w:eastAsia="Times New Roman" w:hAnsi="Arial" w:cs="Arial"/>
          <w:iCs/>
          <w:color w:val="000000"/>
          <w:sz w:val="21"/>
          <w:szCs w:val="21"/>
          <w:lang w:val="pt-BR"/>
        </w:rPr>
        <w:t>  </w:t>
      </w:r>
    </w:p>
    <w:p w:rsidR="00A04C8D" w:rsidRPr="00A04C8D" w:rsidRDefault="00A04C8D" w:rsidP="00A04C8D">
      <w:pPr>
        <w:spacing w:after="0" w:line="240" w:lineRule="auto"/>
        <w:ind w:firstLine="375"/>
        <w:rPr>
          <w:rFonts w:ascii="GHEA Grapalat" w:eastAsia="Times New Roman" w:hAnsi="GHEA Grapalat" w:cs="Times New Roman"/>
          <w:iCs/>
          <w:color w:val="000000"/>
          <w:sz w:val="15"/>
          <w:szCs w:val="21"/>
          <w:lang w:val="pt-BR"/>
        </w:rPr>
      </w:pPr>
    </w:p>
    <w:p w:rsidR="00A04C8D" w:rsidRPr="00A04C8D" w:rsidRDefault="00A04C8D" w:rsidP="00A04C8D">
      <w:pPr>
        <w:spacing w:after="0" w:line="240" w:lineRule="auto"/>
        <w:ind w:firstLine="375"/>
        <w:jc w:val="center"/>
        <w:rPr>
          <w:rFonts w:ascii="GHEA Grapalat" w:eastAsia="Times New Roman" w:hAnsi="GHEA Grapalat" w:cs="Times New Roman"/>
          <w:iCs/>
          <w:color w:val="000000"/>
          <w:lang w:val="pt-BR"/>
        </w:rPr>
      </w:pPr>
      <w:r w:rsidRPr="00A04C8D">
        <w:rPr>
          <w:rFonts w:ascii="GHEA Grapalat" w:eastAsia="Times New Roman" w:hAnsi="GHEA Grapalat" w:cs="Times New Roman"/>
          <w:b/>
          <w:bCs/>
          <w:iCs/>
          <w:color w:val="000000"/>
          <w:lang w:val="en-US"/>
        </w:rPr>
        <w:t>ԱՐՁԱՆԱԳՐՈՒԹՅՈՒՆ</w:t>
      </w:r>
      <w:r w:rsidRPr="00A04C8D">
        <w:rPr>
          <w:rFonts w:ascii="GHEA Grapalat" w:eastAsia="Times New Roman" w:hAnsi="GHEA Grapalat" w:cs="Times New Roman"/>
          <w:b/>
          <w:bCs/>
          <w:iCs/>
          <w:color w:val="000000"/>
          <w:lang w:val="pt-BR"/>
        </w:rPr>
        <w:t xml:space="preserve"> N</w:t>
      </w:r>
    </w:p>
    <w:p w:rsidR="00A04C8D" w:rsidRPr="00A04C8D" w:rsidRDefault="00A04C8D" w:rsidP="00A04C8D">
      <w:pPr>
        <w:spacing w:after="0" w:line="240" w:lineRule="auto"/>
        <w:ind w:firstLine="375"/>
        <w:jc w:val="center"/>
        <w:rPr>
          <w:rFonts w:ascii="GHEA Grapalat" w:eastAsia="Times New Roman" w:hAnsi="GHEA Grapalat" w:cs="Times New Roman"/>
          <w:b/>
          <w:bCs/>
          <w:iCs/>
          <w:color w:val="000000"/>
          <w:lang w:val="pt-BR"/>
        </w:rPr>
      </w:pPr>
      <w:r w:rsidRPr="00A04C8D">
        <w:rPr>
          <w:rFonts w:ascii="GHEA Grapalat" w:eastAsia="Times New Roman" w:hAnsi="GHEA Grapalat" w:cs="Times New Roman"/>
          <w:b/>
          <w:bCs/>
          <w:iCs/>
          <w:color w:val="000000"/>
          <w:lang w:val="en-US"/>
        </w:rPr>
        <w:t>ՊԱՅՄԱՆԱԳՐԻԿԱՄԴՐԱՄԻՄԱՍԻ</w:t>
      </w:r>
      <w:r w:rsidRPr="00A04C8D">
        <w:rPr>
          <w:rFonts w:ascii="GHEA Grapalat" w:eastAsia="Times New Roman" w:hAnsi="GHEA Grapalat" w:cs="Times New Roman"/>
          <w:b/>
          <w:bCs/>
          <w:iCs/>
          <w:color w:val="000000"/>
          <w:lang w:val="pt-BR"/>
        </w:rPr>
        <w:t xml:space="preserve"> ԿԱՏԱՐՄԱՆ ԱՐԴՅՈՒՆՔՆԵՐԻ </w:t>
      </w:r>
    </w:p>
    <w:p w:rsidR="00A04C8D" w:rsidRPr="00A04C8D" w:rsidRDefault="00A04C8D" w:rsidP="00A04C8D">
      <w:pPr>
        <w:spacing w:after="0" w:line="240" w:lineRule="auto"/>
        <w:ind w:firstLine="375"/>
        <w:jc w:val="center"/>
        <w:rPr>
          <w:rFonts w:ascii="Arial Unicode" w:eastAsia="Times New Roman" w:hAnsi="Arial Unicode" w:cs="Times New Roman"/>
          <w:iCs/>
          <w:color w:val="000000"/>
          <w:lang w:val="pt-BR"/>
        </w:rPr>
      </w:pPr>
      <w:r w:rsidRPr="00A04C8D">
        <w:rPr>
          <w:rFonts w:ascii="GHEA Grapalat" w:eastAsia="Times New Roman" w:hAnsi="GHEA Grapalat" w:cs="Times New Roman"/>
          <w:b/>
          <w:bCs/>
          <w:iCs/>
          <w:color w:val="000000"/>
          <w:lang w:val="en-US"/>
        </w:rPr>
        <w:t>ՀԱՆՁՆՄԱՆ</w:t>
      </w:r>
      <w:r w:rsidRPr="00A04C8D">
        <w:rPr>
          <w:rFonts w:ascii="GHEA Grapalat" w:eastAsia="Times New Roman" w:hAnsi="GHEA Grapalat" w:cs="Times New Roman"/>
          <w:b/>
          <w:bCs/>
          <w:iCs/>
          <w:color w:val="000000"/>
          <w:lang w:val="pt-BR"/>
        </w:rPr>
        <w:t>-</w:t>
      </w:r>
      <w:r w:rsidRPr="00A04C8D">
        <w:rPr>
          <w:rFonts w:ascii="GHEA Grapalat" w:eastAsia="Times New Roman" w:hAnsi="GHEA Grapalat" w:cs="Times New Roman"/>
          <w:b/>
          <w:bCs/>
          <w:iCs/>
          <w:color w:val="000000"/>
          <w:lang w:val="en-US"/>
        </w:rPr>
        <w:t>ԸՆԴՈՒՆՄԱՆ</w:t>
      </w:r>
    </w:p>
    <w:p w:rsidR="00A04C8D" w:rsidRPr="00A04C8D" w:rsidRDefault="00A04C8D" w:rsidP="00A04C8D">
      <w:pPr>
        <w:spacing w:after="0" w:line="240" w:lineRule="auto"/>
        <w:jc w:val="center"/>
        <w:rPr>
          <w:rFonts w:ascii="Arial LatArm" w:eastAsia="Times New Roman" w:hAnsi="Arial LatArm" w:cs="Times New Roman"/>
          <w:b/>
          <w:bCs/>
          <w:i/>
          <w:iCs/>
          <w:sz w:val="20"/>
          <w:szCs w:val="20"/>
          <w:lang w:val="es-ES"/>
        </w:rPr>
      </w:pPr>
    </w:p>
    <w:p w:rsidR="00A04C8D" w:rsidRPr="00A04C8D" w:rsidRDefault="00A04C8D" w:rsidP="00A04C8D">
      <w:pPr>
        <w:spacing w:after="0" w:line="240" w:lineRule="auto"/>
        <w:ind w:firstLine="540"/>
        <w:jc w:val="both"/>
        <w:rPr>
          <w:rFonts w:ascii="Arial LatArm" w:eastAsia="Times New Roman" w:hAnsi="Arial LatArm" w:cs="Times New Roman"/>
          <w:i/>
          <w:iCs/>
          <w:sz w:val="20"/>
          <w:szCs w:val="20"/>
          <w:lang w:val="es-ES"/>
        </w:rPr>
      </w:pPr>
      <w:r w:rsidRPr="00A04C8D">
        <w:rPr>
          <w:rFonts w:ascii="GHEA Grapalat" w:eastAsia="Times New Roman" w:hAnsi="GHEA Grapalat" w:cs="Times New Roman"/>
          <w:i/>
          <w:color w:val="000000"/>
          <w:sz w:val="21"/>
          <w:szCs w:val="21"/>
          <w:lang w:val="es-ES" w:eastAsia="ru-RU"/>
        </w:rPr>
        <w:t xml:space="preserve">«      » «              »20    </w:t>
      </w:r>
      <w:r w:rsidRPr="00A04C8D">
        <w:rPr>
          <w:rFonts w:ascii="GHEA Grapalat" w:eastAsia="Times New Roman" w:hAnsi="GHEA Grapalat" w:cs="Times New Roman"/>
          <w:i/>
          <w:color w:val="000000"/>
          <w:sz w:val="21"/>
          <w:szCs w:val="21"/>
          <w:lang w:val="en-AU" w:eastAsia="ru-RU"/>
        </w:rPr>
        <w:t>թ</w:t>
      </w:r>
      <w:r w:rsidRPr="00A04C8D">
        <w:rPr>
          <w:rFonts w:ascii="GHEA Grapalat" w:eastAsia="Times New Roman" w:hAnsi="GHEA Grapalat" w:cs="Times New Roman"/>
          <w:i/>
          <w:color w:val="000000"/>
          <w:sz w:val="21"/>
          <w:szCs w:val="21"/>
          <w:lang w:val="es-ES" w:eastAsia="ru-RU"/>
        </w:rPr>
        <w:t>.</w:t>
      </w:r>
    </w:p>
    <w:p w:rsidR="00A04C8D" w:rsidRPr="00A04C8D" w:rsidRDefault="00A04C8D" w:rsidP="00A04C8D">
      <w:pPr>
        <w:spacing w:after="0" w:line="240" w:lineRule="auto"/>
        <w:jc w:val="both"/>
        <w:rPr>
          <w:rFonts w:ascii="Arial LatArm" w:eastAsia="Times New Roman" w:hAnsi="Arial LatArm" w:cs="Times New Roman"/>
          <w:i/>
          <w:iCs/>
          <w:sz w:val="20"/>
          <w:szCs w:val="20"/>
          <w:lang w:val="es-ES"/>
        </w:rPr>
      </w:pPr>
    </w:p>
    <w:p w:rsidR="00A04C8D" w:rsidRPr="00A04C8D" w:rsidRDefault="00A04C8D" w:rsidP="00A04C8D">
      <w:pPr>
        <w:spacing w:after="0" w:line="240" w:lineRule="auto"/>
        <w:rPr>
          <w:rFonts w:ascii="GHEA Grapalat" w:eastAsia="Times New Roman" w:hAnsi="GHEA Grapalat" w:cs="Times New Roman"/>
          <w:color w:val="000000"/>
          <w:sz w:val="21"/>
          <w:szCs w:val="21"/>
          <w:lang w:val="es-ES"/>
        </w:rPr>
      </w:pPr>
      <w:r w:rsidRPr="00A04C8D">
        <w:rPr>
          <w:rFonts w:ascii="GHEA Grapalat" w:eastAsia="Times New Roman" w:hAnsi="GHEA Grapalat" w:cs="Times New Roman"/>
          <w:color w:val="000000"/>
          <w:sz w:val="21"/>
          <w:szCs w:val="21"/>
          <w:lang w:val="en-US"/>
        </w:rPr>
        <w:t>Պայմանագրի</w:t>
      </w:r>
      <w:r w:rsidRPr="00A04C8D">
        <w:rPr>
          <w:rFonts w:ascii="GHEA Grapalat" w:eastAsia="Times New Roman" w:hAnsi="GHEA Grapalat" w:cs="Times New Roman"/>
          <w:color w:val="000000"/>
          <w:sz w:val="21"/>
          <w:szCs w:val="21"/>
          <w:lang w:val="es-ES"/>
        </w:rPr>
        <w:t xml:space="preserve"> /</w:t>
      </w:r>
      <w:r w:rsidRPr="00A04C8D">
        <w:rPr>
          <w:rFonts w:ascii="GHEA Grapalat" w:eastAsia="Times New Roman" w:hAnsi="GHEA Grapalat" w:cs="Times New Roman"/>
          <w:color w:val="000000"/>
          <w:sz w:val="21"/>
          <w:szCs w:val="21"/>
          <w:lang w:val="en-US"/>
        </w:rPr>
        <w:t>այսուհետ</w:t>
      </w:r>
      <w:r w:rsidRPr="00A04C8D">
        <w:rPr>
          <w:rFonts w:ascii="GHEA Grapalat" w:eastAsia="Times New Roman" w:hAnsi="GHEA Grapalat" w:cs="Times New Roman"/>
          <w:color w:val="000000"/>
          <w:sz w:val="21"/>
          <w:szCs w:val="21"/>
          <w:lang w:val="es-ES"/>
        </w:rPr>
        <w:t xml:space="preserve">` </w:t>
      </w:r>
      <w:r w:rsidRPr="00A04C8D">
        <w:rPr>
          <w:rFonts w:ascii="GHEA Grapalat" w:eastAsia="Times New Roman" w:hAnsi="GHEA Grapalat" w:cs="Times New Roman"/>
          <w:color w:val="000000"/>
          <w:sz w:val="21"/>
          <w:szCs w:val="21"/>
          <w:lang w:val="en-US"/>
        </w:rPr>
        <w:t>Պայմանագիր</w:t>
      </w:r>
      <w:r w:rsidRPr="00A04C8D">
        <w:rPr>
          <w:rFonts w:ascii="GHEA Grapalat" w:eastAsia="Times New Roman" w:hAnsi="GHEA Grapalat" w:cs="Times New Roman"/>
          <w:color w:val="000000"/>
          <w:sz w:val="21"/>
          <w:szCs w:val="21"/>
          <w:lang w:val="es-ES"/>
        </w:rPr>
        <w:t xml:space="preserve">/ </w:t>
      </w:r>
      <w:r w:rsidRPr="00A04C8D">
        <w:rPr>
          <w:rFonts w:ascii="GHEA Grapalat" w:eastAsia="Times New Roman" w:hAnsi="GHEA Grapalat" w:cs="Times New Roman"/>
          <w:color w:val="000000"/>
          <w:sz w:val="21"/>
          <w:szCs w:val="21"/>
          <w:lang w:val="en-US"/>
        </w:rPr>
        <w:t>անվանումը</w:t>
      </w:r>
      <w:r w:rsidRPr="00A04C8D">
        <w:rPr>
          <w:rFonts w:ascii="GHEA Grapalat" w:eastAsia="Times New Roman" w:hAnsi="GHEA Grapalat" w:cs="Times New Roman"/>
          <w:color w:val="000000"/>
          <w:sz w:val="21"/>
          <w:szCs w:val="21"/>
          <w:lang w:val="es-ES"/>
        </w:rPr>
        <w:t>` ____________________________________________________________________________________________</w:t>
      </w:r>
    </w:p>
    <w:p w:rsidR="00A04C8D" w:rsidRPr="00A04C8D" w:rsidRDefault="00A04C8D" w:rsidP="00A04C8D">
      <w:pPr>
        <w:spacing w:after="0" w:line="240" w:lineRule="auto"/>
        <w:rPr>
          <w:rFonts w:ascii="GHEA Grapalat" w:eastAsia="Times New Roman" w:hAnsi="GHEA Grapalat" w:cs="Times New Roman"/>
          <w:color w:val="000000"/>
          <w:sz w:val="21"/>
          <w:szCs w:val="21"/>
          <w:lang w:val="es-ES"/>
        </w:rPr>
      </w:pPr>
      <w:r w:rsidRPr="00A04C8D">
        <w:rPr>
          <w:rFonts w:ascii="GHEA Grapalat" w:eastAsia="Times New Roman" w:hAnsi="GHEA Grapalat" w:cs="Times New Roman"/>
          <w:color w:val="000000"/>
          <w:sz w:val="21"/>
          <w:szCs w:val="21"/>
          <w:lang w:val="en-US"/>
        </w:rPr>
        <w:t>Պայմանագրիկնքմանամսաթիվը</w:t>
      </w:r>
      <w:r w:rsidRPr="00A04C8D">
        <w:rPr>
          <w:rFonts w:ascii="GHEA Grapalat" w:eastAsia="Times New Roman" w:hAnsi="GHEA Grapalat" w:cs="Times New Roman"/>
          <w:color w:val="000000"/>
          <w:sz w:val="21"/>
          <w:szCs w:val="21"/>
          <w:lang w:val="es-ES"/>
        </w:rPr>
        <w:t xml:space="preserve">` «____» «__________________» 20 </w:t>
      </w:r>
      <w:r w:rsidRPr="00A04C8D">
        <w:rPr>
          <w:rFonts w:ascii="GHEA Grapalat" w:eastAsia="Times New Roman" w:hAnsi="GHEA Grapalat" w:cs="Times New Roman"/>
          <w:color w:val="000000"/>
          <w:sz w:val="21"/>
          <w:szCs w:val="21"/>
          <w:lang w:val="en-US"/>
        </w:rPr>
        <w:t>թ</w:t>
      </w:r>
      <w:r w:rsidRPr="00A04C8D">
        <w:rPr>
          <w:rFonts w:ascii="GHEA Grapalat" w:eastAsia="Times New Roman" w:hAnsi="GHEA Grapalat" w:cs="Times New Roman"/>
          <w:color w:val="000000"/>
          <w:sz w:val="21"/>
          <w:szCs w:val="21"/>
          <w:lang w:val="es-ES"/>
        </w:rPr>
        <w:t>.</w:t>
      </w:r>
    </w:p>
    <w:p w:rsidR="00A04C8D" w:rsidRPr="00A04C8D" w:rsidRDefault="00A04C8D" w:rsidP="00A04C8D">
      <w:pPr>
        <w:spacing w:after="0" w:line="240" w:lineRule="auto"/>
        <w:rPr>
          <w:rFonts w:ascii="GHEA Grapalat" w:eastAsia="Times New Roman" w:hAnsi="GHEA Grapalat" w:cs="Times New Roman"/>
          <w:color w:val="000000"/>
          <w:sz w:val="21"/>
          <w:szCs w:val="21"/>
          <w:lang w:val="es-ES"/>
        </w:rPr>
      </w:pPr>
      <w:r w:rsidRPr="00A04C8D">
        <w:rPr>
          <w:rFonts w:ascii="GHEA Grapalat" w:eastAsia="Times New Roman" w:hAnsi="GHEA Grapalat" w:cs="Times New Roman"/>
          <w:color w:val="000000"/>
          <w:sz w:val="21"/>
          <w:szCs w:val="21"/>
          <w:lang w:val="en-US"/>
        </w:rPr>
        <w:t>Պայմանագրիհամարը</w:t>
      </w:r>
      <w:r w:rsidRPr="00A04C8D">
        <w:rPr>
          <w:rFonts w:ascii="GHEA Grapalat" w:eastAsia="Times New Roman" w:hAnsi="GHEA Grapalat" w:cs="Times New Roman"/>
          <w:color w:val="000000"/>
          <w:sz w:val="21"/>
          <w:szCs w:val="21"/>
          <w:lang w:val="es-ES"/>
        </w:rPr>
        <w:t>`    __________</w:t>
      </w:r>
    </w:p>
    <w:p w:rsidR="00A04C8D" w:rsidRPr="00A04C8D" w:rsidRDefault="00A04C8D" w:rsidP="00A04C8D">
      <w:pPr>
        <w:spacing w:after="0" w:line="240" w:lineRule="auto"/>
        <w:jc w:val="both"/>
        <w:rPr>
          <w:rFonts w:ascii="GHEA Grapalat" w:eastAsia="Times New Roman" w:hAnsi="GHEA Grapalat" w:cs="Sylfaen"/>
          <w:iCs/>
          <w:sz w:val="24"/>
          <w:szCs w:val="24"/>
          <w:lang w:val="es-ES"/>
        </w:rPr>
      </w:pPr>
      <w:proofErr w:type="gramStart"/>
      <w:r w:rsidRPr="00A04C8D">
        <w:rPr>
          <w:rFonts w:ascii="GHEA Grapalat" w:eastAsia="Times New Roman" w:hAnsi="GHEA Grapalat" w:cs="Times New Roman"/>
          <w:iCs/>
          <w:color w:val="000000"/>
          <w:sz w:val="21"/>
          <w:szCs w:val="21"/>
          <w:lang w:val="en-US"/>
        </w:rPr>
        <w:t>Պատվիրատունև</w:t>
      </w:r>
      <w:r w:rsidRPr="00A04C8D">
        <w:rPr>
          <w:rFonts w:ascii="GHEA Grapalat" w:eastAsia="Times New Roman" w:hAnsi="GHEA Grapalat" w:cs="Times New Roman"/>
          <w:color w:val="000000"/>
          <w:sz w:val="21"/>
          <w:szCs w:val="21"/>
          <w:lang w:val="en-US"/>
        </w:rPr>
        <w:t>Պայմանագրիկողմը՝</w:t>
      </w:r>
      <w:r w:rsidRPr="00A04C8D">
        <w:rPr>
          <w:rFonts w:ascii="GHEA Grapalat" w:eastAsia="Times New Roman" w:hAnsi="GHEA Grapalat" w:cs="Times New Roman"/>
          <w:color w:val="000000"/>
          <w:sz w:val="21"/>
          <w:szCs w:val="21"/>
          <w:lang w:val="hy-AM"/>
        </w:rPr>
        <w:t xml:space="preserve">հիմք ընդունելովպայմանագրի կատարման վերաբերյալ «   » «       » 20   թ. դուրս գրված </w:t>
      </w:r>
      <w:r w:rsidRPr="00A04C8D">
        <w:rPr>
          <w:rFonts w:ascii="GHEA Grapalat" w:eastAsia="Times New Roman" w:hAnsi="GHEA Grapalat" w:cs="Times New Roman"/>
          <w:color w:val="000000"/>
          <w:sz w:val="21"/>
          <w:szCs w:val="21"/>
          <w:lang w:val="es-ES"/>
        </w:rPr>
        <w:t xml:space="preserve">N ___   </w:t>
      </w:r>
      <w:r w:rsidRPr="00A04C8D">
        <w:rPr>
          <w:rFonts w:ascii="GHEA Grapalat" w:eastAsia="Times New Roman" w:hAnsi="GHEA Grapalat" w:cs="Times New Roman"/>
          <w:color w:val="000000"/>
          <w:sz w:val="21"/>
          <w:szCs w:val="21"/>
          <w:lang w:val="hy-AM"/>
        </w:rPr>
        <w:t xml:space="preserve">հաշիվ ապրանքագիրը, </w:t>
      </w:r>
      <w:r w:rsidRPr="00A04C8D">
        <w:rPr>
          <w:rFonts w:ascii="GHEA Grapalat" w:eastAsia="Times New Roman" w:hAnsi="GHEA Grapalat" w:cs="Times New Roman"/>
          <w:color w:val="000000"/>
          <w:sz w:val="21"/>
          <w:szCs w:val="21"/>
          <w:lang w:val="es-ES"/>
        </w:rPr>
        <w:t>կազմեցին սույն արձանագրությունը հետևյալի մասին.</w:t>
      </w:r>
      <w:proofErr w:type="gramEnd"/>
    </w:p>
    <w:p w:rsidR="00A04C8D" w:rsidRPr="00A04C8D" w:rsidRDefault="00A04C8D" w:rsidP="00A04C8D">
      <w:pPr>
        <w:spacing w:after="0" w:line="240" w:lineRule="auto"/>
        <w:jc w:val="both"/>
        <w:rPr>
          <w:rFonts w:ascii="GHEA Grapalat" w:eastAsia="Times New Roman" w:hAnsi="GHEA Grapalat" w:cs="Times New Roman"/>
          <w:iCs/>
          <w:color w:val="000000"/>
          <w:sz w:val="21"/>
          <w:szCs w:val="21"/>
          <w:lang w:val="hy-AM"/>
        </w:rPr>
      </w:pPr>
      <w:r w:rsidRPr="00A04C8D">
        <w:rPr>
          <w:rFonts w:ascii="GHEA Grapalat" w:eastAsia="Times New Roman" w:hAnsi="GHEA Grapalat" w:cs="Times New Roman"/>
          <w:iCs/>
          <w:color w:val="000000"/>
          <w:sz w:val="21"/>
          <w:szCs w:val="21"/>
          <w:lang w:val="en-US"/>
        </w:rPr>
        <w:t>Պայմանագրիշրջանակներում</w:t>
      </w:r>
      <w:r w:rsidRPr="00A04C8D">
        <w:rPr>
          <w:rFonts w:ascii="GHEA Grapalat" w:eastAsia="Times New Roman" w:hAnsi="GHEA Grapalat" w:cs="Times New Roman"/>
          <w:iCs/>
          <w:snapToGrid w:val="0"/>
          <w:color w:val="000000"/>
          <w:sz w:val="21"/>
          <w:szCs w:val="21"/>
          <w:lang w:val="es-ES"/>
        </w:rPr>
        <w:t xml:space="preserve">Պայմանագրի </w:t>
      </w:r>
      <w:proofErr w:type="gramStart"/>
      <w:r w:rsidRPr="00A04C8D">
        <w:rPr>
          <w:rFonts w:ascii="GHEA Grapalat" w:eastAsia="Times New Roman" w:hAnsi="GHEA Grapalat" w:cs="Times New Roman"/>
          <w:iCs/>
          <w:snapToGrid w:val="0"/>
          <w:color w:val="000000"/>
          <w:sz w:val="21"/>
          <w:szCs w:val="21"/>
          <w:lang w:val="es-ES"/>
        </w:rPr>
        <w:t xml:space="preserve">կողմը  </w:t>
      </w:r>
      <w:r w:rsidRPr="00A04C8D">
        <w:rPr>
          <w:rFonts w:ascii="GHEA Grapalat" w:eastAsia="Times New Roman" w:hAnsi="GHEA Grapalat" w:cs="Times New Roman"/>
          <w:iCs/>
          <w:color w:val="000000"/>
          <w:sz w:val="21"/>
          <w:szCs w:val="21"/>
          <w:lang w:val="en-US"/>
        </w:rPr>
        <w:t>մատակարարելէհետևյալապրանքները</w:t>
      </w:r>
      <w:proofErr w:type="gramEnd"/>
      <w:r w:rsidRPr="00A04C8D">
        <w:rPr>
          <w:rFonts w:ascii="GHEA Grapalat" w:eastAsia="Times New Roman" w:hAnsi="GHEA Grapalat" w:cs="Times New Roman"/>
          <w:iCs/>
          <w:color w:val="000000"/>
          <w:sz w:val="21"/>
          <w:szCs w:val="21"/>
          <w:lang w:val="en-US"/>
        </w:rPr>
        <w:t>՝</w:t>
      </w:r>
    </w:p>
    <w:p w:rsidR="00A04C8D" w:rsidRPr="00A04C8D" w:rsidRDefault="00A04C8D" w:rsidP="00A04C8D">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04C8D" w:rsidRPr="00A04C8D" w:rsidTr="00A04C8D">
        <w:trPr>
          <w:jc w:val="right"/>
        </w:trPr>
        <w:tc>
          <w:tcPr>
            <w:tcW w:w="357" w:type="dxa"/>
            <w:vMerge w:val="restart"/>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N</w:t>
            </w:r>
          </w:p>
        </w:tc>
        <w:tc>
          <w:tcPr>
            <w:tcW w:w="10348" w:type="dxa"/>
            <w:gridSpan w:val="8"/>
            <w:shd w:val="clear" w:color="auto" w:fill="auto"/>
            <w:vAlign w:val="center"/>
          </w:tcPr>
          <w:p w:rsidR="00A04C8D" w:rsidRPr="00A04C8D" w:rsidRDefault="00A04C8D" w:rsidP="00A0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Sylfaen"/>
                <w:sz w:val="18"/>
                <w:szCs w:val="18"/>
                <w:lang w:val="en-US"/>
              </w:rPr>
              <w:t>Մատակարարվածապրանքների</w:t>
            </w:r>
          </w:p>
        </w:tc>
      </w:tr>
      <w:tr w:rsidR="00A04C8D" w:rsidRPr="00A04C8D" w:rsidTr="00A04C8D">
        <w:trPr>
          <w:jc w:val="right"/>
        </w:trPr>
        <w:tc>
          <w:tcPr>
            <w:tcW w:w="357" w:type="dxa"/>
            <w:vMerge/>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Վճարման ժամկետը /ըստ վճարման ժամանակացույցի/</w:t>
            </w:r>
          </w:p>
        </w:tc>
      </w:tr>
      <w:tr w:rsidR="00A04C8D" w:rsidRPr="00A04C8D" w:rsidTr="00A04C8D">
        <w:trPr>
          <w:trHeight w:val="1105"/>
          <w:jc w:val="right"/>
        </w:trPr>
        <w:tc>
          <w:tcPr>
            <w:tcW w:w="357" w:type="dxa"/>
            <w:vMerge/>
            <w:tcBorders>
              <w:bottom w:val="single" w:sz="4" w:space="0" w:color="auto"/>
            </w:tcBorders>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r>
      <w:tr w:rsidR="00A04C8D" w:rsidRPr="00A04C8D" w:rsidTr="00A04C8D">
        <w:trPr>
          <w:jc w:val="right"/>
        </w:trPr>
        <w:tc>
          <w:tcPr>
            <w:tcW w:w="357" w:type="dxa"/>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r>
      <w:tr w:rsidR="00A04C8D" w:rsidRPr="00A04C8D" w:rsidTr="00A04C8D">
        <w:trPr>
          <w:jc w:val="right"/>
        </w:trPr>
        <w:tc>
          <w:tcPr>
            <w:tcW w:w="357" w:type="dxa"/>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r>
    </w:tbl>
    <w:p w:rsidR="00A04C8D" w:rsidRPr="00A04C8D" w:rsidRDefault="00A04C8D" w:rsidP="00A04C8D">
      <w:pPr>
        <w:spacing w:after="0" w:line="240" w:lineRule="auto"/>
        <w:ind w:firstLine="375"/>
        <w:jc w:val="both"/>
        <w:rPr>
          <w:rFonts w:ascii="Arial" w:eastAsia="Times New Roman" w:hAnsi="Arial" w:cs="Arial"/>
          <w:iCs/>
          <w:color w:val="000000"/>
          <w:sz w:val="21"/>
          <w:szCs w:val="21"/>
          <w:lang w:val="es-ES"/>
        </w:rPr>
      </w:pPr>
      <w:r w:rsidRPr="00A04C8D">
        <w:rPr>
          <w:rFonts w:ascii="Arial" w:eastAsia="Times New Roman" w:hAnsi="Arial" w:cs="Arial"/>
          <w:iCs/>
          <w:color w:val="000000"/>
          <w:sz w:val="21"/>
          <w:szCs w:val="21"/>
          <w:lang w:val="es-ES"/>
        </w:rPr>
        <w:t> </w:t>
      </w:r>
    </w:p>
    <w:p w:rsidR="00A04C8D" w:rsidRPr="00A04C8D" w:rsidRDefault="00A04C8D" w:rsidP="00A04C8D">
      <w:pPr>
        <w:spacing w:after="0" w:line="240" w:lineRule="auto"/>
        <w:ind w:firstLine="375"/>
        <w:jc w:val="both"/>
        <w:rPr>
          <w:rFonts w:ascii="GHEA Grapalat" w:eastAsia="Times New Roman" w:hAnsi="GHEA Grapalat" w:cs="Times New Roman"/>
          <w:iCs/>
          <w:snapToGrid w:val="0"/>
          <w:color w:val="000000"/>
          <w:sz w:val="21"/>
          <w:szCs w:val="21"/>
          <w:lang w:val="es-ES"/>
        </w:rPr>
      </w:pPr>
      <w:r w:rsidRPr="00A04C8D">
        <w:rPr>
          <w:rFonts w:ascii="Arial" w:eastAsia="Times New Roman" w:hAnsi="Arial" w:cs="Arial"/>
          <w:iCs/>
          <w:color w:val="000000"/>
          <w:sz w:val="21"/>
          <w:szCs w:val="21"/>
          <w:lang w:val="es-ES"/>
        </w:rPr>
        <w:t> </w:t>
      </w:r>
      <w:r w:rsidRPr="00A04C8D">
        <w:rPr>
          <w:rFonts w:ascii="GHEA Grapalat" w:eastAsia="Times New Roman" w:hAnsi="GHEA Grapalat" w:cs="Times New Roman"/>
          <w:iCs/>
          <w:snapToGrid w:val="0"/>
          <w:color w:val="000000"/>
          <w:sz w:val="21"/>
          <w:szCs w:val="21"/>
          <w:lang w:val="hy-AM"/>
        </w:rPr>
        <w:t xml:space="preserve">Սույն </w:t>
      </w:r>
      <w:r w:rsidRPr="00A04C8D">
        <w:rPr>
          <w:rFonts w:ascii="GHEA Grapalat" w:eastAsia="Times New Roman" w:hAnsi="GHEA Grapalat" w:cs="Times New Roman"/>
          <w:iCs/>
          <w:snapToGrid w:val="0"/>
          <w:color w:val="000000"/>
          <w:sz w:val="21"/>
          <w:szCs w:val="21"/>
          <w:lang w:val="en-US"/>
        </w:rPr>
        <w:t>արձանագրությաներկկողմ</w:t>
      </w:r>
      <w:r w:rsidRPr="00A04C8D">
        <w:rPr>
          <w:rFonts w:ascii="GHEA Grapalat" w:eastAsia="Times New Roman" w:hAnsi="GHEA Grapalat" w:cs="Times New Roman"/>
          <w:iCs/>
          <w:snapToGrid w:val="0"/>
          <w:color w:val="000000"/>
          <w:sz w:val="21"/>
          <w:szCs w:val="21"/>
          <w:lang w:val="hy-AM"/>
        </w:rPr>
        <w:t>հաստատման համար հիմք հանդիսացած</w:t>
      </w:r>
      <w:r w:rsidRPr="00A04C8D">
        <w:rPr>
          <w:rFonts w:ascii="GHEA Grapalat" w:eastAsia="Times New Roman" w:hAnsi="GHEA Grapalat" w:cs="Times New Roman"/>
          <w:iCs/>
          <w:snapToGrid w:val="0"/>
          <w:color w:val="000000"/>
          <w:sz w:val="21"/>
          <w:szCs w:val="21"/>
          <w:lang w:val="en-US"/>
        </w:rPr>
        <w:t>հաշիվապրանքագիրըև</w:t>
      </w:r>
      <w:r w:rsidRPr="00A04C8D">
        <w:rPr>
          <w:rFonts w:ascii="GHEA Grapalat" w:eastAsia="Times New Roman" w:hAnsi="GHEA Grapalat" w:cs="Times New Roman"/>
          <w:iCs/>
          <w:snapToGrid w:val="0"/>
          <w:color w:val="000000"/>
          <w:sz w:val="21"/>
          <w:szCs w:val="21"/>
          <w:lang w:val="hy-AM"/>
        </w:rPr>
        <w:t xml:space="preserve">դրական </w:t>
      </w:r>
      <w:r w:rsidRPr="00A04C8D">
        <w:rPr>
          <w:rFonts w:ascii="GHEA Grapalat" w:eastAsia="Times New Roman" w:hAnsi="GHEA Grapalat" w:cs="Times New Roman"/>
          <w:color w:val="000000"/>
          <w:sz w:val="21"/>
          <w:szCs w:val="21"/>
          <w:lang w:val="es-ES"/>
        </w:rPr>
        <w:t>եզրակացությունը</w:t>
      </w:r>
      <w:r w:rsidRPr="00A04C8D">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A04C8D" w:rsidRPr="00A04C8D" w:rsidRDefault="00A04C8D" w:rsidP="00A04C8D">
      <w:pPr>
        <w:spacing w:after="0" w:line="240" w:lineRule="auto"/>
        <w:ind w:firstLine="375"/>
        <w:jc w:val="both"/>
        <w:rPr>
          <w:rFonts w:ascii="GHEA Grapalat" w:eastAsia="Times New Roman" w:hAnsi="GHEA Grapalat" w:cs="Times New Roman"/>
          <w:iCs/>
          <w:snapToGrid w:val="0"/>
          <w:color w:val="000000"/>
          <w:sz w:val="21"/>
          <w:szCs w:val="21"/>
          <w:lang w:val="es-ES"/>
        </w:rPr>
      </w:pPr>
    </w:p>
    <w:p w:rsidR="00A04C8D" w:rsidRPr="00A04C8D" w:rsidRDefault="00A04C8D" w:rsidP="00A04C8D">
      <w:pPr>
        <w:spacing w:after="0" w:line="240" w:lineRule="auto"/>
        <w:ind w:firstLine="375"/>
        <w:jc w:val="both"/>
        <w:rPr>
          <w:rFonts w:ascii="GHEA Grapalat" w:eastAsia="Times New Roman" w:hAnsi="GHEA Grapalat" w:cs="Times New Roman"/>
          <w:iCs/>
          <w:snapToGrid w:val="0"/>
          <w:color w:val="000000"/>
          <w:sz w:val="2"/>
          <w:szCs w:val="21"/>
          <w:lang w:val="es-ES"/>
        </w:rPr>
      </w:pPr>
    </w:p>
    <w:p w:rsidR="00A04C8D" w:rsidRPr="00A04C8D" w:rsidRDefault="00A04C8D" w:rsidP="00A04C8D">
      <w:pPr>
        <w:spacing w:after="0" w:line="240" w:lineRule="auto"/>
        <w:ind w:firstLine="375"/>
        <w:rPr>
          <w:rFonts w:ascii="GHEA Grapalat" w:eastAsia="Times New Roman" w:hAnsi="GHEA Grapalat" w:cs="Times New Roman"/>
          <w:iCs/>
          <w:snapToGrid w:val="0"/>
          <w:color w:val="000000"/>
          <w:sz w:val="2"/>
          <w:szCs w:val="21"/>
          <w:lang w:val="es-ES"/>
        </w:rPr>
      </w:pPr>
      <w:r w:rsidRPr="00A04C8D">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04C8D" w:rsidRPr="00A04C8D" w:rsidTr="00A04C8D">
        <w:trPr>
          <w:trHeight w:val="266"/>
          <w:tblCellSpacing w:w="7" w:type="dxa"/>
          <w:jc w:val="center"/>
        </w:trPr>
        <w:tc>
          <w:tcPr>
            <w:tcW w:w="0" w:type="auto"/>
            <w:vAlign w:val="center"/>
          </w:tcPr>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en-US"/>
              </w:rPr>
            </w:pPr>
            <w:r w:rsidRPr="00A04C8D">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en-US"/>
              </w:rPr>
            </w:pPr>
            <w:r w:rsidRPr="00A04C8D">
              <w:rPr>
                <w:rFonts w:ascii="GHEA Grapalat" w:eastAsia="Times New Roman" w:hAnsi="GHEA Grapalat" w:cs="Times New Roman"/>
                <w:iCs/>
                <w:color w:val="000000"/>
                <w:sz w:val="21"/>
                <w:szCs w:val="21"/>
                <w:lang w:val="en-US"/>
              </w:rPr>
              <w:t>Ապրանքը ընդունեց</w:t>
            </w:r>
          </w:p>
        </w:tc>
      </w:tr>
      <w:tr w:rsidR="00A04C8D" w:rsidRPr="00A04C8D" w:rsidTr="00A04C8D">
        <w:trPr>
          <w:trHeight w:val="473"/>
          <w:tblCellSpacing w:w="7" w:type="dxa"/>
          <w:jc w:val="center"/>
        </w:trPr>
        <w:tc>
          <w:tcPr>
            <w:tcW w:w="0" w:type="auto"/>
            <w:vAlign w:val="center"/>
          </w:tcPr>
          <w:p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21"/>
                <w:szCs w:val="21"/>
                <w:lang w:val="en-US"/>
              </w:rPr>
              <w:t xml:space="preserve">___________________________ </w:t>
            </w:r>
          </w:p>
          <w:p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15"/>
                <w:szCs w:val="15"/>
                <w:lang w:val="en-US"/>
              </w:rPr>
              <w:t xml:space="preserve">ստորագրություն </w:t>
            </w:r>
          </w:p>
        </w:tc>
        <w:tc>
          <w:tcPr>
            <w:tcW w:w="0" w:type="auto"/>
            <w:vAlign w:val="center"/>
          </w:tcPr>
          <w:p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21"/>
                <w:szCs w:val="21"/>
                <w:lang w:val="en-US"/>
              </w:rPr>
              <w:t>___________________________</w:t>
            </w:r>
          </w:p>
          <w:p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15"/>
                <w:szCs w:val="15"/>
                <w:lang w:val="en-US"/>
              </w:rPr>
              <w:t xml:space="preserve">ստորագրություն </w:t>
            </w:r>
          </w:p>
        </w:tc>
      </w:tr>
      <w:tr w:rsidR="00A04C8D" w:rsidRPr="00A04C8D" w:rsidTr="00A04C8D">
        <w:trPr>
          <w:trHeight w:val="503"/>
          <w:tblCellSpacing w:w="7" w:type="dxa"/>
          <w:jc w:val="center"/>
        </w:trPr>
        <w:tc>
          <w:tcPr>
            <w:tcW w:w="0" w:type="auto"/>
            <w:vAlign w:val="center"/>
          </w:tcPr>
          <w:p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21"/>
                <w:szCs w:val="21"/>
                <w:lang w:val="en-US"/>
              </w:rPr>
              <w:t xml:space="preserve">___________________________ </w:t>
            </w:r>
          </w:p>
          <w:p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15"/>
                <w:szCs w:val="15"/>
                <w:lang w:val="en-US"/>
              </w:rPr>
              <w:t>ազգանուն, անուն</w:t>
            </w:r>
          </w:p>
        </w:tc>
        <w:tc>
          <w:tcPr>
            <w:tcW w:w="0" w:type="auto"/>
            <w:vAlign w:val="center"/>
          </w:tcPr>
          <w:p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21"/>
                <w:szCs w:val="21"/>
                <w:lang w:val="en-US"/>
              </w:rPr>
              <w:t>___________________________</w:t>
            </w:r>
          </w:p>
          <w:p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15"/>
                <w:szCs w:val="15"/>
                <w:lang w:val="en-US"/>
              </w:rPr>
              <w:t>ազգանուն, անուն</w:t>
            </w:r>
          </w:p>
        </w:tc>
      </w:tr>
      <w:tr w:rsidR="00A04C8D" w:rsidRPr="00A04C8D" w:rsidTr="00A04C8D">
        <w:trPr>
          <w:trHeight w:val="281"/>
          <w:tblCellSpacing w:w="7" w:type="dxa"/>
          <w:jc w:val="center"/>
        </w:trPr>
        <w:tc>
          <w:tcPr>
            <w:tcW w:w="0" w:type="auto"/>
            <w:vAlign w:val="center"/>
          </w:tcPr>
          <w:p w:rsidR="00A04C8D" w:rsidRPr="00A04C8D" w:rsidRDefault="00A04C8D" w:rsidP="00A04C8D">
            <w:pPr>
              <w:spacing w:after="0" w:line="240" w:lineRule="auto"/>
              <w:rPr>
                <w:rFonts w:ascii="GHEA Grapalat" w:eastAsia="Times New Roman" w:hAnsi="GHEA Grapalat" w:cs="Times New Roman"/>
                <w:iCs/>
                <w:color w:val="000000"/>
                <w:sz w:val="21"/>
                <w:szCs w:val="21"/>
                <w:lang w:val="en-US"/>
              </w:rPr>
            </w:pPr>
            <w:r w:rsidRPr="00A04C8D">
              <w:rPr>
                <w:rFonts w:ascii="GHEA Grapalat" w:eastAsia="Times New Roman" w:hAnsi="GHEA Grapalat" w:cs="Times New Roman"/>
                <w:iCs/>
                <w:color w:val="000000"/>
                <w:sz w:val="21"/>
                <w:szCs w:val="21"/>
                <w:lang w:val="en-US"/>
              </w:rPr>
              <w:t xml:space="preserve">                              Կ.Տ.</w:t>
            </w:r>
            <w:r w:rsidRPr="00A04C8D">
              <w:rPr>
                <w:rFonts w:ascii="Arial" w:eastAsia="Times New Roman" w:hAnsi="Arial" w:cs="Arial"/>
                <w:iCs/>
                <w:color w:val="000000"/>
                <w:sz w:val="21"/>
                <w:szCs w:val="21"/>
                <w:lang w:val="en-US"/>
              </w:rPr>
              <w:t xml:space="preserve">                                                                                 </w:t>
            </w:r>
          </w:p>
        </w:tc>
        <w:tc>
          <w:tcPr>
            <w:tcW w:w="0" w:type="auto"/>
            <w:vAlign w:val="center"/>
          </w:tcPr>
          <w:p w:rsidR="00A04C8D" w:rsidRPr="00A04C8D" w:rsidRDefault="00A04C8D" w:rsidP="00A04C8D">
            <w:pPr>
              <w:spacing w:after="0" w:line="240" w:lineRule="auto"/>
              <w:rPr>
                <w:rFonts w:ascii="GHEA Grapalat" w:eastAsia="Times New Roman" w:hAnsi="GHEA Grapalat" w:cs="Times New Roman"/>
                <w:iCs/>
                <w:color w:val="000000"/>
                <w:sz w:val="21"/>
                <w:szCs w:val="21"/>
                <w:lang w:val="en-US"/>
              </w:rPr>
            </w:pPr>
            <w:r w:rsidRPr="00A04C8D">
              <w:rPr>
                <w:rFonts w:ascii="Arial" w:eastAsia="Times New Roman" w:hAnsi="Arial" w:cs="Arial"/>
                <w:iCs/>
                <w:color w:val="000000"/>
                <w:sz w:val="21"/>
                <w:szCs w:val="21"/>
                <w:lang w:val="en-US"/>
              </w:rPr>
              <w:t xml:space="preserve">                                     </w:t>
            </w:r>
            <w:r w:rsidRPr="00A04C8D">
              <w:rPr>
                <w:rFonts w:ascii="GHEA Grapalat" w:eastAsia="Times New Roman" w:hAnsi="GHEA Grapalat" w:cs="Times New Roman"/>
                <w:iCs/>
                <w:color w:val="000000"/>
                <w:sz w:val="21"/>
                <w:szCs w:val="21"/>
                <w:lang w:val="en-US"/>
              </w:rPr>
              <w:t>Կ.Տ.</w:t>
            </w:r>
          </w:p>
        </w:tc>
      </w:tr>
    </w:tbl>
    <w:p w:rsidR="00A04C8D" w:rsidRPr="00A04C8D" w:rsidRDefault="00A04C8D" w:rsidP="00A04C8D">
      <w:pPr>
        <w:spacing w:after="0" w:line="240" w:lineRule="auto"/>
        <w:ind w:left="-142" w:firstLine="142"/>
        <w:jc w:val="center"/>
        <w:rPr>
          <w:rFonts w:ascii="GHEA Grapalat" w:eastAsia="Times New Roman" w:hAnsi="GHEA Grapalat" w:cs="Sylfaen"/>
          <w:b/>
          <w:sz w:val="24"/>
          <w:szCs w:val="24"/>
          <w:lang w:val="en-US"/>
        </w:rPr>
      </w:pPr>
    </w:p>
    <w:p w:rsidR="00A04C8D" w:rsidRPr="00A04C8D" w:rsidRDefault="00A04C8D" w:rsidP="00A04C8D">
      <w:pPr>
        <w:spacing w:after="0" w:line="240" w:lineRule="auto"/>
        <w:ind w:left="-142" w:firstLine="142"/>
        <w:jc w:val="center"/>
        <w:rPr>
          <w:rFonts w:ascii="GHEA Grapalat" w:eastAsia="Times New Roman" w:hAnsi="GHEA Grapalat" w:cs="Sylfaen"/>
          <w:b/>
          <w:sz w:val="24"/>
          <w:szCs w:val="24"/>
          <w:lang w:val="en-US"/>
        </w:rPr>
      </w:pPr>
    </w:p>
    <w:p w:rsidR="00A04C8D" w:rsidRPr="00A04C8D" w:rsidRDefault="00A04C8D" w:rsidP="00A04C8D">
      <w:pPr>
        <w:spacing w:after="0" w:line="240" w:lineRule="auto"/>
        <w:ind w:left="-142" w:firstLine="142"/>
        <w:jc w:val="center"/>
        <w:rPr>
          <w:rFonts w:ascii="GHEA Grapalat" w:eastAsia="Times New Roman" w:hAnsi="GHEA Grapalat" w:cs="Sylfaen"/>
          <w:b/>
          <w:sz w:val="24"/>
          <w:szCs w:val="24"/>
          <w:lang w:val="en-US"/>
        </w:rPr>
      </w:pPr>
    </w:p>
    <w:p w:rsidR="00A04C8D" w:rsidRPr="00A04C8D" w:rsidRDefault="00A04C8D" w:rsidP="00A04C8D">
      <w:pPr>
        <w:spacing w:after="0" w:line="240" w:lineRule="auto"/>
        <w:jc w:val="right"/>
        <w:rPr>
          <w:rFonts w:ascii="GHEA Grapalat" w:eastAsia="Times New Roman" w:hAnsi="GHEA Grapalat" w:cs="Sylfaen"/>
          <w:i/>
          <w:sz w:val="20"/>
          <w:szCs w:val="24"/>
          <w:lang w:val="pt-BR"/>
        </w:rPr>
      </w:pPr>
    </w:p>
    <w:p w:rsidR="00A04C8D" w:rsidRPr="00A04C8D" w:rsidRDefault="00A04C8D" w:rsidP="00A04C8D">
      <w:pPr>
        <w:spacing w:after="0" w:line="240" w:lineRule="auto"/>
        <w:jc w:val="right"/>
        <w:rPr>
          <w:rFonts w:ascii="GHEA Grapalat" w:eastAsia="Times New Roman" w:hAnsi="GHEA Grapalat" w:cs="Sylfaen"/>
          <w:i/>
          <w:sz w:val="20"/>
          <w:szCs w:val="24"/>
          <w:lang w:val="en-US"/>
        </w:rPr>
      </w:pPr>
      <w:r w:rsidRPr="00A04C8D">
        <w:rPr>
          <w:rFonts w:ascii="GHEA Grapalat" w:eastAsia="Times New Roman" w:hAnsi="GHEA Grapalat" w:cs="Sylfaen"/>
          <w:i/>
          <w:sz w:val="20"/>
          <w:szCs w:val="24"/>
          <w:lang w:val="pt-BR"/>
        </w:rPr>
        <w:t>Հավելված</w:t>
      </w:r>
      <w:r w:rsidRPr="00A04C8D">
        <w:rPr>
          <w:rFonts w:ascii="GHEA Grapalat" w:eastAsia="Times New Roman" w:hAnsi="GHEA Grapalat" w:cs="Sylfaen"/>
          <w:i/>
          <w:sz w:val="20"/>
          <w:szCs w:val="24"/>
          <w:lang w:val="en-US"/>
        </w:rPr>
        <w:t xml:space="preserve"> 3.1</w:t>
      </w:r>
    </w:p>
    <w:p w:rsidR="00A04C8D" w:rsidRPr="00A04C8D" w:rsidRDefault="00A04C8D" w:rsidP="00A04C8D">
      <w:pPr>
        <w:spacing w:after="0" w:line="240" w:lineRule="auto"/>
        <w:jc w:val="right"/>
        <w:rPr>
          <w:rFonts w:ascii="GHEA Grapalat" w:eastAsia="Times New Roman" w:hAnsi="GHEA Grapalat" w:cs="Sylfaen"/>
          <w:i/>
          <w:sz w:val="20"/>
          <w:szCs w:val="24"/>
          <w:lang w:val="pt-BR"/>
        </w:rPr>
      </w:pPr>
      <w:r w:rsidRPr="00A04C8D">
        <w:rPr>
          <w:rFonts w:ascii="GHEA Grapalat" w:eastAsia="Times New Roman" w:hAnsi="GHEA Grapalat" w:cs="Sylfaen"/>
          <w:i/>
          <w:sz w:val="20"/>
          <w:szCs w:val="24"/>
          <w:lang w:val="pt-BR"/>
        </w:rPr>
        <w:t xml:space="preserve">«         »              20  թ. կնքված </w:t>
      </w:r>
    </w:p>
    <w:p w:rsidR="00A04C8D" w:rsidRPr="00A04C8D" w:rsidRDefault="00A04C8D" w:rsidP="00A04C8D">
      <w:pPr>
        <w:spacing w:after="0" w:line="240" w:lineRule="auto"/>
        <w:jc w:val="right"/>
        <w:rPr>
          <w:rFonts w:ascii="GHEA Grapalat" w:eastAsia="Times New Roman" w:hAnsi="GHEA Grapalat" w:cs="Sylfaen"/>
          <w:i/>
          <w:sz w:val="20"/>
          <w:szCs w:val="24"/>
          <w:lang w:val="pt-BR"/>
        </w:rPr>
      </w:pPr>
      <w:r w:rsidRPr="00A04C8D">
        <w:rPr>
          <w:rFonts w:ascii="GHEA Grapalat" w:eastAsia="Times New Roman" w:hAnsi="GHEA Grapalat" w:cs="Sylfaen"/>
          <w:i/>
          <w:sz w:val="20"/>
          <w:szCs w:val="24"/>
          <w:lang w:val="pt-BR"/>
        </w:rPr>
        <w:t xml:space="preserve">                      ծածկագրով պայմանագրի</w:t>
      </w:r>
    </w:p>
    <w:p w:rsidR="00A04C8D" w:rsidRPr="00A04C8D" w:rsidRDefault="00A04C8D" w:rsidP="00A04C8D">
      <w:pPr>
        <w:tabs>
          <w:tab w:val="left" w:pos="360"/>
          <w:tab w:val="left" w:pos="540"/>
        </w:tabs>
        <w:spacing w:after="0" w:line="240" w:lineRule="auto"/>
        <w:jc w:val="center"/>
        <w:rPr>
          <w:rFonts w:ascii="Sylfaen" w:eastAsia="Times New Roman" w:hAnsi="Sylfaen" w:cs="Sylfaen"/>
          <w:b/>
          <w:bCs/>
          <w:sz w:val="24"/>
          <w:szCs w:val="24"/>
          <w:lang w:val="en-US"/>
        </w:rPr>
      </w:pPr>
    </w:p>
    <w:p w:rsidR="00A04C8D" w:rsidRPr="00A04C8D" w:rsidRDefault="00A04C8D" w:rsidP="00A04C8D">
      <w:pPr>
        <w:tabs>
          <w:tab w:val="left" w:pos="360"/>
          <w:tab w:val="left" w:pos="540"/>
        </w:tabs>
        <w:spacing w:after="0" w:line="240" w:lineRule="auto"/>
        <w:jc w:val="center"/>
        <w:rPr>
          <w:rFonts w:ascii="Sylfaen" w:eastAsia="Times New Roman" w:hAnsi="Sylfaen" w:cs="Sylfaen"/>
          <w:b/>
          <w:bCs/>
          <w:sz w:val="24"/>
          <w:szCs w:val="24"/>
          <w:lang w:val="en-US"/>
        </w:rPr>
      </w:pPr>
    </w:p>
    <w:p w:rsidR="00A04C8D" w:rsidRPr="00A04C8D" w:rsidRDefault="00A04C8D" w:rsidP="00A04C8D">
      <w:pPr>
        <w:spacing w:after="0" w:line="240" w:lineRule="auto"/>
        <w:ind w:left="-142" w:firstLine="142"/>
        <w:jc w:val="center"/>
        <w:rPr>
          <w:rFonts w:ascii="GHEA Grapalat" w:eastAsia="Times New Roman" w:hAnsi="GHEA Grapalat" w:cs="Sylfaen"/>
          <w:sz w:val="24"/>
          <w:szCs w:val="24"/>
          <w:lang w:val="en-US"/>
        </w:rPr>
      </w:pPr>
    </w:p>
    <w:p w:rsidR="00A04C8D" w:rsidRPr="00A04C8D" w:rsidRDefault="00A04C8D" w:rsidP="00A04C8D">
      <w:pPr>
        <w:spacing w:after="0" w:line="240" w:lineRule="auto"/>
        <w:jc w:val="center"/>
        <w:rPr>
          <w:rFonts w:ascii="GHEA Grapalat" w:eastAsia="Times New Roman" w:hAnsi="GHEA Grapalat" w:cs="Sylfaen"/>
          <w:bCs/>
          <w:sz w:val="18"/>
          <w:szCs w:val="18"/>
          <w:lang w:val="en-US"/>
        </w:rPr>
      </w:pPr>
      <w:r w:rsidRPr="00A04C8D">
        <w:rPr>
          <w:rFonts w:ascii="GHEA Grapalat" w:eastAsia="Times New Roman" w:hAnsi="GHEA Grapalat" w:cs="Sylfaen"/>
          <w:bCs/>
          <w:sz w:val="18"/>
          <w:szCs w:val="18"/>
          <w:lang w:val="en-US"/>
        </w:rPr>
        <w:t xml:space="preserve">ԱԿՏ    N </w:t>
      </w:r>
      <w:r w:rsidRPr="00A04C8D">
        <w:rPr>
          <w:rFonts w:ascii="GHEA Grapalat" w:eastAsia="Times New Roman" w:hAnsi="GHEA Grapalat" w:cs="Sylfaen"/>
          <w:bCs/>
          <w:sz w:val="18"/>
          <w:szCs w:val="18"/>
          <w:u w:val="single"/>
          <w:lang w:val="en-US"/>
        </w:rPr>
        <w:tab/>
      </w:r>
    </w:p>
    <w:p w:rsidR="00A04C8D" w:rsidRPr="00A04C8D" w:rsidRDefault="00A04C8D" w:rsidP="00A04C8D">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r w:rsidRPr="00A04C8D">
        <w:rPr>
          <w:rFonts w:ascii="GHEA Grapalat" w:eastAsia="Times New Roman" w:hAnsi="GHEA Grapalat" w:cs="Sylfaen"/>
          <w:bCs/>
          <w:sz w:val="18"/>
          <w:szCs w:val="18"/>
          <w:lang w:val="en-US"/>
        </w:rPr>
        <w:t xml:space="preserve">պայմանագրի արդյունքը Գնորդին հանձնելու փաստը ֆիքսելու վերաբերյալ                                                                                                                               </w:t>
      </w:r>
    </w:p>
    <w:p w:rsidR="00A04C8D" w:rsidRPr="00A04C8D" w:rsidRDefault="00A04C8D" w:rsidP="00A04C8D">
      <w:pPr>
        <w:spacing w:after="0" w:line="240" w:lineRule="auto"/>
        <w:jc w:val="center"/>
        <w:rPr>
          <w:rFonts w:ascii="GHEA Grapalat" w:eastAsia="Times New Roman" w:hAnsi="GHEA Grapalat" w:cs="Sylfaen"/>
          <w:b/>
          <w:bCs/>
          <w:sz w:val="18"/>
          <w:szCs w:val="18"/>
          <w:lang w:val="en-US"/>
        </w:rPr>
      </w:pPr>
    </w:p>
    <w:p w:rsidR="00A04C8D" w:rsidRPr="00A04C8D" w:rsidRDefault="00A04C8D" w:rsidP="00A04C8D">
      <w:pPr>
        <w:tabs>
          <w:tab w:val="left" w:pos="360"/>
          <w:tab w:val="left" w:pos="540"/>
        </w:tabs>
        <w:spacing w:after="0" w:line="240" w:lineRule="auto"/>
        <w:rPr>
          <w:rFonts w:ascii="GHEA Grapalat" w:eastAsia="Times New Roman" w:hAnsi="GHEA Grapalat" w:cs="Sylfaen"/>
          <w:sz w:val="18"/>
          <w:lang w:val="en-US"/>
        </w:rPr>
      </w:pPr>
    </w:p>
    <w:p w:rsidR="00A04C8D" w:rsidRPr="00A04C8D" w:rsidRDefault="00A04C8D" w:rsidP="00A04C8D">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hy-AM"/>
        </w:rPr>
        <w:t xml:space="preserve">Սույնով </w:t>
      </w:r>
      <w:r w:rsidRPr="00A04C8D">
        <w:rPr>
          <w:rFonts w:ascii="GHEA Grapalat" w:eastAsia="Times New Roman" w:hAnsi="GHEA Grapalat" w:cs="Sylfaen"/>
          <w:sz w:val="20"/>
          <w:szCs w:val="24"/>
          <w:lang w:val="en-US"/>
        </w:rPr>
        <w:t>արձանագրվում է</w:t>
      </w:r>
      <w:r w:rsidRPr="00A04C8D">
        <w:rPr>
          <w:rFonts w:ascii="GHEA Grapalat" w:eastAsia="Times New Roman" w:hAnsi="GHEA Grapalat" w:cs="Sylfaen"/>
          <w:sz w:val="20"/>
          <w:szCs w:val="24"/>
          <w:lang w:val="hy-AM"/>
        </w:rPr>
        <w:t xml:space="preserve">, որ </w:t>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lang w:val="en-US"/>
        </w:rPr>
        <w:t xml:space="preserve">-ի (այսուհետ` Գնորդ) </w:t>
      </w:r>
      <w:r w:rsidRPr="00A04C8D">
        <w:rPr>
          <w:rFonts w:ascii="GHEA Grapalat" w:eastAsia="Times New Roman" w:hAnsi="GHEA Grapalat" w:cs="Sylfaen"/>
          <w:sz w:val="20"/>
          <w:szCs w:val="24"/>
          <w:lang w:val="hy-AM"/>
        </w:rPr>
        <w:t xml:space="preserve">և </w:t>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p>
    <w:p w:rsidR="00A04C8D" w:rsidRPr="00A04C8D" w:rsidRDefault="00A04C8D" w:rsidP="00A04C8D">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12"/>
          <w:szCs w:val="16"/>
          <w:lang w:val="en-US"/>
        </w:rPr>
        <w:t xml:space="preserve">Գնորդի անվանումը     </w:t>
      </w:r>
      <w:r w:rsidRPr="00A04C8D">
        <w:rPr>
          <w:rFonts w:ascii="GHEA Grapalat" w:eastAsia="Times New Roman" w:hAnsi="GHEA Grapalat" w:cs="Sylfaen"/>
          <w:sz w:val="12"/>
          <w:szCs w:val="16"/>
          <w:lang w:val="en-US"/>
        </w:rPr>
        <w:tab/>
      </w:r>
      <w:r w:rsidRPr="00A04C8D">
        <w:rPr>
          <w:rFonts w:ascii="GHEA Grapalat" w:eastAsia="Times New Roman" w:hAnsi="GHEA Grapalat" w:cs="Sylfaen"/>
          <w:sz w:val="12"/>
          <w:szCs w:val="16"/>
          <w:lang w:val="en-US"/>
        </w:rPr>
        <w:tab/>
      </w:r>
      <w:r w:rsidRPr="00A04C8D">
        <w:rPr>
          <w:rFonts w:ascii="GHEA Grapalat" w:eastAsia="Times New Roman" w:hAnsi="GHEA Grapalat" w:cs="Sylfaen"/>
          <w:sz w:val="12"/>
          <w:szCs w:val="16"/>
          <w:lang w:val="en-US"/>
        </w:rPr>
        <w:tab/>
      </w:r>
      <w:r w:rsidRPr="00A04C8D">
        <w:rPr>
          <w:rFonts w:ascii="GHEA Grapalat" w:eastAsia="Times New Roman" w:hAnsi="GHEA Grapalat" w:cs="Sylfaen"/>
          <w:sz w:val="12"/>
          <w:szCs w:val="16"/>
          <w:lang w:val="en-US"/>
        </w:rPr>
        <w:tab/>
        <w:t xml:space="preserve">            Վաճառողի անվանումը</w:t>
      </w:r>
      <w:r w:rsidRPr="00A04C8D">
        <w:rPr>
          <w:rFonts w:ascii="GHEA Grapalat" w:eastAsia="Times New Roman" w:hAnsi="GHEA Grapalat" w:cs="Sylfaen"/>
          <w:sz w:val="12"/>
          <w:szCs w:val="16"/>
          <w:lang w:val="en-US"/>
        </w:rPr>
        <w:tab/>
      </w:r>
    </w:p>
    <w:p w:rsidR="00A04C8D" w:rsidRPr="00A04C8D" w:rsidRDefault="00A04C8D" w:rsidP="00A04C8D">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A04C8D">
        <w:rPr>
          <w:rFonts w:ascii="GHEA Grapalat" w:eastAsia="Times New Roman" w:hAnsi="GHEA Grapalat" w:cs="Sylfaen"/>
          <w:sz w:val="20"/>
          <w:szCs w:val="24"/>
          <w:lang w:val="hy-AM"/>
        </w:rPr>
        <w:t xml:space="preserve">(այսուհետ` </w:t>
      </w:r>
      <w:r w:rsidRPr="00A04C8D">
        <w:rPr>
          <w:rFonts w:ascii="GHEA Grapalat" w:eastAsia="Times New Roman" w:hAnsi="GHEA Grapalat" w:cs="Sylfaen"/>
          <w:sz w:val="20"/>
          <w:szCs w:val="24"/>
          <w:lang w:val="en-US"/>
        </w:rPr>
        <w:t>Վաճառող</w:t>
      </w:r>
      <w:r w:rsidRPr="00A04C8D">
        <w:rPr>
          <w:rFonts w:ascii="GHEA Grapalat" w:eastAsia="Times New Roman" w:hAnsi="GHEA Grapalat" w:cs="Sylfaen"/>
          <w:sz w:val="20"/>
          <w:szCs w:val="24"/>
          <w:lang w:val="hy-AM"/>
        </w:rPr>
        <w:t>)</w:t>
      </w:r>
      <w:r w:rsidRPr="00A04C8D">
        <w:rPr>
          <w:rFonts w:ascii="GHEA Grapalat" w:eastAsia="Times New Roman" w:hAnsi="GHEA Grapalat" w:cs="Sylfaen"/>
          <w:sz w:val="20"/>
          <w:szCs w:val="24"/>
          <w:lang w:val="en-US"/>
        </w:rPr>
        <w:t xml:space="preserve"> միջև 20     թ. </w:t>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lang w:val="hy-AM"/>
        </w:rPr>
        <w:t xml:space="preserve"> -ին կնքված N </w:t>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u w:val="single"/>
          <w:lang w:val="hy-AM"/>
        </w:rPr>
        <w:tab/>
      </w:r>
    </w:p>
    <w:p w:rsidR="00A04C8D" w:rsidRPr="00A04C8D" w:rsidRDefault="00A04C8D" w:rsidP="00A04C8D">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t>պայմանագրի կնքման ամսաթիվը</w:t>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t xml:space="preserve">      պայմանագրի համարը</w:t>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p>
    <w:p w:rsidR="00A04C8D" w:rsidRPr="00A04C8D" w:rsidRDefault="00A04C8D" w:rsidP="00A04C8D">
      <w:pPr>
        <w:tabs>
          <w:tab w:val="left" w:pos="360"/>
          <w:tab w:val="left" w:pos="540"/>
        </w:tabs>
        <w:spacing w:after="0" w:line="240" w:lineRule="auto"/>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պայմանագրի շրջանակներում Վաճառողը  20  թ. </w:t>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A04C8D" w:rsidRPr="00A04C8D" w:rsidRDefault="00A04C8D" w:rsidP="00A04C8D">
      <w:pPr>
        <w:tabs>
          <w:tab w:val="left" w:pos="2972"/>
        </w:tabs>
        <w:spacing w:after="0" w:line="240" w:lineRule="auto"/>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04C8D" w:rsidRPr="00A04C8D" w:rsidTr="00A04C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04C8D" w:rsidRPr="00A04C8D" w:rsidRDefault="00A04C8D" w:rsidP="00A04C8D">
            <w:pPr>
              <w:spacing w:after="0" w:line="240" w:lineRule="auto"/>
              <w:jc w:val="center"/>
              <w:rPr>
                <w:rFonts w:ascii="GHEA Grapalat" w:eastAsia="Times New Roman" w:hAnsi="GHEA Grapalat" w:cs="Sylfaen"/>
                <w:bCs/>
                <w:sz w:val="18"/>
                <w:szCs w:val="18"/>
                <w:lang w:val="en-US" w:eastAsia="ru-RU"/>
              </w:rPr>
            </w:pPr>
            <w:r w:rsidRPr="00A04C8D">
              <w:rPr>
                <w:rFonts w:ascii="GHEA Grapalat" w:eastAsia="Times New Roman" w:hAnsi="GHEA Grapalat" w:cs="Sylfaen"/>
                <w:bCs/>
                <w:sz w:val="18"/>
                <w:szCs w:val="18"/>
                <w:lang w:val="en-US" w:eastAsia="ru-RU"/>
              </w:rPr>
              <w:t>Ապրանքի</w:t>
            </w:r>
          </w:p>
        </w:tc>
      </w:tr>
      <w:tr w:rsidR="00A04C8D" w:rsidRPr="00A04C8D" w:rsidTr="00A04C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Sylfaen"/>
                <w:sz w:val="18"/>
                <w:szCs w:val="18"/>
                <w:lang w:val="en-US"/>
              </w:rPr>
              <w:t>քանակը</w:t>
            </w:r>
            <w:r w:rsidRPr="00A04C8D">
              <w:rPr>
                <w:rFonts w:ascii="GHEA Grapalat" w:eastAsia="Times New Roman" w:hAnsi="GHEA Grapalat" w:cs="Times New Roman"/>
                <w:sz w:val="18"/>
                <w:szCs w:val="18"/>
                <w:lang w:val="en-US"/>
              </w:rPr>
              <w:t xml:space="preserve"> (</w:t>
            </w:r>
            <w:r w:rsidRPr="00A04C8D">
              <w:rPr>
                <w:rFonts w:ascii="GHEA Grapalat" w:eastAsia="Times New Roman" w:hAnsi="GHEA Grapalat" w:cs="Sylfaen"/>
                <w:sz w:val="18"/>
                <w:szCs w:val="18"/>
                <w:lang w:val="en-US"/>
              </w:rPr>
              <w:t>փաստացի</w:t>
            </w:r>
            <w:r w:rsidRPr="00A04C8D">
              <w:rPr>
                <w:rFonts w:ascii="GHEA Grapalat" w:eastAsia="Times New Roman" w:hAnsi="GHEA Grapalat" w:cs="Times New Roman"/>
                <w:sz w:val="18"/>
                <w:szCs w:val="18"/>
                <w:lang w:val="en-US"/>
              </w:rPr>
              <w:t>)</w:t>
            </w:r>
          </w:p>
        </w:tc>
      </w:tr>
      <w:tr w:rsidR="00A04C8D" w:rsidRPr="00A04C8D" w:rsidTr="00A04C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r>
      <w:tr w:rsidR="00A04C8D" w:rsidRPr="00A04C8D" w:rsidTr="00A04C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r>
    </w:tbl>
    <w:p w:rsidR="00A04C8D" w:rsidRPr="00A04C8D" w:rsidRDefault="00A04C8D" w:rsidP="00A04C8D">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A04C8D" w:rsidRPr="00A04C8D" w:rsidRDefault="00A04C8D" w:rsidP="00A04C8D">
      <w:pPr>
        <w:tabs>
          <w:tab w:val="left" w:pos="360"/>
          <w:tab w:val="left" w:pos="540"/>
        </w:tabs>
        <w:spacing w:after="0" w:line="240" w:lineRule="auto"/>
        <w:jc w:val="both"/>
        <w:rPr>
          <w:rFonts w:ascii="GHEA Grapalat" w:eastAsia="Times New Roman" w:hAnsi="GHEA Grapalat" w:cs="Sylfaen"/>
          <w:sz w:val="20"/>
          <w:szCs w:val="24"/>
          <w:lang w:val="en-US"/>
        </w:rPr>
      </w:pPr>
      <w:r w:rsidRPr="00A04C8D">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A04C8D" w:rsidRPr="00A04C8D" w:rsidRDefault="00A04C8D" w:rsidP="00A04C8D">
      <w:pPr>
        <w:tabs>
          <w:tab w:val="left" w:pos="360"/>
          <w:tab w:val="left" w:pos="540"/>
        </w:tabs>
        <w:spacing w:after="0" w:line="240" w:lineRule="auto"/>
        <w:rPr>
          <w:rFonts w:ascii="GHEA Grapalat" w:eastAsia="Times New Roman" w:hAnsi="GHEA Grapalat" w:cs="Sylfaen"/>
          <w:lang w:val="hy-AM"/>
        </w:rPr>
      </w:pPr>
    </w:p>
    <w:p w:rsidR="00A04C8D" w:rsidRPr="00A04C8D" w:rsidRDefault="00A04C8D" w:rsidP="00A04C8D">
      <w:pPr>
        <w:spacing w:after="0" w:line="240" w:lineRule="auto"/>
        <w:jc w:val="center"/>
        <w:rPr>
          <w:rFonts w:ascii="GHEA Grapalat" w:eastAsia="Times New Roman" w:hAnsi="GHEA Grapalat" w:cs="Sylfaen"/>
          <w:lang w:val="hy-AM"/>
        </w:rPr>
      </w:pPr>
    </w:p>
    <w:p w:rsidR="00A04C8D" w:rsidRPr="00A04C8D" w:rsidRDefault="00A04C8D" w:rsidP="00A04C8D">
      <w:pPr>
        <w:spacing w:after="0" w:line="240" w:lineRule="auto"/>
        <w:jc w:val="center"/>
        <w:rPr>
          <w:rFonts w:ascii="GHEA Grapalat" w:eastAsia="Times New Roman" w:hAnsi="GHEA Grapalat" w:cs="Sylfaen"/>
          <w:sz w:val="14"/>
          <w:szCs w:val="14"/>
          <w:lang w:val="hy-AM"/>
        </w:rPr>
      </w:pPr>
    </w:p>
    <w:p w:rsidR="00A04C8D" w:rsidRPr="00A04C8D" w:rsidRDefault="00A04C8D" w:rsidP="00A04C8D">
      <w:pPr>
        <w:spacing w:after="0" w:line="240" w:lineRule="auto"/>
        <w:jc w:val="center"/>
        <w:rPr>
          <w:rFonts w:ascii="GHEA Grapalat" w:eastAsia="Times New Roman" w:hAnsi="GHEA Grapalat" w:cs="Sylfaen"/>
          <w:lang w:val="hy-AM"/>
        </w:rPr>
      </w:pPr>
    </w:p>
    <w:p w:rsidR="00A04C8D" w:rsidRPr="00A04C8D" w:rsidRDefault="00A04C8D" w:rsidP="00A04C8D">
      <w:pPr>
        <w:spacing w:after="0" w:line="240" w:lineRule="auto"/>
        <w:jc w:val="center"/>
        <w:rPr>
          <w:rFonts w:ascii="GHEA Grapalat" w:eastAsia="Times New Roman" w:hAnsi="GHEA Grapalat" w:cs="Sylfaen"/>
          <w:lang w:val="en-US"/>
        </w:rPr>
      </w:pPr>
      <w:r w:rsidRPr="00A04C8D">
        <w:rPr>
          <w:rFonts w:ascii="GHEA Grapalat" w:eastAsia="Times New Roman" w:hAnsi="GHEA Grapalat" w:cs="Sylfaen"/>
          <w:lang w:val="en-US"/>
        </w:rPr>
        <w:t>ԿՈՂՄԵՐԸ</w:t>
      </w:r>
    </w:p>
    <w:p w:rsidR="00A04C8D" w:rsidRPr="00A04C8D" w:rsidRDefault="00A04C8D" w:rsidP="00A04C8D">
      <w:pPr>
        <w:spacing w:after="0" w:line="240" w:lineRule="auto"/>
        <w:jc w:val="center"/>
        <w:rPr>
          <w:rFonts w:ascii="GHEA Grapalat" w:eastAsia="Times New Roman" w:hAnsi="GHEA Grapalat" w:cs="Sylfaen"/>
          <w:lang w:val="en-US"/>
        </w:rPr>
      </w:pPr>
    </w:p>
    <w:p w:rsidR="00A04C8D" w:rsidRPr="00A04C8D" w:rsidRDefault="00A04C8D" w:rsidP="00A04C8D">
      <w:pPr>
        <w:tabs>
          <w:tab w:val="left" w:pos="360"/>
          <w:tab w:val="left" w:pos="540"/>
        </w:tabs>
        <w:spacing w:after="0" w:line="240" w:lineRule="auto"/>
        <w:rPr>
          <w:rFonts w:ascii="GHEA Grapalat" w:eastAsia="Times New Roman" w:hAnsi="GHEA Grapalat" w:cs="Sylfaen"/>
          <w:lang w:val="en-US"/>
        </w:rPr>
      </w:pPr>
    </w:p>
    <w:p w:rsidR="00A04C8D" w:rsidRPr="00A04C8D" w:rsidRDefault="00A04C8D" w:rsidP="00A04C8D">
      <w:pPr>
        <w:tabs>
          <w:tab w:val="left" w:pos="360"/>
          <w:tab w:val="left" w:pos="540"/>
        </w:tabs>
        <w:spacing w:after="0" w:line="240" w:lineRule="auto"/>
        <w:rPr>
          <w:rFonts w:ascii="GHEA Grapalat" w:eastAsia="Times New Roman" w:hAnsi="GHEA Grapalat" w:cs="Sylfaen"/>
          <w:lang w:val="en-US"/>
        </w:rPr>
      </w:pPr>
    </w:p>
    <w:tbl>
      <w:tblPr>
        <w:tblW w:w="0" w:type="auto"/>
        <w:tblLook w:val="00A0"/>
      </w:tblPr>
      <w:tblGrid>
        <w:gridCol w:w="4780"/>
        <w:gridCol w:w="5217"/>
      </w:tblGrid>
      <w:tr w:rsidR="00A04C8D" w:rsidRPr="00A04C8D" w:rsidTr="00A04C8D">
        <w:tc>
          <w:tcPr>
            <w:tcW w:w="4785" w:type="dxa"/>
          </w:tcPr>
          <w:p w:rsidR="00A04C8D" w:rsidRPr="00A04C8D" w:rsidRDefault="00A04C8D" w:rsidP="00A04C8D">
            <w:pPr>
              <w:tabs>
                <w:tab w:val="left" w:pos="360"/>
                <w:tab w:val="left" w:pos="540"/>
              </w:tabs>
              <w:spacing w:after="0" w:line="240" w:lineRule="auto"/>
              <w:jc w:val="center"/>
              <w:rPr>
                <w:rFonts w:ascii="GHEA Grapalat" w:eastAsia="Times New Roman" w:hAnsi="GHEA Grapalat" w:cs="Sylfaen"/>
                <w:b/>
                <w:bCs/>
                <w:sz w:val="24"/>
                <w:szCs w:val="24"/>
                <w:lang w:val="en-US" w:eastAsia="ru-RU"/>
              </w:rPr>
            </w:pPr>
            <w:r w:rsidRPr="00A04C8D">
              <w:rPr>
                <w:rFonts w:ascii="GHEA Grapalat" w:eastAsia="Times New Roman" w:hAnsi="GHEA Grapalat" w:cs="Sylfaen"/>
                <w:b/>
                <w:bCs/>
                <w:lang w:val="en-US"/>
              </w:rPr>
              <w:t>Հանձնեց</w:t>
            </w:r>
          </w:p>
        </w:tc>
        <w:tc>
          <w:tcPr>
            <w:tcW w:w="5223" w:type="dxa"/>
          </w:tcPr>
          <w:p w:rsidR="00A04C8D" w:rsidRPr="00A04C8D" w:rsidRDefault="00A04C8D" w:rsidP="00A04C8D">
            <w:pPr>
              <w:tabs>
                <w:tab w:val="left" w:pos="360"/>
                <w:tab w:val="left" w:pos="540"/>
              </w:tabs>
              <w:spacing w:after="0" w:line="240" w:lineRule="auto"/>
              <w:jc w:val="center"/>
              <w:rPr>
                <w:rFonts w:ascii="GHEA Grapalat" w:eastAsia="Times New Roman" w:hAnsi="GHEA Grapalat" w:cs="Sylfaen"/>
                <w:b/>
                <w:bCs/>
                <w:sz w:val="24"/>
                <w:szCs w:val="24"/>
                <w:lang w:val="en-US" w:eastAsia="ru-RU"/>
              </w:rPr>
            </w:pPr>
            <w:r w:rsidRPr="00A04C8D">
              <w:rPr>
                <w:rFonts w:ascii="GHEA Grapalat" w:eastAsia="Times New Roman" w:hAnsi="GHEA Grapalat" w:cs="Sylfaen"/>
                <w:b/>
                <w:bCs/>
                <w:lang w:val="en-US"/>
              </w:rPr>
              <w:t xml:space="preserve">        Ընդունեց</w:t>
            </w:r>
          </w:p>
        </w:tc>
      </w:tr>
    </w:tbl>
    <w:p w:rsidR="00A04C8D" w:rsidRPr="00A04C8D" w:rsidRDefault="00A04C8D" w:rsidP="00A04C8D">
      <w:pPr>
        <w:tabs>
          <w:tab w:val="left" w:pos="360"/>
          <w:tab w:val="left" w:pos="540"/>
        </w:tabs>
        <w:spacing w:after="0" w:line="240" w:lineRule="auto"/>
        <w:rPr>
          <w:rFonts w:ascii="GHEA Grapalat" w:eastAsia="Times New Roman" w:hAnsi="GHEA Grapalat" w:cs="Sylfaen"/>
          <w:sz w:val="20"/>
          <w:szCs w:val="20"/>
          <w:lang w:val="en-US" w:eastAsia="ru-RU"/>
        </w:rPr>
      </w:pPr>
      <w:r w:rsidRPr="00A04C8D">
        <w:rPr>
          <w:rFonts w:ascii="GHEA Grapalat" w:eastAsia="Times New Roman" w:hAnsi="GHEA Grapalat" w:cs="Sylfaen"/>
          <w:sz w:val="20"/>
          <w:szCs w:val="20"/>
          <w:lang w:val="en-US" w:eastAsia="ru-RU"/>
        </w:rPr>
        <w:t xml:space="preserve">                                                                                                  հայտը նախագծած ներկայացուցիչ`</w:t>
      </w:r>
    </w:p>
    <w:p w:rsidR="00A04C8D" w:rsidRPr="00A04C8D" w:rsidRDefault="00A04C8D" w:rsidP="00A04C8D">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tblPr>
      <w:tblGrid>
        <w:gridCol w:w="4875"/>
        <w:gridCol w:w="4875"/>
      </w:tblGrid>
      <w:tr w:rsidR="00A04C8D" w:rsidRPr="00A04C8D" w:rsidTr="00A04C8D">
        <w:trPr>
          <w:tblCellSpacing w:w="7" w:type="dxa"/>
          <w:jc w:val="center"/>
        </w:trPr>
        <w:tc>
          <w:tcPr>
            <w:tcW w:w="0" w:type="auto"/>
            <w:vAlign w:val="center"/>
          </w:tcPr>
          <w:p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21"/>
                <w:szCs w:val="21"/>
                <w:lang w:val="en-US"/>
              </w:rPr>
              <w:t xml:space="preserve">___________________________ </w:t>
            </w:r>
          </w:p>
          <w:p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15"/>
                <w:szCs w:val="15"/>
                <w:lang w:val="en-US"/>
              </w:rPr>
              <w:t>ազգանուն, անուն</w:t>
            </w:r>
          </w:p>
        </w:tc>
        <w:tc>
          <w:tcPr>
            <w:tcW w:w="0" w:type="auto"/>
            <w:vAlign w:val="center"/>
          </w:tcPr>
          <w:p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21"/>
                <w:szCs w:val="21"/>
                <w:lang w:val="en-US"/>
              </w:rPr>
              <w:t>___________________________</w:t>
            </w:r>
          </w:p>
          <w:p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15"/>
                <w:szCs w:val="15"/>
                <w:lang w:val="en-US"/>
              </w:rPr>
              <w:t>ազգանուն, անուն</w:t>
            </w:r>
          </w:p>
        </w:tc>
      </w:tr>
      <w:tr w:rsidR="00A04C8D" w:rsidRPr="00A04C8D" w:rsidTr="00A04C8D">
        <w:trPr>
          <w:tblCellSpacing w:w="7" w:type="dxa"/>
          <w:jc w:val="center"/>
        </w:trPr>
        <w:tc>
          <w:tcPr>
            <w:tcW w:w="0" w:type="auto"/>
            <w:vAlign w:val="center"/>
          </w:tcPr>
          <w:p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21"/>
                <w:szCs w:val="21"/>
                <w:lang w:val="en-US"/>
              </w:rPr>
              <w:t xml:space="preserve">___________________________ </w:t>
            </w:r>
          </w:p>
          <w:p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15"/>
                <w:szCs w:val="15"/>
                <w:lang w:val="en-US"/>
              </w:rPr>
              <w:t>Ստորագրություն</w:t>
            </w:r>
          </w:p>
        </w:tc>
        <w:tc>
          <w:tcPr>
            <w:tcW w:w="0" w:type="auto"/>
            <w:vAlign w:val="center"/>
          </w:tcPr>
          <w:p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21"/>
                <w:szCs w:val="21"/>
                <w:lang w:val="en-US"/>
              </w:rPr>
              <w:t>___________________________</w:t>
            </w:r>
          </w:p>
          <w:p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15"/>
                <w:szCs w:val="15"/>
                <w:lang w:val="en-US"/>
              </w:rPr>
              <w:t>ստորագրություն</w:t>
            </w:r>
          </w:p>
        </w:tc>
      </w:tr>
      <w:tr w:rsidR="00A04C8D" w:rsidRPr="00A04C8D" w:rsidTr="00A04C8D">
        <w:trPr>
          <w:tblCellSpacing w:w="7" w:type="dxa"/>
          <w:jc w:val="center"/>
        </w:trPr>
        <w:tc>
          <w:tcPr>
            <w:tcW w:w="0" w:type="auto"/>
            <w:vAlign w:val="center"/>
          </w:tcPr>
          <w:p w:rsidR="00A04C8D" w:rsidRPr="00A04C8D" w:rsidRDefault="00A04C8D" w:rsidP="00A04C8D">
            <w:pPr>
              <w:spacing w:after="0" w:line="240" w:lineRule="auto"/>
              <w:rPr>
                <w:rFonts w:ascii="GHEA Grapalat" w:eastAsia="Times New Roman" w:hAnsi="GHEA Grapalat" w:cs="GHEA Grapalat"/>
                <w:color w:val="000000"/>
                <w:sz w:val="21"/>
                <w:szCs w:val="21"/>
                <w:lang w:val="ru-RU" w:eastAsia="ru-RU"/>
              </w:rPr>
            </w:pPr>
          </w:p>
        </w:tc>
        <w:tc>
          <w:tcPr>
            <w:tcW w:w="0" w:type="auto"/>
            <w:vAlign w:val="center"/>
          </w:tcPr>
          <w:p w:rsidR="00A04C8D" w:rsidRPr="00A04C8D" w:rsidRDefault="00A04C8D" w:rsidP="00A04C8D">
            <w:pPr>
              <w:spacing w:after="0" w:line="240" w:lineRule="auto"/>
              <w:rPr>
                <w:rFonts w:ascii="GHEA Grapalat" w:eastAsia="Times New Roman" w:hAnsi="GHEA Grapalat" w:cs="GHEA Grapalat"/>
                <w:color w:val="000000"/>
                <w:sz w:val="21"/>
                <w:szCs w:val="21"/>
                <w:lang w:val="ru-RU" w:eastAsia="ru-RU"/>
              </w:rPr>
            </w:pPr>
          </w:p>
        </w:tc>
      </w:tr>
    </w:tbl>
    <w:p w:rsidR="00A04C8D" w:rsidRPr="00A04C8D" w:rsidRDefault="00A04C8D" w:rsidP="00A04C8D">
      <w:pPr>
        <w:spacing w:after="0" w:line="240" w:lineRule="auto"/>
        <w:jc w:val="right"/>
        <w:rPr>
          <w:rFonts w:ascii="GHEA Grapalat" w:eastAsia="Times New Roman" w:hAnsi="GHEA Grapalat" w:cs="GHEA Grapalat"/>
          <w:i/>
          <w:sz w:val="18"/>
          <w:szCs w:val="18"/>
          <w:lang w:val="hy-AM"/>
        </w:rPr>
      </w:pPr>
    </w:p>
    <w:p w:rsidR="00A04C8D" w:rsidRPr="00A04C8D" w:rsidRDefault="00A04C8D" w:rsidP="00A04C8D">
      <w:pPr>
        <w:spacing w:after="0" w:line="240" w:lineRule="auto"/>
        <w:jc w:val="center"/>
        <w:rPr>
          <w:rFonts w:ascii="GHEA Grapalat" w:eastAsia="Times New Roman" w:hAnsi="GHEA Grapalat" w:cs="GHEA Grapalat"/>
          <w:lang w:val="hy-AM"/>
        </w:rPr>
      </w:pPr>
    </w:p>
    <w:p w:rsidR="00A04C8D" w:rsidRPr="00A04C8D" w:rsidRDefault="00A04C8D" w:rsidP="00A04C8D">
      <w:pPr>
        <w:spacing w:after="0" w:line="240" w:lineRule="auto"/>
        <w:rPr>
          <w:rFonts w:ascii="Times New Roman" w:eastAsia="Times New Roman" w:hAnsi="Times New Roman" w:cs="Times New Roman"/>
          <w:sz w:val="24"/>
          <w:szCs w:val="24"/>
          <w:lang w:val="en-US"/>
        </w:rPr>
      </w:pPr>
    </w:p>
    <w:p w:rsidR="002B54DF" w:rsidRDefault="002B54DF"/>
    <w:sectPr w:rsidR="002B54DF" w:rsidSect="00A04C8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202C" w:rsidRDefault="0097202C" w:rsidP="00A04C8D">
      <w:pPr>
        <w:spacing w:after="0" w:line="240" w:lineRule="auto"/>
      </w:pPr>
      <w:r>
        <w:separator/>
      </w:r>
    </w:p>
  </w:endnote>
  <w:endnote w:type="continuationSeparator" w:id="1">
    <w:p w:rsidR="0097202C" w:rsidRDefault="0097202C" w:rsidP="00A04C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202C" w:rsidRDefault="0097202C" w:rsidP="00A04C8D">
      <w:pPr>
        <w:spacing w:after="0" w:line="240" w:lineRule="auto"/>
      </w:pPr>
      <w:r>
        <w:separator/>
      </w:r>
    </w:p>
  </w:footnote>
  <w:footnote w:type="continuationSeparator" w:id="1">
    <w:p w:rsidR="0097202C" w:rsidRDefault="0097202C" w:rsidP="00A04C8D">
      <w:pPr>
        <w:spacing w:after="0" w:line="240" w:lineRule="auto"/>
      </w:pPr>
      <w:r>
        <w:continuationSeparator/>
      </w:r>
    </w:p>
  </w:footnote>
  <w:footnote w:id="2">
    <w:p w:rsidR="003A2F7C" w:rsidRPr="00882805" w:rsidRDefault="003A2F7C" w:rsidP="00A04C8D">
      <w:pPr>
        <w:pStyle w:val="FootnoteText"/>
        <w:jc w:val="both"/>
        <w:rPr>
          <w:lang w:val="af-ZA"/>
        </w:rPr>
      </w:pPr>
    </w:p>
  </w:footnote>
  <w:footnote w:id="3">
    <w:p w:rsidR="003A2F7C" w:rsidRPr="00EC2CDE" w:rsidRDefault="003A2F7C" w:rsidP="00A04C8D">
      <w:pPr>
        <w:pStyle w:val="FootnoteText"/>
        <w:jc w:val="both"/>
        <w:rPr>
          <w:rFonts w:ascii="Sylfaen" w:hAnsi="Sylfaen" w:cs="Sylfaen"/>
          <w:lang w:val="af-ZA"/>
        </w:rPr>
      </w:pPr>
      <w:r w:rsidRPr="0067632B">
        <w:rPr>
          <w:rStyle w:val="FootnoteReference"/>
          <w:color w:val="FFFFFF"/>
        </w:rPr>
        <w:footnoteRef/>
      </w:r>
      <w:r w:rsidRPr="00882805">
        <w:rPr>
          <w:vertAlign w:val="superscript"/>
          <w:lang w:val="af-ZA"/>
        </w:rPr>
        <w:t>15</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գործունեությանկարգով</w:t>
      </w:r>
      <w:r w:rsidRPr="00882805">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882805">
        <w:rPr>
          <w:rFonts w:ascii="GHEA Grapalat" w:hAnsi="GHEA Grapalat" w:cs="Sylfaen"/>
          <w:i/>
          <w:sz w:val="16"/>
          <w:szCs w:val="16"/>
          <w:lang w:val="af-ZA"/>
        </w:rPr>
        <w:t xml:space="preserve">) </w:t>
      </w:r>
      <w:r w:rsidRPr="003053EF">
        <w:rPr>
          <w:rFonts w:ascii="GHEA Grapalat" w:hAnsi="GHEA Grapalat" w:cs="Sylfaen"/>
          <w:i/>
          <w:sz w:val="16"/>
          <w:szCs w:val="16"/>
        </w:rPr>
        <w:t>մասնակցելուդեպքումհայտումներառվող</w:t>
      </w:r>
      <w:r w:rsidRPr="00882805">
        <w:rPr>
          <w:rFonts w:ascii="GHEA Grapalat" w:hAnsi="GHEA Grapalat" w:cs="Sylfaen"/>
          <w:i/>
          <w:sz w:val="16"/>
          <w:szCs w:val="16"/>
          <w:lang w:val="af-ZA"/>
        </w:rPr>
        <w:t xml:space="preserve">` </w:t>
      </w:r>
      <w:r w:rsidRPr="003053EF">
        <w:rPr>
          <w:rFonts w:ascii="GHEA Grapalat" w:hAnsi="GHEA Grapalat" w:cs="Sylfaen"/>
          <w:i/>
          <w:sz w:val="16"/>
          <w:szCs w:val="16"/>
        </w:rPr>
        <w:t>մասնակցիկողմիցհաստատվողփաստաթղթերըպետքէհաստատվածլինենկոնսորցիումիբոլորանդամների</w:t>
      </w:r>
      <w:r w:rsidRPr="00FD7291">
        <w:rPr>
          <w:rFonts w:ascii="GHEA Grapalat" w:hAnsi="GHEA Grapalat" w:cs="Sylfaen"/>
          <w:i/>
          <w:sz w:val="16"/>
          <w:szCs w:val="16"/>
        </w:rPr>
        <w:t>կողմից</w:t>
      </w:r>
      <w:r w:rsidRPr="00882805">
        <w:rPr>
          <w:rFonts w:ascii="GHEA Grapalat" w:hAnsi="GHEA Grapalat" w:cs="Sylfaen"/>
          <w:i/>
          <w:sz w:val="16"/>
          <w:szCs w:val="16"/>
          <w:lang w:val="af-ZA"/>
        </w:rPr>
        <w:t>:</w:t>
      </w:r>
    </w:p>
  </w:footnote>
  <w:footnote w:id="4">
    <w:p w:rsidR="003A2F7C" w:rsidRPr="006265F4" w:rsidDel="006C3873" w:rsidRDefault="003A2F7C" w:rsidP="007E50D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hy-AM" w:eastAsia="ru-RU"/>
        </w:rPr>
        <w:t xml:space="preserve">գործադիր մարմնի ղեկավարի և անդամների տվյալները: </w:t>
      </w:r>
    </w:p>
  </w:footnote>
  <w:footnote w:id="5">
    <w:p w:rsidR="003A2F7C" w:rsidRPr="006265F4" w:rsidRDefault="003A2F7C" w:rsidP="007E50D9">
      <w:pPr>
        <w:pStyle w:val="BodyTextIndent3"/>
        <w:spacing w:line="240" w:lineRule="auto"/>
        <w:ind w:firstLine="0"/>
        <w:rPr>
          <w:rFonts w:ascii="GHEA Grapalat" w:hAnsi="GHEA Grapalat"/>
          <w:bCs/>
          <w:i/>
          <w:iCs/>
          <w:lang w:val="es-ES"/>
        </w:rPr>
      </w:pPr>
      <w:r w:rsidRPr="006265F4">
        <w:rPr>
          <w:rFonts w:ascii="GHEA Grapalat" w:hAnsi="GHEA Grapalat"/>
          <w:bCs/>
          <w:i/>
          <w:sz w:val="18"/>
          <w:szCs w:val="18"/>
          <w:lang w:val="es-ES"/>
        </w:rPr>
        <w:t>**</w:t>
      </w:r>
      <w:r w:rsidRPr="006265F4">
        <w:rPr>
          <w:rFonts w:ascii="GHEA Grapalat" w:hAnsi="GHEA Grapalat"/>
          <w:i/>
          <w:sz w:val="16"/>
          <w:szCs w:val="16"/>
        </w:rPr>
        <w:t>եթեմասնակիցնավելացվածարժեքիհարկվճարողէ</w:t>
      </w:r>
      <w:r w:rsidRPr="006265F4">
        <w:rPr>
          <w:rFonts w:ascii="GHEA Grapalat" w:hAnsi="GHEA Grapalat"/>
          <w:i/>
          <w:sz w:val="16"/>
          <w:szCs w:val="16"/>
          <w:lang w:val="af-ZA"/>
        </w:rPr>
        <w:t xml:space="preserve">, </w:t>
      </w:r>
      <w:r w:rsidRPr="006265F4">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sidRPr="006265F4">
        <w:rPr>
          <w:rFonts w:ascii="GHEA Grapalat" w:hAnsi="GHEA Grapalat"/>
          <w:i/>
          <w:sz w:val="16"/>
          <w:szCs w:val="16"/>
          <w:lang w:val="af-ZA"/>
        </w:rPr>
        <w:t xml:space="preserve"> 5-</w:t>
      </w:r>
      <w:r w:rsidRPr="006265F4">
        <w:rPr>
          <w:rFonts w:ascii="GHEA Grapalat" w:hAnsi="GHEA Grapalat"/>
          <w:i/>
          <w:sz w:val="16"/>
          <w:szCs w:val="16"/>
        </w:rPr>
        <w:t>րդսյունակում։</w:t>
      </w:r>
    </w:p>
    <w:p w:rsidR="003A2F7C" w:rsidRPr="006265F4" w:rsidDel="00856FDE" w:rsidRDefault="003A2F7C" w:rsidP="007E50D9">
      <w:pPr>
        <w:pStyle w:val="FootnoteText"/>
        <w:rPr>
          <w:del w:id="12" w:author="User" w:date="2019-05-26T09:57:00Z"/>
          <w:i/>
          <w:lang w:val="af-ZA"/>
        </w:rPr>
      </w:pPr>
    </w:p>
  </w:footnote>
  <w:footnote w:id="6">
    <w:p w:rsidR="003A2F7C" w:rsidRPr="001E7733" w:rsidDel="007942E8" w:rsidRDefault="003A2F7C" w:rsidP="00A04C8D">
      <w:pPr>
        <w:pStyle w:val="FootnoteText"/>
        <w:rPr>
          <w:del w:id="16"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7">
    <w:p w:rsidR="003A2F7C" w:rsidRPr="001E7733" w:rsidDel="007942E8" w:rsidRDefault="003A2F7C" w:rsidP="00A04C8D">
      <w:pPr>
        <w:pStyle w:val="FootnoteText"/>
        <w:rPr>
          <w:del w:id="17" w:author="User" w:date="2019-05-26T10:02:00Z"/>
          <w:lang w:val="hy-AM"/>
        </w:rPr>
      </w:pPr>
      <w:r w:rsidRPr="00CB0ADE">
        <w:rPr>
          <w:color w:val="FFFFFF"/>
          <w:vertAlign w:val="superscript"/>
          <w:lang w:val="hy-AM"/>
        </w:rPr>
        <w:t>31</w:t>
      </w:r>
      <w:r w:rsidRPr="00BF5826">
        <w:rPr>
          <w:vertAlign w:val="superscript"/>
          <w:lang w:val="hy-AM"/>
        </w:rPr>
        <w:t>19</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rsidR="003A2F7C" w:rsidRPr="002A4619" w:rsidRDefault="003A2F7C" w:rsidP="00A04C8D">
      <w:pPr>
        <w:pStyle w:val="FootnoteText"/>
        <w:jc w:val="both"/>
        <w:rPr>
          <w:rFonts w:ascii="GHEA Grapalat" w:hAnsi="GHEA Grapalat"/>
          <w:i/>
          <w:sz w:val="16"/>
          <w:szCs w:val="24"/>
          <w:lang w:val="hy-AM" w:eastAsia="en-US"/>
        </w:rPr>
      </w:pPr>
      <w:r w:rsidRPr="00BF5826">
        <w:rPr>
          <w:vertAlign w:val="superscript"/>
          <w:lang w:val="hy-AM"/>
        </w:rPr>
        <w:t>20</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A2F7C" w:rsidRPr="002A4619" w:rsidDel="007942E8" w:rsidRDefault="003A2F7C" w:rsidP="00A04C8D">
      <w:pPr>
        <w:pStyle w:val="FootnoteText"/>
        <w:jc w:val="both"/>
        <w:rPr>
          <w:del w:id="19"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3A2F7C" w:rsidRPr="001E7733" w:rsidDel="007942E8" w:rsidRDefault="003A2F7C" w:rsidP="00A04C8D">
      <w:pPr>
        <w:pStyle w:val="FootnoteText"/>
        <w:jc w:val="both"/>
        <w:rPr>
          <w:del w:id="20" w:author="User" w:date="2019-05-26T10:04:00Z"/>
          <w:sz w:val="16"/>
          <w:szCs w:val="16"/>
          <w:lang w:val="hy-AM"/>
        </w:rPr>
      </w:pPr>
      <w:r w:rsidRPr="00BF5826">
        <w:rPr>
          <w:vertAlign w:val="superscript"/>
          <w:lang w:val="hy-AM"/>
        </w:rPr>
        <w:t>21</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3A2F7C" w:rsidRPr="00536BFB" w:rsidDel="002877FC" w:rsidRDefault="003A2F7C" w:rsidP="00A04C8D">
      <w:pPr>
        <w:pStyle w:val="FootnoteText"/>
        <w:jc w:val="both"/>
        <w:rPr>
          <w:del w:id="22" w:author="User" w:date="2019-05-26T10:04:00Z"/>
          <w:lang w:val="hy-AM"/>
        </w:rPr>
      </w:pPr>
      <w:r w:rsidRPr="00BF5826">
        <w:rPr>
          <w:vertAlign w:val="superscript"/>
          <w:lang w:val="hy-AM"/>
        </w:rPr>
        <w:t>22</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3A2F7C" w:rsidRPr="00536BFB" w:rsidDel="002877FC" w:rsidRDefault="003A2F7C" w:rsidP="00A04C8D">
      <w:pPr>
        <w:pStyle w:val="FootnoteText"/>
        <w:jc w:val="both"/>
        <w:rPr>
          <w:del w:id="23" w:author="User" w:date="2019-05-26T10:04:00Z"/>
          <w:lang w:val="hy-AM"/>
        </w:rPr>
      </w:pPr>
      <w:r w:rsidRPr="00BF5826">
        <w:rPr>
          <w:vertAlign w:val="superscript"/>
          <w:lang w:val="hy-AM"/>
        </w:rPr>
        <w:t>23</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F46285"/>
    <w:multiLevelType w:val="multilevel"/>
    <w:tmpl w:val="8B8E59E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F02A63"/>
    <w:multiLevelType w:val="hybridMultilevel"/>
    <w:tmpl w:val="268E8C9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F825207"/>
    <w:multiLevelType w:val="hybridMultilevel"/>
    <w:tmpl w:val="E9A0431E"/>
    <w:lvl w:ilvl="0" w:tplc="CA8E5E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8"/>
  </w:num>
  <w:num w:numId="4">
    <w:abstractNumId w:val="15"/>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6"/>
  </w:num>
  <w:num w:numId="27">
    <w:abstractNumId w:val="14"/>
  </w:num>
  <w:num w:numId="28">
    <w:abstractNumId w:val="11"/>
  </w:num>
  <w:num w:numId="29">
    <w:abstractNumId w:val="8"/>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0"/>
    <w:footnote w:id="1"/>
  </w:footnotePr>
  <w:endnotePr>
    <w:endnote w:id="0"/>
    <w:endnote w:id="1"/>
  </w:endnotePr>
  <w:compat/>
  <w:rsids>
    <w:rsidRoot w:val="00A04C8D"/>
    <w:rsid w:val="00015A74"/>
    <w:rsid w:val="0002056E"/>
    <w:rsid w:val="00031245"/>
    <w:rsid w:val="00035DCA"/>
    <w:rsid w:val="00035E83"/>
    <w:rsid w:val="00041770"/>
    <w:rsid w:val="00054C28"/>
    <w:rsid w:val="000801CA"/>
    <w:rsid w:val="000D7697"/>
    <w:rsid w:val="000F7269"/>
    <w:rsid w:val="001010A6"/>
    <w:rsid w:val="00125CDE"/>
    <w:rsid w:val="00147E19"/>
    <w:rsid w:val="00171BFF"/>
    <w:rsid w:val="00186DEC"/>
    <w:rsid w:val="001909A8"/>
    <w:rsid w:val="001C03CB"/>
    <w:rsid w:val="001E3606"/>
    <w:rsid w:val="001E3B13"/>
    <w:rsid w:val="001F5315"/>
    <w:rsid w:val="00235954"/>
    <w:rsid w:val="00242DF6"/>
    <w:rsid w:val="00253861"/>
    <w:rsid w:val="00275D68"/>
    <w:rsid w:val="002A56EB"/>
    <w:rsid w:val="002A62F6"/>
    <w:rsid w:val="002A76D5"/>
    <w:rsid w:val="002B54A2"/>
    <w:rsid w:val="002B54DF"/>
    <w:rsid w:val="002C3302"/>
    <w:rsid w:val="002D344F"/>
    <w:rsid w:val="002E3067"/>
    <w:rsid w:val="002F0708"/>
    <w:rsid w:val="002F69FB"/>
    <w:rsid w:val="002F7C79"/>
    <w:rsid w:val="00323CB8"/>
    <w:rsid w:val="00324618"/>
    <w:rsid w:val="00324773"/>
    <w:rsid w:val="0033220A"/>
    <w:rsid w:val="003435EC"/>
    <w:rsid w:val="00350F95"/>
    <w:rsid w:val="0035246A"/>
    <w:rsid w:val="00371142"/>
    <w:rsid w:val="003772B7"/>
    <w:rsid w:val="003803D5"/>
    <w:rsid w:val="003A2F7C"/>
    <w:rsid w:val="003B5078"/>
    <w:rsid w:val="003E66B8"/>
    <w:rsid w:val="003E68FC"/>
    <w:rsid w:val="003F61C9"/>
    <w:rsid w:val="003F6A34"/>
    <w:rsid w:val="004005A8"/>
    <w:rsid w:val="00413432"/>
    <w:rsid w:val="00434378"/>
    <w:rsid w:val="004504B8"/>
    <w:rsid w:val="00461DF6"/>
    <w:rsid w:val="00496C22"/>
    <w:rsid w:val="004B3B60"/>
    <w:rsid w:val="004E3CF6"/>
    <w:rsid w:val="004E6435"/>
    <w:rsid w:val="004F3AC7"/>
    <w:rsid w:val="00503B93"/>
    <w:rsid w:val="00510912"/>
    <w:rsid w:val="005125AB"/>
    <w:rsid w:val="00522F0F"/>
    <w:rsid w:val="00534712"/>
    <w:rsid w:val="00534EDB"/>
    <w:rsid w:val="00543611"/>
    <w:rsid w:val="0056215E"/>
    <w:rsid w:val="00567FA5"/>
    <w:rsid w:val="00592D81"/>
    <w:rsid w:val="005B0EC5"/>
    <w:rsid w:val="005B2C10"/>
    <w:rsid w:val="005C6D6E"/>
    <w:rsid w:val="005E41FB"/>
    <w:rsid w:val="00614BD1"/>
    <w:rsid w:val="00635E80"/>
    <w:rsid w:val="006372BF"/>
    <w:rsid w:val="00652621"/>
    <w:rsid w:val="006544AA"/>
    <w:rsid w:val="006550F7"/>
    <w:rsid w:val="006566A5"/>
    <w:rsid w:val="00676B62"/>
    <w:rsid w:val="006A4AB3"/>
    <w:rsid w:val="006D7D38"/>
    <w:rsid w:val="006E4169"/>
    <w:rsid w:val="00703A93"/>
    <w:rsid w:val="007066C1"/>
    <w:rsid w:val="00762FC8"/>
    <w:rsid w:val="00772FC5"/>
    <w:rsid w:val="007B4FF8"/>
    <w:rsid w:val="007D3F83"/>
    <w:rsid w:val="007D7738"/>
    <w:rsid w:val="007E50D9"/>
    <w:rsid w:val="00824BCE"/>
    <w:rsid w:val="00826046"/>
    <w:rsid w:val="008433F4"/>
    <w:rsid w:val="00844233"/>
    <w:rsid w:val="008550B6"/>
    <w:rsid w:val="00872271"/>
    <w:rsid w:val="00874437"/>
    <w:rsid w:val="00881A30"/>
    <w:rsid w:val="00893DB5"/>
    <w:rsid w:val="00894130"/>
    <w:rsid w:val="00896319"/>
    <w:rsid w:val="008E2D9E"/>
    <w:rsid w:val="00902863"/>
    <w:rsid w:val="009104C2"/>
    <w:rsid w:val="0091550F"/>
    <w:rsid w:val="00937D15"/>
    <w:rsid w:val="0097202C"/>
    <w:rsid w:val="009A2556"/>
    <w:rsid w:val="009A4A2C"/>
    <w:rsid w:val="009C13D1"/>
    <w:rsid w:val="009C3667"/>
    <w:rsid w:val="009D340E"/>
    <w:rsid w:val="009E0659"/>
    <w:rsid w:val="009E0816"/>
    <w:rsid w:val="009E37DB"/>
    <w:rsid w:val="009E5AE3"/>
    <w:rsid w:val="00A02BE5"/>
    <w:rsid w:val="00A040E6"/>
    <w:rsid w:val="00A04C8D"/>
    <w:rsid w:val="00A2595F"/>
    <w:rsid w:val="00A41BA1"/>
    <w:rsid w:val="00A502D6"/>
    <w:rsid w:val="00A87123"/>
    <w:rsid w:val="00AA3232"/>
    <w:rsid w:val="00AB1C27"/>
    <w:rsid w:val="00AB7309"/>
    <w:rsid w:val="00AD0D95"/>
    <w:rsid w:val="00AD3DEF"/>
    <w:rsid w:val="00AE65C5"/>
    <w:rsid w:val="00B07344"/>
    <w:rsid w:val="00B11FE1"/>
    <w:rsid w:val="00B263FB"/>
    <w:rsid w:val="00B32955"/>
    <w:rsid w:val="00B37D2A"/>
    <w:rsid w:val="00B42FC1"/>
    <w:rsid w:val="00B4425C"/>
    <w:rsid w:val="00B452EB"/>
    <w:rsid w:val="00B5294D"/>
    <w:rsid w:val="00B7614D"/>
    <w:rsid w:val="00B77A4C"/>
    <w:rsid w:val="00B8393D"/>
    <w:rsid w:val="00B9388B"/>
    <w:rsid w:val="00BA7529"/>
    <w:rsid w:val="00BB7AD4"/>
    <w:rsid w:val="00BD7502"/>
    <w:rsid w:val="00C0692A"/>
    <w:rsid w:val="00C54FA4"/>
    <w:rsid w:val="00C558B8"/>
    <w:rsid w:val="00C64CB6"/>
    <w:rsid w:val="00C81ADA"/>
    <w:rsid w:val="00CA17C5"/>
    <w:rsid w:val="00CA27BA"/>
    <w:rsid w:val="00CA2C1B"/>
    <w:rsid w:val="00CC5796"/>
    <w:rsid w:val="00CD22EF"/>
    <w:rsid w:val="00CE0BE8"/>
    <w:rsid w:val="00CF06D3"/>
    <w:rsid w:val="00CF5C99"/>
    <w:rsid w:val="00D24835"/>
    <w:rsid w:val="00D327F6"/>
    <w:rsid w:val="00D552B4"/>
    <w:rsid w:val="00D56949"/>
    <w:rsid w:val="00D84B62"/>
    <w:rsid w:val="00D866CB"/>
    <w:rsid w:val="00D86887"/>
    <w:rsid w:val="00DA6DE3"/>
    <w:rsid w:val="00DC3961"/>
    <w:rsid w:val="00DC6257"/>
    <w:rsid w:val="00E02B97"/>
    <w:rsid w:val="00E211B2"/>
    <w:rsid w:val="00E211C0"/>
    <w:rsid w:val="00E24BEE"/>
    <w:rsid w:val="00E41B33"/>
    <w:rsid w:val="00E471FC"/>
    <w:rsid w:val="00E53224"/>
    <w:rsid w:val="00E5417C"/>
    <w:rsid w:val="00E763EC"/>
    <w:rsid w:val="00E81C84"/>
    <w:rsid w:val="00E903D4"/>
    <w:rsid w:val="00E9677A"/>
    <w:rsid w:val="00EB4CF3"/>
    <w:rsid w:val="00EC1B32"/>
    <w:rsid w:val="00EC4F01"/>
    <w:rsid w:val="00ED130D"/>
    <w:rsid w:val="00ED6149"/>
    <w:rsid w:val="00F118EB"/>
    <w:rsid w:val="00F149C5"/>
    <w:rsid w:val="00F423F5"/>
    <w:rsid w:val="00F43654"/>
    <w:rsid w:val="00F51543"/>
    <w:rsid w:val="00F72C68"/>
    <w:rsid w:val="00FA21B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AB3"/>
  </w:style>
  <w:style w:type="paragraph" w:styleId="Heading1">
    <w:name w:val="heading 1"/>
    <w:basedOn w:val="Normal"/>
    <w:next w:val="Normal"/>
    <w:link w:val="Heading1Char"/>
    <w:qFormat/>
    <w:rsid w:val="00A04C8D"/>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Normal"/>
    <w:link w:val="Heading2Char"/>
    <w:qFormat/>
    <w:rsid w:val="00A04C8D"/>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A04C8D"/>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A04C8D"/>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Normal"/>
    <w:link w:val="Heading5Char"/>
    <w:qFormat/>
    <w:rsid w:val="00A04C8D"/>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A04C8D"/>
    <w:pPr>
      <w:keepNext/>
      <w:spacing w:after="0" w:line="240" w:lineRule="auto"/>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Normal"/>
    <w:link w:val="Heading7Char"/>
    <w:qFormat/>
    <w:rsid w:val="00A04C8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04C8D"/>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A04C8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4C8D"/>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A04C8D"/>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A04C8D"/>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04C8D"/>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A04C8D"/>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A04C8D"/>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A04C8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04C8D"/>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04C8D"/>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A04C8D"/>
  </w:style>
  <w:style w:type="paragraph" w:styleId="BodyTextIndent">
    <w:name w:val="Body Text Indent"/>
    <w:aliases w:val=" Char, Char Char Char Char,Char Char Char Char"/>
    <w:basedOn w:val="Normal"/>
    <w:link w:val="BodyTextIndentChar"/>
    <w:rsid w:val="00A04C8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04C8D"/>
    <w:rPr>
      <w:rFonts w:ascii="Arial LatArm" w:eastAsia="Times New Roman" w:hAnsi="Arial LatArm" w:cs="Times New Roman"/>
      <w:i/>
      <w:sz w:val="20"/>
      <w:szCs w:val="20"/>
      <w:lang w:val="en-AU"/>
    </w:rPr>
  </w:style>
  <w:style w:type="paragraph" w:styleId="Footer">
    <w:name w:val="footer"/>
    <w:basedOn w:val="Normal"/>
    <w:link w:val="FooterChar"/>
    <w:rsid w:val="00A04C8D"/>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A04C8D"/>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A04C8D"/>
    <w:pPr>
      <w:spacing w:after="0" w:line="360" w:lineRule="auto"/>
      <w:ind w:firstLine="567"/>
      <w:jc w:val="both"/>
    </w:pPr>
    <w:rPr>
      <w:rFonts w:ascii="Times Armenian" w:eastAsia="Times New Roman" w:hAnsi="Times Armenian" w:cs="Times New Roman"/>
      <w:sz w:val="20"/>
      <w:szCs w:val="20"/>
      <w:lang w:val="en-US"/>
    </w:rPr>
  </w:style>
  <w:style w:type="character" w:customStyle="1" w:styleId="BodyTextIndent3Char">
    <w:name w:val="Body Text Indent 3 Char"/>
    <w:basedOn w:val="DefaultParagraphFont"/>
    <w:link w:val="BodyTextIndent3"/>
    <w:rsid w:val="00A04C8D"/>
    <w:rPr>
      <w:rFonts w:ascii="Times Armenian" w:eastAsia="Times New Roman" w:hAnsi="Times Armenian" w:cs="Times New Roman"/>
      <w:sz w:val="20"/>
      <w:szCs w:val="20"/>
      <w:lang w:val="en-US"/>
    </w:rPr>
  </w:style>
  <w:style w:type="paragraph" w:styleId="BodyText2">
    <w:name w:val="Body Text 2"/>
    <w:basedOn w:val="Normal"/>
    <w:link w:val="BodyText2Char"/>
    <w:rsid w:val="00A04C8D"/>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A04C8D"/>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A04C8D"/>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A04C8D"/>
    <w:rPr>
      <w:rFonts w:ascii="Baltica" w:eastAsia="Times New Roman" w:hAnsi="Baltica" w:cs="Times New Roman"/>
      <w:sz w:val="20"/>
      <w:szCs w:val="20"/>
      <w:lang w:val="af-ZA"/>
    </w:rPr>
  </w:style>
  <w:style w:type="paragraph" w:customStyle="1" w:styleId="Char">
    <w:name w:val="Char"/>
    <w:basedOn w:val="Normal"/>
    <w:semiHidden/>
    <w:rsid w:val="00A04C8D"/>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A04C8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04C8D"/>
    <w:pPr>
      <w:spacing w:after="0" w:line="240" w:lineRule="auto"/>
    </w:pPr>
    <w:rPr>
      <w:rFonts w:ascii="Tahoma" w:eastAsia="Times New Roman" w:hAnsi="Tahoma" w:cs="Times New Roman"/>
      <w:sz w:val="16"/>
      <w:szCs w:val="16"/>
      <w:lang w:val="en-US"/>
    </w:rPr>
  </w:style>
  <w:style w:type="character" w:customStyle="1" w:styleId="BalloonTextChar">
    <w:name w:val="Balloon Text Char"/>
    <w:basedOn w:val="DefaultParagraphFont"/>
    <w:link w:val="BalloonText"/>
    <w:rsid w:val="00A04C8D"/>
    <w:rPr>
      <w:rFonts w:ascii="Tahoma" w:eastAsia="Times New Roman" w:hAnsi="Tahoma" w:cs="Times New Roman"/>
      <w:sz w:val="16"/>
      <w:szCs w:val="16"/>
      <w:lang w:val="en-US"/>
    </w:rPr>
  </w:style>
  <w:style w:type="character" w:styleId="Hyperlink">
    <w:name w:val="Hyperlink"/>
    <w:rsid w:val="00A04C8D"/>
    <w:rPr>
      <w:color w:val="0000FF"/>
      <w:u w:val="single"/>
    </w:rPr>
  </w:style>
  <w:style w:type="character" w:customStyle="1" w:styleId="CharChar1">
    <w:name w:val="Char Char1"/>
    <w:locked/>
    <w:rsid w:val="00A04C8D"/>
    <w:rPr>
      <w:rFonts w:ascii="Arial LatArm" w:hAnsi="Arial LatArm"/>
      <w:i/>
      <w:lang w:val="en-AU" w:eastAsia="en-US" w:bidi="ar-SA"/>
    </w:rPr>
  </w:style>
  <w:style w:type="paragraph" w:styleId="BodyText">
    <w:name w:val="Body Text"/>
    <w:basedOn w:val="Normal"/>
    <w:link w:val="BodyTextChar"/>
    <w:rsid w:val="00A04C8D"/>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A04C8D"/>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A04C8D"/>
    <w:pPr>
      <w:spacing w:after="0" w:line="240" w:lineRule="auto"/>
      <w:ind w:left="240" w:hanging="240"/>
    </w:pPr>
    <w:rPr>
      <w:rFonts w:ascii="Times New Roman" w:eastAsia="Times New Roman" w:hAnsi="Times New Roman" w:cs="Times New Roman"/>
      <w:sz w:val="24"/>
      <w:szCs w:val="24"/>
      <w:lang w:val="en-US"/>
    </w:rPr>
  </w:style>
  <w:style w:type="paragraph" w:styleId="IndexHeading">
    <w:name w:val="index heading"/>
    <w:basedOn w:val="Normal"/>
    <w:next w:val="Index1"/>
    <w:semiHidden/>
    <w:rsid w:val="00A04C8D"/>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A04C8D"/>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A04C8D"/>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04C8D"/>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A04C8D"/>
    <w:rPr>
      <w:rFonts w:ascii="Arial LatArm" w:eastAsia="Times New Roman" w:hAnsi="Arial LatArm" w:cs="Times New Roman"/>
      <w:sz w:val="20"/>
      <w:szCs w:val="20"/>
      <w:lang w:val="en-US" w:eastAsia="ru-RU"/>
    </w:rPr>
  </w:style>
  <w:style w:type="paragraph" w:styleId="Title">
    <w:name w:val="Title"/>
    <w:basedOn w:val="Normal"/>
    <w:link w:val="TitleChar"/>
    <w:qFormat/>
    <w:rsid w:val="00A04C8D"/>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rsid w:val="00A04C8D"/>
    <w:rPr>
      <w:rFonts w:ascii="Arial Armenian" w:eastAsia="Times New Roman" w:hAnsi="Arial Armenian" w:cs="Times New Roman"/>
      <w:sz w:val="24"/>
      <w:szCs w:val="20"/>
      <w:lang w:val="en-US"/>
    </w:rPr>
  </w:style>
  <w:style w:type="character" w:styleId="PageNumber">
    <w:name w:val="page number"/>
    <w:basedOn w:val="DefaultParagraphFont"/>
    <w:rsid w:val="00A04C8D"/>
  </w:style>
  <w:style w:type="paragraph" w:styleId="FootnoteText">
    <w:name w:val="footnote text"/>
    <w:basedOn w:val="Normal"/>
    <w:link w:val="FootnoteTextChar"/>
    <w:semiHidden/>
    <w:rsid w:val="00A04C8D"/>
    <w:pPr>
      <w:spacing w:after="0" w:line="240" w:lineRule="auto"/>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A04C8D"/>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A04C8D"/>
    <w:pPr>
      <w:spacing w:after="160" w:line="240" w:lineRule="exact"/>
    </w:pPr>
    <w:rPr>
      <w:rFonts w:ascii="Arial" w:eastAsia="Times New Roman" w:hAnsi="Arial" w:cs="Arial"/>
      <w:sz w:val="20"/>
      <w:szCs w:val="20"/>
      <w:lang w:val="en-US"/>
    </w:rPr>
  </w:style>
  <w:style w:type="paragraph" w:customStyle="1" w:styleId="norm">
    <w:name w:val="norm"/>
    <w:basedOn w:val="Normal"/>
    <w:rsid w:val="00A04C8D"/>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A04C8D"/>
    <w:rPr>
      <w:rFonts w:ascii="Arial Armenian" w:hAnsi="Arial Armenian"/>
      <w:sz w:val="22"/>
      <w:lang w:val="en-US" w:eastAsia="ru-RU" w:bidi="ar-SA"/>
    </w:rPr>
  </w:style>
  <w:style w:type="character" w:customStyle="1" w:styleId="CharCharChar">
    <w:name w:val="Char Char Char"/>
    <w:rsid w:val="00A04C8D"/>
    <w:rPr>
      <w:rFonts w:ascii="Arial LatArm" w:hAnsi="Arial LatArm"/>
      <w:sz w:val="24"/>
      <w:lang w:eastAsia="ru-RU"/>
    </w:rPr>
  </w:style>
  <w:style w:type="paragraph" w:styleId="NormalWeb">
    <w:name w:val="Normal (Web)"/>
    <w:basedOn w:val="Normal"/>
    <w:uiPriority w:val="99"/>
    <w:rsid w:val="00A04C8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A04C8D"/>
    <w:rPr>
      <w:b/>
      <w:bCs/>
    </w:rPr>
  </w:style>
  <w:style w:type="character" w:styleId="FootnoteReference">
    <w:name w:val="footnote reference"/>
    <w:semiHidden/>
    <w:rsid w:val="00A04C8D"/>
    <w:rPr>
      <w:vertAlign w:val="superscript"/>
    </w:rPr>
  </w:style>
  <w:style w:type="character" w:customStyle="1" w:styleId="CharChar22">
    <w:name w:val="Char Char22"/>
    <w:rsid w:val="00A04C8D"/>
    <w:rPr>
      <w:rFonts w:ascii="Arial Armenian" w:hAnsi="Arial Armenian"/>
      <w:sz w:val="28"/>
      <w:lang w:val="en-US"/>
    </w:rPr>
  </w:style>
  <w:style w:type="character" w:customStyle="1" w:styleId="CharChar20">
    <w:name w:val="Char Char20"/>
    <w:rsid w:val="00A04C8D"/>
    <w:rPr>
      <w:rFonts w:ascii="Times LatArm" w:hAnsi="Times LatArm"/>
      <w:b/>
      <w:sz w:val="28"/>
      <w:lang w:val="en-US"/>
    </w:rPr>
  </w:style>
  <w:style w:type="character" w:customStyle="1" w:styleId="CharChar16">
    <w:name w:val="Char Char16"/>
    <w:rsid w:val="00A04C8D"/>
    <w:rPr>
      <w:rFonts w:ascii="Times Armenian" w:hAnsi="Times Armenian"/>
      <w:b/>
      <w:lang w:val="hy-AM"/>
    </w:rPr>
  </w:style>
  <w:style w:type="character" w:customStyle="1" w:styleId="CharChar15">
    <w:name w:val="Char Char15"/>
    <w:rsid w:val="00A04C8D"/>
    <w:rPr>
      <w:rFonts w:ascii="Times Armenian" w:hAnsi="Times Armenian"/>
      <w:i/>
      <w:lang w:val="nl-NL"/>
    </w:rPr>
  </w:style>
  <w:style w:type="character" w:customStyle="1" w:styleId="CharChar13">
    <w:name w:val="Char Char13"/>
    <w:rsid w:val="00A04C8D"/>
    <w:rPr>
      <w:rFonts w:ascii="Arial Armenian" w:hAnsi="Arial Armenian"/>
      <w:lang w:val="en-US"/>
    </w:rPr>
  </w:style>
  <w:style w:type="character" w:styleId="CommentReference">
    <w:name w:val="annotation reference"/>
    <w:semiHidden/>
    <w:rsid w:val="00A04C8D"/>
    <w:rPr>
      <w:sz w:val="16"/>
      <w:szCs w:val="16"/>
    </w:rPr>
  </w:style>
  <w:style w:type="paragraph" w:styleId="CommentText">
    <w:name w:val="annotation text"/>
    <w:basedOn w:val="Normal"/>
    <w:link w:val="CommentTextChar"/>
    <w:semiHidden/>
    <w:rsid w:val="00A04C8D"/>
    <w:pPr>
      <w:spacing w:after="0" w:line="240" w:lineRule="auto"/>
    </w:pPr>
    <w:rPr>
      <w:rFonts w:ascii="Times Armenian" w:eastAsia="Times New Roman" w:hAnsi="Times Armenian" w:cs="Times New Roman"/>
      <w:sz w:val="20"/>
      <w:szCs w:val="20"/>
      <w:lang w:val="en-US" w:eastAsia="ru-RU"/>
    </w:rPr>
  </w:style>
  <w:style w:type="character" w:customStyle="1" w:styleId="CommentTextChar">
    <w:name w:val="Comment Text Char"/>
    <w:basedOn w:val="DefaultParagraphFont"/>
    <w:link w:val="CommentText"/>
    <w:semiHidden/>
    <w:rsid w:val="00A04C8D"/>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A04C8D"/>
    <w:rPr>
      <w:b/>
      <w:bCs/>
    </w:rPr>
  </w:style>
  <w:style w:type="character" w:customStyle="1" w:styleId="CommentSubjectChar">
    <w:name w:val="Comment Subject Char"/>
    <w:basedOn w:val="CommentTextChar"/>
    <w:link w:val="CommentSubject"/>
    <w:semiHidden/>
    <w:rsid w:val="00A04C8D"/>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A04C8D"/>
    <w:pPr>
      <w:spacing w:after="0" w:line="240" w:lineRule="auto"/>
    </w:pPr>
    <w:rPr>
      <w:rFonts w:ascii="Times Armenian" w:eastAsia="Times New Roman" w:hAnsi="Times Armenian" w:cs="Times New Roman"/>
      <w:sz w:val="20"/>
      <w:szCs w:val="20"/>
      <w:lang w:val="en-US" w:eastAsia="ru-RU"/>
    </w:rPr>
  </w:style>
  <w:style w:type="character" w:customStyle="1" w:styleId="EndnoteTextChar">
    <w:name w:val="Endnote Text Char"/>
    <w:basedOn w:val="DefaultParagraphFont"/>
    <w:link w:val="EndnoteText"/>
    <w:semiHidden/>
    <w:rsid w:val="00A04C8D"/>
    <w:rPr>
      <w:rFonts w:ascii="Times Armenian" w:eastAsia="Times New Roman" w:hAnsi="Times Armenian" w:cs="Times New Roman"/>
      <w:sz w:val="20"/>
      <w:szCs w:val="20"/>
      <w:lang w:val="en-US" w:eastAsia="ru-RU"/>
    </w:rPr>
  </w:style>
  <w:style w:type="character" w:styleId="EndnoteReference">
    <w:name w:val="endnote reference"/>
    <w:semiHidden/>
    <w:rsid w:val="00A04C8D"/>
    <w:rPr>
      <w:vertAlign w:val="superscript"/>
    </w:rPr>
  </w:style>
  <w:style w:type="paragraph" w:styleId="DocumentMap">
    <w:name w:val="Document Map"/>
    <w:basedOn w:val="Normal"/>
    <w:link w:val="DocumentMapChar"/>
    <w:semiHidden/>
    <w:rsid w:val="00A04C8D"/>
    <w:pPr>
      <w:shd w:val="clear" w:color="auto" w:fill="000080"/>
      <w:spacing w:after="0" w:line="240" w:lineRule="auto"/>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semiHidden/>
    <w:rsid w:val="00A04C8D"/>
    <w:rPr>
      <w:rFonts w:ascii="Tahoma" w:eastAsia="Times New Roman" w:hAnsi="Tahoma" w:cs="Tahoma"/>
      <w:sz w:val="20"/>
      <w:szCs w:val="20"/>
      <w:shd w:val="clear" w:color="auto" w:fill="000080"/>
      <w:lang w:val="en-US" w:eastAsia="ru-RU"/>
    </w:rPr>
  </w:style>
  <w:style w:type="paragraph" w:styleId="Revision">
    <w:name w:val="Revision"/>
    <w:hidden/>
    <w:semiHidden/>
    <w:rsid w:val="00A04C8D"/>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A04C8D"/>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04C8D"/>
    <w:pPr>
      <w:spacing w:after="160" w:line="240" w:lineRule="exact"/>
    </w:pPr>
    <w:rPr>
      <w:rFonts w:ascii="Verdana" w:eastAsia="Times New Roman" w:hAnsi="Verdana" w:cs="Times New Roman"/>
      <w:sz w:val="20"/>
      <w:szCs w:val="20"/>
      <w:lang w:val="en-US"/>
    </w:rPr>
  </w:style>
  <w:style w:type="paragraph" w:customStyle="1" w:styleId="Style2">
    <w:name w:val="Style2"/>
    <w:basedOn w:val="Normal"/>
    <w:rsid w:val="00A04C8D"/>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A04C8D"/>
    <w:rPr>
      <w:rFonts w:ascii="Arial Armenian" w:hAnsi="Arial Armenian"/>
      <w:sz w:val="28"/>
      <w:lang w:val="en-US" w:eastAsia="ru-RU" w:bidi="ar-SA"/>
    </w:rPr>
  </w:style>
  <w:style w:type="character" w:customStyle="1" w:styleId="CharChar21">
    <w:name w:val="Char Char21"/>
    <w:rsid w:val="00A04C8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04C8D"/>
    <w:pPr>
      <w:spacing w:after="0" w:line="240" w:lineRule="auto"/>
      <w:ind w:left="720"/>
    </w:pPr>
    <w:rPr>
      <w:rFonts w:ascii="Times Armenian" w:eastAsia="Times New Roman" w:hAnsi="Times Armenian" w:cs="Times New Roman"/>
      <w:sz w:val="24"/>
      <w:szCs w:val="24"/>
      <w:lang w:val="en-US" w:eastAsia="ru-RU"/>
    </w:rPr>
  </w:style>
  <w:style w:type="character" w:customStyle="1" w:styleId="CharChar25">
    <w:name w:val="Char Char25"/>
    <w:rsid w:val="00A04C8D"/>
    <w:rPr>
      <w:rFonts w:ascii="Arial Armenian" w:hAnsi="Arial Armenian"/>
      <w:sz w:val="28"/>
      <w:lang w:val="en-US" w:eastAsia="ru-RU" w:bidi="ar-SA"/>
    </w:rPr>
  </w:style>
  <w:style w:type="character" w:customStyle="1" w:styleId="CharChar24">
    <w:name w:val="Char Char24"/>
    <w:rsid w:val="00A04C8D"/>
    <w:rPr>
      <w:rFonts w:ascii="Arial LatArm" w:hAnsi="Arial LatArm"/>
      <w:b/>
      <w:color w:val="0000FF"/>
      <w:lang w:val="en-US" w:eastAsia="ru-RU" w:bidi="ar-SA"/>
    </w:rPr>
  </w:style>
  <w:style w:type="paragraph" w:styleId="BlockText">
    <w:name w:val="Block Text"/>
    <w:basedOn w:val="Normal"/>
    <w:rsid w:val="00A04C8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04C8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04C8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04C8D"/>
    <w:pPr>
      <w:widowControl w:val="0"/>
      <w:bidi/>
      <w:adjustRightInd w:val="0"/>
      <w:spacing w:after="160" w:line="240" w:lineRule="exact"/>
    </w:pPr>
    <w:rPr>
      <w:rFonts w:ascii="Times New Roman" w:eastAsia="Times New Roman" w:hAnsi="Times New Roman" w:cs="Times New Roman"/>
      <w:sz w:val="20"/>
      <w:szCs w:val="20"/>
      <w:lang w:eastAsia="ru-RU" w:bidi="he-IL"/>
    </w:rPr>
  </w:style>
  <w:style w:type="paragraph" w:customStyle="1" w:styleId="xl63">
    <w:name w:val="xl63"/>
    <w:basedOn w:val="Normal"/>
    <w:rsid w:val="00A04C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A04C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A04C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A04C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A04C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A04C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A04C8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A04C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A04C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A04C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A04C8D"/>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rsid w:val="00A04C8D"/>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rsid w:val="00A04C8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rsid w:val="00A04C8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rsid w:val="00A04C8D"/>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rsid w:val="00A04C8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rsid w:val="00A04C8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rsid w:val="00A04C8D"/>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rsid w:val="00A04C8D"/>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rsid w:val="00A04C8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A04C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A04C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
    <w:name w:val="Указатель 11"/>
    <w:basedOn w:val="Normal"/>
    <w:rsid w:val="00A04C8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
    <w:name w:val="Указатель1"/>
    <w:basedOn w:val="Normal"/>
    <w:rsid w:val="00A04C8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04C8D"/>
    <w:rPr>
      <w:color w:val="800080"/>
      <w:u w:val="single"/>
    </w:rPr>
  </w:style>
  <w:style w:type="character" w:customStyle="1" w:styleId="CharCharCharChar1">
    <w:name w:val="Char Char Char Char1"/>
    <w:aliases w:val=" Char Char Char Char Char Char, Char Char Char Char1"/>
    <w:rsid w:val="00A04C8D"/>
    <w:rPr>
      <w:rFonts w:ascii="Arial LatArm" w:hAnsi="Arial LatArm"/>
      <w:sz w:val="24"/>
      <w:lang w:val="en-US" w:eastAsia="ru-RU" w:bidi="ar-SA"/>
    </w:rPr>
  </w:style>
  <w:style w:type="character" w:customStyle="1" w:styleId="CharChar">
    <w:name w:val="Char Char"/>
    <w:locked/>
    <w:rsid w:val="00A04C8D"/>
    <w:rPr>
      <w:lang w:val="en-US" w:eastAsia="en-US" w:bidi="ar-SA"/>
    </w:rPr>
  </w:style>
  <w:style w:type="paragraph" w:customStyle="1" w:styleId="Char3CharCharChar">
    <w:name w:val="Char3 Char Char Char"/>
    <w:basedOn w:val="Normal"/>
    <w:next w:val="Normal"/>
    <w:semiHidden/>
    <w:rsid w:val="00A04C8D"/>
    <w:pPr>
      <w:spacing w:after="160" w:line="240" w:lineRule="exact"/>
      <w:jc w:val="both"/>
    </w:pPr>
    <w:rPr>
      <w:rFonts w:ascii="Arial" w:eastAsia="Times New Roman" w:hAnsi="Arial" w:cs="Arial"/>
      <w:b/>
      <w:sz w:val="20"/>
      <w:szCs w:val="20"/>
    </w:rPr>
  </w:style>
  <w:style w:type="character" w:customStyle="1" w:styleId="ListParagraphChar">
    <w:name w:val="List Paragraph Char"/>
    <w:link w:val="ListParagraph"/>
    <w:uiPriority w:val="34"/>
    <w:locked/>
    <w:rsid w:val="00A04C8D"/>
    <w:rPr>
      <w:rFonts w:ascii="Times Armenian" w:eastAsia="Times New Roman" w:hAnsi="Times Armenian" w:cs="Times New Roman"/>
      <w:sz w:val="24"/>
      <w:szCs w:val="24"/>
      <w:lang w:val="en-US" w:eastAsia="ru-RU"/>
    </w:rPr>
  </w:style>
  <w:style w:type="character" w:styleId="Emphasis">
    <w:name w:val="Emphasis"/>
    <w:qFormat/>
    <w:rsid w:val="00A04C8D"/>
    <w:rPr>
      <w:i/>
      <w:iCs/>
    </w:rPr>
  </w:style>
  <w:style w:type="character" w:customStyle="1" w:styleId="UnresolvedMention">
    <w:name w:val="Unresolved Mention"/>
    <w:uiPriority w:val="99"/>
    <w:semiHidden/>
    <w:unhideWhenUsed/>
    <w:rsid w:val="00A04C8D"/>
    <w:rPr>
      <w:color w:val="605E5C"/>
      <w:shd w:val="clear" w:color="auto" w:fill="E1DFDD"/>
    </w:rPr>
  </w:style>
  <w:style w:type="numbering" w:customStyle="1" w:styleId="NoList2">
    <w:name w:val="No List2"/>
    <w:next w:val="NoList"/>
    <w:semiHidden/>
    <w:rsid w:val="00D552B4"/>
  </w:style>
  <w:style w:type="character" w:customStyle="1" w:styleId="CharCharChar0">
    <w:name w:val="Char Char Char"/>
    <w:rsid w:val="00D552B4"/>
    <w:rPr>
      <w:rFonts w:ascii="Arial LatArm" w:hAnsi="Arial LatArm"/>
      <w:sz w:val="24"/>
      <w:lang w:eastAsia="ru-RU"/>
    </w:rPr>
  </w:style>
  <w:style w:type="character" w:customStyle="1" w:styleId="CharChar220">
    <w:name w:val="Char Char22"/>
    <w:rsid w:val="00D552B4"/>
    <w:rPr>
      <w:rFonts w:ascii="Arial Armenian" w:hAnsi="Arial Armenian"/>
      <w:sz w:val="28"/>
      <w:lang w:val="en-US"/>
    </w:rPr>
  </w:style>
  <w:style w:type="character" w:customStyle="1" w:styleId="CharChar200">
    <w:name w:val="Char Char20"/>
    <w:rsid w:val="00D552B4"/>
    <w:rPr>
      <w:rFonts w:ascii="Times LatArm" w:hAnsi="Times LatArm"/>
      <w:b/>
      <w:sz w:val="28"/>
      <w:lang w:val="en-US"/>
    </w:rPr>
  </w:style>
  <w:style w:type="character" w:customStyle="1" w:styleId="CharChar160">
    <w:name w:val="Char Char16"/>
    <w:rsid w:val="00D552B4"/>
    <w:rPr>
      <w:rFonts w:ascii="Times Armenian" w:hAnsi="Times Armenian"/>
      <w:b/>
      <w:lang w:val="hy-AM"/>
    </w:rPr>
  </w:style>
  <w:style w:type="character" w:customStyle="1" w:styleId="CharChar150">
    <w:name w:val="Char Char15"/>
    <w:rsid w:val="00D552B4"/>
    <w:rPr>
      <w:rFonts w:ascii="Times Armenian" w:hAnsi="Times Armenian"/>
      <w:i/>
      <w:lang w:val="nl-NL"/>
    </w:rPr>
  </w:style>
  <w:style w:type="character" w:customStyle="1" w:styleId="CharChar130">
    <w:name w:val="Char Char13"/>
    <w:rsid w:val="00D552B4"/>
    <w:rPr>
      <w:rFonts w:ascii="Arial Armenian" w:hAnsi="Arial Armenian"/>
      <w:lang w:val="en-US"/>
    </w:rPr>
  </w:style>
  <w:style w:type="table" w:customStyle="1" w:styleId="TableGrid1">
    <w:name w:val="Table Grid1"/>
    <w:basedOn w:val="TableNormal"/>
    <w:next w:val="TableGrid"/>
    <w:rsid w:val="00D552B4"/>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0">
    <w:name w:val="Char Char23"/>
    <w:rsid w:val="00D552B4"/>
    <w:rPr>
      <w:rFonts w:ascii="Arial Armenian" w:hAnsi="Arial Armenian"/>
      <w:sz w:val="28"/>
      <w:lang w:val="en-US" w:eastAsia="ru-RU" w:bidi="ar-SA"/>
    </w:rPr>
  </w:style>
  <w:style w:type="character" w:customStyle="1" w:styleId="CharChar210">
    <w:name w:val="Char Char21"/>
    <w:rsid w:val="00D552B4"/>
    <w:rPr>
      <w:rFonts w:ascii="Arial LatArm" w:hAnsi="Arial LatArm"/>
      <w:b/>
      <w:color w:val="0000FF"/>
      <w:lang w:val="en-US" w:eastAsia="ru-RU" w:bidi="ar-SA"/>
    </w:rPr>
  </w:style>
  <w:style w:type="character" w:customStyle="1" w:styleId="CharChar250">
    <w:name w:val="Char Char25"/>
    <w:rsid w:val="00D552B4"/>
    <w:rPr>
      <w:rFonts w:ascii="Arial Armenian" w:hAnsi="Arial Armenian"/>
      <w:sz w:val="28"/>
      <w:lang w:val="en-US" w:eastAsia="ru-RU" w:bidi="ar-SA"/>
    </w:rPr>
  </w:style>
  <w:style w:type="character" w:customStyle="1" w:styleId="CharChar240">
    <w:name w:val="Char Char24"/>
    <w:rsid w:val="00D552B4"/>
    <w:rPr>
      <w:rFonts w:ascii="Arial LatArm" w:hAnsi="Arial LatArm"/>
      <w:b/>
      <w:color w:val="0000FF"/>
      <w:lang w:val="en-US" w:eastAsia="ru-RU" w:bidi="ar-SA"/>
    </w:rPr>
  </w:style>
  <w:style w:type="paragraph" w:customStyle="1" w:styleId="Index11">
    <w:name w:val="Index 11"/>
    <w:basedOn w:val="Normal"/>
    <w:rsid w:val="00D552B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D552B4"/>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Normal"/>
    <w:next w:val="Normal"/>
    <w:semiHidden/>
    <w:rsid w:val="00D552B4"/>
    <w:pPr>
      <w:spacing w:after="160" w:line="240" w:lineRule="exact"/>
      <w:jc w:val="both"/>
    </w:pPr>
    <w:rPr>
      <w:rFonts w:ascii="Arial" w:eastAsia="Times New Roman" w:hAnsi="Arial" w:cs="Arial"/>
      <w:b/>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matpoaktrade@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57</Pages>
  <Words>17593</Words>
  <Characters>100284</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117642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M_Stepanyan</cp:lastModifiedBy>
  <cp:revision>167</cp:revision>
  <dcterms:created xsi:type="dcterms:W3CDTF">2020-03-24T12:40:00Z</dcterms:created>
  <dcterms:modified xsi:type="dcterms:W3CDTF">2020-05-07T05:53:00Z</dcterms:modified>
</cp:coreProperties>
</file>