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2EFE" w:rsidRPr="009044F1" w:rsidRDefault="00642EFE" w:rsidP="00B46D58">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E24C2" w:rsidRDefault="00642EFE" w:rsidP="009B62F1">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E76913" w:rsidRPr="00E76913">
        <w:rPr>
          <w:rFonts w:ascii="GHEA Grapalat" w:hAnsi="GHEA Grapalat"/>
          <w:i w:val="0"/>
          <w:sz w:val="24"/>
          <w:szCs w:val="24"/>
        </w:rPr>
        <w:t>ЗАПРОСЕ КОТИРОВОК</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EC7435" w:rsidRPr="00EC7435">
        <w:rPr>
          <w:rFonts w:ascii="GHEA Grapalat" w:hAnsi="GHEA Grapalat"/>
          <w:i w:val="0"/>
          <w:sz w:val="24"/>
          <w:szCs w:val="24"/>
        </w:rPr>
        <w:t>03.08</w:t>
      </w:r>
      <w:r w:rsidR="00E9266B" w:rsidRPr="00D61788">
        <w:rPr>
          <w:rFonts w:ascii="GHEA Grapalat" w:hAnsi="GHEA Grapalat"/>
          <w:i w:val="0"/>
          <w:sz w:val="24"/>
          <w:szCs w:val="24"/>
        </w:rPr>
        <w:t>.2020г</w:t>
      </w:r>
      <w:r w:rsidR="00E76913" w:rsidRPr="00E76913">
        <w:rPr>
          <w:rFonts w:ascii="GHEA Grapalat" w:hAnsi="GHEA Grapalat"/>
          <w:i w:val="0"/>
          <w:sz w:val="24"/>
          <w:szCs w:val="24"/>
        </w:rPr>
        <w:t xml:space="preserve"> </w:t>
      </w:r>
      <w:r w:rsidR="00E76913">
        <w:rPr>
          <w:rFonts w:ascii="GHEA Grapalat" w:hAnsi="GHEA Grapalat"/>
          <w:i w:val="0"/>
          <w:sz w:val="24"/>
          <w:szCs w:val="24"/>
          <w:lang w:val="en-US"/>
        </w:rPr>
        <w:t>N</w:t>
      </w:r>
      <w:r w:rsidR="00E76913" w:rsidRPr="00E76913">
        <w:rPr>
          <w:rFonts w:ascii="GHEA Grapalat" w:hAnsi="GHEA Grapalat"/>
          <w:i w:val="0"/>
          <w:sz w:val="24"/>
          <w:szCs w:val="24"/>
        </w:rPr>
        <w:t>1</w:t>
      </w:r>
      <w:r w:rsidRPr="009044F1">
        <w:rPr>
          <w:rFonts w:ascii="GHEA Grapalat" w:hAnsi="GHEA Grapalat"/>
          <w:i w:val="0"/>
          <w:sz w:val="24"/>
          <w:szCs w:val="24"/>
        </w:rPr>
        <w:t xml:space="preserve">  </w:t>
      </w:r>
    </w:p>
    <w:p w:rsidR="0091042F" w:rsidRPr="0095536F" w:rsidRDefault="0006703E" w:rsidP="002A493C">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95536F">
        <w:rPr>
          <w:rFonts w:ascii="GHEA Grapalat" w:hAnsi="GHEA Grapalat"/>
          <w:i w:val="0"/>
          <w:color w:val="000000"/>
          <w:shd w:val="clear" w:color="auto" w:fill="FFFFFF"/>
          <w:lang w:val="af-ZA"/>
        </w:rPr>
        <w:t>DPR TIV 14-GHASHDzB-2020/1</w:t>
      </w:r>
    </w:p>
    <w:p w:rsidR="00642EFE" w:rsidRPr="009B62F1" w:rsidRDefault="00642EFE" w:rsidP="00E76913">
      <w:pPr>
        <w:pStyle w:val="BodyTextIndent"/>
        <w:widowControl w:val="0"/>
        <w:spacing w:line="240" w:lineRule="auto"/>
        <w:ind w:right="-853" w:firstLine="709"/>
        <w:rPr>
          <w:rFonts w:ascii="GHEA Grapalat" w:hAnsi="GHEA Grapalat"/>
          <w:i w:val="0"/>
        </w:rPr>
      </w:pPr>
      <w:r w:rsidRPr="009B62F1">
        <w:rPr>
          <w:rFonts w:ascii="GHEA Grapalat" w:hAnsi="GHEA Grapalat"/>
          <w:i w:val="0"/>
        </w:rPr>
        <w:t>Заказчик</w:t>
      </w:r>
      <w:r w:rsidR="00E76913" w:rsidRPr="009B62F1">
        <w:rPr>
          <w:rFonts w:ascii="GHEA Grapalat" w:hAnsi="GHEA Grapalat"/>
          <w:i w:val="0"/>
        </w:rPr>
        <w:t xml:space="preserve"> </w:t>
      </w:r>
      <w:r w:rsidR="0095536F" w:rsidRPr="007E0C0C">
        <w:rPr>
          <w:rFonts w:ascii="Arial Unicode" w:hAnsi="Arial Unicode"/>
        </w:rPr>
        <w:t>ГНКО " Ереванская основная школа N 14 имени Нар-</w:t>
      </w:r>
      <w:proofErr w:type="spellStart"/>
      <w:r w:rsidR="0095536F" w:rsidRPr="007E0C0C">
        <w:rPr>
          <w:rFonts w:ascii="Arial Unicode" w:hAnsi="Arial Unicode"/>
        </w:rPr>
        <w:t>Доса</w:t>
      </w:r>
      <w:proofErr w:type="spellEnd"/>
      <w:r w:rsidR="00E76913" w:rsidRPr="009B62F1">
        <w:rPr>
          <w:rFonts w:ascii="GHEA Grapalat" w:hAnsi="GHEA Grapalat"/>
          <w:i w:val="0"/>
        </w:rPr>
        <w:t xml:space="preserve">, находящийся по </w:t>
      </w:r>
      <w:proofErr w:type="gramStart"/>
      <w:r w:rsidR="00E76913" w:rsidRPr="009B62F1">
        <w:rPr>
          <w:rFonts w:ascii="GHEA Grapalat" w:hAnsi="GHEA Grapalat"/>
          <w:i w:val="0"/>
        </w:rPr>
        <w:t xml:space="preserve">адресу: </w:t>
      </w:r>
      <w:r w:rsidR="00543E49" w:rsidRPr="00543E49">
        <w:rPr>
          <w:rFonts w:ascii="GHEA Grapalat" w:hAnsi="GHEA Grapalat"/>
          <w:i w:val="0"/>
        </w:rPr>
        <w:t xml:space="preserve"> </w:t>
      </w:r>
      <w:r w:rsidR="0095536F" w:rsidRPr="007349F1">
        <w:rPr>
          <w:rFonts w:ascii="Arial Unicode" w:hAnsi="Arial Unicode"/>
        </w:rPr>
        <w:t>РА</w:t>
      </w:r>
      <w:proofErr w:type="gramEnd"/>
      <w:r w:rsidR="0095536F" w:rsidRPr="007349F1">
        <w:rPr>
          <w:rFonts w:ascii="Arial Unicode" w:hAnsi="Arial Unicode"/>
        </w:rPr>
        <w:t xml:space="preserve">  г. Ереван, </w:t>
      </w:r>
      <w:proofErr w:type="spellStart"/>
      <w:r w:rsidR="0095536F" w:rsidRPr="007E0C0C">
        <w:rPr>
          <w:rFonts w:ascii="Arial Unicode" w:hAnsi="Arial Unicode"/>
        </w:rPr>
        <w:t>Ерванд</w:t>
      </w:r>
      <w:proofErr w:type="spellEnd"/>
      <w:r w:rsidR="0095536F" w:rsidRPr="007E0C0C">
        <w:rPr>
          <w:rFonts w:ascii="Arial Unicode" w:hAnsi="Arial Unicode"/>
        </w:rPr>
        <w:t xml:space="preserve"> </w:t>
      </w:r>
      <w:proofErr w:type="spellStart"/>
      <w:r w:rsidR="0095536F" w:rsidRPr="007E0C0C">
        <w:rPr>
          <w:rFonts w:ascii="Arial Unicode" w:hAnsi="Arial Unicode"/>
        </w:rPr>
        <w:t>Кочар</w:t>
      </w:r>
      <w:proofErr w:type="spellEnd"/>
      <w:r w:rsidR="0095536F" w:rsidRPr="007E0C0C">
        <w:rPr>
          <w:rFonts w:ascii="Arial Unicode" w:hAnsi="Arial Unicode"/>
        </w:rPr>
        <w:t xml:space="preserve"> ул., Дом 12/1</w:t>
      </w:r>
      <w:r w:rsidR="00E76913" w:rsidRPr="009B62F1">
        <w:rPr>
          <w:rFonts w:ascii="GHEA Grapalat" w:hAnsi="GHEA Grapalat"/>
          <w:i w:val="0"/>
        </w:rPr>
        <w:t xml:space="preserve">, </w:t>
      </w:r>
      <w:r w:rsidRPr="009B62F1">
        <w:rPr>
          <w:rFonts w:ascii="GHEA Grapalat" w:hAnsi="GHEA Grapalat"/>
          <w:i w:val="0"/>
        </w:rPr>
        <w:t xml:space="preserve">объявляет </w:t>
      </w:r>
      <w:r w:rsidR="00E76913" w:rsidRPr="009B62F1">
        <w:rPr>
          <w:rFonts w:ascii="GHEA Grapalat" w:hAnsi="GHEA Grapalat"/>
          <w:i w:val="0"/>
        </w:rPr>
        <w:t>запрос котировок</w:t>
      </w:r>
      <w:r w:rsidRPr="009B62F1">
        <w:rPr>
          <w:rFonts w:ascii="GHEA Grapalat" w:hAnsi="GHEA Grapalat"/>
          <w:i w:val="0"/>
        </w:rPr>
        <w:t>, который проводится одним этапом</w:t>
      </w:r>
      <w:r w:rsidR="0050550F" w:rsidRPr="009B62F1">
        <w:rPr>
          <w:rFonts w:ascii="GHEA Grapalat" w:hAnsi="GHEA Grapalat"/>
          <w:i w:val="0"/>
        </w:rPr>
        <w:t>.</w:t>
      </w:r>
    </w:p>
    <w:p w:rsidR="00341A74" w:rsidRPr="009B62F1" w:rsidRDefault="00A20B69" w:rsidP="00E76913">
      <w:pPr>
        <w:pStyle w:val="BodyTextIndent"/>
        <w:widowControl w:val="0"/>
        <w:spacing w:line="240" w:lineRule="auto"/>
        <w:ind w:right="-853" w:firstLine="567"/>
        <w:rPr>
          <w:rFonts w:ascii="GHEA Grapalat" w:hAnsi="GHEA Grapalat"/>
          <w:i w:val="0"/>
          <w:spacing w:val="6"/>
        </w:rPr>
      </w:pPr>
      <w:r w:rsidRPr="009B62F1">
        <w:rPr>
          <w:rFonts w:ascii="GHEA Grapalat" w:hAnsi="GHEA Grapalat"/>
          <w:i w:val="0"/>
        </w:rPr>
        <w:t xml:space="preserve">Участнику, отобранному по итогам </w:t>
      </w:r>
      <w:r w:rsidR="0041023E" w:rsidRPr="009B62F1">
        <w:rPr>
          <w:rFonts w:ascii="GHEA Grapalat" w:hAnsi="GHEA Grapalat"/>
          <w:i w:val="0"/>
        </w:rPr>
        <w:t>настоящей процедуры</w:t>
      </w:r>
      <w:r w:rsidRPr="009B62F1">
        <w:rPr>
          <w:rFonts w:ascii="GHEA Grapalat" w:hAnsi="GHEA Grapalat"/>
          <w:i w:val="0"/>
        </w:rPr>
        <w:t>, в</w:t>
      </w:r>
      <w:r w:rsidR="00782D60" w:rsidRPr="009B62F1">
        <w:rPr>
          <w:rFonts w:ascii="Courier New" w:hAnsi="Courier New" w:cs="Courier New"/>
          <w:i w:val="0"/>
          <w:lang w:val="en-US"/>
        </w:rPr>
        <w:t> </w:t>
      </w:r>
      <w:r w:rsidRPr="009B62F1">
        <w:rPr>
          <w:rFonts w:ascii="GHEA Grapalat" w:hAnsi="GHEA Grapalat"/>
          <w:i w:val="0"/>
        </w:rPr>
        <w:t>установленном</w:t>
      </w:r>
      <w:r w:rsidR="00782D60" w:rsidRPr="009B62F1">
        <w:rPr>
          <w:rFonts w:ascii="GHEA Grapalat" w:hAnsi="GHEA Grapalat"/>
          <w:i w:val="0"/>
        </w:rPr>
        <w:t> </w:t>
      </w:r>
      <w:r w:rsidRPr="009B62F1">
        <w:rPr>
          <w:rFonts w:ascii="GHEA Grapalat" w:hAnsi="GHEA Grapalat"/>
          <w:i w:val="0"/>
        </w:rPr>
        <w:t xml:space="preserve">порядке будет предложено заключить договор </w:t>
      </w:r>
      <w:r w:rsidR="0095536F" w:rsidRPr="007349F1">
        <w:rPr>
          <w:rFonts w:ascii="Arial Unicode" w:hAnsi="Arial Unicode"/>
        </w:rPr>
        <w:t xml:space="preserve">об </w:t>
      </w:r>
      <w:r w:rsidR="0095536F" w:rsidRPr="00B63AC6">
        <w:rPr>
          <w:rFonts w:ascii="Arial Unicode" w:hAnsi="Arial Unicode"/>
        </w:rPr>
        <w:t xml:space="preserve">работы по </w:t>
      </w:r>
      <w:r w:rsidR="0095536F" w:rsidRPr="004459D1">
        <w:rPr>
          <w:rFonts w:ascii="Arial Unicode" w:hAnsi="Arial Unicode"/>
        </w:rPr>
        <w:t>ГНКО "Ереванская школа № 14 имени Нар-</w:t>
      </w:r>
      <w:proofErr w:type="spellStart"/>
      <w:r w:rsidR="0095536F" w:rsidRPr="004459D1">
        <w:rPr>
          <w:rFonts w:ascii="Arial Unicode" w:hAnsi="Arial Unicode"/>
        </w:rPr>
        <w:t>Доса</w:t>
      </w:r>
      <w:proofErr w:type="spellEnd"/>
      <w:r w:rsidR="0095536F" w:rsidRPr="004459D1">
        <w:rPr>
          <w:rFonts w:ascii="Arial Unicode" w:hAnsi="Arial Unicode"/>
        </w:rPr>
        <w:t>" ремонтирует коридор третьего этажа и один класс</w:t>
      </w:r>
      <w:r w:rsidR="00782D60" w:rsidRPr="009B62F1">
        <w:rPr>
          <w:rFonts w:ascii="GHEA Grapalat" w:hAnsi="GHEA Grapalat"/>
          <w:i w:val="0"/>
        </w:rPr>
        <w:t xml:space="preserve"> (далее — договор).</w:t>
      </w:r>
    </w:p>
    <w:p w:rsidR="00357D48" w:rsidRPr="009B62F1" w:rsidRDefault="00A20B69" w:rsidP="00E76913">
      <w:pPr>
        <w:pStyle w:val="BodyTextIndent"/>
        <w:widowControl w:val="0"/>
        <w:spacing w:line="240" w:lineRule="auto"/>
        <w:ind w:right="-853" w:firstLine="567"/>
        <w:rPr>
          <w:rFonts w:ascii="GHEA Grapalat" w:hAnsi="GHEA Grapalat"/>
          <w:i w:val="0"/>
        </w:rPr>
      </w:pPr>
      <w:r w:rsidRPr="009B62F1">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B62F1">
        <w:rPr>
          <w:rFonts w:ascii="Courier New" w:hAnsi="Courier New" w:cs="Courier New"/>
          <w:i w:val="0"/>
          <w:lang w:val="en-US"/>
        </w:rPr>
        <w:t> </w:t>
      </w:r>
      <w:r w:rsidR="00F95E94" w:rsidRPr="009B62F1">
        <w:rPr>
          <w:rFonts w:ascii="GHEA Grapalat" w:hAnsi="GHEA Grapalat"/>
          <w:i w:val="0"/>
        </w:rPr>
        <w:t>настоящей процедуре</w:t>
      </w:r>
      <w:r w:rsidRPr="009B62F1">
        <w:rPr>
          <w:rFonts w:ascii="GHEA Grapalat" w:hAnsi="GHEA Grapalat"/>
          <w:i w:val="0"/>
        </w:rPr>
        <w:t>.</w:t>
      </w:r>
    </w:p>
    <w:p w:rsidR="001E6506" w:rsidRPr="009B62F1" w:rsidRDefault="00052084" w:rsidP="00E76913">
      <w:pPr>
        <w:pStyle w:val="BodyTextIndent"/>
        <w:widowControl w:val="0"/>
        <w:spacing w:line="240" w:lineRule="auto"/>
        <w:ind w:right="-853" w:firstLine="567"/>
        <w:rPr>
          <w:rFonts w:ascii="GHEA Grapalat" w:hAnsi="GHEA Grapalat"/>
          <w:i w:val="0"/>
        </w:rPr>
      </w:pPr>
      <w:r w:rsidRPr="009B62F1">
        <w:rPr>
          <w:rFonts w:ascii="GHEA Grapalat" w:hAnsi="GHEA Grapalat"/>
          <w:i w:val="0"/>
        </w:rPr>
        <w:t xml:space="preserve">Условия </w:t>
      </w:r>
      <w:r w:rsidR="00677658" w:rsidRPr="009B62F1">
        <w:rPr>
          <w:rFonts w:ascii="GHEA Grapalat" w:hAnsi="GHEA Grapalat"/>
          <w:i w:val="0"/>
        </w:rPr>
        <w:t xml:space="preserve">предъявляемые </w:t>
      </w:r>
      <w:r w:rsidR="00FD0B1A" w:rsidRPr="009B62F1">
        <w:rPr>
          <w:rFonts w:ascii="GHEA Grapalat" w:hAnsi="GHEA Grapalat"/>
          <w:i w:val="0"/>
        </w:rPr>
        <w:t xml:space="preserve">к </w:t>
      </w:r>
      <w:r w:rsidR="00677658" w:rsidRPr="009B62F1">
        <w:rPr>
          <w:rFonts w:ascii="GHEA Grapalat" w:hAnsi="GHEA Grapalat"/>
          <w:i w:val="0"/>
        </w:rPr>
        <w:t xml:space="preserve">лицам, не имеющим права на участие </w:t>
      </w:r>
      <w:proofErr w:type="gramStart"/>
      <w:r w:rsidR="00677658" w:rsidRPr="009B62F1">
        <w:rPr>
          <w:rFonts w:ascii="GHEA Grapalat" w:hAnsi="GHEA Grapalat"/>
          <w:i w:val="0"/>
        </w:rPr>
        <w:t xml:space="preserve">в </w:t>
      </w:r>
      <w:r w:rsidRPr="009B62F1">
        <w:rPr>
          <w:rFonts w:ascii="GHEA Grapalat" w:hAnsi="GHEA Grapalat"/>
          <w:i w:val="0"/>
        </w:rPr>
        <w:t xml:space="preserve"> данной</w:t>
      </w:r>
      <w:proofErr w:type="gramEnd"/>
      <w:r w:rsidRPr="009B62F1">
        <w:rPr>
          <w:rFonts w:ascii="GHEA Grapalat" w:hAnsi="GHEA Grapalat"/>
          <w:i w:val="0"/>
        </w:rPr>
        <w:t xml:space="preserve"> </w:t>
      </w:r>
      <w:r w:rsidR="006F297B" w:rsidRPr="009B62F1">
        <w:rPr>
          <w:rFonts w:ascii="GHEA Grapalat" w:hAnsi="GHEA Grapalat"/>
          <w:i w:val="0"/>
        </w:rPr>
        <w:t>процедуре</w:t>
      </w:r>
      <w:r w:rsidR="00677658" w:rsidRPr="009B62F1">
        <w:rPr>
          <w:rFonts w:ascii="GHEA Grapalat" w:hAnsi="GHEA Grapalat"/>
          <w:i w:val="0"/>
        </w:rPr>
        <w:t>, а также участникам, установлены приглашением на настоящую процедуру.</w:t>
      </w:r>
      <w:r w:rsidRPr="009B62F1" w:rsidDel="00052084">
        <w:rPr>
          <w:rFonts w:ascii="GHEA Grapalat" w:hAnsi="GHEA Grapalat"/>
          <w:i w:val="0"/>
        </w:rPr>
        <w:t xml:space="preserve"> </w:t>
      </w:r>
    </w:p>
    <w:p w:rsidR="00357D48" w:rsidRPr="009B62F1" w:rsidRDefault="00EE73A8" w:rsidP="00E76913">
      <w:pPr>
        <w:pStyle w:val="BodyTextIndent"/>
        <w:widowControl w:val="0"/>
        <w:spacing w:line="240" w:lineRule="auto"/>
        <w:ind w:right="-853" w:firstLine="567"/>
        <w:rPr>
          <w:rFonts w:ascii="GHEA Grapalat" w:hAnsi="GHEA Grapalat"/>
          <w:i w:val="0"/>
        </w:rPr>
      </w:pPr>
      <w:r w:rsidRPr="009B62F1">
        <w:rPr>
          <w:rFonts w:ascii="GHEA Grapalat" w:hAnsi="GHEA Grapalat"/>
          <w:i w:val="0"/>
        </w:rPr>
        <w:t xml:space="preserve">Отобранный участник определяется из числа участников, подавших заявки, оцененные </w:t>
      </w:r>
      <w:r w:rsidR="007442CF" w:rsidRPr="009B62F1">
        <w:rPr>
          <w:rFonts w:ascii="GHEA Grapalat" w:hAnsi="GHEA Grapalat"/>
          <w:i w:val="0"/>
        </w:rPr>
        <w:t>удовлетворительно</w:t>
      </w:r>
      <w:r w:rsidR="007442CF" w:rsidRPr="009B62F1">
        <w:rPr>
          <w:rFonts w:ascii="GHEA Grapalat" w:hAnsi="GHEA Grapalat"/>
          <w:i w:val="0"/>
          <w:lang w:val="hy-AM"/>
        </w:rPr>
        <w:t xml:space="preserve"> </w:t>
      </w:r>
      <w:r w:rsidR="007442CF" w:rsidRPr="009B62F1">
        <w:rPr>
          <w:rFonts w:ascii="GHEA Grapalat" w:hAnsi="GHEA Grapalat"/>
          <w:i w:val="0"/>
        </w:rPr>
        <w:t xml:space="preserve">по </w:t>
      </w:r>
      <w:r w:rsidR="00830445" w:rsidRPr="009B62F1">
        <w:rPr>
          <w:rFonts w:ascii="GHEA Grapalat" w:hAnsi="GHEA Grapalat"/>
          <w:i w:val="0"/>
        </w:rPr>
        <w:t xml:space="preserve">неценовым </w:t>
      </w:r>
      <w:r w:rsidR="007442CF" w:rsidRPr="009B62F1">
        <w:rPr>
          <w:rFonts w:ascii="GHEA Grapalat" w:hAnsi="GHEA Grapalat"/>
          <w:i w:val="0"/>
        </w:rPr>
        <w:t>условиям</w:t>
      </w:r>
      <w:r w:rsidRPr="009B62F1">
        <w:rPr>
          <w:rFonts w:ascii="GHEA Grapalat" w:hAnsi="GHEA Grapalat"/>
          <w:i w:val="0"/>
        </w:rPr>
        <w:t>, по принципу предпочтения, отдаваемого участнику, представившему м</w:t>
      </w:r>
      <w:r w:rsidR="003F762C" w:rsidRPr="009B62F1">
        <w:rPr>
          <w:rFonts w:ascii="GHEA Grapalat" w:hAnsi="GHEA Grapalat"/>
          <w:i w:val="0"/>
        </w:rPr>
        <w:t>инимальное ценовое предложение.</w:t>
      </w:r>
    </w:p>
    <w:p w:rsidR="007E15A7" w:rsidRPr="009B62F1" w:rsidRDefault="00677658" w:rsidP="00E76913">
      <w:pPr>
        <w:pStyle w:val="BodyTextIndent"/>
        <w:widowControl w:val="0"/>
        <w:spacing w:line="240" w:lineRule="auto"/>
        <w:ind w:right="-853" w:firstLine="567"/>
        <w:rPr>
          <w:rFonts w:ascii="GHEA Grapalat" w:hAnsi="GHEA Grapalat"/>
          <w:i w:val="0"/>
        </w:rPr>
      </w:pPr>
      <w:r w:rsidRPr="009B62F1">
        <w:rPr>
          <w:rFonts w:ascii="GHEA Grapalat" w:hAnsi="GHEA Grapalat"/>
          <w:i w:val="0"/>
        </w:rPr>
        <w:t xml:space="preserve">Для получения приглашения на </w:t>
      </w:r>
      <w:r w:rsidR="00830445" w:rsidRPr="009B62F1">
        <w:rPr>
          <w:rFonts w:ascii="GHEA Grapalat" w:hAnsi="GHEA Grapalat"/>
          <w:i w:val="0"/>
        </w:rPr>
        <w:t xml:space="preserve">процедуру </w:t>
      </w:r>
      <w:r w:rsidRPr="009B62F1">
        <w:rPr>
          <w:rFonts w:ascii="GHEA Grapalat" w:hAnsi="GHEA Grapalat"/>
          <w:i w:val="0"/>
        </w:rPr>
        <w:t xml:space="preserve">в бумажной форме необходимо обратиться к заказчику до </w:t>
      </w:r>
      <w:r w:rsidR="007B66B2" w:rsidRPr="001B36D8">
        <w:rPr>
          <w:rFonts w:ascii="GHEA Grapalat" w:hAnsi="GHEA Grapalat"/>
          <w:i w:val="0"/>
        </w:rPr>
        <w:t>1</w:t>
      </w:r>
      <w:r w:rsidR="0095536F" w:rsidRPr="0095536F">
        <w:rPr>
          <w:rFonts w:ascii="GHEA Grapalat" w:hAnsi="GHEA Grapalat"/>
          <w:i w:val="0"/>
        </w:rPr>
        <w:t>2</w:t>
      </w:r>
      <w:r w:rsidR="007B66B2" w:rsidRPr="001B36D8">
        <w:rPr>
          <w:rFonts w:ascii="GHEA Grapalat" w:hAnsi="GHEA Grapalat"/>
          <w:i w:val="0"/>
        </w:rPr>
        <w:t>.</w:t>
      </w:r>
      <w:r w:rsidR="00345142" w:rsidRPr="00345142">
        <w:rPr>
          <w:rFonts w:ascii="GHEA Grapalat" w:hAnsi="GHEA Grapalat"/>
          <w:i w:val="0"/>
        </w:rPr>
        <w:t>00</w:t>
      </w:r>
      <w:r w:rsidR="007B66B2" w:rsidRPr="001B36D8">
        <w:rPr>
          <w:rFonts w:ascii="GHEA Grapalat" w:hAnsi="GHEA Grapalat"/>
          <w:i w:val="0"/>
        </w:rPr>
        <w:t xml:space="preserve"> </w:t>
      </w:r>
      <w:r w:rsidRPr="009B62F1">
        <w:rPr>
          <w:rFonts w:ascii="GHEA Grapalat" w:hAnsi="GHEA Grapalat"/>
          <w:i w:val="0"/>
        </w:rPr>
        <w:t>часов</w:t>
      </w:r>
      <w:r w:rsidR="00971F4A" w:rsidRPr="009B62F1">
        <w:rPr>
          <w:rFonts w:ascii="GHEA Grapalat" w:hAnsi="GHEA Grapalat"/>
          <w:i w:val="0"/>
        </w:rPr>
        <w:t xml:space="preserve"> </w:t>
      </w:r>
      <w:r w:rsidR="00E76913" w:rsidRPr="009B62F1">
        <w:rPr>
          <w:rFonts w:ascii="GHEA Grapalat" w:hAnsi="GHEA Grapalat"/>
          <w:i w:val="0"/>
        </w:rPr>
        <w:t>7</w:t>
      </w:r>
      <w:r w:rsidRPr="009B62F1">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9B62F1">
        <w:rPr>
          <w:lang w:val="en-US"/>
        </w:rPr>
        <w:t> </w:t>
      </w:r>
      <w:r w:rsidRPr="009B62F1">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9B62F1" w:rsidRDefault="00357D48" w:rsidP="00E76913">
      <w:pPr>
        <w:pStyle w:val="BodyTextIndent"/>
        <w:widowControl w:val="0"/>
        <w:spacing w:line="240" w:lineRule="auto"/>
        <w:ind w:right="-853" w:firstLine="567"/>
        <w:rPr>
          <w:rFonts w:ascii="GHEA Grapalat" w:hAnsi="GHEA Grapalat"/>
          <w:i w:val="0"/>
          <w:spacing w:val="-6"/>
        </w:rPr>
      </w:pPr>
      <w:r w:rsidRPr="009B62F1">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B62F1">
        <w:rPr>
          <w:rFonts w:ascii="Courier New" w:hAnsi="Courier New" w:cs="Courier New"/>
          <w:i w:val="0"/>
          <w:spacing w:val="-6"/>
          <w:lang w:val="en-US"/>
        </w:rPr>
        <w:t> </w:t>
      </w:r>
      <w:r w:rsidRPr="009B62F1">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9B62F1" w:rsidRDefault="00363E98" w:rsidP="00E76913">
      <w:pPr>
        <w:pStyle w:val="BodyTextIndent"/>
        <w:widowControl w:val="0"/>
        <w:spacing w:line="240" w:lineRule="auto"/>
        <w:ind w:right="-853" w:firstLine="567"/>
        <w:rPr>
          <w:rFonts w:ascii="GHEA Grapalat" w:hAnsi="GHEA Grapalat"/>
          <w:i w:val="0"/>
        </w:rPr>
      </w:pPr>
      <w:r w:rsidRPr="009B62F1">
        <w:rPr>
          <w:rFonts w:ascii="GHEA Grapalat" w:hAnsi="GHEA Grapalat"/>
          <w:i w:val="0"/>
        </w:rPr>
        <w:t>Неполучение приглашения не ограничивает права участника на участие в</w:t>
      </w:r>
      <w:r w:rsidR="001E06D6" w:rsidRPr="009B62F1">
        <w:rPr>
          <w:rFonts w:ascii="Courier New" w:hAnsi="Courier New" w:cs="Courier New"/>
          <w:i w:val="0"/>
          <w:lang w:val="en-US"/>
        </w:rPr>
        <w:t> </w:t>
      </w:r>
      <w:r w:rsidR="001B32D9" w:rsidRPr="009B62F1">
        <w:rPr>
          <w:rFonts w:ascii="GHEA Grapalat" w:hAnsi="GHEA Grapalat"/>
          <w:i w:val="0"/>
        </w:rPr>
        <w:t>настоящей процедуре.</w:t>
      </w:r>
    </w:p>
    <w:p w:rsidR="003F6ED1" w:rsidRPr="009B62F1" w:rsidRDefault="003F6ED1" w:rsidP="00E76913">
      <w:pPr>
        <w:pStyle w:val="BodyTextIndent"/>
        <w:widowControl w:val="0"/>
        <w:spacing w:line="240" w:lineRule="auto"/>
        <w:ind w:right="-853" w:firstLine="567"/>
        <w:rPr>
          <w:rFonts w:ascii="GHEA Grapalat" w:hAnsi="GHEA Grapalat"/>
          <w:i w:val="0"/>
          <w:spacing w:val="6"/>
        </w:rPr>
      </w:pPr>
      <w:r w:rsidRPr="009B62F1">
        <w:rPr>
          <w:rFonts w:ascii="GHEA Grapalat" w:hAnsi="GHEA Grapalat"/>
          <w:i w:val="0"/>
        </w:rPr>
        <w:t xml:space="preserve">Заявки на </w:t>
      </w:r>
      <w:proofErr w:type="spellStart"/>
      <w:r w:rsidRPr="009B62F1">
        <w:rPr>
          <w:rFonts w:ascii="GHEA Grapalat" w:hAnsi="GHEA Grapalat"/>
          <w:i w:val="0"/>
        </w:rPr>
        <w:t>на</w:t>
      </w:r>
      <w:proofErr w:type="spellEnd"/>
      <w:r w:rsidRPr="009B62F1">
        <w:rPr>
          <w:rFonts w:ascii="GHEA Grapalat" w:hAnsi="GHEA Grapalat"/>
          <w:i w:val="0"/>
        </w:rPr>
        <w:t xml:space="preserve"> </w:t>
      </w:r>
      <w:r w:rsidR="00E76913" w:rsidRPr="009B62F1">
        <w:rPr>
          <w:rFonts w:ascii="GHEA Grapalat" w:hAnsi="GHEA Grapalat"/>
          <w:i w:val="0"/>
        </w:rPr>
        <w:t>запрос котировок</w:t>
      </w:r>
      <w:r w:rsidRPr="009B62F1">
        <w:rPr>
          <w:rFonts w:ascii="GHEA Grapalat" w:hAnsi="GHEA Grapalat"/>
          <w:i w:val="0"/>
        </w:rPr>
        <w:t xml:space="preserve"> необходимо подавать по </w:t>
      </w:r>
      <w:proofErr w:type="gramStart"/>
      <w:r w:rsidRPr="009B62F1">
        <w:rPr>
          <w:rFonts w:ascii="GHEA Grapalat" w:hAnsi="GHEA Grapalat"/>
          <w:i w:val="0"/>
        </w:rPr>
        <w:t>адресу</w:t>
      </w:r>
      <w:r w:rsidR="006F427C" w:rsidRPr="006F427C">
        <w:rPr>
          <w:rFonts w:ascii="GHEA Grapalat" w:hAnsi="GHEA Grapalat"/>
          <w:i w:val="0"/>
        </w:rPr>
        <w:t>:</w:t>
      </w:r>
      <w:r w:rsidR="00543E49" w:rsidRPr="00543E49">
        <w:rPr>
          <w:rFonts w:ascii="GHEA Grapalat" w:hAnsi="GHEA Grapalat"/>
          <w:i w:val="0"/>
        </w:rPr>
        <w:t xml:space="preserve"> </w:t>
      </w:r>
      <w:r w:rsidR="00AC7DFC" w:rsidRPr="00AC7DFC">
        <w:rPr>
          <w:rFonts w:ascii="GHEA Grapalat" w:hAnsi="GHEA Grapalat"/>
          <w:b/>
          <w:i w:val="0"/>
        </w:rPr>
        <w:t xml:space="preserve"> </w:t>
      </w:r>
      <w:r w:rsidR="0095536F" w:rsidRPr="007349F1">
        <w:rPr>
          <w:rFonts w:ascii="Arial Unicode" w:hAnsi="Arial Unicode"/>
        </w:rPr>
        <w:t>РА</w:t>
      </w:r>
      <w:proofErr w:type="gramEnd"/>
      <w:r w:rsidR="0095536F" w:rsidRPr="007349F1">
        <w:rPr>
          <w:rFonts w:ascii="Arial Unicode" w:hAnsi="Arial Unicode"/>
        </w:rPr>
        <w:t xml:space="preserve"> г. Ереван </w:t>
      </w:r>
      <w:proofErr w:type="spellStart"/>
      <w:r w:rsidR="0095536F" w:rsidRPr="007E0C0C">
        <w:rPr>
          <w:rFonts w:ascii="Arial Unicode" w:hAnsi="Arial Unicode"/>
        </w:rPr>
        <w:t>Ерванд</w:t>
      </w:r>
      <w:proofErr w:type="spellEnd"/>
      <w:r w:rsidR="0095536F" w:rsidRPr="007E0C0C">
        <w:rPr>
          <w:rFonts w:ascii="Arial Unicode" w:hAnsi="Arial Unicode"/>
        </w:rPr>
        <w:t xml:space="preserve"> </w:t>
      </w:r>
      <w:proofErr w:type="spellStart"/>
      <w:r w:rsidR="0095536F" w:rsidRPr="007E0C0C">
        <w:rPr>
          <w:rFonts w:ascii="Arial Unicode" w:hAnsi="Arial Unicode"/>
        </w:rPr>
        <w:t>Кочар</w:t>
      </w:r>
      <w:proofErr w:type="spellEnd"/>
      <w:r w:rsidR="0095536F" w:rsidRPr="007E0C0C">
        <w:rPr>
          <w:rFonts w:ascii="Arial Unicode" w:hAnsi="Arial Unicode"/>
        </w:rPr>
        <w:t xml:space="preserve"> ул., Дом 12/1</w:t>
      </w:r>
      <w:r w:rsidR="00E76913" w:rsidRPr="00543E49">
        <w:rPr>
          <w:rFonts w:ascii="GHEA Grapalat" w:hAnsi="GHEA Grapalat"/>
          <w:i w:val="0"/>
        </w:rPr>
        <w:t xml:space="preserve"> </w:t>
      </w:r>
      <w:r w:rsidRPr="009B62F1">
        <w:rPr>
          <w:rFonts w:ascii="GHEA Grapalat" w:hAnsi="GHEA Grapalat"/>
          <w:i w:val="0"/>
        </w:rPr>
        <w:t>в документарной форме, до</w:t>
      </w:r>
      <w:r w:rsidR="00E76913" w:rsidRPr="009B62F1">
        <w:rPr>
          <w:rFonts w:ascii="GHEA Grapalat" w:hAnsi="GHEA Grapalat"/>
          <w:i w:val="0"/>
        </w:rPr>
        <w:t xml:space="preserve"> </w:t>
      </w:r>
      <w:r w:rsidR="007B66B2" w:rsidRPr="001B36D8">
        <w:rPr>
          <w:rFonts w:ascii="GHEA Grapalat" w:hAnsi="GHEA Grapalat"/>
          <w:i w:val="0"/>
        </w:rPr>
        <w:t>1</w:t>
      </w:r>
      <w:r w:rsidR="0095536F" w:rsidRPr="0095536F">
        <w:rPr>
          <w:rFonts w:ascii="GHEA Grapalat" w:hAnsi="GHEA Grapalat"/>
          <w:i w:val="0"/>
        </w:rPr>
        <w:t>2</w:t>
      </w:r>
      <w:r w:rsidR="007B66B2" w:rsidRPr="001B36D8">
        <w:rPr>
          <w:rFonts w:ascii="GHEA Grapalat" w:hAnsi="GHEA Grapalat"/>
          <w:i w:val="0"/>
        </w:rPr>
        <w:t>.</w:t>
      </w:r>
      <w:r w:rsidR="00345142" w:rsidRPr="00345142">
        <w:rPr>
          <w:rFonts w:ascii="GHEA Grapalat" w:hAnsi="GHEA Grapalat"/>
          <w:i w:val="0"/>
        </w:rPr>
        <w:t>00</w:t>
      </w:r>
      <w:r w:rsidR="007B66B2" w:rsidRPr="001B36D8">
        <w:rPr>
          <w:rFonts w:ascii="GHEA Grapalat" w:hAnsi="GHEA Grapalat"/>
          <w:i w:val="0"/>
        </w:rPr>
        <w:t xml:space="preserve"> </w:t>
      </w:r>
      <w:r w:rsidRPr="009B62F1">
        <w:rPr>
          <w:rFonts w:ascii="GHEA Grapalat" w:hAnsi="GHEA Grapalat"/>
          <w:i w:val="0"/>
        </w:rPr>
        <w:t xml:space="preserve">часов </w:t>
      </w:r>
      <w:r w:rsidR="00E76913" w:rsidRPr="009B62F1">
        <w:rPr>
          <w:rFonts w:ascii="GHEA Grapalat" w:hAnsi="GHEA Grapalat"/>
          <w:i w:val="0"/>
        </w:rPr>
        <w:t>7</w:t>
      </w:r>
      <w:r w:rsidRPr="009B62F1">
        <w:rPr>
          <w:rFonts w:ascii="GHEA Grapalat" w:hAnsi="GHEA Grapalat"/>
          <w:i w:val="0"/>
        </w:rPr>
        <w:t>-го дня</w:t>
      </w:r>
      <w:r w:rsidR="00E76913" w:rsidRPr="009B62F1">
        <w:rPr>
          <w:rFonts w:ascii="GHEA Grapalat" w:hAnsi="GHEA Grapalat"/>
          <w:i w:val="0"/>
        </w:rPr>
        <w:t xml:space="preserve"> </w:t>
      </w:r>
      <w:r w:rsidRPr="009B62F1">
        <w:rPr>
          <w:rFonts w:ascii="GHEA Grapalat" w:hAnsi="GHEA Grapalat"/>
          <w:i w:val="0"/>
        </w:rPr>
        <w:t>со дня опубликования настоящего объявления. Кроме армянского языка заявки могут быть поданы также на английском или русском языке.</w:t>
      </w:r>
    </w:p>
    <w:p w:rsidR="003F6ED1" w:rsidRPr="009B62F1" w:rsidRDefault="003F6ED1" w:rsidP="00E76913">
      <w:pPr>
        <w:pStyle w:val="BodyTextIndent"/>
        <w:widowControl w:val="0"/>
        <w:spacing w:line="240" w:lineRule="auto"/>
        <w:ind w:right="-853" w:firstLine="567"/>
        <w:rPr>
          <w:rFonts w:ascii="GHEA Grapalat" w:hAnsi="GHEA Grapalat"/>
          <w:b/>
          <w:u w:val="single"/>
        </w:rPr>
      </w:pPr>
      <w:r w:rsidRPr="009B62F1">
        <w:rPr>
          <w:rFonts w:ascii="GHEA Grapalat" w:hAnsi="GHEA Grapalat"/>
          <w:b/>
          <w:u w:val="single"/>
        </w:rPr>
        <w:t xml:space="preserve">Вскрытие заявок будет проводиться по адресу </w:t>
      </w:r>
      <w:r w:rsidR="0095536F" w:rsidRPr="007349F1">
        <w:rPr>
          <w:rFonts w:ascii="Arial Unicode" w:hAnsi="Arial Unicode"/>
        </w:rPr>
        <w:t xml:space="preserve">РА г. Ереван </w:t>
      </w:r>
      <w:proofErr w:type="spellStart"/>
      <w:r w:rsidR="0095536F" w:rsidRPr="007E0C0C">
        <w:rPr>
          <w:rFonts w:ascii="Arial Unicode" w:hAnsi="Arial Unicode"/>
        </w:rPr>
        <w:t>Ерванд</w:t>
      </w:r>
      <w:proofErr w:type="spellEnd"/>
      <w:r w:rsidR="0095536F" w:rsidRPr="007E0C0C">
        <w:rPr>
          <w:rFonts w:ascii="Arial Unicode" w:hAnsi="Arial Unicode"/>
        </w:rPr>
        <w:t xml:space="preserve"> </w:t>
      </w:r>
      <w:proofErr w:type="spellStart"/>
      <w:r w:rsidR="0095536F" w:rsidRPr="007E0C0C">
        <w:rPr>
          <w:rFonts w:ascii="Arial Unicode" w:hAnsi="Arial Unicode"/>
        </w:rPr>
        <w:t>Кочар</w:t>
      </w:r>
      <w:proofErr w:type="spellEnd"/>
      <w:r w:rsidR="0095536F" w:rsidRPr="007E0C0C">
        <w:rPr>
          <w:rFonts w:ascii="Arial Unicode" w:hAnsi="Arial Unicode"/>
        </w:rPr>
        <w:t xml:space="preserve"> ул., Дом 12/1</w:t>
      </w:r>
      <w:r w:rsidRPr="009B62F1">
        <w:rPr>
          <w:rFonts w:ascii="GHEA Grapalat" w:hAnsi="GHEA Grapalat"/>
          <w:b/>
          <w:u w:val="single"/>
        </w:rPr>
        <w:t xml:space="preserve">в </w:t>
      </w:r>
      <w:r w:rsidR="007B66B2" w:rsidRPr="007B66B2">
        <w:rPr>
          <w:rFonts w:ascii="GHEA Grapalat" w:hAnsi="GHEA Grapalat"/>
          <w:b/>
          <w:u w:val="single"/>
        </w:rPr>
        <w:t>1</w:t>
      </w:r>
      <w:r w:rsidR="0095536F" w:rsidRPr="0095536F">
        <w:rPr>
          <w:rFonts w:ascii="GHEA Grapalat" w:hAnsi="GHEA Grapalat"/>
          <w:b/>
          <w:u w:val="single"/>
        </w:rPr>
        <w:t>2</w:t>
      </w:r>
      <w:r w:rsidR="007B66B2" w:rsidRPr="007B66B2">
        <w:rPr>
          <w:rFonts w:ascii="GHEA Grapalat" w:hAnsi="GHEA Grapalat"/>
          <w:b/>
          <w:u w:val="single"/>
        </w:rPr>
        <w:t>.</w:t>
      </w:r>
      <w:r w:rsidR="00345142" w:rsidRPr="00345142">
        <w:rPr>
          <w:rFonts w:ascii="GHEA Grapalat" w:hAnsi="GHEA Grapalat"/>
          <w:b/>
          <w:u w:val="single"/>
        </w:rPr>
        <w:t>00</w:t>
      </w:r>
      <w:r w:rsidR="007B66B2" w:rsidRPr="007B66B2">
        <w:rPr>
          <w:rFonts w:ascii="GHEA Grapalat" w:hAnsi="GHEA Grapalat"/>
          <w:b/>
          <w:u w:val="single"/>
        </w:rPr>
        <w:t xml:space="preserve"> </w:t>
      </w:r>
      <w:r w:rsidRPr="009B62F1">
        <w:rPr>
          <w:rFonts w:ascii="GHEA Grapalat" w:hAnsi="GHEA Grapalat"/>
          <w:b/>
          <w:u w:val="single"/>
        </w:rPr>
        <w:t xml:space="preserve">часов </w:t>
      </w:r>
      <w:r w:rsidR="0095536F" w:rsidRPr="0095536F">
        <w:rPr>
          <w:rFonts w:ascii="GHEA Grapalat" w:hAnsi="GHEA Grapalat"/>
          <w:b/>
          <w:u w:val="single"/>
        </w:rPr>
        <w:t>12.08</w:t>
      </w:r>
      <w:r w:rsidR="001B36D8" w:rsidRPr="001B36D8">
        <w:rPr>
          <w:rFonts w:ascii="GHEA Grapalat" w:hAnsi="GHEA Grapalat"/>
          <w:b/>
          <w:u w:val="single"/>
        </w:rPr>
        <w:t>.2020</w:t>
      </w:r>
      <w:r w:rsidR="00E76913" w:rsidRPr="009B62F1">
        <w:rPr>
          <w:rFonts w:ascii="GHEA Grapalat" w:hAnsi="GHEA Grapalat"/>
          <w:b/>
          <w:u w:val="single"/>
        </w:rPr>
        <w:t>г</w:t>
      </w:r>
      <w:r w:rsidRPr="009B62F1">
        <w:rPr>
          <w:rFonts w:ascii="GHEA Grapalat" w:hAnsi="GHEA Grapalat"/>
          <w:b/>
          <w:u w:val="single"/>
        </w:rPr>
        <w:t>.</w:t>
      </w:r>
    </w:p>
    <w:p w:rsidR="00BE1C5E" w:rsidRPr="009B62F1" w:rsidRDefault="001305C6" w:rsidP="00E76913">
      <w:pPr>
        <w:pStyle w:val="BodyTextIndent"/>
        <w:widowControl w:val="0"/>
        <w:spacing w:line="240" w:lineRule="auto"/>
        <w:ind w:right="-853" w:firstLine="567"/>
        <w:rPr>
          <w:rFonts w:ascii="GHEA Grapalat" w:hAnsi="GHEA Grapalat"/>
          <w:i w:val="0"/>
        </w:rPr>
      </w:pPr>
      <w:r w:rsidRPr="009B62F1">
        <w:rPr>
          <w:rFonts w:ascii="GHEA Grapalat" w:hAnsi="GHEA Grapalat"/>
          <w:i w:val="0"/>
        </w:rPr>
        <w:t xml:space="preserve">Жалобы относительно настоящей процедуры должны быть поданы </w:t>
      </w:r>
      <w:r w:rsidR="004B4B72" w:rsidRPr="009B62F1">
        <w:rPr>
          <w:rFonts w:ascii="GHEA Grapalat" w:hAnsi="GHEA Grapalat"/>
          <w:i w:val="0"/>
        </w:rPr>
        <w:t>л</w:t>
      </w:r>
      <w:r w:rsidR="00D746A9" w:rsidRPr="009B62F1">
        <w:rPr>
          <w:rFonts w:ascii="GHEA Grapalat" w:hAnsi="GHEA Grapalat"/>
          <w:i w:val="0"/>
        </w:rPr>
        <w:t>ицу</w:t>
      </w:r>
      <w:r w:rsidRPr="009B62F1">
        <w:rPr>
          <w:rFonts w:ascii="GHEA Grapalat" w:hAnsi="GHEA Grapalat"/>
          <w:i w:val="0"/>
        </w:rPr>
        <w:t xml:space="preserve">, </w:t>
      </w:r>
      <w:r w:rsidR="00D746A9" w:rsidRPr="009B62F1">
        <w:rPr>
          <w:rFonts w:ascii="GHEA Grapalat" w:hAnsi="GHEA Grapalat"/>
          <w:i w:val="0"/>
        </w:rPr>
        <w:t>рассматривающее связанные с закупками жалобы</w:t>
      </w:r>
      <w:r w:rsidR="00032D7E" w:rsidRPr="009B62F1">
        <w:rPr>
          <w:rFonts w:ascii="GHEA Grapalat" w:hAnsi="GHEA Grapalat"/>
          <w:i w:val="0"/>
        </w:rPr>
        <w:t>,</w:t>
      </w:r>
      <w:r w:rsidR="00D746A9" w:rsidRPr="009B62F1" w:rsidDel="00D746A9">
        <w:rPr>
          <w:rFonts w:ascii="GHEA Grapalat" w:hAnsi="GHEA Grapalat"/>
          <w:i w:val="0"/>
        </w:rPr>
        <w:t xml:space="preserve"> </w:t>
      </w:r>
      <w:r w:rsidRPr="009B62F1">
        <w:rPr>
          <w:rFonts w:ascii="GHEA Grapalat" w:hAnsi="GHEA Grapalat"/>
          <w:i w:val="0"/>
        </w:rPr>
        <w:t xml:space="preserve">по адресу: ул. </w:t>
      </w:r>
      <w:proofErr w:type="spellStart"/>
      <w:r w:rsidRPr="009B62F1">
        <w:rPr>
          <w:rFonts w:ascii="GHEA Grapalat" w:hAnsi="GHEA Grapalat"/>
          <w:i w:val="0"/>
        </w:rPr>
        <w:t>Мелик-Адамяна</w:t>
      </w:r>
      <w:proofErr w:type="spellEnd"/>
      <w:r w:rsidRPr="009B62F1">
        <w:rPr>
          <w:rFonts w:ascii="GHEA Grapalat" w:hAnsi="GHEA Grapalat"/>
          <w:i w:val="0"/>
        </w:rPr>
        <w:t xml:space="preserve"> 1, Ереван. Обжалование осуществляется в порядке, установленном приглашением на</w:t>
      </w:r>
      <w:r w:rsidR="00790715" w:rsidRPr="009B62F1">
        <w:rPr>
          <w:rFonts w:ascii="Courier New" w:hAnsi="Courier New" w:cs="Courier New"/>
          <w:i w:val="0"/>
          <w:lang w:val="en-US"/>
        </w:rPr>
        <w:t> </w:t>
      </w:r>
      <w:r w:rsidRPr="009B62F1">
        <w:rPr>
          <w:rFonts w:ascii="GHEA Grapalat" w:hAnsi="GHEA Grapalat"/>
          <w:i w:val="0"/>
        </w:rPr>
        <w:t>настоящий конкурс. Для подачи жалобы требуется плата в размере 30</w:t>
      </w:r>
      <w:r w:rsidR="00790715" w:rsidRPr="009B62F1">
        <w:rPr>
          <w:rFonts w:ascii="Courier New" w:hAnsi="Courier New" w:cs="Courier New"/>
          <w:i w:val="0"/>
          <w:lang w:val="en-US"/>
        </w:rPr>
        <w:t> </w:t>
      </w:r>
      <w:r w:rsidRPr="009B62F1">
        <w:rPr>
          <w:rFonts w:ascii="GHEA Grapalat" w:hAnsi="GHEA Grapalat"/>
          <w:i w:val="0"/>
        </w:rPr>
        <w:t>000</w:t>
      </w:r>
      <w:r w:rsidR="00790715" w:rsidRPr="009B62F1">
        <w:rPr>
          <w:rFonts w:ascii="Courier New" w:hAnsi="Courier New" w:cs="Courier New"/>
          <w:i w:val="0"/>
          <w:lang w:val="en-US"/>
        </w:rPr>
        <w:t> </w:t>
      </w:r>
      <w:r w:rsidRPr="009B62F1">
        <w:rPr>
          <w:rFonts w:ascii="GHEA Grapalat" w:hAnsi="GHEA Grapalat"/>
          <w:i w:val="0"/>
        </w:rPr>
        <w:t xml:space="preserve">(тридцать тысяч) </w:t>
      </w:r>
      <w:proofErr w:type="spellStart"/>
      <w:r w:rsidRPr="009B62F1">
        <w:rPr>
          <w:rFonts w:ascii="GHEA Grapalat" w:hAnsi="GHEA Grapalat"/>
          <w:i w:val="0"/>
        </w:rPr>
        <w:t>драмов</w:t>
      </w:r>
      <w:proofErr w:type="spellEnd"/>
      <w:r w:rsidRPr="009B62F1">
        <w:rPr>
          <w:rFonts w:ascii="GHEA Grapalat" w:hAnsi="GHEA Grapalat"/>
          <w:i w:val="0"/>
        </w:rPr>
        <w:t xml:space="preserve"> РА, которая должна быть перечислена на</w:t>
      </w:r>
      <w:r w:rsidR="007A6841" w:rsidRPr="009B62F1">
        <w:rPr>
          <w:rFonts w:ascii="Courier New" w:hAnsi="Courier New" w:cs="Courier New"/>
          <w:i w:val="0"/>
          <w:lang w:val="en-US"/>
        </w:rPr>
        <w:t> </w:t>
      </w:r>
      <w:r w:rsidRPr="009B62F1">
        <w:rPr>
          <w:rFonts w:ascii="GHEA Grapalat" w:hAnsi="GHEA Grapalat"/>
          <w:i w:val="0"/>
        </w:rPr>
        <w:t>казначейский счет № 900008000482, открытый на имя Министерст</w:t>
      </w:r>
      <w:r w:rsidR="001B32D9" w:rsidRPr="009B62F1">
        <w:rPr>
          <w:rFonts w:ascii="GHEA Grapalat" w:hAnsi="GHEA Grapalat"/>
          <w:i w:val="0"/>
        </w:rPr>
        <w:t>ва финансов Республики Армения.</w:t>
      </w:r>
    </w:p>
    <w:p w:rsidR="00E76913" w:rsidRPr="0097407A" w:rsidRDefault="00754697" w:rsidP="009B62F1">
      <w:pPr>
        <w:pStyle w:val="BodyTextIndent"/>
        <w:widowControl w:val="0"/>
        <w:spacing w:line="240" w:lineRule="auto"/>
        <w:ind w:right="-853" w:firstLine="567"/>
        <w:rPr>
          <w:rFonts w:ascii="GHEA Grapalat" w:hAnsi="GHEA Grapalat"/>
          <w:i w:val="0"/>
        </w:rPr>
      </w:pPr>
      <w:r w:rsidRPr="009B62F1">
        <w:rPr>
          <w:rFonts w:ascii="GHEA Grapalat" w:hAnsi="GHEA Grapalat"/>
          <w:i w:val="0"/>
        </w:rPr>
        <w:t>Для получения дополнительной информации, связанной с настоящим</w:t>
      </w:r>
      <w:r w:rsidR="00D5443D" w:rsidRPr="009B62F1">
        <w:rPr>
          <w:rFonts w:ascii="GHEA Grapalat" w:hAnsi="GHEA Grapalat"/>
          <w:i w:val="0"/>
        </w:rPr>
        <w:t> </w:t>
      </w:r>
      <w:r w:rsidRPr="009B62F1">
        <w:rPr>
          <w:rFonts w:ascii="GHEA Grapalat" w:hAnsi="GHEA Grapalat"/>
          <w:i w:val="0"/>
        </w:rPr>
        <w:t>объявлением, можете обратиться к секретарю Оценочной комиссии</w:t>
      </w:r>
      <w:r w:rsidR="00BE1C5E" w:rsidRPr="009B62F1">
        <w:rPr>
          <w:rFonts w:ascii="GHEA Grapalat" w:hAnsi="GHEA Grapalat"/>
          <w:i w:val="0"/>
        </w:rPr>
        <w:t xml:space="preserve"> </w:t>
      </w:r>
      <w:proofErr w:type="spellStart"/>
      <w:r w:rsidR="00E76913" w:rsidRPr="009B62F1">
        <w:rPr>
          <w:rFonts w:ascii="GHEA Grapalat" w:hAnsi="GHEA Grapalat"/>
          <w:i w:val="0"/>
        </w:rPr>
        <w:t>А.Айвазян</w:t>
      </w:r>
      <w:proofErr w:type="spellEnd"/>
    </w:p>
    <w:p w:rsidR="002A493C" w:rsidRPr="0097407A" w:rsidRDefault="002A493C" w:rsidP="009B62F1">
      <w:pPr>
        <w:pStyle w:val="BodyTextIndent"/>
        <w:widowControl w:val="0"/>
        <w:spacing w:line="240" w:lineRule="auto"/>
        <w:ind w:right="-853" w:firstLine="567"/>
        <w:rPr>
          <w:rFonts w:ascii="GHEA Grapalat" w:hAnsi="GHEA Grapalat"/>
          <w:i w:val="0"/>
        </w:rPr>
      </w:pPr>
    </w:p>
    <w:p w:rsidR="00E76913" w:rsidRPr="00E76913" w:rsidRDefault="00E76913" w:rsidP="00E76913">
      <w:pPr>
        <w:pStyle w:val="BodyTextIndent"/>
        <w:widowControl w:val="0"/>
        <w:spacing w:line="240" w:lineRule="auto"/>
        <w:rPr>
          <w:rFonts w:ascii="GHEA Grapalat" w:hAnsi="GHEA Grapalat"/>
        </w:rPr>
      </w:pPr>
      <w:r w:rsidRPr="00E76913">
        <w:rPr>
          <w:rFonts w:ascii="GHEA Grapalat" w:hAnsi="GHEA Grapalat"/>
        </w:rPr>
        <w:t xml:space="preserve">Телефон </w:t>
      </w:r>
      <w:r w:rsidRPr="00E76913">
        <w:rPr>
          <w:rFonts w:ascii="GHEA Grapalat" w:hAnsi="GHEA Grapalat"/>
          <w:sz w:val="18"/>
          <w:szCs w:val="18"/>
          <w:u w:val="single"/>
          <w:lang w:val="af-ZA"/>
        </w:rPr>
        <w:t>+374 99 04 12 92</w:t>
      </w:r>
    </w:p>
    <w:p w:rsidR="00E76913" w:rsidRDefault="00E76913" w:rsidP="009B62F1">
      <w:pPr>
        <w:pStyle w:val="BodyTextIndent"/>
        <w:spacing w:line="240" w:lineRule="auto"/>
        <w:rPr>
          <w:rFonts w:ascii="GHEA Grapalat" w:hAnsi="GHEA Grapalat" w:cs="Arial"/>
          <w:color w:val="333333"/>
          <w:szCs w:val="18"/>
          <w:shd w:val="clear" w:color="auto" w:fill="FFFFFF"/>
          <w:lang w:val="af-ZA"/>
        </w:rPr>
      </w:pPr>
      <w:r w:rsidRPr="00E76913">
        <w:rPr>
          <w:rFonts w:ascii="GHEA Grapalat" w:hAnsi="GHEA Grapalat"/>
        </w:rPr>
        <w:t xml:space="preserve">Электронная почта </w:t>
      </w:r>
      <w:hyperlink r:id="rId8" w:history="1">
        <w:r w:rsidR="006F427C" w:rsidRPr="00641248">
          <w:rPr>
            <w:rStyle w:val="Hyperlink"/>
            <w:rFonts w:ascii="GHEA Grapalat" w:hAnsi="GHEA Grapalat" w:cs="Arial"/>
            <w:szCs w:val="18"/>
            <w:shd w:val="clear" w:color="auto" w:fill="FFFFFF"/>
            <w:lang w:val="af-ZA"/>
          </w:rPr>
          <w:t>aida.ayvazyan@legesgroup.com</w:t>
        </w:r>
      </w:hyperlink>
    </w:p>
    <w:p w:rsidR="006F427C" w:rsidRPr="009B62F1" w:rsidRDefault="006F427C" w:rsidP="009B62F1">
      <w:pPr>
        <w:pStyle w:val="BodyTextIndent"/>
        <w:spacing w:line="240" w:lineRule="auto"/>
        <w:rPr>
          <w:rFonts w:ascii="GHEA Grapalat" w:hAnsi="GHEA Grapalat"/>
          <w:sz w:val="18"/>
          <w:szCs w:val="18"/>
          <w:u w:val="single"/>
          <w:lang w:val="af-ZA"/>
        </w:rPr>
      </w:pPr>
    </w:p>
    <w:p w:rsidR="00E76913" w:rsidRPr="00E76913" w:rsidRDefault="00E76913" w:rsidP="00E76913">
      <w:pPr>
        <w:pStyle w:val="BodyTextIndent"/>
        <w:widowControl w:val="0"/>
        <w:spacing w:line="240" w:lineRule="auto"/>
        <w:ind w:firstLine="708"/>
        <w:jc w:val="left"/>
        <w:rPr>
          <w:rFonts w:ascii="GHEA Grapalat" w:eastAsia="Calibri" w:hAnsi="GHEA Grapalat" w:cs="GHEA Grapalat"/>
          <w:b/>
        </w:rPr>
      </w:pPr>
      <w:proofErr w:type="gramStart"/>
      <w:r w:rsidRPr="00E76913">
        <w:rPr>
          <w:rFonts w:ascii="GHEA Grapalat" w:hAnsi="GHEA Grapalat"/>
          <w:b/>
        </w:rPr>
        <w:t xml:space="preserve">Заказчик  </w:t>
      </w:r>
      <w:r w:rsidR="0095536F" w:rsidRPr="007E0C0C">
        <w:rPr>
          <w:rFonts w:ascii="Arial Unicode" w:hAnsi="Arial Unicode"/>
        </w:rPr>
        <w:t>ГНКО</w:t>
      </w:r>
      <w:proofErr w:type="gramEnd"/>
      <w:r w:rsidR="0095536F" w:rsidRPr="007E0C0C">
        <w:rPr>
          <w:rFonts w:ascii="Arial Unicode" w:hAnsi="Arial Unicode"/>
        </w:rPr>
        <w:t xml:space="preserve"> " Ереванская основная школа N 14 имени Нар-</w:t>
      </w:r>
      <w:proofErr w:type="spellStart"/>
      <w:r w:rsidR="0095536F" w:rsidRPr="007E0C0C">
        <w:rPr>
          <w:rFonts w:ascii="Arial Unicode" w:hAnsi="Arial Unicode"/>
        </w:rPr>
        <w:t>Доса</w:t>
      </w:r>
      <w:proofErr w:type="spellEnd"/>
    </w:p>
    <w:p w:rsidR="00E76913" w:rsidRPr="0097407A" w:rsidRDefault="00E76913" w:rsidP="00E76913">
      <w:pPr>
        <w:pStyle w:val="BodyTextIndent"/>
        <w:widowControl w:val="0"/>
        <w:spacing w:line="240" w:lineRule="auto"/>
        <w:ind w:firstLine="0"/>
        <w:jc w:val="left"/>
        <w:rPr>
          <w:rFonts w:ascii="GHEA Grapalat" w:eastAsia="Calibri" w:hAnsi="GHEA Grapalat" w:cs="GHEA Grapalat"/>
          <w:b/>
        </w:rPr>
      </w:pPr>
    </w:p>
    <w:p w:rsidR="002A493C" w:rsidRPr="0097407A" w:rsidRDefault="002A493C" w:rsidP="00E76913">
      <w:pPr>
        <w:pStyle w:val="BodyTextIndent"/>
        <w:widowControl w:val="0"/>
        <w:spacing w:line="240" w:lineRule="auto"/>
        <w:ind w:firstLine="0"/>
        <w:jc w:val="left"/>
        <w:rPr>
          <w:rFonts w:ascii="GHEA Grapalat" w:eastAsia="Calibri" w:hAnsi="GHEA Grapalat" w:cs="GHEA Grapalat"/>
          <w:b/>
        </w:rPr>
      </w:pPr>
    </w:p>
    <w:p w:rsidR="00E76913" w:rsidRPr="002A493C" w:rsidRDefault="00E76913" w:rsidP="00E76913">
      <w:pPr>
        <w:pStyle w:val="BodyTextIndent"/>
        <w:widowControl w:val="0"/>
        <w:spacing w:line="240" w:lineRule="auto"/>
        <w:ind w:firstLine="0"/>
        <w:jc w:val="left"/>
        <w:rPr>
          <w:rFonts w:ascii="GHEA Grapalat" w:eastAsia="Calibri" w:hAnsi="GHEA Grapalat" w:cs="GHEA Grapalat"/>
          <w:b/>
          <w:lang w:val="af-ZA"/>
        </w:rPr>
      </w:pPr>
    </w:p>
    <w:p w:rsidR="00915A97" w:rsidRPr="00D5443D" w:rsidRDefault="00915A97" w:rsidP="00B46D58">
      <w:pPr>
        <w:pStyle w:val="BodyTextIndent"/>
        <w:widowControl w:val="0"/>
        <w:spacing w:line="240" w:lineRule="auto"/>
        <w:ind w:left="3969" w:firstLine="0"/>
        <w:rPr>
          <w:rFonts w:ascii="GHEA Grapalat" w:hAnsi="GHEA Grapalat"/>
          <w:i w:val="0"/>
          <w:sz w:val="16"/>
          <w:szCs w:val="16"/>
        </w:rPr>
      </w:pPr>
      <w:r>
        <w:rPr>
          <w:rFonts w:ascii="GHEA Grapalat" w:hAnsi="GHEA Grapalat" w:cs="Sylfaen"/>
          <w:b/>
        </w:rPr>
        <w:br w:type="page"/>
      </w:r>
    </w:p>
    <w:p w:rsidR="00543E49" w:rsidRPr="00DD5410" w:rsidRDefault="00543E49" w:rsidP="00E76913">
      <w:pPr>
        <w:pStyle w:val="BodyText"/>
        <w:widowControl w:val="0"/>
        <w:spacing w:after="160"/>
        <w:ind w:right="-853" w:firstLine="567"/>
        <w:jc w:val="right"/>
        <w:rPr>
          <w:rFonts w:ascii="GHEA Grapalat" w:hAnsi="GHEA Grapalat"/>
          <w:i/>
          <w:sz w:val="20"/>
          <w:szCs w:val="20"/>
        </w:rPr>
      </w:pPr>
    </w:p>
    <w:p w:rsidR="00096865" w:rsidRPr="009B62F1" w:rsidRDefault="00096865" w:rsidP="00E76913">
      <w:pPr>
        <w:pStyle w:val="BodyText"/>
        <w:widowControl w:val="0"/>
        <w:spacing w:after="160"/>
        <w:ind w:right="-853" w:firstLine="567"/>
        <w:jc w:val="right"/>
        <w:rPr>
          <w:rFonts w:ascii="GHEA Grapalat" w:hAnsi="GHEA Grapalat" w:cs="Sylfaen"/>
          <w:i/>
          <w:sz w:val="20"/>
          <w:szCs w:val="20"/>
        </w:rPr>
      </w:pPr>
      <w:r w:rsidRPr="009B62F1">
        <w:rPr>
          <w:rFonts w:ascii="GHEA Grapalat" w:hAnsi="GHEA Grapalat"/>
          <w:i/>
          <w:sz w:val="20"/>
          <w:szCs w:val="20"/>
        </w:rPr>
        <w:t>Утверждено</w:t>
      </w:r>
    </w:p>
    <w:p w:rsidR="00096865" w:rsidRPr="009B62F1" w:rsidRDefault="005D7731" w:rsidP="00E76913">
      <w:pPr>
        <w:pStyle w:val="BodyText"/>
        <w:widowControl w:val="0"/>
        <w:spacing w:after="160"/>
        <w:ind w:right="-853" w:firstLine="567"/>
        <w:jc w:val="right"/>
        <w:rPr>
          <w:rFonts w:ascii="GHEA Grapalat" w:hAnsi="GHEA Grapalat"/>
          <w:i/>
          <w:sz w:val="20"/>
          <w:szCs w:val="20"/>
        </w:rPr>
      </w:pPr>
      <w:r w:rsidRPr="009B62F1">
        <w:rPr>
          <w:rFonts w:ascii="GHEA Grapalat" w:hAnsi="GHEA Grapalat"/>
          <w:i/>
          <w:sz w:val="20"/>
          <w:szCs w:val="20"/>
        </w:rPr>
        <w:t xml:space="preserve">Решением Оценочной комиссии </w:t>
      </w:r>
      <w:r w:rsidR="00E76913" w:rsidRPr="009B62F1">
        <w:rPr>
          <w:rFonts w:ascii="GHEA Grapalat" w:hAnsi="GHEA Grapalat"/>
          <w:i/>
          <w:sz w:val="20"/>
          <w:szCs w:val="20"/>
        </w:rPr>
        <w:t xml:space="preserve">запроса котировок </w:t>
      </w:r>
      <w:r w:rsidR="001B32D9" w:rsidRPr="009B62F1">
        <w:rPr>
          <w:rFonts w:ascii="GHEA Grapalat" w:hAnsi="GHEA Grapalat"/>
          <w:i/>
          <w:sz w:val="20"/>
          <w:szCs w:val="20"/>
        </w:rPr>
        <w:br/>
      </w:r>
      <w:r w:rsidR="00096865" w:rsidRPr="009B62F1">
        <w:rPr>
          <w:rFonts w:ascii="GHEA Grapalat" w:hAnsi="GHEA Grapalat"/>
          <w:i/>
          <w:sz w:val="20"/>
          <w:szCs w:val="20"/>
        </w:rPr>
        <w:t xml:space="preserve">под кодом </w:t>
      </w:r>
      <w:r w:rsidR="0095536F">
        <w:rPr>
          <w:rFonts w:ascii="GHEA Grapalat" w:hAnsi="GHEA Grapalat"/>
          <w:i/>
          <w:color w:val="000000"/>
          <w:shd w:val="clear" w:color="auto" w:fill="FFFFFF"/>
          <w:lang w:val="af-ZA"/>
        </w:rPr>
        <w:t>DPR TIV 14-GHASHDzB-2020/1</w:t>
      </w:r>
      <w:r w:rsidR="00E76913" w:rsidRPr="009B62F1">
        <w:rPr>
          <w:rFonts w:ascii="GHEA Grapalat" w:hAnsi="GHEA Grapalat"/>
          <w:i/>
          <w:sz w:val="20"/>
          <w:szCs w:val="20"/>
        </w:rPr>
        <w:t xml:space="preserve"> </w:t>
      </w:r>
      <w:r w:rsidR="001B32D9" w:rsidRPr="009B62F1">
        <w:rPr>
          <w:rFonts w:ascii="GHEA Grapalat" w:hAnsi="GHEA Grapalat"/>
          <w:i/>
          <w:sz w:val="20"/>
          <w:szCs w:val="20"/>
        </w:rPr>
        <w:br/>
      </w:r>
      <w:r w:rsidR="00A46F92" w:rsidRPr="009B62F1">
        <w:rPr>
          <w:rFonts w:ascii="GHEA Grapalat" w:hAnsi="GHEA Grapalat"/>
          <w:i/>
          <w:sz w:val="20"/>
          <w:szCs w:val="20"/>
        </w:rPr>
        <w:t xml:space="preserve">№ </w:t>
      </w:r>
      <w:r w:rsidR="001B36D8">
        <w:rPr>
          <w:rFonts w:ascii="GHEA Grapalat" w:hAnsi="GHEA Grapalat"/>
          <w:i/>
          <w:sz w:val="20"/>
          <w:szCs w:val="20"/>
        </w:rPr>
        <w:t xml:space="preserve">1 от </w:t>
      </w:r>
      <w:r w:rsidR="0095536F" w:rsidRPr="0095536F">
        <w:rPr>
          <w:rFonts w:ascii="GHEA Grapalat" w:hAnsi="GHEA Grapalat"/>
          <w:i/>
          <w:sz w:val="20"/>
          <w:szCs w:val="20"/>
        </w:rPr>
        <w:t>03.08</w:t>
      </w:r>
      <w:r w:rsidR="00E9266B">
        <w:rPr>
          <w:rFonts w:ascii="GHEA Grapalat" w:hAnsi="GHEA Grapalat"/>
          <w:i/>
          <w:sz w:val="20"/>
          <w:szCs w:val="20"/>
        </w:rPr>
        <w:t>.2020г</w:t>
      </w:r>
      <w:r w:rsidR="00096865" w:rsidRPr="009B62F1">
        <w:rPr>
          <w:rFonts w:ascii="GHEA Grapalat" w:hAnsi="GHEA Grapalat"/>
          <w:i/>
          <w:sz w:val="20"/>
          <w:szCs w:val="20"/>
        </w:rPr>
        <w:t>.</w:t>
      </w:r>
    </w:p>
    <w:p w:rsidR="00096865" w:rsidRPr="009B62F1" w:rsidRDefault="00096865" w:rsidP="00B46D58">
      <w:pPr>
        <w:pStyle w:val="BodyText"/>
        <w:widowControl w:val="0"/>
        <w:spacing w:after="160"/>
        <w:ind w:right="-7" w:firstLine="567"/>
        <w:jc w:val="center"/>
        <w:rPr>
          <w:rFonts w:ascii="GHEA Grapalat" w:hAnsi="GHEA Grapalat"/>
          <w:sz w:val="20"/>
          <w:szCs w:val="20"/>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E76913" w:rsidRPr="009B62F1" w:rsidRDefault="0095536F" w:rsidP="00E76913">
      <w:pPr>
        <w:pStyle w:val="BodyText"/>
        <w:tabs>
          <w:tab w:val="left" w:pos="5968"/>
        </w:tabs>
        <w:ind w:right="-7" w:firstLine="567"/>
        <w:jc w:val="center"/>
        <w:rPr>
          <w:rFonts w:ascii="GHEA Grapalat" w:hAnsi="GHEA Grapalat"/>
          <w:sz w:val="22"/>
          <w:szCs w:val="22"/>
        </w:rPr>
      </w:pPr>
      <w:r w:rsidRPr="007E0C0C">
        <w:rPr>
          <w:rFonts w:ascii="Arial Unicode" w:hAnsi="Arial Unicode"/>
        </w:rPr>
        <w:t>ГНКО " Ереванская основная школа N 14 имени Нар-</w:t>
      </w:r>
      <w:proofErr w:type="spellStart"/>
      <w:r w:rsidRPr="007E0C0C">
        <w:rPr>
          <w:rFonts w:ascii="Arial Unicode" w:hAnsi="Arial Unicode"/>
        </w:rPr>
        <w:t>Доса</w:t>
      </w:r>
      <w:proofErr w:type="spellEnd"/>
    </w:p>
    <w:p w:rsidR="00E76913" w:rsidRPr="009B62F1" w:rsidRDefault="00E76913" w:rsidP="00E76913">
      <w:pPr>
        <w:pStyle w:val="BodyText"/>
        <w:widowControl w:val="0"/>
        <w:spacing w:after="0"/>
        <w:ind w:right="-7"/>
        <w:jc w:val="center"/>
        <w:rPr>
          <w:rFonts w:ascii="GHEA Grapalat" w:hAnsi="GHEA Grapalat"/>
          <w:sz w:val="22"/>
          <w:szCs w:val="22"/>
          <w:lang w:val="af-ZA"/>
        </w:rPr>
      </w:pPr>
    </w:p>
    <w:p w:rsidR="000763E5" w:rsidRPr="009B62F1" w:rsidRDefault="000763E5" w:rsidP="00B46D58">
      <w:pPr>
        <w:pStyle w:val="BodyText"/>
        <w:widowControl w:val="0"/>
        <w:spacing w:after="160"/>
        <w:ind w:right="-7" w:firstLine="567"/>
        <w:jc w:val="center"/>
        <w:rPr>
          <w:rFonts w:ascii="GHEA Grapalat" w:hAnsi="GHEA Grapalat"/>
          <w:sz w:val="22"/>
          <w:szCs w:val="22"/>
          <w:lang w:val="af-ZA"/>
        </w:rPr>
      </w:pPr>
    </w:p>
    <w:p w:rsidR="000763E5" w:rsidRPr="009B62F1" w:rsidRDefault="000763E5" w:rsidP="00B46D58">
      <w:pPr>
        <w:pStyle w:val="BodyText"/>
        <w:widowControl w:val="0"/>
        <w:spacing w:after="160"/>
        <w:ind w:right="-7" w:firstLine="567"/>
        <w:jc w:val="center"/>
        <w:rPr>
          <w:rFonts w:ascii="GHEA Grapalat" w:hAnsi="GHEA Grapalat"/>
          <w:sz w:val="22"/>
          <w:szCs w:val="22"/>
        </w:rPr>
      </w:pPr>
    </w:p>
    <w:p w:rsidR="00096865" w:rsidRPr="009B62F1" w:rsidRDefault="000763E5" w:rsidP="00B46D58">
      <w:pPr>
        <w:pStyle w:val="BodyText"/>
        <w:widowControl w:val="0"/>
        <w:spacing w:after="160"/>
        <w:ind w:right="-7" w:firstLine="567"/>
        <w:jc w:val="center"/>
        <w:rPr>
          <w:rFonts w:ascii="GHEA Grapalat" w:hAnsi="GHEA Grapalat" w:cs="Sylfaen"/>
          <w:sz w:val="22"/>
          <w:szCs w:val="22"/>
        </w:rPr>
      </w:pPr>
      <w:r w:rsidRPr="009B62F1">
        <w:rPr>
          <w:rFonts w:ascii="GHEA Grapalat" w:hAnsi="GHEA Grapalat"/>
          <w:sz w:val="22"/>
          <w:szCs w:val="22"/>
        </w:rPr>
        <w:t>ПРИГЛАШЕНИ</w:t>
      </w:r>
      <w:r w:rsidR="00096865" w:rsidRPr="009B62F1">
        <w:rPr>
          <w:rFonts w:ascii="GHEA Grapalat" w:hAnsi="GHEA Grapalat"/>
          <w:sz w:val="22"/>
          <w:szCs w:val="22"/>
        </w:rPr>
        <w:t>Е</w:t>
      </w:r>
    </w:p>
    <w:p w:rsidR="00096865" w:rsidRPr="009B62F1" w:rsidRDefault="00096865" w:rsidP="00B46D58">
      <w:pPr>
        <w:pStyle w:val="BodyText"/>
        <w:widowControl w:val="0"/>
        <w:spacing w:after="160"/>
        <w:ind w:right="-7" w:firstLine="567"/>
        <w:jc w:val="center"/>
        <w:rPr>
          <w:rFonts w:ascii="GHEA Grapalat" w:hAnsi="GHEA Grapalat" w:cs="Sylfaen"/>
          <w:sz w:val="22"/>
          <w:szCs w:val="22"/>
        </w:rPr>
      </w:pPr>
    </w:p>
    <w:p w:rsidR="00096865" w:rsidRPr="009B62F1" w:rsidRDefault="00096865" w:rsidP="00B46D58">
      <w:pPr>
        <w:pStyle w:val="BodyText"/>
        <w:widowControl w:val="0"/>
        <w:spacing w:after="160"/>
        <w:ind w:right="-7" w:firstLine="567"/>
        <w:jc w:val="center"/>
        <w:rPr>
          <w:rFonts w:ascii="GHEA Grapalat" w:hAnsi="GHEA Grapalat" w:cs="Sylfaen"/>
          <w:sz w:val="22"/>
          <w:szCs w:val="22"/>
        </w:rPr>
      </w:pPr>
    </w:p>
    <w:p w:rsidR="00096865" w:rsidRPr="00B94007" w:rsidRDefault="002B32D6" w:rsidP="00B46D58">
      <w:pPr>
        <w:pStyle w:val="BodyText"/>
        <w:widowControl w:val="0"/>
        <w:spacing w:after="160"/>
        <w:ind w:right="-7"/>
        <w:jc w:val="center"/>
        <w:rPr>
          <w:rFonts w:ascii="GHEA Grapalat" w:hAnsi="GHEA Grapalat"/>
          <w:sz w:val="22"/>
          <w:szCs w:val="22"/>
        </w:rPr>
      </w:pPr>
      <w:r w:rsidRPr="009B62F1">
        <w:rPr>
          <w:rFonts w:ascii="GHEA Grapalat" w:hAnsi="GHEA Grapalat"/>
          <w:sz w:val="22"/>
          <w:szCs w:val="22"/>
        </w:rPr>
        <w:t xml:space="preserve">НА </w:t>
      </w:r>
      <w:r w:rsidR="00E76913" w:rsidRPr="009B62F1">
        <w:rPr>
          <w:rFonts w:ascii="GHEA Grapalat" w:hAnsi="GHEA Grapalat"/>
          <w:sz w:val="22"/>
          <w:szCs w:val="22"/>
        </w:rPr>
        <w:t>ЗАПРОС КОТИРОВОК</w:t>
      </w:r>
      <w:r w:rsidRPr="009B62F1">
        <w:rPr>
          <w:rFonts w:ascii="GHEA Grapalat" w:hAnsi="GHEA Grapalat"/>
          <w:sz w:val="22"/>
          <w:szCs w:val="22"/>
        </w:rPr>
        <w:t xml:space="preserve">, ОБЪЯВЛЕННЫЙ С ЦЕЛЬЮ ПРИОБРЕТЕНИЯ </w:t>
      </w:r>
    </w:p>
    <w:p w:rsidR="00E76913" w:rsidRPr="00B94007" w:rsidRDefault="00E76913" w:rsidP="00E76913">
      <w:pPr>
        <w:pStyle w:val="BodyText"/>
        <w:widowControl w:val="0"/>
        <w:spacing w:after="160"/>
        <w:ind w:right="-7"/>
        <w:jc w:val="center"/>
        <w:rPr>
          <w:rFonts w:ascii="GHEA Grapalat" w:hAnsi="GHEA Grapalat"/>
          <w:sz w:val="22"/>
          <w:szCs w:val="22"/>
        </w:rPr>
      </w:pPr>
      <w:r w:rsidRPr="009B62F1">
        <w:rPr>
          <w:rFonts w:ascii="GHEA Grapalat" w:hAnsi="GHEA Grapalat"/>
          <w:sz w:val="22"/>
          <w:szCs w:val="22"/>
        </w:rPr>
        <w:t xml:space="preserve">ДЛЯ НУЖД </w:t>
      </w:r>
      <w:r w:rsidR="0095536F" w:rsidRPr="007E0C0C">
        <w:rPr>
          <w:rFonts w:ascii="Arial Unicode" w:hAnsi="Arial Unicode"/>
        </w:rPr>
        <w:t>ГНКО " Ереванская основная школа N 14 имени Нар-</w:t>
      </w:r>
      <w:proofErr w:type="spellStart"/>
      <w:r w:rsidR="0095536F" w:rsidRPr="007E0C0C">
        <w:rPr>
          <w:rFonts w:ascii="Arial Unicode" w:hAnsi="Arial Unicode"/>
        </w:rPr>
        <w:t>Доса</w:t>
      </w:r>
      <w:proofErr w:type="spellEnd"/>
    </w:p>
    <w:p w:rsidR="00E76913" w:rsidRPr="009B62F1" w:rsidRDefault="00E76913" w:rsidP="00E76913">
      <w:pPr>
        <w:pStyle w:val="BodyText"/>
        <w:widowControl w:val="0"/>
        <w:spacing w:after="160"/>
        <w:ind w:right="-7"/>
        <w:jc w:val="center"/>
        <w:rPr>
          <w:rFonts w:ascii="GHEA Grapalat" w:hAnsi="GHEA Grapalat"/>
          <w:sz w:val="22"/>
          <w:szCs w:val="22"/>
        </w:rPr>
      </w:pPr>
      <w:r w:rsidRPr="009B62F1">
        <w:rPr>
          <w:rFonts w:ascii="GHEA Grapalat" w:hAnsi="GHEA Grapalat"/>
          <w:sz w:val="22"/>
          <w:szCs w:val="22"/>
        </w:rPr>
        <w:t>НА ЗАПРОС КОТИРОВОК, ОБЪЯВЛЕННЫЙ С ЦЕЛЬЮ ПРИОБРЕТЕНИЯ</w:t>
      </w:r>
    </w:p>
    <w:p w:rsidR="00E76913" w:rsidRPr="009B62F1" w:rsidRDefault="0095536F" w:rsidP="00E76913">
      <w:pPr>
        <w:pStyle w:val="BodyText"/>
        <w:widowControl w:val="0"/>
        <w:spacing w:after="160"/>
        <w:ind w:right="-7"/>
        <w:jc w:val="center"/>
        <w:rPr>
          <w:rFonts w:ascii="GHEA Grapalat" w:hAnsi="GHEA Grapalat"/>
          <w:sz w:val="22"/>
          <w:szCs w:val="22"/>
        </w:rPr>
      </w:pPr>
      <w:r w:rsidRPr="007349F1">
        <w:rPr>
          <w:rFonts w:ascii="Arial Unicode" w:hAnsi="Arial Unicode"/>
        </w:rPr>
        <w:t xml:space="preserve">об </w:t>
      </w:r>
      <w:r w:rsidRPr="00B63AC6">
        <w:rPr>
          <w:rFonts w:ascii="Arial Unicode" w:hAnsi="Arial Unicode"/>
        </w:rPr>
        <w:t xml:space="preserve">работы по </w:t>
      </w:r>
      <w:r w:rsidRPr="004459D1">
        <w:rPr>
          <w:rFonts w:ascii="Arial Unicode" w:hAnsi="Arial Unicode"/>
        </w:rPr>
        <w:t>ГНКО "Ереванская школа № 14 имени Нар-</w:t>
      </w:r>
      <w:proofErr w:type="spellStart"/>
      <w:r w:rsidRPr="004459D1">
        <w:rPr>
          <w:rFonts w:ascii="Arial Unicode" w:hAnsi="Arial Unicode"/>
        </w:rPr>
        <w:t>Доса</w:t>
      </w:r>
      <w:proofErr w:type="spellEnd"/>
      <w:r w:rsidRPr="004459D1">
        <w:rPr>
          <w:rFonts w:ascii="Arial Unicode" w:hAnsi="Arial Unicode"/>
        </w:rPr>
        <w:t>" ремонтирует коридор третьего этажа и один класс</w:t>
      </w:r>
    </w:p>
    <w:p w:rsidR="00E76913" w:rsidRPr="00B94007" w:rsidRDefault="00E76913" w:rsidP="00B46D58">
      <w:pPr>
        <w:pStyle w:val="BodyText"/>
        <w:widowControl w:val="0"/>
        <w:spacing w:after="160"/>
        <w:ind w:right="-7"/>
        <w:jc w:val="center"/>
        <w:rPr>
          <w:rFonts w:ascii="GHEA Grapalat" w:hAnsi="GHEA Grapalat"/>
        </w:rPr>
      </w:pPr>
    </w:p>
    <w:p w:rsidR="009B62F1" w:rsidRPr="00B94007" w:rsidRDefault="009B62F1" w:rsidP="00B46D58">
      <w:pPr>
        <w:pStyle w:val="BodyText"/>
        <w:widowControl w:val="0"/>
        <w:spacing w:after="160"/>
        <w:ind w:right="-7"/>
        <w:jc w:val="center"/>
        <w:rPr>
          <w:rFonts w:ascii="GHEA Grapalat" w:hAnsi="GHEA Grapalat"/>
        </w:rPr>
      </w:pPr>
    </w:p>
    <w:p w:rsidR="009B62F1" w:rsidRPr="00B94007" w:rsidRDefault="009B62F1" w:rsidP="00B46D58">
      <w:pPr>
        <w:pStyle w:val="BodyText"/>
        <w:widowControl w:val="0"/>
        <w:spacing w:after="160"/>
        <w:ind w:right="-7"/>
        <w:jc w:val="center"/>
        <w:rPr>
          <w:rFonts w:ascii="GHEA Grapalat" w:hAnsi="GHEA Grapalat"/>
        </w:rPr>
      </w:pPr>
    </w:p>
    <w:p w:rsidR="009B62F1" w:rsidRPr="00B94007" w:rsidRDefault="009B62F1" w:rsidP="00B46D58">
      <w:pPr>
        <w:pStyle w:val="BodyText"/>
        <w:widowControl w:val="0"/>
        <w:spacing w:after="160"/>
        <w:ind w:right="-7"/>
        <w:jc w:val="center"/>
        <w:rPr>
          <w:rFonts w:ascii="GHEA Grapalat" w:hAnsi="GHEA Grapalat"/>
        </w:rPr>
      </w:pPr>
    </w:p>
    <w:p w:rsidR="009B62F1" w:rsidRPr="00B94007" w:rsidRDefault="009B62F1" w:rsidP="00B46D58">
      <w:pPr>
        <w:pStyle w:val="BodyText"/>
        <w:widowControl w:val="0"/>
        <w:spacing w:after="160"/>
        <w:ind w:right="-7"/>
        <w:jc w:val="center"/>
        <w:rPr>
          <w:rFonts w:ascii="GHEA Grapalat" w:hAnsi="GHEA Grapalat"/>
        </w:rPr>
      </w:pPr>
    </w:p>
    <w:p w:rsidR="009B62F1" w:rsidRPr="00B94007" w:rsidRDefault="009B62F1" w:rsidP="00B46D58">
      <w:pPr>
        <w:pStyle w:val="BodyText"/>
        <w:widowControl w:val="0"/>
        <w:spacing w:after="160"/>
        <w:ind w:right="-7"/>
        <w:jc w:val="center"/>
        <w:rPr>
          <w:rFonts w:ascii="GHEA Grapalat" w:hAnsi="GHEA Grapalat"/>
        </w:rPr>
      </w:pPr>
    </w:p>
    <w:p w:rsidR="009B62F1" w:rsidRPr="00B94007" w:rsidRDefault="009B62F1" w:rsidP="00B46D58">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Pr="00B94007" w:rsidRDefault="000763E5" w:rsidP="00B46D58">
      <w:pPr>
        <w:rPr>
          <w:rFonts w:ascii="GHEA Grapalat" w:hAnsi="GHEA Grapalat"/>
        </w:rPr>
      </w:pPr>
    </w:p>
    <w:p w:rsidR="001A43A4" w:rsidRPr="009B62F1" w:rsidRDefault="00096865" w:rsidP="00B46D58">
      <w:pPr>
        <w:widowControl w:val="0"/>
        <w:spacing w:after="160"/>
        <w:ind w:firstLine="567"/>
        <w:jc w:val="both"/>
        <w:rPr>
          <w:rFonts w:ascii="GHEA Grapalat" w:hAnsi="GHEA Grapalat" w:cs="Sylfaen"/>
          <w:i/>
          <w:sz w:val="20"/>
        </w:rPr>
      </w:pPr>
      <w:r w:rsidRPr="009B62F1">
        <w:rPr>
          <w:rFonts w:ascii="GHEA Grapalat" w:hAnsi="GHEA Grapalat"/>
          <w:i/>
          <w:sz w:val="20"/>
        </w:rPr>
        <w:t>Уважаемый участник, прежде чем составить и подать заявку просим Вас</w:t>
      </w:r>
      <w:r w:rsidR="001D209D" w:rsidRPr="009B62F1">
        <w:rPr>
          <w:rFonts w:ascii="Courier New" w:hAnsi="Courier New" w:cs="Courier New"/>
          <w:i/>
          <w:sz w:val="20"/>
          <w:lang w:val="en-US"/>
        </w:rPr>
        <w:t> </w:t>
      </w:r>
      <w:r w:rsidRPr="009B62F1">
        <w:rPr>
          <w:rFonts w:ascii="GHEA Grapalat" w:hAnsi="GHEA Grapalat"/>
          <w:i/>
          <w:sz w:val="20"/>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AC7DFC" w:rsidRDefault="00160AE4" w:rsidP="00E76913">
      <w:pPr>
        <w:widowControl w:val="0"/>
        <w:spacing w:after="160"/>
        <w:jc w:val="center"/>
        <w:rPr>
          <w:rFonts w:ascii="GHEA Grapalat" w:hAnsi="GHEA Grapalat"/>
          <w:b/>
          <w:sz w:val="22"/>
        </w:rPr>
      </w:pPr>
      <w:r w:rsidRPr="009B62F1">
        <w:rPr>
          <w:rFonts w:ascii="GHEA Grapalat" w:hAnsi="GHEA Grapalat"/>
          <w:b/>
          <w:sz w:val="22"/>
        </w:rPr>
        <w:lastRenderedPageBreak/>
        <w:t>СОДЕРЖАНИЕ</w:t>
      </w:r>
    </w:p>
    <w:p w:rsidR="00C67E80" w:rsidRPr="00B94007" w:rsidRDefault="00E76913" w:rsidP="00E76913">
      <w:pPr>
        <w:widowControl w:val="0"/>
        <w:spacing w:after="160"/>
        <w:jc w:val="center"/>
        <w:rPr>
          <w:rFonts w:ascii="GHEA Grapalat" w:hAnsi="GHEA Grapalat"/>
          <w:b/>
          <w:sz w:val="22"/>
        </w:rPr>
      </w:pPr>
      <w:r w:rsidRPr="009B62F1">
        <w:rPr>
          <w:rFonts w:ascii="GHEA Grapalat" w:hAnsi="GHEA Grapalat"/>
          <w:b/>
          <w:sz w:val="22"/>
        </w:rPr>
        <w:t xml:space="preserve">ПРИГЛАШЕНИЯ НА ЗАПРОС </w:t>
      </w:r>
      <w:proofErr w:type="gramStart"/>
      <w:r w:rsidRPr="009B62F1">
        <w:rPr>
          <w:rFonts w:ascii="GHEA Grapalat" w:hAnsi="GHEA Grapalat"/>
          <w:b/>
          <w:sz w:val="22"/>
        </w:rPr>
        <w:t>КОТИРОВОК</w:t>
      </w:r>
      <w:proofErr w:type="gramEnd"/>
      <w:r w:rsidRPr="009B62F1">
        <w:rPr>
          <w:rFonts w:ascii="GHEA Grapalat" w:hAnsi="GHEA Grapalat"/>
          <w:b/>
          <w:sz w:val="22"/>
        </w:rPr>
        <w:t xml:space="preserve"> ОБЪЯВЛЕННЫЙ С ЦЕЛЬЮ ПРИОБРЕТЕНИЯ </w:t>
      </w:r>
      <w:r w:rsidR="0095536F" w:rsidRPr="007349F1">
        <w:rPr>
          <w:rFonts w:ascii="Arial Unicode" w:hAnsi="Arial Unicode"/>
        </w:rPr>
        <w:t xml:space="preserve">об </w:t>
      </w:r>
      <w:r w:rsidR="0095536F" w:rsidRPr="00B63AC6">
        <w:rPr>
          <w:rFonts w:ascii="Arial Unicode" w:hAnsi="Arial Unicode"/>
        </w:rPr>
        <w:t xml:space="preserve">работы по </w:t>
      </w:r>
      <w:r w:rsidR="0095536F" w:rsidRPr="004459D1">
        <w:rPr>
          <w:rFonts w:ascii="Arial Unicode" w:hAnsi="Arial Unicode"/>
        </w:rPr>
        <w:t>ГНКО "Ереванская школа № 14 имени Нар-</w:t>
      </w:r>
      <w:proofErr w:type="spellStart"/>
      <w:r w:rsidR="0095536F" w:rsidRPr="004459D1">
        <w:rPr>
          <w:rFonts w:ascii="Arial Unicode" w:hAnsi="Arial Unicode"/>
        </w:rPr>
        <w:t>Доса</w:t>
      </w:r>
      <w:proofErr w:type="spellEnd"/>
      <w:r w:rsidR="0095536F" w:rsidRPr="004459D1">
        <w:rPr>
          <w:rFonts w:ascii="Arial Unicode" w:hAnsi="Arial Unicode"/>
        </w:rPr>
        <w:t>" ремонтирует коридор третьего этажа и один класс</w:t>
      </w:r>
      <w:r w:rsidRPr="009B62F1">
        <w:rPr>
          <w:rFonts w:ascii="GHEA Grapalat" w:hAnsi="GHEA Grapalat"/>
          <w:b/>
          <w:sz w:val="22"/>
        </w:rPr>
        <w:t xml:space="preserve"> ДЛЯ НУЖД </w:t>
      </w:r>
      <w:r w:rsidR="0095536F" w:rsidRPr="007E0C0C">
        <w:rPr>
          <w:rFonts w:ascii="Arial Unicode" w:hAnsi="Arial Unicode"/>
        </w:rPr>
        <w:t>ГНКО " Ереванская основная школа N 14 имени Нар-</w:t>
      </w:r>
      <w:proofErr w:type="spellStart"/>
      <w:r w:rsidR="0095536F" w:rsidRPr="007E0C0C">
        <w:rPr>
          <w:rFonts w:ascii="Arial Unicode" w:hAnsi="Arial Unicode"/>
        </w:rPr>
        <w:t>Доса</w:t>
      </w:r>
      <w:proofErr w:type="spellEnd"/>
      <w:r w:rsidR="00160AE4" w:rsidRPr="009B62F1">
        <w:rPr>
          <w:rFonts w:ascii="GHEA Grapalat" w:hAnsi="GHEA Grapalat"/>
          <w:b/>
          <w:sz w:val="22"/>
        </w:rPr>
        <w:t xml:space="preserve"> </w:t>
      </w:r>
      <w:r w:rsidR="005C1BF7" w:rsidRPr="009B62F1">
        <w:rPr>
          <w:rFonts w:ascii="GHEA Grapalat" w:hAnsi="GHEA Grapalat"/>
          <w:b/>
          <w:sz w:val="22"/>
        </w:rPr>
        <w:br/>
      </w:r>
    </w:p>
    <w:p w:rsidR="00096865" w:rsidRPr="008842CE" w:rsidRDefault="00096865" w:rsidP="00B46D58">
      <w:pPr>
        <w:widowControl w:val="0"/>
        <w:spacing w:after="160"/>
        <w:jc w:val="center"/>
        <w:rPr>
          <w:rFonts w:ascii="GHEA Grapalat" w:hAnsi="GHEA Grapalat"/>
          <w:b/>
        </w:rPr>
      </w:pPr>
      <w:r w:rsidRPr="009B62F1">
        <w:rPr>
          <w:rFonts w:ascii="GHEA Grapalat" w:hAnsi="GHEA Grapalat"/>
          <w:b/>
          <w:sz w:val="22"/>
        </w:rPr>
        <w:t>ЧАСТЬ I</w:t>
      </w:r>
      <w:r w:rsidRPr="009044F1">
        <w:rPr>
          <w:rFonts w:ascii="GHEA Grapalat" w:hAnsi="GHEA Grapalat"/>
          <w:b/>
        </w:rPr>
        <w:t>.</w:t>
      </w:r>
    </w:p>
    <w:p w:rsidR="002E069D" w:rsidRPr="008842CE" w:rsidRDefault="002E069D" w:rsidP="00B46D58">
      <w:pPr>
        <w:widowControl w:val="0"/>
        <w:spacing w:after="160"/>
        <w:jc w:val="center"/>
        <w:rPr>
          <w:rFonts w:ascii="GHEA Grapalat" w:hAnsi="GHEA Grapalat"/>
        </w:rPr>
      </w:pPr>
    </w:p>
    <w:p w:rsidR="00096865" w:rsidRPr="009B62F1" w:rsidRDefault="00096865" w:rsidP="00E76913">
      <w:pPr>
        <w:widowControl w:val="0"/>
        <w:tabs>
          <w:tab w:val="left" w:pos="1134"/>
        </w:tabs>
        <w:ind w:left="1134" w:right="-853" w:hanging="567"/>
        <w:jc w:val="both"/>
        <w:rPr>
          <w:rFonts w:ascii="GHEA Grapalat" w:hAnsi="GHEA Grapalat"/>
          <w:sz w:val="20"/>
        </w:rPr>
      </w:pPr>
      <w:r w:rsidRPr="009044F1">
        <w:rPr>
          <w:rFonts w:ascii="GHEA Grapalat" w:hAnsi="GHEA Grapalat"/>
        </w:rPr>
        <w:t>1.</w:t>
      </w:r>
      <w:r w:rsidR="005C1BF7" w:rsidRPr="009B62F1">
        <w:rPr>
          <w:rFonts w:ascii="GHEA Grapalat" w:hAnsi="GHEA Grapalat"/>
          <w:sz w:val="20"/>
        </w:rPr>
        <w:tab/>
      </w:r>
      <w:r w:rsidR="00543BAE" w:rsidRPr="009B62F1">
        <w:rPr>
          <w:rFonts w:ascii="GHEA Grapalat" w:hAnsi="GHEA Grapalat"/>
          <w:sz w:val="20"/>
        </w:rPr>
        <w:t>Характеристика предмета закупки</w:t>
      </w:r>
      <w:r w:rsidRPr="009B62F1">
        <w:rPr>
          <w:rFonts w:ascii="GHEA Grapalat" w:hAnsi="GHEA Grapalat"/>
          <w:sz w:val="20"/>
        </w:rPr>
        <w:t xml:space="preserve"> </w:t>
      </w:r>
    </w:p>
    <w:p w:rsidR="00096865" w:rsidRPr="009B62F1" w:rsidRDefault="00096865" w:rsidP="00E76913">
      <w:pPr>
        <w:widowControl w:val="0"/>
        <w:tabs>
          <w:tab w:val="left" w:pos="1134"/>
        </w:tabs>
        <w:ind w:left="1134" w:right="-853" w:hanging="567"/>
        <w:jc w:val="both"/>
        <w:rPr>
          <w:rFonts w:ascii="GHEA Grapalat" w:hAnsi="GHEA Grapalat"/>
          <w:sz w:val="20"/>
        </w:rPr>
      </w:pPr>
      <w:r w:rsidRPr="009B62F1">
        <w:rPr>
          <w:rFonts w:ascii="GHEA Grapalat" w:hAnsi="GHEA Grapalat"/>
          <w:sz w:val="20"/>
        </w:rPr>
        <w:t>2.</w:t>
      </w:r>
      <w:r w:rsidR="005D191A" w:rsidRPr="009B62F1">
        <w:rPr>
          <w:rFonts w:ascii="GHEA Grapalat" w:hAnsi="GHEA Grapalat"/>
          <w:sz w:val="20"/>
        </w:rPr>
        <w:tab/>
      </w:r>
      <w:r w:rsidRPr="009B62F1">
        <w:rPr>
          <w:rFonts w:ascii="GHEA Grapalat" w:hAnsi="GHEA Grapalat"/>
          <w:sz w:val="20"/>
        </w:rPr>
        <w:t>Требования к праву участника на участие</w:t>
      </w:r>
      <w:r w:rsidR="00543BAE" w:rsidRPr="009B62F1">
        <w:rPr>
          <w:rFonts w:ascii="GHEA Grapalat" w:hAnsi="GHEA Grapalat"/>
          <w:sz w:val="20"/>
        </w:rPr>
        <w:t xml:space="preserve"> и порядок их оценки</w:t>
      </w:r>
      <w:r w:rsidR="003D0E3C" w:rsidRPr="009B62F1">
        <w:rPr>
          <w:rFonts w:ascii="GHEA Grapalat" w:hAnsi="GHEA Grapalat"/>
          <w:sz w:val="20"/>
        </w:rPr>
        <w:t>, в случае признания отобранным участником-условия представления обеспечения квалификации.</w:t>
      </w:r>
    </w:p>
    <w:p w:rsidR="00096865" w:rsidRPr="009B62F1" w:rsidRDefault="00096865" w:rsidP="00E76913">
      <w:pPr>
        <w:widowControl w:val="0"/>
        <w:tabs>
          <w:tab w:val="left" w:pos="1134"/>
        </w:tabs>
        <w:ind w:left="1134" w:right="-853" w:hanging="567"/>
        <w:jc w:val="both"/>
        <w:rPr>
          <w:rFonts w:ascii="GHEA Grapalat" w:hAnsi="GHEA Grapalat"/>
          <w:sz w:val="20"/>
        </w:rPr>
      </w:pPr>
      <w:r w:rsidRPr="009B62F1">
        <w:rPr>
          <w:rFonts w:ascii="GHEA Grapalat" w:hAnsi="GHEA Grapalat"/>
          <w:sz w:val="20"/>
        </w:rPr>
        <w:t>3.</w:t>
      </w:r>
      <w:r w:rsidR="005D191A" w:rsidRPr="009B62F1">
        <w:rPr>
          <w:rFonts w:ascii="GHEA Grapalat" w:hAnsi="GHEA Grapalat"/>
          <w:sz w:val="20"/>
        </w:rPr>
        <w:tab/>
      </w:r>
      <w:r w:rsidRPr="009B62F1">
        <w:rPr>
          <w:rFonts w:ascii="GHEA Grapalat" w:hAnsi="GHEA Grapalat"/>
          <w:sz w:val="20"/>
        </w:rPr>
        <w:t>Разъяснение приглашения и порядок вне</w:t>
      </w:r>
      <w:r w:rsidR="00543BAE" w:rsidRPr="009B62F1">
        <w:rPr>
          <w:rFonts w:ascii="GHEA Grapalat" w:hAnsi="GHEA Grapalat"/>
          <w:sz w:val="20"/>
        </w:rPr>
        <w:t>сения изменения в приглашение</w:t>
      </w:r>
    </w:p>
    <w:p w:rsidR="00087A30" w:rsidRPr="009B62F1" w:rsidRDefault="00096865" w:rsidP="00E76913">
      <w:pPr>
        <w:widowControl w:val="0"/>
        <w:tabs>
          <w:tab w:val="left" w:pos="1134"/>
        </w:tabs>
        <w:ind w:left="1134" w:right="-853" w:hanging="567"/>
        <w:jc w:val="both"/>
        <w:rPr>
          <w:rFonts w:ascii="GHEA Grapalat" w:hAnsi="GHEA Grapalat" w:cs="Sylfaen"/>
          <w:sz w:val="20"/>
        </w:rPr>
      </w:pPr>
      <w:r w:rsidRPr="009B62F1">
        <w:rPr>
          <w:rFonts w:ascii="GHEA Grapalat" w:hAnsi="GHEA Grapalat"/>
          <w:sz w:val="20"/>
        </w:rPr>
        <w:t>4.</w:t>
      </w:r>
      <w:r w:rsidR="005D191A" w:rsidRPr="009B62F1">
        <w:rPr>
          <w:rFonts w:ascii="GHEA Grapalat" w:hAnsi="GHEA Grapalat"/>
          <w:sz w:val="20"/>
        </w:rPr>
        <w:tab/>
      </w:r>
      <w:r w:rsidRPr="009B62F1">
        <w:rPr>
          <w:rFonts w:ascii="GHEA Grapalat" w:hAnsi="GHEA Grapalat"/>
          <w:sz w:val="20"/>
        </w:rPr>
        <w:t>Порядок подачи заявки</w:t>
      </w:r>
    </w:p>
    <w:p w:rsidR="00096865" w:rsidRPr="009B62F1" w:rsidRDefault="00543BAE" w:rsidP="00E76913">
      <w:pPr>
        <w:widowControl w:val="0"/>
        <w:tabs>
          <w:tab w:val="left" w:pos="1134"/>
        </w:tabs>
        <w:ind w:left="1134" w:right="-853" w:hanging="567"/>
        <w:jc w:val="both"/>
        <w:rPr>
          <w:rFonts w:ascii="GHEA Grapalat" w:hAnsi="GHEA Grapalat"/>
          <w:sz w:val="20"/>
        </w:rPr>
      </w:pPr>
      <w:r w:rsidRPr="009B62F1">
        <w:rPr>
          <w:rFonts w:ascii="GHEA Grapalat" w:hAnsi="GHEA Grapalat"/>
          <w:sz w:val="20"/>
        </w:rPr>
        <w:t>5.</w:t>
      </w:r>
      <w:r w:rsidRPr="009B62F1">
        <w:rPr>
          <w:rFonts w:ascii="GHEA Grapalat" w:hAnsi="GHEA Grapalat"/>
          <w:sz w:val="20"/>
        </w:rPr>
        <w:tab/>
        <w:t>Ценовое предложение заявки</w:t>
      </w:r>
      <w:r w:rsidR="00087A30" w:rsidRPr="009B62F1">
        <w:rPr>
          <w:rFonts w:ascii="GHEA Grapalat" w:hAnsi="GHEA Grapalat"/>
          <w:sz w:val="20"/>
        </w:rPr>
        <w:t xml:space="preserve"> </w:t>
      </w:r>
    </w:p>
    <w:p w:rsidR="00096865" w:rsidRPr="009B62F1" w:rsidRDefault="00087A30" w:rsidP="00E76913">
      <w:pPr>
        <w:widowControl w:val="0"/>
        <w:tabs>
          <w:tab w:val="left" w:pos="1134"/>
        </w:tabs>
        <w:ind w:left="1134" w:right="-853" w:hanging="567"/>
        <w:jc w:val="both"/>
        <w:rPr>
          <w:rFonts w:ascii="GHEA Grapalat" w:hAnsi="GHEA Grapalat"/>
          <w:sz w:val="20"/>
        </w:rPr>
      </w:pPr>
      <w:r w:rsidRPr="009B62F1">
        <w:rPr>
          <w:rFonts w:ascii="GHEA Grapalat" w:hAnsi="GHEA Grapalat"/>
          <w:sz w:val="20"/>
        </w:rPr>
        <w:t>6.</w:t>
      </w:r>
      <w:r w:rsidR="005D191A" w:rsidRPr="009B62F1">
        <w:rPr>
          <w:rFonts w:ascii="GHEA Grapalat" w:hAnsi="GHEA Grapalat"/>
          <w:sz w:val="20"/>
        </w:rPr>
        <w:tab/>
      </w:r>
      <w:r w:rsidRPr="009B62F1">
        <w:rPr>
          <w:rFonts w:ascii="GHEA Grapalat" w:hAnsi="GHEA Grapalat"/>
          <w:sz w:val="20"/>
        </w:rPr>
        <w:t>Срок действия заявки, порядок внесения</w:t>
      </w:r>
      <w:r w:rsidR="005D191A" w:rsidRPr="009B62F1">
        <w:rPr>
          <w:rFonts w:ascii="GHEA Grapalat" w:hAnsi="GHEA Grapalat"/>
          <w:sz w:val="20"/>
        </w:rPr>
        <w:t xml:space="preserve"> изменений в заявки и их отзыва</w:t>
      </w:r>
      <w:r w:rsidRPr="009B62F1">
        <w:rPr>
          <w:rFonts w:ascii="GHEA Grapalat" w:hAnsi="GHEA Grapalat"/>
          <w:sz w:val="20"/>
        </w:rPr>
        <w:t xml:space="preserve"> </w:t>
      </w:r>
    </w:p>
    <w:p w:rsidR="00096865" w:rsidRPr="009B62F1" w:rsidRDefault="00E76913" w:rsidP="00E76913">
      <w:pPr>
        <w:widowControl w:val="0"/>
        <w:tabs>
          <w:tab w:val="left" w:pos="1134"/>
        </w:tabs>
        <w:ind w:left="1134" w:right="-853" w:hanging="567"/>
        <w:jc w:val="both"/>
        <w:rPr>
          <w:rFonts w:ascii="GHEA Grapalat" w:hAnsi="GHEA Grapalat" w:cs="Sylfaen"/>
          <w:sz w:val="20"/>
        </w:rPr>
      </w:pPr>
      <w:r w:rsidRPr="009B62F1">
        <w:rPr>
          <w:rFonts w:ascii="GHEA Grapalat" w:hAnsi="GHEA Grapalat"/>
          <w:sz w:val="20"/>
        </w:rPr>
        <w:t>7</w:t>
      </w:r>
      <w:r w:rsidR="00087A30" w:rsidRPr="009B62F1">
        <w:rPr>
          <w:rFonts w:ascii="GHEA Grapalat" w:hAnsi="GHEA Grapalat"/>
          <w:sz w:val="20"/>
        </w:rPr>
        <w:t>.</w:t>
      </w:r>
      <w:r w:rsidR="005D191A" w:rsidRPr="009B62F1">
        <w:rPr>
          <w:rFonts w:ascii="GHEA Grapalat" w:hAnsi="GHEA Grapalat"/>
          <w:sz w:val="20"/>
        </w:rPr>
        <w:tab/>
      </w:r>
      <w:r w:rsidR="00087A30" w:rsidRPr="009B62F1">
        <w:rPr>
          <w:rFonts w:ascii="GHEA Grapalat" w:hAnsi="GHEA Grapalat"/>
          <w:sz w:val="20"/>
        </w:rPr>
        <w:t>Вскрытие, оц</w:t>
      </w:r>
      <w:r w:rsidR="000B2CFA" w:rsidRPr="009B62F1">
        <w:rPr>
          <w:rFonts w:ascii="GHEA Grapalat" w:hAnsi="GHEA Grapalat"/>
          <w:sz w:val="20"/>
        </w:rPr>
        <w:t>енка заявок и подведение итогов</w:t>
      </w:r>
    </w:p>
    <w:p w:rsidR="00096865" w:rsidRPr="009B62F1" w:rsidRDefault="00E76913" w:rsidP="00E76913">
      <w:pPr>
        <w:widowControl w:val="0"/>
        <w:tabs>
          <w:tab w:val="left" w:pos="1134"/>
        </w:tabs>
        <w:ind w:left="1134" w:right="-853" w:hanging="567"/>
        <w:jc w:val="both"/>
        <w:rPr>
          <w:rFonts w:ascii="GHEA Grapalat" w:hAnsi="GHEA Grapalat"/>
          <w:sz w:val="20"/>
        </w:rPr>
      </w:pPr>
      <w:r w:rsidRPr="009B62F1">
        <w:rPr>
          <w:rFonts w:ascii="GHEA Grapalat" w:hAnsi="GHEA Grapalat"/>
          <w:sz w:val="20"/>
        </w:rPr>
        <w:t>8</w:t>
      </w:r>
      <w:r w:rsidR="00087A30" w:rsidRPr="009B62F1">
        <w:rPr>
          <w:rFonts w:ascii="GHEA Grapalat" w:hAnsi="GHEA Grapalat"/>
          <w:sz w:val="20"/>
        </w:rPr>
        <w:t>.</w:t>
      </w:r>
      <w:r w:rsidR="005D191A" w:rsidRPr="009B62F1">
        <w:rPr>
          <w:rFonts w:ascii="GHEA Grapalat" w:hAnsi="GHEA Grapalat"/>
          <w:sz w:val="20"/>
        </w:rPr>
        <w:tab/>
      </w:r>
      <w:r w:rsidR="00087A30" w:rsidRPr="009B62F1">
        <w:rPr>
          <w:rFonts w:ascii="GHEA Grapalat" w:hAnsi="GHEA Grapalat"/>
          <w:sz w:val="20"/>
        </w:rPr>
        <w:t>Заключение догово</w:t>
      </w:r>
      <w:r w:rsidR="00543BAE" w:rsidRPr="009B62F1">
        <w:rPr>
          <w:rFonts w:ascii="GHEA Grapalat" w:hAnsi="GHEA Grapalat"/>
          <w:sz w:val="20"/>
        </w:rPr>
        <w:t>ра</w:t>
      </w:r>
    </w:p>
    <w:p w:rsidR="00096865" w:rsidRPr="009B62F1" w:rsidRDefault="00E76913" w:rsidP="00E76913">
      <w:pPr>
        <w:widowControl w:val="0"/>
        <w:tabs>
          <w:tab w:val="left" w:pos="1134"/>
        </w:tabs>
        <w:ind w:left="1134" w:right="-853" w:hanging="567"/>
        <w:jc w:val="both"/>
        <w:rPr>
          <w:rFonts w:ascii="GHEA Grapalat" w:hAnsi="GHEA Grapalat"/>
          <w:sz w:val="20"/>
        </w:rPr>
      </w:pPr>
      <w:r w:rsidRPr="009B62F1">
        <w:rPr>
          <w:rFonts w:ascii="GHEA Grapalat" w:hAnsi="GHEA Grapalat"/>
          <w:sz w:val="20"/>
        </w:rPr>
        <w:t>9</w:t>
      </w:r>
      <w:r w:rsidR="00087A30" w:rsidRPr="009B62F1">
        <w:rPr>
          <w:rFonts w:ascii="GHEA Grapalat" w:hAnsi="GHEA Grapalat"/>
          <w:sz w:val="20"/>
        </w:rPr>
        <w:t>.</w:t>
      </w:r>
      <w:r w:rsidR="005D191A" w:rsidRPr="009B62F1">
        <w:rPr>
          <w:rFonts w:ascii="GHEA Grapalat" w:hAnsi="GHEA Grapalat"/>
          <w:sz w:val="20"/>
        </w:rPr>
        <w:tab/>
      </w:r>
      <w:r w:rsidR="003E1D9D" w:rsidRPr="009B62F1">
        <w:rPr>
          <w:rFonts w:ascii="GHEA Grapalat" w:hAnsi="GHEA Grapalat"/>
          <w:sz w:val="20"/>
        </w:rPr>
        <w:t xml:space="preserve">Обеспечения </w:t>
      </w:r>
      <w:r w:rsidR="00174DAB" w:rsidRPr="009B62F1">
        <w:rPr>
          <w:rFonts w:ascii="GHEA Grapalat" w:hAnsi="GHEA Grapalat"/>
          <w:sz w:val="20"/>
        </w:rPr>
        <w:t xml:space="preserve">квалификации  и </w:t>
      </w:r>
      <w:r w:rsidR="00543BAE" w:rsidRPr="009B62F1">
        <w:rPr>
          <w:rFonts w:ascii="GHEA Grapalat" w:hAnsi="GHEA Grapalat"/>
          <w:sz w:val="20"/>
        </w:rPr>
        <w:t>договора</w:t>
      </w:r>
      <w:r w:rsidR="00087A30" w:rsidRPr="009B62F1">
        <w:rPr>
          <w:rFonts w:ascii="GHEA Grapalat" w:hAnsi="GHEA Grapalat"/>
          <w:sz w:val="20"/>
        </w:rPr>
        <w:t xml:space="preserve"> </w:t>
      </w:r>
    </w:p>
    <w:p w:rsidR="00096865" w:rsidRPr="009B62F1" w:rsidRDefault="00096865" w:rsidP="00E76913">
      <w:pPr>
        <w:widowControl w:val="0"/>
        <w:tabs>
          <w:tab w:val="left" w:pos="1134"/>
        </w:tabs>
        <w:ind w:left="1134" w:right="-853" w:hanging="567"/>
        <w:jc w:val="both"/>
        <w:rPr>
          <w:rFonts w:ascii="GHEA Grapalat" w:hAnsi="GHEA Grapalat"/>
          <w:sz w:val="20"/>
        </w:rPr>
      </w:pPr>
      <w:r w:rsidRPr="009B62F1">
        <w:rPr>
          <w:rFonts w:ascii="GHEA Grapalat" w:hAnsi="GHEA Grapalat"/>
          <w:sz w:val="20"/>
        </w:rPr>
        <w:t>1</w:t>
      </w:r>
      <w:r w:rsidR="00E76913" w:rsidRPr="009B62F1">
        <w:rPr>
          <w:rFonts w:ascii="GHEA Grapalat" w:hAnsi="GHEA Grapalat"/>
          <w:sz w:val="20"/>
        </w:rPr>
        <w:t>0</w:t>
      </w:r>
      <w:r w:rsidRPr="009B62F1">
        <w:rPr>
          <w:rFonts w:ascii="GHEA Grapalat" w:hAnsi="GHEA Grapalat"/>
          <w:sz w:val="20"/>
        </w:rPr>
        <w:t>.</w:t>
      </w:r>
      <w:r w:rsidR="005D191A" w:rsidRPr="009B62F1">
        <w:rPr>
          <w:rFonts w:ascii="GHEA Grapalat" w:hAnsi="GHEA Grapalat"/>
          <w:sz w:val="20"/>
        </w:rPr>
        <w:tab/>
      </w:r>
      <w:r w:rsidRPr="009B62F1">
        <w:rPr>
          <w:rFonts w:ascii="GHEA Grapalat" w:hAnsi="GHEA Grapalat"/>
          <w:sz w:val="20"/>
        </w:rPr>
        <w:t>Объяв</w:t>
      </w:r>
      <w:r w:rsidR="00543BAE" w:rsidRPr="009B62F1">
        <w:rPr>
          <w:rFonts w:ascii="GHEA Grapalat" w:hAnsi="GHEA Grapalat"/>
          <w:sz w:val="20"/>
        </w:rPr>
        <w:t>ление процедуры несостоявшейся</w:t>
      </w:r>
      <w:r w:rsidRPr="009B62F1">
        <w:rPr>
          <w:rFonts w:ascii="GHEA Grapalat" w:hAnsi="GHEA Grapalat"/>
          <w:sz w:val="20"/>
        </w:rPr>
        <w:t xml:space="preserve"> </w:t>
      </w:r>
    </w:p>
    <w:p w:rsidR="00096865" w:rsidRPr="009B62F1" w:rsidRDefault="00E76913" w:rsidP="00E76913">
      <w:pPr>
        <w:widowControl w:val="0"/>
        <w:tabs>
          <w:tab w:val="left" w:pos="1134"/>
        </w:tabs>
        <w:ind w:left="1134" w:right="-853" w:hanging="567"/>
        <w:jc w:val="both"/>
        <w:rPr>
          <w:rFonts w:ascii="GHEA Grapalat" w:hAnsi="GHEA Grapalat"/>
          <w:sz w:val="20"/>
        </w:rPr>
      </w:pPr>
      <w:r w:rsidRPr="009B62F1">
        <w:rPr>
          <w:rFonts w:ascii="GHEA Grapalat" w:hAnsi="GHEA Grapalat"/>
          <w:sz w:val="20"/>
        </w:rPr>
        <w:t>11</w:t>
      </w:r>
      <w:r w:rsidR="00096865" w:rsidRPr="009B62F1">
        <w:rPr>
          <w:rFonts w:ascii="GHEA Grapalat" w:hAnsi="GHEA Grapalat"/>
          <w:sz w:val="20"/>
        </w:rPr>
        <w:t>.</w:t>
      </w:r>
      <w:r w:rsidR="005D191A" w:rsidRPr="009B62F1">
        <w:rPr>
          <w:rFonts w:ascii="GHEA Grapalat" w:hAnsi="GHEA Grapalat"/>
          <w:sz w:val="20"/>
        </w:rPr>
        <w:tab/>
      </w:r>
      <w:r w:rsidR="00096865" w:rsidRPr="009B62F1">
        <w:rPr>
          <w:rFonts w:ascii="GHEA Grapalat" w:hAnsi="GHEA Grapalat"/>
          <w:sz w:val="20"/>
        </w:rPr>
        <w:t>Право участника и порядок обжалования им действий и (или) принятых решений</w:t>
      </w:r>
      <w:r w:rsidR="00543BAE" w:rsidRPr="009B62F1">
        <w:rPr>
          <w:rFonts w:ascii="GHEA Grapalat" w:hAnsi="GHEA Grapalat"/>
          <w:sz w:val="20"/>
        </w:rPr>
        <w:t>, связанных с процессом закупки</w:t>
      </w:r>
    </w:p>
    <w:p w:rsidR="00520F57" w:rsidRPr="00B94007" w:rsidRDefault="00520F57" w:rsidP="009B62F1">
      <w:pPr>
        <w:widowControl w:val="0"/>
        <w:spacing w:after="160"/>
        <w:rPr>
          <w:rFonts w:ascii="GHEA Grapalat" w:hAnsi="GHEA Grapalat"/>
          <w:b/>
          <w:sz w:val="22"/>
        </w:rPr>
      </w:pPr>
    </w:p>
    <w:p w:rsidR="008842CE" w:rsidRPr="00B94007" w:rsidRDefault="00CA590C" w:rsidP="009B62F1">
      <w:pPr>
        <w:widowControl w:val="0"/>
        <w:spacing w:after="160"/>
        <w:jc w:val="center"/>
        <w:rPr>
          <w:rFonts w:ascii="GHEA Grapalat" w:hAnsi="GHEA Grapalat"/>
          <w:b/>
          <w:sz w:val="22"/>
        </w:rPr>
      </w:pPr>
      <w:r w:rsidRPr="009B62F1">
        <w:rPr>
          <w:rFonts w:ascii="GHEA Grapalat" w:hAnsi="GHEA Grapalat"/>
          <w:b/>
          <w:sz w:val="22"/>
        </w:rPr>
        <w:t xml:space="preserve">ЧАСТЬ II. </w:t>
      </w:r>
    </w:p>
    <w:p w:rsidR="00520F57" w:rsidRPr="00B94007" w:rsidRDefault="00096865" w:rsidP="009B62F1">
      <w:pPr>
        <w:widowControl w:val="0"/>
        <w:spacing w:after="160"/>
        <w:jc w:val="center"/>
        <w:rPr>
          <w:rFonts w:ascii="GHEA Grapalat" w:hAnsi="GHEA Grapalat"/>
          <w:b/>
          <w:sz w:val="22"/>
        </w:rPr>
      </w:pPr>
      <w:r w:rsidRPr="009B62F1">
        <w:rPr>
          <w:rFonts w:ascii="GHEA Grapalat" w:hAnsi="GHEA Grapalat"/>
          <w:b/>
          <w:sz w:val="22"/>
        </w:rPr>
        <w:t xml:space="preserve">ИНСТРУКЦИЯ ПО ПОДГОТОВКЕ ЗАЯВКИ </w:t>
      </w:r>
      <w:r w:rsidR="00CA590C" w:rsidRPr="009B62F1">
        <w:rPr>
          <w:rFonts w:ascii="GHEA Grapalat" w:hAnsi="GHEA Grapalat"/>
          <w:b/>
          <w:sz w:val="22"/>
        </w:rPr>
        <w:br/>
      </w:r>
      <w:r w:rsidRPr="009B62F1">
        <w:rPr>
          <w:rFonts w:ascii="GHEA Grapalat" w:hAnsi="GHEA Grapalat"/>
          <w:b/>
          <w:sz w:val="22"/>
        </w:rPr>
        <w:t xml:space="preserve">НА </w:t>
      </w:r>
      <w:r w:rsidR="00E76913" w:rsidRPr="009B62F1">
        <w:rPr>
          <w:rFonts w:ascii="GHEA Grapalat" w:hAnsi="GHEA Grapalat"/>
          <w:b/>
          <w:sz w:val="22"/>
        </w:rPr>
        <w:t>ЗАПРОС КОТИРОВОК</w:t>
      </w:r>
    </w:p>
    <w:p w:rsidR="00096865" w:rsidRPr="009B62F1" w:rsidRDefault="00096865" w:rsidP="00B46D58">
      <w:pPr>
        <w:widowControl w:val="0"/>
        <w:tabs>
          <w:tab w:val="left" w:pos="1134"/>
        </w:tabs>
        <w:ind w:left="1134" w:hanging="567"/>
        <w:jc w:val="both"/>
        <w:rPr>
          <w:rFonts w:ascii="GHEA Grapalat" w:hAnsi="GHEA Grapalat"/>
          <w:sz w:val="20"/>
        </w:rPr>
      </w:pPr>
      <w:r w:rsidRPr="009044F1">
        <w:rPr>
          <w:rFonts w:ascii="GHEA Grapalat" w:hAnsi="GHEA Grapalat"/>
        </w:rPr>
        <w:t>1.</w:t>
      </w:r>
      <w:r w:rsidRPr="009044F1">
        <w:rPr>
          <w:rFonts w:ascii="GHEA Grapalat" w:hAnsi="GHEA Grapalat"/>
        </w:rPr>
        <w:tab/>
      </w:r>
      <w:r w:rsidRPr="009B62F1">
        <w:rPr>
          <w:rFonts w:ascii="GHEA Grapalat" w:hAnsi="GHEA Grapalat"/>
          <w:sz w:val="20"/>
        </w:rPr>
        <w:t>Общ</w:t>
      </w:r>
      <w:r w:rsidR="00543BAE" w:rsidRPr="009B62F1">
        <w:rPr>
          <w:rFonts w:ascii="GHEA Grapalat" w:hAnsi="GHEA Grapalat"/>
          <w:sz w:val="20"/>
        </w:rPr>
        <w:t>ие положения</w:t>
      </w:r>
    </w:p>
    <w:p w:rsidR="00096865" w:rsidRPr="009B62F1" w:rsidRDefault="00543BAE" w:rsidP="00B46D58">
      <w:pPr>
        <w:widowControl w:val="0"/>
        <w:tabs>
          <w:tab w:val="left" w:pos="1134"/>
        </w:tabs>
        <w:ind w:left="1134" w:hanging="567"/>
        <w:jc w:val="both"/>
        <w:rPr>
          <w:rFonts w:ascii="GHEA Grapalat" w:hAnsi="GHEA Grapalat"/>
          <w:sz w:val="20"/>
        </w:rPr>
      </w:pPr>
      <w:r w:rsidRPr="009B62F1">
        <w:rPr>
          <w:rFonts w:ascii="GHEA Grapalat" w:hAnsi="GHEA Grapalat"/>
          <w:sz w:val="20"/>
        </w:rPr>
        <w:t>2.</w:t>
      </w:r>
      <w:r w:rsidRPr="009B62F1">
        <w:rPr>
          <w:rFonts w:ascii="GHEA Grapalat" w:hAnsi="GHEA Grapalat"/>
          <w:sz w:val="20"/>
        </w:rPr>
        <w:tab/>
        <w:t>Заявка на процедуру</w:t>
      </w:r>
    </w:p>
    <w:p w:rsidR="0061522D" w:rsidRPr="009B62F1" w:rsidRDefault="00450C30" w:rsidP="00B46D58">
      <w:pPr>
        <w:widowControl w:val="0"/>
        <w:tabs>
          <w:tab w:val="left" w:pos="1134"/>
        </w:tabs>
        <w:ind w:left="1134" w:hanging="567"/>
        <w:jc w:val="both"/>
        <w:rPr>
          <w:rFonts w:ascii="GHEA Grapalat" w:hAnsi="GHEA Grapalat"/>
          <w:sz w:val="20"/>
        </w:rPr>
      </w:pPr>
      <w:r w:rsidRPr="009B62F1">
        <w:rPr>
          <w:rFonts w:ascii="GHEA Grapalat" w:hAnsi="GHEA Grapalat"/>
          <w:sz w:val="20"/>
        </w:rPr>
        <w:t>3</w:t>
      </w:r>
      <w:r w:rsidR="00543BAE" w:rsidRPr="009B62F1">
        <w:rPr>
          <w:rFonts w:ascii="GHEA Grapalat" w:hAnsi="GHEA Grapalat"/>
          <w:sz w:val="20"/>
        </w:rPr>
        <w:t>.</w:t>
      </w:r>
      <w:r w:rsidR="00543BAE" w:rsidRPr="009B62F1">
        <w:rPr>
          <w:rFonts w:ascii="GHEA Grapalat" w:hAnsi="GHEA Grapalat"/>
          <w:sz w:val="20"/>
        </w:rPr>
        <w:tab/>
        <w:t xml:space="preserve">Приложения № </w:t>
      </w:r>
      <w:r w:rsidR="00543BAE" w:rsidRPr="00BE24C2">
        <w:rPr>
          <w:rFonts w:ascii="GHEA Grapalat" w:hAnsi="GHEA Grapalat"/>
          <w:sz w:val="20"/>
        </w:rPr>
        <w:t>1-</w:t>
      </w:r>
      <w:r w:rsidR="003529EA" w:rsidRPr="00BE24C2">
        <w:rPr>
          <w:rFonts w:ascii="GHEA Grapalat" w:hAnsi="GHEA Grapalat"/>
          <w:sz w:val="20"/>
        </w:rPr>
        <w:t>6</w:t>
      </w:r>
    </w:p>
    <w:p w:rsidR="00E17B7F" w:rsidRPr="00B94007" w:rsidRDefault="00E17B7F">
      <w:pPr>
        <w:rPr>
          <w:rFonts w:ascii="GHEA Grapalat" w:hAnsi="GHEA Grapalat"/>
          <w:spacing w:val="-6"/>
        </w:rPr>
      </w:pPr>
    </w:p>
    <w:p w:rsidR="00096865" w:rsidRPr="009B62F1" w:rsidRDefault="00E17B7F" w:rsidP="009B62F1">
      <w:pPr>
        <w:widowControl w:val="0"/>
        <w:ind w:hanging="567"/>
        <w:jc w:val="both"/>
        <w:rPr>
          <w:rFonts w:ascii="GHEA Grapalat" w:hAnsi="GHEA Grapalat"/>
          <w:spacing w:val="-6"/>
          <w:sz w:val="20"/>
        </w:rPr>
      </w:pPr>
      <w:r w:rsidRPr="009B62F1">
        <w:rPr>
          <w:rFonts w:ascii="GHEA Grapalat" w:hAnsi="GHEA Grapalat"/>
          <w:spacing w:val="-6"/>
          <w:sz w:val="20"/>
        </w:rPr>
        <w:t xml:space="preserve">               </w:t>
      </w:r>
      <w:r w:rsidR="00096865" w:rsidRPr="009B62F1">
        <w:rPr>
          <w:rFonts w:ascii="GHEA Grapalat" w:hAnsi="GHEA Grapalat"/>
          <w:spacing w:val="-6"/>
          <w:sz w:val="20"/>
        </w:rPr>
        <w:t xml:space="preserve">Настоящее Приглашение предоставляется в дополнение к объявлению об </w:t>
      </w:r>
      <w:r w:rsidR="009B62F1" w:rsidRPr="009B62F1">
        <w:rPr>
          <w:rFonts w:ascii="GHEA Grapalat" w:hAnsi="GHEA Grapalat"/>
          <w:spacing w:val="-6"/>
          <w:sz w:val="20"/>
        </w:rPr>
        <w:t>запросе котировок</w:t>
      </w:r>
      <w:r w:rsidR="00096865" w:rsidRPr="009B62F1">
        <w:rPr>
          <w:rFonts w:ascii="GHEA Grapalat" w:hAnsi="GHEA Grapalat"/>
          <w:spacing w:val="-6"/>
          <w:sz w:val="20"/>
        </w:rPr>
        <w:t xml:space="preserve">, проводимом под кодом </w:t>
      </w:r>
      <w:r w:rsidR="0095536F">
        <w:rPr>
          <w:rFonts w:ascii="GHEA Grapalat" w:hAnsi="GHEA Grapalat"/>
          <w:i/>
          <w:color w:val="000000"/>
          <w:shd w:val="clear" w:color="auto" w:fill="FFFFFF"/>
          <w:lang w:val="af-ZA"/>
        </w:rPr>
        <w:t>DPR TIV 14-GHASHDzB-2020/1</w:t>
      </w:r>
      <w:r w:rsidR="009B62F1">
        <w:rPr>
          <w:rFonts w:ascii="GHEA Grapalat" w:hAnsi="GHEA Grapalat"/>
          <w:spacing w:val="-6"/>
          <w:sz w:val="20"/>
          <w:szCs w:val="20"/>
        </w:rPr>
        <w:t xml:space="preserve"> </w:t>
      </w:r>
      <w:r w:rsidR="00096865" w:rsidRPr="009B62F1">
        <w:rPr>
          <w:rFonts w:ascii="GHEA Grapalat" w:hAnsi="GHEA Grapalat"/>
          <w:spacing w:val="-6"/>
          <w:sz w:val="20"/>
        </w:rPr>
        <w:t>(далее — процедура).</w:t>
      </w:r>
    </w:p>
    <w:p w:rsidR="00096865" w:rsidRPr="009B62F1" w:rsidRDefault="00096865" w:rsidP="009B62F1">
      <w:pPr>
        <w:widowControl w:val="0"/>
        <w:ind w:firstLine="567"/>
        <w:jc w:val="both"/>
        <w:rPr>
          <w:rFonts w:ascii="GHEA Grapalat" w:hAnsi="GHEA Grapalat"/>
          <w:sz w:val="20"/>
        </w:rPr>
      </w:pPr>
      <w:r w:rsidRPr="009B62F1">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B36D8">
        <w:rPr>
          <w:rFonts w:ascii="GHEA Grapalat" w:hAnsi="GHEA Grapalat"/>
          <w:sz w:val="20"/>
        </w:rPr>
        <w:t> </w:t>
      </w:r>
      <w:r w:rsidRPr="009B62F1">
        <w:rPr>
          <w:rFonts w:ascii="GHEA Grapalat" w:hAnsi="GHEA Grapalat"/>
          <w:sz w:val="20"/>
        </w:rPr>
        <w:t>4</w:t>
      </w:r>
      <w:r w:rsidR="006D2DF7" w:rsidRPr="001B36D8">
        <w:rPr>
          <w:rFonts w:ascii="GHEA Grapalat" w:hAnsi="GHEA Grapalat"/>
          <w:sz w:val="20"/>
        </w:rPr>
        <w:t> </w:t>
      </w:r>
      <w:r w:rsidRPr="009B62F1">
        <w:rPr>
          <w:rFonts w:ascii="GHEA Grapalat" w:hAnsi="GHEA Grapalat"/>
          <w:sz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95536F" w:rsidRPr="007E0C0C">
        <w:rPr>
          <w:rFonts w:ascii="Arial Unicode" w:hAnsi="Arial Unicode"/>
        </w:rPr>
        <w:t>ГНКО " Ереванская основная школа N 14 имени Нар-</w:t>
      </w:r>
      <w:proofErr w:type="spellStart"/>
      <w:r w:rsidR="0095536F" w:rsidRPr="007E0C0C">
        <w:rPr>
          <w:rFonts w:ascii="Arial Unicode" w:hAnsi="Arial Unicode"/>
        </w:rPr>
        <w:t>Доса</w:t>
      </w:r>
      <w:proofErr w:type="spellEnd"/>
      <w:r w:rsidRPr="009B62F1">
        <w:rPr>
          <w:rFonts w:ascii="GHEA Grapalat" w:hAnsi="GHEA Grapalat"/>
          <w:sz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9B62F1">
      <w:pPr>
        <w:widowControl w:val="0"/>
        <w:ind w:firstLine="567"/>
        <w:jc w:val="both"/>
        <w:rPr>
          <w:rFonts w:ascii="GHEA Grapalat" w:hAnsi="GHEA Grapalat"/>
        </w:rPr>
      </w:pPr>
      <w:r w:rsidRPr="009B62F1">
        <w:rPr>
          <w:rFonts w:ascii="GHEA Grapalat" w:hAnsi="GHEA Grapalat"/>
          <w:sz w:val="20"/>
        </w:rPr>
        <w:t xml:space="preserve">Заявки могут подавать все лица, независимо от того, являются ли они иностранным физическим лицом, организацией или лицом </w:t>
      </w:r>
      <w:r w:rsidRPr="00DD38D7">
        <w:rPr>
          <w:rFonts w:ascii="GHEA Grapalat" w:hAnsi="GHEA Grapalat"/>
          <w:sz w:val="20"/>
        </w:rPr>
        <w:t>без гражданства</w:t>
      </w:r>
      <w:r w:rsidRPr="009044F1">
        <w:rPr>
          <w:rFonts w:ascii="GHEA Grapalat" w:hAnsi="GHEA Grapalat"/>
        </w:rPr>
        <w:t>.</w:t>
      </w:r>
    </w:p>
    <w:p w:rsidR="00096865" w:rsidRPr="009B62F1" w:rsidRDefault="00096865" w:rsidP="00B46D58">
      <w:pPr>
        <w:widowControl w:val="0"/>
        <w:ind w:firstLine="567"/>
        <w:jc w:val="both"/>
        <w:rPr>
          <w:rFonts w:ascii="GHEA Grapalat" w:hAnsi="GHEA Grapalat" w:cs="Times Armenian"/>
          <w:sz w:val="20"/>
        </w:rPr>
      </w:pPr>
      <w:r w:rsidRPr="009044F1">
        <w:rPr>
          <w:rFonts w:ascii="GHEA Grapalat" w:hAnsi="GHEA Grapalat"/>
        </w:rPr>
        <w:t xml:space="preserve">К </w:t>
      </w:r>
      <w:r w:rsidRPr="009B62F1">
        <w:rPr>
          <w:rFonts w:ascii="GHEA Grapalat" w:hAnsi="GHEA Grapalat"/>
          <w:sz w:val="20"/>
        </w:rPr>
        <w:t xml:space="preserve">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DD38D7" w:rsidRDefault="00A81DD5" w:rsidP="00BE24C2">
      <w:pPr>
        <w:pStyle w:val="BodyTextIndent2"/>
        <w:widowControl w:val="0"/>
        <w:spacing w:line="240" w:lineRule="auto"/>
        <w:ind w:firstLine="567"/>
        <w:jc w:val="center"/>
        <w:rPr>
          <w:rFonts w:ascii="GHEA Grapalat" w:hAnsi="GHEA Grapalat"/>
          <w:b/>
          <w:sz w:val="22"/>
        </w:rPr>
      </w:pPr>
      <w:r w:rsidRPr="009B62F1">
        <w:rPr>
          <w:rFonts w:ascii="GHEA Grapalat" w:hAnsi="GHEA Grapalat"/>
          <w:szCs w:val="24"/>
        </w:rPr>
        <w:t>Адрес электронной поч</w:t>
      </w:r>
      <w:r w:rsidR="00DD38D7">
        <w:rPr>
          <w:rFonts w:ascii="GHEA Grapalat" w:hAnsi="GHEA Grapalat"/>
          <w:szCs w:val="24"/>
        </w:rPr>
        <w:t>ты секретаря оценочной комиссии</w:t>
      </w:r>
      <w:r w:rsidR="00DD38D7" w:rsidRPr="00DD38D7">
        <w:rPr>
          <w:rFonts w:ascii="GHEA Grapalat" w:hAnsi="GHEA Grapalat"/>
          <w:szCs w:val="24"/>
        </w:rPr>
        <w:t xml:space="preserve"> </w:t>
      </w:r>
      <w:hyperlink r:id="rId9" w:history="1">
        <w:r w:rsidR="006F427C" w:rsidRPr="00641248">
          <w:rPr>
            <w:rStyle w:val="Hyperlink"/>
            <w:rFonts w:ascii="GHEA Grapalat" w:hAnsi="GHEA Grapalat" w:cs="Arial"/>
            <w:szCs w:val="18"/>
            <w:shd w:val="clear" w:color="auto" w:fill="FFFFFF"/>
            <w:lang w:val="af-ZA"/>
          </w:rPr>
          <w:t>aida.ayvazyan@legesgroup.com</w:t>
        </w:r>
      </w:hyperlink>
      <w:r w:rsidR="006F427C" w:rsidRPr="003D4927">
        <w:rPr>
          <w:rFonts w:ascii="GHEA Grapalat" w:hAnsi="GHEA Grapalat" w:cs="Arial"/>
          <w:color w:val="333333"/>
          <w:szCs w:val="18"/>
          <w:shd w:val="clear" w:color="auto" w:fill="FFFFFF"/>
          <w:lang w:val="af-ZA"/>
        </w:rPr>
        <w:t xml:space="preserve"> </w:t>
      </w:r>
      <w:r w:rsidR="00F5653D" w:rsidRPr="009B62F1">
        <w:rPr>
          <w:rFonts w:ascii="GHEA Grapalat" w:hAnsi="GHEA Grapalat"/>
        </w:rPr>
        <w:br w:type="page"/>
      </w:r>
      <w:r w:rsidR="00F5653D" w:rsidRPr="00DD38D7">
        <w:rPr>
          <w:rFonts w:ascii="GHEA Grapalat" w:hAnsi="GHEA Grapalat"/>
          <w:b/>
          <w:sz w:val="22"/>
        </w:rPr>
        <w:lastRenderedPageBreak/>
        <w:t>ЧАСТЬ I</w:t>
      </w:r>
    </w:p>
    <w:p w:rsidR="00096865" w:rsidRPr="0095536F" w:rsidRDefault="00096865" w:rsidP="00B46D58">
      <w:pPr>
        <w:pStyle w:val="Heading3"/>
        <w:keepNext w:val="0"/>
        <w:widowControl w:val="0"/>
        <w:spacing w:after="160" w:line="240" w:lineRule="auto"/>
        <w:rPr>
          <w:rFonts w:ascii="GHEA Grapalat" w:hAnsi="GHEA Grapalat"/>
          <w:sz w:val="16"/>
          <w:szCs w:val="16"/>
        </w:rPr>
      </w:pPr>
    </w:p>
    <w:p w:rsidR="00096865" w:rsidRPr="00DD38D7" w:rsidRDefault="00F63BBB" w:rsidP="00B46D58">
      <w:pPr>
        <w:widowControl w:val="0"/>
        <w:spacing w:after="160"/>
        <w:jc w:val="center"/>
        <w:rPr>
          <w:rFonts w:ascii="GHEA Grapalat" w:hAnsi="GHEA Grapalat" w:cs="Sylfaen"/>
          <w:b/>
          <w:sz w:val="22"/>
        </w:rPr>
      </w:pPr>
      <w:r w:rsidRPr="00DD38D7">
        <w:rPr>
          <w:rFonts w:ascii="GHEA Grapalat" w:hAnsi="GHEA Grapalat"/>
          <w:b/>
          <w:sz w:val="22"/>
        </w:rPr>
        <w:t xml:space="preserve">1. </w:t>
      </w:r>
      <w:r w:rsidR="002B32D6" w:rsidRPr="00DD38D7">
        <w:rPr>
          <w:rFonts w:ascii="GHEA Grapalat" w:hAnsi="GHEA Grapalat"/>
          <w:b/>
          <w:sz w:val="22"/>
        </w:rPr>
        <w:t>ХАРАКТЕРИСТИКА ПРЕДМЕТА ЗАКУПКИ</w:t>
      </w:r>
    </w:p>
    <w:p w:rsidR="00096865" w:rsidRPr="0095536F" w:rsidRDefault="00845AA5" w:rsidP="004E2379">
      <w:pPr>
        <w:pStyle w:val="Heading3"/>
        <w:keepNext w:val="0"/>
        <w:widowControl w:val="0"/>
        <w:tabs>
          <w:tab w:val="left" w:pos="1134"/>
        </w:tabs>
        <w:spacing w:line="240" w:lineRule="auto"/>
        <w:ind w:right="-853"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DD38D7">
        <w:rPr>
          <w:rFonts w:ascii="GHEA Grapalat" w:hAnsi="GHEA Grapalat"/>
          <w:i w:val="0"/>
          <w:szCs w:val="24"/>
        </w:rPr>
        <w:t xml:space="preserve">Предметом закупки является приобретение </w:t>
      </w:r>
      <w:r w:rsidR="0095536F" w:rsidRPr="007349F1">
        <w:rPr>
          <w:rFonts w:ascii="Arial Unicode" w:hAnsi="Arial Unicode"/>
        </w:rPr>
        <w:t xml:space="preserve">об </w:t>
      </w:r>
      <w:r w:rsidR="0095536F" w:rsidRPr="00B63AC6">
        <w:rPr>
          <w:rFonts w:ascii="Arial Unicode" w:hAnsi="Arial Unicode"/>
        </w:rPr>
        <w:t xml:space="preserve">работы по </w:t>
      </w:r>
      <w:r w:rsidR="0095536F" w:rsidRPr="004459D1">
        <w:rPr>
          <w:rFonts w:ascii="Arial Unicode" w:hAnsi="Arial Unicode"/>
        </w:rPr>
        <w:t>ГНКО "Ереванская школа № 14 имени Нар-</w:t>
      </w:r>
      <w:proofErr w:type="spellStart"/>
      <w:r w:rsidR="0095536F" w:rsidRPr="004459D1">
        <w:rPr>
          <w:rFonts w:ascii="Arial Unicode" w:hAnsi="Arial Unicode"/>
        </w:rPr>
        <w:t>Доса</w:t>
      </w:r>
      <w:proofErr w:type="spellEnd"/>
      <w:r w:rsidR="0095536F" w:rsidRPr="004459D1">
        <w:rPr>
          <w:rFonts w:ascii="Arial Unicode" w:hAnsi="Arial Unicode"/>
        </w:rPr>
        <w:t>" ремонтирует коридор третьего этажа и один класс</w:t>
      </w:r>
      <w:r w:rsidR="002F2869" w:rsidRPr="00DD38D7">
        <w:rPr>
          <w:rFonts w:ascii="GHEA Grapalat" w:hAnsi="GHEA Grapalat"/>
          <w:i w:val="0"/>
          <w:szCs w:val="24"/>
        </w:rPr>
        <w:t xml:space="preserve"> </w:t>
      </w:r>
      <w:r w:rsidRPr="00DD38D7">
        <w:rPr>
          <w:rFonts w:ascii="GHEA Grapalat" w:hAnsi="GHEA Grapalat"/>
          <w:i w:val="0"/>
          <w:szCs w:val="24"/>
        </w:rPr>
        <w:t>(далее — также товар) для нужд</w:t>
      </w:r>
      <w:r w:rsidR="00566FD7" w:rsidRPr="00566FD7">
        <w:rPr>
          <w:rFonts w:ascii="GHEA Grapalat" w:hAnsi="GHEA Grapalat"/>
          <w:i w:val="0"/>
          <w:szCs w:val="24"/>
        </w:rPr>
        <w:t xml:space="preserve"> </w:t>
      </w:r>
      <w:r w:rsidR="0095536F" w:rsidRPr="007E0C0C">
        <w:rPr>
          <w:rFonts w:ascii="Arial Unicode" w:hAnsi="Arial Unicode"/>
        </w:rPr>
        <w:t>ГНКО " Ереванская основная школа N 14 имени Нар-</w:t>
      </w:r>
      <w:proofErr w:type="spellStart"/>
      <w:r w:rsidR="0095536F" w:rsidRPr="007E0C0C">
        <w:rPr>
          <w:rFonts w:ascii="Arial Unicode" w:hAnsi="Arial Unicode"/>
        </w:rPr>
        <w:t>Доса</w:t>
      </w:r>
      <w:proofErr w:type="spellEnd"/>
      <w:r w:rsidRPr="001B36D8">
        <w:rPr>
          <w:rFonts w:ascii="GHEA Grapalat" w:hAnsi="GHEA Grapalat"/>
          <w:i w:val="0"/>
          <w:szCs w:val="24"/>
        </w:rPr>
        <w:t>,</w:t>
      </w:r>
      <w:r w:rsidRPr="00DD38D7">
        <w:rPr>
          <w:rFonts w:ascii="GHEA Grapalat" w:hAnsi="GHEA Grapalat"/>
          <w:i w:val="0"/>
          <w:szCs w:val="24"/>
        </w:rPr>
        <w:t xml:space="preserve"> которые сгруппированы в лоты </w:t>
      </w:r>
      <w:r w:rsidR="0095536F" w:rsidRPr="0095536F">
        <w:rPr>
          <w:rFonts w:ascii="GHEA Grapalat" w:hAnsi="GHEA Grapalat"/>
          <w:i w:val="0"/>
          <w:szCs w:val="24"/>
        </w:rPr>
        <w:t>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210C01" w:rsidRDefault="00096865" w:rsidP="00B46D58">
            <w:pPr>
              <w:pStyle w:val="BodyTextIndent2"/>
              <w:widowControl w:val="0"/>
              <w:spacing w:after="120" w:line="240" w:lineRule="auto"/>
              <w:ind w:firstLine="0"/>
              <w:jc w:val="center"/>
              <w:rPr>
                <w:rFonts w:ascii="GHEA Grapalat" w:hAnsi="GHEA Grapalat"/>
                <w:b/>
                <w:bCs/>
                <w:i/>
                <w:iCs/>
                <w:szCs w:val="24"/>
              </w:rPr>
            </w:pPr>
            <w:r w:rsidRPr="00210C01">
              <w:rPr>
                <w:rFonts w:ascii="GHEA Grapalat" w:hAnsi="GHEA Grapalat"/>
                <w:b/>
                <w:i/>
                <w:szCs w:val="24"/>
              </w:rPr>
              <w:t>Номера лотов</w:t>
            </w:r>
          </w:p>
        </w:tc>
        <w:tc>
          <w:tcPr>
            <w:tcW w:w="7704" w:type="dxa"/>
            <w:vAlign w:val="center"/>
          </w:tcPr>
          <w:p w:rsidR="00096865" w:rsidRPr="00210C01" w:rsidRDefault="00096865" w:rsidP="00B46D58">
            <w:pPr>
              <w:pStyle w:val="BodyTextIndent2"/>
              <w:widowControl w:val="0"/>
              <w:spacing w:after="120" w:line="240" w:lineRule="auto"/>
              <w:ind w:firstLine="0"/>
              <w:jc w:val="center"/>
              <w:rPr>
                <w:rFonts w:ascii="GHEA Grapalat" w:hAnsi="GHEA Grapalat"/>
                <w:b/>
                <w:bCs/>
                <w:i/>
                <w:iCs/>
                <w:szCs w:val="24"/>
              </w:rPr>
            </w:pPr>
            <w:r w:rsidRPr="00210C01">
              <w:rPr>
                <w:rFonts w:ascii="GHEA Grapalat" w:hAnsi="GHEA Grapalat"/>
                <w:b/>
                <w:i/>
                <w:szCs w:val="24"/>
              </w:rPr>
              <w:t>Наименование лота</w:t>
            </w:r>
          </w:p>
        </w:tc>
      </w:tr>
      <w:tr w:rsidR="00345142" w:rsidRPr="009044F1" w:rsidTr="002B14C9">
        <w:trPr>
          <w:jc w:val="center"/>
        </w:trPr>
        <w:tc>
          <w:tcPr>
            <w:tcW w:w="1530" w:type="dxa"/>
            <w:vAlign w:val="center"/>
          </w:tcPr>
          <w:p w:rsidR="00345142" w:rsidRPr="00AE2768" w:rsidRDefault="00345142" w:rsidP="00345142">
            <w:pPr>
              <w:pStyle w:val="BodyTextIndent2"/>
              <w:numPr>
                <w:ilvl w:val="0"/>
                <w:numId w:val="28"/>
              </w:numPr>
              <w:spacing w:line="240" w:lineRule="auto"/>
              <w:jc w:val="center"/>
              <w:rPr>
                <w:rFonts w:ascii="GHEA Grapalat" w:hAnsi="GHEA Grapalat"/>
                <w:sz w:val="16"/>
              </w:rPr>
            </w:pPr>
          </w:p>
        </w:tc>
        <w:tc>
          <w:tcPr>
            <w:tcW w:w="7704" w:type="dxa"/>
          </w:tcPr>
          <w:p w:rsidR="00345142" w:rsidRPr="0095536F" w:rsidRDefault="0095536F" w:rsidP="00345142">
            <w:pPr>
              <w:rPr>
                <w:rFonts w:ascii="GHEA Grapalat" w:hAnsi="GHEA Grapalat"/>
                <w:sz w:val="16"/>
                <w:szCs w:val="16"/>
              </w:rPr>
            </w:pPr>
            <w:r w:rsidRPr="0095536F">
              <w:rPr>
                <w:rFonts w:ascii="GHEA Grapalat" w:hAnsi="GHEA Grapalat"/>
                <w:sz w:val="16"/>
                <w:szCs w:val="16"/>
              </w:rPr>
              <w:t>ГНКО "Ереванская школа № 14 имени Нар-</w:t>
            </w:r>
            <w:proofErr w:type="spellStart"/>
            <w:r w:rsidRPr="0095536F">
              <w:rPr>
                <w:rFonts w:ascii="GHEA Grapalat" w:hAnsi="GHEA Grapalat"/>
                <w:sz w:val="16"/>
                <w:szCs w:val="16"/>
              </w:rPr>
              <w:t>Доса</w:t>
            </w:r>
            <w:proofErr w:type="spellEnd"/>
            <w:r w:rsidRPr="0095536F">
              <w:rPr>
                <w:rFonts w:ascii="GHEA Grapalat" w:hAnsi="GHEA Grapalat"/>
                <w:sz w:val="16"/>
                <w:szCs w:val="16"/>
              </w:rPr>
              <w:t>" ремонтирует коридор третьего этажа и один класс</w:t>
            </w:r>
          </w:p>
        </w:tc>
      </w:tr>
    </w:tbl>
    <w:p w:rsidR="00096865" w:rsidRPr="00210C01" w:rsidRDefault="00816505" w:rsidP="004E2379">
      <w:pPr>
        <w:pStyle w:val="BodyTextIndent2"/>
        <w:widowControl w:val="0"/>
        <w:spacing w:line="240" w:lineRule="auto"/>
        <w:ind w:right="-853" w:firstLine="567"/>
        <w:rPr>
          <w:rFonts w:ascii="GHEA Grapalat" w:hAnsi="GHEA Grapalat"/>
          <w:szCs w:val="24"/>
        </w:rPr>
      </w:pPr>
      <w:r w:rsidRPr="00210C01">
        <w:rPr>
          <w:rFonts w:ascii="GHEA Grapalat" w:hAnsi="GHEA Grapalat"/>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10C01">
        <w:rPr>
          <w:rFonts w:ascii="GHEA Grapalat" w:hAnsi="GHEA Grapalat"/>
          <w:szCs w:val="24"/>
        </w:rPr>
        <w:t xml:space="preserve">6 </w:t>
      </w:r>
      <w:r w:rsidRPr="00210C01">
        <w:rPr>
          <w:rFonts w:ascii="GHEA Grapalat" w:hAnsi="GHEA Grapalat"/>
          <w:szCs w:val="24"/>
        </w:rPr>
        <w:t>к настоящему Приглашению.</w:t>
      </w:r>
    </w:p>
    <w:p w:rsidR="0095536F" w:rsidRPr="0095536F" w:rsidRDefault="0095536F" w:rsidP="0095536F">
      <w:pPr>
        <w:pStyle w:val="BodyTextIndent2"/>
        <w:rPr>
          <w:rFonts w:ascii="GHEA Grapalat" w:hAnsi="GHEA Grapalat" w:cs="Sylfaen"/>
          <w:i/>
          <w:lang w:val="es-ES"/>
        </w:rPr>
      </w:pPr>
      <w:proofErr w:type="spellStart"/>
      <w:r w:rsidRPr="0095536F">
        <w:rPr>
          <w:rFonts w:ascii="GHEA Grapalat" w:hAnsi="GHEA Grapalat" w:cs="Sylfaen"/>
          <w:i/>
          <w:lang w:val="es-ES"/>
        </w:rPr>
        <w:t>Для</w:t>
      </w:r>
      <w:proofErr w:type="spellEnd"/>
      <w:r w:rsidRPr="0095536F">
        <w:rPr>
          <w:rFonts w:ascii="GHEA Grapalat" w:hAnsi="GHEA Grapalat" w:cs="Sylfaen"/>
          <w:i/>
          <w:lang w:val="es-ES"/>
        </w:rPr>
        <w:t xml:space="preserve"> </w:t>
      </w:r>
      <w:proofErr w:type="spellStart"/>
      <w:r w:rsidRPr="0095536F">
        <w:rPr>
          <w:rFonts w:ascii="GHEA Grapalat" w:hAnsi="GHEA Grapalat" w:cs="Sylfaen"/>
          <w:i/>
          <w:lang w:val="es-ES"/>
        </w:rPr>
        <w:t>выполнения</w:t>
      </w:r>
      <w:proofErr w:type="spellEnd"/>
      <w:r w:rsidRPr="0095536F">
        <w:rPr>
          <w:rFonts w:ascii="GHEA Grapalat" w:hAnsi="GHEA Grapalat" w:cs="Sylfaen"/>
          <w:i/>
          <w:lang w:val="es-ES"/>
        </w:rPr>
        <w:t xml:space="preserve"> </w:t>
      </w:r>
      <w:proofErr w:type="spellStart"/>
      <w:r w:rsidRPr="0095536F">
        <w:rPr>
          <w:rFonts w:ascii="GHEA Grapalat" w:hAnsi="GHEA Grapalat" w:cs="Sylfaen"/>
          <w:i/>
          <w:lang w:val="es-ES"/>
        </w:rPr>
        <w:t>работ</w:t>
      </w:r>
      <w:proofErr w:type="spellEnd"/>
      <w:r w:rsidRPr="0095536F">
        <w:rPr>
          <w:rFonts w:ascii="GHEA Grapalat" w:hAnsi="GHEA Grapalat" w:cs="Sylfaen"/>
          <w:i/>
          <w:lang w:val="es-ES"/>
        </w:rPr>
        <w:t xml:space="preserve">, </w:t>
      </w:r>
      <w:proofErr w:type="spellStart"/>
      <w:r w:rsidRPr="0095536F">
        <w:rPr>
          <w:rFonts w:ascii="GHEA Grapalat" w:hAnsi="GHEA Grapalat" w:cs="Sylfaen"/>
          <w:i/>
          <w:lang w:val="es-ES"/>
        </w:rPr>
        <w:t>предусмотренных</w:t>
      </w:r>
      <w:proofErr w:type="spellEnd"/>
      <w:r w:rsidRPr="0095536F">
        <w:rPr>
          <w:rFonts w:ascii="GHEA Grapalat" w:hAnsi="GHEA Grapalat" w:cs="Sylfaen"/>
          <w:i/>
          <w:lang w:val="es-ES"/>
        </w:rPr>
        <w:t xml:space="preserve"> </w:t>
      </w:r>
      <w:proofErr w:type="spellStart"/>
      <w:r w:rsidRPr="0095536F">
        <w:rPr>
          <w:rFonts w:ascii="GHEA Grapalat" w:hAnsi="GHEA Grapalat" w:cs="Sylfaen"/>
          <w:i/>
          <w:lang w:val="es-ES"/>
        </w:rPr>
        <w:t>настоящим</w:t>
      </w:r>
      <w:proofErr w:type="spellEnd"/>
      <w:r w:rsidRPr="0095536F">
        <w:rPr>
          <w:rFonts w:ascii="GHEA Grapalat" w:hAnsi="GHEA Grapalat" w:cs="Sylfaen"/>
          <w:i/>
          <w:lang w:val="es-ES"/>
        </w:rPr>
        <w:t xml:space="preserve"> </w:t>
      </w:r>
      <w:proofErr w:type="spellStart"/>
      <w:r w:rsidRPr="0095536F">
        <w:rPr>
          <w:rFonts w:ascii="GHEA Grapalat" w:hAnsi="GHEA Grapalat" w:cs="Sylfaen"/>
          <w:i/>
          <w:lang w:val="es-ES"/>
        </w:rPr>
        <w:t>приглашением</w:t>
      </w:r>
      <w:proofErr w:type="spellEnd"/>
      <w:r w:rsidRPr="0095536F">
        <w:rPr>
          <w:rFonts w:ascii="GHEA Grapalat" w:hAnsi="GHEA Grapalat" w:cs="Sylfaen"/>
          <w:i/>
          <w:lang w:val="es-ES"/>
        </w:rPr>
        <w:t xml:space="preserve">, </w:t>
      </w:r>
      <w:proofErr w:type="spellStart"/>
      <w:r w:rsidRPr="0095536F">
        <w:rPr>
          <w:rFonts w:ascii="GHEA Grapalat" w:hAnsi="GHEA Grapalat" w:cs="Sylfaen"/>
          <w:i/>
          <w:lang w:val="es-ES"/>
        </w:rPr>
        <w:t>требуются</w:t>
      </w:r>
      <w:proofErr w:type="spellEnd"/>
      <w:r w:rsidRPr="0095536F">
        <w:rPr>
          <w:rFonts w:ascii="GHEA Grapalat" w:hAnsi="GHEA Grapalat" w:cs="Sylfaen"/>
          <w:i/>
          <w:lang w:val="es-ES"/>
        </w:rPr>
        <w:t xml:space="preserve"> </w:t>
      </w:r>
      <w:proofErr w:type="spellStart"/>
      <w:r w:rsidRPr="0095536F">
        <w:rPr>
          <w:rFonts w:ascii="GHEA Grapalat" w:hAnsi="GHEA Grapalat" w:cs="Sylfaen"/>
          <w:i/>
          <w:lang w:val="es-ES"/>
        </w:rPr>
        <w:t>следующие</w:t>
      </w:r>
      <w:proofErr w:type="spellEnd"/>
      <w:r w:rsidRPr="0095536F">
        <w:rPr>
          <w:rFonts w:ascii="GHEA Grapalat" w:hAnsi="GHEA Grapalat" w:cs="Sylfaen"/>
          <w:i/>
          <w:lang w:val="es-ES"/>
        </w:rPr>
        <w:t xml:space="preserve"> </w:t>
      </w:r>
      <w:proofErr w:type="spellStart"/>
      <w:r w:rsidRPr="0095536F">
        <w:rPr>
          <w:rFonts w:ascii="GHEA Grapalat" w:hAnsi="GHEA Grapalat" w:cs="Sylfaen"/>
          <w:i/>
          <w:lang w:val="es-ES"/>
        </w:rPr>
        <w:t>лицензии</w:t>
      </w:r>
      <w:proofErr w:type="spellEnd"/>
      <w:r w:rsidRPr="0095536F">
        <w:rPr>
          <w:rFonts w:ascii="GHEA Grapalat" w:hAnsi="GHEA Grapalat" w:cs="Sylfaen"/>
          <w:i/>
          <w:lang w:val="es-ES"/>
        </w:rPr>
        <w:t>:</w:t>
      </w:r>
    </w:p>
    <w:p w:rsidR="0095536F" w:rsidRPr="00246449" w:rsidRDefault="0095536F" w:rsidP="0095536F">
      <w:pPr>
        <w:pStyle w:val="BodyTextIndent2"/>
        <w:spacing w:line="240" w:lineRule="auto"/>
        <w:ind w:firstLine="0"/>
        <w:rPr>
          <w:rFonts w:ascii="GHEA Grapalat" w:hAnsi="GHEA Grapalat"/>
          <w:i/>
        </w:rPr>
      </w:pPr>
      <w:proofErr w:type="spellStart"/>
      <w:r w:rsidRPr="0095536F">
        <w:rPr>
          <w:rFonts w:ascii="GHEA Grapalat" w:hAnsi="GHEA Grapalat" w:cs="Sylfaen"/>
          <w:i/>
          <w:lang w:val="es-ES"/>
        </w:rPr>
        <w:t>Осуществление</w:t>
      </w:r>
      <w:proofErr w:type="spellEnd"/>
      <w:r w:rsidRPr="0095536F">
        <w:rPr>
          <w:rFonts w:ascii="GHEA Grapalat" w:hAnsi="GHEA Grapalat" w:cs="Sylfaen"/>
          <w:i/>
          <w:lang w:val="es-ES"/>
        </w:rPr>
        <w:t xml:space="preserve"> </w:t>
      </w:r>
      <w:proofErr w:type="spellStart"/>
      <w:r w:rsidRPr="0095536F">
        <w:rPr>
          <w:rFonts w:ascii="GHEA Grapalat" w:hAnsi="GHEA Grapalat" w:cs="Sylfaen"/>
          <w:i/>
          <w:lang w:val="es-ES"/>
        </w:rPr>
        <w:t>строительства</w:t>
      </w:r>
      <w:proofErr w:type="spellEnd"/>
      <w:r w:rsidRPr="0095536F">
        <w:rPr>
          <w:rFonts w:ascii="GHEA Grapalat" w:hAnsi="GHEA Grapalat" w:cs="Sylfaen"/>
          <w:i/>
          <w:lang w:val="es-ES"/>
        </w:rPr>
        <w:t xml:space="preserve"> в </w:t>
      </w:r>
      <w:proofErr w:type="spellStart"/>
      <w:r w:rsidRPr="0095536F">
        <w:rPr>
          <w:rFonts w:ascii="GHEA Grapalat" w:hAnsi="GHEA Grapalat" w:cs="Sylfaen"/>
          <w:i/>
          <w:lang w:val="es-ES"/>
        </w:rPr>
        <w:t>области</w:t>
      </w:r>
      <w:proofErr w:type="spellEnd"/>
      <w:r w:rsidRPr="0095536F">
        <w:rPr>
          <w:rFonts w:ascii="GHEA Grapalat" w:hAnsi="GHEA Grapalat" w:cs="Sylfaen"/>
          <w:i/>
          <w:lang w:val="es-ES"/>
        </w:rPr>
        <w:t xml:space="preserve"> </w:t>
      </w:r>
      <w:proofErr w:type="spellStart"/>
      <w:r w:rsidRPr="0095536F">
        <w:rPr>
          <w:rFonts w:ascii="GHEA Grapalat" w:hAnsi="GHEA Grapalat" w:cs="Sylfaen"/>
          <w:i/>
          <w:lang w:val="es-ES"/>
        </w:rPr>
        <w:t>градостроительства</w:t>
      </w:r>
      <w:proofErr w:type="spellEnd"/>
      <w:r w:rsidRPr="0095536F">
        <w:rPr>
          <w:rFonts w:ascii="GHEA Grapalat" w:hAnsi="GHEA Grapalat" w:cs="Sylfaen"/>
          <w:i/>
          <w:lang w:val="es-ES"/>
        </w:rPr>
        <w:t xml:space="preserve"> </w:t>
      </w:r>
      <w:proofErr w:type="spellStart"/>
      <w:r w:rsidRPr="0095536F">
        <w:rPr>
          <w:rFonts w:ascii="GHEA Grapalat" w:hAnsi="GHEA Grapalat" w:cs="Sylfaen"/>
          <w:i/>
          <w:lang w:val="es-ES"/>
        </w:rPr>
        <w:t>по</w:t>
      </w:r>
      <w:proofErr w:type="spellEnd"/>
      <w:r w:rsidRPr="0095536F">
        <w:rPr>
          <w:rFonts w:ascii="GHEA Grapalat" w:hAnsi="GHEA Grapalat" w:cs="Sylfaen"/>
          <w:i/>
          <w:lang w:val="es-ES"/>
        </w:rPr>
        <w:t xml:space="preserve"> </w:t>
      </w:r>
      <w:proofErr w:type="spellStart"/>
      <w:r w:rsidRPr="0095536F">
        <w:rPr>
          <w:rFonts w:ascii="GHEA Grapalat" w:hAnsi="GHEA Grapalat" w:cs="Sylfaen"/>
          <w:i/>
          <w:lang w:val="es-ES"/>
        </w:rPr>
        <w:t>следующим</w:t>
      </w:r>
      <w:proofErr w:type="spellEnd"/>
      <w:r w:rsidRPr="0095536F">
        <w:rPr>
          <w:rFonts w:ascii="GHEA Grapalat" w:hAnsi="GHEA Grapalat" w:cs="Sylfaen"/>
          <w:i/>
          <w:lang w:val="es-ES"/>
        </w:rPr>
        <w:t xml:space="preserve"> </w:t>
      </w:r>
      <w:proofErr w:type="spellStart"/>
      <w:r w:rsidRPr="0095536F">
        <w:rPr>
          <w:rFonts w:ascii="GHEA Grapalat" w:hAnsi="GHEA Grapalat" w:cs="Sylfaen"/>
          <w:i/>
          <w:lang w:val="es-ES"/>
        </w:rPr>
        <w:t>сферам</w:t>
      </w:r>
      <w:proofErr w:type="spellEnd"/>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95536F" w:rsidRPr="00246449" w:rsidTr="0095536F">
        <w:tc>
          <w:tcPr>
            <w:tcW w:w="1611" w:type="dxa"/>
          </w:tcPr>
          <w:p w:rsidR="0095536F" w:rsidRPr="00246449" w:rsidRDefault="0095536F" w:rsidP="0095536F">
            <w:pPr>
              <w:tabs>
                <w:tab w:val="left" w:pos="1134"/>
              </w:tabs>
              <w:jc w:val="center"/>
              <w:rPr>
                <w:rFonts w:ascii="GHEA Grapalat" w:hAnsi="GHEA Grapalat"/>
                <w:b/>
                <w:i/>
                <w:sz w:val="14"/>
                <w:szCs w:val="14"/>
                <w:lang w:val="es-ES"/>
              </w:rPr>
            </w:pPr>
            <w:proofErr w:type="spellStart"/>
            <w:r w:rsidRPr="0095536F">
              <w:rPr>
                <w:rFonts w:ascii="GHEA Grapalat" w:hAnsi="GHEA Grapalat" w:cs="Sylfaen"/>
                <w:b/>
                <w:bCs/>
                <w:i/>
                <w:iCs/>
                <w:sz w:val="14"/>
                <w:szCs w:val="14"/>
                <w:lang w:val="es-ES"/>
              </w:rPr>
              <w:t>Номера</w:t>
            </w:r>
            <w:proofErr w:type="spellEnd"/>
            <w:r w:rsidRPr="0095536F">
              <w:rPr>
                <w:rFonts w:ascii="GHEA Grapalat" w:hAnsi="GHEA Grapalat" w:cs="Sylfaen"/>
                <w:b/>
                <w:bCs/>
                <w:i/>
                <w:iCs/>
                <w:sz w:val="14"/>
                <w:szCs w:val="14"/>
                <w:lang w:val="es-ES"/>
              </w:rPr>
              <w:t xml:space="preserve"> </w:t>
            </w:r>
            <w:proofErr w:type="spellStart"/>
            <w:r w:rsidRPr="0095536F">
              <w:rPr>
                <w:rFonts w:ascii="GHEA Grapalat" w:hAnsi="GHEA Grapalat" w:cs="Sylfaen"/>
                <w:b/>
                <w:bCs/>
                <w:i/>
                <w:iCs/>
                <w:sz w:val="14"/>
                <w:szCs w:val="14"/>
                <w:lang w:val="es-ES"/>
              </w:rPr>
              <w:t>порций</w:t>
            </w:r>
            <w:proofErr w:type="spellEnd"/>
          </w:p>
        </w:tc>
        <w:tc>
          <w:tcPr>
            <w:tcW w:w="5193" w:type="dxa"/>
            <w:vAlign w:val="center"/>
          </w:tcPr>
          <w:p w:rsidR="0095536F" w:rsidRPr="00246449" w:rsidRDefault="0095536F" w:rsidP="0095536F">
            <w:pPr>
              <w:pStyle w:val="BodyTextIndent2"/>
              <w:ind w:firstLine="0"/>
              <w:jc w:val="center"/>
              <w:rPr>
                <w:rFonts w:ascii="GHEA Grapalat" w:hAnsi="GHEA Grapalat"/>
                <w:b/>
                <w:bCs/>
                <w:i/>
                <w:iCs/>
                <w:sz w:val="16"/>
                <w:szCs w:val="16"/>
                <w:lang w:val="es-ES"/>
              </w:rPr>
            </w:pPr>
            <w:proofErr w:type="spellStart"/>
            <w:r w:rsidRPr="0095536F">
              <w:rPr>
                <w:rFonts w:ascii="GHEA Grapalat" w:hAnsi="GHEA Grapalat" w:cs="Sylfaen"/>
                <w:b/>
                <w:i/>
                <w:sz w:val="16"/>
                <w:szCs w:val="16"/>
                <w:lang w:val="es-ES"/>
              </w:rPr>
              <w:t>Тип</w:t>
            </w:r>
            <w:proofErr w:type="spellEnd"/>
            <w:r w:rsidRPr="0095536F">
              <w:rPr>
                <w:rFonts w:ascii="GHEA Grapalat" w:hAnsi="GHEA Grapalat" w:cs="Sylfaen"/>
                <w:b/>
                <w:i/>
                <w:sz w:val="16"/>
                <w:szCs w:val="16"/>
                <w:lang w:val="es-ES"/>
              </w:rPr>
              <w:t xml:space="preserve">(ы) </w:t>
            </w:r>
            <w:proofErr w:type="spellStart"/>
            <w:r w:rsidRPr="0095536F">
              <w:rPr>
                <w:rFonts w:ascii="GHEA Grapalat" w:hAnsi="GHEA Grapalat" w:cs="Sylfaen"/>
                <w:b/>
                <w:i/>
                <w:sz w:val="16"/>
                <w:szCs w:val="16"/>
                <w:lang w:val="es-ES"/>
              </w:rPr>
              <w:t>требуемой</w:t>
            </w:r>
            <w:proofErr w:type="spellEnd"/>
            <w:r w:rsidRPr="0095536F">
              <w:rPr>
                <w:rFonts w:ascii="GHEA Grapalat" w:hAnsi="GHEA Grapalat" w:cs="Sylfaen"/>
                <w:b/>
                <w:i/>
                <w:sz w:val="16"/>
                <w:szCs w:val="16"/>
                <w:lang w:val="es-ES"/>
              </w:rPr>
              <w:t xml:space="preserve"> </w:t>
            </w:r>
            <w:proofErr w:type="spellStart"/>
            <w:r w:rsidRPr="0095536F">
              <w:rPr>
                <w:rFonts w:ascii="GHEA Grapalat" w:hAnsi="GHEA Grapalat" w:cs="Sylfaen"/>
                <w:b/>
                <w:i/>
                <w:sz w:val="16"/>
                <w:szCs w:val="16"/>
                <w:lang w:val="es-ES"/>
              </w:rPr>
              <w:t>лицензии</w:t>
            </w:r>
            <w:proofErr w:type="spellEnd"/>
            <w:r w:rsidRPr="0095536F">
              <w:rPr>
                <w:rFonts w:ascii="GHEA Grapalat" w:hAnsi="GHEA Grapalat" w:cs="Sylfaen"/>
                <w:b/>
                <w:i/>
                <w:sz w:val="16"/>
                <w:szCs w:val="16"/>
                <w:lang w:val="es-ES"/>
              </w:rPr>
              <w:t>:</w:t>
            </w:r>
          </w:p>
        </w:tc>
      </w:tr>
      <w:tr w:rsidR="0095536F" w:rsidRPr="00246449" w:rsidTr="0095536F">
        <w:tc>
          <w:tcPr>
            <w:tcW w:w="1611" w:type="dxa"/>
            <w:shd w:val="clear" w:color="auto" w:fill="999999"/>
          </w:tcPr>
          <w:p w:rsidR="0095536F" w:rsidRPr="00246449" w:rsidRDefault="0095536F" w:rsidP="0095536F">
            <w:pPr>
              <w:tabs>
                <w:tab w:val="left" w:pos="1134"/>
              </w:tabs>
              <w:jc w:val="center"/>
              <w:rPr>
                <w:rFonts w:ascii="GHEA Grapalat" w:hAnsi="GHEA Grapalat"/>
                <w:b/>
                <w:i/>
                <w:sz w:val="14"/>
                <w:lang w:val="es-ES"/>
              </w:rPr>
            </w:pPr>
            <w:r w:rsidRPr="00246449">
              <w:rPr>
                <w:rFonts w:ascii="GHEA Grapalat" w:hAnsi="GHEA Grapalat"/>
                <w:b/>
                <w:i/>
                <w:sz w:val="14"/>
                <w:lang w:val="es-ES"/>
              </w:rPr>
              <w:t>1</w:t>
            </w:r>
          </w:p>
        </w:tc>
        <w:tc>
          <w:tcPr>
            <w:tcW w:w="5193" w:type="dxa"/>
            <w:shd w:val="clear" w:color="auto" w:fill="999999"/>
          </w:tcPr>
          <w:p w:rsidR="0095536F" w:rsidRPr="00246449" w:rsidRDefault="0095536F" w:rsidP="0095536F">
            <w:pPr>
              <w:tabs>
                <w:tab w:val="left" w:pos="1134"/>
              </w:tabs>
              <w:jc w:val="center"/>
              <w:rPr>
                <w:rFonts w:ascii="GHEA Grapalat" w:hAnsi="GHEA Grapalat"/>
                <w:b/>
                <w:i/>
                <w:sz w:val="14"/>
                <w:lang w:val="es-ES"/>
              </w:rPr>
            </w:pPr>
            <w:r w:rsidRPr="00246449">
              <w:rPr>
                <w:rFonts w:ascii="GHEA Grapalat" w:hAnsi="GHEA Grapalat"/>
                <w:b/>
                <w:i/>
                <w:sz w:val="14"/>
                <w:lang w:val="es-ES"/>
              </w:rPr>
              <w:t>2</w:t>
            </w:r>
          </w:p>
        </w:tc>
      </w:tr>
      <w:tr w:rsidR="0095536F" w:rsidRPr="00246449" w:rsidTr="0095536F">
        <w:tc>
          <w:tcPr>
            <w:tcW w:w="1611" w:type="dxa"/>
            <w:vAlign w:val="center"/>
          </w:tcPr>
          <w:p w:rsidR="0095536F" w:rsidRPr="00246449" w:rsidRDefault="0095536F" w:rsidP="0095536F">
            <w:pPr>
              <w:jc w:val="center"/>
              <w:rPr>
                <w:rFonts w:ascii="GHEA Grapalat" w:hAnsi="GHEA Grapalat"/>
                <w:i/>
                <w:sz w:val="16"/>
                <w:lang w:val="es-ES"/>
              </w:rPr>
            </w:pPr>
            <w:r w:rsidRPr="00246449">
              <w:rPr>
                <w:rFonts w:ascii="GHEA Grapalat" w:hAnsi="GHEA Grapalat"/>
                <w:i/>
                <w:sz w:val="16"/>
                <w:lang w:val="es-ES"/>
              </w:rPr>
              <w:t>1</w:t>
            </w:r>
          </w:p>
        </w:tc>
        <w:tc>
          <w:tcPr>
            <w:tcW w:w="5193" w:type="dxa"/>
          </w:tcPr>
          <w:p w:rsidR="0095536F" w:rsidRPr="006771B6" w:rsidRDefault="0095536F" w:rsidP="0095536F">
            <w:r w:rsidRPr="006771B6">
              <w:t>"жилые, общественные, производственные»</w:t>
            </w:r>
          </w:p>
        </w:tc>
      </w:tr>
      <w:tr w:rsidR="0095536F" w:rsidRPr="00246449" w:rsidTr="0095536F">
        <w:tc>
          <w:tcPr>
            <w:tcW w:w="1611" w:type="dxa"/>
            <w:vAlign w:val="center"/>
          </w:tcPr>
          <w:p w:rsidR="0095536F" w:rsidRPr="00246449" w:rsidRDefault="0095536F" w:rsidP="0095536F">
            <w:pPr>
              <w:jc w:val="center"/>
              <w:rPr>
                <w:rFonts w:ascii="GHEA Grapalat" w:hAnsi="GHEA Grapalat"/>
                <w:i/>
                <w:sz w:val="16"/>
                <w:lang w:val="es-ES"/>
              </w:rPr>
            </w:pPr>
            <w:r>
              <w:rPr>
                <w:rFonts w:ascii="GHEA Grapalat" w:hAnsi="GHEA Grapalat"/>
                <w:i/>
                <w:sz w:val="16"/>
                <w:lang w:val="es-ES"/>
              </w:rPr>
              <w:t>2</w:t>
            </w:r>
          </w:p>
        </w:tc>
        <w:tc>
          <w:tcPr>
            <w:tcW w:w="5193" w:type="dxa"/>
          </w:tcPr>
          <w:p w:rsidR="0095536F" w:rsidRPr="006771B6" w:rsidRDefault="0095536F" w:rsidP="0095536F">
            <w:r w:rsidRPr="006771B6">
              <w:t>Энергия</w:t>
            </w:r>
          </w:p>
        </w:tc>
      </w:tr>
      <w:tr w:rsidR="0095536F" w:rsidRPr="00246449" w:rsidTr="0095536F">
        <w:tc>
          <w:tcPr>
            <w:tcW w:w="1611" w:type="dxa"/>
            <w:vAlign w:val="center"/>
          </w:tcPr>
          <w:p w:rsidR="0095536F" w:rsidRPr="00246449" w:rsidRDefault="0095536F" w:rsidP="0095536F">
            <w:pPr>
              <w:jc w:val="center"/>
              <w:rPr>
                <w:rFonts w:ascii="GHEA Grapalat" w:hAnsi="GHEA Grapalat"/>
                <w:i/>
                <w:sz w:val="16"/>
                <w:lang w:val="es-ES"/>
              </w:rPr>
            </w:pPr>
            <w:r>
              <w:rPr>
                <w:rFonts w:ascii="GHEA Grapalat" w:hAnsi="GHEA Grapalat"/>
                <w:i/>
                <w:sz w:val="16"/>
                <w:lang w:val="es-ES"/>
              </w:rPr>
              <w:t>3</w:t>
            </w:r>
          </w:p>
        </w:tc>
        <w:tc>
          <w:tcPr>
            <w:tcW w:w="5193" w:type="dxa"/>
          </w:tcPr>
          <w:p w:rsidR="0095536F" w:rsidRDefault="0095536F" w:rsidP="0095536F">
            <w:r w:rsidRPr="006771B6">
              <w:t>Гидротехнические</w:t>
            </w:r>
          </w:p>
        </w:tc>
      </w:tr>
    </w:tbl>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4E2379" w:rsidRDefault="00096865" w:rsidP="004E2379">
      <w:pPr>
        <w:widowControl w:val="0"/>
        <w:tabs>
          <w:tab w:val="left" w:pos="1134"/>
        </w:tabs>
        <w:ind w:right="-853" w:firstLine="567"/>
        <w:jc w:val="both"/>
        <w:rPr>
          <w:rFonts w:ascii="GHEA Grapalat" w:hAnsi="GHEA Grapalat" w:cs="Arial Armenian"/>
          <w:sz w:val="20"/>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4E2379">
        <w:rPr>
          <w:rFonts w:ascii="GHEA Grapalat" w:hAnsi="GHEA Grapalat"/>
          <w:sz w:val="20"/>
        </w:rPr>
        <w:t>В настоящей процедуре не имеют права участвовать лица:</w:t>
      </w:r>
    </w:p>
    <w:p w:rsidR="00753E6E" w:rsidRPr="004E2379" w:rsidRDefault="00753E6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1)</w:t>
      </w:r>
      <w:r w:rsidR="00693101" w:rsidRPr="004E2379">
        <w:rPr>
          <w:rFonts w:ascii="GHEA Grapalat" w:hAnsi="GHEA Grapalat"/>
          <w:sz w:val="20"/>
        </w:rPr>
        <w:tab/>
      </w:r>
      <w:r w:rsidRPr="004E2379">
        <w:rPr>
          <w:rFonts w:ascii="GHEA Grapalat" w:hAnsi="GHEA Grapalat"/>
          <w:sz w:val="20"/>
        </w:rPr>
        <w:t xml:space="preserve">которые на день подачи заявки в судебном порядке признаны банкротом; </w:t>
      </w:r>
    </w:p>
    <w:p w:rsidR="00753E6E" w:rsidRPr="004E2379" w:rsidRDefault="00753E6E" w:rsidP="004E2379">
      <w:pPr>
        <w:widowControl w:val="0"/>
        <w:tabs>
          <w:tab w:val="left" w:pos="1134"/>
          <w:tab w:val="left" w:pos="7200"/>
        </w:tabs>
        <w:ind w:right="-853" w:firstLine="567"/>
        <w:jc w:val="both"/>
        <w:rPr>
          <w:rFonts w:ascii="GHEA Grapalat" w:hAnsi="GHEA Grapalat"/>
          <w:sz w:val="20"/>
        </w:rPr>
      </w:pPr>
      <w:r w:rsidRPr="004E2379">
        <w:rPr>
          <w:rFonts w:ascii="GHEA Grapalat" w:hAnsi="GHEA Grapalat"/>
          <w:sz w:val="20"/>
        </w:rPr>
        <w:t>2)</w:t>
      </w:r>
      <w:r w:rsidR="00E1385B" w:rsidRPr="004E2379">
        <w:rPr>
          <w:rFonts w:ascii="GHEA Grapalat" w:hAnsi="GHEA Grapalat"/>
          <w:sz w:val="20"/>
        </w:rPr>
        <w:tab/>
      </w:r>
      <w:r w:rsidRPr="004E2379">
        <w:rPr>
          <w:rFonts w:ascii="GHEA Grapalat" w:hAnsi="GHEA Grapalat"/>
          <w:sz w:val="20"/>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4E2379">
        <w:rPr>
          <w:rFonts w:ascii="GHEA Grapalat" w:hAnsi="GHEA Grapalat"/>
          <w:sz w:val="20"/>
        </w:rPr>
        <w:t>драмов</w:t>
      </w:r>
      <w:proofErr w:type="spellEnd"/>
      <w:r w:rsidRPr="004E2379">
        <w:rPr>
          <w:rFonts w:ascii="GHEA Grapalat" w:hAnsi="GHEA Grapalat"/>
          <w:sz w:val="20"/>
        </w:rPr>
        <w:t xml:space="preserve"> Республики Армения;</w:t>
      </w:r>
    </w:p>
    <w:p w:rsidR="00753E6E" w:rsidRPr="004E2379" w:rsidRDefault="00753E6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3)</w:t>
      </w:r>
      <w:r w:rsidR="00E1385B" w:rsidRPr="004E2379">
        <w:rPr>
          <w:rFonts w:ascii="GHEA Grapalat" w:hAnsi="GHEA Grapalat"/>
          <w:sz w:val="20"/>
        </w:rPr>
        <w:tab/>
      </w:r>
      <w:r w:rsidRPr="004E2379">
        <w:rPr>
          <w:rFonts w:ascii="GHEA Grapalat" w:hAnsi="GHEA Grapalat"/>
          <w:sz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4E2379">
        <w:rPr>
          <w:rFonts w:ascii="Courier New" w:hAnsi="Courier New" w:cs="Courier New"/>
          <w:sz w:val="20"/>
          <w:lang w:val="en-US"/>
        </w:rPr>
        <w:t> </w:t>
      </w:r>
      <w:r w:rsidRPr="004E2379">
        <w:rPr>
          <w:rFonts w:ascii="GHEA Grapalat" w:hAnsi="GHEA Grapalat"/>
          <w:sz w:val="20"/>
        </w:rPr>
        <w:t xml:space="preserve">финансирование терроризма, эксплуатацию детей или преступление, включающее </w:t>
      </w:r>
      <w:proofErr w:type="spellStart"/>
      <w:r w:rsidRPr="004E2379">
        <w:rPr>
          <w:rFonts w:ascii="GHEA Grapalat" w:hAnsi="GHEA Grapalat"/>
          <w:sz w:val="20"/>
        </w:rPr>
        <w:t>трафикинг</w:t>
      </w:r>
      <w:proofErr w:type="spellEnd"/>
      <w:r w:rsidRPr="004E2379">
        <w:rPr>
          <w:rFonts w:ascii="GHEA Grapalat" w:hAnsi="GHEA Grapalat"/>
          <w:sz w:val="20"/>
        </w:rPr>
        <w:t xml:space="preserve"> людей, создание преступного сообщества или участие в</w:t>
      </w:r>
      <w:r w:rsidR="003240F7" w:rsidRPr="004E2379">
        <w:rPr>
          <w:rFonts w:ascii="Courier New" w:hAnsi="Courier New" w:cs="Courier New"/>
          <w:sz w:val="20"/>
          <w:lang w:val="en-US"/>
        </w:rPr>
        <w:t> </w:t>
      </w:r>
      <w:r w:rsidRPr="004E2379">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4E2379">
        <w:rPr>
          <w:rFonts w:ascii="GHEA Grapalat" w:hAnsi="GHEA Grapalat"/>
          <w:sz w:val="20"/>
        </w:rPr>
        <w:t>гашена;</w:t>
      </w:r>
    </w:p>
    <w:p w:rsidR="00753E6E" w:rsidRPr="004E2379" w:rsidRDefault="00753E6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4)</w:t>
      </w:r>
      <w:r w:rsidR="00E1385B" w:rsidRPr="004E2379">
        <w:rPr>
          <w:rFonts w:ascii="GHEA Grapalat" w:hAnsi="GHEA Grapalat"/>
          <w:sz w:val="20"/>
        </w:rPr>
        <w:tab/>
      </w:r>
      <w:r w:rsidRPr="004E2379">
        <w:rPr>
          <w:rFonts w:ascii="GHEA Grapalat" w:hAnsi="GHEA Grapalat"/>
          <w:sz w:val="20"/>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4E2379">
        <w:rPr>
          <w:rFonts w:ascii="GHEA Grapalat" w:hAnsi="GHEA Grapalat"/>
          <w:sz w:val="20"/>
        </w:rPr>
        <w:t>необжалуемый</w:t>
      </w:r>
      <w:proofErr w:type="spellEnd"/>
      <w:r w:rsidRPr="004E2379">
        <w:rPr>
          <w:rFonts w:ascii="GHEA Grapalat" w:hAnsi="GHEA Grapalat"/>
          <w:sz w:val="20"/>
        </w:rPr>
        <w:t xml:space="preserve"> административный акт за </w:t>
      </w:r>
      <w:proofErr w:type="spellStart"/>
      <w:r w:rsidRPr="004E2379">
        <w:rPr>
          <w:rFonts w:ascii="GHEA Grapalat" w:hAnsi="GHEA Grapalat"/>
          <w:sz w:val="20"/>
        </w:rPr>
        <w:t>антиконкурентное</w:t>
      </w:r>
      <w:proofErr w:type="spellEnd"/>
      <w:r w:rsidRPr="004E2379">
        <w:rPr>
          <w:rFonts w:ascii="GHEA Grapalat" w:hAnsi="GHEA Grapalat"/>
          <w:sz w:val="20"/>
        </w:rPr>
        <w:t xml:space="preserve"> соглашение или злоупотребление доминирующим положением в сфере закупок;</w:t>
      </w:r>
    </w:p>
    <w:p w:rsidR="00753E6E" w:rsidRPr="004E2379" w:rsidRDefault="00753E6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5)</w:t>
      </w:r>
      <w:r w:rsidR="00E1385B" w:rsidRPr="004E2379">
        <w:rPr>
          <w:rFonts w:ascii="GHEA Grapalat" w:hAnsi="GHEA Grapalat"/>
          <w:sz w:val="20"/>
        </w:rPr>
        <w:tab/>
      </w:r>
      <w:r w:rsidRPr="004E2379">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E2379">
        <w:rPr>
          <w:rFonts w:ascii="GHEA Grapalat" w:hAnsi="GHEA Grapalat"/>
          <w:sz w:val="20"/>
        </w:rPr>
        <w:t> </w:t>
      </w:r>
      <w:r w:rsidRPr="004E2379">
        <w:rPr>
          <w:rFonts w:ascii="GHEA Grapalat" w:hAnsi="GHEA Grapalat"/>
          <w:sz w:val="20"/>
        </w:rPr>
        <w:t xml:space="preserve">закупках; </w:t>
      </w:r>
    </w:p>
    <w:p w:rsidR="00753E6E" w:rsidRPr="004E2379" w:rsidRDefault="00753E6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6)</w:t>
      </w:r>
      <w:r w:rsidR="00E1385B" w:rsidRPr="004E2379">
        <w:rPr>
          <w:rFonts w:ascii="GHEA Grapalat" w:hAnsi="GHEA Grapalat"/>
          <w:sz w:val="20"/>
        </w:rPr>
        <w:tab/>
      </w:r>
      <w:r w:rsidRPr="004E2379">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w:t>
      </w:r>
    </w:p>
    <w:p w:rsidR="00990561" w:rsidRPr="004E2379" w:rsidRDefault="00990561"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4E2379" w:rsidRDefault="00753E6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2.2.</w:t>
      </w:r>
      <w:r w:rsidR="00E1385B" w:rsidRPr="004E2379">
        <w:rPr>
          <w:rFonts w:ascii="GHEA Grapalat" w:hAnsi="GHEA Grapalat"/>
          <w:sz w:val="20"/>
        </w:rPr>
        <w:tab/>
      </w:r>
      <w:r w:rsidRPr="004E2379">
        <w:rPr>
          <w:rFonts w:ascii="GHEA Grapalat" w:hAnsi="GHEA Grapalat"/>
          <w:sz w:val="20"/>
        </w:rPr>
        <w:t>Для оценки права на участие участник должен представить в заявке утвержденное им письменное объявление, предусмотренное</w:t>
      </w:r>
      <w:r w:rsidRPr="009044F1">
        <w:rPr>
          <w:rFonts w:ascii="GHEA Grapalat" w:hAnsi="GHEA Grapalat"/>
        </w:rPr>
        <w:t xml:space="preserve"> </w:t>
      </w:r>
      <w:r w:rsidRPr="004E2379">
        <w:rPr>
          <w:rFonts w:ascii="GHEA Grapalat" w:hAnsi="GHEA Grapalat"/>
          <w:sz w:val="20"/>
        </w:rPr>
        <w:t>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4E2379" w:rsidRDefault="00BA3554"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lastRenderedPageBreak/>
        <w:t>2.3</w:t>
      </w:r>
      <w:r w:rsidR="003240F7" w:rsidRPr="004E2379">
        <w:rPr>
          <w:rFonts w:ascii="GHEA Grapalat" w:hAnsi="GHEA Grapalat"/>
          <w:sz w:val="20"/>
        </w:rPr>
        <w:t>.</w:t>
      </w:r>
      <w:r w:rsidR="00E1385B" w:rsidRPr="004E2379">
        <w:rPr>
          <w:rFonts w:ascii="GHEA Grapalat" w:hAnsi="GHEA Grapalat"/>
          <w:sz w:val="20"/>
        </w:rPr>
        <w:tab/>
      </w:r>
      <w:r w:rsidRPr="004E2379">
        <w:rPr>
          <w:rFonts w:ascii="GHEA Grapalat" w:hAnsi="GHEA Grapalat"/>
          <w:sz w:val="20"/>
        </w:rPr>
        <w:t>Запрещается одновременное участие в настоящей процедуре</w:t>
      </w:r>
      <w:r w:rsidR="00F4264D" w:rsidRPr="004E2379">
        <w:rPr>
          <w:rFonts w:ascii="GHEA Grapalat" w:hAnsi="GHEA Grapalat"/>
          <w:sz w:val="20"/>
        </w:rPr>
        <w:t xml:space="preserve"> (</w:t>
      </w:r>
      <w:r w:rsidR="00DA4643" w:rsidRPr="004E2379">
        <w:rPr>
          <w:rFonts w:ascii="GHEA Grapalat" w:hAnsi="GHEA Grapalat"/>
          <w:sz w:val="20"/>
        </w:rPr>
        <w:t>на о</w:t>
      </w:r>
      <w:r w:rsidR="00EE7758" w:rsidRPr="004E2379">
        <w:rPr>
          <w:rFonts w:ascii="GHEA Grapalat" w:hAnsi="GHEA Grapalat"/>
          <w:sz w:val="20"/>
        </w:rPr>
        <w:t>дин и тот же</w:t>
      </w:r>
      <w:r w:rsidR="00DA4643" w:rsidRPr="004E2379">
        <w:rPr>
          <w:rFonts w:ascii="GHEA Grapalat" w:hAnsi="GHEA Grapalat"/>
          <w:sz w:val="20"/>
        </w:rPr>
        <w:t xml:space="preserve"> лот</w:t>
      </w:r>
      <w:r w:rsidR="00F4264D" w:rsidRPr="004E2379">
        <w:rPr>
          <w:rFonts w:ascii="GHEA Grapalat" w:hAnsi="GHEA Grapalat"/>
          <w:sz w:val="20"/>
        </w:rPr>
        <w:t>)</w:t>
      </w:r>
      <w:r w:rsidRPr="004E2379">
        <w:rPr>
          <w:rFonts w:ascii="GHEA Grapalat" w:hAnsi="GHEA Grapalat"/>
          <w:sz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4E2379" w:rsidRDefault="009F18D0"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По смыслу пункта 119 Порядка:</w:t>
      </w:r>
    </w:p>
    <w:p w:rsidR="00D5674E" w:rsidRPr="004E2379" w:rsidRDefault="00D5674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1)</w:t>
      </w:r>
      <w:r w:rsidR="00E1385B" w:rsidRPr="004E2379">
        <w:rPr>
          <w:rFonts w:ascii="GHEA Grapalat" w:hAnsi="GHEA Grapalat"/>
          <w:sz w:val="20"/>
        </w:rPr>
        <w:tab/>
      </w:r>
      <w:r w:rsidRPr="004E2379">
        <w:rPr>
          <w:rFonts w:ascii="GHEA Grapalat" w:hAnsi="GHEA Grapalat"/>
          <w:sz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4E2379" w:rsidRDefault="00D5674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2)</w:t>
      </w:r>
      <w:r w:rsidR="00E1385B" w:rsidRPr="004E2379">
        <w:rPr>
          <w:rFonts w:ascii="GHEA Grapalat" w:hAnsi="GHEA Grapalat"/>
          <w:sz w:val="20"/>
        </w:rPr>
        <w:tab/>
      </w:r>
      <w:r w:rsidRPr="004E2379">
        <w:rPr>
          <w:rFonts w:ascii="GHEA Grapalat" w:hAnsi="GHEA Grapalat"/>
          <w:sz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4E2379" w:rsidRDefault="00D5674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а.</w:t>
      </w:r>
      <w:r w:rsidR="00E1385B" w:rsidRPr="004E2379">
        <w:rPr>
          <w:rFonts w:ascii="GHEA Grapalat" w:hAnsi="GHEA Grapalat"/>
          <w:sz w:val="20"/>
        </w:rPr>
        <w:tab/>
      </w:r>
      <w:r w:rsidRPr="004E2379">
        <w:rPr>
          <w:rFonts w:ascii="GHEA Grapalat" w:hAnsi="GHEA Grapalat"/>
          <w:sz w:val="20"/>
        </w:rPr>
        <w:t>участником, распоряжающимся более чем десятью процентами акций данного юридического лица;</w:t>
      </w:r>
    </w:p>
    <w:p w:rsidR="00D5674E" w:rsidRPr="004E2379" w:rsidRDefault="00D5674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б.</w:t>
      </w:r>
      <w:r w:rsidR="00E1385B" w:rsidRPr="004E2379">
        <w:rPr>
          <w:rFonts w:ascii="GHEA Grapalat" w:hAnsi="GHEA Grapalat"/>
          <w:sz w:val="20"/>
        </w:rPr>
        <w:tab/>
      </w:r>
      <w:r w:rsidRPr="004E2379">
        <w:rPr>
          <w:rFonts w:ascii="GHEA Grapalat" w:hAnsi="GHEA Grapalat"/>
          <w:sz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4E2379" w:rsidRDefault="00D5674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в.</w:t>
      </w:r>
      <w:r w:rsidR="00E1385B" w:rsidRPr="004E2379">
        <w:rPr>
          <w:rFonts w:ascii="GHEA Grapalat" w:hAnsi="GHEA Grapalat"/>
          <w:sz w:val="20"/>
        </w:rPr>
        <w:tab/>
      </w:r>
      <w:r w:rsidRPr="004E2379">
        <w:rPr>
          <w:rFonts w:ascii="GHEA Grapalat" w:hAnsi="GHEA Grapalat"/>
          <w:sz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4E2379" w:rsidRDefault="00D5674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г.</w:t>
      </w:r>
      <w:r w:rsidR="00E1385B" w:rsidRPr="004E2379">
        <w:rPr>
          <w:rFonts w:ascii="GHEA Grapalat" w:hAnsi="GHEA Grapalat"/>
          <w:sz w:val="20"/>
        </w:rPr>
        <w:tab/>
      </w:r>
      <w:r w:rsidRPr="004E2379">
        <w:rPr>
          <w:rFonts w:ascii="GHEA Grapalat" w:hAnsi="GHEA Grapalat"/>
          <w:sz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4E2379" w:rsidRDefault="00D5674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3)</w:t>
      </w:r>
      <w:r w:rsidR="00E1385B" w:rsidRPr="004E2379">
        <w:rPr>
          <w:rFonts w:ascii="GHEA Grapalat" w:hAnsi="GHEA Grapalat"/>
          <w:sz w:val="20"/>
        </w:rPr>
        <w:tab/>
      </w:r>
      <w:r w:rsidRPr="004E2379">
        <w:rPr>
          <w:rFonts w:ascii="GHEA Grapalat" w:hAnsi="GHEA Grapalat"/>
          <w:sz w:val="20"/>
        </w:rPr>
        <w:t>участники, не имеющие статуса физического лица, считаются взаимосвязанными, если:</w:t>
      </w:r>
    </w:p>
    <w:p w:rsidR="00D5674E" w:rsidRPr="004E2379" w:rsidRDefault="00D5674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а.</w:t>
      </w:r>
      <w:r w:rsidR="00E1385B" w:rsidRPr="004E2379">
        <w:rPr>
          <w:rFonts w:ascii="GHEA Grapalat" w:hAnsi="GHEA Grapalat"/>
          <w:sz w:val="20"/>
        </w:rPr>
        <w:tab/>
      </w:r>
      <w:r w:rsidRPr="004E2379">
        <w:rPr>
          <w:rFonts w:ascii="GHEA Grapalat" w:hAnsi="GHEA Grapalat"/>
          <w:sz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E2379">
        <w:rPr>
          <w:rFonts w:ascii="GHEA Grapalat" w:hAnsi="GHEA Grapalat"/>
          <w:sz w:val="20"/>
        </w:rPr>
        <w:t> </w:t>
      </w:r>
      <w:r w:rsidRPr="004E2379">
        <w:rPr>
          <w:rFonts w:ascii="GHEA Grapalat" w:hAnsi="GHEA Grapalat"/>
          <w:sz w:val="20"/>
        </w:rPr>
        <w:t>лица;</w:t>
      </w:r>
    </w:p>
    <w:p w:rsidR="00D5674E" w:rsidRPr="004E2379" w:rsidRDefault="00D5674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б.</w:t>
      </w:r>
      <w:r w:rsidR="00E1385B" w:rsidRPr="004E2379">
        <w:rPr>
          <w:rFonts w:ascii="GHEA Grapalat" w:hAnsi="GHEA Grapalat"/>
          <w:sz w:val="20"/>
        </w:rPr>
        <w:tab/>
      </w:r>
      <w:r w:rsidRPr="004E2379">
        <w:rPr>
          <w:rFonts w:ascii="GHEA Grapalat" w:hAnsi="GHEA Grapalat"/>
          <w:sz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4E2379" w:rsidRDefault="00D5674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в.</w:t>
      </w:r>
      <w:r w:rsidR="00E1385B" w:rsidRPr="004E2379">
        <w:rPr>
          <w:rFonts w:ascii="GHEA Grapalat" w:hAnsi="GHEA Grapalat"/>
          <w:sz w:val="20"/>
        </w:rPr>
        <w:tab/>
      </w:r>
      <w:r w:rsidRPr="004E2379">
        <w:rPr>
          <w:rFonts w:ascii="GHEA Grapalat" w:hAnsi="GHEA Grapalat"/>
          <w:sz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4E2379" w:rsidRDefault="00D5674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г.</w:t>
      </w:r>
      <w:r w:rsidR="00E1385B" w:rsidRPr="004E2379">
        <w:rPr>
          <w:rFonts w:ascii="GHEA Grapalat" w:hAnsi="GHEA Grapalat"/>
          <w:sz w:val="20"/>
        </w:rPr>
        <w:tab/>
      </w:r>
      <w:r w:rsidRPr="004E2379">
        <w:rPr>
          <w:rFonts w:ascii="GHEA Grapalat" w:hAnsi="GHEA Grapalat"/>
          <w:sz w:val="20"/>
        </w:rPr>
        <w:t>они действовали или действуют согласованно, исходя из общих экономических интересов.</w:t>
      </w:r>
    </w:p>
    <w:p w:rsidR="00D5674E" w:rsidRPr="004E2379" w:rsidRDefault="00D5674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4E2379" w:rsidRDefault="00096865"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2.4</w:t>
      </w:r>
      <w:r w:rsidR="00D13662" w:rsidRPr="004E2379">
        <w:rPr>
          <w:rFonts w:ascii="GHEA Grapalat" w:hAnsi="GHEA Grapalat"/>
          <w:sz w:val="20"/>
        </w:rPr>
        <w:t>.</w:t>
      </w:r>
      <w:r w:rsidR="00E1385B" w:rsidRPr="004E2379">
        <w:rPr>
          <w:rFonts w:ascii="GHEA Grapalat" w:hAnsi="GHEA Grapalat"/>
          <w:sz w:val="20"/>
        </w:rPr>
        <w:tab/>
      </w:r>
      <w:r w:rsidRPr="004E2379">
        <w:rPr>
          <w:rFonts w:ascii="GHEA Grapalat" w:hAnsi="GHEA Grapalat"/>
          <w:sz w:val="20"/>
        </w:rPr>
        <w:t>Участник</w:t>
      </w:r>
      <w:r w:rsidR="000C3F69" w:rsidRPr="004E2379">
        <w:rPr>
          <w:rFonts w:ascii="GHEA Grapalat" w:hAnsi="GHEA Grapalat"/>
          <w:sz w:val="20"/>
        </w:rPr>
        <w:t>,</w:t>
      </w:r>
      <w:r w:rsidRPr="004E2379">
        <w:rPr>
          <w:rFonts w:ascii="GHEA Grapalat" w:hAnsi="GHEA Grapalat"/>
          <w:sz w:val="20"/>
        </w:rPr>
        <w:t xml:space="preserve"> </w:t>
      </w:r>
      <w:r w:rsidR="002C1D72" w:rsidRPr="004E2379">
        <w:rPr>
          <w:rFonts w:ascii="GHEA Grapalat" w:hAnsi="GHEA Grapalat"/>
          <w:sz w:val="20"/>
        </w:rPr>
        <w:t xml:space="preserve">в случае признания </w:t>
      </w:r>
      <w:r w:rsidR="00876D7D" w:rsidRPr="004E2379">
        <w:rPr>
          <w:rFonts w:ascii="GHEA Grapalat" w:hAnsi="GHEA Grapalat"/>
          <w:sz w:val="20"/>
        </w:rPr>
        <w:t>ото</w:t>
      </w:r>
      <w:r w:rsidR="002C1D72" w:rsidRPr="004E2379">
        <w:rPr>
          <w:rFonts w:ascii="GHEA Grapalat" w:hAnsi="GHEA Grapalat"/>
          <w:sz w:val="20"/>
        </w:rPr>
        <w:t>бранным участником</w:t>
      </w:r>
      <w:r w:rsidR="000C3F69" w:rsidRPr="004E2379">
        <w:rPr>
          <w:rFonts w:ascii="GHEA Grapalat" w:hAnsi="GHEA Grapalat"/>
          <w:sz w:val="20"/>
        </w:rPr>
        <w:t>,</w:t>
      </w:r>
      <w:r w:rsidR="002C1D72" w:rsidRPr="004E2379">
        <w:rPr>
          <w:rFonts w:ascii="GHEA Grapalat" w:hAnsi="GHEA Grapalat"/>
          <w:sz w:val="20"/>
        </w:rPr>
        <w:t xml:space="preserve"> в срок</w:t>
      </w:r>
      <w:r w:rsidR="00BB67B5" w:rsidRPr="004E2379">
        <w:rPr>
          <w:rFonts w:ascii="GHEA Grapalat" w:hAnsi="GHEA Grapalat"/>
          <w:sz w:val="20"/>
        </w:rPr>
        <w:t>и</w:t>
      </w:r>
      <w:r w:rsidR="002C1D72" w:rsidRPr="004E2379">
        <w:rPr>
          <w:rFonts w:ascii="GHEA Grapalat" w:hAnsi="GHEA Grapalat"/>
          <w:sz w:val="20"/>
        </w:rPr>
        <w:t xml:space="preserve"> и порядке, установленны</w:t>
      </w:r>
      <w:r w:rsidR="00180D64" w:rsidRPr="004E2379">
        <w:rPr>
          <w:rFonts w:ascii="GHEA Grapalat" w:hAnsi="GHEA Grapalat"/>
          <w:sz w:val="20"/>
        </w:rPr>
        <w:t>ми</w:t>
      </w:r>
      <w:r w:rsidR="002C1D72" w:rsidRPr="004E2379">
        <w:rPr>
          <w:rFonts w:ascii="GHEA Grapalat" w:hAnsi="GHEA Grapalat"/>
          <w:sz w:val="20"/>
        </w:rPr>
        <w:t xml:space="preserve"> статьей 35 </w:t>
      </w:r>
      <w:r w:rsidR="00876D7D" w:rsidRPr="004E2379">
        <w:rPr>
          <w:rFonts w:ascii="GHEA Grapalat" w:hAnsi="GHEA Grapalat"/>
          <w:sz w:val="20"/>
        </w:rPr>
        <w:t>З</w:t>
      </w:r>
      <w:r w:rsidR="002C1D72" w:rsidRPr="004E2379">
        <w:rPr>
          <w:rFonts w:ascii="GHEA Grapalat" w:hAnsi="GHEA Grapalat"/>
          <w:sz w:val="20"/>
        </w:rPr>
        <w:t xml:space="preserve">акона, </w:t>
      </w:r>
      <w:r w:rsidR="00466F7A" w:rsidRPr="004E2379">
        <w:rPr>
          <w:rFonts w:ascii="GHEA Grapalat" w:hAnsi="GHEA Grapalat"/>
          <w:sz w:val="20"/>
        </w:rPr>
        <w:t xml:space="preserve">представляет </w:t>
      </w:r>
      <w:r w:rsidR="002C1D72" w:rsidRPr="004E2379">
        <w:rPr>
          <w:rFonts w:ascii="GHEA Grapalat" w:hAnsi="GHEA Grapalat"/>
          <w:sz w:val="20"/>
        </w:rPr>
        <w:t>обеспеч</w:t>
      </w:r>
      <w:r w:rsidR="00466F7A" w:rsidRPr="004E2379">
        <w:rPr>
          <w:rFonts w:ascii="GHEA Grapalat" w:hAnsi="GHEA Grapalat"/>
          <w:sz w:val="20"/>
        </w:rPr>
        <w:t>ение</w:t>
      </w:r>
      <w:r w:rsidR="002C1D72" w:rsidRPr="004E2379">
        <w:rPr>
          <w:rFonts w:ascii="GHEA Grapalat" w:hAnsi="GHEA Grapalat"/>
          <w:sz w:val="20"/>
        </w:rPr>
        <w:t xml:space="preserve"> квалификаци</w:t>
      </w:r>
      <w:r w:rsidR="00466F7A" w:rsidRPr="004E2379">
        <w:rPr>
          <w:rFonts w:ascii="GHEA Grapalat" w:hAnsi="GHEA Grapalat"/>
          <w:sz w:val="20"/>
        </w:rPr>
        <w:t>и</w:t>
      </w:r>
      <w:r w:rsidR="002C1D72" w:rsidRPr="004E2379">
        <w:rPr>
          <w:rFonts w:ascii="GHEA Grapalat" w:hAnsi="GHEA Grapalat"/>
          <w:sz w:val="20"/>
        </w:rPr>
        <w:t xml:space="preserve"> в размере представленного им ценового предложения</w:t>
      </w:r>
      <w:r w:rsidR="000964F1" w:rsidRPr="004E2379">
        <w:rPr>
          <w:rFonts w:ascii="GHEA Grapalat" w:hAnsi="GHEA Grapalat"/>
          <w:sz w:val="20"/>
        </w:rPr>
        <w:t>.</w:t>
      </w:r>
    </w:p>
    <w:p w:rsidR="000A6B75" w:rsidRPr="004E2379" w:rsidRDefault="000A6B75"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2.</w:t>
      </w:r>
      <w:r w:rsidR="00DA4643" w:rsidRPr="004E2379">
        <w:rPr>
          <w:rFonts w:ascii="GHEA Grapalat" w:hAnsi="GHEA Grapalat"/>
          <w:sz w:val="20"/>
        </w:rPr>
        <w:t>5</w:t>
      </w:r>
      <w:r w:rsidR="000A15F9" w:rsidRPr="004E2379">
        <w:rPr>
          <w:rFonts w:ascii="GHEA Grapalat" w:hAnsi="GHEA Grapalat"/>
          <w:sz w:val="20"/>
        </w:rPr>
        <w:t>.</w:t>
      </w:r>
      <w:r w:rsidR="00F04AA1" w:rsidRPr="004E2379">
        <w:rPr>
          <w:rFonts w:ascii="GHEA Grapalat" w:hAnsi="GHEA Grapalat"/>
          <w:sz w:val="20"/>
        </w:rPr>
        <w:tab/>
      </w:r>
      <w:r w:rsidRPr="004E2379">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4E2379">
        <w:rPr>
          <w:rFonts w:ascii="GHEA Grapalat" w:hAnsi="GHEA Grapalat"/>
          <w:sz w:val="20"/>
        </w:rPr>
        <w:t xml:space="preserve"> </w:t>
      </w:r>
      <w:r w:rsidR="00C366B6" w:rsidRPr="004E2379">
        <w:rPr>
          <w:rFonts w:ascii="GHEA Grapalat" w:hAnsi="GHEA Grapalat"/>
          <w:sz w:val="20"/>
        </w:rPr>
        <w:t>(на один и тот же лот)</w:t>
      </w:r>
      <w:r w:rsidRPr="004E2379">
        <w:rPr>
          <w:rFonts w:ascii="GHEA Grapalat" w:hAnsi="GHEA Grapalat"/>
          <w:sz w:val="20"/>
        </w:rPr>
        <w:t xml:space="preserve">. </w:t>
      </w:r>
    </w:p>
    <w:p w:rsidR="009E07EE" w:rsidRPr="004E2379" w:rsidRDefault="000A6B75"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2.</w:t>
      </w:r>
      <w:r w:rsidR="00C366B6" w:rsidRPr="004E2379">
        <w:rPr>
          <w:rFonts w:ascii="GHEA Grapalat" w:hAnsi="GHEA Grapalat"/>
          <w:sz w:val="20"/>
        </w:rPr>
        <w:t>6</w:t>
      </w:r>
      <w:r w:rsidR="000A15F9" w:rsidRPr="004E2379">
        <w:rPr>
          <w:rFonts w:ascii="GHEA Grapalat" w:hAnsi="GHEA Grapalat"/>
          <w:sz w:val="20"/>
        </w:rPr>
        <w:t>.</w:t>
      </w:r>
      <w:r w:rsidR="00F04AA1" w:rsidRPr="004E2379">
        <w:rPr>
          <w:rFonts w:ascii="GHEA Grapalat" w:hAnsi="GHEA Grapalat"/>
          <w:sz w:val="20"/>
        </w:rPr>
        <w:tab/>
      </w:r>
      <w:r w:rsidRPr="004E2379">
        <w:rPr>
          <w:rFonts w:ascii="GHEA Grapalat" w:hAnsi="GHEA Grapalat"/>
          <w:sz w:val="20"/>
        </w:rPr>
        <w:t xml:space="preserve">Участники могут участвовать в настоящей процедуре в порядке совместной деятельности (консорциумом). </w:t>
      </w:r>
    </w:p>
    <w:p w:rsidR="000A6B75" w:rsidRPr="004E2379" w:rsidRDefault="000A6B75"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В подобном случае:</w:t>
      </w:r>
    </w:p>
    <w:p w:rsidR="005A405F" w:rsidRPr="004E2379" w:rsidRDefault="00C366B6"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1</w:t>
      </w:r>
      <w:r w:rsidR="000A6B75" w:rsidRPr="004E2379">
        <w:rPr>
          <w:rFonts w:ascii="GHEA Grapalat" w:hAnsi="GHEA Grapalat"/>
          <w:sz w:val="20"/>
        </w:rPr>
        <w:t>)</w:t>
      </w:r>
      <w:r w:rsidR="00911F57" w:rsidRPr="004E2379">
        <w:rPr>
          <w:rFonts w:ascii="GHEA Grapalat" w:hAnsi="GHEA Grapalat"/>
          <w:sz w:val="20"/>
        </w:rPr>
        <w:tab/>
      </w:r>
      <w:r w:rsidR="000A6B75" w:rsidRPr="004E2379">
        <w:rPr>
          <w:rFonts w:ascii="GHEA Grapalat" w:hAnsi="GHEA Grapalat"/>
          <w:sz w:val="20"/>
        </w:rPr>
        <w:t>ни одна из сторон договора о совместной деятельности не может подать отдельную заявку на одну и ту же процедуру</w:t>
      </w:r>
      <w:r w:rsidR="00796D4A" w:rsidRPr="004E2379">
        <w:rPr>
          <w:rFonts w:ascii="GHEA Grapalat" w:hAnsi="GHEA Grapalat"/>
          <w:sz w:val="20"/>
        </w:rPr>
        <w:t xml:space="preserve"> (на один и тот же лот)</w:t>
      </w:r>
      <w:r w:rsidR="000A6B75" w:rsidRPr="004E2379">
        <w:rPr>
          <w:rFonts w:ascii="GHEA Grapalat" w:hAnsi="GHEA Grapalat"/>
          <w:sz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4E2379" w:rsidRDefault="00C366B6"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2</w:t>
      </w:r>
      <w:r w:rsidR="000A6B75" w:rsidRPr="004E2379">
        <w:rPr>
          <w:rFonts w:ascii="GHEA Grapalat" w:hAnsi="GHEA Grapalat"/>
          <w:sz w:val="20"/>
        </w:rPr>
        <w:t>)</w:t>
      </w:r>
      <w:r w:rsidR="00911F57" w:rsidRPr="004E2379">
        <w:rPr>
          <w:rFonts w:ascii="GHEA Grapalat" w:hAnsi="GHEA Grapalat"/>
          <w:sz w:val="20"/>
        </w:rPr>
        <w:tab/>
      </w:r>
      <w:r w:rsidR="000A6B75" w:rsidRPr="004E2379">
        <w:rPr>
          <w:rFonts w:ascii="GHEA Grapalat" w:hAnsi="GHEA Grapalat"/>
          <w:sz w:val="20"/>
        </w:rPr>
        <w:t xml:space="preserve">Участники несут совместную и солидарную ответственность. При этом в случае выхода члена </w:t>
      </w:r>
      <w:r w:rsidR="000A6B75" w:rsidRPr="004E2379">
        <w:rPr>
          <w:rFonts w:ascii="GHEA Grapalat" w:hAnsi="GHEA Grapalat"/>
          <w:sz w:val="20"/>
        </w:rPr>
        <w:lastRenderedPageBreak/>
        <w:t>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w:t>
      </w:r>
      <w:r w:rsidR="002B32D6" w:rsidRPr="004E2379">
        <w:rPr>
          <w:rFonts w:ascii="GHEA Grapalat" w:hAnsi="GHEA Grapalat"/>
          <w:b/>
          <w:sz w:val="22"/>
        </w:rPr>
        <w:t xml:space="preserve">РАЗЪЯСНЕНИЕ ПРИГЛАШЕНИЯ </w:t>
      </w:r>
      <w:r w:rsidRPr="004E2379">
        <w:rPr>
          <w:rFonts w:ascii="GHEA Grapalat" w:hAnsi="GHEA Grapalat"/>
          <w:b/>
          <w:sz w:val="22"/>
        </w:rPr>
        <w:br/>
      </w:r>
      <w:r w:rsidR="002B32D6" w:rsidRPr="004E2379">
        <w:rPr>
          <w:rFonts w:ascii="GHEA Grapalat" w:hAnsi="GHEA Grapalat"/>
          <w:b/>
          <w:sz w:val="22"/>
        </w:rPr>
        <w:t xml:space="preserve">И ПОРЯДОК ВНЕСЕНИЯ ИЗМЕНЕНИЯ В ПРИГЛАШЕНИЕ </w:t>
      </w:r>
    </w:p>
    <w:p w:rsidR="00096865" w:rsidRPr="004E2379" w:rsidRDefault="00096865" w:rsidP="004E2379">
      <w:pPr>
        <w:widowControl w:val="0"/>
        <w:tabs>
          <w:tab w:val="left" w:pos="1134"/>
        </w:tabs>
        <w:ind w:right="-853" w:firstLine="567"/>
        <w:jc w:val="both"/>
        <w:rPr>
          <w:rFonts w:ascii="GHEA Grapalat" w:hAnsi="GHEA Grapalat"/>
          <w:sz w:val="20"/>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4E2379">
        <w:rPr>
          <w:rFonts w:ascii="GHEA Grapalat" w:hAnsi="GHEA Grapalat"/>
          <w:sz w:val="20"/>
        </w:rPr>
        <w:t>Согласно статье 29 Закона участник вправе требовать от заказчика разъяснения приглашения.</w:t>
      </w:r>
    </w:p>
    <w:p w:rsidR="00096865" w:rsidRPr="004E2379" w:rsidRDefault="00096865" w:rsidP="004E2379">
      <w:pPr>
        <w:widowControl w:val="0"/>
        <w:autoSpaceDE w:val="0"/>
        <w:autoSpaceDN w:val="0"/>
        <w:adjustRightInd w:val="0"/>
        <w:ind w:right="-853" w:firstLine="567"/>
        <w:jc w:val="both"/>
        <w:rPr>
          <w:rFonts w:ascii="GHEA Grapalat" w:hAnsi="GHEA Grapalat"/>
          <w:sz w:val="20"/>
        </w:rPr>
      </w:pPr>
      <w:r w:rsidRPr="004E2379">
        <w:rPr>
          <w:rFonts w:ascii="GHEA Grapalat" w:hAnsi="GHEA Grapalat"/>
          <w:sz w:val="20"/>
        </w:rPr>
        <w:t xml:space="preserve">Участник имеет право </w:t>
      </w:r>
      <w:r w:rsidR="006735A4" w:rsidRPr="004E2379">
        <w:rPr>
          <w:rFonts w:ascii="GHEA Grapalat" w:hAnsi="GHEA Grapalat"/>
          <w:sz w:val="20"/>
        </w:rPr>
        <w:t>в письменной форме</w:t>
      </w:r>
      <w:r w:rsidRPr="004E2379">
        <w:rPr>
          <w:rFonts w:ascii="GHEA Grapalat" w:hAnsi="GHEA Grapalat"/>
          <w:sz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4E2379">
        <w:rPr>
          <w:rFonts w:ascii="GHEA Grapalat" w:hAnsi="GHEA Grapalat"/>
          <w:sz w:val="20"/>
        </w:rPr>
        <w:t xml:space="preserve">в письменной форме </w:t>
      </w:r>
      <w:r w:rsidRPr="004E2379">
        <w:rPr>
          <w:rFonts w:ascii="GHEA Grapalat" w:hAnsi="GHEA Grapalat"/>
          <w:sz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4E2379">
        <w:rPr>
          <w:rStyle w:val="FootnoteReference"/>
          <w:rFonts w:ascii="GHEA Grapalat" w:hAnsi="GHEA Grapalat"/>
          <w:sz w:val="20"/>
        </w:rPr>
        <w:footnoteReference w:customMarkFollows="1" w:id="1"/>
        <w:t>5</w:t>
      </w:r>
      <w:r w:rsidRPr="004E2379">
        <w:rPr>
          <w:rFonts w:ascii="GHEA Grapalat" w:hAnsi="GHEA Grapalat"/>
          <w:sz w:val="20"/>
        </w:rPr>
        <w:t>.</w:t>
      </w:r>
      <w:r w:rsidR="00AA7117" w:rsidRPr="004E2379">
        <w:rPr>
          <w:rFonts w:ascii="GHEA Grapalat" w:hAnsi="GHEA Grapalat"/>
          <w:sz w:val="20"/>
        </w:rPr>
        <w:t xml:space="preserve"> </w:t>
      </w:r>
    </w:p>
    <w:p w:rsidR="00096865" w:rsidRPr="004E2379" w:rsidRDefault="00096865"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3.2.</w:t>
      </w:r>
      <w:r w:rsidR="00ED2352" w:rsidRPr="004E2379">
        <w:rPr>
          <w:rFonts w:ascii="GHEA Grapalat" w:hAnsi="GHEA Grapalat"/>
          <w:sz w:val="20"/>
        </w:rPr>
        <w:tab/>
      </w:r>
      <w:r w:rsidRPr="004E2379">
        <w:rPr>
          <w:rFonts w:ascii="GHEA Grapalat" w:hAnsi="GHEA Grapalat"/>
          <w:sz w:val="20"/>
        </w:rPr>
        <w:t>В день предоставления разъяснения объявление о запросе и о</w:t>
      </w:r>
      <w:r w:rsidR="00775FAF" w:rsidRPr="004E2379">
        <w:rPr>
          <w:rFonts w:ascii="Courier New" w:hAnsi="Courier New" w:cs="Courier New"/>
          <w:sz w:val="20"/>
          <w:lang w:val="en-US"/>
        </w:rPr>
        <w:t> </w:t>
      </w:r>
      <w:r w:rsidRPr="004E2379">
        <w:rPr>
          <w:rFonts w:ascii="GHEA Grapalat" w:hAnsi="GHEA Grapalat"/>
          <w:sz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4E2379">
        <w:rPr>
          <w:rFonts w:ascii="Courier New" w:hAnsi="Courier New" w:cs="Courier New"/>
          <w:sz w:val="20"/>
          <w:lang w:val="en-US"/>
        </w:rPr>
        <w:t> </w:t>
      </w:r>
      <w:r w:rsidRPr="004E2379">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4E2379" w:rsidRDefault="00096865"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3.3</w:t>
      </w:r>
      <w:r w:rsidR="000A15F9" w:rsidRPr="004E2379">
        <w:rPr>
          <w:rFonts w:ascii="GHEA Grapalat" w:hAnsi="GHEA Grapalat"/>
          <w:sz w:val="20"/>
        </w:rPr>
        <w:t>.</w:t>
      </w:r>
      <w:r w:rsidR="00ED2352" w:rsidRPr="004E2379">
        <w:rPr>
          <w:rFonts w:ascii="GHEA Grapalat" w:hAnsi="GHEA Grapalat"/>
          <w:sz w:val="20"/>
        </w:rPr>
        <w:tab/>
      </w:r>
      <w:r w:rsidRPr="004E2379">
        <w:rPr>
          <w:rFonts w:ascii="GHEA Grapalat" w:hAnsi="GHEA Grapalat"/>
          <w:sz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4E2379">
        <w:rPr>
          <w:rFonts w:ascii="GHEA Grapalat" w:hAnsi="GHEA Grapalat"/>
          <w:sz w:val="20"/>
        </w:rPr>
        <w:t xml:space="preserve">, или если запрос касается соответствия технических характеристик предлагаемых </w:t>
      </w:r>
      <w:r w:rsidR="00A14672" w:rsidRPr="004E2379">
        <w:rPr>
          <w:rFonts w:ascii="GHEA Grapalat" w:hAnsi="GHEA Grapalat"/>
          <w:sz w:val="20"/>
        </w:rPr>
        <w:t>у</w:t>
      </w:r>
      <w:r w:rsidR="00791FE4" w:rsidRPr="004E2379">
        <w:rPr>
          <w:rFonts w:ascii="GHEA Grapalat" w:hAnsi="GHEA Grapalat"/>
          <w:sz w:val="20"/>
        </w:rPr>
        <w:t>частником товаров техническим характеристикам, предусмотренным настоящим</w:t>
      </w:r>
      <w:r w:rsidR="00791FE4" w:rsidRPr="004E2379">
        <w:rPr>
          <w:rFonts w:ascii="Sylfaen" w:hAnsi="Sylfaen"/>
          <w:sz w:val="20"/>
          <w:lang w:val="hy-AM"/>
        </w:rPr>
        <w:t xml:space="preserve"> </w:t>
      </w:r>
      <w:r w:rsidR="00791FE4" w:rsidRPr="004E2379">
        <w:rPr>
          <w:rFonts w:ascii="GHEA Grapalat" w:hAnsi="GHEA Grapalat"/>
          <w:sz w:val="20"/>
        </w:rPr>
        <w:t>приглашением</w:t>
      </w:r>
      <w:r w:rsidRPr="004E2379">
        <w:rPr>
          <w:rFonts w:ascii="GHEA Grapalat" w:hAnsi="GHEA Grapalat"/>
          <w:sz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4E2379" w:rsidRDefault="00096865"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3.4</w:t>
      </w:r>
      <w:r w:rsidR="000A15F9" w:rsidRPr="004E2379">
        <w:rPr>
          <w:rFonts w:ascii="GHEA Grapalat" w:hAnsi="GHEA Grapalat"/>
          <w:sz w:val="20"/>
        </w:rPr>
        <w:t>.</w:t>
      </w:r>
      <w:r w:rsidR="00ED2352" w:rsidRPr="004E2379">
        <w:rPr>
          <w:rFonts w:ascii="GHEA Grapalat" w:hAnsi="GHEA Grapalat"/>
          <w:sz w:val="20"/>
        </w:rPr>
        <w:tab/>
      </w:r>
      <w:r w:rsidRPr="004E2379">
        <w:rPr>
          <w:rFonts w:ascii="GHEA Grapalat" w:hAnsi="GHEA Grapalat"/>
          <w:sz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4E2379">
        <w:rPr>
          <w:rFonts w:ascii="GHEA Grapalat" w:hAnsi="GHEA Grapalat"/>
          <w:sz w:val="20"/>
        </w:rPr>
        <w:t>5</w:t>
      </w:r>
      <w:r w:rsidRPr="004E2379">
        <w:rPr>
          <w:rFonts w:ascii="GHEA Grapalat" w:hAnsi="GHEA Grapalat"/>
          <w:sz w:val="20"/>
        </w:rPr>
        <w:t xml:space="preserve"> </w:t>
      </w:r>
    </w:p>
    <w:p w:rsidR="002D7D70" w:rsidRPr="004E2379" w:rsidRDefault="002D7D70"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3.5</w:t>
      </w:r>
      <w:r w:rsidR="00F9791A" w:rsidRPr="004E2379">
        <w:rPr>
          <w:rFonts w:ascii="GHEA Grapalat" w:hAnsi="GHEA Grapalat"/>
          <w:sz w:val="20"/>
        </w:rPr>
        <w:t xml:space="preserve"> Каждое лиц</w:t>
      </w:r>
      <w:r w:rsidR="00CA1F39" w:rsidRPr="004E2379">
        <w:rPr>
          <w:rFonts w:ascii="GHEA Grapalat" w:hAnsi="GHEA Grapalat"/>
          <w:sz w:val="20"/>
        </w:rPr>
        <w:t>о без указания имени</w:t>
      </w:r>
      <w:r w:rsidR="00F9791A" w:rsidRPr="004E2379">
        <w:rPr>
          <w:rFonts w:ascii="GHEA Grapalat" w:hAnsi="GHEA Grapalat"/>
          <w:sz w:val="20"/>
        </w:rPr>
        <w:t>,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4E2379">
        <w:rPr>
          <w:rFonts w:ascii="GHEA Grapalat" w:hAnsi="GHEA Grapalat"/>
          <w:sz w:val="20"/>
        </w:rPr>
        <w:t xml:space="preserve"> </w:t>
      </w:r>
      <w:r w:rsidR="00F9791A" w:rsidRPr="004E2379">
        <w:rPr>
          <w:rFonts w:ascii="GHEA Grapalat" w:hAnsi="GHEA Grapalat"/>
          <w:sz w:val="20"/>
        </w:rPr>
        <w:t>с точки зрения предусмотренных Законом требований обеспечения конкуренции и исключения дискриминации</w:t>
      </w:r>
      <w:r w:rsidR="00023F8F" w:rsidRPr="004E2379">
        <w:rPr>
          <w:rFonts w:ascii="GHEA Grapalat" w:hAnsi="GHEA Grapalat"/>
          <w:sz w:val="20"/>
        </w:rPr>
        <w:t>.</w:t>
      </w:r>
      <w:r w:rsidR="00F9791A" w:rsidRPr="004E2379">
        <w:rPr>
          <w:rFonts w:ascii="GHEA Grapalat" w:hAnsi="GHEA Grapalat"/>
          <w:sz w:val="20"/>
        </w:rPr>
        <w:t xml:space="preserve"> </w:t>
      </w:r>
      <w:r w:rsidR="00750FFF" w:rsidRPr="004E2379">
        <w:rPr>
          <w:rFonts w:ascii="GHEA Grapalat" w:hAnsi="GHEA Grapalat"/>
          <w:sz w:val="20"/>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4E2379" w:rsidRDefault="00096865"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3.</w:t>
      </w:r>
      <w:r w:rsidR="00E648D1" w:rsidRPr="004E2379">
        <w:rPr>
          <w:rFonts w:ascii="GHEA Grapalat" w:hAnsi="GHEA Grapalat"/>
          <w:sz w:val="20"/>
        </w:rPr>
        <w:t>6</w:t>
      </w:r>
      <w:r w:rsidR="000A15F9" w:rsidRPr="004E2379">
        <w:rPr>
          <w:rFonts w:ascii="GHEA Grapalat" w:hAnsi="GHEA Grapalat"/>
          <w:sz w:val="20"/>
        </w:rPr>
        <w:t>.</w:t>
      </w:r>
      <w:r w:rsidR="00ED2352" w:rsidRPr="004E2379">
        <w:rPr>
          <w:rFonts w:ascii="GHEA Grapalat" w:hAnsi="GHEA Grapalat"/>
          <w:sz w:val="20"/>
        </w:rPr>
        <w:tab/>
      </w:r>
      <w:r w:rsidRPr="004E2379">
        <w:rPr>
          <w:rFonts w:ascii="GHEA Grapalat" w:hAnsi="GHEA Grapalat"/>
          <w:sz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4E2379">
        <w:rPr>
          <w:rFonts w:ascii="GHEA Grapalat" w:hAnsi="GHEA Grapalat"/>
          <w:sz w:val="20"/>
        </w:rPr>
        <w:t> </w:t>
      </w:r>
      <w:r w:rsidRPr="004E2379">
        <w:rPr>
          <w:rFonts w:ascii="GHEA Grapalat" w:hAnsi="GHEA Grapalat"/>
          <w:sz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 xml:space="preserve">4. </w:t>
      </w:r>
      <w:r w:rsidRPr="004E2379">
        <w:rPr>
          <w:rFonts w:ascii="GHEA Grapalat" w:hAnsi="GHEA Grapalat"/>
          <w:b/>
          <w:sz w:val="22"/>
        </w:rPr>
        <w:t>ПОРЯДОК ПОДАЧИ ЗАЯВКИ</w:t>
      </w:r>
    </w:p>
    <w:p w:rsidR="00096865" w:rsidRPr="004E2379" w:rsidRDefault="00096865" w:rsidP="00906F16">
      <w:pPr>
        <w:widowControl w:val="0"/>
        <w:tabs>
          <w:tab w:val="left" w:pos="1134"/>
        </w:tabs>
        <w:ind w:right="-853" w:firstLine="567"/>
        <w:jc w:val="both"/>
        <w:rPr>
          <w:rFonts w:ascii="GHEA Grapalat" w:hAnsi="GHEA Grapalat"/>
          <w:sz w:val="20"/>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4E2379">
        <w:rPr>
          <w:rFonts w:ascii="GHEA Grapalat" w:hAnsi="GHEA Grapalat"/>
          <w:sz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4E2379" w:rsidRDefault="00096865" w:rsidP="00906F16">
      <w:pPr>
        <w:pStyle w:val="BodyTextIndent2"/>
        <w:widowControl w:val="0"/>
        <w:spacing w:line="240" w:lineRule="auto"/>
        <w:ind w:right="-853" w:firstLine="567"/>
        <w:rPr>
          <w:rFonts w:ascii="GHEA Grapalat" w:hAnsi="GHEA Grapalat" w:cs="Sylfaen"/>
          <w:szCs w:val="24"/>
        </w:rPr>
      </w:pPr>
      <w:r w:rsidRPr="004E2379">
        <w:rPr>
          <w:rFonts w:ascii="GHEA Grapalat" w:hAnsi="GHEA Grapalat"/>
          <w:szCs w:val="24"/>
        </w:rPr>
        <w:t>Участник может подать заявку как для каждого лота, так и для нескольких или всех лотов.</w:t>
      </w:r>
      <w:r w:rsidR="00AA7117" w:rsidRPr="004E2379">
        <w:rPr>
          <w:rFonts w:ascii="GHEA Grapalat" w:hAnsi="GHEA Grapalat"/>
          <w:szCs w:val="24"/>
        </w:rPr>
        <w:t xml:space="preserve"> </w:t>
      </w:r>
    </w:p>
    <w:p w:rsidR="00096865" w:rsidRPr="004E2379" w:rsidRDefault="000946A3" w:rsidP="00906F16">
      <w:pPr>
        <w:pStyle w:val="BodyTextIndent2"/>
        <w:widowControl w:val="0"/>
        <w:spacing w:line="240" w:lineRule="auto"/>
        <w:ind w:right="-853" w:firstLine="567"/>
        <w:rPr>
          <w:rFonts w:ascii="GHEA Grapalat" w:hAnsi="GHEA Grapalat"/>
          <w:szCs w:val="24"/>
        </w:rPr>
      </w:pPr>
      <w:r w:rsidRPr="004E2379">
        <w:rPr>
          <w:rFonts w:ascii="GHEA Grapalat" w:hAnsi="GHEA Grapalat"/>
          <w:szCs w:val="24"/>
        </w:rPr>
        <w:t>Заявка подается до истечения срока, установленного для этого настоящим Приглашением.</w:t>
      </w:r>
    </w:p>
    <w:p w:rsidR="00096865" w:rsidRPr="004E2379" w:rsidRDefault="000946A3" w:rsidP="00906F16">
      <w:pPr>
        <w:pStyle w:val="BodyTextIndent2"/>
        <w:widowControl w:val="0"/>
        <w:spacing w:line="240" w:lineRule="auto"/>
        <w:ind w:right="-853" w:firstLine="567"/>
        <w:rPr>
          <w:rFonts w:ascii="GHEA Grapalat" w:hAnsi="GHEA Grapalat"/>
          <w:szCs w:val="24"/>
        </w:rPr>
      </w:pPr>
      <w:r w:rsidRPr="004E2379">
        <w:rPr>
          <w:rFonts w:ascii="GHEA Grapalat" w:hAnsi="GHEA Grapalat"/>
          <w:szCs w:val="24"/>
        </w:rPr>
        <w:t xml:space="preserve">Порядок подготовки заявки описан в части 2 настоящего приглашения - в инструкции по подготовке заявок на </w:t>
      </w:r>
      <w:r w:rsidR="00E76913" w:rsidRPr="004E2379">
        <w:rPr>
          <w:rFonts w:ascii="GHEA Grapalat" w:hAnsi="GHEA Grapalat"/>
          <w:szCs w:val="24"/>
        </w:rPr>
        <w:t>запрос котировок</w:t>
      </w:r>
      <w:r w:rsidRPr="004E2379">
        <w:rPr>
          <w:rFonts w:ascii="GHEA Grapalat" w:hAnsi="GHEA Grapalat"/>
          <w:szCs w:val="24"/>
        </w:rPr>
        <w:t>.</w:t>
      </w:r>
    </w:p>
    <w:p w:rsidR="00A80ECD" w:rsidRPr="00906F16" w:rsidRDefault="00096865" w:rsidP="00906F16">
      <w:pPr>
        <w:pStyle w:val="BodyTextIndent2"/>
        <w:widowControl w:val="0"/>
        <w:spacing w:line="240" w:lineRule="auto"/>
        <w:ind w:right="-853" w:firstLine="567"/>
        <w:rPr>
          <w:rFonts w:ascii="GHEA Grapalat" w:hAnsi="GHEA Grapalat"/>
          <w:szCs w:val="24"/>
        </w:rPr>
      </w:pPr>
      <w:r w:rsidRPr="004E2379">
        <w:rPr>
          <w:rFonts w:ascii="GHEA Grapalat" w:hAnsi="GHEA Grapalat"/>
          <w:szCs w:val="24"/>
        </w:rPr>
        <w:t>4.2</w:t>
      </w:r>
      <w:r w:rsidR="00444026" w:rsidRPr="004E2379">
        <w:rPr>
          <w:rFonts w:ascii="GHEA Grapalat" w:hAnsi="GHEA Grapalat"/>
          <w:szCs w:val="24"/>
        </w:rPr>
        <w:t>.</w:t>
      </w:r>
      <w:r w:rsidR="003065C4" w:rsidRPr="004E2379">
        <w:rPr>
          <w:rFonts w:ascii="GHEA Grapalat" w:hAnsi="GHEA Grapalat"/>
          <w:szCs w:val="24"/>
        </w:rPr>
        <w:tab/>
      </w:r>
      <w:r w:rsidRPr="004E2379">
        <w:rPr>
          <w:rFonts w:ascii="GHEA Grapalat" w:hAnsi="GHEA Grapalat"/>
          <w:szCs w:val="24"/>
        </w:rPr>
        <w:t xml:space="preserve">Заявки </w:t>
      </w:r>
      <w:r w:rsidRPr="00906F16">
        <w:rPr>
          <w:rFonts w:ascii="GHEA Grapalat" w:hAnsi="GHEA Grapalat"/>
          <w:szCs w:val="24"/>
        </w:rPr>
        <w:t xml:space="preserve">на процедуру необходимо подать </w:t>
      </w:r>
      <w:r w:rsidR="00A70E4C" w:rsidRPr="00906F16">
        <w:rPr>
          <w:rFonts w:ascii="GHEA Grapalat" w:hAnsi="GHEA Grapalat"/>
          <w:szCs w:val="24"/>
        </w:rPr>
        <w:t xml:space="preserve">в Комиссию </w:t>
      </w:r>
      <w:r w:rsidRPr="00906F16">
        <w:rPr>
          <w:rFonts w:ascii="GHEA Grapalat" w:hAnsi="GHEA Grapalat"/>
          <w:szCs w:val="24"/>
        </w:rPr>
        <w:t xml:space="preserve">не позднее, чем </w:t>
      </w:r>
      <w:r w:rsidR="007B66B2" w:rsidRPr="000D1C5A">
        <w:rPr>
          <w:rFonts w:ascii="GHEA Grapalat" w:hAnsi="GHEA Grapalat"/>
          <w:szCs w:val="24"/>
        </w:rPr>
        <w:t>1</w:t>
      </w:r>
      <w:r w:rsidR="0095536F" w:rsidRPr="0095536F">
        <w:rPr>
          <w:rFonts w:ascii="GHEA Grapalat" w:hAnsi="GHEA Grapalat"/>
          <w:szCs w:val="24"/>
        </w:rPr>
        <w:t>2</w:t>
      </w:r>
      <w:r w:rsidR="007B66B2" w:rsidRPr="000D1C5A">
        <w:rPr>
          <w:rFonts w:ascii="GHEA Grapalat" w:hAnsi="GHEA Grapalat"/>
          <w:szCs w:val="24"/>
        </w:rPr>
        <w:t>.</w:t>
      </w:r>
      <w:r w:rsidR="00345142" w:rsidRPr="00345142">
        <w:rPr>
          <w:rFonts w:ascii="GHEA Grapalat" w:hAnsi="GHEA Grapalat"/>
          <w:szCs w:val="24"/>
        </w:rPr>
        <w:t>00</w:t>
      </w:r>
      <w:r w:rsidR="007B66B2" w:rsidRPr="000D1C5A">
        <w:rPr>
          <w:rFonts w:ascii="GHEA Grapalat" w:hAnsi="GHEA Grapalat"/>
          <w:szCs w:val="24"/>
        </w:rPr>
        <w:t xml:space="preserve"> </w:t>
      </w:r>
      <w:r w:rsidRPr="00906F16">
        <w:rPr>
          <w:rFonts w:ascii="GHEA Grapalat" w:hAnsi="GHEA Grapalat"/>
          <w:szCs w:val="24"/>
        </w:rPr>
        <w:t xml:space="preserve">часов </w:t>
      </w:r>
      <w:r w:rsidR="00906F16" w:rsidRPr="00906F16">
        <w:rPr>
          <w:rFonts w:ascii="GHEA Grapalat" w:hAnsi="GHEA Grapalat"/>
          <w:szCs w:val="24"/>
        </w:rPr>
        <w:t>7</w:t>
      </w:r>
      <w:r w:rsidRPr="00906F16">
        <w:rPr>
          <w:rFonts w:ascii="GHEA Grapalat" w:hAnsi="GHEA Grapalat"/>
          <w:szCs w:val="24"/>
        </w:rPr>
        <w:t>-го</w:t>
      </w:r>
      <w:r w:rsidR="00906F16" w:rsidRPr="00906F16">
        <w:rPr>
          <w:rFonts w:ascii="GHEA Grapalat" w:hAnsi="GHEA Grapalat"/>
          <w:szCs w:val="24"/>
        </w:rPr>
        <w:t xml:space="preserve"> </w:t>
      </w:r>
      <w:r w:rsidRPr="00906F16">
        <w:rPr>
          <w:rFonts w:ascii="GHEA Grapalat" w:hAnsi="GHEA Grapalat"/>
          <w:szCs w:val="24"/>
        </w:rPr>
        <w:t xml:space="preserve">дня опубликования в </w:t>
      </w:r>
      <w:r w:rsidR="00FB10C7" w:rsidRPr="00906F16">
        <w:rPr>
          <w:rFonts w:ascii="GHEA Grapalat" w:hAnsi="GHEA Grapalat"/>
          <w:szCs w:val="24"/>
        </w:rPr>
        <w:t xml:space="preserve">бюллетене </w:t>
      </w:r>
      <w:r w:rsidRPr="00906F16">
        <w:rPr>
          <w:rFonts w:ascii="GHEA Grapalat" w:hAnsi="GHEA Grapalat"/>
          <w:szCs w:val="24"/>
        </w:rPr>
        <w:t>объявления и приглашения на настоящую процедуру.</w:t>
      </w:r>
      <w:r w:rsidR="00AA7117" w:rsidRPr="00906F16">
        <w:rPr>
          <w:rFonts w:ascii="GHEA Grapalat" w:hAnsi="GHEA Grapalat"/>
          <w:szCs w:val="24"/>
        </w:rPr>
        <w:t xml:space="preserve"> </w:t>
      </w:r>
    </w:p>
    <w:p w:rsidR="00A80ECD" w:rsidRPr="00DC52A8" w:rsidRDefault="00A80ECD" w:rsidP="00906F16">
      <w:pPr>
        <w:pStyle w:val="BodyTextIndent2"/>
        <w:widowControl w:val="0"/>
        <w:spacing w:line="240" w:lineRule="auto"/>
        <w:ind w:right="-853" w:firstLine="567"/>
        <w:rPr>
          <w:rFonts w:ascii="GHEA Grapalat" w:hAnsi="GHEA Grapalat"/>
          <w:szCs w:val="24"/>
        </w:rPr>
      </w:pPr>
      <w:r w:rsidRPr="00906F16">
        <w:rPr>
          <w:rFonts w:ascii="GHEA Grapalat" w:hAnsi="GHEA Grapalat"/>
          <w:szCs w:val="24"/>
        </w:rPr>
        <w:t>4.2.</w:t>
      </w:r>
      <w:r w:rsidRPr="00906F16">
        <w:rPr>
          <w:rFonts w:ascii="GHEA Grapalat" w:hAnsi="GHEA Grapalat"/>
          <w:szCs w:val="24"/>
        </w:rPr>
        <w:tab/>
        <w:t>Заявки на процедуру необходимо представить</w:t>
      </w:r>
      <w:r w:rsidRPr="000D1C5A">
        <w:rPr>
          <w:rFonts w:ascii="GHEA Grapalat" w:hAnsi="GHEA Grapalat"/>
          <w:szCs w:val="24"/>
        </w:rPr>
        <w:t xml:space="preserve"> </w:t>
      </w:r>
      <w:r w:rsidRPr="00DC52A8">
        <w:rPr>
          <w:rFonts w:ascii="GHEA Grapalat" w:hAnsi="GHEA Grapalat"/>
          <w:szCs w:val="24"/>
        </w:rPr>
        <w:t xml:space="preserve">в комиссию по </w:t>
      </w:r>
      <w:proofErr w:type="gramStart"/>
      <w:r w:rsidRPr="00DC52A8">
        <w:rPr>
          <w:rFonts w:ascii="GHEA Grapalat" w:hAnsi="GHEA Grapalat"/>
          <w:szCs w:val="24"/>
        </w:rPr>
        <w:t>адресу</w:t>
      </w:r>
      <w:r w:rsidR="00DD5410" w:rsidRPr="000D1C5A">
        <w:rPr>
          <w:rFonts w:ascii="GHEA Grapalat" w:hAnsi="GHEA Grapalat"/>
          <w:szCs w:val="24"/>
        </w:rPr>
        <w:t xml:space="preserve">, </w:t>
      </w:r>
      <w:r w:rsidR="00AC7DFC" w:rsidRPr="000D1C5A">
        <w:rPr>
          <w:rFonts w:ascii="GHEA Grapalat" w:hAnsi="GHEA Grapalat"/>
          <w:szCs w:val="24"/>
        </w:rPr>
        <w:t xml:space="preserve"> </w:t>
      </w:r>
      <w:r w:rsidR="0095536F" w:rsidRPr="007349F1">
        <w:rPr>
          <w:rFonts w:ascii="Arial Unicode" w:hAnsi="Arial Unicode"/>
        </w:rPr>
        <w:t>РА</w:t>
      </w:r>
      <w:proofErr w:type="gramEnd"/>
      <w:r w:rsidR="0095536F" w:rsidRPr="007349F1">
        <w:rPr>
          <w:rFonts w:ascii="Arial Unicode" w:hAnsi="Arial Unicode"/>
        </w:rPr>
        <w:t xml:space="preserve">  г. Ереван, </w:t>
      </w:r>
      <w:proofErr w:type="spellStart"/>
      <w:r w:rsidR="0095536F" w:rsidRPr="007E0C0C">
        <w:rPr>
          <w:rFonts w:ascii="Arial Unicode" w:hAnsi="Arial Unicode"/>
        </w:rPr>
        <w:t>Ерванд</w:t>
      </w:r>
      <w:proofErr w:type="spellEnd"/>
      <w:r w:rsidR="0095536F" w:rsidRPr="007E0C0C">
        <w:rPr>
          <w:rFonts w:ascii="Arial Unicode" w:hAnsi="Arial Unicode"/>
        </w:rPr>
        <w:t xml:space="preserve"> </w:t>
      </w:r>
      <w:proofErr w:type="spellStart"/>
      <w:r w:rsidR="0095536F" w:rsidRPr="007E0C0C">
        <w:rPr>
          <w:rFonts w:ascii="Arial Unicode" w:hAnsi="Arial Unicode"/>
        </w:rPr>
        <w:t>Кочар</w:t>
      </w:r>
      <w:proofErr w:type="spellEnd"/>
      <w:r w:rsidR="0095536F" w:rsidRPr="007E0C0C">
        <w:rPr>
          <w:rFonts w:ascii="Arial Unicode" w:hAnsi="Arial Unicode"/>
        </w:rPr>
        <w:t xml:space="preserve"> ул., Дом 12/1</w:t>
      </w:r>
      <w:r w:rsidR="00DD5410" w:rsidRPr="00DD5410">
        <w:rPr>
          <w:rFonts w:ascii="GHEA Grapalat" w:hAnsi="GHEA Grapalat"/>
          <w:szCs w:val="24"/>
        </w:rPr>
        <w:t>,</w:t>
      </w:r>
      <w:r w:rsidRPr="00DD5410">
        <w:rPr>
          <w:rFonts w:ascii="GHEA Grapalat" w:hAnsi="GHEA Grapalat"/>
          <w:szCs w:val="24"/>
        </w:rPr>
        <w:t xml:space="preserve"> не </w:t>
      </w:r>
      <w:r w:rsidRPr="00DC52A8">
        <w:rPr>
          <w:rFonts w:ascii="GHEA Grapalat" w:hAnsi="GHEA Grapalat"/>
          <w:szCs w:val="24"/>
        </w:rPr>
        <w:t xml:space="preserve">позднее, чем </w:t>
      </w:r>
      <w:r w:rsidR="007B66B2" w:rsidRPr="000D1C5A">
        <w:rPr>
          <w:rFonts w:ascii="GHEA Grapalat" w:hAnsi="GHEA Grapalat"/>
          <w:szCs w:val="24"/>
        </w:rPr>
        <w:t>1</w:t>
      </w:r>
      <w:r w:rsidR="0095536F" w:rsidRPr="0095536F">
        <w:rPr>
          <w:rFonts w:ascii="GHEA Grapalat" w:hAnsi="GHEA Grapalat"/>
          <w:szCs w:val="24"/>
        </w:rPr>
        <w:t>2</w:t>
      </w:r>
      <w:r w:rsidR="007B66B2" w:rsidRPr="000D1C5A">
        <w:rPr>
          <w:rFonts w:ascii="GHEA Grapalat" w:hAnsi="GHEA Grapalat"/>
          <w:szCs w:val="24"/>
        </w:rPr>
        <w:t>.</w:t>
      </w:r>
      <w:r w:rsidR="00345142" w:rsidRPr="00345142">
        <w:rPr>
          <w:rFonts w:ascii="GHEA Grapalat" w:hAnsi="GHEA Grapalat"/>
          <w:szCs w:val="24"/>
        </w:rPr>
        <w:t>00</w:t>
      </w:r>
      <w:r w:rsidR="007B66B2" w:rsidRPr="000D1C5A">
        <w:rPr>
          <w:rFonts w:ascii="GHEA Grapalat" w:hAnsi="GHEA Grapalat"/>
          <w:szCs w:val="24"/>
        </w:rPr>
        <w:t xml:space="preserve"> </w:t>
      </w:r>
      <w:r w:rsidRPr="00DC52A8">
        <w:rPr>
          <w:rFonts w:ascii="GHEA Grapalat" w:hAnsi="GHEA Grapalat"/>
          <w:szCs w:val="24"/>
        </w:rPr>
        <w:t xml:space="preserve">часов </w:t>
      </w:r>
      <w:r w:rsidR="00DC52A8" w:rsidRPr="00DC52A8">
        <w:rPr>
          <w:rFonts w:ascii="GHEA Grapalat" w:hAnsi="GHEA Grapalat"/>
          <w:szCs w:val="24"/>
        </w:rPr>
        <w:t>7</w:t>
      </w:r>
      <w:r w:rsidRPr="00DC52A8">
        <w:rPr>
          <w:rFonts w:ascii="GHEA Grapalat" w:hAnsi="GHEA Grapalat"/>
          <w:szCs w:val="24"/>
        </w:rPr>
        <w:t xml:space="preserve">-го дня с даты опубликования в бюллетене объявления и приглашения на настоящую процедуру. </w:t>
      </w:r>
    </w:p>
    <w:p w:rsidR="00A80ECD" w:rsidRPr="0010656B" w:rsidRDefault="00A80ECD" w:rsidP="0010656B">
      <w:pPr>
        <w:pStyle w:val="BodyTextIndent2"/>
        <w:widowControl w:val="0"/>
        <w:spacing w:line="240" w:lineRule="auto"/>
        <w:ind w:right="-853" w:firstLine="567"/>
        <w:rPr>
          <w:rFonts w:ascii="GHEA Grapalat" w:hAnsi="GHEA Grapalat"/>
          <w:szCs w:val="24"/>
        </w:rPr>
      </w:pPr>
      <w:r w:rsidRPr="00DC52A8">
        <w:rPr>
          <w:rFonts w:ascii="GHEA Grapalat" w:hAnsi="GHEA Grapalat"/>
          <w:szCs w:val="24"/>
        </w:rPr>
        <w:t>Заявки на процедуру получает и в журнале регистрации заявок регистрирует секретарь комиссии</w:t>
      </w:r>
      <w:r>
        <w:rPr>
          <w:rFonts w:ascii="GHEA Grapalat" w:hAnsi="GHEA Grapalat"/>
          <w:sz w:val="24"/>
          <w:szCs w:val="24"/>
        </w:rPr>
        <w:t xml:space="preserve"> </w:t>
      </w:r>
      <w:proofErr w:type="spellStart"/>
      <w:r w:rsidR="00DC52A8" w:rsidRPr="0004030D">
        <w:rPr>
          <w:rFonts w:ascii="GHEA Grapalat" w:hAnsi="GHEA Grapalat"/>
        </w:rPr>
        <w:t>А.Айвазян</w:t>
      </w:r>
      <w:proofErr w:type="spellEnd"/>
      <w:r>
        <w:rPr>
          <w:rFonts w:ascii="GHEA Grapalat" w:hAnsi="GHEA Grapalat"/>
          <w:sz w:val="24"/>
          <w:szCs w:val="24"/>
        </w:rPr>
        <w:t xml:space="preserve">. </w:t>
      </w:r>
      <w:r w:rsidRPr="00DC52A8">
        <w:rPr>
          <w:rFonts w:ascii="GHEA Grapalat" w:hAnsi="GHEA Grapalat"/>
          <w:szCs w:val="24"/>
        </w:rPr>
        <w:t xml:space="preserve">Секретарь комиссии регистрирует заявки в журнале регистрации по очередности их получения, </w:t>
      </w:r>
      <w:r w:rsidRPr="00DC52A8">
        <w:rPr>
          <w:rFonts w:ascii="GHEA Grapalat" w:hAnsi="GHEA Grapalat"/>
          <w:szCs w:val="24"/>
        </w:rPr>
        <w:lastRenderedPageBreak/>
        <w:t>с указанием в журнале регистрации</w:t>
      </w:r>
      <w:r w:rsidRPr="0010656B">
        <w:rPr>
          <w:rFonts w:ascii="GHEA Grapalat" w:hAnsi="GHEA Grapalat"/>
          <w:szCs w:val="24"/>
        </w:rPr>
        <w:t xml:space="preserve">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10656B" w:rsidRDefault="00B67CCD" w:rsidP="0010656B">
      <w:pPr>
        <w:pStyle w:val="BodyTextIndent2"/>
        <w:widowControl w:val="0"/>
        <w:spacing w:line="240" w:lineRule="auto"/>
        <w:ind w:right="-853" w:firstLine="567"/>
        <w:rPr>
          <w:rFonts w:ascii="GHEA Grapalat" w:hAnsi="GHEA Grapalat"/>
          <w:szCs w:val="24"/>
        </w:rPr>
      </w:pPr>
      <w:r w:rsidRPr="0010656B">
        <w:rPr>
          <w:rFonts w:ascii="GHEA Grapalat" w:hAnsi="GHEA Grapalat"/>
          <w:szCs w:val="24"/>
        </w:rPr>
        <w:t>4.3.</w:t>
      </w:r>
      <w:r w:rsidR="003065C4" w:rsidRPr="0010656B">
        <w:rPr>
          <w:rFonts w:ascii="GHEA Grapalat" w:hAnsi="GHEA Grapalat"/>
          <w:szCs w:val="24"/>
        </w:rPr>
        <w:tab/>
      </w:r>
      <w:r w:rsidRPr="0010656B">
        <w:rPr>
          <w:rFonts w:ascii="GHEA Grapalat" w:hAnsi="GHEA Grapalat"/>
          <w:szCs w:val="24"/>
        </w:rPr>
        <w:t>В заявке участник представляет:</w:t>
      </w:r>
    </w:p>
    <w:p w:rsidR="005F25EF" w:rsidRPr="0010656B" w:rsidRDefault="005F25EF" w:rsidP="0010656B">
      <w:pPr>
        <w:pStyle w:val="BodyTextIndent2"/>
        <w:widowControl w:val="0"/>
        <w:spacing w:line="240" w:lineRule="auto"/>
        <w:ind w:right="-853" w:firstLine="567"/>
        <w:rPr>
          <w:rFonts w:ascii="GHEA Grapalat" w:hAnsi="GHEA Grapalat"/>
          <w:szCs w:val="24"/>
        </w:rPr>
      </w:pPr>
      <w:r w:rsidRPr="0010656B">
        <w:rPr>
          <w:rFonts w:ascii="GHEA Grapalat" w:hAnsi="GHEA Grapalat"/>
          <w:szCs w:val="24"/>
        </w:rPr>
        <w:t>1) утвержденное им заявление-объявление, предусмотренное пунктом 2.1 части 2 настоящего приглашения</w:t>
      </w:r>
      <w:r w:rsidR="003C5795" w:rsidRPr="0010656B">
        <w:rPr>
          <w:rFonts w:ascii="GHEA Grapalat" w:hAnsi="GHEA Grapalat"/>
          <w:szCs w:val="24"/>
        </w:rPr>
        <w:t xml:space="preserve"> указав адрес электронной почты, учетный номер налогоплательщика, адрес деятельности и номер </w:t>
      </w:r>
      <w:proofErr w:type="gramStart"/>
      <w:r w:rsidR="003C5795" w:rsidRPr="0010656B">
        <w:rPr>
          <w:rFonts w:ascii="GHEA Grapalat" w:hAnsi="GHEA Grapalat"/>
          <w:szCs w:val="24"/>
        </w:rPr>
        <w:t xml:space="preserve">телефона </w:t>
      </w:r>
      <w:r w:rsidRPr="0010656B">
        <w:rPr>
          <w:rFonts w:ascii="GHEA Grapalat" w:hAnsi="GHEA Grapalat"/>
          <w:szCs w:val="24"/>
        </w:rPr>
        <w:t>,</w:t>
      </w:r>
      <w:proofErr w:type="gramEnd"/>
      <w:r w:rsidRPr="0010656B">
        <w:rPr>
          <w:rFonts w:ascii="GHEA Grapalat" w:hAnsi="GHEA Grapalat"/>
          <w:szCs w:val="24"/>
        </w:rPr>
        <w:t xml:space="preserve"> которое включает:</w:t>
      </w:r>
    </w:p>
    <w:p w:rsidR="005F25EF" w:rsidRPr="0010656B" w:rsidRDefault="005F25EF" w:rsidP="0010656B">
      <w:pPr>
        <w:pStyle w:val="BodyTextIndent2"/>
        <w:widowControl w:val="0"/>
        <w:spacing w:line="240" w:lineRule="auto"/>
        <w:ind w:right="-853" w:firstLine="567"/>
        <w:rPr>
          <w:rFonts w:ascii="GHEA Grapalat" w:hAnsi="GHEA Grapalat"/>
          <w:szCs w:val="24"/>
        </w:rPr>
      </w:pPr>
      <w:r w:rsidRPr="0010656B">
        <w:rPr>
          <w:rFonts w:ascii="GHEA Grapalat" w:hAnsi="GHEA Grapalat"/>
          <w:szCs w:val="24"/>
        </w:rPr>
        <w:t xml:space="preserve">   а) </w:t>
      </w:r>
      <w:r w:rsidR="003C5795" w:rsidRPr="0010656B">
        <w:rPr>
          <w:rFonts w:ascii="GHEA Grapalat" w:hAnsi="GHEA Grapalat"/>
          <w:szCs w:val="24"/>
        </w:rPr>
        <w:t xml:space="preserve">подтверждение </w:t>
      </w:r>
      <w:r w:rsidRPr="0010656B">
        <w:rPr>
          <w:rFonts w:ascii="GHEA Grapalat" w:hAnsi="GHEA Grapalat"/>
          <w:szCs w:val="24"/>
        </w:rPr>
        <w:t>о соответствии своих данных требованиям права на участие, установленным настоящим приглашением;</w:t>
      </w:r>
    </w:p>
    <w:p w:rsidR="00C648DF" w:rsidRPr="0010656B" w:rsidRDefault="005F25EF" w:rsidP="0010656B">
      <w:pPr>
        <w:pStyle w:val="BodyTextIndent2"/>
        <w:widowControl w:val="0"/>
        <w:spacing w:line="240" w:lineRule="auto"/>
        <w:ind w:right="-853" w:firstLine="567"/>
        <w:rPr>
          <w:rFonts w:ascii="GHEA Grapalat" w:hAnsi="GHEA Grapalat"/>
          <w:szCs w:val="24"/>
        </w:rPr>
      </w:pPr>
      <w:r w:rsidRPr="0010656B">
        <w:rPr>
          <w:rFonts w:ascii="GHEA Grapalat" w:hAnsi="GHEA Grapalat"/>
          <w:szCs w:val="24"/>
        </w:rPr>
        <w:t xml:space="preserve">   б) </w:t>
      </w:r>
      <w:r w:rsidR="003C5795" w:rsidRPr="0010656B">
        <w:rPr>
          <w:rFonts w:ascii="GHEA Grapalat" w:hAnsi="GHEA Grapalat"/>
          <w:szCs w:val="24"/>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10656B">
        <w:rPr>
          <w:rFonts w:ascii="GHEA Grapalat" w:hAnsi="GHEA Grapalat"/>
          <w:szCs w:val="24"/>
        </w:rPr>
        <w:t xml:space="preserve"> в случае признания отобранным участником</w:t>
      </w:r>
      <w:r w:rsidR="0049623A" w:rsidRPr="0010656B">
        <w:rPr>
          <w:rFonts w:ascii="GHEA Grapalat" w:hAnsi="GHEA Grapalat"/>
          <w:szCs w:val="24"/>
        </w:rPr>
        <w:t xml:space="preserve">    </w:t>
      </w:r>
    </w:p>
    <w:p w:rsidR="005F25EF" w:rsidRPr="0010656B" w:rsidRDefault="005F25EF" w:rsidP="0010656B">
      <w:pPr>
        <w:pStyle w:val="BodyTextIndent2"/>
        <w:widowControl w:val="0"/>
        <w:spacing w:line="240" w:lineRule="auto"/>
        <w:ind w:right="-853" w:firstLine="567"/>
        <w:rPr>
          <w:rFonts w:ascii="GHEA Grapalat" w:hAnsi="GHEA Grapalat"/>
          <w:szCs w:val="24"/>
        </w:rPr>
      </w:pPr>
      <w:r w:rsidRPr="0010656B">
        <w:rPr>
          <w:rFonts w:ascii="GHEA Grapalat" w:hAnsi="GHEA Grapalat"/>
          <w:szCs w:val="24"/>
        </w:rPr>
        <w:t xml:space="preserve">в) объявление об отсутствии злоупотребления доминирующим положением и </w:t>
      </w:r>
      <w:proofErr w:type="spellStart"/>
      <w:r w:rsidRPr="0010656B">
        <w:rPr>
          <w:rFonts w:ascii="GHEA Grapalat" w:hAnsi="GHEA Grapalat"/>
          <w:szCs w:val="24"/>
        </w:rPr>
        <w:t>антиконкурентного</w:t>
      </w:r>
      <w:proofErr w:type="spellEnd"/>
      <w:r w:rsidRPr="0010656B">
        <w:rPr>
          <w:rFonts w:ascii="GHEA Grapalat" w:hAnsi="GHEA Grapalat"/>
          <w:szCs w:val="24"/>
        </w:rPr>
        <w:t xml:space="preserve"> соглашения в рамках настоящей процедуры</w:t>
      </w:r>
    </w:p>
    <w:p w:rsidR="005F25EF" w:rsidRPr="0010656B" w:rsidRDefault="005F25EF" w:rsidP="0010656B">
      <w:pPr>
        <w:pStyle w:val="BodyTextIndent2"/>
        <w:widowControl w:val="0"/>
        <w:spacing w:line="240" w:lineRule="auto"/>
        <w:ind w:right="-853" w:firstLine="567"/>
        <w:rPr>
          <w:rFonts w:ascii="GHEA Grapalat" w:hAnsi="GHEA Grapalat"/>
          <w:szCs w:val="24"/>
        </w:rPr>
      </w:pPr>
      <w:r w:rsidRPr="0010656B">
        <w:rPr>
          <w:rFonts w:ascii="GHEA Grapalat" w:hAnsi="GHEA Grapalat"/>
          <w:szCs w:val="24"/>
        </w:rPr>
        <w:t xml:space="preserve">    г) объявление об отсутствии в рамках настоящей процедуры одновременного участия </w:t>
      </w:r>
      <w:proofErr w:type="spellStart"/>
      <w:r w:rsidRPr="0010656B">
        <w:rPr>
          <w:rFonts w:ascii="GHEA Grapalat" w:hAnsi="GHEA Grapalat"/>
          <w:szCs w:val="24"/>
        </w:rPr>
        <w:t>взаимосвязянных</w:t>
      </w:r>
      <w:proofErr w:type="spellEnd"/>
      <w:r w:rsidRPr="0010656B">
        <w:rPr>
          <w:rFonts w:ascii="GHEA Grapalat" w:hAnsi="GHEA Grapalat"/>
          <w:szCs w:val="24"/>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10656B" w:rsidRDefault="001361B2" w:rsidP="0010656B">
      <w:pPr>
        <w:pStyle w:val="BodyTextIndent2"/>
        <w:widowControl w:val="0"/>
        <w:spacing w:line="240" w:lineRule="auto"/>
        <w:ind w:right="-853" w:firstLine="567"/>
        <w:rPr>
          <w:rFonts w:ascii="GHEA Grapalat" w:hAnsi="GHEA Grapalat"/>
          <w:szCs w:val="24"/>
        </w:rPr>
      </w:pPr>
      <w:r w:rsidRPr="0010656B">
        <w:rPr>
          <w:rFonts w:ascii="GHEA Grapalat" w:hAnsi="GHEA Grapalat"/>
          <w:szCs w:val="24"/>
        </w:rPr>
        <w:t>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 решении заключить договор;</w:t>
      </w:r>
      <w:r w:rsidR="005F25EF" w:rsidRPr="0010656B">
        <w:rPr>
          <w:rFonts w:ascii="GHEA Grapalat" w:hAnsi="GHEA Grapalat"/>
          <w:szCs w:val="24"/>
        </w:rPr>
        <w:t xml:space="preserve">  </w:t>
      </w:r>
    </w:p>
    <w:p w:rsidR="00071119" w:rsidRPr="0010656B" w:rsidRDefault="00932115" w:rsidP="0010656B">
      <w:pPr>
        <w:pStyle w:val="BodyTextIndent2"/>
        <w:widowControl w:val="0"/>
        <w:spacing w:line="240" w:lineRule="auto"/>
        <w:ind w:right="-853" w:firstLine="567"/>
        <w:rPr>
          <w:rFonts w:ascii="GHEA Grapalat" w:hAnsi="GHEA Grapalat"/>
          <w:szCs w:val="24"/>
        </w:rPr>
      </w:pPr>
      <w:r w:rsidRPr="0010656B">
        <w:rPr>
          <w:rFonts w:ascii="GHEA Grapalat" w:hAnsi="GHEA Grapalat"/>
          <w:szCs w:val="24"/>
        </w:rPr>
        <w:t>2</w:t>
      </w:r>
      <w:r w:rsidR="005F25EF" w:rsidRPr="0010656B">
        <w:rPr>
          <w:rFonts w:ascii="GHEA Grapalat" w:hAnsi="GHEA Grapalat"/>
          <w:szCs w:val="24"/>
        </w:rPr>
        <w:t>) технические характеристики</w:t>
      </w:r>
      <w:r w:rsidRPr="0010656B">
        <w:rPr>
          <w:rFonts w:ascii="GHEA Grapalat" w:hAnsi="GHEA Grapalat"/>
          <w:szCs w:val="24"/>
        </w:rPr>
        <w:t xml:space="preserve"> предлагаемого им товара</w:t>
      </w:r>
      <w:r w:rsidR="005F25EF" w:rsidRPr="0010656B">
        <w:rPr>
          <w:rFonts w:ascii="GHEA Grapalat" w:hAnsi="GHEA Grapalat"/>
          <w:szCs w:val="24"/>
        </w:rPr>
        <w:t xml:space="preserve">, а также товарный знак, </w:t>
      </w:r>
      <w:r w:rsidRPr="0010656B">
        <w:rPr>
          <w:rFonts w:ascii="GHEA Grapalat" w:hAnsi="GHEA Grapalat"/>
          <w:szCs w:val="24"/>
        </w:rPr>
        <w:t xml:space="preserve">фирменное наименование, марка и </w:t>
      </w:r>
      <w:r w:rsidR="005F25EF" w:rsidRPr="0010656B">
        <w:rPr>
          <w:rFonts w:ascii="GHEA Grapalat" w:hAnsi="GHEA Grapalat"/>
          <w:szCs w:val="24"/>
        </w:rPr>
        <w:t>наименование производителя, (далее — полное описание товара)</w:t>
      </w:r>
      <w:r w:rsidR="00EA6AE0" w:rsidRPr="0010656B">
        <w:rPr>
          <w:rFonts w:ascii="GHEA Grapalat" w:hAnsi="GHEA Grapalat"/>
          <w:szCs w:val="24"/>
        </w:rPr>
        <w:footnoteReference w:customMarkFollows="1" w:id="2"/>
        <w:t>7</w:t>
      </w:r>
      <w:r w:rsidR="005F25EF" w:rsidRPr="0010656B">
        <w:rPr>
          <w:rFonts w:ascii="GHEA Grapalat" w:hAnsi="GHEA Grapalat"/>
          <w:szCs w:val="24"/>
        </w:rPr>
        <w:t>:</w:t>
      </w:r>
      <w:r w:rsidRPr="0010656B">
        <w:rPr>
          <w:rFonts w:ascii="GHEA Grapalat" w:hAnsi="GHEA Grapalat"/>
          <w:szCs w:val="24"/>
        </w:rPr>
        <w:t xml:space="preserve"> </w:t>
      </w:r>
    </w:p>
    <w:p w:rsidR="006C3115" w:rsidRPr="0010656B" w:rsidRDefault="001C6688" w:rsidP="0010656B">
      <w:pPr>
        <w:pStyle w:val="BodyTextIndent2"/>
        <w:widowControl w:val="0"/>
        <w:spacing w:line="240" w:lineRule="auto"/>
        <w:ind w:right="-853" w:firstLine="567"/>
        <w:rPr>
          <w:rFonts w:ascii="GHEA Grapalat" w:hAnsi="GHEA Grapalat"/>
          <w:szCs w:val="24"/>
        </w:rPr>
      </w:pPr>
      <w:r w:rsidRPr="0010656B">
        <w:rPr>
          <w:rFonts w:ascii="GHEA Grapalat" w:hAnsi="GHEA Grapalat"/>
          <w:szCs w:val="24"/>
        </w:rPr>
        <w:t>3</w:t>
      </w:r>
      <w:r w:rsidR="0047117B" w:rsidRPr="0010656B">
        <w:rPr>
          <w:rFonts w:ascii="GHEA Grapalat" w:hAnsi="GHEA Grapalat"/>
          <w:szCs w:val="24"/>
        </w:rPr>
        <w:t>)</w:t>
      </w:r>
      <w:r w:rsidR="00444026" w:rsidRPr="0010656B">
        <w:rPr>
          <w:rFonts w:ascii="GHEA Grapalat" w:hAnsi="GHEA Grapalat"/>
          <w:szCs w:val="24"/>
        </w:rPr>
        <w:tab/>
      </w:r>
      <w:r w:rsidR="0047117B" w:rsidRPr="0010656B">
        <w:rPr>
          <w:rFonts w:ascii="GHEA Grapalat" w:hAnsi="GHEA Grapalat"/>
          <w:szCs w:val="24"/>
        </w:rPr>
        <w:t>утвержденное им ценовое предложение;</w:t>
      </w:r>
    </w:p>
    <w:p w:rsidR="000845F6" w:rsidRPr="0010656B" w:rsidRDefault="0010656B" w:rsidP="0010656B">
      <w:pPr>
        <w:pStyle w:val="BodyTextIndent2"/>
        <w:widowControl w:val="0"/>
        <w:spacing w:line="240" w:lineRule="auto"/>
        <w:ind w:right="-853" w:firstLine="567"/>
        <w:rPr>
          <w:rFonts w:ascii="GHEA Grapalat" w:hAnsi="GHEA Grapalat"/>
          <w:szCs w:val="24"/>
        </w:rPr>
      </w:pPr>
      <w:r w:rsidRPr="0010656B">
        <w:rPr>
          <w:rFonts w:ascii="GHEA Grapalat" w:hAnsi="GHEA Grapalat"/>
          <w:szCs w:val="24"/>
        </w:rPr>
        <w:t>4</w:t>
      </w:r>
      <w:r w:rsidR="003E3FD0" w:rsidRPr="0010656B">
        <w:rPr>
          <w:rFonts w:ascii="GHEA Grapalat" w:hAnsi="GHEA Grapalat"/>
          <w:szCs w:val="24"/>
        </w:rPr>
        <w:t>)</w:t>
      </w:r>
      <w:r w:rsidR="00333B85" w:rsidRPr="0010656B">
        <w:rPr>
          <w:rFonts w:ascii="GHEA Grapalat" w:hAnsi="GHEA Grapalat"/>
          <w:szCs w:val="24"/>
        </w:rPr>
        <w:tab/>
      </w:r>
      <w:r w:rsidR="003E3FD0" w:rsidRPr="0010656B">
        <w:rPr>
          <w:rFonts w:ascii="GHEA Grapalat" w:hAnsi="GHEA Grapalat"/>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10656B" w:rsidRDefault="0010656B" w:rsidP="0010656B">
      <w:pPr>
        <w:pStyle w:val="BodyTextIndent2"/>
        <w:widowControl w:val="0"/>
        <w:spacing w:line="240" w:lineRule="auto"/>
        <w:ind w:right="-853" w:firstLine="567"/>
        <w:rPr>
          <w:rFonts w:ascii="GHEA Grapalat" w:hAnsi="GHEA Grapalat"/>
          <w:szCs w:val="24"/>
        </w:rPr>
      </w:pPr>
      <w:r w:rsidRPr="0010656B">
        <w:rPr>
          <w:rFonts w:ascii="GHEA Grapalat" w:hAnsi="GHEA Grapalat"/>
          <w:szCs w:val="24"/>
        </w:rPr>
        <w:t>5</w:t>
      </w:r>
      <w:r w:rsidR="003E3FD0" w:rsidRPr="0010656B">
        <w:rPr>
          <w:rFonts w:ascii="GHEA Grapalat" w:hAnsi="GHEA Grapalat"/>
          <w:szCs w:val="24"/>
        </w:rPr>
        <w:t>)</w:t>
      </w:r>
      <w:r w:rsidR="00333B85" w:rsidRPr="0010656B">
        <w:rPr>
          <w:rFonts w:ascii="GHEA Grapalat" w:hAnsi="GHEA Grapalat"/>
          <w:szCs w:val="24"/>
        </w:rPr>
        <w:tab/>
      </w:r>
      <w:r w:rsidR="003E3FD0" w:rsidRPr="0010656B">
        <w:rPr>
          <w:rFonts w:ascii="GHEA Grapalat" w:hAnsi="GHEA Grapalat"/>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10656B" w:rsidRDefault="00721677" w:rsidP="0010656B">
      <w:pPr>
        <w:pStyle w:val="BodyTextIndent2"/>
        <w:widowControl w:val="0"/>
        <w:spacing w:line="240" w:lineRule="auto"/>
        <w:ind w:right="-853" w:firstLine="567"/>
        <w:rPr>
          <w:rFonts w:ascii="GHEA Grapalat" w:hAnsi="GHEA Grapalat"/>
          <w:szCs w:val="24"/>
        </w:rPr>
      </w:pPr>
      <w:r w:rsidRPr="0010656B">
        <w:rPr>
          <w:rFonts w:ascii="GHEA Grapalat" w:hAnsi="GHEA Grapalat"/>
          <w:szCs w:val="24"/>
        </w:rPr>
        <w:t xml:space="preserve">При этом в случае участия в настоящей процедуре в порядке совместной деятельности (консорциумом) </w:t>
      </w:r>
    </w:p>
    <w:p w:rsidR="00721677" w:rsidRPr="0010656B" w:rsidRDefault="00721677" w:rsidP="0010656B">
      <w:pPr>
        <w:pStyle w:val="BodyTextIndent2"/>
        <w:widowControl w:val="0"/>
        <w:spacing w:line="240" w:lineRule="auto"/>
        <w:ind w:right="-853" w:firstLine="567"/>
        <w:rPr>
          <w:rFonts w:ascii="GHEA Grapalat" w:hAnsi="GHEA Grapalat"/>
          <w:szCs w:val="24"/>
        </w:rPr>
      </w:pPr>
      <w:r w:rsidRPr="0010656B">
        <w:rPr>
          <w:rFonts w:ascii="GHEA Grapalat" w:hAnsi="GHEA Grapalat"/>
          <w:szCs w:val="24"/>
        </w:rPr>
        <w:t xml:space="preserve">  • ни одна из сторон договора о совместной деятельности не может подавать отдельную заявку на данную процедуру</w:t>
      </w:r>
      <w:r w:rsidR="006519EF" w:rsidRPr="0010656B">
        <w:rPr>
          <w:rFonts w:ascii="GHEA Grapalat" w:hAnsi="GHEA Grapalat"/>
          <w:szCs w:val="24"/>
        </w:rPr>
        <w:t xml:space="preserve"> (на один и тот же лот)</w:t>
      </w:r>
      <w:r w:rsidRPr="0010656B">
        <w:rPr>
          <w:rFonts w:ascii="GHEA Grapalat" w:hAnsi="GHEA Grapalat"/>
          <w:szCs w:val="24"/>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10656B" w:rsidRDefault="00721677" w:rsidP="0010656B">
      <w:pPr>
        <w:pStyle w:val="BodyTextIndent2"/>
        <w:widowControl w:val="0"/>
        <w:spacing w:line="240" w:lineRule="auto"/>
        <w:ind w:right="-853" w:firstLine="567"/>
        <w:rPr>
          <w:rFonts w:ascii="GHEA Grapalat" w:hAnsi="GHEA Grapalat"/>
          <w:szCs w:val="24"/>
        </w:rPr>
      </w:pPr>
      <w:r w:rsidRPr="0010656B">
        <w:rPr>
          <w:rFonts w:ascii="GHEA Grapalat" w:hAnsi="GHEA Grapalat"/>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10656B" w:rsidRDefault="00333B85" w:rsidP="00B46D58">
      <w:pPr>
        <w:widowControl w:val="0"/>
        <w:jc w:val="center"/>
        <w:rPr>
          <w:rFonts w:ascii="GHEA Grapalat" w:hAnsi="GHEA Grapalat" w:cs="Arial"/>
          <w:b/>
          <w:sz w:val="22"/>
        </w:rPr>
      </w:pPr>
      <w:r>
        <w:rPr>
          <w:rFonts w:ascii="GHEA Grapalat" w:hAnsi="GHEA Grapalat"/>
          <w:b/>
        </w:rPr>
        <w:t>5</w:t>
      </w:r>
      <w:r w:rsidRPr="0010656B">
        <w:rPr>
          <w:rFonts w:ascii="GHEA Grapalat" w:hAnsi="GHEA Grapalat"/>
          <w:b/>
          <w:sz w:val="22"/>
        </w:rPr>
        <w:t>.</w:t>
      </w:r>
      <w:r w:rsidR="00C8055A" w:rsidRPr="0010656B">
        <w:rPr>
          <w:rFonts w:ascii="GHEA Grapalat" w:hAnsi="GHEA Grapalat"/>
          <w:b/>
          <w:sz w:val="22"/>
        </w:rPr>
        <w:t xml:space="preserve">ЦЕНОВОЕ ПРЕДЛОЖЕНИЕ ЗАЯВКИ </w:t>
      </w:r>
    </w:p>
    <w:p w:rsidR="00A45946" w:rsidRPr="009044F1" w:rsidRDefault="00C8055A" w:rsidP="0010656B">
      <w:pPr>
        <w:widowControl w:val="0"/>
        <w:tabs>
          <w:tab w:val="left" w:pos="1134"/>
        </w:tabs>
        <w:ind w:right="-853" w:firstLine="567"/>
        <w:jc w:val="both"/>
        <w:rPr>
          <w:rFonts w:ascii="GHEA Grapalat" w:hAnsi="GHEA Grapalat"/>
        </w:rPr>
      </w:pPr>
      <w:r w:rsidRPr="0010656B">
        <w:rPr>
          <w:rFonts w:ascii="GHEA Grapalat" w:hAnsi="GHEA Grapalat"/>
          <w:sz w:val="20"/>
        </w:rPr>
        <w:t>5.1</w:t>
      </w:r>
      <w:r w:rsidR="00A34DFE" w:rsidRPr="0010656B">
        <w:rPr>
          <w:rFonts w:ascii="GHEA Grapalat" w:hAnsi="GHEA Grapalat"/>
          <w:sz w:val="20"/>
        </w:rPr>
        <w:t>.</w:t>
      </w:r>
      <w:r w:rsidR="00333B85" w:rsidRPr="0010656B">
        <w:rPr>
          <w:rFonts w:ascii="GHEA Grapalat" w:hAnsi="GHEA Grapalat"/>
          <w:sz w:val="20"/>
        </w:rPr>
        <w:tab/>
      </w:r>
      <w:r w:rsidRPr="0010656B">
        <w:rPr>
          <w:rFonts w:ascii="GHEA Grapalat" w:hAnsi="GHEA Grapalat"/>
          <w:sz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r w:rsidRPr="009044F1">
        <w:rPr>
          <w:rFonts w:ascii="GHEA Grapalat" w:hAnsi="GHEA Grapalat"/>
        </w:rPr>
        <w:t>.</w:t>
      </w:r>
    </w:p>
    <w:p w:rsidR="00B95FE0" w:rsidRPr="000C1DC9" w:rsidRDefault="00C8055A"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5.2.</w:t>
      </w:r>
      <w:r w:rsidR="00333B85" w:rsidRPr="000C1DC9">
        <w:rPr>
          <w:rFonts w:ascii="GHEA Grapalat" w:hAnsi="GHEA Grapalat"/>
          <w:szCs w:val="24"/>
        </w:rPr>
        <w:tab/>
      </w:r>
      <w:r w:rsidRPr="000C1DC9">
        <w:rPr>
          <w:rFonts w:ascii="GHEA Grapalat" w:hAnsi="GHEA Grapalat"/>
          <w:szCs w:val="24"/>
        </w:rPr>
        <w:t xml:space="preserve">Участник представляет ценовое предложение в форме расчета, состоящего из обобщенных </w:t>
      </w:r>
      <w:r w:rsidRPr="000C1DC9">
        <w:rPr>
          <w:rFonts w:ascii="GHEA Grapalat" w:hAnsi="GHEA Grapalat"/>
          <w:szCs w:val="24"/>
        </w:rPr>
        <w:lastRenderedPageBreak/>
        <w:t>компонентов</w:t>
      </w:r>
      <w:r w:rsidR="00443317" w:rsidRPr="000C1DC9">
        <w:rPr>
          <w:rFonts w:ascii="GHEA Grapalat" w:hAnsi="GHEA Grapalat"/>
          <w:szCs w:val="24"/>
        </w:rPr>
        <w:t>-</w:t>
      </w:r>
      <w:r w:rsidRPr="000C1DC9">
        <w:rPr>
          <w:rFonts w:ascii="GHEA Grapalat" w:hAnsi="GHEA Grapalat"/>
          <w:szCs w:val="24"/>
        </w:rPr>
        <w:t xml:space="preserve"> </w:t>
      </w:r>
      <w:r w:rsidR="00443317" w:rsidRPr="000C1DC9">
        <w:rPr>
          <w:rFonts w:ascii="GHEA Grapalat" w:hAnsi="GHEA Grapalat"/>
          <w:szCs w:val="24"/>
        </w:rPr>
        <w:t>себестоимость, прибыль</w:t>
      </w:r>
      <w:r w:rsidRPr="000C1DC9">
        <w:rPr>
          <w:rFonts w:ascii="GHEA Grapalat" w:hAnsi="GHEA Grapalat"/>
          <w:szCs w:val="24"/>
        </w:rPr>
        <w:t xml:space="preserve"> и налог на добавленную стоимость. Расчет компонентов </w:t>
      </w:r>
      <w:r w:rsidR="009963C3" w:rsidRPr="000C1DC9">
        <w:rPr>
          <w:rFonts w:ascii="GHEA Grapalat" w:hAnsi="GHEA Grapalat"/>
          <w:szCs w:val="24"/>
        </w:rPr>
        <w:t>себе</w:t>
      </w:r>
      <w:r w:rsidRPr="000C1DC9">
        <w:rPr>
          <w:rFonts w:ascii="GHEA Grapalat" w:hAnsi="GHEA Grapalat"/>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0C1DC9" w:rsidRDefault="00B95FE0"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0C1DC9" w:rsidRDefault="00B95FE0"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а.</w:t>
      </w:r>
      <w:r w:rsidR="00333B85" w:rsidRPr="000C1DC9">
        <w:rPr>
          <w:rFonts w:ascii="GHEA Grapalat" w:hAnsi="GHEA Grapalat"/>
          <w:szCs w:val="24"/>
        </w:rPr>
        <w:tab/>
      </w:r>
      <w:r w:rsidRPr="000C1DC9">
        <w:rPr>
          <w:rFonts w:ascii="GHEA Grapalat" w:hAnsi="GHEA Grapalat"/>
          <w:szCs w:val="24"/>
        </w:rPr>
        <w:t>графы "</w:t>
      </w:r>
      <w:r w:rsidR="00830AD3" w:rsidRPr="000C1DC9">
        <w:rPr>
          <w:rFonts w:ascii="GHEA Grapalat" w:hAnsi="GHEA Grapalat"/>
          <w:szCs w:val="24"/>
        </w:rPr>
        <w:t>себе</w:t>
      </w:r>
      <w:r w:rsidRPr="000C1DC9">
        <w:rPr>
          <w:rFonts w:ascii="GHEA Grapalat" w:hAnsi="GHEA Grapalat"/>
          <w:szCs w:val="24"/>
        </w:rPr>
        <w:t>стоимость</w:t>
      </w:r>
      <w:r w:rsidR="00DF3688" w:rsidRPr="000C1DC9">
        <w:rPr>
          <w:rFonts w:ascii="GHEA Grapalat" w:hAnsi="GHEA Grapalat"/>
          <w:szCs w:val="24"/>
        </w:rPr>
        <w:t>"</w:t>
      </w:r>
      <w:r w:rsidR="00830AD3" w:rsidRPr="000C1DC9">
        <w:rPr>
          <w:rFonts w:ascii="GHEA Grapalat" w:hAnsi="GHEA Grapalat"/>
          <w:szCs w:val="24"/>
        </w:rPr>
        <w:t xml:space="preserve">, </w:t>
      </w:r>
      <w:r w:rsidR="00DF3688" w:rsidRPr="000C1DC9">
        <w:rPr>
          <w:rFonts w:ascii="GHEA Grapalat" w:hAnsi="GHEA Grapalat"/>
          <w:szCs w:val="24"/>
        </w:rPr>
        <w:t>"</w:t>
      </w:r>
      <w:r w:rsidR="00830AD3" w:rsidRPr="000C1DC9">
        <w:rPr>
          <w:rFonts w:ascii="GHEA Grapalat" w:hAnsi="GHEA Grapalat"/>
          <w:szCs w:val="24"/>
        </w:rPr>
        <w:t>прибыль"</w:t>
      </w:r>
      <w:r w:rsidRPr="000C1DC9">
        <w:rPr>
          <w:rFonts w:ascii="GHEA Grapalat" w:hAnsi="GHEA Grapalat"/>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0C1DC9" w:rsidRDefault="00B95FE0"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б.</w:t>
      </w:r>
      <w:r w:rsidR="00333B85" w:rsidRPr="000C1DC9">
        <w:rPr>
          <w:rFonts w:ascii="GHEA Grapalat" w:hAnsi="GHEA Grapalat"/>
          <w:szCs w:val="24"/>
        </w:rPr>
        <w:tab/>
      </w:r>
      <w:r w:rsidRPr="000C1DC9">
        <w:rPr>
          <w:rFonts w:ascii="GHEA Grapalat" w:hAnsi="GHEA Grapalat"/>
          <w:szCs w:val="24"/>
        </w:rPr>
        <w:t xml:space="preserve">между суммами, указанными прописью или цифрами в графах </w:t>
      </w:r>
      <w:r w:rsidR="00A60D60" w:rsidRPr="000C1DC9">
        <w:rPr>
          <w:rFonts w:ascii="GHEA Grapalat" w:hAnsi="GHEA Grapalat"/>
          <w:szCs w:val="24"/>
        </w:rPr>
        <w:t xml:space="preserve">"себестоимость", "прибыль" </w:t>
      </w:r>
      <w:r w:rsidRPr="000C1DC9">
        <w:rPr>
          <w:rFonts w:ascii="GHEA Grapalat" w:hAnsi="GHEA Grapalat"/>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C1DC9" w:rsidRDefault="00B95FE0"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в.</w:t>
      </w:r>
      <w:r w:rsidR="00333B85" w:rsidRPr="000C1DC9">
        <w:rPr>
          <w:rFonts w:ascii="GHEA Grapalat" w:hAnsi="GHEA Grapalat"/>
          <w:szCs w:val="24"/>
        </w:rPr>
        <w:tab/>
      </w:r>
      <w:r w:rsidRPr="000C1DC9">
        <w:rPr>
          <w:rFonts w:ascii="GHEA Grapalat" w:hAnsi="GHEA Grapalat"/>
          <w:szCs w:val="24"/>
        </w:rPr>
        <w:t>номер лота в ценовом предложении указан неверно, однако наименование предмета закупки заполнено правильно.</w:t>
      </w:r>
    </w:p>
    <w:p w:rsidR="00B9778A" w:rsidRPr="000C1DC9" w:rsidRDefault="00B9778A"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г. себестоимость, прибыль, налог на добавленную стоимость и общая сумма</w:t>
      </w:r>
      <w:r w:rsidR="00910938" w:rsidRPr="000C1DC9">
        <w:rPr>
          <w:rFonts w:ascii="GHEA Grapalat" w:hAnsi="GHEA Grapalat"/>
          <w:szCs w:val="24"/>
        </w:rPr>
        <w:t xml:space="preserve"> ценового предложения</w:t>
      </w:r>
      <w:r w:rsidRPr="000C1DC9">
        <w:rPr>
          <w:rFonts w:ascii="GHEA Grapalat" w:hAnsi="GHEA Grapalat"/>
          <w:szCs w:val="24"/>
        </w:rPr>
        <w:t xml:space="preserve">, указанные в графах </w:t>
      </w:r>
      <w:r w:rsidR="00207490" w:rsidRPr="000C1DC9">
        <w:rPr>
          <w:rFonts w:ascii="GHEA Grapalat" w:hAnsi="GHEA Grapalat"/>
          <w:szCs w:val="24"/>
        </w:rPr>
        <w:t>прописью</w:t>
      </w:r>
      <w:r w:rsidRPr="000C1DC9">
        <w:rPr>
          <w:rFonts w:ascii="GHEA Grapalat" w:hAnsi="GHEA Grapalat"/>
          <w:szCs w:val="24"/>
        </w:rPr>
        <w:t xml:space="preserve"> или цифрами, округлены до пяти десятых-до целого числа ниже, а пять десятых и более-до целого числа выше</w:t>
      </w:r>
      <w:r w:rsidR="00A14685" w:rsidRPr="000C1DC9">
        <w:rPr>
          <w:rFonts w:ascii="GHEA Grapalat" w:hAnsi="GHEA Grapalat"/>
          <w:szCs w:val="24"/>
        </w:rPr>
        <w:t xml:space="preserve">, </w:t>
      </w:r>
    </w:p>
    <w:p w:rsidR="00AE1E38" w:rsidRPr="000C1DC9" w:rsidRDefault="00A14685"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 xml:space="preserve">д. в графах себестоимость, прибыль и налог на добавленную стоимость </w:t>
      </w:r>
      <w:r w:rsidR="008730A8" w:rsidRPr="000C1DC9">
        <w:rPr>
          <w:rFonts w:ascii="GHEA Grapalat" w:hAnsi="GHEA Grapalat"/>
          <w:szCs w:val="24"/>
        </w:rPr>
        <w:t xml:space="preserve">ценового предложения </w:t>
      </w:r>
      <w:r w:rsidRPr="000C1DC9">
        <w:rPr>
          <w:rFonts w:ascii="GHEA Grapalat" w:hAnsi="GHEA Grapalat"/>
          <w:szCs w:val="24"/>
        </w:rPr>
        <w:t xml:space="preserve">суммы заполнены как цифрами, так и </w:t>
      </w:r>
      <w:r w:rsidR="008730A8" w:rsidRPr="000C1DC9">
        <w:rPr>
          <w:rFonts w:ascii="GHEA Grapalat" w:hAnsi="GHEA Grapalat"/>
          <w:szCs w:val="24"/>
        </w:rPr>
        <w:t>прописью</w:t>
      </w:r>
      <w:r w:rsidRPr="000C1DC9">
        <w:rPr>
          <w:rFonts w:ascii="GHEA Grapalat" w:hAnsi="GHEA Grapalat"/>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0C1DC9">
        <w:rPr>
          <w:rFonts w:ascii="GHEA Grapalat" w:hAnsi="GHEA Grapalat"/>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0C1DC9" w:rsidRDefault="0048059F"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е. в суммах, заполненных буквами в графах ценового пред</w:t>
      </w:r>
      <w:r w:rsidR="00413595" w:rsidRPr="000C1DC9">
        <w:rPr>
          <w:rFonts w:ascii="GHEA Grapalat" w:hAnsi="GHEA Grapalat"/>
          <w:szCs w:val="24"/>
        </w:rPr>
        <w:t xml:space="preserve">ложения, </w:t>
      </w:r>
      <w:proofErr w:type="spellStart"/>
      <w:r w:rsidR="00413595" w:rsidRPr="000C1DC9">
        <w:rPr>
          <w:rFonts w:ascii="GHEA Grapalat" w:hAnsi="GHEA Grapalat"/>
          <w:szCs w:val="24"/>
        </w:rPr>
        <w:t>лумы</w:t>
      </w:r>
      <w:proofErr w:type="spellEnd"/>
      <w:r w:rsidR="00413595" w:rsidRPr="000C1DC9">
        <w:rPr>
          <w:rFonts w:ascii="GHEA Grapalat" w:hAnsi="GHEA Grapalat"/>
          <w:szCs w:val="24"/>
        </w:rPr>
        <w:t xml:space="preserve"> указаны в цифрах.</w:t>
      </w:r>
    </w:p>
    <w:p w:rsidR="00A45946" w:rsidRPr="000C1DC9" w:rsidRDefault="00C8055A"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5.3</w:t>
      </w:r>
      <w:r w:rsidR="00A34DFE" w:rsidRPr="000C1DC9">
        <w:rPr>
          <w:rFonts w:ascii="GHEA Grapalat" w:hAnsi="GHEA Grapalat"/>
          <w:szCs w:val="24"/>
        </w:rPr>
        <w:t>.</w:t>
      </w:r>
      <w:r w:rsidR="00333B85" w:rsidRPr="000C1DC9">
        <w:rPr>
          <w:rFonts w:ascii="GHEA Grapalat" w:hAnsi="GHEA Grapalat"/>
          <w:szCs w:val="24"/>
        </w:rPr>
        <w:tab/>
      </w:r>
      <w:r w:rsidRPr="000C1DC9">
        <w:rPr>
          <w:rFonts w:ascii="GHEA Grapalat" w:hAnsi="GHEA Grapalat"/>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0C1DC9" w:rsidRDefault="00096865" w:rsidP="000C1DC9">
      <w:pPr>
        <w:pStyle w:val="BodyTextIndent2"/>
        <w:widowControl w:val="0"/>
        <w:spacing w:line="240" w:lineRule="auto"/>
        <w:ind w:right="-853" w:firstLine="567"/>
        <w:rPr>
          <w:rFonts w:ascii="GHEA Grapalat" w:hAnsi="GHEA Grapalat"/>
          <w:szCs w:val="24"/>
        </w:rPr>
      </w:pPr>
    </w:p>
    <w:p w:rsidR="00096865" w:rsidRPr="009044F1" w:rsidRDefault="00220C7C" w:rsidP="00B46D58">
      <w:pPr>
        <w:widowControl w:val="0"/>
        <w:ind w:left="567" w:right="565"/>
        <w:jc w:val="center"/>
        <w:rPr>
          <w:rFonts w:ascii="GHEA Grapalat" w:hAnsi="GHEA Grapalat"/>
          <w:b/>
        </w:rPr>
      </w:pPr>
      <w:r w:rsidRPr="009044F1">
        <w:rPr>
          <w:rFonts w:ascii="GHEA Grapalat" w:hAnsi="GHEA Grapalat"/>
          <w:b/>
        </w:rPr>
        <w:t>6</w:t>
      </w:r>
      <w:r w:rsidRPr="000C1DC9">
        <w:rPr>
          <w:rFonts w:ascii="GHEA Grapalat" w:hAnsi="GHEA Grapalat"/>
          <w:b/>
          <w:sz w:val="22"/>
        </w:rPr>
        <w:t xml:space="preserve">. СРОК ДЕЙСТВИЯ ЗАЯВКИ, </w:t>
      </w:r>
      <w:r w:rsidR="00294F67" w:rsidRPr="000C1DC9">
        <w:rPr>
          <w:rFonts w:ascii="GHEA Grapalat" w:hAnsi="GHEA Grapalat"/>
          <w:b/>
          <w:sz w:val="22"/>
        </w:rPr>
        <w:br/>
      </w:r>
      <w:r w:rsidRPr="000C1DC9">
        <w:rPr>
          <w:rFonts w:ascii="GHEA Grapalat" w:hAnsi="GHEA Grapalat"/>
          <w:b/>
          <w:sz w:val="22"/>
        </w:rPr>
        <w:t>ПОРЯДОК ВНЕСЕНИЯ ИЗМЕНЕНИЙ В ЗАЯВКИ</w:t>
      </w:r>
      <w:r w:rsidR="002626F7" w:rsidRPr="000C1DC9">
        <w:rPr>
          <w:rFonts w:ascii="GHEA Grapalat" w:hAnsi="GHEA Grapalat"/>
          <w:b/>
          <w:sz w:val="22"/>
        </w:rPr>
        <w:t xml:space="preserve"> </w:t>
      </w:r>
      <w:r w:rsidR="00955A1E" w:rsidRPr="000C1DC9">
        <w:rPr>
          <w:rFonts w:ascii="GHEA Grapalat" w:hAnsi="GHEA Grapalat"/>
          <w:b/>
          <w:sz w:val="22"/>
        </w:rPr>
        <w:t>И ИХ ОТЗЫВА</w:t>
      </w:r>
    </w:p>
    <w:p w:rsidR="00096865" w:rsidRPr="000C1DC9" w:rsidRDefault="00220C7C"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6.1</w:t>
      </w:r>
      <w:r w:rsidR="00A34DFE" w:rsidRPr="000C1DC9">
        <w:rPr>
          <w:rFonts w:ascii="GHEA Grapalat" w:hAnsi="GHEA Grapalat"/>
          <w:szCs w:val="24"/>
        </w:rPr>
        <w:t>.</w:t>
      </w:r>
      <w:r w:rsidR="00294F67" w:rsidRPr="000C1DC9">
        <w:rPr>
          <w:rFonts w:ascii="GHEA Grapalat" w:hAnsi="GHEA Grapalat"/>
          <w:szCs w:val="24"/>
        </w:rPr>
        <w:tab/>
      </w:r>
      <w:r w:rsidRPr="000C1DC9">
        <w:rPr>
          <w:rFonts w:ascii="GHEA Grapalat" w:hAnsi="GHEA Grapalat"/>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C1DC9" w:rsidRDefault="00220C7C"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6.2</w:t>
      </w:r>
      <w:r w:rsidR="00A34DFE" w:rsidRPr="000C1DC9">
        <w:rPr>
          <w:rFonts w:ascii="GHEA Grapalat" w:hAnsi="GHEA Grapalat"/>
          <w:szCs w:val="24"/>
        </w:rPr>
        <w:t>.</w:t>
      </w:r>
      <w:r w:rsidR="008E6E51" w:rsidRPr="000C1DC9">
        <w:rPr>
          <w:rFonts w:ascii="GHEA Grapalat" w:hAnsi="GHEA Grapalat"/>
          <w:szCs w:val="24"/>
        </w:rPr>
        <w:tab/>
      </w:r>
      <w:r w:rsidRPr="000C1DC9">
        <w:rPr>
          <w:rFonts w:ascii="GHEA Grapalat" w:hAnsi="GHEA Grapalat"/>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8.</w:t>
      </w:r>
      <w:r w:rsidRPr="000C1DC9">
        <w:rPr>
          <w:rFonts w:ascii="GHEA Grapalat" w:hAnsi="GHEA Grapalat"/>
          <w:b/>
          <w:sz w:val="22"/>
        </w:rPr>
        <w:t xml:space="preserve">ВСКРЫТИЕ, ОЦЕНКА ЗАЯВОК И </w:t>
      </w:r>
      <w:r w:rsidR="008E3C53" w:rsidRPr="000C1DC9">
        <w:rPr>
          <w:rFonts w:ascii="GHEA Grapalat" w:hAnsi="GHEA Grapalat"/>
          <w:b/>
          <w:sz w:val="22"/>
        </w:rPr>
        <w:br/>
      </w:r>
      <w:r w:rsidR="00807178" w:rsidRPr="000C1DC9">
        <w:rPr>
          <w:rFonts w:ascii="GHEA Grapalat" w:hAnsi="GHEA Grapalat"/>
          <w:b/>
          <w:sz w:val="22"/>
        </w:rPr>
        <w:t xml:space="preserve">ПОДВЕДЕНИЕ ИТОГОВ </w:t>
      </w:r>
    </w:p>
    <w:p w:rsidR="00096865" w:rsidRPr="000C1DC9" w:rsidRDefault="00FD2748"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8.1</w:t>
      </w:r>
      <w:r w:rsidR="00D07367" w:rsidRPr="000C1DC9">
        <w:rPr>
          <w:rFonts w:ascii="GHEA Grapalat" w:hAnsi="GHEA Grapalat"/>
          <w:szCs w:val="24"/>
        </w:rPr>
        <w:t>.</w:t>
      </w:r>
      <w:r w:rsidR="00D07367" w:rsidRPr="000C1DC9">
        <w:rPr>
          <w:rFonts w:ascii="GHEA Grapalat" w:hAnsi="GHEA Grapalat"/>
          <w:szCs w:val="24"/>
        </w:rPr>
        <w:tab/>
      </w:r>
      <w:r w:rsidR="001D626F" w:rsidRPr="000C1DC9">
        <w:rPr>
          <w:rFonts w:ascii="GHEA Grapalat" w:hAnsi="GHEA Grapalat"/>
          <w:szCs w:val="24"/>
        </w:rPr>
        <w:t>Вскрытие заявок произойдет на 7-о</w:t>
      </w:r>
      <w:r w:rsidRPr="000C1DC9">
        <w:rPr>
          <w:rFonts w:ascii="GHEA Grapalat" w:hAnsi="GHEA Grapalat"/>
          <w:szCs w:val="24"/>
        </w:rPr>
        <w:t>й день</w:t>
      </w:r>
      <w:r w:rsidR="001D626F" w:rsidRPr="000C1DC9">
        <w:rPr>
          <w:rFonts w:ascii="GHEA Grapalat" w:hAnsi="GHEA Grapalat"/>
          <w:szCs w:val="24"/>
        </w:rPr>
        <w:t xml:space="preserve"> </w:t>
      </w:r>
      <w:r w:rsidRPr="000C1DC9">
        <w:rPr>
          <w:rFonts w:ascii="GHEA Grapalat" w:hAnsi="GHEA Grapalat"/>
          <w:szCs w:val="24"/>
        </w:rPr>
        <w:t xml:space="preserve">в </w:t>
      </w:r>
      <w:r w:rsidR="001D626F" w:rsidRPr="000C1DC9">
        <w:rPr>
          <w:rFonts w:ascii="GHEA Grapalat" w:hAnsi="GHEA Grapalat"/>
          <w:szCs w:val="24"/>
        </w:rPr>
        <w:t>1</w:t>
      </w:r>
      <w:r w:rsidR="0095536F" w:rsidRPr="0095536F">
        <w:rPr>
          <w:rFonts w:ascii="GHEA Grapalat" w:hAnsi="GHEA Grapalat"/>
          <w:szCs w:val="24"/>
        </w:rPr>
        <w:t>2</w:t>
      </w:r>
      <w:r w:rsidR="001D626F" w:rsidRPr="000C1DC9">
        <w:rPr>
          <w:rFonts w:ascii="GHEA Grapalat" w:hAnsi="GHEA Grapalat"/>
          <w:szCs w:val="24"/>
        </w:rPr>
        <w:t>:</w:t>
      </w:r>
      <w:r w:rsidR="00345142" w:rsidRPr="00345142">
        <w:rPr>
          <w:rFonts w:ascii="GHEA Grapalat" w:hAnsi="GHEA Grapalat"/>
          <w:szCs w:val="24"/>
        </w:rPr>
        <w:t>00</w:t>
      </w:r>
      <w:r w:rsidRPr="000C1DC9">
        <w:rPr>
          <w:rFonts w:ascii="GHEA Grapalat" w:hAnsi="GHEA Grapalat"/>
          <w:szCs w:val="24"/>
        </w:rPr>
        <w:t xml:space="preserve"> со дня опубликования в </w:t>
      </w:r>
      <w:r w:rsidR="00CE35E7" w:rsidRPr="000C1DC9">
        <w:rPr>
          <w:rFonts w:ascii="GHEA Grapalat" w:hAnsi="GHEA Grapalat"/>
          <w:szCs w:val="24"/>
        </w:rPr>
        <w:t>бюллетене</w:t>
      </w:r>
      <w:r w:rsidRPr="000C1DC9">
        <w:rPr>
          <w:rFonts w:ascii="GHEA Grapalat" w:hAnsi="GHEA Grapalat"/>
          <w:szCs w:val="24"/>
        </w:rPr>
        <w:t xml:space="preserve"> объявления и приглашения на настоящую процедуру. </w:t>
      </w:r>
    </w:p>
    <w:p w:rsidR="00C64E56" w:rsidRPr="000C1DC9" w:rsidRDefault="009B6D58"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На заседании по вскрытию</w:t>
      </w:r>
      <w:r w:rsidR="001F2926" w:rsidRPr="000C1DC9">
        <w:rPr>
          <w:rFonts w:ascii="GHEA Grapalat" w:hAnsi="GHEA Grapalat"/>
          <w:szCs w:val="24"/>
        </w:rPr>
        <w:t xml:space="preserve"> и оценке</w:t>
      </w:r>
      <w:r w:rsidRPr="000C1DC9">
        <w:rPr>
          <w:rFonts w:ascii="GHEA Grapalat" w:hAnsi="GHEA Grapalat"/>
          <w:szCs w:val="24"/>
        </w:rPr>
        <w:t xml:space="preserve"> заявок</w:t>
      </w:r>
      <w:r w:rsidR="00C64E56" w:rsidRPr="000C1DC9">
        <w:rPr>
          <w:rFonts w:ascii="GHEA Grapalat" w:hAnsi="GHEA Grapalat"/>
          <w:szCs w:val="24"/>
        </w:rPr>
        <w:t>:</w:t>
      </w:r>
    </w:p>
    <w:p w:rsidR="00576D5D" w:rsidRPr="000C1DC9" w:rsidRDefault="009B6D58"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 xml:space="preserve"> </w:t>
      </w:r>
      <w:r w:rsidR="00576D5D" w:rsidRPr="000C1DC9">
        <w:rPr>
          <w:rFonts w:ascii="GHEA Grapalat" w:hAnsi="GHEA Grapalat"/>
          <w:szCs w:val="24"/>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0C1DC9">
        <w:rPr>
          <w:rFonts w:ascii="GHEA Grapalat" w:hAnsi="GHEA Grapalat"/>
          <w:szCs w:val="24"/>
        </w:rPr>
        <w:t>;</w:t>
      </w:r>
    </w:p>
    <w:p w:rsidR="00576D5D" w:rsidRPr="000C1DC9" w:rsidRDefault="00576D5D"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2)</w:t>
      </w:r>
      <w:r w:rsidRPr="000C1DC9">
        <w:rPr>
          <w:rFonts w:ascii="GHEA Grapalat" w:hAnsi="GHEA Grapalat"/>
          <w:szCs w:val="24"/>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0C1DC9" w:rsidRDefault="00576D5D"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а.</w:t>
      </w:r>
      <w:r w:rsidRPr="000C1DC9">
        <w:rPr>
          <w:rFonts w:ascii="GHEA Grapalat" w:hAnsi="GHEA Grapalat"/>
          <w:szCs w:val="24"/>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0C1DC9" w:rsidRDefault="00576D5D"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б.</w:t>
      </w:r>
      <w:r w:rsidRPr="000C1DC9">
        <w:rPr>
          <w:rFonts w:ascii="GHEA Grapalat" w:hAnsi="GHEA Grapalat"/>
          <w:szCs w:val="24"/>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576D5D" w:rsidRPr="000C1DC9" w:rsidRDefault="00576D5D"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3)</w:t>
      </w:r>
      <w:r w:rsidRPr="000C1DC9">
        <w:rPr>
          <w:rFonts w:ascii="GHEA Grapalat" w:hAnsi="GHEA Grapalat"/>
          <w:szCs w:val="24"/>
        </w:rPr>
        <w:tab/>
        <w:t xml:space="preserve">председатель комиссии объявляет выраженные одним числом ценовые предложения </w:t>
      </w:r>
      <w:r w:rsidRPr="000C1DC9">
        <w:rPr>
          <w:rFonts w:ascii="GHEA Grapalat" w:hAnsi="GHEA Grapalat"/>
          <w:szCs w:val="24"/>
        </w:rPr>
        <w:lastRenderedPageBreak/>
        <w:t>подавших заявки участников, принимая за основание представленную прописью запись.</w:t>
      </w:r>
    </w:p>
    <w:p w:rsidR="009A796C" w:rsidRPr="000C1DC9" w:rsidRDefault="00FD2748"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8.2.</w:t>
      </w:r>
      <w:r w:rsidR="00D07367" w:rsidRPr="000C1DC9">
        <w:rPr>
          <w:rFonts w:ascii="GHEA Grapalat" w:hAnsi="GHEA Grapalat"/>
          <w:szCs w:val="24"/>
        </w:rPr>
        <w:tab/>
      </w:r>
      <w:r w:rsidRPr="000C1DC9">
        <w:rPr>
          <w:rFonts w:ascii="GHEA Grapalat" w:hAnsi="GHEA Grapalat"/>
          <w:szCs w:val="24"/>
        </w:rPr>
        <w:t xml:space="preserve">Заявки оцениваются в порядке, установленном настоящим приглашением. </w:t>
      </w:r>
    </w:p>
    <w:p w:rsidR="002A665D" w:rsidRPr="000C1DC9" w:rsidRDefault="00CF34DE"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Е</w:t>
      </w:r>
      <w:r w:rsidR="00CA7C54" w:rsidRPr="000C1DC9">
        <w:rPr>
          <w:rFonts w:ascii="GHEA Grapalat" w:hAnsi="GHEA Grapalat"/>
          <w:szCs w:val="24"/>
        </w:rPr>
        <w:t xml:space="preserve">сли количество лотов </w:t>
      </w:r>
      <w:r w:rsidR="00D42D33" w:rsidRPr="000C1DC9">
        <w:rPr>
          <w:rFonts w:ascii="GHEA Grapalat" w:hAnsi="GHEA Grapalat"/>
          <w:szCs w:val="24"/>
        </w:rPr>
        <w:t xml:space="preserve">в </w:t>
      </w:r>
      <w:r w:rsidR="00CA7C54" w:rsidRPr="000C1DC9">
        <w:rPr>
          <w:rFonts w:ascii="GHEA Grapalat" w:hAnsi="GHEA Grapalat"/>
          <w:szCs w:val="24"/>
        </w:rPr>
        <w:t>процедур</w:t>
      </w:r>
      <w:r w:rsidR="00D42D33" w:rsidRPr="000C1DC9">
        <w:rPr>
          <w:rFonts w:ascii="GHEA Grapalat" w:hAnsi="GHEA Grapalat"/>
          <w:szCs w:val="24"/>
        </w:rPr>
        <w:t>е</w:t>
      </w:r>
      <w:r w:rsidR="00CA7C54" w:rsidRPr="000C1DC9">
        <w:rPr>
          <w:rFonts w:ascii="GHEA Grapalat" w:hAnsi="GHEA Grapalat"/>
          <w:szCs w:val="24"/>
        </w:rPr>
        <w:t xml:space="preserve"> закупок не превышает </w:t>
      </w:r>
      <w:proofErr w:type="spellStart"/>
      <w:r w:rsidR="00CA7C54" w:rsidRPr="000C1DC9">
        <w:rPr>
          <w:rFonts w:ascii="GHEA Grapalat" w:hAnsi="GHEA Grapalat"/>
          <w:szCs w:val="24"/>
        </w:rPr>
        <w:t>семдесять</w:t>
      </w:r>
      <w:proofErr w:type="spellEnd"/>
      <w:r w:rsidR="00CA7C54" w:rsidRPr="000C1DC9">
        <w:rPr>
          <w:rFonts w:ascii="GHEA Grapalat" w:hAnsi="GHEA Grapalat"/>
          <w:szCs w:val="24"/>
        </w:rPr>
        <w:t xml:space="preserve"> пять</w:t>
      </w:r>
      <w:r w:rsidRPr="000C1DC9">
        <w:rPr>
          <w:rFonts w:ascii="GHEA Grapalat" w:hAnsi="GHEA Grapalat"/>
          <w:szCs w:val="24"/>
        </w:rPr>
        <w:t xml:space="preserve"> лотов</w:t>
      </w:r>
      <w:r w:rsidR="00CA7C54" w:rsidRPr="000C1DC9">
        <w:rPr>
          <w:rFonts w:ascii="GHEA Grapalat" w:hAnsi="GHEA Grapalat"/>
          <w:szCs w:val="24"/>
        </w:rPr>
        <w:t xml:space="preserve">- оценка </w:t>
      </w:r>
      <w:r w:rsidR="009A796C" w:rsidRPr="000C1DC9">
        <w:rPr>
          <w:rFonts w:ascii="GHEA Grapalat" w:hAnsi="GHEA Grapalat"/>
          <w:szCs w:val="24"/>
        </w:rPr>
        <w:t xml:space="preserve">заявок осуществляется в течение </w:t>
      </w:r>
      <w:r w:rsidR="00CA7C54" w:rsidRPr="000C1DC9">
        <w:rPr>
          <w:rFonts w:ascii="GHEA Grapalat" w:hAnsi="GHEA Grapalat"/>
          <w:szCs w:val="24"/>
        </w:rPr>
        <w:t xml:space="preserve">десяти </w:t>
      </w:r>
      <w:r w:rsidR="009A796C" w:rsidRPr="000C1DC9">
        <w:rPr>
          <w:rFonts w:ascii="GHEA Grapalat" w:hAnsi="GHEA Grapalat"/>
          <w:szCs w:val="24"/>
        </w:rPr>
        <w:t>рабочих дней со дня истечения окончательного срока их подачи, а</w:t>
      </w:r>
      <w:r w:rsidR="00CA7C54" w:rsidRPr="000C1DC9">
        <w:rPr>
          <w:rFonts w:ascii="GHEA Grapalat" w:hAnsi="GHEA Grapalat"/>
          <w:szCs w:val="24"/>
        </w:rPr>
        <w:t xml:space="preserve"> при превышении-</w:t>
      </w:r>
      <w:r w:rsidR="009A796C" w:rsidRPr="000C1DC9">
        <w:rPr>
          <w:rFonts w:ascii="GHEA Grapalat" w:hAnsi="GHEA Grapalat"/>
          <w:szCs w:val="24"/>
        </w:rPr>
        <w:t xml:space="preserve"> в течение </w:t>
      </w:r>
      <w:r w:rsidR="00CA7C54" w:rsidRPr="000C1DC9">
        <w:rPr>
          <w:rFonts w:ascii="GHEA Grapalat" w:hAnsi="GHEA Grapalat"/>
          <w:szCs w:val="24"/>
        </w:rPr>
        <w:t xml:space="preserve">пятнадцати </w:t>
      </w:r>
      <w:r w:rsidR="009A796C" w:rsidRPr="000C1DC9">
        <w:rPr>
          <w:rFonts w:ascii="GHEA Grapalat" w:hAnsi="GHEA Grapalat"/>
          <w:szCs w:val="24"/>
        </w:rPr>
        <w:t>рабочих дней.</w:t>
      </w:r>
    </w:p>
    <w:p w:rsidR="00ED6836" w:rsidRPr="000C1DC9" w:rsidRDefault="00745561"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C1DC9">
        <w:rPr>
          <w:rFonts w:ascii="GHEA Grapalat" w:hAnsi="GHEA Grapalat"/>
          <w:szCs w:val="24"/>
        </w:rPr>
        <w:t xml:space="preserve"> и оценке </w:t>
      </w:r>
      <w:r w:rsidRPr="000C1DC9">
        <w:rPr>
          <w:rFonts w:ascii="GHEA Grapalat" w:hAnsi="GHEA Grapalat"/>
          <w:szCs w:val="24"/>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0C1DC9">
        <w:rPr>
          <w:rFonts w:ascii="GHEA Grapalat" w:hAnsi="GHEA Grapalat"/>
          <w:szCs w:val="24"/>
        </w:rPr>
        <w:t>, за исключением случая, установленного пунктом 8.9 части 1 настоящего приглашения</w:t>
      </w:r>
      <w:r w:rsidRPr="000C1DC9">
        <w:rPr>
          <w:rFonts w:ascii="GHEA Grapalat" w:hAnsi="GHEA Grapalat"/>
          <w:szCs w:val="24"/>
        </w:rPr>
        <w:t>.</w:t>
      </w:r>
    </w:p>
    <w:p w:rsidR="00B514E8" w:rsidRPr="000C1DC9" w:rsidRDefault="00FD2748"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8.</w:t>
      </w:r>
      <w:r w:rsidR="004C3E56" w:rsidRPr="000C1DC9">
        <w:rPr>
          <w:rFonts w:ascii="GHEA Grapalat" w:hAnsi="GHEA Grapalat"/>
          <w:szCs w:val="24"/>
        </w:rPr>
        <w:t>3</w:t>
      </w:r>
      <w:r w:rsidR="00D07367" w:rsidRPr="000C1DC9">
        <w:rPr>
          <w:rFonts w:ascii="GHEA Grapalat" w:hAnsi="GHEA Grapalat"/>
          <w:szCs w:val="24"/>
        </w:rPr>
        <w:t>.</w:t>
      </w:r>
      <w:r w:rsidR="00D07367" w:rsidRPr="000C1DC9">
        <w:rPr>
          <w:rFonts w:ascii="GHEA Grapalat" w:hAnsi="GHEA Grapalat"/>
          <w:szCs w:val="24"/>
        </w:rPr>
        <w:tab/>
      </w:r>
      <w:r w:rsidR="00D22CBB" w:rsidRPr="000C1DC9">
        <w:rPr>
          <w:rFonts w:ascii="GHEA Grapalat" w:hAnsi="GHEA Grapalat"/>
          <w:szCs w:val="24"/>
        </w:rPr>
        <w:t>Отобранный у</w:t>
      </w:r>
      <w:r w:rsidRPr="000C1DC9">
        <w:rPr>
          <w:rFonts w:ascii="GHEA Grapalat" w:hAnsi="GHEA Grapalat"/>
          <w:szCs w:val="24"/>
        </w:rPr>
        <w:t>частник</w:t>
      </w:r>
      <w:r w:rsidR="00DD2F66" w:rsidRPr="000C1DC9">
        <w:rPr>
          <w:rFonts w:ascii="GHEA Grapalat" w:hAnsi="GHEA Grapalat"/>
          <w:szCs w:val="24"/>
        </w:rPr>
        <w:t xml:space="preserve"> </w:t>
      </w:r>
      <w:r w:rsidRPr="000C1DC9">
        <w:rPr>
          <w:rFonts w:ascii="GHEA Grapalat" w:hAnsi="GHEA Grapalat"/>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C1DC9">
        <w:rPr>
          <w:rFonts w:ascii="GHEA Grapalat" w:hAnsi="GHEA Grapalat"/>
          <w:szCs w:val="24"/>
        </w:rPr>
        <w:t>отобранного</w:t>
      </w:r>
      <w:r w:rsidR="0066621D" w:rsidRPr="000C1DC9">
        <w:rPr>
          <w:rFonts w:ascii="GHEA Grapalat" w:hAnsi="GHEA Grapalat"/>
          <w:szCs w:val="24"/>
        </w:rPr>
        <w:t xml:space="preserve"> участника</w:t>
      </w:r>
      <w:r w:rsidR="009A0BDF" w:rsidRPr="000C1DC9">
        <w:rPr>
          <w:rFonts w:ascii="GHEA Grapalat" w:hAnsi="GHEA Grapalat"/>
          <w:szCs w:val="24"/>
        </w:rPr>
        <w:t xml:space="preserve"> и </w:t>
      </w:r>
      <w:r w:rsidRPr="000C1DC9">
        <w:rPr>
          <w:rFonts w:ascii="GHEA Grapalat" w:hAnsi="GHEA Grapalat"/>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0C1DC9">
        <w:rPr>
          <w:rFonts w:ascii="GHEA Grapalat" w:hAnsi="GHEA Grapalat"/>
          <w:szCs w:val="24"/>
        </w:rPr>
        <w:t>.</w:t>
      </w:r>
    </w:p>
    <w:p w:rsidR="00096865" w:rsidRPr="000C1DC9" w:rsidRDefault="00FD2748"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8.</w:t>
      </w:r>
      <w:r w:rsidR="004C3E56" w:rsidRPr="000C1DC9">
        <w:rPr>
          <w:rFonts w:ascii="GHEA Grapalat" w:hAnsi="GHEA Grapalat"/>
          <w:szCs w:val="24"/>
        </w:rPr>
        <w:t>4</w:t>
      </w:r>
      <w:r w:rsidR="00644850" w:rsidRPr="000C1DC9">
        <w:rPr>
          <w:rFonts w:ascii="GHEA Grapalat" w:hAnsi="GHEA Grapalat"/>
          <w:szCs w:val="24"/>
        </w:rPr>
        <w:t>.</w:t>
      </w:r>
      <w:r w:rsidR="00644850" w:rsidRPr="000C1DC9">
        <w:rPr>
          <w:rFonts w:ascii="GHEA Grapalat" w:hAnsi="GHEA Grapalat"/>
          <w:szCs w:val="24"/>
        </w:rPr>
        <w:tab/>
      </w:r>
      <w:r w:rsidRPr="000C1DC9">
        <w:rPr>
          <w:rFonts w:ascii="GHEA Grapalat" w:hAnsi="GHEA Grapalat"/>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0C1DC9">
        <w:rPr>
          <w:rFonts w:ascii="GHEA Grapalat" w:hAnsi="GHEA Grapalat"/>
          <w:szCs w:val="24"/>
        </w:rPr>
        <w:t>драмом</w:t>
      </w:r>
      <w:proofErr w:type="spellEnd"/>
      <w:r w:rsidRPr="000C1DC9">
        <w:rPr>
          <w:rFonts w:ascii="GHEA Grapalat" w:hAnsi="GHEA Grapalat"/>
          <w:szCs w:val="24"/>
        </w:rPr>
        <w:t xml:space="preserve"> Республики Армения по </w:t>
      </w:r>
      <w:proofErr w:type="spellStart"/>
      <w:r w:rsidRPr="000C1DC9">
        <w:rPr>
          <w:rFonts w:ascii="GHEA Grapalat" w:hAnsi="GHEA Grapalat"/>
          <w:szCs w:val="24"/>
        </w:rPr>
        <w:t>курсу</w:t>
      </w:r>
      <w:r w:rsidR="003A3ABE" w:rsidRPr="000C1DC9">
        <w:rPr>
          <w:rFonts w:ascii="GHEA Grapalat" w:hAnsi="GHEA Grapalat"/>
          <w:szCs w:val="24"/>
        </w:rPr>
        <w:t>у</w:t>
      </w:r>
      <w:proofErr w:type="spellEnd"/>
      <w:r w:rsidR="003A3ABE" w:rsidRPr="000C1DC9">
        <w:rPr>
          <w:rFonts w:ascii="GHEA Grapalat" w:hAnsi="GHEA Grapalat"/>
          <w:szCs w:val="24"/>
        </w:rPr>
        <w:t xml:space="preserve"> установленному Центральным Банком РА на данный день</w:t>
      </w:r>
      <w:r w:rsidR="00A01157" w:rsidRPr="000C1DC9">
        <w:rPr>
          <w:rFonts w:ascii="GHEA Grapalat" w:hAnsi="GHEA Grapalat"/>
          <w:szCs w:val="24"/>
        </w:rPr>
        <w:t>.</w:t>
      </w:r>
    </w:p>
    <w:p w:rsidR="00096865" w:rsidRPr="000C1DC9" w:rsidRDefault="00FD2748"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8.</w:t>
      </w:r>
      <w:r w:rsidR="00D31874" w:rsidRPr="000C1DC9">
        <w:rPr>
          <w:rFonts w:ascii="GHEA Grapalat" w:hAnsi="GHEA Grapalat"/>
          <w:szCs w:val="24"/>
        </w:rPr>
        <w:t>5</w:t>
      </w:r>
      <w:r w:rsidRPr="000C1DC9">
        <w:rPr>
          <w:rFonts w:ascii="GHEA Grapalat" w:hAnsi="GHEA Grapalat"/>
          <w:szCs w:val="24"/>
        </w:rPr>
        <w:t>.</w:t>
      </w:r>
      <w:r w:rsidR="00644850" w:rsidRPr="000C1DC9">
        <w:rPr>
          <w:rFonts w:ascii="GHEA Grapalat" w:hAnsi="GHEA Grapalat"/>
          <w:szCs w:val="24"/>
        </w:rPr>
        <w:tab/>
      </w:r>
      <w:r w:rsidRPr="000C1DC9">
        <w:rPr>
          <w:rFonts w:ascii="GHEA Grapalat" w:hAnsi="GHEA Grapalat"/>
          <w:szCs w:val="24"/>
        </w:rPr>
        <w:t>Переговоры между комиссией, заказчиком и участниками запрещаются, за исключением случаев,</w:t>
      </w:r>
    </w:p>
    <w:p w:rsidR="00096865" w:rsidRPr="000C1DC9" w:rsidRDefault="00096865"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1)</w:t>
      </w:r>
      <w:r w:rsidR="00644850" w:rsidRPr="000C1DC9">
        <w:rPr>
          <w:rFonts w:ascii="GHEA Grapalat" w:hAnsi="GHEA Grapalat"/>
          <w:szCs w:val="24"/>
        </w:rPr>
        <w:tab/>
      </w:r>
      <w:r w:rsidRPr="000C1DC9">
        <w:rPr>
          <w:rFonts w:ascii="GHEA Grapalat" w:hAnsi="GHEA Grapalat"/>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0C1DC9">
        <w:rPr>
          <w:rFonts w:ascii="GHEA Grapalat" w:hAnsi="GHEA Grapalat"/>
          <w:szCs w:val="24"/>
        </w:rPr>
        <w:t> </w:t>
      </w:r>
      <w:r w:rsidRPr="000C1DC9">
        <w:rPr>
          <w:rFonts w:ascii="GHEA Grapalat" w:hAnsi="GHEA Grapalat"/>
          <w:szCs w:val="24"/>
        </w:rPr>
        <w:t>1 настоящего приглашения для осуществления этой закупки или закупка осуществляется на основании части 6 статьи 15 Закона.</w:t>
      </w:r>
      <w:r w:rsidR="00AA7117" w:rsidRPr="000C1DC9">
        <w:rPr>
          <w:rFonts w:ascii="GHEA Grapalat" w:hAnsi="GHEA Grapalat"/>
          <w:szCs w:val="24"/>
        </w:rPr>
        <w:t xml:space="preserve"> </w:t>
      </w:r>
      <w:r w:rsidRPr="000C1DC9">
        <w:rPr>
          <w:rFonts w:ascii="GHEA Grapalat" w:hAnsi="GHEA Grapalat"/>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0C1DC9" w:rsidDel="00992C40" w:rsidRDefault="00096865"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2)</w:t>
      </w:r>
      <w:r w:rsidR="00644850" w:rsidRPr="000C1DC9">
        <w:rPr>
          <w:rFonts w:ascii="GHEA Grapalat" w:hAnsi="GHEA Grapalat"/>
          <w:szCs w:val="24"/>
        </w:rPr>
        <w:tab/>
      </w:r>
      <w:r w:rsidRPr="000C1DC9">
        <w:rPr>
          <w:rFonts w:ascii="GHEA Grapalat" w:hAnsi="GHEA Grapalat"/>
          <w:szCs w:val="24"/>
        </w:rPr>
        <w:t>иных случаев, предусмотренных Законом.</w:t>
      </w:r>
    </w:p>
    <w:p w:rsidR="009B6D58" w:rsidRPr="000C1DC9" w:rsidRDefault="00FD2748"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8.</w:t>
      </w:r>
      <w:r w:rsidR="00D31874" w:rsidRPr="000C1DC9">
        <w:rPr>
          <w:rFonts w:ascii="GHEA Grapalat" w:hAnsi="GHEA Grapalat"/>
          <w:szCs w:val="24"/>
        </w:rPr>
        <w:t>6</w:t>
      </w:r>
      <w:r w:rsidRPr="000C1DC9">
        <w:rPr>
          <w:rFonts w:ascii="GHEA Grapalat" w:hAnsi="GHEA Grapalat"/>
          <w:szCs w:val="24"/>
        </w:rPr>
        <w:t>.</w:t>
      </w:r>
      <w:r w:rsidR="00644850" w:rsidRPr="000C1DC9">
        <w:rPr>
          <w:rFonts w:ascii="GHEA Grapalat" w:hAnsi="GHEA Grapalat"/>
          <w:szCs w:val="24"/>
        </w:rPr>
        <w:tab/>
      </w:r>
      <w:r w:rsidRPr="000C1DC9">
        <w:rPr>
          <w:rFonts w:ascii="GHEA Grapalat" w:hAnsi="GHEA Grapalat"/>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C1DC9">
        <w:rPr>
          <w:rFonts w:ascii="GHEA Grapalat" w:hAnsi="GHEA Grapalat"/>
          <w:szCs w:val="24"/>
        </w:rPr>
        <w:t>отобранного</w:t>
      </w:r>
      <w:r w:rsidR="00970000" w:rsidRPr="000C1DC9">
        <w:rPr>
          <w:rFonts w:ascii="GHEA Grapalat" w:hAnsi="GHEA Grapalat"/>
          <w:szCs w:val="24"/>
        </w:rPr>
        <w:t xml:space="preserve"> участника</w:t>
      </w:r>
      <w:r w:rsidR="00A00A1F" w:rsidRPr="000C1DC9">
        <w:rPr>
          <w:rFonts w:ascii="GHEA Grapalat" w:hAnsi="GHEA Grapalat"/>
          <w:szCs w:val="24"/>
        </w:rPr>
        <w:t xml:space="preserve"> и </w:t>
      </w:r>
      <w:r w:rsidRPr="000C1DC9">
        <w:rPr>
          <w:rFonts w:ascii="GHEA Grapalat" w:hAnsi="GHEA Grapalat"/>
          <w:szCs w:val="24"/>
        </w:rPr>
        <w:t xml:space="preserve">участников, </w:t>
      </w:r>
      <w:r w:rsidR="00A00A1F" w:rsidRPr="000C1DC9">
        <w:rPr>
          <w:rFonts w:ascii="GHEA Grapalat" w:hAnsi="GHEA Grapalat"/>
          <w:szCs w:val="24"/>
        </w:rPr>
        <w:t xml:space="preserve"> занявших </w:t>
      </w:r>
      <w:r w:rsidRPr="000C1DC9">
        <w:rPr>
          <w:rFonts w:ascii="GHEA Grapalat" w:hAnsi="GHEA Grapalat"/>
          <w:szCs w:val="24"/>
        </w:rPr>
        <w:t xml:space="preserve">последующие места. </w:t>
      </w:r>
      <w:r w:rsidR="002F2045" w:rsidRPr="000C1DC9">
        <w:rPr>
          <w:rFonts w:ascii="GHEA Grapalat" w:hAnsi="GHEA Grapalat"/>
          <w:szCs w:val="24"/>
        </w:rPr>
        <w:t xml:space="preserve">В случае закупки товаров комиссия также оценивает соответствие полного описания представленных товаров требованиям </w:t>
      </w:r>
      <w:proofErr w:type="spellStart"/>
      <w:r w:rsidR="002F2045" w:rsidRPr="000C1DC9">
        <w:rPr>
          <w:rFonts w:ascii="GHEA Grapalat" w:hAnsi="GHEA Grapalat"/>
          <w:szCs w:val="24"/>
        </w:rPr>
        <w:t>приглашения</w:t>
      </w:r>
      <w:r w:rsidR="005A3D17" w:rsidRPr="000C1DC9">
        <w:rPr>
          <w:rFonts w:ascii="GHEA Grapalat" w:hAnsi="GHEA Grapalat"/>
          <w:szCs w:val="24"/>
        </w:rPr>
        <w:t>.</w:t>
      </w:r>
      <w:r w:rsidRPr="000C1DC9">
        <w:rPr>
          <w:rFonts w:ascii="GHEA Grapalat" w:hAnsi="GHEA Grapalat"/>
          <w:szCs w:val="24"/>
        </w:rPr>
        <w:t>При</w:t>
      </w:r>
      <w:proofErr w:type="spellEnd"/>
      <w:r w:rsidRPr="000C1DC9">
        <w:rPr>
          <w:rFonts w:ascii="GHEA Grapalat" w:hAnsi="GHEA Grapalat"/>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0C1DC9">
        <w:rPr>
          <w:rFonts w:ascii="GHEA Grapalat" w:hAnsi="GHEA Grapalat"/>
          <w:szCs w:val="24"/>
        </w:rPr>
        <w:t>ании части 6 статьи 15 Закона:</w:t>
      </w:r>
    </w:p>
    <w:p w:rsidR="009B6D58" w:rsidRPr="000C1DC9" w:rsidRDefault="009B6D58"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а.</w:t>
      </w:r>
      <w:r w:rsidR="00186559" w:rsidRPr="000C1DC9">
        <w:rPr>
          <w:rFonts w:ascii="GHEA Grapalat" w:hAnsi="GHEA Grapalat"/>
          <w:szCs w:val="24"/>
        </w:rPr>
        <w:tab/>
      </w:r>
      <w:r w:rsidRPr="000C1DC9">
        <w:rPr>
          <w:rFonts w:ascii="GHEA Grapalat" w:hAnsi="GHEA Grapalat"/>
          <w:szCs w:val="24"/>
        </w:rPr>
        <w:t>для определения</w:t>
      </w:r>
      <w:r w:rsidR="005F09CE" w:rsidRPr="000C1DC9">
        <w:rPr>
          <w:rFonts w:ascii="GHEA Grapalat" w:hAnsi="GHEA Grapalat"/>
          <w:szCs w:val="24"/>
        </w:rPr>
        <w:t xml:space="preserve"> отобранного</w:t>
      </w:r>
      <w:r w:rsidR="000C6E1C" w:rsidRPr="000C1DC9">
        <w:rPr>
          <w:rFonts w:ascii="GHEA Grapalat" w:hAnsi="GHEA Grapalat"/>
          <w:szCs w:val="24"/>
        </w:rPr>
        <w:t xml:space="preserve"> участника</w:t>
      </w:r>
      <w:r w:rsidR="005F09CE" w:rsidRPr="000C1DC9">
        <w:rPr>
          <w:rFonts w:ascii="GHEA Grapalat" w:hAnsi="GHEA Grapalat"/>
          <w:szCs w:val="24"/>
        </w:rPr>
        <w:t xml:space="preserve"> и</w:t>
      </w:r>
      <w:r w:rsidRPr="000C1DC9">
        <w:rPr>
          <w:rFonts w:ascii="GHEA Grapalat" w:hAnsi="GHEA Grapalat"/>
          <w:szCs w:val="24"/>
        </w:rPr>
        <w:t xml:space="preserve"> участников, занявших последующие места, с</w:t>
      </w:r>
      <w:r w:rsidR="00A50C53" w:rsidRPr="000C1DC9">
        <w:rPr>
          <w:rFonts w:ascii="GHEA Grapalat" w:hAnsi="GHEA Grapalat"/>
          <w:szCs w:val="24"/>
        </w:rPr>
        <w:t> </w:t>
      </w:r>
      <w:r w:rsidRPr="000C1DC9">
        <w:rPr>
          <w:rFonts w:ascii="GHEA Grapalat" w:hAnsi="GHEA Grapalat"/>
          <w:szCs w:val="24"/>
        </w:rPr>
        <w:t>целью сокращения предложенных на заседании комиссии цен, со всеми участниками,</w:t>
      </w:r>
      <w:r w:rsidR="00AA7117" w:rsidRPr="000C1DC9">
        <w:rPr>
          <w:rFonts w:ascii="GHEA Grapalat" w:hAnsi="GHEA Grapalat"/>
          <w:szCs w:val="24"/>
        </w:rPr>
        <w:t xml:space="preserve"> </w:t>
      </w:r>
      <w:r w:rsidRPr="000C1DC9">
        <w:rPr>
          <w:rFonts w:ascii="GHEA Grapalat" w:hAnsi="GHEA Grapalat"/>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0C1DC9" w:rsidRDefault="009B6D58"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б.</w:t>
      </w:r>
      <w:r w:rsidR="00186559" w:rsidRPr="000C1DC9">
        <w:rPr>
          <w:rFonts w:ascii="GHEA Grapalat" w:hAnsi="GHEA Grapalat"/>
          <w:szCs w:val="24"/>
        </w:rPr>
        <w:tab/>
      </w:r>
      <w:r w:rsidRPr="000C1DC9">
        <w:rPr>
          <w:rFonts w:ascii="GHEA Grapalat" w:hAnsi="GHEA Grapalat"/>
          <w:szCs w:val="24"/>
        </w:rPr>
        <w:t xml:space="preserve">в противном случае заседание комиссии приостанавливается, и в течение одного рабочего дня секретарь комиссии </w:t>
      </w:r>
      <w:r w:rsidR="00172B98" w:rsidRPr="000C1DC9">
        <w:rPr>
          <w:rFonts w:ascii="GHEA Grapalat" w:hAnsi="GHEA Grapalat"/>
          <w:szCs w:val="24"/>
        </w:rPr>
        <w:t>в электронной форме</w:t>
      </w:r>
      <w:r w:rsidRPr="000C1DC9">
        <w:rPr>
          <w:rFonts w:ascii="GHEA Grapalat" w:hAnsi="GHEA Grapalat"/>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0C1DC9" w:rsidRDefault="009B6D58"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в.</w:t>
      </w:r>
      <w:r w:rsidR="00186559" w:rsidRPr="000C1DC9">
        <w:rPr>
          <w:rFonts w:ascii="GHEA Grapalat" w:hAnsi="GHEA Grapalat"/>
          <w:szCs w:val="24"/>
        </w:rPr>
        <w:tab/>
      </w:r>
      <w:r w:rsidRPr="000C1DC9">
        <w:rPr>
          <w:rFonts w:ascii="GHEA Grapalat" w:hAnsi="GHEA Grapalat"/>
          <w:szCs w:val="24"/>
        </w:rPr>
        <w:t xml:space="preserve">переговоры проводятся не раннее чем на второй и не позднее чем на </w:t>
      </w:r>
      <w:r w:rsidR="00996FDC" w:rsidRPr="000C1DC9">
        <w:rPr>
          <w:rFonts w:ascii="GHEA Grapalat" w:hAnsi="GHEA Grapalat"/>
          <w:szCs w:val="24"/>
        </w:rPr>
        <w:t xml:space="preserve">пятый </w:t>
      </w:r>
      <w:r w:rsidRPr="000C1DC9">
        <w:rPr>
          <w:rFonts w:ascii="GHEA Grapalat" w:hAnsi="GHEA Grapalat"/>
          <w:szCs w:val="24"/>
        </w:rPr>
        <w:t>рабочий день со дня отправки извещения</w:t>
      </w:r>
      <w:r w:rsidR="00A50C53" w:rsidRPr="000C1DC9">
        <w:rPr>
          <w:rFonts w:ascii="GHEA Grapalat" w:hAnsi="GHEA Grapalat"/>
          <w:szCs w:val="24"/>
        </w:rPr>
        <w:t>,</w:t>
      </w:r>
    </w:p>
    <w:p w:rsidR="009B6D58" w:rsidRPr="000C1DC9" w:rsidRDefault="009B6D58"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г.</w:t>
      </w:r>
      <w:r w:rsidR="00186559" w:rsidRPr="000C1DC9">
        <w:rPr>
          <w:rFonts w:ascii="GHEA Grapalat" w:hAnsi="GHEA Grapalat"/>
          <w:szCs w:val="24"/>
        </w:rPr>
        <w:tab/>
      </w:r>
      <w:r w:rsidRPr="000C1DC9">
        <w:rPr>
          <w:rFonts w:ascii="GHEA Grapalat" w:hAnsi="GHEA Grapalat"/>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0C1DC9" w:rsidRDefault="009B6D58"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д.</w:t>
      </w:r>
      <w:r w:rsidR="00186559" w:rsidRPr="000C1DC9">
        <w:rPr>
          <w:rFonts w:ascii="GHEA Grapalat" w:hAnsi="GHEA Grapalat"/>
          <w:szCs w:val="24"/>
        </w:rPr>
        <w:tab/>
      </w:r>
      <w:r w:rsidRPr="000C1DC9">
        <w:rPr>
          <w:rFonts w:ascii="GHEA Grapalat" w:hAnsi="GHEA Grapalat"/>
          <w:szCs w:val="24"/>
        </w:rPr>
        <w:t xml:space="preserve">на момент истечения установленного для переговоров окончательного срока, по представленным </w:t>
      </w:r>
      <w:r w:rsidR="001D129F" w:rsidRPr="000C1DC9">
        <w:rPr>
          <w:rFonts w:ascii="GHEA Grapalat" w:hAnsi="GHEA Grapalat"/>
          <w:szCs w:val="24"/>
        </w:rPr>
        <w:t xml:space="preserve">присутствующим на переговорах </w:t>
      </w:r>
      <w:r w:rsidRPr="000C1DC9">
        <w:rPr>
          <w:rFonts w:ascii="GHEA Grapalat" w:hAnsi="GHEA Grapalat"/>
          <w:szCs w:val="24"/>
        </w:rPr>
        <w:t>участниками</w:t>
      </w:r>
      <w:r w:rsidR="001D129F" w:rsidRPr="000C1DC9">
        <w:rPr>
          <w:rFonts w:ascii="GHEA Grapalat" w:hAnsi="GHEA Grapalat"/>
          <w:szCs w:val="24"/>
        </w:rPr>
        <w:t xml:space="preserve"> </w:t>
      </w:r>
      <w:r w:rsidRPr="000C1DC9">
        <w:rPr>
          <w:rFonts w:ascii="GHEA Grapalat" w:hAnsi="GHEA Grapalat"/>
          <w:szCs w:val="24"/>
        </w:rPr>
        <w:t xml:space="preserve">ценам, </w:t>
      </w:r>
      <w:r w:rsidR="00927888" w:rsidRPr="000C1DC9">
        <w:rPr>
          <w:rFonts w:ascii="GHEA Grapalat" w:hAnsi="GHEA Grapalat"/>
          <w:szCs w:val="24"/>
        </w:rPr>
        <w:t xml:space="preserve">которые </w:t>
      </w:r>
      <w:r w:rsidRPr="000C1DC9">
        <w:rPr>
          <w:rFonts w:ascii="GHEA Grapalat" w:hAnsi="GHEA Grapalat"/>
          <w:szCs w:val="24"/>
        </w:rPr>
        <w:t xml:space="preserve">не </w:t>
      </w:r>
      <w:r w:rsidR="00927888" w:rsidRPr="000C1DC9">
        <w:rPr>
          <w:rFonts w:ascii="GHEA Grapalat" w:hAnsi="GHEA Grapalat"/>
          <w:szCs w:val="24"/>
        </w:rPr>
        <w:t xml:space="preserve">превышают цену, </w:t>
      </w:r>
      <w:proofErr w:type="gramStart"/>
      <w:r w:rsidR="00927888" w:rsidRPr="000C1DC9">
        <w:rPr>
          <w:rFonts w:ascii="GHEA Grapalat" w:hAnsi="GHEA Grapalat"/>
          <w:szCs w:val="24"/>
        </w:rPr>
        <w:t>установленную  заявкой</w:t>
      </w:r>
      <w:proofErr w:type="gramEnd"/>
      <w:r w:rsidR="00927888" w:rsidRPr="000C1DC9">
        <w:rPr>
          <w:rFonts w:ascii="GHEA Grapalat" w:hAnsi="GHEA Grapalat"/>
          <w:szCs w:val="24"/>
        </w:rPr>
        <w:t xml:space="preserve"> на закупку  </w:t>
      </w:r>
      <w:r w:rsidRPr="000C1DC9">
        <w:rPr>
          <w:rFonts w:ascii="GHEA Grapalat" w:hAnsi="GHEA Grapalat"/>
          <w:szCs w:val="24"/>
        </w:rPr>
        <w:t>, определяются и объявляются</w:t>
      </w:r>
      <w:r w:rsidR="00A134CC" w:rsidRPr="000C1DC9">
        <w:rPr>
          <w:rFonts w:ascii="GHEA Grapalat" w:hAnsi="GHEA Grapalat"/>
          <w:szCs w:val="24"/>
        </w:rPr>
        <w:t xml:space="preserve"> отобранный участник и</w:t>
      </w:r>
      <w:r w:rsidRPr="000C1DC9">
        <w:rPr>
          <w:rFonts w:ascii="GHEA Grapalat" w:hAnsi="GHEA Grapalat"/>
          <w:szCs w:val="24"/>
        </w:rPr>
        <w:t xml:space="preserve"> участники, занявшие последующие места,</w:t>
      </w:r>
    </w:p>
    <w:p w:rsidR="008F2148" w:rsidRPr="000C1DC9" w:rsidRDefault="009B6D58"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lastRenderedPageBreak/>
        <w:t>е.</w:t>
      </w:r>
      <w:r w:rsidR="00C37724" w:rsidRPr="000C1DC9">
        <w:rPr>
          <w:rFonts w:ascii="GHEA Grapalat" w:hAnsi="GHEA Grapalat"/>
          <w:szCs w:val="24"/>
        </w:rPr>
        <w:tab/>
      </w:r>
      <w:r w:rsidRPr="000C1DC9">
        <w:rPr>
          <w:rFonts w:ascii="GHEA Grapalat" w:hAnsi="GHEA Grapalat"/>
          <w:szCs w:val="24"/>
        </w:rPr>
        <w:t xml:space="preserve">если на момент истечения установленного для переговоров окончательного срока представленные </w:t>
      </w:r>
      <w:r w:rsidR="009639FF" w:rsidRPr="000C1DC9">
        <w:rPr>
          <w:rFonts w:ascii="GHEA Grapalat" w:hAnsi="GHEA Grapalat"/>
          <w:szCs w:val="24"/>
        </w:rPr>
        <w:t xml:space="preserve">присутствующим на переговорах </w:t>
      </w:r>
      <w:r w:rsidRPr="000C1DC9">
        <w:rPr>
          <w:rFonts w:ascii="GHEA Grapalat" w:hAnsi="GHEA Grapalat"/>
          <w:szCs w:val="24"/>
        </w:rPr>
        <w:t>участниками цены превышают цену, установленную заявкой на закупку,</w:t>
      </w:r>
      <w:r w:rsidR="008F2148" w:rsidRPr="000C1DC9">
        <w:rPr>
          <w:rFonts w:ascii="GHEA Grapalat" w:hAnsi="GHEA Grapalat"/>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0C1DC9" w:rsidRDefault="008F2148"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 xml:space="preserve">- по характеристикам одного и того же предмета закупки в данном календарном году уже была организована </w:t>
      </w:r>
      <w:r w:rsidR="00144E38" w:rsidRPr="000C1DC9">
        <w:rPr>
          <w:rFonts w:ascii="GHEA Grapalat" w:hAnsi="GHEA Grapalat"/>
          <w:szCs w:val="24"/>
        </w:rPr>
        <w:t xml:space="preserve">как минимум одна </w:t>
      </w:r>
      <w:r w:rsidRPr="000C1DC9">
        <w:rPr>
          <w:rFonts w:ascii="GHEA Grapalat" w:hAnsi="GHEA Grapalat"/>
          <w:szCs w:val="24"/>
        </w:rPr>
        <w:t xml:space="preserve">конкурентная процедура закупки, которая была объявлена несостоявшейся </w:t>
      </w:r>
      <w:r w:rsidR="00E23F8C" w:rsidRPr="000C1DC9">
        <w:rPr>
          <w:rFonts w:ascii="GHEA Grapalat" w:hAnsi="GHEA Grapalat"/>
          <w:szCs w:val="24"/>
        </w:rPr>
        <w:t>на основании</w:t>
      </w:r>
      <w:r w:rsidR="00144E38" w:rsidRPr="000C1DC9">
        <w:rPr>
          <w:rFonts w:ascii="GHEA Grapalat" w:hAnsi="GHEA Grapalat"/>
          <w:szCs w:val="24"/>
        </w:rPr>
        <w:t xml:space="preserve"> того, что</w:t>
      </w:r>
      <w:r w:rsidRPr="000C1DC9">
        <w:rPr>
          <w:rFonts w:ascii="GHEA Grapalat" w:hAnsi="GHEA Grapalat"/>
          <w:szCs w:val="24"/>
        </w:rPr>
        <w:t xml:space="preserve"> представленны</w:t>
      </w:r>
      <w:r w:rsidR="00144E38" w:rsidRPr="000C1DC9">
        <w:rPr>
          <w:rFonts w:ascii="GHEA Grapalat" w:hAnsi="GHEA Grapalat"/>
          <w:szCs w:val="24"/>
        </w:rPr>
        <w:t>е</w:t>
      </w:r>
      <w:r w:rsidRPr="000C1DC9">
        <w:rPr>
          <w:rFonts w:ascii="GHEA Grapalat" w:hAnsi="GHEA Grapalat"/>
          <w:szCs w:val="24"/>
        </w:rPr>
        <w:t xml:space="preserve"> участниками цен</w:t>
      </w:r>
      <w:r w:rsidR="00144E38" w:rsidRPr="000C1DC9">
        <w:rPr>
          <w:rFonts w:ascii="GHEA Grapalat" w:hAnsi="GHEA Grapalat"/>
          <w:szCs w:val="24"/>
        </w:rPr>
        <w:t>ы</w:t>
      </w:r>
      <w:r w:rsidRPr="000C1DC9">
        <w:rPr>
          <w:rFonts w:ascii="GHEA Grapalat" w:hAnsi="GHEA Grapalat"/>
          <w:szCs w:val="24"/>
        </w:rPr>
        <w:t xml:space="preserve"> пре</w:t>
      </w:r>
      <w:r w:rsidR="00144E38" w:rsidRPr="000C1DC9">
        <w:rPr>
          <w:rFonts w:ascii="GHEA Grapalat" w:hAnsi="GHEA Grapalat"/>
          <w:szCs w:val="24"/>
        </w:rPr>
        <w:t>вышают цену, установленную</w:t>
      </w:r>
      <w:r w:rsidRPr="000C1DC9">
        <w:rPr>
          <w:rFonts w:ascii="GHEA Grapalat" w:hAnsi="GHEA Grapalat"/>
          <w:szCs w:val="24"/>
        </w:rPr>
        <w:t xml:space="preserve"> заявкой на закупку</w:t>
      </w:r>
      <w:r w:rsidR="00235D56" w:rsidRPr="000C1DC9">
        <w:rPr>
          <w:rFonts w:ascii="GHEA Grapalat" w:hAnsi="GHEA Grapalat"/>
          <w:szCs w:val="24"/>
        </w:rPr>
        <w:t>,</w:t>
      </w:r>
    </w:p>
    <w:p w:rsidR="008F2148" w:rsidRPr="000C1DC9" w:rsidRDefault="00235D56"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 xml:space="preserve">- </w:t>
      </w:r>
      <w:r w:rsidR="00B11432" w:rsidRPr="000C1DC9">
        <w:rPr>
          <w:rFonts w:ascii="GHEA Grapalat" w:hAnsi="GHEA Grapalat"/>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C1DC9">
        <w:rPr>
          <w:rFonts w:ascii="GHEA Grapalat" w:hAnsi="GHEA Grapalat"/>
          <w:szCs w:val="24"/>
        </w:rPr>
        <w:t>предусмотрения</w:t>
      </w:r>
      <w:proofErr w:type="spellEnd"/>
      <w:r w:rsidR="00B11432" w:rsidRPr="000C1DC9">
        <w:rPr>
          <w:rFonts w:ascii="GHEA Grapalat" w:hAnsi="GHEA Grapalat"/>
          <w:szCs w:val="24"/>
        </w:rPr>
        <w:t xml:space="preserve"> дополнительных финансовых средств в размере</w:t>
      </w:r>
      <w:r w:rsidR="00FC2FB3" w:rsidRPr="000C1DC9">
        <w:rPr>
          <w:rFonts w:ascii="GHEA Grapalat" w:hAnsi="GHEA Grapalat"/>
          <w:szCs w:val="24"/>
        </w:rPr>
        <w:t xml:space="preserve"> цены, превышающей</w:t>
      </w:r>
      <w:r w:rsidR="00B11432" w:rsidRPr="000C1DC9">
        <w:rPr>
          <w:rFonts w:ascii="GHEA Grapalat" w:hAnsi="GHEA Grapalat"/>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C1DC9">
        <w:rPr>
          <w:rFonts w:ascii="GHEA Grapalat" w:hAnsi="GHEA Grapalat"/>
          <w:szCs w:val="24"/>
        </w:rPr>
        <w:t>предусмотрения</w:t>
      </w:r>
      <w:proofErr w:type="spellEnd"/>
      <w:r w:rsidR="00B11432" w:rsidRPr="000C1DC9">
        <w:rPr>
          <w:rFonts w:ascii="GHEA Grapalat" w:hAnsi="GHEA Grapalat"/>
          <w:szCs w:val="24"/>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w:t>
      </w:r>
      <w:r w:rsidRPr="000C1DC9">
        <w:rPr>
          <w:rFonts w:ascii="GHEA Grapalat" w:hAnsi="GHEA Grapalat"/>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0C1DC9">
        <w:rPr>
          <w:rFonts w:ascii="GHEA Grapalat" w:hAnsi="GHEA Grapalat"/>
          <w:szCs w:val="24"/>
        </w:rPr>
        <w:t xml:space="preserve"> договора, </w:t>
      </w:r>
      <w:r w:rsidR="007D4E09" w:rsidRPr="000C1DC9">
        <w:rPr>
          <w:rFonts w:ascii="GHEA Grapalat" w:hAnsi="GHEA Grapalat"/>
          <w:szCs w:val="24"/>
        </w:rPr>
        <w:t>дополнительные финансовые средства</w:t>
      </w:r>
      <w:r w:rsidR="00EC09B0" w:rsidRPr="000C1DC9">
        <w:rPr>
          <w:rFonts w:ascii="GHEA Grapalat" w:hAnsi="GHEA Grapalat"/>
          <w:szCs w:val="24"/>
        </w:rPr>
        <w:t xml:space="preserve"> не предусматриваются.</w:t>
      </w:r>
    </w:p>
    <w:p w:rsidR="009B6D58" w:rsidRPr="000C1DC9" w:rsidRDefault="003572EA"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ж.</w:t>
      </w:r>
      <w:r w:rsidR="00DF44E3" w:rsidRPr="000C1DC9">
        <w:rPr>
          <w:rFonts w:ascii="GHEA Grapalat" w:hAnsi="GHEA Grapalat"/>
          <w:szCs w:val="24"/>
        </w:rPr>
        <w:t xml:space="preserve"> </w:t>
      </w:r>
      <w:r w:rsidR="00C34AFD" w:rsidRPr="000C1DC9">
        <w:rPr>
          <w:rFonts w:ascii="GHEA Grapalat" w:hAnsi="GHEA Grapalat"/>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0C1DC9">
        <w:rPr>
          <w:rFonts w:ascii="GHEA Grapalat" w:hAnsi="GHEA Grapalat"/>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0C1DC9">
        <w:rPr>
          <w:rFonts w:ascii="GHEA Grapalat" w:hAnsi="GHEA Grapalat"/>
          <w:szCs w:val="24"/>
        </w:rPr>
        <w:t xml:space="preserve">, за исключением случая, предусмотренного </w:t>
      </w:r>
      <w:proofErr w:type="gramStart"/>
      <w:r w:rsidR="00C34AFD" w:rsidRPr="000C1DC9">
        <w:rPr>
          <w:rFonts w:ascii="GHEA Grapalat" w:hAnsi="GHEA Grapalat"/>
          <w:szCs w:val="24"/>
        </w:rPr>
        <w:t>абзацем ,</w:t>
      </w:r>
      <w:proofErr w:type="gramEnd"/>
      <w:r w:rsidR="00C34AFD" w:rsidRPr="000C1DC9">
        <w:rPr>
          <w:rFonts w:ascii="GHEA Grapalat" w:hAnsi="GHEA Grapalat"/>
          <w:szCs w:val="24"/>
        </w:rPr>
        <w:t>, е " настоящего подпункта</w:t>
      </w:r>
      <w:r w:rsidR="009B6D58" w:rsidRPr="000C1DC9">
        <w:rPr>
          <w:rFonts w:ascii="GHEA Grapalat" w:hAnsi="GHEA Grapalat"/>
          <w:szCs w:val="24"/>
        </w:rPr>
        <w:t xml:space="preserve">. </w:t>
      </w:r>
    </w:p>
    <w:p w:rsidR="00B514E8" w:rsidRPr="000C1DC9" w:rsidRDefault="00FD2748"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8.</w:t>
      </w:r>
      <w:r w:rsidR="00096B2C" w:rsidRPr="000C1DC9">
        <w:rPr>
          <w:rFonts w:ascii="GHEA Grapalat" w:hAnsi="GHEA Grapalat"/>
          <w:szCs w:val="24"/>
        </w:rPr>
        <w:t>7</w:t>
      </w:r>
      <w:r w:rsidRPr="000C1DC9">
        <w:rPr>
          <w:rFonts w:ascii="GHEA Grapalat" w:hAnsi="GHEA Grapalat"/>
          <w:szCs w:val="24"/>
        </w:rPr>
        <w:t>.</w:t>
      </w:r>
      <w:r w:rsidR="00C37724" w:rsidRPr="000C1DC9">
        <w:rPr>
          <w:rFonts w:ascii="GHEA Grapalat" w:hAnsi="GHEA Grapalat"/>
          <w:szCs w:val="24"/>
        </w:rPr>
        <w:tab/>
      </w:r>
      <w:r w:rsidRPr="000C1DC9">
        <w:rPr>
          <w:rFonts w:ascii="GHEA Grapalat" w:hAnsi="GHEA Grapalat"/>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0C1DC9">
        <w:rPr>
          <w:rFonts w:ascii="GHEA Grapalat" w:hAnsi="GHEA Grapalat"/>
          <w:szCs w:val="24"/>
        </w:rPr>
        <w:t xml:space="preserve">включенные в заявку </w:t>
      </w:r>
      <w:r w:rsidRPr="000C1DC9">
        <w:rPr>
          <w:rFonts w:ascii="GHEA Grapalat" w:hAnsi="GHEA Grapalat"/>
          <w:szCs w:val="24"/>
        </w:rPr>
        <w:t>документ</w:t>
      </w:r>
      <w:r w:rsidR="00F7541A" w:rsidRPr="000C1DC9">
        <w:rPr>
          <w:rFonts w:ascii="GHEA Grapalat" w:hAnsi="GHEA Grapalat"/>
          <w:szCs w:val="24"/>
        </w:rPr>
        <w:t>ы</w:t>
      </w:r>
      <w:r w:rsidRPr="000C1DC9">
        <w:rPr>
          <w:rFonts w:ascii="GHEA Grapalat" w:hAnsi="GHEA Grapalat"/>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0C1DC9">
        <w:rPr>
          <w:rFonts w:ascii="GHEA Grapalat" w:hAnsi="GHEA Grapalat"/>
          <w:szCs w:val="24"/>
        </w:rPr>
        <w:t> </w:t>
      </w:r>
      <w:r w:rsidRPr="000C1DC9">
        <w:rPr>
          <w:rFonts w:ascii="GHEA Grapalat" w:hAnsi="GHEA Grapalat"/>
          <w:szCs w:val="24"/>
        </w:rPr>
        <w:t>препятствуя нормальному функционированию комиссии.</w:t>
      </w:r>
    </w:p>
    <w:p w:rsidR="00AD2081" w:rsidRPr="000C1DC9" w:rsidRDefault="00A150A9"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8.</w:t>
      </w:r>
      <w:r w:rsidR="00917747" w:rsidRPr="000C1DC9">
        <w:rPr>
          <w:rFonts w:ascii="GHEA Grapalat" w:hAnsi="GHEA Grapalat"/>
          <w:szCs w:val="24"/>
        </w:rPr>
        <w:t>8</w:t>
      </w:r>
      <w:r w:rsidRPr="000C1DC9">
        <w:rPr>
          <w:rFonts w:ascii="GHEA Grapalat" w:hAnsi="GHEA Grapalat"/>
          <w:szCs w:val="24"/>
        </w:rPr>
        <w:t>.</w:t>
      </w:r>
      <w:r w:rsidR="00213830" w:rsidRPr="000C1DC9">
        <w:rPr>
          <w:rFonts w:ascii="GHEA Grapalat" w:hAnsi="GHEA Grapalat"/>
          <w:szCs w:val="24"/>
        </w:rPr>
        <w:tab/>
      </w:r>
      <w:r w:rsidRPr="000C1DC9">
        <w:rPr>
          <w:rFonts w:ascii="GHEA Grapalat" w:hAnsi="GHEA Grapalat"/>
          <w:szCs w:val="24"/>
        </w:rPr>
        <w:t xml:space="preserve">Если в результате оценки, проведенной в ходе заседания по вскрытию </w:t>
      </w:r>
      <w:r w:rsidR="00F00565" w:rsidRPr="000C1DC9">
        <w:rPr>
          <w:rFonts w:ascii="GHEA Grapalat" w:hAnsi="GHEA Grapalat"/>
          <w:szCs w:val="24"/>
        </w:rPr>
        <w:t xml:space="preserve">и оценке </w:t>
      </w:r>
      <w:r w:rsidRPr="000C1DC9">
        <w:rPr>
          <w:rFonts w:ascii="GHEA Grapalat" w:hAnsi="GHEA Grapalat"/>
          <w:szCs w:val="24"/>
        </w:rPr>
        <w:t>заявок, в заявке участника фиксируются несоответствия требованиям приглашения,</w:t>
      </w:r>
      <w:r w:rsidR="001F0DAB" w:rsidRPr="000C1DC9">
        <w:rPr>
          <w:rFonts w:ascii="GHEA Grapalat" w:hAnsi="GHEA Grapalat"/>
          <w:szCs w:val="24"/>
        </w:rPr>
        <w:t xml:space="preserve"> </w:t>
      </w:r>
      <w:r w:rsidRPr="000C1DC9">
        <w:rPr>
          <w:rFonts w:ascii="GHEA Grapalat" w:hAnsi="GHEA Grapalat"/>
          <w:szCs w:val="24"/>
        </w:rPr>
        <w:t>комиссия приостанавливает заседание на один рабочий день, а секретарь комиссии в тот же день</w:t>
      </w:r>
      <w:r w:rsidR="007A34A6" w:rsidRPr="000C1DC9">
        <w:rPr>
          <w:rFonts w:ascii="GHEA Grapalat" w:hAnsi="GHEA Grapalat"/>
          <w:szCs w:val="24"/>
        </w:rPr>
        <w:t xml:space="preserve"> </w:t>
      </w:r>
      <w:r w:rsidR="001F0DAB" w:rsidRPr="000C1DC9">
        <w:rPr>
          <w:rFonts w:ascii="GHEA Grapalat" w:hAnsi="GHEA Grapalat"/>
          <w:szCs w:val="24"/>
        </w:rPr>
        <w:t>в электронной форме</w:t>
      </w:r>
      <w:r w:rsidR="007A34A6" w:rsidRPr="000C1DC9">
        <w:rPr>
          <w:rFonts w:ascii="GHEA Grapalat" w:hAnsi="GHEA Grapalat"/>
          <w:szCs w:val="24"/>
        </w:rPr>
        <w:t xml:space="preserve"> </w:t>
      </w:r>
      <w:r w:rsidRPr="000C1DC9">
        <w:rPr>
          <w:rFonts w:ascii="GHEA Grapalat" w:hAnsi="GHEA Grapalat"/>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0C1DC9" w:rsidRDefault="006A202F"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В</w:t>
      </w:r>
      <w:r w:rsidR="00AD2081" w:rsidRPr="000C1DC9">
        <w:rPr>
          <w:rFonts w:ascii="GHEA Grapalat" w:hAnsi="GHEA Grapalat"/>
          <w:szCs w:val="24"/>
        </w:rPr>
        <w:t xml:space="preserve"> случае обоснованного решения на основании пункта 67 </w:t>
      </w:r>
      <w:r w:rsidR="0033740E" w:rsidRPr="000C1DC9">
        <w:rPr>
          <w:rFonts w:ascii="GHEA Grapalat" w:hAnsi="GHEA Grapalat"/>
          <w:szCs w:val="24"/>
        </w:rPr>
        <w:t>П</w:t>
      </w:r>
      <w:r w:rsidR="00AD2081" w:rsidRPr="000C1DC9">
        <w:rPr>
          <w:rFonts w:ascii="GHEA Grapalat" w:hAnsi="GHEA Grapalat"/>
          <w:szCs w:val="24"/>
        </w:rPr>
        <w:t xml:space="preserve">орядка </w:t>
      </w:r>
      <w:r w:rsidRPr="000C1DC9">
        <w:rPr>
          <w:rFonts w:ascii="GHEA Grapalat" w:hAnsi="GHEA Grapalat"/>
          <w:szCs w:val="24"/>
        </w:rPr>
        <w:t xml:space="preserve">Оценочная комиссия </w:t>
      </w:r>
      <w:r w:rsidR="00CD1E50" w:rsidRPr="000C1DC9">
        <w:rPr>
          <w:rFonts w:ascii="GHEA Grapalat" w:hAnsi="GHEA Grapalat"/>
          <w:szCs w:val="24"/>
        </w:rPr>
        <w:t xml:space="preserve">посредством </w:t>
      </w:r>
      <w:r w:rsidR="00A150D1" w:rsidRPr="000C1DC9">
        <w:rPr>
          <w:rFonts w:ascii="GHEA Grapalat" w:hAnsi="GHEA Grapalat"/>
          <w:szCs w:val="24"/>
        </w:rPr>
        <w:t>К</w:t>
      </w:r>
      <w:r w:rsidR="00CD1E50" w:rsidRPr="000C1DC9">
        <w:rPr>
          <w:rFonts w:ascii="GHEA Grapalat" w:hAnsi="GHEA Grapalat"/>
          <w:szCs w:val="24"/>
        </w:rPr>
        <w:t xml:space="preserve">омитета государственных доходов РА </w:t>
      </w:r>
      <w:r w:rsidRPr="000C1DC9">
        <w:rPr>
          <w:rFonts w:ascii="GHEA Grapalat" w:hAnsi="GHEA Grapalat"/>
          <w:szCs w:val="24"/>
        </w:rPr>
        <w:t xml:space="preserve">может </w:t>
      </w:r>
      <w:r w:rsidR="00AD2081" w:rsidRPr="000C1DC9">
        <w:rPr>
          <w:rFonts w:ascii="GHEA Grapalat" w:hAnsi="GHEA Grapalat"/>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0C1DC9">
        <w:rPr>
          <w:rFonts w:ascii="GHEA Grapalat" w:hAnsi="GHEA Grapalat"/>
          <w:szCs w:val="24"/>
        </w:rPr>
        <w:t>З</w:t>
      </w:r>
      <w:r w:rsidR="00AD2081" w:rsidRPr="000C1DC9">
        <w:rPr>
          <w:rFonts w:ascii="GHEA Grapalat" w:hAnsi="GHEA Grapalat"/>
          <w:szCs w:val="24"/>
        </w:rPr>
        <w:t>акона</w:t>
      </w:r>
      <w:r w:rsidR="00F215E2" w:rsidRPr="000C1DC9">
        <w:rPr>
          <w:rFonts w:ascii="GHEA Grapalat" w:hAnsi="GHEA Grapalat"/>
          <w:szCs w:val="24"/>
        </w:rPr>
        <w:t xml:space="preserve">. </w:t>
      </w:r>
      <w:r w:rsidR="00AD2081" w:rsidRPr="000C1DC9">
        <w:rPr>
          <w:rFonts w:ascii="GHEA Grapalat" w:hAnsi="GHEA Grapalat"/>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0C1DC9">
        <w:rPr>
          <w:rFonts w:ascii="GHEA Grapalat" w:hAnsi="GHEA Grapalat"/>
          <w:szCs w:val="24"/>
        </w:rPr>
        <w:t>(число, месяц, год)</w:t>
      </w:r>
      <w:r w:rsidR="00AD2081" w:rsidRPr="000C1DC9">
        <w:rPr>
          <w:rFonts w:ascii="GHEA Grapalat" w:hAnsi="GHEA Grapalat"/>
          <w:szCs w:val="24"/>
        </w:rPr>
        <w:t xml:space="preserve"> представления </w:t>
      </w:r>
      <w:proofErr w:type="spellStart"/>
      <w:r w:rsidR="00AD2081" w:rsidRPr="000C1DC9">
        <w:rPr>
          <w:rFonts w:ascii="GHEA Grapalat" w:hAnsi="GHEA Grapalat"/>
          <w:szCs w:val="24"/>
        </w:rPr>
        <w:t>заявки</w:t>
      </w:r>
      <w:r w:rsidR="00855622" w:rsidRPr="000C1DC9">
        <w:rPr>
          <w:rFonts w:ascii="GHEA Grapalat" w:hAnsi="GHEA Grapalat"/>
          <w:szCs w:val="24"/>
        </w:rPr>
        <w:t>.</w:t>
      </w:r>
      <w:r w:rsidR="003B3E74" w:rsidRPr="000C1DC9">
        <w:rPr>
          <w:rFonts w:ascii="GHEA Grapalat" w:hAnsi="GHEA Grapalat"/>
          <w:szCs w:val="24"/>
        </w:rPr>
        <w:t>Если</w:t>
      </w:r>
      <w:proofErr w:type="spellEnd"/>
      <w:r w:rsidR="003B3E74" w:rsidRPr="000C1DC9">
        <w:rPr>
          <w:rFonts w:ascii="GHEA Grapalat" w:hAnsi="GHEA Grapalat"/>
          <w:szCs w:val="24"/>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0C1DC9">
        <w:rPr>
          <w:rFonts w:ascii="GHEA Grapalat" w:hAnsi="GHEA Grapalat"/>
          <w:szCs w:val="24"/>
        </w:rPr>
        <w:t>с</w:t>
      </w:r>
      <w:r w:rsidR="003B3E74" w:rsidRPr="000C1DC9">
        <w:rPr>
          <w:rFonts w:ascii="GHEA Grapalat" w:hAnsi="GHEA Grapalat"/>
          <w:szCs w:val="24"/>
        </w:rPr>
        <w:t xml:space="preserve"> оригинала информаци</w:t>
      </w:r>
      <w:r w:rsidR="00914B4A" w:rsidRPr="000C1DC9">
        <w:rPr>
          <w:rFonts w:ascii="GHEA Grapalat" w:hAnsi="GHEA Grapalat"/>
          <w:szCs w:val="24"/>
        </w:rPr>
        <w:t>я</w:t>
      </w:r>
      <w:r w:rsidR="003B3E74" w:rsidRPr="000C1DC9">
        <w:rPr>
          <w:rFonts w:ascii="GHEA Grapalat" w:hAnsi="GHEA Grapalat"/>
          <w:szCs w:val="24"/>
        </w:rPr>
        <w:t>, полученн</w:t>
      </w:r>
      <w:r w:rsidR="00914B4A" w:rsidRPr="000C1DC9">
        <w:rPr>
          <w:rFonts w:ascii="GHEA Grapalat" w:hAnsi="GHEA Grapalat"/>
          <w:szCs w:val="24"/>
        </w:rPr>
        <w:t xml:space="preserve">ая </w:t>
      </w:r>
      <w:r w:rsidR="00584166" w:rsidRPr="000C1DC9">
        <w:rPr>
          <w:rFonts w:ascii="GHEA Grapalat" w:hAnsi="GHEA Grapalat"/>
          <w:szCs w:val="24"/>
        </w:rPr>
        <w:t>из</w:t>
      </w:r>
      <w:r w:rsidR="003B3E74" w:rsidRPr="000C1DC9">
        <w:rPr>
          <w:rFonts w:ascii="GHEA Grapalat" w:hAnsi="GHEA Grapalat"/>
          <w:szCs w:val="24"/>
        </w:rPr>
        <w:t xml:space="preserve"> </w:t>
      </w:r>
      <w:r w:rsidR="00914B4A" w:rsidRPr="000C1DC9">
        <w:rPr>
          <w:rFonts w:ascii="GHEA Grapalat" w:hAnsi="GHEA Grapalat"/>
          <w:szCs w:val="24"/>
        </w:rPr>
        <w:t>К</w:t>
      </w:r>
      <w:r w:rsidR="003B3E74" w:rsidRPr="000C1DC9">
        <w:rPr>
          <w:rFonts w:ascii="GHEA Grapalat" w:hAnsi="GHEA Grapalat"/>
          <w:szCs w:val="24"/>
        </w:rPr>
        <w:t>омитета.</w:t>
      </w:r>
      <w:r w:rsidR="006A3C8A" w:rsidRPr="000C1DC9">
        <w:rPr>
          <w:rFonts w:ascii="GHEA Grapalat" w:hAnsi="GHEA Grapalat"/>
          <w:szCs w:val="24"/>
        </w:rPr>
        <w:t xml:space="preserve"> В уведомлении, направленном участнику, подробно описываются все несоответствия, обнаруженные при оценке заявки</w:t>
      </w:r>
      <w:r w:rsidR="006371D0" w:rsidRPr="000C1DC9">
        <w:rPr>
          <w:rFonts w:ascii="GHEA Grapalat" w:hAnsi="GHEA Grapalat"/>
          <w:szCs w:val="24"/>
        </w:rPr>
        <w:t>.</w:t>
      </w:r>
    </w:p>
    <w:p w:rsidR="00C27BA4" w:rsidRPr="000C1DC9" w:rsidRDefault="00A150A9"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8.</w:t>
      </w:r>
      <w:r w:rsidR="000F35AE" w:rsidRPr="000C1DC9">
        <w:rPr>
          <w:rFonts w:ascii="GHEA Grapalat" w:hAnsi="GHEA Grapalat"/>
          <w:szCs w:val="24"/>
        </w:rPr>
        <w:t>9</w:t>
      </w:r>
      <w:r w:rsidRPr="000C1DC9">
        <w:rPr>
          <w:rFonts w:ascii="GHEA Grapalat" w:hAnsi="GHEA Grapalat"/>
          <w:szCs w:val="24"/>
        </w:rPr>
        <w:t>.</w:t>
      </w:r>
      <w:r w:rsidR="00213830" w:rsidRPr="000C1DC9">
        <w:rPr>
          <w:rFonts w:ascii="GHEA Grapalat" w:hAnsi="GHEA Grapalat"/>
          <w:szCs w:val="24"/>
        </w:rPr>
        <w:tab/>
      </w:r>
      <w:r w:rsidRPr="000C1DC9">
        <w:rPr>
          <w:rFonts w:ascii="GHEA Grapalat" w:hAnsi="GHEA Grapalat"/>
          <w:szCs w:val="24"/>
        </w:rPr>
        <w:t>Если участник исправляет зафиксированное несоответствие в срок, установленный пунктом 8.</w:t>
      </w:r>
      <w:r w:rsidR="000F35AE" w:rsidRPr="000C1DC9">
        <w:rPr>
          <w:rFonts w:ascii="GHEA Grapalat" w:hAnsi="GHEA Grapalat"/>
          <w:szCs w:val="24"/>
        </w:rPr>
        <w:t>8</w:t>
      </w:r>
      <w:r w:rsidRPr="000C1DC9">
        <w:rPr>
          <w:rFonts w:ascii="GHEA Grapalat" w:hAnsi="GHEA Grapalat"/>
          <w:szCs w:val="24"/>
        </w:rPr>
        <w:t>. настоящего приглашения, то его заявка оценивается удовлетворительно. В противном случае, заявка</w:t>
      </w:r>
      <w:r w:rsidR="00D23C17" w:rsidRPr="000C1DC9">
        <w:rPr>
          <w:rFonts w:ascii="GHEA Grapalat" w:hAnsi="GHEA Grapalat"/>
          <w:szCs w:val="24"/>
        </w:rPr>
        <w:t xml:space="preserve"> данного участника</w:t>
      </w:r>
      <w:r w:rsidRPr="000C1DC9">
        <w:rPr>
          <w:rFonts w:ascii="GHEA Grapalat" w:hAnsi="GHEA Grapalat"/>
          <w:szCs w:val="24"/>
        </w:rPr>
        <w:t xml:space="preserve"> оценивается неуд</w:t>
      </w:r>
      <w:r w:rsidR="00A50C53" w:rsidRPr="000C1DC9">
        <w:rPr>
          <w:rFonts w:ascii="GHEA Grapalat" w:hAnsi="GHEA Grapalat"/>
          <w:szCs w:val="24"/>
        </w:rPr>
        <w:t>овлетворительно и отклоняется</w:t>
      </w:r>
      <w:r w:rsidR="005D7FA6" w:rsidRPr="000C1DC9">
        <w:rPr>
          <w:rFonts w:ascii="GHEA Grapalat" w:hAnsi="GHEA Grapalat"/>
          <w:szCs w:val="24"/>
        </w:rPr>
        <w:t>, а отобранным участником признается участник, занявший последующее место</w:t>
      </w:r>
      <w:r w:rsidR="00A50C53" w:rsidRPr="000C1DC9">
        <w:rPr>
          <w:rFonts w:ascii="GHEA Grapalat" w:hAnsi="GHEA Grapalat"/>
          <w:szCs w:val="24"/>
        </w:rPr>
        <w:t>.</w:t>
      </w:r>
    </w:p>
    <w:p w:rsidR="00C27BA4" w:rsidRPr="000C1DC9" w:rsidRDefault="00C27BA4"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 xml:space="preserve">Если в результате оценки заявок несоответствие было зафиксировано в результате информации, полученной из </w:t>
      </w:r>
      <w:r w:rsidR="00146FC5" w:rsidRPr="000C1DC9">
        <w:rPr>
          <w:rFonts w:ascii="GHEA Grapalat" w:hAnsi="GHEA Grapalat"/>
          <w:szCs w:val="24"/>
        </w:rPr>
        <w:t>К</w:t>
      </w:r>
      <w:r w:rsidRPr="000C1DC9">
        <w:rPr>
          <w:rFonts w:ascii="GHEA Grapalat" w:hAnsi="GHEA Grapalat"/>
          <w:szCs w:val="24"/>
        </w:rPr>
        <w:t xml:space="preserve">омитета по государственным доходам РА, то оно считается исправленным, если участник представляет </w:t>
      </w:r>
      <w:r w:rsidR="00146FC5" w:rsidRPr="000C1DC9">
        <w:rPr>
          <w:rFonts w:ascii="GHEA Grapalat" w:hAnsi="GHEA Grapalat"/>
          <w:szCs w:val="24"/>
        </w:rPr>
        <w:t xml:space="preserve">воспроизведенный </w:t>
      </w:r>
      <w:r w:rsidRPr="000C1DC9">
        <w:rPr>
          <w:rFonts w:ascii="GHEA Grapalat" w:hAnsi="GHEA Grapalat"/>
          <w:szCs w:val="24"/>
        </w:rPr>
        <w:t>(отсканированный) экземпляр документа, обосновывающего выплату указанной суммы в предоставленной информации</w:t>
      </w:r>
      <w:r w:rsidR="00146FC5" w:rsidRPr="000C1DC9">
        <w:rPr>
          <w:rFonts w:ascii="GHEA Grapalat" w:hAnsi="GHEA Grapalat"/>
          <w:szCs w:val="24"/>
        </w:rPr>
        <w:t>.</w:t>
      </w:r>
    </w:p>
    <w:p w:rsidR="005E0E50" w:rsidRPr="000C1DC9" w:rsidRDefault="00A150A9"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8.1</w:t>
      </w:r>
      <w:r w:rsidR="00B81197" w:rsidRPr="000C1DC9">
        <w:rPr>
          <w:rFonts w:ascii="GHEA Grapalat" w:hAnsi="GHEA Grapalat"/>
          <w:szCs w:val="24"/>
        </w:rPr>
        <w:t>0</w:t>
      </w:r>
      <w:r w:rsidRPr="000C1DC9">
        <w:rPr>
          <w:rFonts w:ascii="GHEA Grapalat" w:hAnsi="GHEA Grapalat"/>
          <w:szCs w:val="24"/>
        </w:rPr>
        <w:t>.</w:t>
      </w:r>
      <w:r w:rsidR="00213830" w:rsidRPr="000C1DC9">
        <w:rPr>
          <w:rFonts w:ascii="GHEA Grapalat" w:hAnsi="GHEA Grapalat"/>
          <w:szCs w:val="24"/>
        </w:rPr>
        <w:tab/>
      </w:r>
      <w:r w:rsidRPr="000C1DC9">
        <w:rPr>
          <w:rFonts w:ascii="GHEA Grapalat" w:hAnsi="GHEA Grapalat"/>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0C1DC9" w:rsidRDefault="00A150A9"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lastRenderedPageBreak/>
        <w:t>8.1</w:t>
      </w:r>
      <w:r w:rsidR="00B55371" w:rsidRPr="000C1DC9">
        <w:rPr>
          <w:rFonts w:ascii="GHEA Grapalat" w:hAnsi="GHEA Grapalat"/>
          <w:szCs w:val="24"/>
        </w:rPr>
        <w:t>1</w:t>
      </w:r>
      <w:r w:rsidR="004409B1" w:rsidRPr="000C1DC9">
        <w:rPr>
          <w:rFonts w:ascii="GHEA Grapalat" w:hAnsi="GHEA Grapalat"/>
          <w:szCs w:val="24"/>
        </w:rPr>
        <w:t>.</w:t>
      </w:r>
      <w:r w:rsidR="004409B1" w:rsidRPr="000C1DC9">
        <w:rPr>
          <w:rFonts w:ascii="GHEA Grapalat" w:hAnsi="GHEA Grapalat"/>
          <w:szCs w:val="24"/>
        </w:rPr>
        <w:tab/>
      </w:r>
      <w:r w:rsidRPr="000C1DC9">
        <w:rPr>
          <w:rFonts w:ascii="GHEA Grapalat" w:hAnsi="GHEA Grapalat"/>
          <w:szCs w:val="24"/>
        </w:rPr>
        <w:t>После вскрытия</w:t>
      </w:r>
      <w:r w:rsidR="00895E05" w:rsidRPr="000C1DC9">
        <w:rPr>
          <w:rFonts w:ascii="GHEA Grapalat" w:hAnsi="GHEA Grapalat"/>
          <w:szCs w:val="24"/>
        </w:rPr>
        <w:t xml:space="preserve"> и оценки</w:t>
      </w:r>
      <w:r w:rsidRPr="000C1DC9">
        <w:rPr>
          <w:rFonts w:ascii="GHEA Grapalat" w:hAnsi="GHEA Grapalat"/>
          <w:szCs w:val="24"/>
        </w:rPr>
        <w:t xml:space="preserve"> заявок составляется протокол в порядке, установленном законодательством Республики Армения о закупках.</w:t>
      </w:r>
      <w:r w:rsidR="00895E05" w:rsidRPr="000C1DC9">
        <w:rPr>
          <w:rFonts w:ascii="GHEA Grapalat" w:hAnsi="GHEA Grapalat"/>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C1DC9">
        <w:rPr>
          <w:rFonts w:ascii="GHEA Grapalat" w:hAnsi="GHEA Grapalat"/>
          <w:szCs w:val="24"/>
        </w:rPr>
        <w:t>.</w:t>
      </w:r>
    </w:p>
    <w:p w:rsidR="00E65F37" w:rsidRPr="000C1DC9" w:rsidRDefault="00A150A9"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8.1</w:t>
      </w:r>
      <w:r w:rsidR="00696900" w:rsidRPr="000C1DC9">
        <w:rPr>
          <w:rFonts w:ascii="GHEA Grapalat" w:hAnsi="GHEA Grapalat"/>
          <w:szCs w:val="24"/>
        </w:rPr>
        <w:t>2</w:t>
      </w:r>
      <w:r w:rsidRPr="000C1DC9">
        <w:rPr>
          <w:rFonts w:ascii="GHEA Grapalat" w:hAnsi="GHEA Grapalat"/>
          <w:szCs w:val="24"/>
        </w:rPr>
        <w:t>.</w:t>
      </w:r>
      <w:r w:rsidR="004409B1" w:rsidRPr="000C1DC9">
        <w:rPr>
          <w:rFonts w:ascii="GHEA Grapalat" w:hAnsi="GHEA Grapalat"/>
          <w:szCs w:val="24"/>
        </w:rPr>
        <w:tab/>
      </w:r>
      <w:r w:rsidRPr="000C1DC9">
        <w:rPr>
          <w:rFonts w:ascii="GHEA Grapalat" w:hAnsi="GHEA Grapalat"/>
          <w:szCs w:val="24"/>
        </w:rPr>
        <w:t>Не позднее чем на следующий рабочий день после завершения заседания по вскрытию</w:t>
      </w:r>
      <w:r w:rsidR="001E4A24" w:rsidRPr="000C1DC9">
        <w:rPr>
          <w:rFonts w:ascii="GHEA Grapalat" w:hAnsi="GHEA Grapalat"/>
          <w:szCs w:val="24"/>
        </w:rPr>
        <w:t xml:space="preserve"> и оценке</w:t>
      </w:r>
      <w:r w:rsidRPr="000C1DC9">
        <w:rPr>
          <w:rFonts w:ascii="GHEA Grapalat" w:hAnsi="GHEA Grapalat"/>
          <w:szCs w:val="24"/>
        </w:rPr>
        <w:t xml:space="preserve"> заявок секретарь комиссии: </w:t>
      </w:r>
    </w:p>
    <w:p w:rsidR="00A24827" w:rsidRPr="000C1DC9" w:rsidRDefault="00A24827"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1)</w:t>
      </w:r>
      <w:r w:rsidR="00DC64B5" w:rsidRPr="000C1DC9">
        <w:rPr>
          <w:rFonts w:ascii="GHEA Grapalat" w:hAnsi="GHEA Grapalat"/>
          <w:szCs w:val="24"/>
        </w:rPr>
        <w:tab/>
      </w:r>
      <w:r w:rsidRPr="000C1DC9">
        <w:rPr>
          <w:rFonts w:ascii="GHEA Grapalat" w:hAnsi="GHEA Grapalat"/>
          <w:szCs w:val="24"/>
        </w:rPr>
        <w:t>опубликовывает в бюллетене воспроизведенный (отсканированный) с</w:t>
      </w:r>
      <w:r w:rsidR="00DC64B5" w:rsidRPr="000C1DC9">
        <w:rPr>
          <w:rFonts w:ascii="GHEA Grapalat" w:hAnsi="GHEA Grapalat"/>
          <w:szCs w:val="24"/>
        </w:rPr>
        <w:t> </w:t>
      </w:r>
      <w:r w:rsidRPr="000C1DC9">
        <w:rPr>
          <w:rFonts w:ascii="GHEA Grapalat" w:hAnsi="GHEA Grapalat"/>
          <w:szCs w:val="24"/>
        </w:rPr>
        <w:t>оригинала вариант протокола заседания по вскрытию заявок</w:t>
      </w:r>
      <w:r w:rsidR="001E4A24" w:rsidRPr="000C1DC9">
        <w:rPr>
          <w:rFonts w:ascii="GHEA Grapalat" w:hAnsi="GHEA Grapalat"/>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0C1DC9" w:rsidRDefault="008B73CD"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2)</w:t>
      </w:r>
      <w:r w:rsidR="00DC64B5" w:rsidRPr="000C1DC9">
        <w:rPr>
          <w:rFonts w:ascii="GHEA Grapalat" w:hAnsi="GHEA Grapalat"/>
          <w:szCs w:val="24"/>
        </w:rPr>
        <w:tab/>
      </w:r>
      <w:r w:rsidRPr="000C1DC9">
        <w:rPr>
          <w:rFonts w:ascii="GHEA Grapalat" w:hAnsi="GHEA Grapalat"/>
          <w:szCs w:val="24"/>
        </w:rPr>
        <w:t>опубликовывает в бюллетене воспроизведенные (отсканированные) с</w:t>
      </w:r>
      <w:r w:rsidR="00DC64B5" w:rsidRPr="000C1DC9">
        <w:rPr>
          <w:rFonts w:ascii="GHEA Grapalat" w:hAnsi="GHEA Grapalat"/>
          <w:szCs w:val="24"/>
        </w:rPr>
        <w:t> </w:t>
      </w:r>
      <w:r w:rsidRPr="000C1DC9">
        <w:rPr>
          <w:rFonts w:ascii="GHEA Grapalat" w:hAnsi="GHEA Grapalat"/>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C1DC9">
        <w:rPr>
          <w:rFonts w:ascii="GHEA Grapalat" w:hAnsi="GHEA Grapalat"/>
          <w:szCs w:val="24"/>
        </w:rPr>
        <w:t xml:space="preserve"> и оценке</w:t>
      </w:r>
      <w:r w:rsidRPr="000C1DC9">
        <w:rPr>
          <w:rFonts w:ascii="GHEA Grapalat" w:hAnsi="GHEA Grapalat"/>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0C1DC9" w:rsidRDefault="008769B4"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8.</w:t>
      </w:r>
      <w:r w:rsidR="005B6DCF" w:rsidRPr="000C1DC9">
        <w:rPr>
          <w:rFonts w:ascii="GHEA Grapalat" w:hAnsi="GHEA Grapalat"/>
          <w:szCs w:val="24"/>
        </w:rPr>
        <w:t>1</w:t>
      </w:r>
      <w:r w:rsidR="00762474" w:rsidRPr="000C1DC9">
        <w:rPr>
          <w:rFonts w:ascii="GHEA Grapalat" w:hAnsi="GHEA Grapalat"/>
          <w:szCs w:val="24"/>
        </w:rPr>
        <w:t>3</w:t>
      </w:r>
      <w:r w:rsidR="00493CC7" w:rsidRPr="000C1DC9">
        <w:rPr>
          <w:rFonts w:ascii="GHEA Grapalat" w:hAnsi="GHEA Grapalat"/>
          <w:szCs w:val="24"/>
        </w:rPr>
        <w:t>.</w:t>
      </w:r>
      <w:r w:rsidR="00493CC7" w:rsidRPr="000C1DC9">
        <w:rPr>
          <w:rFonts w:ascii="GHEA Grapalat" w:hAnsi="GHEA Grapalat"/>
          <w:szCs w:val="24"/>
        </w:rPr>
        <w:tab/>
      </w:r>
      <w:r w:rsidRPr="000C1DC9">
        <w:rPr>
          <w:rFonts w:ascii="GHEA Grapalat" w:hAnsi="GHEA Grapalat"/>
          <w:szCs w:val="24"/>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0C1DC9">
        <w:rPr>
          <w:rFonts w:ascii="GHEA Grapalat" w:hAnsi="GHEA Grapalat"/>
          <w:szCs w:val="24"/>
        </w:rPr>
        <w:t xml:space="preserve"> их</w:t>
      </w:r>
      <w:r w:rsidRPr="000C1DC9">
        <w:rPr>
          <w:rFonts w:ascii="GHEA Grapalat" w:hAnsi="GHEA Grapalat"/>
          <w:szCs w:val="24"/>
        </w:rPr>
        <w:t xml:space="preserve"> получения </w:t>
      </w:r>
      <w:r w:rsidR="00C42879" w:rsidRPr="000C1DC9">
        <w:rPr>
          <w:rFonts w:ascii="GHEA Grapalat" w:hAnsi="GHEA Grapalat"/>
          <w:szCs w:val="24"/>
        </w:rPr>
        <w:t>инициирует процедуру включения данного участника в список участников, не имеющих права участвовать в процессе закупок</w:t>
      </w:r>
      <w:r w:rsidRPr="000C1DC9">
        <w:rPr>
          <w:rFonts w:ascii="GHEA Grapalat" w:hAnsi="GHEA Grapalat"/>
          <w:szCs w:val="24"/>
        </w:rPr>
        <w:t xml:space="preserve">. При этом если </w:t>
      </w:r>
      <w:r w:rsidR="00F763EC" w:rsidRPr="000C1DC9">
        <w:rPr>
          <w:rFonts w:ascii="GHEA Grapalat" w:hAnsi="GHEA Grapalat"/>
          <w:szCs w:val="24"/>
        </w:rPr>
        <w:t xml:space="preserve">представленное </w:t>
      </w:r>
      <w:r w:rsidRPr="000C1DC9">
        <w:rPr>
          <w:rFonts w:ascii="GHEA Grapalat" w:hAnsi="GHEA Grapalat"/>
          <w:szCs w:val="24"/>
        </w:rPr>
        <w:t xml:space="preserve">по заявке </w:t>
      </w:r>
      <w:r w:rsidR="00FA2B47" w:rsidRPr="000C1DC9">
        <w:rPr>
          <w:rFonts w:ascii="GHEA Grapalat" w:hAnsi="GHEA Grapalat"/>
          <w:szCs w:val="24"/>
        </w:rPr>
        <w:t>подтверждени</w:t>
      </w:r>
      <w:r w:rsidR="00F763EC" w:rsidRPr="000C1DC9">
        <w:rPr>
          <w:rFonts w:ascii="GHEA Grapalat" w:hAnsi="GHEA Grapalat"/>
          <w:szCs w:val="24"/>
        </w:rPr>
        <w:t>е</w:t>
      </w:r>
      <w:r w:rsidR="00FA2B47" w:rsidRPr="000C1DC9">
        <w:rPr>
          <w:rFonts w:ascii="GHEA Grapalat" w:hAnsi="GHEA Grapalat"/>
          <w:szCs w:val="24"/>
        </w:rPr>
        <w:t xml:space="preserve"> </w:t>
      </w:r>
      <w:r w:rsidRPr="000C1DC9">
        <w:rPr>
          <w:rFonts w:ascii="GHEA Grapalat" w:hAnsi="GHEA Grapalat"/>
          <w:szCs w:val="24"/>
        </w:rPr>
        <w:t xml:space="preserve">участника о том, что он имеет право на участие в предусмотренных приглашением закупках квалифицируются как не </w:t>
      </w:r>
      <w:r w:rsidR="00F763EC" w:rsidRPr="000C1DC9">
        <w:rPr>
          <w:rFonts w:ascii="GHEA Grapalat" w:hAnsi="GHEA Grapalat"/>
          <w:szCs w:val="24"/>
        </w:rPr>
        <w:t xml:space="preserve">соответствующее </w:t>
      </w:r>
      <w:r w:rsidRPr="000C1DC9">
        <w:rPr>
          <w:rFonts w:ascii="GHEA Grapalat" w:hAnsi="GHEA Grapalat"/>
          <w:szCs w:val="24"/>
        </w:rPr>
        <w:t xml:space="preserve">действительности </w:t>
      </w:r>
      <w:r w:rsidR="00F763EC" w:rsidRPr="000C1DC9">
        <w:rPr>
          <w:rFonts w:ascii="GHEA Grapalat" w:hAnsi="GHEA Grapalat"/>
          <w:szCs w:val="24"/>
        </w:rPr>
        <w:t xml:space="preserve">либо </w:t>
      </w:r>
      <w:r w:rsidRPr="000C1DC9">
        <w:rPr>
          <w:rFonts w:ascii="GHEA Grapalat" w:hAnsi="GHEA Grapalat"/>
          <w:szCs w:val="24"/>
        </w:rPr>
        <w:t xml:space="preserve">участник в установленные </w:t>
      </w:r>
      <w:r w:rsidR="004623A3" w:rsidRPr="000C1DC9">
        <w:rPr>
          <w:rFonts w:ascii="GHEA Grapalat" w:hAnsi="GHEA Grapalat"/>
          <w:szCs w:val="24"/>
        </w:rPr>
        <w:t xml:space="preserve">настоящим </w:t>
      </w:r>
      <w:r w:rsidRPr="000C1DC9">
        <w:rPr>
          <w:rFonts w:ascii="GHEA Grapalat" w:hAnsi="GHEA Grapalat"/>
          <w:szCs w:val="24"/>
        </w:rPr>
        <w:t xml:space="preserve">приглашением сроки и порядке не представляет предусмотренные приглашением документы, </w:t>
      </w:r>
      <w:r w:rsidR="00F763EC" w:rsidRPr="000C1DC9">
        <w:rPr>
          <w:rFonts w:ascii="GHEA Grapalat" w:hAnsi="GHEA Grapalat"/>
          <w:szCs w:val="24"/>
        </w:rPr>
        <w:t>или отобранный участник не представляет обеспечение квалификации,</w:t>
      </w:r>
      <w:r w:rsidR="00F73D7F" w:rsidRPr="000C1DC9">
        <w:rPr>
          <w:rFonts w:ascii="GHEA Grapalat" w:hAnsi="GHEA Grapalat"/>
          <w:szCs w:val="24"/>
        </w:rPr>
        <w:t xml:space="preserve"> </w:t>
      </w:r>
      <w:r w:rsidRPr="000C1DC9">
        <w:rPr>
          <w:rFonts w:ascii="GHEA Grapalat" w:hAnsi="GHEA Grapalat"/>
          <w:szCs w:val="24"/>
        </w:rPr>
        <w:t>то это обстоятельство считается нарушением обязательства, принятого в рамках процесса закупки.</w:t>
      </w:r>
    </w:p>
    <w:p w:rsidR="00A63D83" w:rsidRPr="000C1DC9" w:rsidRDefault="00A63D83"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8.1</w:t>
      </w:r>
      <w:r w:rsidR="008067C5" w:rsidRPr="000C1DC9">
        <w:rPr>
          <w:rFonts w:ascii="GHEA Grapalat" w:hAnsi="GHEA Grapalat"/>
          <w:szCs w:val="24"/>
        </w:rPr>
        <w:t>4</w:t>
      </w:r>
      <w:r w:rsidR="00A31DCA" w:rsidRPr="000C1DC9">
        <w:rPr>
          <w:rFonts w:ascii="GHEA Grapalat" w:hAnsi="GHEA Grapalat"/>
          <w:szCs w:val="24"/>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0C1DC9" w:rsidRDefault="00E64D24"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8.1</w:t>
      </w:r>
      <w:r w:rsidR="00FE1D95" w:rsidRPr="000C1DC9">
        <w:rPr>
          <w:rFonts w:ascii="GHEA Grapalat" w:hAnsi="GHEA Grapalat"/>
          <w:szCs w:val="24"/>
        </w:rPr>
        <w:t>5</w:t>
      </w:r>
      <w:r w:rsidRPr="000C1DC9">
        <w:rPr>
          <w:rFonts w:ascii="GHEA Grapalat" w:hAnsi="GHEA Grapalat"/>
          <w:szCs w:val="24"/>
        </w:rPr>
        <w:t xml:space="preserve"> </w:t>
      </w:r>
      <w:r w:rsidR="00A74478" w:rsidRPr="000C1DC9">
        <w:rPr>
          <w:rFonts w:ascii="GHEA Grapalat" w:hAnsi="GHEA Grapalat"/>
          <w:szCs w:val="24"/>
        </w:rPr>
        <w:t>Документы, указанные в пунктах 8.</w:t>
      </w:r>
      <w:r w:rsidR="00D0532E" w:rsidRPr="000C1DC9">
        <w:rPr>
          <w:rFonts w:ascii="GHEA Grapalat" w:hAnsi="GHEA Grapalat"/>
          <w:szCs w:val="24"/>
        </w:rPr>
        <w:t>8</w:t>
      </w:r>
      <w:r w:rsidR="00A74478" w:rsidRPr="000C1DC9">
        <w:rPr>
          <w:rFonts w:ascii="GHEA Grapalat" w:hAnsi="GHEA Grapalat"/>
          <w:szCs w:val="24"/>
        </w:rPr>
        <w:t xml:space="preserve"> и 8.</w:t>
      </w:r>
      <w:r w:rsidR="00D0532E" w:rsidRPr="000C1DC9">
        <w:rPr>
          <w:rFonts w:ascii="GHEA Grapalat" w:hAnsi="GHEA Grapalat"/>
          <w:szCs w:val="24"/>
        </w:rPr>
        <w:t>9</w:t>
      </w:r>
      <w:r w:rsidR="00A74478" w:rsidRPr="000C1DC9">
        <w:rPr>
          <w:rFonts w:ascii="GHEA Grapalat" w:hAnsi="GHEA Grapalat"/>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0C1DC9">
        <w:rPr>
          <w:rFonts w:ascii="GHEA Grapalat" w:hAnsi="GHEA Grapalat"/>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0C1DC9" w:rsidRDefault="00A150A9"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8.</w:t>
      </w:r>
      <w:r w:rsidR="0093610F" w:rsidRPr="000C1DC9">
        <w:rPr>
          <w:rFonts w:ascii="GHEA Grapalat" w:hAnsi="GHEA Grapalat"/>
          <w:szCs w:val="24"/>
        </w:rPr>
        <w:t>1</w:t>
      </w:r>
      <w:r w:rsidR="00D51DF5" w:rsidRPr="000C1DC9">
        <w:rPr>
          <w:rFonts w:ascii="GHEA Grapalat" w:hAnsi="GHEA Grapalat"/>
          <w:szCs w:val="24"/>
        </w:rPr>
        <w:t>6</w:t>
      </w:r>
      <w:r w:rsidR="00EE0CB1" w:rsidRPr="000C1DC9">
        <w:rPr>
          <w:rFonts w:ascii="GHEA Grapalat" w:hAnsi="GHEA Grapalat"/>
          <w:szCs w:val="24"/>
        </w:rPr>
        <w:t>.</w:t>
      </w:r>
      <w:r w:rsidR="00EE0CB1" w:rsidRPr="000C1DC9">
        <w:rPr>
          <w:rFonts w:ascii="GHEA Grapalat" w:hAnsi="GHEA Grapalat"/>
          <w:szCs w:val="24"/>
        </w:rPr>
        <w:tab/>
      </w:r>
      <w:r w:rsidRPr="000C1DC9">
        <w:rPr>
          <w:rFonts w:ascii="GHEA Grapalat" w:hAnsi="GHEA Grapalat"/>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0C1DC9" w:rsidRDefault="00B5219E"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8</w:t>
      </w:r>
      <w:r w:rsidR="00A150A9" w:rsidRPr="000C1DC9">
        <w:rPr>
          <w:rFonts w:ascii="GHEA Grapalat" w:hAnsi="GHEA Grapalat"/>
          <w:szCs w:val="24"/>
        </w:rPr>
        <w:t>.</w:t>
      </w:r>
      <w:r w:rsidR="0093610F" w:rsidRPr="000C1DC9">
        <w:rPr>
          <w:rFonts w:ascii="GHEA Grapalat" w:hAnsi="GHEA Grapalat"/>
          <w:szCs w:val="24"/>
        </w:rPr>
        <w:t>1</w:t>
      </w:r>
      <w:r w:rsidR="00A161B0" w:rsidRPr="000C1DC9">
        <w:rPr>
          <w:rFonts w:ascii="GHEA Grapalat" w:hAnsi="GHEA Grapalat"/>
          <w:szCs w:val="24"/>
        </w:rPr>
        <w:t>7</w:t>
      </w:r>
      <w:r w:rsidR="00EE0CB1" w:rsidRPr="000C1DC9">
        <w:rPr>
          <w:rFonts w:ascii="GHEA Grapalat" w:hAnsi="GHEA Grapalat"/>
          <w:szCs w:val="24"/>
        </w:rPr>
        <w:t>.</w:t>
      </w:r>
      <w:r w:rsidR="00EE0CB1" w:rsidRPr="000C1DC9">
        <w:rPr>
          <w:rFonts w:ascii="GHEA Grapalat" w:hAnsi="GHEA Grapalat"/>
          <w:szCs w:val="24"/>
        </w:rPr>
        <w:tab/>
      </w:r>
      <w:r w:rsidR="00BF1CBD" w:rsidRPr="000C1DC9">
        <w:rPr>
          <w:rFonts w:ascii="GHEA Grapalat" w:hAnsi="GHEA Grapalat"/>
          <w:szCs w:val="2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0C1DC9" w:rsidRDefault="00BF1CBD"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C1DC9" w:rsidRDefault="00A150A9"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8.</w:t>
      </w:r>
      <w:r w:rsidR="000E624C" w:rsidRPr="000C1DC9">
        <w:rPr>
          <w:rFonts w:ascii="GHEA Grapalat" w:hAnsi="GHEA Grapalat"/>
          <w:szCs w:val="24"/>
        </w:rPr>
        <w:t>1</w:t>
      </w:r>
      <w:r w:rsidR="00B325AF" w:rsidRPr="000C1DC9">
        <w:rPr>
          <w:rFonts w:ascii="GHEA Grapalat" w:hAnsi="GHEA Grapalat"/>
          <w:szCs w:val="24"/>
        </w:rPr>
        <w:t>8</w:t>
      </w:r>
      <w:r w:rsidRPr="000C1DC9">
        <w:rPr>
          <w:rFonts w:ascii="GHEA Grapalat" w:hAnsi="GHEA Grapalat"/>
          <w:szCs w:val="24"/>
        </w:rPr>
        <w:t>.</w:t>
      </w:r>
      <w:r w:rsidR="00EE0CB1" w:rsidRPr="000C1DC9">
        <w:rPr>
          <w:rFonts w:ascii="GHEA Grapalat" w:hAnsi="GHEA Grapalat"/>
          <w:szCs w:val="24"/>
        </w:rPr>
        <w:tab/>
      </w:r>
      <w:r w:rsidRPr="000C1DC9">
        <w:rPr>
          <w:rFonts w:ascii="GHEA Grapalat" w:hAnsi="GHEA Grapalat"/>
          <w:szCs w:val="24"/>
        </w:rPr>
        <w:t>Оценка заявок и определение отобранного участника осуществляются по отдельным лотам</w:t>
      </w:r>
      <w:r w:rsidR="00FE2802" w:rsidRPr="000C1DC9">
        <w:footnoteReference w:customMarkFollows="1" w:id="3"/>
        <w:t>11</w:t>
      </w:r>
      <w:r w:rsidRPr="000C1DC9">
        <w:rPr>
          <w:rFonts w:ascii="GHEA Grapalat" w:hAnsi="GHEA Grapalat"/>
          <w:szCs w:val="24"/>
        </w:rPr>
        <w:t xml:space="preserve">. </w:t>
      </w:r>
    </w:p>
    <w:p w:rsidR="00583092" w:rsidRPr="000C1DC9" w:rsidRDefault="00A150A9"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8.</w:t>
      </w:r>
      <w:r w:rsidR="00E44A71" w:rsidRPr="000C1DC9">
        <w:rPr>
          <w:rFonts w:ascii="GHEA Grapalat" w:hAnsi="GHEA Grapalat"/>
          <w:szCs w:val="24"/>
        </w:rPr>
        <w:t>19</w:t>
      </w:r>
      <w:r w:rsidR="009F2C5D" w:rsidRPr="000C1DC9">
        <w:rPr>
          <w:rFonts w:ascii="GHEA Grapalat" w:hAnsi="GHEA Grapalat"/>
          <w:szCs w:val="24"/>
        </w:rPr>
        <w:t>.</w:t>
      </w:r>
      <w:r w:rsidR="009F2C5D" w:rsidRPr="000C1DC9">
        <w:rPr>
          <w:rFonts w:ascii="GHEA Grapalat" w:hAnsi="GHEA Grapalat"/>
          <w:szCs w:val="24"/>
        </w:rPr>
        <w:tab/>
      </w:r>
      <w:r w:rsidRPr="000C1DC9">
        <w:rPr>
          <w:rFonts w:ascii="GHEA Grapalat" w:hAnsi="GHEA Grapalat"/>
          <w:szCs w:val="24"/>
        </w:rPr>
        <w:t>В случае если отобранный участник не заключает (отказывается</w:t>
      </w:r>
      <w:r w:rsidR="00521B59" w:rsidRPr="000C1DC9">
        <w:rPr>
          <w:rFonts w:ascii="GHEA Grapalat" w:hAnsi="GHEA Grapalat"/>
          <w:szCs w:val="24"/>
        </w:rPr>
        <w:t> </w:t>
      </w:r>
      <w:r w:rsidRPr="000C1DC9">
        <w:rPr>
          <w:rFonts w:ascii="GHEA Grapalat" w:hAnsi="GHEA Grapalat"/>
          <w:szCs w:val="24"/>
        </w:rPr>
        <w:t xml:space="preserve">заключать) договор или лишается права на заключение договора, </w:t>
      </w:r>
      <w:r w:rsidR="000702A0" w:rsidRPr="000C1DC9">
        <w:rPr>
          <w:rFonts w:ascii="GHEA Grapalat" w:hAnsi="GHEA Grapalat"/>
          <w:szCs w:val="24"/>
        </w:rPr>
        <w:t xml:space="preserve">решением комиссии </w:t>
      </w:r>
      <w:proofErr w:type="gramStart"/>
      <w:r w:rsidR="005F2F3B" w:rsidRPr="000C1DC9">
        <w:rPr>
          <w:rFonts w:ascii="GHEA Grapalat" w:hAnsi="GHEA Grapalat"/>
          <w:szCs w:val="24"/>
        </w:rPr>
        <w:t xml:space="preserve">отобранным  </w:t>
      </w:r>
      <w:r w:rsidRPr="000C1DC9">
        <w:rPr>
          <w:rFonts w:ascii="GHEA Grapalat" w:hAnsi="GHEA Grapalat"/>
          <w:szCs w:val="24"/>
        </w:rPr>
        <w:t>участник</w:t>
      </w:r>
      <w:r w:rsidR="005F2F3B" w:rsidRPr="000C1DC9">
        <w:rPr>
          <w:rFonts w:ascii="GHEA Grapalat" w:hAnsi="GHEA Grapalat"/>
          <w:szCs w:val="24"/>
        </w:rPr>
        <w:t>ом</w:t>
      </w:r>
      <w:proofErr w:type="gramEnd"/>
      <w:r w:rsidR="005F2F3B" w:rsidRPr="000C1DC9">
        <w:rPr>
          <w:rFonts w:ascii="GHEA Grapalat" w:hAnsi="GHEA Grapalat"/>
          <w:szCs w:val="24"/>
        </w:rPr>
        <w:t xml:space="preserve">  признается участник занявший следующее место</w:t>
      </w:r>
      <w:r w:rsidR="00951CE5" w:rsidRPr="000C1DC9">
        <w:rPr>
          <w:rFonts w:ascii="GHEA Grapalat" w:hAnsi="GHEA Grapalat"/>
          <w:szCs w:val="24"/>
        </w:rPr>
        <w:t xml:space="preserve"> с</w:t>
      </w:r>
      <w:r w:rsidRPr="000C1DC9">
        <w:rPr>
          <w:rFonts w:ascii="GHEA Grapalat" w:hAnsi="GHEA Grapalat"/>
          <w:szCs w:val="24"/>
        </w:rPr>
        <w:t xml:space="preserve"> </w:t>
      </w:r>
      <w:r w:rsidR="00951CE5" w:rsidRPr="000C1DC9">
        <w:rPr>
          <w:rFonts w:ascii="GHEA Grapalat" w:hAnsi="GHEA Grapalat"/>
          <w:szCs w:val="24"/>
        </w:rPr>
        <w:t>применением процедуры</w:t>
      </w:r>
      <w:r w:rsidRPr="000C1DC9">
        <w:rPr>
          <w:rFonts w:ascii="GHEA Grapalat" w:hAnsi="GHEA Grapalat"/>
          <w:szCs w:val="24"/>
        </w:rPr>
        <w:t>, установленн</w:t>
      </w:r>
      <w:r w:rsidR="00951CE5" w:rsidRPr="000C1DC9">
        <w:rPr>
          <w:rFonts w:ascii="GHEA Grapalat" w:hAnsi="GHEA Grapalat"/>
          <w:szCs w:val="24"/>
        </w:rPr>
        <w:t>ой</w:t>
      </w:r>
      <w:r w:rsidRPr="000C1DC9">
        <w:rPr>
          <w:rFonts w:ascii="GHEA Grapalat" w:hAnsi="GHEA Grapalat"/>
          <w:szCs w:val="24"/>
        </w:rPr>
        <w:t xml:space="preserve"> пунктами 8.1</w:t>
      </w:r>
      <w:r w:rsidR="00625515" w:rsidRPr="000C1DC9">
        <w:rPr>
          <w:rFonts w:ascii="GHEA Grapalat" w:hAnsi="GHEA Grapalat"/>
          <w:szCs w:val="24"/>
        </w:rPr>
        <w:t>2</w:t>
      </w:r>
      <w:r w:rsidRPr="000C1DC9">
        <w:rPr>
          <w:rFonts w:ascii="GHEA Grapalat" w:hAnsi="GHEA Grapalat"/>
          <w:szCs w:val="24"/>
        </w:rPr>
        <w:t>-8.</w:t>
      </w:r>
      <w:r w:rsidR="00625515" w:rsidRPr="000C1DC9">
        <w:rPr>
          <w:rFonts w:ascii="GHEA Grapalat" w:hAnsi="GHEA Grapalat"/>
          <w:szCs w:val="24"/>
        </w:rPr>
        <w:t>18</w:t>
      </w:r>
      <w:r w:rsidR="007854B2" w:rsidRPr="000C1DC9">
        <w:rPr>
          <w:rFonts w:ascii="GHEA Grapalat" w:hAnsi="GHEA Grapalat"/>
          <w:szCs w:val="24"/>
        </w:rPr>
        <w:t xml:space="preserve"> </w:t>
      </w:r>
      <w:r w:rsidRPr="000C1DC9">
        <w:rPr>
          <w:rFonts w:ascii="GHEA Grapalat" w:hAnsi="GHEA Grapalat"/>
          <w:szCs w:val="24"/>
        </w:rPr>
        <w:t>части 1 настоящего Приглашения.</w:t>
      </w:r>
    </w:p>
    <w:p w:rsidR="00583092" w:rsidRPr="000C1DC9" w:rsidRDefault="00A150A9"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8.</w:t>
      </w:r>
      <w:r w:rsidR="0022247D" w:rsidRPr="000C1DC9">
        <w:rPr>
          <w:rFonts w:ascii="GHEA Grapalat" w:hAnsi="GHEA Grapalat"/>
          <w:szCs w:val="24"/>
        </w:rPr>
        <w:t>2</w:t>
      </w:r>
      <w:r w:rsidR="005D0468" w:rsidRPr="000C1DC9">
        <w:rPr>
          <w:rFonts w:ascii="GHEA Grapalat" w:hAnsi="GHEA Grapalat"/>
          <w:szCs w:val="24"/>
        </w:rPr>
        <w:t>0</w:t>
      </w:r>
      <w:r w:rsidR="00FA2DBA" w:rsidRPr="000C1DC9">
        <w:rPr>
          <w:rFonts w:ascii="GHEA Grapalat" w:hAnsi="GHEA Grapalat"/>
          <w:szCs w:val="24"/>
        </w:rPr>
        <w:t>.</w:t>
      </w:r>
      <w:r w:rsidR="00FA2DBA" w:rsidRPr="000C1DC9">
        <w:rPr>
          <w:rFonts w:ascii="GHEA Grapalat" w:hAnsi="GHEA Grapalat"/>
          <w:szCs w:val="24"/>
        </w:rPr>
        <w:tab/>
      </w:r>
      <w:r w:rsidRPr="000C1DC9">
        <w:rPr>
          <w:rFonts w:ascii="GHEA Grapalat" w:hAnsi="GHEA Grapalat"/>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C1DC9" w:rsidRDefault="00662165"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 xml:space="preserve">Комиссия может проверить подлинность представленных участником данных, используя полученные </w:t>
      </w:r>
      <w:r w:rsidRPr="000C1DC9">
        <w:rPr>
          <w:rFonts w:ascii="GHEA Grapalat" w:hAnsi="GHEA Grapalat"/>
          <w:szCs w:val="24"/>
        </w:rPr>
        <w:lastRenderedPageBreak/>
        <w:t>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C1DC9" w:rsidRDefault="00A150A9"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8.</w:t>
      </w:r>
      <w:r w:rsidR="005A79EE" w:rsidRPr="000C1DC9">
        <w:rPr>
          <w:rFonts w:ascii="GHEA Grapalat" w:hAnsi="GHEA Grapalat"/>
          <w:szCs w:val="24"/>
        </w:rPr>
        <w:t>2</w:t>
      </w:r>
      <w:r w:rsidR="000241CA" w:rsidRPr="000C1DC9">
        <w:rPr>
          <w:rFonts w:ascii="GHEA Grapalat" w:hAnsi="GHEA Grapalat"/>
          <w:szCs w:val="24"/>
        </w:rPr>
        <w:t>1</w:t>
      </w:r>
      <w:r w:rsidRPr="000C1DC9">
        <w:rPr>
          <w:rFonts w:ascii="GHEA Grapalat" w:hAnsi="GHEA Grapalat"/>
          <w:szCs w:val="24"/>
        </w:rPr>
        <w:t>.</w:t>
      </w:r>
      <w:r w:rsidR="00FA2DBA" w:rsidRPr="000C1DC9">
        <w:rPr>
          <w:rFonts w:ascii="GHEA Grapalat" w:hAnsi="GHEA Grapalat"/>
          <w:szCs w:val="24"/>
        </w:rPr>
        <w:tab/>
      </w:r>
      <w:r w:rsidRPr="000C1DC9">
        <w:rPr>
          <w:rFonts w:ascii="GHEA Grapalat" w:hAnsi="GHEA Grapalat"/>
          <w:szCs w:val="24"/>
        </w:rPr>
        <w:t>С целью применения пункта 8.</w:t>
      </w:r>
      <w:r w:rsidR="005A79EE" w:rsidRPr="000C1DC9">
        <w:rPr>
          <w:rFonts w:ascii="GHEA Grapalat" w:hAnsi="GHEA Grapalat"/>
          <w:szCs w:val="24"/>
        </w:rPr>
        <w:t>2</w:t>
      </w:r>
      <w:r w:rsidR="00D35E75" w:rsidRPr="000C1DC9">
        <w:rPr>
          <w:rFonts w:ascii="GHEA Grapalat" w:hAnsi="GHEA Grapalat"/>
          <w:szCs w:val="24"/>
        </w:rPr>
        <w:t>0</w:t>
      </w:r>
      <w:r w:rsidRPr="000C1DC9">
        <w:rPr>
          <w:rFonts w:ascii="GHEA Grapalat" w:hAnsi="GHEA Grapalat"/>
          <w:szCs w:val="24"/>
        </w:rPr>
        <w:t xml:space="preserve">. части 1 настоящего приглашения </w:t>
      </w:r>
      <w:r w:rsidR="005A79EE" w:rsidRPr="000C1DC9">
        <w:rPr>
          <w:rFonts w:ascii="GHEA Grapalat" w:hAnsi="GHEA Grapalat"/>
          <w:szCs w:val="24"/>
        </w:rPr>
        <w:t xml:space="preserve">может быть созвано </w:t>
      </w:r>
      <w:r w:rsidRPr="000C1DC9">
        <w:rPr>
          <w:rFonts w:ascii="GHEA Grapalat" w:hAnsi="GHEA Grapalat"/>
          <w:szCs w:val="24"/>
        </w:rPr>
        <w:t>внеочередное заседание комиссии.</w:t>
      </w:r>
    </w:p>
    <w:p w:rsidR="00E45ACA" w:rsidRPr="000C1DC9" w:rsidRDefault="00A150A9"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8.</w:t>
      </w:r>
      <w:r w:rsidR="004D0EA7" w:rsidRPr="000C1DC9">
        <w:rPr>
          <w:rFonts w:ascii="GHEA Grapalat" w:hAnsi="GHEA Grapalat"/>
          <w:szCs w:val="24"/>
        </w:rPr>
        <w:t>2</w:t>
      </w:r>
      <w:r w:rsidR="005D5CCD" w:rsidRPr="000C1DC9">
        <w:rPr>
          <w:rFonts w:ascii="GHEA Grapalat" w:hAnsi="GHEA Grapalat"/>
          <w:szCs w:val="24"/>
        </w:rPr>
        <w:t>2</w:t>
      </w:r>
      <w:r w:rsidR="00544D9F" w:rsidRPr="000C1DC9">
        <w:rPr>
          <w:rFonts w:ascii="GHEA Grapalat" w:hAnsi="GHEA Grapalat"/>
          <w:szCs w:val="24"/>
        </w:rPr>
        <w:t>.</w:t>
      </w:r>
      <w:r w:rsidR="00544D9F" w:rsidRPr="000C1DC9">
        <w:rPr>
          <w:rFonts w:ascii="GHEA Grapalat" w:hAnsi="GHEA Grapalat"/>
          <w:szCs w:val="24"/>
        </w:rPr>
        <w:tab/>
      </w:r>
      <w:r w:rsidRPr="000C1DC9">
        <w:rPr>
          <w:rFonts w:ascii="GHEA Grapalat" w:hAnsi="GHEA Grapalat"/>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w:t>
      </w:r>
      <w:r w:rsidR="00BA2853" w:rsidRPr="000C1DC9">
        <w:rPr>
          <w:rFonts w:ascii="GHEA Grapalat" w:hAnsi="GHEA Grapalat"/>
          <w:szCs w:val="24"/>
        </w:rPr>
        <w:t> </w:t>
      </w:r>
      <w:r w:rsidRPr="000C1DC9">
        <w:rPr>
          <w:rFonts w:ascii="GHEA Grapalat" w:hAnsi="GHEA Grapalat"/>
          <w:szCs w:val="24"/>
        </w:rPr>
        <w:t>заключении договора содержит краткую информацию об оценке заявок, о</w:t>
      </w:r>
      <w:r w:rsidR="00BA2853" w:rsidRPr="000C1DC9">
        <w:rPr>
          <w:rFonts w:ascii="GHEA Grapalat" w:hAnsi="GHEA Grapalat"/>
          <w:szCs w:val="24"/>
        </w:rPr>
        <w:t> </w:t>
      </w:r>
      <w:r w:rsidRPr="000C1DC9">
        <w:rPr>
          <w:rFonts w:ascii="GHEA Grapalat" w:hAnsi="GHEA Grapalat"/>
          <w:szCs w:val="24"/>
        </w:rPr>
        <w:t>причинах, обосновывающих выбор отобранного участника, и объявление о</w:t>
      </w:r>
      <w:r w:rsidR="00BA2853" w:rsidRPr="000C1DC9">
        <w:rPr>
          <w:rFonts w:ascii="GHEA Grapalat" w:hAnsi="GHEA Grapalat"/>
          <w:szCs w:val="24"/>
        </w:rPr>
        <w:t> </w:t>
      </w:r>
      <w:r w:rsidRPr="000C1DC9">
        <w:rPr>
          <w:rFonts w:ascii="GHEA Grapalat" w:hAnsi="GHEA Grapalat"/>
          <w:szCs w:val="24"/>
        </w:rPr>
        <w:t>периоде ожидания.</w:t>
      </w:r>
    </w:p>
    <w:p w:rsidR="00583092" w:rsidRPr="000C1DC9" w:rsidRDefault="00A150A9"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8.</w:t>
      </w:r>
      <w:r w:rsidR="00163324" w:rsidRPr="000C1DC9">
        <w:rPr>
          <w:rFonts w:ascii="GHEA Grapalat" w:hAnsi="GHEA Grapalat"/>
          <w:szCs w:val="24"/>
        </w:rPr>
        <w:t>2</w:t>
      </w:r>
      <w:r w:rsidR="00BE4CFA" w:rsidRPr="000C1DC9">
        <w:rPr>
          <w:rFonts w:ascii="GHEA Grapalat" w:hAnsi="GHEA Grapalat"/>
          <w:szCs w:val="24"/>
        </w:rPr>
        <w:t>3</w:t>
      </w:r>
      <w:r w:rsidR="00BA2853" w:rsidRPr="000C1DC9">
        <w:rPr>
          <w:rFonts w:ascii="GHEA Grapalat" w:hAnsi="GHEA Grapalat"/>
          <w:szCs w:val="24"/>
        </w:rPr>
        <w:t>.</w:t>
      </w:r>
      <w:r w:rsidR="006354FA" w:rsidRPr="000C1DC9">
        <w:rPr>
          <w:rFonts w:ascii="GHEA Grapalat" w:hAnsi="GHEA Grapalat"/>
          <w:szCs w:val="24"/>
        </w:rPr>
        <w:t xml:space="preserve"> </w:t>
      </w:r>
      <w:r w:rsidRPr="000C1DC9">
        <w:rPr>
          <w:rFonts w:ascii="GHEA Grapalat" w:hAnsi="GHEA Grapalat"/>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0C1DC9" w:rsidRDefault="00583092"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Период ожидания в случае настоящей процедуры составляет "</w:t>
      </w:r>
      <w:r w:rsidR="000C1DC9" w:rsidRPr="00422E39">
        <w:rPr>
          <w:rFonts w:ascii="GHEA Grapalat" w:hAnsi="GHEA Grapalat"/>
          <w:szCs w:val="24"/>
        </w:rPr>
        <w:t>5</w:t>
      </w:r>
      <w:r w:rsidRPr="000C1DC9">
        <w:rPr>
          <w:rFonts w:ascii="GHEA Grapalat" w:hAnsi="GHEA Grapalat"/>
          <w:szCs w:val="24"/>
        </w:rPr>
        <w:t>" календарных дней. Период ожидания не применим, если заявку подал только один участник, с которым заключается договор.</w:t>
      </w:r>
    </w:p>
    <w:p w:rsidR="00583092" w:rsidRPr="000C1DC9" w:rsidRDefault="00583092"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0C1DC9" w:rsidRDefault="00B138F3" w:rsidP="000C1DC9">
      <w:pPr>
        <w:pStyle w:val="BodyTextIndent2"/>
        <w:widowControl w:val="0"/>
        <w:spacing w:line="240" w:lineRule="auto"/>
        <w:ind w:right="-853" w:firstLine="567"/>
        <w:rPr>
          <w:rFonts w:ascii="GHEA Grapalat" w:hAnsi="GHEA Grapalat"/>
          <w:szCs w:val="24"/>
        </w:rPr>
      </w:pPr>
    </w:p>
    <w:p w:rsidR="000313A6" w:rsidRPr="009044F1" w:rsidRDefault="00AA0AD8" w:rsidP="00B46D58">
      <w:pPr>
        <w:widowControl w:val="0"/>
        <w:jc w:val="center"/>
        <w:rPr>
          <w:rFonts w:ascii="GHEA Grapalat" w:hAnsi="GHEA Grapalat" w:cs="Arial"/>
          <w:b/>
          <w:iCs/>
        </w:rPr>
      </w:pPr>
      <w:r w:rsidRPr="009044F1">
        <w:rPr>
          <w:rFonts w:ascii="GHEA Grapalat" w:hAnsi="GHEA Grapalat"/>
          <w:b/>
        </w:rPr>
        <w:t xml:space="preserve">9. ЗАКЛЮЧЕНИЕ ДОГОВОРА </w:t>
      </w:r>
    </w:p>
    <w:p w:rsidR="00096865" w:rsidRPr="00422E39" w:rsidRDefault="00AA0AD8" w:rsidP="00422E39">
      <w:pPr>
        <w:pStyle w:val="BodyTextIndent2"/>
        <w:widowControl w:val="0"/>
        <w:spacing w:line="240" w:lineRule="auto"/>
        <w:ind w:right="-853" w:firstLine="567"/>
        <w:rPr>
          <w:rFonts w:ascii="GHEA Grapalat" w:hAnsi="GHEA Grapalat"/>
          <w:szCs w:val="24"/>
        </w:rPr>
      </w:pPr>
      <w:r w:rsidRPr="00422E39">
        <w:rPr>
          <w:rFonts w:ascii="GHEA Grapalat" w:hAnsi="GHEA Grapalat"/>
          <w:szCs w:val="24"/>
        </w:rPr>
        <w:t>9.1</w:t>
      </w:r>
      <w:r w:rsidR="002A3FC1" w:rsidRPr="00422E39">
        <w:rPr>
          <w:rFonts w:ascii="GHEA Grapalat" w:hAnsi="GHEA Grapalat"/>
          <w:szCs w:val="24"/>
        </w:rPr>
        <w:t>.</w:t>
      </w:r>
      <w:r w:rsidR="002A3FC1" w:rsidRPr="00422E39">
        <w:rPr>
          <w:rFonts w:ascii="GHEA Grapalat" w:hAnsi="GHEA Grapalat"/>
          <w:szCs w:val="24"/>
        </w:rPr>
        <w:tab/>
      </w:r>
      <w:r w:rsidRPr="00422E39">
        <w:rPr>
          <w:rFonts w:ascii="GHEA Grapalat" w:hAnsi="GHEA Grapalat"/>
          <w:szCs w:val="24"/>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422E39" w:rsidRDefault="00AA0AD8" w:rsidP="00422E39">
      <w:pPr>
        <w:pStyle w:val="BodyTextIndent2"/>
        <w:widowControl w:val="0"/>
        <w:spacing w:line="240" w:lineRule="auto"/>
        <w:ind w:right="-853" w:firstLine="567"/>
        <w:rPr>
          <w:rFonts w:ascii="GHEA Grapalat" w:hAnsi="GHEA Grapalat"/>
          <w:szCs w:val="24"/>
        </w:rPr>
      </w:pPr>
      <w:r w:rsidRPr="00422E39">
        <w:rPr>
          <w:rFonts w:ascii="GHEA Grapalat" w:hAnsi="GHEA Grapalat"/>
          <w:szCs w:val="24"/>
        </w:rPr>
        <w:t>9.2.</w:t>
      </w:r>
      <w:r w:rsidR="002A3FC1" w:rsidRPr="00422E39">
        <w:rPr>
          <w:rFonts w:ascii="GHEA Grapalat" w:hAnsi="GHEA Grapalat"/>
          <w:szCs w:val="24"/>
        </w:rPr>
        <w:tab/>
      </w:r>
      <w:r w:rsidRPr="00422E39">
        <w:rPr>
          <w:rFonts w:ascii="GHEA Grapalat" w:hAnsi="GHEA Grapalat"/>
          <w:szCs w:val="24"/>
        </w:rPr>
        <w:t>В течение четырех рабочих дней, следующих за окончанием периода ожидания, установленного пунктом 8.</w:t>
      </w:r>
      <w:r w:rsidR="00DA3F9C" w:rsidRPr="00422E39">
        <w:rPr>
          <w:rFonts w:ascii="GHEA Grapalat" w:hAnsi="GHEA Grapalat"/>
          <w:szCs w:val="24"/>
        </w:rPr>
        <w:t>2</w:t>
      </w:r>
      <w:r w:rsidR="00655890" w:rsidRPr="00422E39">
        <w:rPr>
          <w:rFonts w:ascii="GHEA Grapalat" w:hAnsi="GHEA Grapalat"/>
          <w:szCs w:val="24"/>
        </w:rPr>
        <w:t>3</w:t>
      </w:r>
      <w:r w:rsidRPr="00422E39">
        <w:rPr>
          <w:rFonts w:ascii="GHEA Grapalat" w:hAnsi="GHEA Grapalat"/>
          <w:szCs w:val="24"/>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422E39">
        <w:rPr>
          <w:rFonts w:ascii="GHEA Grapalat" w:hAnsi="GHEA Grapalat"/>
          <w:szCs w:val="24"/>
        </w:rPr>
        <w:t>2</w:t>
      </w:r>
      <w:r w:rsidR="00655890" w:rsidRPr="00422E39">
        <w:rPr>
          <w:rFonts w:ascii="GHEA Grapalat" w:hAnsi="GHEA Grapalat"/>
          <w:szCs w:val="24"/>
        </w:rPr>
        <w:t>3</w:t>
      </w:r>
      <w:r w:rsidR="00DA3F9C" w:rsidRPr="00422E39">
        <w:rPr>
          <w:rFonts w:ascii="GHEA Grapalat" w:hAnsi="GHEA Grapalat"/>
          <w:szCs w:val="24"/>
        </w:rPr>
        <w:t xml:space="preserve"> </w:t>
      </w:r>
      <w:r w:rsidRPr="00422E39">
        <w:rPr>
          <w:rFonts w:ascii="GHEA Grapalat" w:hAnsi="GHEA Grapalat"/>
          <w:szCs w:val="24"/>
        </w:rPr>
        <w:t>части 1 настоящего Приглашения.</w:t>
      </w:r>
    </w:p>
    <w:p w:rsidR="00F23A51" w:rsidRPr="00422E39" w:rsidRDefault="00AA0AD8" w:rsidP="00422E39">
      <w:pPr>
        <w:pStyle w:val="BodyTextIndent2"/>
        <w:widowControl w:val="0"/>
        <w:spacing w:line="240" w:lineRule="auto"/>
        <w:ind w:right="-853" w:firstLine="567"/>
        <w:rPr>
          <w:rFonts w:ascii="GHEA Grapalat" w:hAnsi="GHEA Grapalat"/>
          <w:szCs w:val="24"/>
        </w:rPr>
      </w:pPr>
      <w:r w:rsidRPr="00422E39">
        <w:rPr>
          <w:rFonts w:ascii="GHEA Grapalat" w:hAnsi="GHEA Grapalat"/>
          <w:szCs w:val="24"/>
        </w:rPr>
        <w:t>9.3.</w:t>
      </w:r>
      <w:r w:rsidR="002A3FC1" w:rsidRPr="00422E39">
        <w:rPr>
          <w:rFonts w:ascii="GHEA Grapalat" w:hAnsi="GHEA Grapalat"/>
          <w:szCs w:val="24"/>
        </w:rPr>
        <w:tab/>
      </w:r>
      <w:r w:rsidRPr="00422E39">
        <w:rPr>
          <w:rFonts w:ascii="GHEA Grapalat" w:hAnsi="GHEA Grapalat"/>
          <w:szCs w:val="24"/>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422E39" w:rsidRDefault="00AA0AD8" w:rsidP="00422E39">
      <w:pPr>
        <w:pStyle w:val="BodyTextIndent2"/>
        <w:widowControl w:val="0"/>
        <w:spacing w:line="240" w:lineRule="auto"/>
        <w:ind w:right="-853" w:firstLine="567"/>
        <w:rPr>
          <w:rFonts w:ascii="GHEA Grapalat" w:hAnsi="GHEA Grapalat"/>
          <w:szCs w:val="24"/>
        </w:rPr>
      </w:pPr>
      <w:r w:rsidRPr="00422E39">
        <w:rPr>
          <w:rFonts w:ascii="GHEA Grapalat" w:hAnsi="GHEA Grapalat"/>
          <w:szCs w:val="24"/>
        </w:rPr>
        <w:t>9.</w:t>
      </w:r>
      <w:r w:rsidR="008E1532" w:rsidRPr="00422E39">
        <w:rPr>
          <w:rFonts w:ascii="GHEA Grapalat" w:hAnsi="GHEA Grapalat"/>
          <w:szCs w:val="24"/>
        </w:rPr>
        <w:t>4</w:t>
      </w:r>
      <w:r w:rsidR="00DC30CC" w:rsidRPr="00422E39">
        <w:rPr>
          <w:rFonts w:ascii="GHEA Grapalat" w:hAnsi="GHEA Grapalat"/>
          <w:szCs w:val="24"/>
        </w:rPr>
        <w:t>.</w:t>
      </w:r>
      <w:r w:rsidR="00DC30CC" w:rsidRPr="00422E39">
        <w:rPr>
          <w:rFonts w:ascii="GHEA Grapalat" w:hAnsi="GHEA Grapalat"/>
          <w:szCs w:val="24"/>
        </w:rPr>
        <w:tab/>
      </w:r>
      <w:r w:rsidRPr="00422E39">
        <w:rPr>
          <w:rFonts w:ascii="GHEA Grapalat" w:hAnsi="GHEA Grapalat"/>
          <w:szCs w:val="24"/>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422E39">
        <w:rPr>
          <w:rFonts w:ascii="GHEA Grapalat" w:hAnsi="GHEA Grapalat"/>
          <w:szCs w:val="24"/>
        </w:rPr>
        <w:t xml:space="preserve"> квалификации и</w:t>
      </w:r>
      <w:r w:rsidRPr="00422E39">
        <w:rPr>
          <w:rFonts w:ascii="GHEA Grapalat" w:hAnsi="GHEA Grapalat"/>
          <w:szCs w:val="24"/>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422E39" w:rsidRDefault="000313A6" w:rsidP="00422E39">
      <w:pPr>
        <w:pStyle w:val="BodyTextIndent2"/>
        <w:widowControl w:val="0"/>
        <w:spacing w:line="240" w:lineRule="auto"/>
        <w:ind w:right="-853" w:firstLine="567"/>
        <w:rPr>
          <w:rFonts w:ascii="GHEA Grapalat" w:hAnsi="GHEA Grapalat"/>
          <w:szCs w:val="24"/>
        </w:rPr>
      </w:pPr>
      <w:r w:rsidRPr="00422E39">
        <w:rPr>
          <w:rFonts w:ascii="GHEA Grapalat" w:hAnsi="GHEA Grapalat"/>
          <w:szCs w:val="24"/>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422E39">
        <w:rPr>
          <w:rFonts w:ascii="GHEA Grapalat" w:hAnsi="GHEA Grapalat"/>
          <w:szCs w:val="24"/>
        </w:rPr>
        <w:t xml:space="preserve"> </w:t>
      </w:r>
      <w:r w:rsidRPr="00422E39">
        <w:rPr>
          <w:rFonts w:ascii="GHEA Grapalat" w:hAnsi="GHEA Grapalat"/>
          <w:szCs w:val="24"/>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422E39" w:rsidRDefault="00AA0AD8" w:rsidP="00422E39">
      <w:pPr>
        <w:pStyle w:val="BodyTextIndent2"/>
        <w:widowControl w:val="0"/>
        <w:spacing w:line="240" w:lineRule="auto"/>
        <w:ind w:right="-853" w:firstLine="567"/>
        <w:rPr>
          <w:rFonts w:ascii="GHEA Grapalat" w:hAnsi="GHEA Grapalat"/>
          <w:szCs w:val="24"/>
        </w:rPr>
      </w:pPr>
      <w:r w:rsidRPr="00422E39">
        <w:rPr>
          <w:rFonts w:ascii="GHEA Grapalat" w:hAnsi="GHEA Grapalat"/>
          <w:szCs w:val="24"/>
        </w:rPr>
        <w:t>9.</w:t>
      </w:r>
      <w:r w:rsidR="00CC3097" w:rsidRPr="00422E39">
        <w:rPr>
          <w:rFonts w:ascii="GHEA Grapalat" w:hAnsi="GHEA Grapalat"/>
          <w:szCs w:val="24"/>
        </w:rPr>
        <w:t>5</w:t>
      </w:r>
      <w:r w:rsidR="00DC30CC" w:rsidRPr="00422E39">
        <w:rPr>
          <w:rFonts w:ascii="GHEA Grapalat" w:hAnsi="GHEA Grapalat"/>
          <w:szCs w:val="24"/>
        </w:rPr>
        <w:t>.</w:t>
      </w:r>
      <w:r w:rsidR="00DC30CC" w:rsidRPr="00422E39">
        <w:rPr>
          <w:rFonts w:ascii="GHEA Grapalat" w:hAnsi="GHEA Grapalat"/>
          <w:szCs w:val="24"/>
        </w:rPr>
        <w:tab/>
      </w:r>
      <w:r w:rsidRPr="00422E39">
        <w:rPr>
          <w:rFonts w:ascii="GHEA Grapalat" w:hAnsi="GHEA Grapalat"/>
          <w:szCs w:val="24"/>
        </w:rPr>
        <w:t>До истечения срока, предусмотренного пунктом 9.</w:t>
      </w:r>
      <w:r w:rsidR="00E048B1" w:rsidRPr="00422E39">
        <w:rPr>
          <w:rFonts w:ascii="GHEA Grapalat" w:hAnsi="GHEA Grapalat"/>
          <w:szCs w:val="24"/>
        </w:rPr>
        <w:t>4</w:t>
      </w:r>
      <w:r w:rsidRPr="00422E39">
        <w:rPr>
          <w:rFonts w:ascii="GHEA Grapalat" w:hAnsi="GHEA Grapalat"/>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 </w:t>
      </w:r>
    </w:p>
    <w:p w:rsidR="00096865" w:rsidRPr="00422E39" w:rsidRDefault="00096865" w:rsidP="00422E39">
      <w:pPr>
        <w:pStyle w:val="BodyTextIndent2"/>
        <w:widowControl w:val="0"/>
        <w:spacing w:line="240" w:lineRule="auto"/>
        <w:ind w:right="-853" w:firstLine="567"/>
        <w:rPr>
          <w:rFonts w:ascii="GHEA Grapalat" w:hAnsi="GHEA Grapalat"/>
          <w:szCs w:val="24"/>
        </w:rPr>
      </w:pPr>
    </w:p>
    <w:p w:rsidR="00096865" w:rsidRPr="009044F1" w:rsidRDefault="00030D40" w:rsidP="00B46D58">
      <w:pPr>
        <w:widowControl w:val="0"/>
        <w:jc w:val="center"/>
        <w:rPr>
          <w:rFonts w:ascii="GHEA Grapalat" w:hAnsi="GHEA Grapalat" w:cs="Arial"/>
          <w:b/>
          <w:iCs/>
        </w:rPr>
      </w:pPr>
      <w:r w:rsidRPr="009044F1">
        <w:rPr>
          <w:rFonts w:ascii="GHEA Grapalat" w:hAnsi="GHEA Grapalat"/>
          <w:b/>
        </w:rPr>
        <w:t xml:space="preserve">10. </w:t>
      </w:r>
      <w:r w:rsidR="00F83409" w:rsidRPr="00422E39">
        <w:rPr>
          <w:rFonts w:ascii="GHEA Grapalat" w:hAnsi="GHEA Grapalat"/>
          <w:b/>
          <w:sz w:val="22"/>
        </w:rPr>
        <w:t xml:space="preserve">ОБЕСПЕЧЕНИЯ КВАЛИФИКАЦИИ И </w:t>
      </w:r>
      <w:r w:rsidRPr="00422E39">
        <w:rPr>
          <w:rFonts w:ascii="GHEA Grapalat" w:hAnsi="GHEA Grapalat"/>
          <w:b/>
          <w:sz w:val="22"/>
        </w:rPr>
        <w:t xml:space="preserve">ДОГОВОРА </w:t>
      </w:r>
    </w:p>
    <w:p w:rsidR="00096865" w:rsidRPr="00D97A13" w:rsidRDefault="00030D40" w:rsidP="00D97A13">
      <w:pPr>
        <w:widowControl w:val="0"/>
        <w:tabs>
          <w:tab w:val="left" w:pos="1276"/>
        </w:tabs>
        <w:ind w:right="-853" w:firstLine="567"/>
        <w:jc w:val="both"/>
        <w:rPr>
          <w:rFonts w:ascii="GHEA Grapalat" w:hAnsi="GHEA Grapalat"/>
          <w:sz w:val="20"/>
        </w:rPr>
      </w:pPr>
      <w:r w:rsidRPr="009044F1">
        <w:rPr>
          <w:rFonts w:ascii="GHEA Grapalat" w:hAnsi="GHEA Grapalat"/>
        </w:rPr>
        <w:t>10</w:t>
      </w:r>
      <w:r w:rsidRPr="00D97A13">
        <w:rPr>
          <w:rFonts w:ascii="GHEA Grapalat" w:hAnsi="GHEA Grapalat"/>
          <w:sz w:val="20"/>
        </w:rPr>
        <w:t>.1</w:t>
      </w:r>
      <w:r w:rsidR="00DC30CC" w:rsidRPr="00D97A13">
        <w:rPr>
          <w:rFonts w:ascii="GHEA Grapalat" w:hAnsi="GHEA Grapalat"/>
          <w:sz w:val="20"/>
        </w:rPr>
        <w:t>.</w:t>
      </w:r>
      <w:r w:rsidR="00DC30CC" w:rsidRPr="00D97A13">
        <w:rPr>
          <w:rFonts w:ascii="GHEA Grapalat" w:hAnsi="GHEA Grapalat"/>
          <w:sz w:val="20"/>
        </w:rPr>
        <w:tab/>
      </w:r>
      <w:r w:rsidRPr="00D97A13">
        <w:rPr>
          <w:rFonts w:ascii="GHEA Grapalat" w:hAnsi="GHEA Grapalat"/>
          <w:sz w:val="20"/>
        </w:rPr>
        <w:t xml:space="preserve">На основании требования о предоставлении </w:t>
      </w:r>
      <w:r w:rsidR="000E4039" w:rsidRPr="00D97A13">
        <w:rPr>
          <w:rFonts w:ascii="GHEA Grapalat" w:hAnsi="GHEA Grapalat"/>
          <w:sz w:val="20"/>
        </w:rPr>
        <w:t xml:space="preserve">обеспечений квалификации и </w:t>
      </w:r>
      <w:r w:rsidRPr="00D97A13">
        <w:rPr>
          <w:rFonts w:ascii="GHEA Grapalat" w:hAnsi="GHEA Grapalat"/>
          <w:sz w:val="20"/>
        </w:rPr>
        <w:t>договора отобранный участник в течение 10</w:t>
      </w:r>
      <w:r w:rsidR="000E4039" w:rsidRPr="00D97A13">
        <w:rPr>
          <w:rFonts w:ascii="GHEA Grapalat" w:hAnsi="GHEA Grapalat"/>
          <w:sz w:val="20"/>
        </w:rPr>
        <w:t>-и, а в случае, если заключаемым договором предусмотрена предоплата – 15-и</w:t>
      </w:r>
      <w:r w:rsidRPr="00D97A13">
        <w:rPr>
          <w:rFonts w:ascii="GHEA Grapalat" w:hAnsi="GHEA Grapalat"/>
          <w:sz w:val="20"/>
        </w:rPr>
        <w:t xml:space="preserve"> </w:t>
      </w:r>
      <w:r w:rsidR="000E4039" w:rsidRPr="00D97A13">
        <w:rPr>
          <w:rFonts w:ascii="GHEA Grapalat" w:hAnsi="GHEA Grapalat"/>
          <w:sz w:val="20"/>
        </w:rPr>
        <w:t xml:space="preserve">рабочих дней со дня его получения, </w:t>
      </w:r>
      <w:r w:rsidRPr="00D97A13">
        <w:rPr>
          <w:rFonts w:ascii="GHEA Grapalat" w:hAnsi="GHEA Grapalat"/>
          <w:sz w:val="20"/>
        </w:rPr>
        <w:t xml:space="preserve">обязан представить </w:t>
      </w:r>
      <w:r w:rsidR="000E4039" w:rsidRPr="00D97A13">
        <w:rPr>
          <w:rFonts w:ascii="GHEA Grapalat" w:hAnsi="GHEA Grapalat"/>
          <w:sz w:val="20"/>
        </w:rPr>
        <w:t xml:space="preserve">обеспечения квалификации и </w:t>
      </w:r>
      <w:r w:rsidRPr="00D97A13">
        <w:rPr>
          <w:rFonts w:ascii="GHEA Grapalat" w:hAnsi="GHEA Grapalat"/>
          <w:sz w:val="20"/>
        </w:rPr>
        <w:t xml:space="preserve">договора. С отобранным участником заключается договор, если он представляет </w:t>
      </w:r>
      <w:r w:rsidR="000E4039" w:rsidRPr="00D97A13">
        <w:rPr>
          <w:rFonts w:ascii="GHEA Grapalat" w:hAnsi="GHEA Grapalat"/>
          <w:sz w:val="20"/>
        </w:rPr>
        <w:t xml:space="preserve">обеспечения квалификации и  </w:t>
      </w:r>
      <w:r w:rsidRPr="00D97A13">
        <w:rPr>
          <w:rFonts w:ascii="GHEA Grapalat" w:hAnsi="GHEA Grapalat"/>
          <w:sz w:val="20"/>
        </w:rPr>
        <w:t>договора.</w:t>
      </w:r>
    </w:p>
    <w:p w:rsidR="0035631F" w:rsidRPr="00D97A13" w:rsidRDefault="00A6609C"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 xml:space="preserve">10.2 </w:t>
      </w:r>
      <w:r w:rsidR="008C5F2A" w:rsidRPr="00D97A13">
        <w:rPr>
          <w:rFonts w:ascii="GHEA Grapalat" w:hAnsi="GHEA Grapalat"/>
          <w:sz w:val="20"/>
        </w:rPr>
        <w:t xml:space="preserve">Размер обеспечения квалификации равен размеру ценового предложения отобранного </w:t>
      </w:r>
      <w:proofErr w:type="spellStart"/>
      <w:r w:rsidR="008C5F2A" w:rsidRPr="00D97A13">
        <w:rPr>
          <w:rFonts w:ascii="GHEA Grapalat" w:hAnsi="GHEA Grapalat"/>
          <w:sz w:val="20"/>
        </w:rPr>
        <w:lastRenderedPageBreak/>
        <w:t>участника.</w:t>
      </w:r>
      <w:r w:rsidR="001647D2" w:rsidRPr="00D97A13">
        <w:rPr>
          <w:rFonts w:ascii="GHEA Grapalat" w:hAnsi="GHEA Grapalat"/>
          <w:sz w:val="20"/>
        </w:rPr>
        <w:t>Обеспечение</w:t>
      </w:r>
      <w:proofErr w:type="spellEnd"/>
      <w:r w:rsidR="001647D2" w:rsidRPr="00D97A13">
        <w:rPr>
          <w:rFonts w:ascii="GHEA Grapalat" w:hAnsi="GHEA Grapalat"/>
          <w:sz w:val="20"/>
        </w:rPr>
        <w:t xml:space="preserve"> квалификации представляется </w:t>
      </w:r>
      <w:r w:rsidR="00D97A13" w:rsidRPr="00D97A13">
        <w:rPr>
          <w:rFonts w:ascii="GHEA Grapalat" w:hAnsi="GHEA Grapalat"/>
          <w:sz w:val="20"/>
        </w:rPr>
        <w:t xml:space="preserve"> в одностороннем порядке утвержденного заявления в виде неустойки (приложение 4.1) или наличных денег</w:t>
      </w:r>
      <w:r w:rsidR="001647D2" w:rsidRPr="00D97A13">
        <w:rPr>
          <w:rFonts w:ascii="GHEA Grapalat" w:hAnsi="GHEA Grapalat"/>
          <w:sz w:val="20"/>
        </w:rPr>
        <w:t>,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D97A13">
        <w:rPr>
          <w:rFonts w:ascii="GHEA Grapalat" w:hAnsi="GHEA Grapalat"/>
          <w:sz w:val="20"/>
        </w:rPr>
        <w:t xml:space="preserve"> </w:t>
      </w:r>
      <w:r w:rsidR="00853CBA" w:rsidRPr="00D97A13">
        <w:rPr>
          <w:rFonts w:ascii="GHEA Grapalat" w:hAnsi="GHEA Grapalat"/>
          <w:sz w:val="20"/>
        </w:rPr>
        <w:t>.</w:t>
      </w:r>
    </w:p>
    <w:p w:rsidR="0035631F" w:rsidRPr="00D97A13" w:rsidRDefault="0035631F"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 xml:space="preserve">Если процедура закупки организована в </w:t>
      </w:r>
      <w:r w:rsidR="008F1F9B" w:rsidRPr="00D97A13">
        <w:rPr>
          <w:rFonts w:ascii="GHEA Grapalat" w:hAnsi="GHEA Grapalat"/>
          <w:sz w:val="20"/>
        </w:rPr>
        <w:t>лотах</w:t>
      </w:r>
      <w:r w:rsidRPr="00D97A13">
        <w:rPr>
          <w:rFonts w:ascii="GHEA Grapalat" w:hAnsi="GHEA Grapalat"/>
          <w:sz w:val="20"/>
        </w:rPr>
        <w:t xml:space="preserve"> и участник признается </w:t>
      </w:r>
      <w:r w:rsidR="008F1F9B" w:rsidRPr="00D97A13">
        <w:rPr>
          <w:rFonts w:ascii="GHEA Grapalat" w:hAnsi="GHEA Grapalat"/>
          <w:sz w:val="20"/>
        </w:rPr>
        <w:t>отобранным</w:t>
      </w:r>
      <w:r w:rsidRPr="00D97A13">
        <w:rPr>
          <w:rFonts w:ascii="GHEA Grapalat" w:hAnsi="GHEA Grapalat"/>
          <w:sz w:val="20"/>
        </w:rPr>
        <w:t xml:space="preserve"> участником </w:t>
      </w:r>
      <w:r w:rsidR="008F1F9B" w:rsidRPr="00D97A13">
        <w:rPr>
          <w:rFonts w:ascii="GHEA Grapalat" w:hAnsi="GHEA Grapalat"/>
          <w:sz w:val="20"/>
        </w:rPr>
        <w:t>по</w:t>
      </w:r>
      <w:r w:rsidRPr="00D97A13">
        <w:rPr>
          <w:rFonts w:ascii="GHEA Grapalat" w:hAnsi="GHEA Grapalat"/>
          <w:sz w:val="20"/>
        </w:rPr>
        <w:t xml:space="preserve"> более чем одн</w:t>
      </w:r>
      <w:r w:rsidR="008F1F9B" w:rsidRPr="00D97A13">
        <w:rPr>
          <w:rFonts w:ascii="GHEA Grapalat" w:hAnsi="GHEA Grapalat"/>
          <w:sz w:val="20"/>
        </w:rPr>
        <w:t xml:space="preserve">ому лоту </w:t>
      </w:r>
      <w:r w:rsidRPr="00D97A13">
        <w:rPr>
          <w:rFonts w:ascii="GHEA Grapalat" w:hAnsi="GHEA Grapalat"/>
          <w:sz w:val="20"/>
        </w:rPr>
        <w:t xml:space="preserve">и общая цена заключаемого с последним договора превышает 10 млн. </w:t>
      </w:r>
      <w:proofErr w:type="spellStart"/>
      <w:r w:rsidRPr="00D97A13">
        <w:rPr>
          <w:rFonts w:ascii="GHEA Grapalat" w:hAnsi="GHEA Grapalat"/>
          <w:sz w:val="20"/>
        </w:rPr>
        <w:t>драмов</w:t>
      </w:r>
      <w:proofErr w:type="spellEnd"/>
      <w:r w:rsidRPr="00D97A13">
        <w:rPr>
          <w:rFonts w:ascii="GHEA Grapalat" w:hAnsi="GHEA Grapalat"/>
          <w:sz w:val="20"/>
        </w:rPr>
        <w:t xml:space="preserve"> </w:t>
      </w:r>
      <w:proofErr w:type="spellStart"/>
      <w:r w:rsidR="008F1F9B" w:rsidRPr="00D97A13">
        <w:rPr>
          <w:rFonts w:ascii="GHEA Grapalat" w:hAnsi="GHEA Grapalat"/>
          <w:sz w:val="20"/>
        </w:rPr>
        <w:t>д</w:t>
      </w:r>
      <w:r w:rsidRPr="00D97A13">
        <w:rPr>
          <w:rFonts w:ascii="GHEA Grapalat" w:hAnsi="GHEA Grapalat"/>
          <w:sz w:val="20"/>
        </w:rPr>
        <w:t>рам</w:t>
      </w:r>
      <w:r w:rsidR="008F1F9B" w:rsidRPr="00D97A13">
        <w:rPr>
          <w:rFonts w:ascii="GHEA Grapalat" w:hAnsi="GHEA Grapalat"/>
          <w:sz w:val="20"/>
        </w:rPr>
        <w:t>ов</w:t>
      </w:r>
      <w:proofErr w:type="spellEnd"/>
      <w:r w:rsidRPr="00D97A13">
        <w:rPr>
          <w:rFonts w:ascii="GHEA Grapalat" w:hAnsi="GHEA Grapalat"/>
          <w:sz w:val="20"/>
        </w:rPr>
        <w:t xml:space="preserve"> </w:t>
      </w:r>
      <w:r w:rsidR="008F1F9B" w:rsidRPr="00D97A13">
        <w:rPr>
          <w:rFonts w:ascii="GHEA Grapalat" w:hAnsi="GHEA Grapalat"/>
          <w:sz w:val="20"/>
        </w:rPr>
        <w:t>РА,</w:t>
      </w:r>
      <w:r w:rsidRPr="00D97A13">
        <w:rPr>
          <w:rFonts w:ascii="GHEA Grapalat" w:hAnsi="GHEA Grapalat"/>
          <w:sz w:val="20"/>
        </w:rPr>
        <w:t xml:space="preserve"> то обеспечение </w:t>
      </w:r>
      <w:r w:rsidR="008F1F9B" w:rsidRPr="00D97A13">
        <w:rPr>
          <w:rFonts w:ascii="GHEA Grapalat" w:hAnsi="GHEA Grapalat"/>
          <w:sz w:val="20"/>
        </w:rPr>
        <w:t xml:space="preserve">квалификации </w:t>
      </w:r>
      <w:r w:rsidRPr="00D97A13">
        <w:rPr>
          <w:rFonts w:ascii="GHEA Grapalat" w:hAnsi="GHEA Grapalat"/>
          <w:sz w:val="20"/>
        </w:rPr>
        <w:t xml:space="preserve">представляется в </w:t>
      </w:r>
      <w:r w:rsidR="004B6A49" w:rsidRPr="00D97A13">
        <w:rPr>
          <w:rFonts w:ascii="GHEA Grapalat" w:hAnsi="GHEA Grapalat"/>
          <w:sz w:val="20"/>
        </w:rPr>
        <w:t>виде</w:t>
      </w:r>
      <w:r w:rsidRPr="00D97A13">
        <w:rPr>
          <w:rFonts w:ascii="GHEA Grapalat" w:hAnsi="GHEA Grapalat"/>
          <w:sz w:val="20"/>
        </w:rPr>
        <w:t xml:space="preserve"> банковской гарантии в размере общей цены договора</w:t>
      </w:r>
      <w:r w:rsidR="008F1F9B" w:rsidRPr="00D97A13">
        <w:rPr>
          <w:rFonts w:ascii="GHEA Grapalat" w:hAnsi="GHEA Grapalat"/>
          <w:sz w:val="20"/>
        </w:rPr>
        <w:t>.</w:t>
      </w:r>
    </w:p>
    <w:p w:rsidR="002406D8" w:rsidRPr="00D97A13" w:rsidRDefault="002406D8"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D97A13" w:rsidRDefault="00030D40"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10.</w:t>
      </w:r>
      <w:r w:rsidR="001723D6" w:rsidRPr="00D97A13">
        <w:rPr>
          <w:rFonts w:ascii="GHEA Grapalat" w:hAnsi="GHEA Grapalat"/>
          <w:sz w:val="20"/>
        </w:rPr>
        <w:t>3</w:t>
      </w:r>
      <w:r w:rsidR="00DC30CC" w:rsidRPr="00D97A13">
        <w:rPr>
          <w:rFonts w:ascii="GHEA Grapalat" w:hAnsi="GHEA Grapalat"/>
          <w:sz w:val="20"/>
        </w:rPr>
        <w:t>.</w:t>
      </w:r>
      <w:r w:rsidR="00DC30CC" w:rsidRPr="00D97A13">
        <w:rPr>
          <w:rFonts w:ascii="GHEA Grapalat" w:hAnsi="GHEA Grapalat"/>
          <w:sz w:val="20"/>
        </w:rPr>
        <w:tab/>
      </w:r>
      <w:r w:rsidRPr="00D97A13">
        <w:rPr>
          <w:rFonts w:ascii="GHEA Grapalat" w:hAnsi="GHEA Grapalat"/>
          <w:sz w:val="20"/>
        </w:rPr>
        <w:t xml:space="preserve">Размер обеспечения договора составляет 10 процентов от цены договора. </w:t>
      </w:r>
      <w:r w:rsidR="001723D6" w:rsidRPr="00D97A13">
        <w:rPr>
          <w:rFonts w:ascii="GHEA Grapalat" w:hAnsi="GHEA Grapalat"/>
          <w:sz w:val="20"/>
        </w:rPr>
        <w:t xml:space="preserve">Обеспечение </w:t>
      </w:r>
      <w:r w:rsidR="00896AAF" w:rsidRPr="00D97A13">
        <w:rPr>
          <w:rFonts w:ascii="GHEA Grapalat" w:hAnsi="GHEA Grapalat"/>
          <w:sz w:val="20"/>
        </w:rPr>
        <w:t>договора</w:t>
      </w:r>
      <w:r w:rsidR="001723D6" w:rsidRPr="00D97A13">
        <w:rPr>
          <w:rFonts w:ascii="GHEA Grapalat" w:hAnsi="GHEA Grapalat"/>
          <w:sz w:val="20"/>
        </w:rPr>
        <w:t xml:space="preserve"> представляется</w:t>
      </w:r>
      <w:r w:rsidR="00D97A13" w:rsidRPr="00D97A13">
        <w:rPr>
          <w:rFonts w:ascii="GHEA Grapalat" w:hAnsi="GHEA Grapalat"/>
          <w:sz w:val="20"/>
        </w:rPr>
        <w:t xml:space="preserve"> в одностороннем порядке утвержденного заявления-в виде неустойки (приложение 5.1) или наличных денег</w:t>
      </w:r>
      <w:r w:rsidR="00375E5E" w:rsidRPr="00D97A13">
        <w:rPr>
          <w:rFonts w:ascii="GHEA Grapalat" w:hAnsi="GHEA Grapalat"/>
          <w:sz w:val="20"/>
        </w:rPr>
        <w:t>.</w:t>
      </w:r>
    </w:p>
    <w:p w:rsidR="0058395E" w:rsidRPr="00D97A13" w:rsidRDefault="0058395E"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 xml:space="preserve">Если процедура закупки организована в </w:t>
      </w:r>
      <w:r w:rsidR="00740EF5" w:rsidRPr="00D97A13">
        <w:rPr>
          <w:rFonts w:ascii="GHEA Grapalat" w:hAnsi="GHEA Grapalat"/>
          <w:sz w:val="20"/>
        </w:rPr>
        <w:t>лотах</w:t>
      </w:r>
      <w:r w:rsidRPr="00D97A13">
        <w:rPr>
          <w:rFonts w:ascii="GHEA Grapalat" w:hAnsi="GHEA Grapalat"/>
          <w:sz w:val="20"/>
        </w:rPr>
        <w:t xml:space="preserve"> и участник признается </w:t>
      </w:r>
      <w:r w:rsidR="00740EF5" w:rsidRPr="00D97A13">
        <w:rPr>
          <w:rFonts w:ascii="GHEA Grapalat" w:hAnsi="GHEA Grapalat"/>
          <w:sz w:val="20"/>
        </w:rPr>
        <w:t>ото</w:t>
      </w:r>
      <w:r w:rsidRPr="00D97A13">
        <w:rPr>
          <w:rFonts w:ascii="GHEA Grapalat" w:hAnsi="GHEA Grapalat"/>
          <w:sz w:val="20"/>
        </w:rPr>
        <w:t xml:space="preserve">бранным участником </w:t>
      </w:r>
      <w:r w:rsidR="00740EF5" w:rsidRPr="00D97A13">
        <w:rPr>
          <w:rFonts w:ascii="GHEA Grapalat" w:hAnsi="GHEA Grapalat"/>
          <w:sz w:val="20"/>
        </w:rPr>
        <w:t>по</w:t>
      </w:r>
      <w:r w:rsidRPr="00D97A13">
        <w:rPr>
          <w:rFonts w:ascii="GHEA Grapalat" w:hAnsi="GHEA Grapalat"/>
          <w:sz w:val="20"/>
        </w:rPr>
        <w:t xml:space="preserve"> более чем одно</w:t>
      </w:r>
      <w:r w:rsidR="00740EF5" w:rsidRPr="00D97A13">
        <w:rPr>
          <w:rFonts w:ascii="GHEA Grapalat" w:hAnsi="GHEA Grapalat"/>
          <w:sz w:val="20"/>
        </w:rPr>
        <w:t xml:space="preserve">му лоту </w:t>
      </w:r>
      <w:r w:rsidRPr="00D97A13">
        <w:rPr>
          <w:rFonts w:ascii="GHEA Grapalat" w:hAnsi="GHEA Grapalat"/>
          <w:sz w:val="20"/>
        </w:rPr>
        <w:t xml:space="preserve">и общая цена заключаемого с последним договора превышает 10 млн. </w:t>
      </w:r>
      <w:proofErr w:type="spellStart"/>
      <w:r w:rsidRPr="00D97A13">
        <w:rPr>
          <w:rFonts w:ascii="GHEA Grapalat" w:hAnsi="GHEA Grapalat"/>
          <w:sz w:val="20"/>
        </w:rPr>
        <w:t>драмов</w:t>
      </w:r>
      <w:proofErr w:type="spellEnd"/>
      <w:r w:rsidRPr="00D97A13">
        <w:rPr>
          <w:rFonts w:ascii="GHEA Grapalat" w:hAnsi="GHEA Grapalat"/>
          <w:sz w:val="20"/>
        </w:rPr>
        <w:t xml:space="preserve"> Р</w:t>
      </w:r>
      <w:r w:rsidR="00740EF5" w:rsidRPr="00D97A13">
        <w:rPr>
          <w:rFonts w:ascii="GHEA Grapalat" w:hAnsi="GHEA Grapalat"/>
          <w:sz w:val="20"/>
        </w:rPr>
        <w:t>А</w:t>
      </w:r>
      <w:r w:rsidRPr="00D97A13">
        <w:rPr>
          <w:rFonts w:ascii="GHEA Grapalat" w:hAnsi="GHEA Grapalat"/>
          <w:sz w:val="20"/>
        </w:rPr>
        <w:t>, то обеспечение договора представляется в виде банковской гарантии в размере общей цены договора.</w:t>
      </w:r>
    </w:p>
    <w:p w:rsidR="00E969ED" w:rsidRPr="00D97A13" w:rsidRDefault="00030D40"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 xml:space="preserve">Обеспечение договора должно быть действительно как минимум включительно до </w:t>
      </w:r>
      <w:r w:rsidR="00456B02" w:rsidRPr="00D97A13">
        <w:rPr>
          <w:rFonts w:ascii="GHEA Grapalat" w:hAnsi="GHEA Grapalat"/>
          <w:sz w:val="20"/>
        </w:rPr>
        <w:t>20</w:t>
      </w:r>
      <w:r w:rsidRPr="00D97A13">
        <w:rPr>
          <w:rFonts w:ascii="GHEA Grapalat" w:hAnsi="GHEA Grapalat"/>
          <w:sz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97A13">
        <w:rPr>
          <w:rFonts w:ascii="GHEA Grapalat" w:hAnsi="GHEA Grapalat"/>
          <w:sz w:val="20"/>
        </w:rPr>
        <w:t xml:space="preserve">пяти </w:t>
      </w:r>
      <w:r w:rsidRPr="00D97A13">
        <w:rPr>
          <w:rFonts w:ascii="GHEA Grapalat" w:hAnsi="GHEA Grapalat"/>
          <w:sz w:val="20"/>
        </w:rPr>
        <w:t xml:space="preserve">рабочих дней, следующих за исполнением в полном объеме обязательств, взятых на себя по заключенному </w:t>
      </w:r>
      <w:r w:rsidR="00DC30CC" w:rsidRPr="00D97A13">
        <w:rPr>
          <w:rFonts w:ascii="GHEA Grapalat" w:hAnsi="GHEA Grapalat"/>
          <w:sz w:val="20"/>
        </w:rPr>
        <w:t>договору.</w:t>
      </w:r>
    </w:p>
    <w:p w:rsidR="00F0759D" w:rsidRPr="00D97A13" w:rsidRDefault="00F92A53"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Обеспечение договора, представленное в виде наличных денег, должно быть перечислено на казначейский счет "900008000</w:t>
      </w:r>
      <w:r w:rsidR="00B66AB9" w:rsidRPr="00D97A13">
        <w:rPr>
          <w:rFonts w:ascii="GHEA Grapalat" w:hAnsi="GHEA Grapalat"/>
          <w:sz w:val="20"/>
        </w:rPr>
        <w:t>66</w:t>
      </w:r>
      <w:r w:rsidRPr="00D97A13">
        <w:rPr>
          <w:rFonts w:ascii="GHEA Grapalat" w:hAnsi="GHEA Grapalat"/>
          <w:sz w:val="20"/>
        </w:rPr>
        <w:t>4", открытый в Центральном казначействе на имя уполномоченного органа.</w:t>
      </w:r>
    </w:p>
    <w:p w:rsidR="004A0321" w:rsidRPr="00D97A13" w:rsidRDefault="004A0321"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10.4</w:t>
      </w:r>
      <w:r w:rsidR="00251CF9" w:rsidRPr="00D97A13">
        <w:rPr>
          <w:rFonts w:ascii="GHEA Grapalat" w:hAnsi="GHEA Grapalat"/>
          <w:sz w:val="20"/>
        </w:rPr>
        <w:t xml:space="preserve"> </w:t>
      </w:r>
      <w:r w:rsidR="0076763C" w:rsidRPr="00D97A13">
        <w:rPr>
          <w:rFonts w:ascii="GHEA Grapalat" w:hAnsi="GHEA Grapalat"/>
          <w:sz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D97A13">
        <w:rPr>
          <w:rFonts w:ascii="GHEA Grapalat" w:hAnsi="GHEA Grapalat"/>
          <w:sz w:val="20"/>
        </w:rPr>
        <w:t>я квалификации и</w:t>
      </w:r>
      <w:r w:rsidR="0076763C" w:rsidRPr="00D97A13">
        <w:rPr>
          <w:rFonts w:ascii="GHEA Grapalat" w:hAnsi="GHEA Grapalat"/>
          <w:sz w:val="20"/>
        </w:rPr>
        <w:t xml:space="preserve"> договора представля</w:t>
      </w:r>
      <w:r w:rsidR="00DE7753" w:rsidRPr="00D97A13">
        <w:rPr>
          <w:rFonts w:ascii="GHEA Grapalat" w:hAnsi="GHEA Grapalat"/>
          <w:sz w:val="20"/>
        </w:rPr>
        <w:t>ю</w:t>
      </w:r>
      <w:r w:rsidR="0076763C" w:rsidRPr="00D97A13">
        <w:rPr>
          <w:rFonts w:ascii="GHEA Grapalat" w:hAnsi="GHEA Grapalat"/>
          <w:sz w:val="20"/>
        </w:rPr>
        <w:t>тся</w:t>
      </w:r>
      <w:r w:rsidR="00180134" w:rsidRPr="00D97A13">
        <w:rPr>
          <w:rFonts w:ascii="GHEA Grapalat" w:hAnsi="GHEA Grapalat"/>
          <w:sz w:val="20"/>
        </w:rPr>
        <w:t xml:space="preserve"> в виде заключенного в одностороннем порядке </w:t>
      </w:r>
      <w:r w:rsidR="00A9694C" w:rsidRPr="00D97A13">
        <w:rPr>
          <w:rFonts w:ascii="GHEA Grapalat" w:hAnsi="GHEA Grapalat"/>
          <w:sz w:val="20"/>
        </w:rPr>
        <w:t>за</w:t>
      </w:r>
      <w:r w:rsidR="00180134" w:rsidRPr="00D97A13">
        <w:rPr>
          <w:rFonts w:ascii="GHEA Grapalat" w:hAnsi="GHEA Grapalat"/>
          <w:sz w:val="20"/>
        </w:rPr>
        <w:t>явления - в виде неустойки или наличных денег</w:t>
      </w:r>
      <w:r w:rsidR="006D7219" w:rsidRPr="00D97A13">
        <w:rPr>
          <w:rFonts w:ascii="GHEA Grapalat" w:hAnsi="GHEA Grapalat"/>
          <w:sz w:val="20"/>
        </w:rPr>
        <w:t>. Если на момент возникновения правомочия по заключению договора</w:t>
      </w:r>
    </w:p>
    <w:p w:rsidR="006D7219" w:rsidRPr="00D97A13" w:rsidRDefault="006D7219"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 xml:space="preserve">- финансовые средства предусмотрены, то квалификационное обеспечение </w:t>
      </w:r>
      <w:r w:rsidR="00A9694C" w:rsidRPr="00D97A13">
        <w:rPr>
          <w:rFonts w:ascii="GHEA Grapalat" w:hAnsi="GHEA Grapalat"/>
          <w:sz w:val="20"/>
        </w:rPr>
        <w:t>по</w:t>
      </w:r>
      <w:r w:rsidRPr="00D97A13">
        <w:rPr>
          <w:rFonts w:ascii="GHEA Grapalat" w:hAnsi="GHEA Grapalat"/>
          <w:sz w:val="20"/>
        </w:rPr>
        <w:t xml:space="preserve"> части выделенных финансовых средств представляется в виде банковской гарантии, а </w:t>
      </w:r>
      <w:r w:rsidR="00661E7D" w:rsidRPr="00D97A13">
        <w:rPr>
          <w:rFonts w:ascii="GHEA Grapalat" w:hAnsi="GHEA Grapalat"/>
          <w:sz w:val="20"/>
        </w:rPr>
        <w:t>по</w:t>
      </w:r>
      <w:r w:rsidRPr="00D97A13">
        <w:rPr>
          <w:rFonts w:ascii="GHEA Grapalat" w:hAnsi="GHEA Grapalat"/>
          <w:sz w:val="20"/>
        </w:rPr>
        <w:t xml:space="preserve"> части требуемых в дальнейшем финансовых средств-в </w:t>
      </w:r>
      <w:r w:rsidR="00661E7D" w:rsidRPr="00D97A13">
        <w:rPr>
          <w:rFonts w:ascii="GHEA Grapalat" w:hAnsi="GHEA Grapalat"/>
          <w:sz w:val="20"/>
        </w:rPr>
        <w:t xml:space="preserve">виде </w:t>
      </w:r>
      <w:r w:rsidRPr="00D97A13">
        <w:rPr>
          <w:rFonts w:ascii="GHEA Grapalat" w:hAnsi="GHEA Grapalat"/>
          <w:sz w:val="20"/>
        </w:rPr>
        <w:t>утвержденного</w:t>
      </w:r>
      <w:r w:rsidR="00661E7D" w:rsidRPr="00D97A13">
        <w:rPr>
          <w:rFonts w:ascii="GHEA Grapalat" w:hAnsi="GHEA Grapalat"/>
          <w:sz w:val="20"/>
        </w:rPr>
        <w:t xml:space="preserve"> в</w:t>
      </w:r>
      <w:r w:rsidRPr="00D97A13">
        <w:rPr>
          <w:rFonts w:ascii="GHEA Grapalat" w:hAnsi="GHEA Grapalat"/>
          <w:sz w:val="20"/>
        </w:rPr>
        <w:t xml:space="preserve"> </w:t>
      </w:r>
      <w:r w:rsidR="00661E7D" w:rsidRPr="00D97A13">
        <w:rPr>
          <w:rFonts w:ascii="GHEA Grapalat" w:hAnsi="GHEA Grapalat"/>
          <w:sz w:val="20"/>
        </w:rPr>
        <w:t xml:space="preserve">одностороннем порядке </w:t>
      </w:r>
      <w:r w:rsidRPr="00D97A13">
        <w:rPr>
          <w:rFonts w:ascii="GHEA Grapalat" w:hAnsi="GHEA Grapalat"/>
          <w:sz w:val="20"/>
        </w:rPr>
        <w:t>заявления-в виде неустойки или наличных денег</w:t>
      </w:r>
      <w:r w:rsidR="006F58E6" w:rsidRPr="00D97A13">
        <w:rPr>
          <w:rFonts w:ascii="GHEA Grapalat" w:hAnsi="GHEA Grapalat"/>
          <w:sz w:val="20"/>
        </w:rPr>
        <w:t>.</w:t>
      </w:r>
    </w:p>
    <w:p w:rsidR="006F58E6" w:rsidRPr="00D97A13" w:rsidRDefault="006F58E6"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Обеспечение квалификации,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r w:rsidR="00D32092" w:rsidRPr="00D97A13">
        <w:rPr>
          <w:rFonts w:ascii="GHEA Grapalat" w:hAnsi="GHEA Grapalat"/>
          <w:sz w:val="20"/>
        </w:rPr>
        <w:t>:</w:t>
      </w:r>
    </w:p>
    <w:p w:rsidR="00D32092" w:rsidRPr="00D97A13" w:rsidRDefault="00D32092"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 xml:space="preserve">-предусмотренные финансовые средства превышают 10 млн. </w:t>
      </w:r>
      <w:proofErr w:type="spellStart"/>
      <w:r w:rsidRPr="00D97A13">
        <w:rPr>
          <w:rFonts w:ascii="GHEA Grapalat" w:hAnsi="GHEA Grapalat"/>
          <w:sz w:val="20"/>
        </w:rPr>
        <w:t>драмов</w:t>
      </w:r>
      <w:proofErr w:type="spellEnd"/>
      <w:r w:rsidRPr="00D97A13">
        <w:rPr>
          <w:rFonts w:ascii="GHEA Grapalat" w:hAnsi="GHEA Grapalat"/>
          <w:sz w:val="20"/>
        </w:rPr>
        <w:t>,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D97A13" w:rsidRDefault="00030D40"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10.</w:t>
      </w:r>
      <w:r w:rsidR="00DF09E7" w:rsidRPr="00D97A13">
        <w:rPr>
          <w:rFonts w:ascii="GHEA Grapalat" w:hAnsi="GHEA Grapalat"/>
          <w:sz w:val="20"/>
        </w:rPr>
        <w:t>5</w:t>
      </w:r>
      <w:r w:rsidR="003E194D" w:rsidRPr="00D97A13">
        <w:rPr>
          <w:rFonts w:ascii="GHEA Grapalat" w:hAnsi="GHEA Grapalat"/>
          <w:sz w:val="20"/>
        </w:rPr>
        <w:t>.</w:t>
      </w:r>
      <w:r w:rsidR="003E194D" w:rsidRPr="00D97A13">
        <w:rPr>
          <w:rFonts w:ascii="GHEA Grapalat" w:hAnsi="GHEA Grapalat"/>
          <w:sz w:val="20"/>
        </w:rPr>
        <w:tab/>
      </w:r>
      <w:r w:rsidRPr="00D97A13">
        <w:rPr>
          <w:rFonts w:ascii="GHEA Grapalat" w:hAnsi="GHEA Grapalat"/>
          <w:sz w:val="20"/>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p>
    <w:p w:rsidR="00197271" w:rsidRDefault="00030D40" w:rsidP="00DD5410">
      <w:pPr>
        <w:widowControl w:val="0"/>
        <w:tabs>
          <w:tab w:val="left" w:pos="1276"/>
        </w:tabs>
        <w:ind w:right="-853" w:firstLine="567"/>
        <w:jc w:val="both"/>
        <w:rPr>
          <w:rFonts w:ascii="GHEA Grapalat" w:hAnsi="GHEA Grapalat"/>
          <w:sz w:val="20"/>
        </w:rPr>
      </w:pPr>
      <w:r w:rsidRPr="00D97A13">
        <w:rPr>
          <w:rFonts w:ascii="GHEA Grapalat" w:hAnsi="GHEA Grapalat"/>
          <w:sz w:val="20"/>
        </w:rPr>
        <w:t>10.</w:t>
      </w:r>
      <w:r w:rsidR="00401B30" w:rsidRPr="00D97A13">
        <w:rPr>
          <w:rFonts w:ascii="GHEA Grapalat" w:hAnsi="GHEA Grapalat"/>
          <w:sz w:val="20"/>
        </w:rPr>
        <w:t>6</w:t>
      </w:r>
      <w:r w:rsidR="003E194D" w:rsidRPr="00D97A13">
        <w:rPr>
          <w:rFonts w:ascii="GHEA Grapalat" w:hAnsi="GHEA Grapalat"/>
          <w:sz w:val="20"/>
        </w:rPr>
        <w:t>.</w:t>
      </w:r>
      <w:r w:rsidR="008F0732" w:rsidRPr="00D97A13">
        <w:rPr>
          <w:rFonts w:ascii="GHEA Grapalat" w:hAnsi="GHEA Grapalat"/>
          <w:sz w:val="20"/>
        </w:rPr>
        <w:t xml:space="preserve"> </w:t>
      </w:r>
      <w:r w:rsidRPr="00D97A13">
        <w:rPr>
          <w:rFonts w:ascii="GHEA Grapalat" w:hAnsi="GHEA Grapalat"/>
          <w:sz w:val="20"/>
        </w:rPr>
        <w:t>Если в рамках процедуры закупки, организованной по лотам</w:t>
      </w:r>
      <w:r w:rsidR="00DC14CE" w:rsidRPr="00D97A13">
        <w:rPr>
          <w:rFonts w:ascii="GHEA Grapalat" w:hAnsi="GHEA Grapalat"/>
          <w:sz w:val="20"/>
        </w:rPr>
        <w:t xml:space="preserve"> </w:t>
      </w:r>
      <w:r w:rsidR="00125AA6" w:rsidRPr="00D97A13">
        <w:rPr>
          <w:rFonts w:ascii="GHEA Grapalat" w:hAnsi="GHEA Grapalat"/>
          <w:sz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D97A13">
        <w:rPr>
          <w:rFonts w:ascii="GHEA Grapalat" w:hAnsi="GHEA Grapalat"/>
          <w:sz w:val="20"/>
        </w:rPr>
        <w:t>я квалификации и</w:t>
      </w:r>
      <w:r w:rsidR="00125AA6" w:rsidRPr="00D97A13">
        <w:rPr>
          <w:rFonts w:ascii="GHEA Grapalat" w:hAnsi="GHEA Grapalat"/>
          <w:sz w:val="20"/>
        </w:rPr>
        <w:t xml:space="preserve"> договора выплачива</w:t>
      </w:r>
      <w:r w:rsidR="00DC14CE" w:rsidRPr="00D97A13">
        <w:rPr>
          <w:rFonts w:ascii="GHEA Grapalat" w:hAnsi="GHEA Grapalat"/>
          <w:sz w:val="20"/>
        </w:rPr>
        <w:t>ю</w:t>
      </w:r>
      <w:r w:rsidR="00125AA6" w:rsidRPr="00D97A13">
        <w:rPr>
          <w:rFonts w:ascii="GHEA Grapalat" w:hAnsi="GHEA Grapalat"/>
          <w:sz w:val="20"/>
        </w:rPr>
        <w:t>тся в размере суммы, исчисленной только за этот лот</w:t>
      </w:r>
      <w:r w:rsidR="00DC14CE" w:rsidRPr="00D97A13">
        <w:rPr>
          <w:rFonts w:ascii="GHEA Grapalat" w:hAnsi="GHEA Grapalat"/>
          <w:sz w:val="20"/>
        </w:rPr>
        <w:t>.</w:t>
      </w:r>
    </w:p>
    <w:p w:rsidR="0095536F" w:rsidRPr="002A493C" w:rsidRDefault="0095536F" w:rsidP="00DD5410">
      <w:pPr>
        <w:widowControl w:val="0"/>
        <w:tabs>
          <w:tab w:val="left" w:pos="1276"/>
        </w:tabs>
        <w:ind w:right="-853" w:firstLine="567"/>
        <w:jc w:val="both"/>
        <w:rPr>
          <w:rFonts w:ascii="GHEA Grapalat" w:hAnsi="GHEA Grapalat"/>
          <w:sz w:val="20"/>
        </w:rPr>
      </w:pPr>
    </w:p>
    <w:p w:rsidR="003D5CAF" w:rsidRPr="00B94007"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 xml:space="preserve">11. </w:t>
      </w:r>
      <w:r w:rsidR="008D5016" w:rsidRPr="00BA0026">
        <w:rPr>
          <w:rFonts w:ascii="GHEA Grapalat" w:hAnsi="GHEA Grapalat"/>
          <w:b/>
          <w:sz w:val="22"/>
        </w:rPr>
        <w:t>ОБЪЯВЛЕНИЕ ПРОЦЕДУРЫ НЕСОСТОЯВШЕЙСЯ</w:t>
      </w:r>
    </w:p>
    <w:p w:rsidR="00096865" w:rsidRPr="00197271" w:rsidRDefault="00096865"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11.1</w:t>
      </w:r>
      <w:r w:rsidR="00801AC7" w:rsidRPr="00197271">
        <w:rPr>
          <w:rFonts w:ascii="GHEA Grapalat" w:hAnsi="GHEA Grapalat"/>
          <w:sz w:val="20"/>
        </w:rPr>
        <w:t>.</w:t>
      </w:r>
      <w:r w:rsidR="00801AC7" w:rsidRPr="00197271">
        <w:rPr>
          <w:rFonts w:ascii="GHEA Grapalat" w:hAnsi="GHEA Grapalat"/>
          <w:sz w:val="20"/>
        </w:rPr>
        <w:tab/>
      </w:r>
      <w:r w:rsidRPr="00197271">
        <w:rPr>
          <w:rFonts w:ascii="GHEA Grapalat" w:hAnsi="GHEA Grapalat"/>
          <w:sz w:val="20"/>
        </w:rPr>
        <w:t>Согласно статье 37 Закона, Комиссия объявляет настоящую процедуру несостоявшейся, если:</w:t>
      </w:r>
    </w:p>
    <w:p w:rsidR="00096865" w:rsidRPr="00197271" w:rsidRDefault="00096865"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w:t>
      </w:r>
      <w:r w:rsidR="00801AC7" w:rsidRPr="00197271">
        <w:rPr>
          <w:rFonts w:ascii="GHEA Grapalat" w:hAnsi="GHEA Grapalat"/>
          <w:sz w:val="20"/>
        </w:rPr>
        <w:tab/>
      </w:r>
      <w:r w:rsidRPr="00197271">
        <w:rPr>
          <w:rFonts w:ascii="GHEA Grapalat" w:hAnsi="GHEA Grapalat"/>
          <w:sz w:val="20"/>
        </w:rPr>
        <w:t>ни одна из заявок не соответствует условиям приглашения;</w:t>
      </w:r>
    </w:p>
    <w:p w:rsidR="00096865" w:rsidRPr="00197271" w:rsidRDefault="00096865"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2)</w:t>
      </w:r>
      <w:r w:rsidR="00801AC7" w:rsidRPr="00197271">
        <w:rPr>
          <w:rFonts w:ascii="GHEA Grapalat" w:hAnsi="GHEA Grapalat"/>
          <w:sz w:val="20"/>
        </w:rPr>
        <w:tab/>
      </w:r>
      <w:r w:rsidRPr="00197271">
        <w:rPr>
          <w:rFonts w:ascii="GHEA Grapalat" w:hAnsi="GHEA Grapalat"/>
          <w:sz w:val="20"/>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w:t>
      </w:r>
      <w:r w:rsidRPr="00197271">
        <w:rPr>
          <w:rFonts w:ascii="GHEA Grapalat" w:hAnsi="GHEA Grapalat"/>
          <w:sz w:val="20"/>
        </w:rPr>
        <w:lastRenderedPageBreak/>
        <w:t>иных заказчиков — на основании решения руководителя уполномоченного органа, осуществляющего общее управление, а в случае фондов</w:t>
      </w:r>
      <w:r w:rsidR="00801AC7" w:rsidRPr="00197271">
        <w:rPr>
          <w:rFonts w:ascii="GHEA Grapalat" w:hAnsi="GHEA Grapalat"/>
          <w:sz w:val="20"/>
        </w:rPr>
        <w:t> </w:t>
      </w:r>
      <w:r w:rsidRPr="00197271">
        <w:rPr>
          <w:rFonts w:ascii="GHEA Grapalat" w:hAnsi="GHEA Grapalat"/>
          <w:sz w:val="20"/>
        </w:rPr>
        <w:t>— Совета попечителей</w:t>
      </w:r>
      <w:r w:rsidR="0027573B" w:rsidRPr="00197271">
        <w:rPr>
          <w:sz w:val="20"/>
        </w:rPr>
        <w:footnoteReference w:customMarkFollows="1" w:id="4"/>
        <w:t>14</w:t>
      </w:r>
      <w:r w:rsidRPr="00197271">
        <w:rPr>
          <w:rFonts w:ascii="GHEA Grapalat" w:hAnsi="GHEA Grapalat"/>
          <w:sz w:val="20"/>
        </w:rPr>
        <w:t>.</w:t>
      </w:r>
    </w:p>
    <w:p w:rsidR="00096865" w:rsidRPr="00197271" w:rsidRDefault="00096865"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3)</w:t>
      </w:r>
      <w:r w:rsidR="00801AC7" w:rsidRPr="00197271">
        <w:rPr>
          <w:rFonts w:ascii="GHEA Grapalat" w:hAnsi="GHEA Grapalat"/>
          <w:sz w:val="20"/>
        </w:rPr>
        <w:tab/>
      </w:r>
      <w:r w:rsidRPr="00197271">
        <w:rPr>
          <w:rFonts w:ascii="GHEA Grapalat" w:hAnsi="GHEA Grapalat"/>
          <w:sz w:val="20"/>
        </w:rPr>
        <w:t>не подано ни одной заявки;</w:t>
      </w:r>
    </w:p>
    <w:p w:rsidR="00096865" w:rsidRPr="00197271" w:rsidRDefault="00096865"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4)</w:t>
      </w:r>
      <w:r w:rsidR="00801AC7" w:rsidRPr="00197271">
        <w:rPr>
          <w:rFonts w:ascii="GHEA Grapalat" w:hAnsi="GHEA Grapalat"/>
          <w:sz w:val="20"/>
        </w:rPr>
        <w:tab/>
      </w:r>
      <w:r w:rsidRPr="00197271">
        <w:rPr>
          <w:rFonts w:ascii="GHEA Grapalat" w:hAnsi="GHEA Grapalat"/>
          <w:sz w:val="20"/>
        </w:rPr>
        <w:t>договор не заключается.</w:t>
      </w:r>
    </w:p>
    <w:p w:rsidR="00CA1C11" w:rsidRPr="00197271" w:rsidRDefault="00731D26"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11.2</w:t>
      </w:r>
      <w:r w:rsidR="007642C2" w:rsidRPr="00197271">
        <w:rPr>
          <w:rFonts w:ascii="GHEA Grapalat" w:hAnsi="GHEA Grapalat"/>
          <w:sz w:val="20"/>
        </w:rPr>
        <w:t>.</w:t>
      </w:r>
      <w:r w:rsidR="007642C2" w:rsidRPr="00197271">
        <w:rPr>
          <w:rFonts w:ascii="GHEA Grapalat" w:hAnsi="GHEA Grapalat"/>
          <w:sz w:val="20"/>
        </w:rPr>
        <w:tab/>
      </w:r>
      <w:r w:rsidRPr="00197271">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97271" w:rsidRPr="002A493C" w:rsidRDefault="00197271" w:rsidP="00197271">
      <w:pPr>
        <w:widowControl w:val="0"/>
        <w:tabs>
          <w:tab w:val="left" w:pos="1276"/>
        </w:tabs>
        <w:ind w:right="-853"/>
        <w:jc w:val="both"/>
        <w:rPr>
          <w:rFonts w:ascii="GHEA Grapalat" w:hAnsi="GHEA Grapalat"/>
          <w:sz w:val="20"/>
        </w:rPr>
      </w:pPr>
    </w:p>
    <w:p w:rsidR="00096865" w:rsidRPr="00B94007" w:rsidRDefault="008D5016" w:rsidP="00197271">
      <w:pPr>
        <w:widowControl w:val="0"/>
        <w:tabs>
          <w:tab w:val="left" w:pos="1276"/>
        </w:tabs>
        <w:ind w:right="-853" w:firstLine="567"/>
        <w:jc w:val="center"/>
        <w:rPr>
          <w:rFonts w:ascii="GHEA Grapalat" w:hAnsi="GHEA Grapalat"/>
          <w:b/>
          <w:sz w:val="22"/>
        </w:rPr>
      </w:pPr>
      <w:r w:rsidRPr="009044F1">
        <w:rPr>
          <w:rFonts w:ascii="GHEA Grapalat" w:hAnsi="GHEA Grapalat"/>
          <w:b/>
        </w:rPr>
        <w:t xml:space="preserve">12. </w:t>
      </w:r>
      <w:r w:rsidRPr="00197271">
        <w:rPr>
          <w:rFonts w:ascii="GHEA Grapalat" w:hAnsi="GHEA Grapalat"/>
          <w:b/>
          <w:sz w:val="22"/>
        </w:rPr>
        <w:t xml:space="preserve">ПРАВО УЧАСТНИКА И </w:t>
      </w:r>
      <w:r w:rsidR="008E3307" w:rsidRPr="00197271">
        <w:rPr>
          <w:rFonts w:ascii="GHEA Grapalat" w:hAnsi="GHEA Grapalat"/>
          <w:b/>
          <w:sz w:val="22"/>
        </w:rPr>
        <w:t xml:space="preserve">ПОРЯДОК ОБЖАЛОВАНИЯ ИМ </w:t>
      </w:r>
      <w:r w:rsidR="00025A85" w:rsidRPr="00197271">
        <w:rPr>
          <w:rFonts w:ascii="GHEA Grapalat" w:hAnsi="GHEA Grapalat"/>
          <w:b/>
          <w:sz w:val="22"/>
        </w:rPr>
        <w:br/>
      </w:r>
      <w:r w:rsidRPr="00197271">
        <w:rPr>
          <w:rFonts w:ascii="GHEA Grapalat" w:hAnsi="GHEA Grapalat"/>
          <w:b/>
          <w:sz w:val="22"/>
        </w:rPr>
        <w:t>ДЕЙСТВИЙ И (ИЛИ) ПРИНЯТЫХ РЕШЕНИЙ, СВЯЗАННЫХ</w:t>
      </w:r>
      <w:r w:rsidR="00025A85" w:rsidRPr="00197271">
        <w:rPr>
          <w:rFonts w:ascii="Courier New" w:hAnsi="Courier New" w:cs="Courier New"/>
          <w:b/>
          <w:sz w:val="22"/>
          <w:lang w:val="en-US"/>
        </w:rPr>
        <w:t> </w:t>
      </w:r>
      <w:r w:rsidRPr="00197271">
        <w:rPr>
          <w:rFonts w:ascii="GHEA Grapalat" w:hAnsi="GHEA Grapalat"/>
          <w:b/>
          <w:sz w:val="22"/>
        </w:rPr>
        <w:t>С</w:t>
      </w:r>
      <w:r w:rsidR="00025A85" w:rsidRPr="00197271">
        <w:rPr>
          <w:rFonts w:ascii="Courier New" w:hAnsi="Courier New" w:cs="Courier New"/>
          <w:b/>
          <w:sz w:val="22"/>
          <w:lang w:val="en-US"/>
        </w:rPr>
        <w:t> </w:t>
      </w:r>
      <w:r w:rsidRPr="00197271">
        <w:rPr>
          <w:rFonts w:ascii="GHEA Grapalat" w:hAnsi="GHEA Grapalat"/>
          <w:b/>
          <w:sz w:val="22"/>
        </w:rPr>
        <w:t>ПРОЦЕССОМ ЗАКУПКИ</w:t>
      </w:r>
    </w:p>
    <w:p w:rsidR="00197271" w:rsidRPr="00B94007" w:rsidRDefault="00197271" w:rsidP="00197271">
      <w:pPr>
        <w:widowControl w:val="0"/>
        <w:tabs>
          <w:tab w:val="left" w:pos="1276"/>
        </w:tabs>
        <w:ind w:right="-853" w:firstLine="567"/>
        <w:jc w:val="center"/>
        <w:rPr>
          <w:rFonts w:ascii="GHEA Grapalat" w:hAnsi="GHEA Grapalat"/>
          <w:sz w:val="20"/>
        </w:rPr>
      </w:pP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12.1</w:t>
      </w:r>
      <w:r w:rsidR="00025A85" w:rsidRPr="00197271">
        <w:rPr>
          <w:rFonts w:ascii="GHEA Grapalat" w:hAnsi="GHEA Grapalat"/>
          <w:sz w:val="20"/>
        </w:rPr>
        <w:t>.</w:t>
      </w:r>
      <w:r w:rsidR="00025A85" w:rsidRPr="00197271">
        <w:rPr>
          <w:rFonts w:ascii="GHEA Grapalat" w:hAnsi="GHEA Grapalat"/>
          <w:sz w:val="20"/>
        </w:rPr>
        <w:tab/>
      </w:r>
      <w:r w:rsidRPr="00197271">
        <w:rPr>
          <w:rFonts w:ascii="GHEA Grapalat" w:hAnsi="GHEA Grapalat"/>
          <w:sz w:val="20"/>
        </w:rPr>
        <w:t xml:space="preserve">Каждое лицо имеет право на обжалование действий (бездействия) и решений заказчика, Комиссии и лица, рассматривающего </w:t>
      </w:r>
      <w:r w:rsidR="008602B6" w:rsidRPr="00197271">
        <w:rPr>
          <w:rFonts w:ascii="GHEA Grapalat" w:hAnsi="GHEA Grapalat"/>
          <w:sz w:val="20"/>
        </w:rPr>
        <w:t>связанные с закупками жалобы.</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12.2</w:t>
      </w:r>
      <w:r w:rsidR="00025A85" w:rsidRPr="00197271">
        <w:rPr>
          <w:rFonts w:ascii="GHEA Grapalat" w:hAnsi="GHEA Grapalat"/>
          <w:sz w:val="20"/>
        </w:rPr>
        <w:t>.</w:t>
      </w:r>
      <w:r w:rsidR="00025A85" w:rsidRPr="00197271">
        <w:rPr>
          <w:rFonts w:ascii="GHEA Grapalat" w:hAnsi="GHEA Grapalat"/>
          <w:sz w:val="20"/>
        </w:rPr>
        <w:tab/>
      </w:r>
      <w:r w:rsidRPr="00197271">
        <w:rPr>
          <w:rFonts w:ascii="GHEA Grapalat" w:hAnsi="GHEA Grapalat"/>
          <w:sz w:val="20"/>
        </w:rPr>
        <w:t>Отношения, связанные с закупками, в том числе</w:t>
      </w:r>
      <w:r w:rsidR="00AA7117" w:rsidRPr="00197271">
        <w:rPr>
          <w:rFonts w:ascii="GHEA Grapalat" w:hAnsi="GHEA Grapalat"/>
          <w:sz w:val="20"/>
        </w:rPr>
        <w:t xml:space="preserve"> </w:t>
      </w:r>
      <w:r w:rsidRPr="00197271">
        <w:rPr>
          <w:rFonts w:ascii="GHEA Grapalat" w:hAnsi="GHEA Grapalat"/>
          <w:sz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12.3</w:t>
      </w:r>
      <w:r w:rsidR="00025A85" w:rsidRPr="00197271">
        <w:rPr>
          <w:rFonts w:ascii="GHEA Grapalat" w:hAnsi="GHEA Grapalat"/>
          <w:sz w:val="20"/>
        </w:rPr>
        <w:t>.</w:t>
      </w:r>
      <w:r w:rsidR="00025A85" w:rsidRPr="00197271">
        <w:rPr>
          <w:rFonts w:ascii="GHEA Grapalat" w:hAnsi="GHEA Grapalat"/>
          <w:sz w:val="20"/>
        </w:rPr>
        <w:tab/>
      </w:r>
      <w:r w:rsidRPr="00197271">
        <w:rPr>
          <w:rFonts w:ascii="GHEA Grapalat" w:hAnsi="GHEA Grapalat"/>
          <w:sz w:val="20"/>
        </w:rPr>
        <w:t>Каждое лицо согласно Закону имеет право:</w:t>
      </w:r>
    </w:p>
    <w:p w:rsidR="00D5166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w:t>
      </w:r>
      <w:r w:rsidR="00025A85" w:rsidRPr="00197271">
        <w:rPr>
          <w:rFonts w:ascii="GHEA Grapalat" w:hAnsi="GHEA Grapalat"/>
          <w:sz w:val="20"/>
        </w:rPr>
        <w:tab/>
      </w:r>
      <w:r w:rsidRPr="00197271">
        <w:rPr>
          <w:rFonts w:ascii="GHEA Grapalat" w:hAnsi="GHEA Grapalat"/>
          <w:sz w:val="20"/>
        </w:rPr>
        <w:t xml:space="preserve">на обжалование до заключения договора действий (бездействия) и решений заказчика и Комиссии лицу, рассматривающему </w:t>
      </w:r>
      <w:r w:rsidR="00D51669" w:rsidRPr="00197271">
        <w:rPr>
          <w:rFonts w:ascii="GHEA Grapalat" w:hAnsi="GHEA Grapalat"/>
          <w:sz w:val="20"/>
        </w:rPr>
        <w:t>связанные с закупками жалобы. 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2)</w:t>
      </w:r>
      <w:r w:rsidR="00025A85" w:rsidRPr="00197271">
        <w:rPr>
          <w:rFonts w:ascii="GHEA Grapalat" w:hAnsi="GHEA Grapalat"/>
          <w:sz w:val="20"/>
        </w:rPr>
        <w:tab/>
      </w:r>
      <w:r w:rsidRPr="00197271">
        <w:rPr>
          <w:rFonts w:ascii="GHEA Grapalat" w:hAnsi="GHEA Grapalat"/>
          <w:sz w:val="20"/>
        </w:rPr>
        <w:t xml:space="preserve">на обжалование в судебном порядке действий (бездействия) и решений лица, </w:t>
      </w:r>
      <w:r w:rsidR="00B716B0" w:rsidRPr="00197271">
        <w:rPr>
          <w:rFonts w:ascii="GHEA Grapalat" w:hAnsi="GHEA Grapalat"/>
          <w:sz w:val="20"/>
        </w:rPr>
        <w:t>рассматривающего связанные с закупками жалобы</w:t>
      </w:r>
      <w:r w:rsidRPr="00197271">
        <w:rPr>
          <w:rFonts w:ascii="GHEA Grapalat" w:hAnsi="GHEA Grapalat"/>
          <w:sz w:val="20"/>
        </w:rPr>
        <w:t>, заказчика и Комиссии.</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12.4</w:t>
      </w:r>
      <w:r w:rsidR="00025A85" w:rsidRPr="00197271">
        <w:rPr>
          <w:rFonts w:ascii="GHEA Grapalat" w:hAnsi="GHEA Grapalat"/>
          <w:sz w:val="20"/>
        </w:rPr>
        <w:t>.</w:t>
      </w:r>
      <w:r w:rsidR="00025A85" w:rsidRPr="00197271">
        <w:rPr>
          <w:rFonts w:ascii="GHEA Grapalat" w:hAnsi="GHEA Grapalat"/>
          <w:sz w:val="20"/>
        </w:rPr>
        <w:tab/>
      </w:r>
      <w:r w:rsidRPr="00197271">
        <w:rPr>
          <w:rFonts w:ascii="GHEA Grapalat" w:hAnsi="GHEA Grapalat"/>
          <w:sz w:val="20"/>
        </w:rPr>
        <w:t>Если подавшее жалобу лицо обжалует:</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w:t>
      </w:r>
      <w:r w:rsidR="001926B2" w:rsidRPr="00197271">
        <w:rPr>
          <w:rFonts w:ascii="GHEA Grapalat" w:hAnsi="GHEA Grapalat"/>
          <w:sz w:val="20"/>
        </w:rPr>
        <w:tab/>
      </w:r>
      <w:r w:rsidRPr="00197271">
        <w:rPr>
          <w:rFonts w:ascii="GHEA Grapalat" w:hAnsi="GHEA Grapalat"/>
          <w:sz w:val="20"/>
        </w:rPr>
        <w:t>решение о заключении договора, то жалоба подается в период ожидания, предусмотренный пунктом 8.2</w:t>
      </w:r>
      <w:r w:rsidR="004862B6" w:rsidRPr="00197271">
        <w:rPr>
          <w:rFonts w:ascii="GHEA Grapalat" w:hAnsi="GHEA Grapalat"/>
          <w:sz w:val="20"/>
        </w:rPr>
        <w:t>3</w:t>
      </w:r>
      <w:r w:rsidRPr="00197271">
        <w:rPr>
          <w:rFonts w:ascii="GHEA Grapalat" w:hAnsi="GHEA Grapalat"/>
          <w:sz w:val="20"/>
        </w:rPr>
        <w:t xml:space="preserve"> части 1 настоящего Приглашения;</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2)</w:t>
      </w:r>
      <w:r w:rsidR="001926B2" w:rsidRPr="00197271">
        <w:rPr>
          <w:rFonts w:ascii="GHEA Grapalat" w:hAnsi="GHEA Grapalat"/>
          <w:sz w:val="20"/>
        </w:rPr>
        <w:tab/>
      </w:r>
      <w:r w:rsidRPr="00197271">
        <w:rPr>
          <w:rFonts w:ascii="GHEA Grapalat" w:hAnsi="GHEA Grapalat"/>
          <w:sz w:val="20"/>
        </w:rPr>
        <w:t>характеристики предмета закупки или требования приглашения, то</w:t>
      </w:r>
      <w:r w:rsidR="00720542" w:rsidRPr="00197271">
        <w:rPr>
          <w:rFonts w:ascii="GHEA Grapalat" w:hAnsi="GHEA Grapalat"/>
          <w:sz w:val="20"/>
        </w:rPr>
        <w:t> </w:t>
      </w:r>
      <w:r w:rsidRPr="00197271">
        <w:rPr>
          <w:rFonts w:ascii="GHEA Grapalat" w:hAnsi="GHEA Grapalat"/>
          <w:sz w:val="20"/>
        </w:rPr>
        <w:t>жалоба подается до истечения окончательного срока подачи заявок.</w:t>
      </w:r>
      <w:r w:rsidR="00AA7117" w:rsidRPr="00197271">
        <w:rPr>
          <w:rFonts w:ascii="GHEA Grapalat" w:hAnsi="GHEA Grapalat"/>
          <w:sz w:val="20"/>
        </w:rPr>
        <w:t xml:space="preserve"> </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12.5</w:t>
      </w:r>
      <w:r w:rsidR="001926B2" w:rsidRPr="00197271">
        <w:rPr>
          <w:rFonts w:ascii="GHEA Grapalat" w:hAnsi="GHEA Grapalat"/>
          <w:sz w:val="20"/>
        </w:rPr>
        <w:t>.</w:t>
      </w:r>
      <w:r w:rsidR="001926B2" w:rsidRPr="00197271">
        <w:rPr>
          <w:rFonts w:ascii="GHEA Grapalat" w:hAnsi="GHEA Grapalat"/>
          <w:sz w:val="20"/>
        </w:rPr>
        <w:tab/>
      </w:r>
      <w:r w:rsidRPr="00197271">
        <w:rPr>
          <w:rFonts w:ascii="GHEA Grapalat" w:hAnsi="GHEA Grapalat"/>
          <w:sz w:val="20"/>
        </w:rPr>
        <w:t xml:space="preserve">Жалоба подается лицу, рассматривающему </w:t>
      </w:r>
      <w:r w:rsidR="007E4355" w:rsidRPr="00197271">
        <w:rPr>
          <w:rFonts w:ascii="GHEA Grapalat" w:hAnsi="GHEA Grapalat"/>
          <w:sz w:val="20"/>
        </w:rPr>
        <w:t>связанные с закупками жалобы</w:t>
      </w:r>
      <w:r w:rsidRPr="00197271">
        <w:rPr>
          <w:rFonts w:ascii="GHEA Grapalat" w:hAnsi="GHEA Grapalat"/>
          <w:sz w:val="20"/>
        </w:rPr>
        <w:t>, в письменной форме, подписанной, с включением в нее:</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w:t>
      </w:r>
      <w:r w:rsidR="001926B2" w:rsidRPr="00197271">
        <w:rPr>
          <w:rFonts w:ascii="GHEA Grapalat" w:hAnsi="GHEA Grapalat"/>
          <w:sz w:val="20"/>
        </w:rPr>
        <w:tab/>
      </w:r>
      <w:r w:rsidRPr="00197271">
        <w:rPr>
          <w:rFonts w:ascii="GHEA Grapalat" w:hAnsi="GHEA Grapalat"/>
          <w:sz w:val="20"/>
        </w:rPr>
        <w:t>наименования (имени, фамилии, копии документа, удостоверяющего личность) и адреса подавшего жалобу лица;</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2)</w:t>
      </w:r>
      <w:r w:rsidR="001926B2" w:rsidRPr="00197271">
        <w:rPr>
          <w:rFonts w:ascii="GHEA Grapalat" w:hAnsi="GHEA Grapalat"/>
          <w:sz w:val="20"/>
        </w:rPr>
        <w:tab/>
      </w:r>
      <w:r w:rsidRPr="00197271">
        <w:rPr>
          <w:rFonts w:ascii="GHEA Grapalat" w:hAnsi="GHEA Grapalat"/>
          <w:sz w:val="20"/>
        </w:rPr>
        <w:t>наименования и адреса заказчика;</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3)</w:t>
      </w:r>
      <w:r w:rsidR="001926B2" w:rsidRPr="00197271">
        <w:rPr>
          <w:rFonts w:ascii="GHEA Grapalat" w:hAnsi="GHEA Grapalat"/>
          <w:sz w:val="20"/>
        </w:rPr>
        <w:tab/>
      </w:r>
      <w:r w:rsidRPr="00197271">
        <w:rPr>
          <w:rFonts w:ascii="GHEA Grapalat" w:hAnsi="GHEA Grapalat"/>
          <w:sz w:val="20"/>
        </w:rPr>
        <w:t>кода и предмета обжалуемой процедуры закупки;</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4)</w:t>
      </w:r>
      <w:r w:rsidR="001926B2" w:rsidRPr="00197271">
        <w:rPr>
          <w:rFonts w:ascii="GHEA Grapalat" w:hAnsi="GHEA Grapalat"/>
          <w:sz w:val="20"/>
        </w:rPr>
        <w:tab/>
      </w:r>
      <w:r w:rsidRPr="00197271">
        <w:rPr>
          <w:rFonts w:ascii="GHEA Grapalat" w:hAnsi="GHEA Grapalat"/>
          <w:sz w:val="20"/>
        </w:rPr>
        <w:t>предмета спора и требования подавшего жалобу лица;</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5)</w:t>
      </w:r>
      <w:r w:rsidR="001926B2" w:rsidRPr="00197271">
        <w:rPr>
          <w:rFonts w:ascii="GHEA Grapalat" w:hAnsi="GHEA Grapalat"/>
          <w:sz w:val="20"/>
        </w:rPr>
        <w:tab/>
      </w:r>
      <w:r w:rsidRPr="00197271">
        <w:rPr>
          <w:rFonts w:ascii="GHEA Grapalat" w:hAnsi="GHEA Grapalat"/>
          <w:sz w:val="20"/>
        </w:rPr>
        <w:t>фактических и правовых оснований жалобы, доказательств по ней;</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6)</w:t>
      </w:r>
      <w:r w:rsidR="001926B2" w:rsidRPr="00197271">
        <w:rPr>
          <w:rFonts w:ascii="GHEA Grapalat" w:hAnsi="GHEA Grapalat"/>
          <w:sz w:val="20"/>
        </w:rPr>
        <w:tab/>
      </w:r>
      <w:r w:rsidRPr="00197271">
        <w:rPr>
          <w:rFonts w:ascii="GHEA Grapalat" w:hAnsi="GHEA Grapalat"/>
          <w:sz w:val="20"/>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197271">
        <w:rPr>
          <w:rFonts w:ascii="GHEA Grapalat" w:hAnsi="GHEA Grapalat"/>
          <w:sz w:val="20"/>
        </w:rPr>
        <w:t>драмов</w:t>
      </w:r>
      <w:proofErr w:type="spellEnd"/>
      <w:r w:rsidRPr="00197271">
        <w:rPr>
          <w:rFonts w:ascii="GHEA Grapalat" w:hAnsi="GHEA Grapalat"/>
          <w:sz w:val="20"/>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7)</w:t>
      </w:r>
      <w:r w:rsidR="001926B2" w:rsidRPr="00197271">
        <w:rPr>
          <w:rFonts w:ascii="GHEA Grapalat" w:hAnsi="GHEA Grapalat"/>
          <w:sz w:val="20"/>
        </w:rPr>
        <w:tab/>
      </w:r>
      <w:r w:rsidRPr="00197271">
        <w:rPr>
          <w:rFonts w:ascii="GHEA Grapalat" w:hAnsi="GHEA Grapalat"/>
          <w:sz w:val="20"/>
        </w:rPr>
        <w:t>наименования и номера счета того банка, которому в случае удовлетворения жалобы должна быть обратно перечислена плата;</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8)</w:t>
      </w:r>
      <w:r w:rsidR="001926B2" w:rsidRPr="00197271">
        <w:rPr>
          <w:rFonts w:ascii="GHEA Grapalat" w:hAnsi="GHEA Grapalat"/>
          <w:sz w:val="20"/>
        </w:rPr>
        <w:tab/>
      </w:r>
      <w:r w:rsidRPr="00197271">
        <w:rPr>
          <w:rFonts w:ascii="GHEA Grapalat" w:hAnsi="GHEA Grapalat"/>
          <w:sz w:val="20"/>
        </w:rPr>
        <w:t>иных необходимых сведений.</w:t>
      </w:r>
    </w:p>
    <w:p w:rsidR="00D51669" w:rsidRPr="00197271" w:rsidRDefault="00D5166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w:t>
      </w:r>
      <w:r w:rsidR="004F78B4" w:rsidRPr="00197271">
        <w:rPr>
          <w:rFonts w:ascii="GHEA Grapalat" w:hAnsi="GHEA Grapalat"/>
          <w:sz w:val="20"/>
        </w:rPr>
        <w:t>2</w:t>
      </w:r>
      <w:r w:rsidRPr="00197271">
        <w:rPr>
          <w:rFonts w:ascii="GHEA Grapalat" w:hAnsi="GHEA Grapalat"/>
          <w:sz w:val="20"/>
        </w:rPr>
        <w:t xml:space="preserve">.6 Жалоба лицу, рассматривающему связанные с закупками жалобы, подается по адресу Республика Армения, 0010, г. Ереван, </w:t>
      </w:r>
      <w:proofErr w:type="spellStart"/>
      <w:r w:rsidRPr="00197271">
        <w:rPr>
          <w:rFonts w:ascii="GHEA Grapalat" w:hAnsi="GHEA Grapalat"/>
          <w:sz w:val="20"/>
        </w:rPr>
        <w:t>ул.Мелик-Адамян</w:t>
      </w:r>
      <w:proofErr w:type="spellEnd"/>
      <w:r w:rsidRPr="00197271">
        <w:rPr>
          <w:rFonts w:ascii="GHEA Grapalat" w:hAnsi="GHEA Grapalat"/>
          <w:sz w:val="20"/>
        </w:rPr>
        <w:t xml:space="preserve"> 1 или воспроизведенный (отсканированный) вариант с оригинала  высылается на электронную почту по адресу </w:t>
      </w:r>
      <w:hyperlink r:id="rId10" w:history="1">
        <w:r w:rsidRPr="00197271">
          <w:rPr>
            <w:sz w:val="20"/>
          </w:rPr>
          <w:t>secretariat@minfin.am</w:t>
        </w:r>
      </w:hyperlink>
      <w:r w:rsidRPr="00197271">
        <w:rPr>
          <w:rFonts w:ascii="GHEA Grapalat" w:hAnsi="GHEA Grapalat"/>
          <w:sz w:val="20"/>
        </w:rPr>
        <w:t xml:space="preserve">. </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D51669" w:rsidRPr="00197271">
        <w:rPr>
          <w:rFonts w:ascii="GHEA Grapalat" w:hAnsi="GHEA Grapalat"/>
          <w:sz w:val="20"/>
        </w:rPr>
        <w:t>7</w:t>
      </w:r>
      <w:r w:rsidR="001926B2" w:rsidRPr="00197271">
        <w:rPr>
          <w:rFonts w:ascii="GHEA Grapalat" w:hAnsi="GHEA Grapalat"/>
          <w:sz w:val="20"/>
        </w:rPr>
        <w:t>.</w:t>
      </w:r>
      <w:r w:rsidR="001926B2" w:rsidRPr="00197271">
        <w:rPr>
          <w:rFonts w:ascii="GHEA Grapalat" w:hAnsi="GHEA Grapalat"/>
          <w:sz w:val="20"/>
        </w:rPr>
        <w:tab/>
      </w:r>
      <w:r w:rsidRPr="00197271">
        <w:rPr>
          <w:rFonts w:ascii="GHEA Grapalat" w:hAnsi="GHEA Grapalat"/>
          <w:sz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197271">
        <w:rPr>
          <w:rFonts w:ascii="GHEA Grapalat" w:hAnsi="GHEA Grapalat"/>
          <w:sz w:val="20"/>
        </w:rPr>
        <w:t> </w:t>
      </w:r>
      <w:r w:rsidRPr="00197271">
        <w:rPr>
          <w:rFonts w:ascii="GHEA Grapalat" w:hAnsi="GHEA Grapalat"/>
          <w:sz w:val="20"/>
        </w:rPr>
        <w:t>уполномоченный орган копию документа, удостоверяющего внесение платы за</w:t>
      </w:r>
      <w:r w:rsidR="00EF11FF" w:rsidRPr="00197271">
        <w:rPr>
          <w:rFonts w:ascii="GHEA Grapalat" w:hAnsi="GHEA Grapalat"/>
          <w:sz w:val="20"/>
        </w:rPr>
        <w:t> </w:t>
      </w:r>
      <w:r w:rsidRPr="00197271">
        <w:rPr>
          <w:rFonts w:ascii="GHEA Grapalat" w:hAnsi="GHEA Grapalat"/>
          <w:sz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197271">
        <w:rPr>
          <w:rFonts w:ascii="GHEA Grapalat" w:hAnsi="GHEA Grapalat"/>
          <w:sz w:val="20"/>
        </w:rPr>
        <w:t> </w:t>
      </w:r>
      <w:r w:rsidRPr="00197271">
        <w:rPr>
          <w:rFonts w:ascii="GHEA Grapalat" w:hAnsi="GHEA Grapalat"/>
          <w:sz w:val="20"/>
        </w:rPr>
        <w:t xml:space="preserve">лицу посредством </w:t>
      </w:r>
      <w:r w:rsidRPr="00197271">
        <w:rPr>
          <w:rFonts w:ascii="GHEA Grapalat" w:hAnsi="GHEA Grapalat"/>
          <w:sz w:val="20"/>
        </w:rPr>
        <w:lastRenderedPageBreak/>
        <w:t>совершения перевода на указанный банковский счет.</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12.7</w:t>
      </w:r>
      <w:r w:rsidR="001926B2" w:rsidRPr="00197271">
        <w:rPr>
          <w:rFonts w:ascii="GHEA Grapalat" w:hAnsi="GHEA Grapalat"/>
          <w:sz w:val="20"/>
        </w:rPr>
        <w:t>.</w:t>
      </w:r>
      <w:r w:rsidR="001926B2" w:rsidRPr="00197271">
        <w:rPr>
          <w:rFonts w:ascii="GHEA Grapalat" w:hAnsi="GHEA Grapalat"/>
          <w:sz w:val="20"/>
        </w:rPr>
        <w:tab/>
      </w:r>
      <w:r w:rsidR="00D51669" w:rsidRPr="00197271">
        <w:rPr>
          <w:rFonts w:ascii="GHEA Grapalat" w:hAnsi="GHEA Grapalat"/>
          <w:sz w:val="20"/>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sidRPr="00197271">
        <w:rPr>
          <w:rFonts w:ascii="GHEA Grapalat" w:hAnsi="GHEA Grapalat"/>
          <w:sz w:val="20"/>
        </w:rPr>
        <w:t>указаннօй</w:t>
      </w:r>
      <w:proofErr w:type="spellEnd"/>
      <w:r w:rsidR="00D51669" w:rsidRPr="00197271">
        <w:rPr>
          <w:rFonts w:ascii="GHEA Grapalat" w:hAnsi="GHEA Grapalat"/>
          <w:sz w:val="20"/>
        </w:rPr>
        <w:t xml:space="preserve"> в </w:t>
      </w:r>
      <w:proofErr w:type="gramStart"/>
      <w:r w:rsidR="00D51669" w:rsidRPr="00197271">
        <w:rPr>
          <w:rFonts w:ascii="GHEA Grapalat" w:hAnsi="GHEA Grapalat"/>
          <w:sz w:val="20"/>
        </w:rPr>
        <w:t>жалобе.</w:t>
      </w:r>
      <w:r w:rsidRPr="00197271">
        <w:rPr>
          <w:rFonts w:ascii="GHEA Grapalat" w:hAnsi="GHEA Grapalat"/>
          <w:sz w:val="20"/>
        </w:rPr>
        <w:t>.</w:t>
      </w:r>
      <w:proofErr w:type="gramEnd"/>
      <w:r w:rsidRPr="00197271">
        <w:rPr>
          <w:rFonts w:ascii="GHEA Grapalat" w:hAnsi="GHEA Grapalat"/>
          <w:sz w:val="20"/>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197271" w:rsidRDefault="000473EF"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A677CD" w:rsidRPr="00197271">
        <w:rPr>
          <w:rFonts w:ascii="GHEA Grapalat" w:hAnsi="GHEA Grapalat"/>
          <w:sz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197271">
        <w:rPr>
          <w:rFonts w:ascii="GHEA Grapalat" w:hAnsi="GHEA Grapalat"/>
          <w:sz w:val="20"/>
        </w:rPr>
        <w:t>2</w:t>
      </w:r>
      <w:r w:rsidR="00A677CD" w:rsidRPr="00197271">
        <w:rPr>
          <w:rFonts w:ascii="GHEA Grapalat" w:hAnsi="GHEA Grapalat"/>
          <w:sz w:val="20"/>
        </w:rPr>
        <w:t>.8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197271" w:rsidRDefault="000473EF"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A677CD" w:rsidRPr="00197271">
        <w:rPr>
          <w:rFonts w:ascii="GHEA Grapalat" w:hAnsi="GHEA Grapalat"/>
          <w:sz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197271">
        <w:rPr>
          <w:rFonts w:ascii="GHEA Grapalat" w:hAnsi="GHEA Grapalat"/>
          <w:sz w:val="20"/>
        </w:rPr>
        <w:t>2</w:t>
      </w:r>
      <w:r w:rsidR="00A677CD" w:rsidRPr="00197271">
        <w:rPr>
          <w:rFonts w:ascii="GHEA Grapalat" w:hAnsi="GHEA Grapalat"/>
          <w:sz w:val="20"/>
        </w:rPr>
        <w:t>.5 части 1 настоящего приглашения.</w:t>
      </w:r>
    </w:p>
    <w:p w:rsidR="00A677CD" w:rsidRPr="00197271" w:rsidRDefault="009619D8"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 xml:space="preserve"> </w:t>
      </w:r>
      <w:r w:rsidR="00A677CD" w:rsidRPr="00197271">
        <w:rPr>
          <w:rFonts w:ascii="GHEA Grapalat" w:hAnsi="GHEA Grapalat"/>
          <w:sz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2C605B" w:rsidRPr="00197271">
        <w:rPr>
          <w:rFonts w:ascii="GHEA Grapalat" w:hAnsi="GHEA Grapalat"/>
          <w:sz w:val="20"/>
        </w:rPr>
        <w:t>11</w:t>
      </w:r>
      <w:r w:rsidR="00D334B6" w:rsidRPr="00197271">
        <w:rPr>
          <w:rFonts w:ascii="GHEA Grapalat" w:hAnsi="GHEA Grapalat"/>
          <w:sz w:val="20"/>
        </w:rPr>
        <w:t>.</w:t>
      </w:r>
      <w:r w:rsidR="00D334B6" w:rsidRPr="00197271">
        <w:rPr>
          <w:rFonts w:ascii="GHEA Grapalat" w:hAnsi="GHEA Grapalat"/>
          <w:sz w:val="20"/>
        </w:rPr>
        <w:tab/>
      </w:r>
      <w:r w:rsidRPr="00197271">
        <w:rPr>
          <w:rFonts w:ascii="GHEA Grapalat" w:hAnsi="GHEA Grapalat"/>
          <w:sz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2C605B" w:rsidRPr="00197271">
        <w:rPr>
          <w:rFonts w:ascii="GHEA Grapalat" w:hAnsi="GHEA Grapalat"/>
          <w:sz w:val="20"/>
        </w:rPr>
        <w:t>12</w:t>
      </w:r>
      <w:r w:rsidR="00D334B6" w:rsidRPr="00197271">
        <w:rPr>
          <w:rFonts w:ascii="GHEA Grapalat" w:hAnsi="GHEA Grapalat"/>
          <w:sz w:val="20"/>
        </w:rPr>
        <w:t>.</w:t>
      </w:r>
      <w:r w:rsidR="00D334B6" w:rsidRPr="00197271">
        <w:rPr>
          <w:rFonts w:ascii="GHEA Grapalat" w:hAnsi="GHEA Grapalat"/>
          <w:sz w:val="20"/>
        </w:rPr>
        <w:tab/>
      </w:r>
      <w:r w:rsidR="002C605B" w:rsidRPr="00197271">
        <w:rPr>
          <w:rFonts w:ascii="GHEA Grapalat" w:hAnsi="GHEA Grapalat"/>
          <w:sz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197271">
        <w:rPr>
          <w:rFonts w:ascii="GHEA Grapalat" w:hAnsi="GHEA Grapalat"/>
          <w:sz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35482E" w:rsidRPr="00197271">
        <w:rPr>
          <w:rFonts w:ascii="GHEA Grapalat" w:hAnsi="GHEA Grapalat"/>
          <w:sz w:val="20"/>
        </w:rPr>
        <w:t>13</w:t>
      </w:r>
      <w:r w:rsidR="00D334B6" w:rsidRPr="00197271">
        <w:rPr>
          <w:rFonts w:ascii="GHEA Grapalat" w:hAnsi="GHEA Grapalat"/>
          <w:sz w:val="20"/>
        </w:rPr>
        <w:t>.</w:t>
      </w:r>
      <w:r w:rsidR="00D334B6" w:rsidRPr="00197271">
        <w:rPr>
          <w:rFonts w:ascii="GHEA Grapalat" w:hAnsi="GHEA Grapalat"/>
          <w:sz w:val="20"/>
        </w:rPr>
        <w:tab/>
      </w:r>
      <w:r w:rsidRPr="00197271">
        <w:rPr>
          <w:rFonts w:ascii="GHEA Grapalat" w:hAnsi="GHEA Grapalat"/>
          <w:sz w:val="20"/>
        </w:rPr>
        <w:t xml:space="preserve">Лицо, рассматривающее </w:t>
      </w:r>
      <w:r w:rsidR="0035482E" w:rsidRPr="00197271">
        <w:rPr>
          <w:rFonts w:ascii="GHEA Grapalat" w:hAnsi="GHEA Grapalat"/>
          <w:sz w:val="20"/>
        </w:rPr>
        <w:t xml:space="preserve">связанные с закупками </w:t>
      </w:r>
      <w:r w:rsidRPr="00197271">
        <w:rPr>
          <w:rFonts w:ascii="GHEA Grapalat" w:hAnsi="GHEA Grapalat"/>
          <w:sz w:val="20"/>
        </w:rPr>
        <w:t>жалобы:</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w:t>
      </w:r>
      <w:r w:rsidR="00D334B6" w:rsidRPr="00197271">
        <w:rPr>
          <w:rFonts w:ascii="GHEA Grapalat" w:hAnsi="GHEA Grapalat"/>
          <w:sz w:val="20"/>
        </w:rPr>
        <w:tab/>
      </w:r>
      <w:r w:rsidRPr="00197271">
        <w:rPr>
          <w:rFonts w:ascii="GHEA Grapalat" w:hAnsi="GHEA Grapalat"/>
          <w:sz w:val="20"/>
        </w:rPr>
        <w:t>вправе принимать следующие решения относительно действий или бездействия заказчика и Комиссии:</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а.</w:t>
      </w:r>
      <w:r w:rsidR="00D334B6" w:rsidRPr="00197271">
        <w:rPr>
          <w:rFonts w:ascii="GHEA Grapalat" w:hAnsi="GHEA Grapalat"/>
          <w:sz w:val="20"/>
        </w:rPr>
        <w:tab/>
      </w:r>
      <w:r w:rsidRPr="00197271">
        <w:rPr>
          <w:rFonts w:ascii="GHEA Grapalat" w:hAnsi="GHEA Grapalat"/>
          <w:sz w:val="20"/>
        </w:rPr>
        <w:t>запретить выполнение определенных действий и принятие решений;</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б.</w:t>
      </w:r>
      <w:r w:rsidR="00D334B6" w:rsidRPr="00197271">
        <w:rPr>
          <w:rFonts w:ascii="GHEA Grapalat" w:hAnsi="GHEA Grapalat"/>
          <w:sz w:val="20"/>
        </w:rPr>
        <w:tab/>
      </w:r>
      <w:r w:rsidRPr="00197271">
        <w:rPr>
          <w:rFonts w:ascii="GHEA Grapalat" w:hAnsi="GHEA Grapalat"/>
          <w:sz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2)</w:t>
      </w:r>
      <w:r w:rsidR="00DE1D22" w:rsidRPr="00197271">
        <w:rPr>
          <w:rFonts w:ascii="GHEA Grapalat" w:hAnsi="GHEA Grapalat"/>
          <w:sz w:val="20"/>
        </w:rPr>
        <w:tab/>
      </w:r>
      <w:r w:rsidRPr="00197271">
        <w:rPr>
          <w:rFonts w:ascii="GHEA Grapalat" w:hAnsi="GHEA Grapalat"/>
          <w:sz w:val="20"/>
        </w:rPr>
        <w:t>принимает решение о включении участника в список участников, не</w:t>
      </w:r>
      <w:r w:rsidR="00720542" w:rsidRPr="00197271">
        <w:rPr>
          <w:rFonts w:ascii="GHEA Grapalat" w:hAnsi="GHEA Grapalat"/>
          <w:sz w:val="20"/>
        </w:rPr>
        <w:t> </w:t>
      </w:r>
      <w:r w:rsidRPr="00197271">
        <w:rPr>
          <w:rFonts w:ascii="GHEA Grapalat" w:hAnsi="GHEA Grapalat"/>
          <w:sz w:val="20"/>
        </w:rPr>
        <w:t>имеющих права на участие в процессе закупок;</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3)</w:t>
      </w:r>
      <w:r w:rsidR="00DE1D22" w:rsidRPr="00197271">
        <w:rPr>
          <w:rFonts w:ascii="GHEA Grapalat" w:hAnsi="GHEA Grapalat"/>
          <w:sz w:val="20"/>
        </w:rPr>
        <w:tab/>
      </w:r>
      <w:r w:rsidRPr="00197271">
        <w:rPr>
          <w:rFonts w:ascii="GHEA Grapalat" w:hAnsi="GHEA Grapalat"/>
          <w:sz w:val="20"/>
        </w:rPr>
        <w:t>ведет учет решений, принятых лицом, рассматривающим жалобы в</w:t>
      </w:r>
      <w:r w:rsidR="00720542" w:rsidRPr="00197271">
        <w:rPr>
          <w:rFonts w:ascii="GHEA Grapalat" w:hAnsi="GHEA Grapalat"/>
          <w:sz w:val="20"/>
        </w:rPr>
        <w:t> </w:t>
      </w:r>
      <w:r w:rsidRPr="00197271">
        <w:rPr>
          <w:rFonts w:ascii="GHEA Grapalat" w:hAnsi="GHEA Grapalat"/>
          <w:sz w:val="20"/>
        </w:rPr>
        <w:t>связи с закупками, и осуществляет контроль над их исполнением.</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9639DF" w:rsidRPr="00197271">
        <w:rPr>
          <w:rFonts w:ascii="GHEA Grapalat" w:hAnsi="GHEA Grapalat"/>
          <w:sz w:val="20"/>
        </w:rPr>
        <w:t>14</w:t>
      </w:r>
      <w:r w:rsidR="00DE1D22" w:rsidRPr="00197271">
        <w:rPr>
          <w:rFonts w:ascii="GHEA Grapalat" w:hAnsi="GHEA Grapalat"/>
          <w:sz w:val="20"/>
        </w:rPr>
        <w:t>.</w:t>
      </w:r>
      <w:r w:rsidR="00DE1D22" w:rsidRPr="00197271">
        <w:rPr>
          <w:rFonts w:ascii="GHEA Grapalat" w:hAnsi="GHEA Grapalat"/>
          <w:sz w:val="20"/>
        </w:rPr>
        <w:tab/>
      </w:r>
      <w:r w:rsidRPr="00197271">
        <w:rPr>
          <w:rFonts w:ascii="GHEA Grapalat" w:hAnsi="GHEA Grapalat"/>
          <w:sz w:val="20"/>
        </w:rPr>
        <w:t xml:space="preserve">В случае удовлетворения жалобы лицом, рассматривающим </w:t>
      </w:r>
      <w:r w:rsidR="00A32D42" w:rsidRPr="00197271">
        <w:rPr>
          <w:rFonts w:ascii="GHEA Grapalat" w:hAnsi="GHEA Grapalat"/>
          <w:sz w:val="20"/>
        </w:rPr>
        <w:t>связанные с закупками жалобы</w:t>
      </w:r>
      <w:r w:rsidRPr="00197271">
        <w:rPr>
          <w:rFonts w:ascii="GHEA Grapalat" w:hAnsi="GHEA Grapalat"/>
          <w:sz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9639DF" w:rsidRPr="00197271">
        <w:rPr>
          <w:rFonts w:ascii="GHEA Grapalat" w:hAnsi="GHEA Grapalat"/>
          <w:sz w:val="20"/>
        </w:rPr>
        <w:t>15</w:t>
      </w:r>
      <w:r w:rsidR="00DE1D22" w:rsidRPr="00197271">
        <w:rPr>
          <w:rFonts w:ascii="GHEA Grapalat" w:hAnsi="GHEA Grapalat"/>
          <w:sz w:val="20"/>
        </w:rPr>
        <w:t>.</w:t>
      </w:r>
      <w:r w:rsidR="00DE1D22" w:rsidRPr="00197271">
        <w:rPr>
          <w:rFonts w:ascii="GHEA Grapalat" w:hAnsi="GHEA Grapalat"/>
          <w:sz w:val="20"/>
        </w:rPr>
        <w:tab/>
      </w:r>
      <w:r w:rsidRPr="00197271">
        <w:rPr>
          <w:rFonts w:ascii="GHEA Grapalat" w:hAnsi="GHEA Grapalat"/>
          <w:sz w:val="20"/>
        </w:rPr>
        <w:t>Рассмотрение жалобы является открытым для общественности</w:t>
      </w:r>
      <w:r w:rsidR="009639DF" w:rsidRPr="00197271">
        <w:rPr>
          <w:rFonts w:ascii="GHEA Grapalat" w:hAnsi="GHEA Grapalat"/>
          <w:sz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 Заседания онлайн транслируются также в интернете.</w:t>
      </w:r>
      <w:r w:rsidR="009639DF" w:rsidRPr="00197271" w:rsidDel="009639DF">
        <w:rPr>
          <w:rFonts w:ascii="GHEA Grapalat" w:hAnsi="GHEA Grapalat"/>
          <w:sz w:val="20"/>
        </w:rPr>
        <w:t xml:space="preserve"> </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9639DF" w:rsidRPr="00197271">
        <w:rPr>
          <w:rFonts w:ascii="GHEA Grapalat" w:hAnsi="GHEA Grapalat"/>
          <w:sz w:val="20"/>
        </w:rPr>
        <w:t>16</w:t>
      </w:r>
      <w:r w:rsidR="00DE1D22" w:rsidRPr="00197271">
        <w:rPr>
          <w:rFonts w:ascii="GHEA Grapalat" w:hAnsi="GHEA Grapalat"/>
          <w:sz w:val="20"/>
        </w:rPr>
        <w:t>.</w:t>
      </w:r>
      <w:r w:rsidR="00DE1D22" w:rsidRPr="00197271">
        <w:rPr>
          <w:rFonts w:ascii="GHEA Grapalat" w:hAnsi="GHEA Grapalat"/>
          <w:sz w:val="20"/>
        </w:rPr>
        <w:tab/>
      </w:r>
      <w:r w:rsidRPr="00197271">
        <w:rPr>
          <w:rFonts w:ascii="GHEA Grapalat" w:hAnsi="GHEA Grapalat"/>
          <w:sz w:val="20"/>
        </w:rPr>
        <w:t xml:space="preserve">Каждое лицо, интересы которого были нарушены или могут быть нарушены в результате </w:t>
      </w:r>
      <w:r w:rsidRPr="00197271">
        <w:rPr>
          <w:rFonts w:ascii="GHEA Grapalat" w:hAnsi="GHEA Grapalat"/>
          <w:sz w:val="20"/>
        </w:rPr>
        <w:lastRenderedPageBreak/>
        <w:t xml:space="preserve">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197271">
        <w:rPr>
          <w:rFonts w:ascii="GHEA Grapalat" w:hAnsi="GHEA Grapalat"/>
          <w:sz w:val="20"/>
        </w:rPr>
        <w:t>связанные с закупками жалобы</w:t>
      </w:r>
      <w:r w:rsidRPr="00197271">
        <w:rPr>
          <w:rFonts w:ascii="GHEA Grapalat" w:hAnsi="GHEA Grapalat"/>
          <w:sz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9639DF" w:rsidRPr="00197271">
        <w:rPr>
          <w:rFonts w:ascii="GHEA Grapalat" w:hAnsi="GHEA Grapalat"/>
          <w:sz w:val="20"/>
        </w:rPr>
        <w:t>17</w:t>
      </w:r>
      <w:r w:rsidR="00DE1D22" w:rsidRPr="00197271">
        <w:rPr>
          <w:rFonts w:ascii="GHEA Grapalat" w:hAnsi="GHEA Grapalat"/>
          <w:sz w:val="20"/>
        </w:rPr>
        <w:t>.</w:t>
      </w:r>
      <w:r w:rsidR="00DE1D22" w:rsidRPr="00197271">
        <w:rPr>
          <w:rFonts w:ascii="GHEA Grapalat" w:hAnsi="GHEA Grapalat"/>
          <w:sz w:val="20"/>
        </w:rPr>
        <w:tab/>
      </w:r>
      <w:r w:rsidRPr="00197271">
        <w:rPr>
          <w:rFonts w:ascii="GHEA Grapalat" w:hAnsi="GHEA Grapalat"/>
          <w:sz w:val="20"/>
        </w:rPr>
        <w:t xml:space="preserve">Лицо, рассматривающее </w:t>
      </w:r>
      <w:r w:rsidR="00723E02" w:rsidRPr="00197271">
        <w:rPr>
          <w:rFonts w:ascii="GHEA Grapalat" w:hAnsi="GHEA Grapalat"/>
          <w:sz w:val="20"/>
        </w:rPr>
        <w:t xml:space="preserve">связанные </w:t>
      </w:r>
      <w:r w:rsidRPr="00197271">
        <w:rPr>
          <w:rFonts w:ascii="GHEA Grapalat" w:hAnsi="GHEA Grapalat"/>
          <w:sz w:val="20"/>
        </w:rPr>
        <w:t>с закупками</w:t>
      </w:r>
      <w:r w:rsidR="00723E02" w:rsidRPr="00197271">
        <w:rPr>
          <w:rFonts w:ascii="GHEA Grapalat" w:hAnsi="GHEA Grapalat"/>
          <w:sz w:val="20"/>
        </w:rPr>
        <w:t xml:space="preserve"> жалобы</w:t>
      </w:r>
      <w:r w:rsidRPr="00197271">
        <w:rPr>
          <w:rFonts w:ascii="GHEA Grapalat" w:hAnsi="GHEA Grapalat"/>
          <w:sz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5D27D0" w:rsidRPr="00197271">
        <w:rPr>
          <w:rFonts w:ascii="GHEA Grapalat" w:hAnsi="GHEA Grapalat"/>
          <w:sz w:val="20"/>
        </w:rPr>
        <w:t>18</w:t>
      </w:r>
      <w:r w:rsidR="00DE1D22" w:rsidRPr="00197271">
        <w:rPr>
          <w:rFonts w:ascii="GHEA Grapalat" w:hAnsi="GHEA Grapalat"/>
          <w:sz w:val="20"/>
        </w:rPr>
        <w:t>.</w:t>
      </w:r>
      <w:r w:rsidR="00DE1D22" w:rsidRPr="00197271">
        <w:rPr>
          <w:rFonts w:ascii="GHEA Grapalat" w:hAnsi="GHEA Grapalat"/>
          <w:sz w:val="20"/>
        </w:rPr>
        <w:tab/>
      </w:r>
      <w:r w:rsidRPr="00197271">
        <w:rPr>
          <w:rFonts w:ascii="GHEA Grapalat" w:hAnsi="GHEA Grapalat"/>
          <w:sz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sidRPr="00197271">
        <w:rPr>
          <w:rFonts w:ascii="GHEA Grapalat" w:hAnsi="GHEA Grapalat"/>
          <w:sz w:val="20"/>
        </w:rPr>
        <w:t>рассматривающего</w:t>
      </w:r>
      <w:proofErr w:type="spellEnd"/>
      <w:r w:rsidR="001A070B" w:rsidRPr="00197271">
        <w:rPr>
          <w:rFonts w:ascii="GHEA Grapalat" w:hAnsi="GHEA Grapalat"/>
          <w:sz w:val="20"/>
        </w:rPr>
        <w:t xml:space="preserve"> связанные с закупками жалобы</w:t>
      </w:r>
      <w:r w:rsidRPr="00197271">
        <w:rPr>
          <w:rFonts w:ascii="GHEA Grapalat" w:hAnsi="GHEA Grapalat"/>
          <w:sz w:val="20"/>
        </w:rPr>
        <w:t>, вправе требовать в судебном порядке возмещения убытков.</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5D27D0" w:rsidRPr="00197271">
        <w:rPr>
          <w:rFonts w:ascii="GHEA Grapalat" w:hAnsi="GHEA Grapalat"/>
          <w:sz w:val="20"/>
        </w:rPr>
        <w:t>19</w:t>
      </w:r>
      <w:r w:rsidR="00DE1D22" w:rsidRPr="00197271">
        <w:rPr>
          <w:rFonts w:ascii="GHEA Grapalat" w:hAnsi="GHEA Grapalat"/>
          <w:sz w:val="20"/>
        </w:rPr>
        <w:t>.</w:t>
      </w:r>
      <w:r w:rsidR="00DE1D22" w:rsidRPr="00197271">
        <w:rPr>
          <w:rFonts w:ascii="GHEA Grapalat" w:hAnsi="GHEA Grapalat"/>
          <w:sz w:val="20"/>
        </w:rPr>
        <w:tab/>
      </w:r>
      <w:r w:rsidRPr="00197271">
        <w:rPr>
          <w:rFonts w:ascii="GHEA Grapalat" w:hAnsi="GHEA Grapalat"/>
          <w:sz w:val="20"/>
        </w:rPr>
        <w:t xml:space="preserve">Представленная лицу, рассматривающему </w:t>
      </w:r>
      <w:r w:rsidR="00CA485E" w:rsidRPr="00197271">
        <w:rPr>
          <w:rFonts w:ascii="GHEA Grapalat" w:hAnsi="GHEA Grapalat"/>
          <w:sz w:val="20"/>
        </w:rPr>
        <w:t>связанные с закупками жалобы</w:t>
      </w:r>
      <w:r w:rsidRPr="00197271">
        <w:rPr>
          <w:rFonts w:ascii="GHEA Grapalat" w:hAnsi="GHEA Grapalat"/>
          <w:sz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197271">
        <w:rPr>
          <w:rFonts w:ascii="GHEA Grapalat" w:hAnsi="GHEA Grapalat"/>
          <w:sz w:val="20"/>
        </w:rPr>
        <w:t>зультатам рассмотрения жалобы.</w:t>
      </w:r>
    </w:p>
    <w:p w:rsidR="00AE679C" w:rsidRPr="00197271" w:rsidRDefault="002004DB"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197271">
        <w:rPr>
          <w:rFonts w:ascii="GHEA Grapalat" w:hAnsi="GHEA Grapalat"/>
          <w:sz w:val="20"/>
        </w:rPr>
        <w:t>З</w:t>
      </w:r>
      <w:r w:rsidRPr="00197271">
        <w:rPr>
          <w:rFonts w:ascii="GHEA Grapalat" w:hAnsi="GHEA Grapalat"/>
          <w:sz w:val="20"/>
        </w:rPr>
        <w:t>акона, а в случае юридических лиц-руководитель исполнительного органа письменно сообщает, что исходя из общественн</w:t>
      </w:r>
      <w:r w:rsidR="006F2702" w:rsidRPr="00197271">
        <w:rPr>
          <w:rFonts w:ascii="GHEA Grapalat" w:hAnsi="GHEA Grapalat"/>
          <w:sz w:val="20"/>
        </w:rPr>
        <w:t>ых</w:t>
      </w:r>
      <w:r w:rsidRPr="00197271">
        <w:rPr>
          <w:rFonts w:ascii="GHEA Grapalat" w:hAnsi="GHEA Grapalat"/>
          <w:sz w:val="20"/>
        </w:rPr>
        <w:t xml:space="preserve"> </w:t>
      </w:r>
      <w:r w:rsidR="006F2702" w:rsidRPr="00197271">
        <w:rPr>
          <w:rFonts w:ascii="GHEA Grapalat" w:hAnsi="GHEA Grapalat"/>
          <w:sz w:val="20"/>
        </w:rPr>
        <w:t xml:space="preserve">интересов </w:t>
      </w:r>
      <w:r w:rsidRPr="00197271">
        <w:rPr>
          <w:rFonts w:ascii="GHEA Grapalat" w:hAnsi="GHEA Grapalat"/>
          <w:sz w:val="20"/>
        </w:rPr>
        <w:t xml:space="preserve">или </w:t>
      </w:r>
      <w:r w:rsidR="006F2702" w:rsidRPr="00197271">
        <w:rPr>
          <w:rFonts w:ascii="GHEA Grapalat" w:hAnsi="GHEA Grapalat"/>
          <w:sz w:val="20"/>
        </w:rPr>
        <w:t xml:space="preserve">интересов </w:t>
      </w:r>
      <w:r w:rsidRPr="00197271">
        <w:rPr>
          <w:rFonts w:ascii="GHEA Grapalat" w:hAnsi="GHEA Grapalat"/>
          <w:sz w:val="20"/>
        </w:rPr>
        <w:t xml:space="preserve">обороны и национальной безопасности, необходимо продолжить процесс </w:t>
      </w:r>
      <w:proofErr w:type="spellStart"/>
      <w:r w:rsidRPr="00197271">
        <w:rPr>
          <w:rFonts w:ascii="GHEA Grapalat" w:hAnsi="GHEA Grapalat"/>
          <w:sz w:val="20"/>
        </w:rPr>
        <w:t>закупки.</w:t>
      </w:r>
      <w:r w:rsidR="00996C19" w:rsidRPr="00197271">
        <w:rPr>
          <w:rFonts w:ascii="GHEA Grapalat" w:hAnsi="GHEA Grapalat"/>
          <w:sz w:val="20"/>
        </w:rPr>
        <w:t>Лицо</w:t>
      </w:r>
      <w:proofErr w:type="spellEnd"/>
      <w:r w:rsidR="00996C19" w:rsidRPr="00197271">
        <w:rPr>
          <w:rFonts w:ascii="GHEA Grapalat" w:hAnsi="GHEA Grapalat"/>
          <w:sz w:val="20"/>
        </w:rPr>
        <w:t xml:space="preserve">, рассматривающее </w:t>
      </w:r>
      <w:r w:rsidR="00A31442" w:rsidRPr="00197271">
        <w:rPr>
          <w:rFonts w:ascii="GHEA Grapalat" w:hAnsi="GHEA Grapalat"/>
          <w:sz w:val="20"/>
        </w:rPr>
        <w:t xml:space="preserve">связанные с закупками </w:t>
      </w:r>
      <w:r w:rsidR="00996C19" w:rsidRPr="00197271">
        <w:rPr>
          <w:rFonts w:ascii="GHEA Grapalat" w:hAnsi="GHEA Grapalat"/>
          <w:sz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197271" w:rsidRDefault="00AE679C" w:rsidP="00197271">
      <w:pPr>
        <w:widowControl w:val="0"/>
        <w:tabs>
          <w:tab w:val="left" w:pos="1276"/>
        </w:tabs>
        <w:ind w:right="-853" w:firstLine="567"/>
        <w:jc w:val="both"/>
        <w:rPr>
          <w:rFonts w:ascii="GHEA Grapalat" w:hAnsi="GHEA Grapalat"/>
          <w:sz w:val="20"/>
        </w:rPr>
      </w:pPr>
    </w:p>
    <w:p w:rsidR="004373E3" w:rsidRPr="00197271" w:rsidRDefault="004373E3"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br w:type="page"/>
      </w:r>
    </w:p>
    <w:p w:rsidR="008842CE" w:rsidRPr="00B94007" w:rsidRDefault="00096865" w:rsidP="00197271">
      <w:pPr>
        <w:widowControl w:val="0"/>
        <w:spacing w:after="160"/>
        <w:jc w:val="center"/>
        <w:rPr>
          <w:rFonts w:ascii="GHEA Grapalat" w:hAnsi="GHEA Grapalat"/>
          <w:b/>
          <w:sz w:val="22"/>
        </w:rPr>
      </w:pPr>
      <w:r w:rsidRPr="00197271">
        <w:rPr>
          <w:rFonts w:ascii="GHEA Grapalat" w:hAnsi="GHEA Grapalat"/>
          <w:b/>
          <w:sz w:val="22"/>
        </w:rPr>
        <w:lastRenderedPageBreak/>
        <w:t>ЧАСТЬ II</w:t>
      </w:r>
    </w:p>
    <w:p w:rsidR="00096865" w:rsidRPr="0063020B" w:rsidRDefault="00096865" w:rsidP="00197271">
      <w:pPr>
        <w:pStyle w:val="BodyText"/>
        <w:widowControl w:val="0"/>
        <w:spacing w:after="160"/>
        <w:jc w:val="center"/>
        <w:rPr>
          <w:rFonts w:ascii="GHEA Grapalat" w:hAnsi="GHEA Grapalat"/>
          <w:b/>
          <w:sz w:val="22"/>
        </w:rPr>
      </w:pPr>
      <w:r w:rsidRPr="00197271">
        <w:rPr>
          <w:rFonts w:ascii="GHEA Grapalat" w:hAnsi="GHEA Grapalat"/>
          <w:b/>
          <w:sz w:val="22"/>
        </w:rPr>
        <w:t>ИНСТРУКЦИЯ</w:t>
      </w:r>
      <w:r w:rsidR="00191D27" w:rsidRPr="00197271">
        <w:rPr>
          <w:rFonts w:ascii="GHEA Grapalat" w:hAnsi="GHEA Grapalat"/>
          <w:b/>
          <w:sz w:val="22"/>
        </w:rPr>
        <w:t xml:space="preserve"> </w:t>
      </w:r>
      <w:r w:rsidRPr="00197271">
        <w:rPr>
          <w:rFonts w:ascii="GHEA Grapalat" w:hAnsi="GHEA Grapalat"/>
          <w:b/>
          <w:sz w:val="22"/>
        </w:rPr>
        <w:t xml:space="preserve">ПО СОСТАВЛЕНИЮ </w:t>
      </w:r>
      <w:r w:rsidR="0063020B" w:rsidRPr="0063020B">
        <w:rPr>
          <w:rFonts w:ascii="GHEA Grapalat" w:hAnsi="GHEA Grapalat"/>
          <w:b/>
          <w:sz w:val="22"/>
        </w:rPr>
        <w:t xml:space="preserve"> </w:t>
      </w:r>
      <w:r w:rsidRPr="00197271">
        <w:rPr>
          <w:rFonts w:ascii="GHEA Grapalat" w:hAnsi="GHEA Grapalat"/>
          <w:b/>
          <w:sz w:val="22"/>
        </w:rPr>
        <w:t xml:space="preserve">ЗАЯВКИ НА </w:t>
      </w:r>
      <w:r w:rsidR="00E76913" w:rsidRPr="00197271">
        <w:rPr>
          <w:rFonts w:ascii="GHEA Grapalat" w:hAnsi="GHEA Grapalat"/>
          <w:b/>
          <w:sz w:val="22"/>
        </w:rPr>
        <w:t>ЗАПРОС КОТИРОВОК</w:t>
      </w:r>
    </w:p>
    <w:p w:rsidR="00096865" w:rsidRPr="00197271" w:rsidRDefault="008D5016" w:rsidP="00B46D58">
      <w:pPr>
        <w:widowControl w:val="0"/>
        <w:spacing w:after="160"/>
        <w:jc w:val="center"/>
        <w:rPr>
          <w:rFonts w:ascii="GHEA Grapalat" w:hAnsi="GHEA Grapalat"/>
          <w:b/>
          <w:sz w:val="22"/>
        </w:rPr>
      </w:pPr>
      <w:r w:rsidRPr="00197271">
        <w:rPr>
          <w:rFonts w:ascii="GHEA Grapalat" w:hAnsi="GHEA Grapalat"/>
          <w:b/>
          <w:sz w:val="22"/>
        </w:rPr>
        <w:t>1. ОБЩИЕ ПОЛОЖЕНИЯ</w:t>
      </w:r>
    </w:p>
    <w:p w:rsidR="00096865" w:rsidRPr="00197271" w:rsidRDefault="00096865"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1.1</w:t>
      </w:r>
      <w:r w:rsidR="003802B8" w:rsidRPr="00197271">
        <w:rPr>
          <w:rFonts w:ascii="GHEA Grapalat" w:hAnsi="GHEA Grapalat"/>
          <w:sz w:val="20"/>
        </w:rPr>
        <w:t>.</w:t>
      </w:r>
      <w:r w:rsidR="003802B8" w:rsidRPr="00197271">
        <w:rPr>
          <w:rFonts w:ascii="GHEA Grapalat" w:hAnsi="GHEA Grapalat"/>
          <w:sz w:val="20"/>
        </w:rPr>
        <w:tab/>
      </w:r>
      <w:r w:rsidRPr="00197271">
        <w:rPr>
          <w:rFonts w:ascii="GHEA Grapalat" w:hAnsi="GHEA Grapalat"/>
          <w:sz w:val="20"/>
        </w:rPr>
        <w:t>Целью настоящей Инструкции является содействие участникам при подготовке заявки.</w:t>
      </w:r>
    </w:p>
    <w:p w:rsidR="00096865" w:rsidRPr="00197271" w:rsidRDefault="00096865"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3802B8" w:rsidRPr="00197271">
        <w:rPr>
          <w:rFonts w:ascii="GHEA Grapalat" w:hAnsi="GHEA Grapalat"/>
          <w:sz w:val="20"/>
        </w:rPr>
        <w:t>.</w:t>
      </w:r>
      <w:r w:rsidR="003802B8" w:rsidRPr="00197271">
        <w:rPr>
          <w:rFonts w:ascii="GHEA Grapalat" w:hAnsi="GHEA Grapalat"/>
          <w:sz w:val="20"/>
        </w:rPr>
        <w:tab/>
      </w:r>
      <w:r w:rsidRPr="00197271">
        <w:rPr>
          <w:rFonts w:ascii="GHEA Grapalat" w:hAnsi="GHEA Grapalat"/>
          <w:sz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97271" w:rsidRDefault="00096865"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1.3</w:t>
      </w:r>
      <w:r w:rsidR="003802B8" w:rsidRPr="00197271">
        <w:rPr>
          <w:rFonts w:ascii="GHEA Grapalat" w:hAnsi="GHEA Grapalat"/>
          <w:sz w:val="20"/>
        </w:rPr>
        <w:t>.</w:t>
      </w:r>
      <w:r w:rsidR="003802B8" w:rsidRPr="00197271">
        <w:rPr>
          <w:rFonts w:ascii="GHEA Grapalat" w:hAnsi="GHEA Grapalat"/>
          <w:sz w:val="20"/>
        </w:rPr>
        <w:tab/>
      </w:r>
      <w:r w:rsidRPr="00197271">
        <w:rPr>
          <w:rFonts w:ascii="GHEA Grapalat" w:hAnsi="GHEA Grapalat"/>
          <w:sz w:val="20"/>
        </w:rPr>
        <w:t>Кроме армянского языка, заявки могут быть поданы также н</w:t>
      </w:r>
      <w:r w:rsidR="00191D27" w:rsidRPr="00197271">
        <w:rPr>
          <w:rFonts w:ascii="GHEA Grapalat" w:hAnsi="GHEA Grapalat"/>
          <w:sz w:val="20"/>
        </w:rPr>
        <w:t>а английском или русском языке.</w:t>
      </w:r>
    </w:p>
    <w:p w:rsidR="008F15B9" w:rsidRPr="00B94007" w:rsidRDefault="008F15B9" w:rsidP="0063020B">
      <w:pPr>
        <w:widowControl w:val="0"/>
        <w:spacing w:after="160"/>
        <w:rPr>
          <w:rFonts w:ascii="GHEA Grapalat" w:hAnsi="GHEA Grapalat"/>
          <w:b/>
        </w:rPr>
      </w:pPr>
    </w:p>
    <w:p w:rsidR="00096865" w:rsidRPr="0063020B" w:rsidRDefault="008D5016" w:rsidP="00B46D58">
      <w:pPr>
        <w:widowControl w:val="0"/>
        <w:spacing w:after="160"/>
        <w:jc w:val="center"/>
        <w:rPr>
          <w:rFonts w:ascii="GHEA Grapalat" w:hAnsi="GHEA Grapalat"/>
          <w:b/>
          <w:sz w:val="22"/>
        </w:rPr>
      </w:pPr>
      <w:r w:rsidRPr="009044F1">
        <w:rPr>
          <w:rFonts w:ascii="GHEA Grapalat" w:hAnsi="GHEA Grapalat"/>
          <w:b/>
        </w:rPr>
        <w:t xml:space="preserve">2. </w:t>
      </w:r>
      <w:r w:rsidRPr="0063020B">
        <w:rPr>
          <w:rFonts w:ascii="GHEA Grapalat" w:hAnsi="GHEA Grapalat"/>
          <w:b/>
          <w:sz w:val="22"/>
        </w:rPr>
        <w:t>ЗАЯВКА НА ПРОЦЕДУРУ</w:t>
      </w:r>
    </w:p>
    <w:p w:rsidR="008F15B9" w:rsidRPr="0063020B" w:rsidRDefault="00EA1314" w:rsidP="0063020B">
      <w:pPr>
        <w:widowControl w:val="0"/>
        <w:tabs>
          <w:tab w:val="left" w:pos="1276"/>
        </w:tabs>
        <w:ind w:right="-853" w:firstLine="567"/>
        <w:jc w:val="both"/>
        <w:rPr>
          <w:rFonts w:ascii="GHEA Grapalat" w:hAnsi="GHEA Grapalat"/>
          <w:sz w:val="20"/>
        </w:rPr>
      </w:pPr>
      <w:r w:rsidRPr="0063020B">
        <w:rPr>
          <w:rFonts w:ascii="GHEA Grapalat" w:hAnsi="GHEA Grapalat"/>
          <w:sz w:val="20"/>
        </w:rPr>
        <w:t xml:space="preserve">2. </w:t>
      </w:r>
      <w:r w:rsidR="008F15B9" w:rsidRPr="0063020B">
        <w:rPr>
          <w:rFonts w:ascii="GHEA Grapalat" w:hAnsi="GHEA Grapalat"/>
          <w:sz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63020B">
        <w:rPr>
          <w:rFonts w:ascii="GHEA Grapalat" w:hAnsi="GHEA Grapalat"/>
          <w:sz w:val="20"/>
        </w:rPr>
        <w:t>:</w:t>
      </w:r>
    </w:p>
    <w:p w:rsidR="00096865" w:rsidRPr="0063020B" w:rsidRDefault="002D5CF0" w:rsidP="0063020B">
      <w:pPr>
        <w:widowControl w:val="0"/>
        <w:tabs>
          <w:tab w:val="left" w:pos="1276"/>
        </w:tabs>
        <w:ind w:right="-853" w:firstLine="567"/>
        <w:jc w:val="both"/>
        <w:rPr>
          <w:rFonts w:ascii="GHEA Grapalat" w:hAnsi="GHEA Grapalat"/>
          <w:sz w:val="20"/>
        </w:rPr>
      </w:pPr>
      <w:r w:rsidRPr="0063020B">
        <w:rPr>
          <w:rFonts w:ascii="GHEA Grapalat" w:hAnsi="GHEA Grapalat"/>
          <w:sz w:val="20"/>
        </w:rPr>
        <w:t>2.1</w:t>
      </w:r>
      <w:r w:rsidR="005114D0" w:rsidRPr="0063020B">
        <w:rPr>
          <w:rFonts w:ascii="GHEA Grapalat" w:hAnsi="GHEA Grapalat"/>
          <w:sz w:val="20"/>
        </w:rPr>
        <w:t>.</w:t>
      </w:r>
      <w:r w:rsidR="009873F3" w:rsidRPr="0063020B">
        <w:rPr>
          <w:rFonts w:ascii="GHEA Grapalat" w:hAnsi="GHEA Grapalat"/>
          <w:sz w:val="20"/>
        </w:rPr>
        <w:tab/>
      </w:r>
      <w:r w:rsidRPr="0063020B">
        <w:rPr>
          <w:rFonts w:ascii="GHEA Grapalat" w:hAnsi="GHEA Grapalat"/>
          <w:sz w:val="20"/>
        </w:rPr>
        <w:t>заявление</w:t>
      </w:r>
      <w:r w:rsidR="00EB3C28" w:rsidRPr="0063020B">
        <w:rPr>
          <w:rFonts w:ascii="GHEA Grapalat" w:hAnsi="GHEA Grapalat"/>
          <w:sz w:val="20"/>
        </w:rPr>
        <w:t>--</w:t>
      </w:r>
      <w:proofErr w:type="spellStart"/>
      <w:r w:rsidR="00EB3C28" w:rsidRPr="0063020B">
        <w:rPr>
          <w:rFonts w:ascii="GHEA Grapalat" w:hAnsi="GHEA Grapalat"/>
          <w:sz w:val="20"/>
        </w:rPr>
        <w:t>объявлени</w:t>
      </w:r>
      <w:proofErr w:type="gramStart"/>
      <w:r w:rsidR="00EB3C28" w:rsidRPr="0063020B">
        <w:rPr>
          <w:rFonts w:ascii="GHEA Grapalat" w:hAnsi="GHEA Grapalat"/>
          <w:sz w:val="20"/>
        </w:rPr>
        <w:t>e</w:t>
      </w:r>
      <w:proofErr w:type="spellEnd"/>
      <w:r w:rsidR="00EB3C28" w:rsidRPr="0063020B">
        <w:rPr>
          <w:rFonts w:ascii="GHEA Grapalat" w:hAnsi="GHEA Grapalat"/>
          <w:sz w:val="20"/>
        </w:rPr>
        <w:t xml:space="preserve"> </w:t>
      </w:r>
      <w:r w:rsidRPr="0063020B">
        <w:rPr>
          <w:rFonts w:ascii="GHEA Grapalat" w:hAnsi="GHEA Grapalat"/>
          <w:sz w:val="20"/>
        </w:rPr>
        <w:t xml:space="preserve"> на</w:t>
      </w:r>
      <w:proofErr w:type="gramEnd"/>
      <w:r w:rsidRPr="0063020B">
        <w:rPr>
          <w:rFonts w:ascii="GHEA Grapalat" w:hAnsi="GHEA Grapalat"/>
          <w:sz w:val="20"/>
        </w:rPr>
        <w:t xml:space="preserve"> участие в процедуре согласно Приложению №1;</w:t>
      </w:r>
    </w:p>
    <w:p w:rsidR="00172BC4" w:rsidRPr="00FF3F2A" w:rsidRDefault="00172BC4" w:rsidP="0063020B">
      <w:pPr>
        <w:widowControl w:val="0"/>
        <w:tabs>
          <w:tab w:val="left" w:pos="1276"/>
        </w:tabs>
        <w:ind w:right="-853" w:firstLine="567"/>
        <w:jc w:val="both"/>
        <w:rPr>
          <w:rFonts w:ascii="GHEA Grapalat" w:hAnsi="GHEA Grapalat"/>
        </w:rPr>
      </w:pPr>
      <w:r w:rsidRPr="0063020B">
        <w:rPr>
          <w:rFonts w:ascii="GHEA Grapalat" w:hAnsi="GHEA Grapalat"/>
          <w:sz w:val="20"/>
        </w:rPr>
        <w:t>2.2</w:t>
      </w:r>
      <w:r w:rsidR="00D23E36" w:rsidRPr="0063020B">
        <w:rPr>
          <w:rFonts w:ascii="GHEA Grapalat" w:hAnsi="GHEA Grapalat"/>
          <w:sz w:val="20"/>
        </w:rPr>
        <w:t>.</w:t>
      </w:r>
      <w:r w:rsidRPr="0063020B">
        <w:rPr>
          <w:rFonts w:ascii="GHEA Grapalat" w:hAnsi="GHEA Grapalat"/>
          <w:sz w:val="20"/>
        </w:rPr>
        <w:t xml:space="preserve"> </w:t>
      </w:r>
      <w:proofErr w:type="spellStart"/>
      <w:r w:rsidRPr="0063020B">
        <w:rPr>
          <w:rFonts w:ascii="GHEA Grapalat" w:hAnsi="GHEA Grapalat"/>
          <w:sz w:val="20"/>
        </w:rPr>
        <w:t>утвержденнoе</w:t>
      </w:r>
      <w:proofErr w:type="spellEnd"/>
      <w:r w:rsidRPr="0063020B">
        <w:rPr>
          <w:rFonts w:ascii="GHEA Grapalat" w:hAnsi="GHEA Grapalat"/>
          <w:sz w:val="20"/>
        </w:rPr>
        <w:t xml:space="preserve"> им полное описание предлагаемого товара согласно</w:t>
      </w:r>
      <w:r w:rsidRPr="000811C1">
        <w:rPr>
          <w:rFonts w:ascii="GHEA Grapalat" w:hAnsi="GHEA Grapalat"/>
        </w:rPr>
        <w:t xml:space="preserve"> Приложению </w:t>
      </w:r>
      <w:r w:rsidRPr="00172BC4">
        <w:rPr>
          <w:rFonts w:ascii="GHEA Grapalat" w:hAnsi="GHEA Grapalat"/>
          <w:lang w:val="en-US"/>
        </w:rPr>
        <w:t>N</w:t>
      </w:r>
      <w:r w:rsidRPr="000811C1">
        <w:rPr>
          <w:rFonts w:ascii="GHEA Grapalat" w:hAnsi="GHEA Grapalat"/>
        </w:rPr>
        <w:t xml:space="preserve"> 1.1.</w:t>
      </w:r>
    </w:p>
    <w:p w:rsidR="009D7EFF" w:rsidRPr="0063020B" w:rsidRDefault="009D7EFF" w:rsidP="0063020B">
      <w:pPr>
        <w:widowControl w:val="0"/>
        <w:tabs>
          <w:tab w:val="left" w:pos="1276"/>
        </w:tabs>
        <w:ind w:right="-853" w:firstLine="567"/>
        <w:jc w:val="both"/>
        <w:rPr>
          <w:rFonts w:ascii="GHEA Grapalat" w:hAnsi="GHEA Grapalat"/>
          <w:sz w:val="20"/>
        </w:rPr>
      </w:pPr>
      <w:r w:rsidRPr="00D3436F">
        <w:rPr>
          <w:rFonts w:ascii="GHEA Grapalat" w:hAnsi="GHEA Grapalat"/>
        </w:rPr>
        <w:t>2.</w:t>
      </w:r>
      <w:r w:rsidR="00EA7CA6" w:rsidRPr="0063020B">
        <w:rPr>
          <w:rFonts w:ascii="GHEA Grapalat" w:hAnsi="GHEA Grapalat"/>
          <w:sz w:val="20"/>
        </w:rPr>
        <w:t xml:space="preserve">3 </w:t>
      </w:r>
      <w:r w:rsidR="00524D3D" w:rsidRPr="0063020B">
        <w:rPr>
          <w:rFonts w:ascii="GHEA Grapalat" w:hAnsi="GHEA Grapalat"/>
          <w:sz w:val="20"/>
        </w:rPr>
        <w:t xml:space="preserve"> </w:t>
      </w:r>
      <w:r w:rsidRPr="0063020B">
        <w:rPr>
          <w:rFonts w:ascii="GHEA Grapalat" w:hAnsi="GHEA Grapalat"/>
          <w:sz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63020B" w:rsidRDefault="008D4137" w:rsidP="0063020B">
      <w:pPr>
        <w:widowControl w:val="0"/>
        <w:tabs>
          <w:tab w:val="left" w:pos="1276"/>
        </w:tabs>
        <w:ind w:right="-853" w:firstLine="567"/>
        <w:jc w:val="both"/>
        <w:rPr>
          <w:rFonts w:ascii="GHEA Grapalat" w:hAnsi="GHEA Grapalat"/>
          <w:sz w:val="20"/>
        </w:rPr>
      </w:pPr>
      <w:r w:rsidRPr="0063020B">
        <w:rPr>
          <w:rFonts w:ascii="GHEA Grapalat" w:hAnsi="GHEA Grapalat"/>
          <w:sz w:val="20"/>
        </w:rPr>
        <w:t>2.</w:t>
      </w:r>
      <w:r w:rsidR="00EA7CA6" w:rsidRPr="0063020B">
        <w:rPr>
          <w:rFonts w:ascii="GHEA Grapalat" w:hAnsi="GHEA Grapalat"/>
          <w:sz w:val="20"/>
        </w:rPr>
        <w:t xml:space="preserve">4 </w:t>
      </w:r>
      <w:r w:rsidRPr="0063020B">
        <w:rPr>
          <w:rFonts w:ascii="GHEA Grapalat" w:hAnsi="GHEA Grapalat"/>
          <w:sz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63020B">
        <w:rPr>
          <w:sz w:val="20"/>
        </w:rPr>
        <w:footnoteReference w:customMarkFollows="1" w:id="5"/>
        <w:t>15</w:t>
      </w:r>
    </w:p>
    <w:p w:rsidR="00E67BA7" w:rsidRPr="0063020B" w:rsidRDefault="00096865" w:rsidP="0063020B">
      <w:pPr>
        <w:widowControl w:val="0"/>
        <w:tabs>
          <w:tab w:val="left" w:pos="1276"/>
        </w:tabs>
        <w:ind w:right="-853" w:firstLine="567"/>
        <w:jc w:val="both"/>
        <w:rPr>
          <w:rFonts w:ascii="GHEA Grapalat" w:hAnsi="GHEA Grapalat"/>
          <w:sz w:val="20"/>
        </w:rPr>
      </w:pPr>
      <w:r w:rsidRPr="0063020B">
        <w:rPr>
          <w:rFonts w:ascii="GHEA Grapalat" w:hAnsi="GHEA Grapalat"/>
          <w:sz w:val="20"/>
        </w:rPr>
        <w:t>2.</w:t>
      </w:r>
      <w:r w:rsidR="0063020B" w:rsidRPr="0063020B">
        <w:rPr>
          <w:rFonts w:ascii="GHEA Grapalat" w:hAnsi="GHEA Grapalat"/>
          <w:sz w:val="20"/>
        </w:rPr>
        <w:t>5</w:t>
      </w:r>
      <w:r w:rsidR="004413A5" w:rsidRPr="0063020B">
        <w:rPr>
          <w:rFonts w:ascii="GHEA Grapalat" w:hAnsi="GHEA Grapalat"/>
          <w:sz w:val="20"/>
        </w:rPr>
        <w:t>.</w:t>
      </w:r>
      <w:r w:rsidR="00367A9A" w:rsidRPr="0063020B">
        <w:rPr>
          <w:rFonts w:ascii="GHEA Grapalat" w:hAnsi="GHEA Grapalat"/>
          <w:sz w:val="20"/>
        </w:rPr>
        <w:tab/>
      </w:r>
      <w:r w:rsidRPr="0063020B">
        <w:rPr>
          <w:rFonts w:ascii="GHEA Grapalat" w:hAnsi="GHEA Grapalat"/>
          <w:sz w:val="20"/>
        </w:rPr>
        <w:t>ценовое предложение согласно Приложению №</w:t>
      </w:r>
      <w:r w:rsidR="00385C27" w:rsidRPr="0063020B">
        <w:rPr>
          <w:rFonts w:ascii="GHEA Grapalat" w:hAnsi="GHEA Grapalat"/>
          <w:sz w:val="20"/>
        </w:rPr>
        <w:t>2</w:t>
      </w:r>
      <w:r w:rsidRPr="0063020B">
        <w:rPr>
          <w:rFonts w:ascii="GHEA Grapalat" w:hAnsi="GHEA Grapalat"/>
          <w:sz w:val="20"/>
        </w:rPr>
        <w:t>; Ценовое предложение представляется в форме расчета, состоящего из обобщенных компонентов себестоимости</w:t>
      </w:r>
      <w:r w:rsidR="002C0665" w:rsidRPr="0063020B">
        <w:rPr>
          <w:rFonts w:ascii="GHEA Grapalat" w:hAnsi="GHEA Grapalat"/>
          <w:sz w:val="20"/>
        </w:rPr>
        <w:t>,</w:t>
      </w:r>
      <w:r w:rsidRPr="0063020B">
        <w:rPr>
          <w:rFonts w:ascii="GHEA Grapalat" w:hAnsi="GHEA Grapalat"/>
          <w:sz w:val="20"/>
        </w:rPr>
        <w:t xml:space="preserve"> прибыли</w:t>
      </w:r>
      <w:r w:rsidR="002C0665" w:rsidRPr="0063020B">
        <w:rPr>
          <w:rFonts w:ascii="GHEA Grapalat" w:hAnsi="GHEA Grapalat"/>
          <w:sz w:val="20"/>
        </w:rPr>
        <w:t>,</w:t>
      </w:r>
      <w:r w:rsidRPr="0063020B">
        <w:rPr>
          <w:rFonts w:ascii="GHEA Grapalat" w:hAnsi="GHEA Grapalat"/>
          <w:sz w:val="20"/>
        </w:rPr>
        <w:t xml:space="preserve"> и налога на добавленную стоимость. Расчет компонентов </w:t>
      </w:r>
      <w:r w:rsidR="002C0665" w:rsidRPr="0063020B">
        <w:rPr>
          <w:rFonts w:ascii="GHEA Grapalat" w:hAnsi="GHEA Grapalat"/>
          <w:sz w:val="20"/>
        </w:rPr>
        <w:t>себе</w:t>
      </w:r>
      <w:r w:rsidRPr="0063020B">
        <w:rPr>
          <w:rFonts w:ascii="GHEA Grapalat" w:hAnsi="GHEA Grapalat"/>
          <w:sz w:val="20"/>
        </w:rPr>
        <w:t>стоимости — разбивка или другие детали — не</w:t>
      </w:r>
      <w:r w:rsidR="00E267E5" w:rsidRPr="0063020B">
        <w:rPr>
          <w:rFonts w:ascii="GHEA Grapalat" w:hAnsi="GHEA Grapalat"/>
          <w:sz w:val="20"/>
        </w:rPr>
        <w:t xml:space="preserve"> требуются и не представляются.</w:t>
      </w:r>
    </w:p>
    <w:p w:rsidR="0063020B" w:rsidRPr="00B94007" w:rsidRDefault="0063020B" w:rsidP="008937EA">
      <w:pPr>
        <w:widowControl w:val="0"/>
        <w:spacing w:after="160" w:line="360" w:lineRule="auto"/>
        <w:jc w:val="center"/>
        <w:rPr>
          <w:rFonts w:ascii="GHEA Grapalat" w:hAnsi="GHEA Grapalat"/>
          <w:b/>
        </w:rPr>
      </w:pPr>
    </w:p>
    <w:p w:rsidR="008937EA" w:rsidRPr="0063020B" w:rsidRDefault="008937EA" w:rsidP="0063020B">
      <w:pPr>
        <w:widowControl w:val="0"/>
        <w:spacing w:after="160"/>
        <w:jc w:val="center"/>
        <w:rPr>
          <w:rFonts w:ascii="GHEA Grapalat" w:hAnsi="GHEA Grapalat"/>
          <w:b/>
          <w:sz w:val="22"/>
        </w:rPr>
      </w:pPr>
      <w:r w:rsidRPr="0063020B">
        <w:rPr>
          <w:rFonts w:ascii="GHEA Grapalat" w:hAnsi="GHEA Grapalat"/>
          <w:b/>
          <w:sz w:val="22"/>
        </w:rPr>
        <w:t>3. ПОРЯДОК ПОДГОТОВКИ ЗАЯВКИ</w:t>
      </w:r>
    </w:p>
    <w:p w:rsidR="008937EA" w:rsidRPr="0063020B" w:rsidRDefault="00F535C1" w:rsidP="0063020B">
      <w:pPr>
        <w:widowControl w:val="0"/>
        <w:tabs>
          <w:tab w:val="left" w:pos="1276"/>
        </w:tabs>
        <w:ind w:right="-853" w:firstLine="567"/>
        <w:jc w:val="both"/>
        <w:rPr>
          <w:rFonts w:ascii="GHEA Grapalat" w:hAnsi="GHEA Grapalat"/>
          <w:sz w:val="20"/>
        </w:rPr>
      </w:pPr>
      <w:r w:rsidRPr="0063020B">
        <w:rPr>
          <w:rFonts w:ascii="GHEA Grapalat" w:hAnsi="GHEA Grapalat"/>
          <w:sz w:val="20"/>
        </w:rPr>
        <w:t>3</w:t>
      </w:r>
      <w:r w:rsidR="008937EA" w:rsidRPr="0063020B">
        <w:rPr>
          <w:rFonts w:ascii="GHEA Grapalat" w:hAnsi="GHEA Grapalat"/>
          <w:sz w:val="20"/>
        </w:rPr>
        <w:t>.1.</w:t>
      </w:r>
      <w:r w:rsidR="008937EA" w:rsidRPr="0063020B">
        <w:rPr>
          <w:rFonts w:ascii="GHEA Grapalat" w:hAnsi="GHEA Grapalat"/>
          <w:sz w:val="20"/>
        </w:rPr>
        <w:tab/>
        <w:t xml:space="preserve">Участник подает заявку в порядке, установленном настоящим приглашением. </w:t>
      </w:r>
    </w:p>
    <w:p w:rsidR="008937EA" w:rsidRPr="0019477A" w:rsidRDefault="008937EA" w:rsidP="0063020B">
      <w:pPr>
        <w:widowControl w:val="0"/>
        <w:tabs>
          <w:tab w:val="left" w:pos="1276"/>
        </w:tabs>
        <w:ind w:right="-853" w:firstLine="567"/>
        <w:jc w:val="both"/>
        <w:rPr>
          <w:rFonts w:ascii="GHEA Grapalat" w:hAnsi="GHEA Grapalat"/>
          <w:sz w:val="20"/>
        </w:rPr>
      </w:pPr>
      <w:r w:rsidRPr="0063020B">
        <w:rPr>
          <w:rFonts w:ascii="GHEA Grapalat" w:hAnsi="GHEA Grapalat"/>
          <w:sz w:val="20"/>
        </w:rPr>
        <w:t xml:space="preserve">Предложения участника, относящиеся к ним </w:t>
      </w:r>
      <w:proofErr w:type="gramStart"/>
      <w:r w:rsidRPr="0063020B">
        <w:rPr>
          <w:rFonts w:ascii="GHEA Grapalat" w:hAnsi="GHEA Grapalat"/>
          <w:sz w:val="20"/>
        </w:rPr>
        <w:t>документы</w:t>
      </w:r>
      <w:proofErr w:type="gramEnd"/>
      <w:r w:rsidRPr="0063020B">
        <w:rPr>
          <w:rFonts w:ascii="GHEA Grapalat" w:hAnsi="GHEA Grapalat"/>
          <w:sz w:val="20"/>
        </w:rPr>
        <w:t xml:space="preserve"> вкладываются в конверт, который заклеивается представляющим</w:t>
      </w:r>
      <w:r w:rsidRPr="0019477A">
        <w:rPr>
          <w:rFonts w:ascii="GHEA Grapalat" w:hAnsi="GHEA Grapalat"/>
          <w:sz w:val="20"/>
        </w:rPr>
        <w:t xml:space="preserve"> его лицом. Вложенные в конверт документы формируются из оригиналов (за исключением документов, представленных либо утвержденных 3-ьей стороной, в случае которых представляется вариант, отксерокопированный с оригинала) и копий в</w:t>
      </w:r>
      <w:r w:rsidR="0019477A" w:rsidRPr="0019477A">
        <w:rPr>
          <w:rFonts w:ascii="GHEA Grapalat" w:hAnsi="GHEA Grapalat"/>
          <w:sz w:val="20"/>
        </w:rPr>
        <w:t xml:space="preserve"> 2</w:t>
      </w:r>
      <w:r w:rsidRPr="0019477A">
        <w:rPr>
          <w:rFonts w:ascii="GHEA Grapalat" w:hAnsi="GHEA Grapalat"/>
          <w:sz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19477A" w:rsidRDefault="008937EA" w:rsidP="0019477A">
      <w:pPr>
        <w:widowControl w:val="0"/>
        <w:tabs>
          <w:tab w:val="left" w:pos="1276"/>
        </w:tabs>
        <w:ind w:right="-853" w:firstLine="567"/>
        <w:jc w:val="both"/>
        <w:rPr>
          <w:rFonts w:ascii="GHEA Grapalat" w:hAnsi="GHEA Grapalat"/>
          <w:sz w:val="20"/>
        </w:rPr>
      </w:pPr>
      <w:r w:rsidRPr="0019477A">
        <w:rPr>
          <w:rFonts w:ascii="GHEA Grapalat" w:hAnsi="GHEA Grapalat"/>
          <w:sz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19477A" w:rsidRDefault="008937EA" w:rsidP="0019477A">
      <w:pPr>
        <w:widowControl w:val="0"/>
        <w:tabs>
          <w:tab w:val="left" w:pos="1276"/>
        </w:tabs>
        <w:ind w:right="-853" w:firstLine="567"/>
        <w:jc w:val="both"/>
        <w:rPr>
          <w:rFonts w:ascii="GHEA Grapalat" w:hAnsi="GHEA Grapalat"/>
          <w:sz w:val="20"/>
        </w:rPr>
      </w:pPr>
      <w:r w:rsidRPr="0019477A">
        <w:rPr>
          <w:rFonts w:ascii="GHEA Grapalat" w:hAnsi="GHEA Grapalat"/>
          <w:sz w:val="20"/>
        </w:rPr>
        <w:t>4.2.</w:t>
      </w:r>
      <w:r w:rsidRPr="0019477A">
        <w:rPr>
          <w:rFonts w:ascii="GHEA Grapalat" w:hAnsi="GHEA Grapalat"/>
          <w:sz w:val="20"/>
        </w:rPr>
        <w:tab/>
        <w:t xml:space="preserve">На конверте, указанном в пункте 4.1 настоящей инструкции, на языке составления заявки указываются: </w:t>
      </w:r>
    </w:p>
    <w:p w:rsidR="008937EA" w:rsidRPr="0019477A" w:rsidRDefault="008937EA" w:rsidP="0019477A">
      <w:pPr>
        <w:widowControl w:val="0"/>
        <w:tabs>
          <w:tab w:val="left" w:pos="1276"/>
        </w:tabs>
        <w:ind w:right="-853" w:firstLine="567"/>
        <w:jc w:val="both"/>
        <w:rPr>
          <w:rFonts w:ascii="GHEA Grapalat" w:hAnsi="GHEA Grapalat"/>
          <w:sz w:val="20"/>
        </w:rPr>
      </w:pPr>
      <w:r w:rsidRPr="0019477A">
        <w:rPr>
          <w:rFonts w:ascii="GHEA Grapalat" w:hAnsi="GHEA Grapalat"/>
          <w:sz w:val="20"/>
        </w:rPr>
        <w:t>1)</w:t>
      </w:r>
      <w:r w:rsidRPr="0019477A">
        <w:rPr>
          <w:rFonts w:ascii="GHEA Grapalat" w:hAnsi="GHEA Grapalat"/>
          <w:sz w:val="20"/>
        </w:rPr>
        <w:tab/>
        <w:t>наименование заказчика и место (адрес) подачи заявки;</w:t>
      </w:r>
    </w:p>
    <w:p w:rsidR="008937EA" w:rsidRPr="0019477A" w:rsidRDefault="008937EA" w:rsidP="0019477A">
      <w:pPr>
        <w:widowControl w:val="0"/>
        <w:tabs>
          <w:tab w:val="left" w:pos="1276"/>
        </w:tabs>
        <w:ind w:right="-853" w:firstLine="567"/>
        <w:jc w:val="both"/>
        <w:rPr>
          <w:rFonts w:ascii="GHEA Grapalat" w:hAnsi="GHEA Grapalat"/>
          <w:sz w:val="20"/>
        </w:rPr>
      </w:pPr>
      <w:r w:rsidRPr="0019477A">
        <w:rPr>
          <w:rFonts w:ascii="GHEA Grapalat" w:hAnsi="GHEA Grapalat"/>
          <w:sz w:val="20"/>
        </w:rPr>
        <w:t>2)</w:t>
      </w:r>
      <w:r w:rsidRPr="0019477A">
        <w:rPr>
          <w:rFonts w:ascii="GHEA Grapalat" w:hAnsi="GHEA Grapalat"/>
          <w:sz w:val="20"/>
        </w:rPr>
        <w:tab/>
        <w:t xml:space="preserve">код </w:t>
      </w:r>
      <w:r w:rsidR="00F535C1" w:rsidRPr="0019477A">
        <w:rPr>
          <w:rFonts w:ascii="GHEA Grapalat" w:hAnsi="GHEA Grapalat"/>
          <w:sz w:val="20"/>
        </w:rPr>
        <w:t>процедуры</w:t>
      </w:r>
      <w:r w:rsidRPr="0019477A">
        <w:rPr>
          <w:rFonts w:ascii="GHEA Grapalat" w:hAnsi="GHEA Grapalat"/>
          <w:sz w:val="20"/>
        </w:rPr>
        <w:t>;</w:t>
      </w:r>
    </w:p>
    <w:p w:rsidR="008937EA" w:rsidRPr="0019477A" w:rsidRDefault="008937EA" w:rsidP="0019477A">
      <w:pPr>
        <w:widowControl w:val="0"/>
        <w:tabs>
          <w:tab w:val="left" w:pos="1276"/>
        </w:tabs>
        <w:ind w:right="-853" w:firstLine="567"/>
        <w:jc w:val="both"/>
        <w:rPr>
          <w:rFonts w:ascii="GHEA Grapalat" w:hAnsi="GHEA Grapalat"/>
          <w:sz w:val="20"/>
        </w:rPr>
      </w:pPr>
      <w:r w:rsidRPr="0019477A">
        <w:rPr>
          <w:rFonts w:ascii="GHEA Grapalat" w:hAnsi="GHEA Grapalat"/>
          <w:sz w:val="20"/>
        </w:rPr>
        <w:t>3)</w:t>
      </w:r>
      <w:r w:rsidRPr="0019477A">
        <w:rPr>
          <w:rFonts w:ascii="GHEA Grapalat" w:hAnsi="GHEA Grapalat"/>
          <w:sz w:val="20"/>
        </w:rPr>
        <w:tab/>
        <w:t>слова “не вскрывать до заседания по вскрытию заявок”;</w:t>
      </w:r>
    </w:p>
    <w:p w:rsidR="008937EA" w:rsidRPr="0019477A" w:rsidRDefault="008937EA" w:rsidP="0019477A">
      <w:pPr>
        <w:widowControl w:val="0"/>
        <w:tabs>
          <w:tab w:val="left" w:pos="1276"/>
        </w:tabs>
        <w:ind w:right="-853" w:firstLine="567"/>
        <w:jc w:val="both"/>
        <w:rPr>
          <w:rFonts w:ascii="GHEA Grapalat" w:hAnsi="GHEA Grapalat"/>
          <w:sz w:val="20"/>
        </w:rPr>
      </w:pPr>
      <w:r w:rsidRPr="0019477A">
        <w:rPr>
          <w:rFonts w:ascii="GHEA Grapalat" w:hAnsi="GHEA Grapalat"/>
          <w:sz w:val="20"/>
        </w:rPr>
        <w:t>4)</w:t>
      </w:r>
      <w:r w:rsidRPr="0019477A">
        <w:rPr>
          <w:rFonts w:ascii="GHEA Grapalat" w:hAnsi="GHEA Grapalat"/>
          <w:sz w:val="20"/>
        </w:rPr>
        <w:tab/>
        <w:t>наименование (имя), место нахождения и номер телефона участника.</w:t>
      </w:r>
    </w:p>
    <w:p w:rsidR="008937EA" w:rsidRPr="0019477A" w:rsidRDefault="008937EA" w:rsidP="0019477A">
      <w:pPr>
        <w:widowControl w:val="0"/>
        <w:tabs>
          <w:tab w:val="left" w:pos="1276"/>
        </w:tabs>
        <w:ind w:right="-853" w:firstLine="567"/>
        <w:jc w:val="both"/>
        <w:rPr>
          <w:rFonts w:ascii="GHEA Grapalat" w:hAnsi="GHEA Grapalat"/>
          <w:sz w:val="20"/>
        </w:rPr>
      </w:pPr>
      <w:r w:rsidRPr="0019477A">
        <w:rPr>
          <w:rFonts w:ascii="GHEA Grapalat" w:hAnsi="GHEA Grapalat"/>
          <w:sz w:val="20"/>
        </w:rPr>
        <w:t>4.3.</w:t>
      </w:r>
      <w:r w:rsidRPr="0019477A">
        <w:rPr>
          <w:rFonts w:ascii="GHEA Grapalat" w:hAnsi="GHEA Grapalat"/>
          <w:sz w:val="20"/>
        </w:rPr>
        <w:tab/>
        <w:t xml:space="preserve">На заседании по вскрытию заявок комиссия отклоняет заявки, не соответствующие требованиям пунктов </w:t>
      </w:r>
      <w:r w:rsidR="00EE46E2" w:rsidRPr="0019477A">
        <w:rPr>
          <w:rFonts w:ascii="GHEA Grapalat" w:hAnsi="GHEA Grapalat"/>
          <w:sz w:val="20"/>
        </w:rPr>
        <w:t>3</w:t>
      </w:r>
      <w:r w:rsidRPr="0019477A">
        <w:rPr>
          <w:rFonts w:ascii="GHEA Grapalat" w:hAnsi="GHEA Grapalat"/>
          <w:sz w:val="20"/>
        </w:rPr>
        <w:t xml:space="preserve">.1 и </w:t>
      </w:r>
      <w:r w:rsidR="00EE46E2" w:rsidRPr="0019477A">
        <w:rPr>
          <w:rFonts w:ascii="GHEA Grapalat" w:hAnsi="GHEA Grapalat"/>
          <w:sz w:val="20"/>
        </w:rPr>
        <w:t>3</w:t>
      </w:r>
      <w:r w:rsidRPr="0019477A">
        <w:rPr>
          <w:rFonts w:ascii="GHEA Grapalat" w:hAnsi="GHEA Grapalat"/>
          <w:sz w:val="20"/>
        </w:rPr>
        <w:t>.2 настоящей инструкции, и в том же виде возвращает подающему их лицу.</w:t>
      </w:r>
    </w:p>
    <w:p w:rsidR="00654E19" w:rsidRPr="00B94007" w:rsidRDefault="00654E19" w:rsidP="00B46D58">
      <w:pPr>
        <w:pStyle w:val="norm"/>
        <w:widowControl w:val="0"/>
        <w:spacing w:after="160" w:line="240" w:lineRule="auto"/>
        <w:ind w:firstLine="284"/>
        <w:jc w:val="right"/>
        <w:rPr>
          <w:rFonts w:ascii="GHEA Grapalat" w:hAnsi="GHEA Grapalat"/>
          <w:b/>
          <w:sz w:val="24"/>
          <w:szCs w:val="24"/>
        </w:rPr>
      </w:pPr>
    </w:p>
    <w:p w:rsidR="00DD5410" w:rsidRPr="002A493C" w:rsidRDefault="00DD5410" w:rsidP="00AA2710">
      <w:pPr>
        <w:pStyle w:val="norm"/>
        <w:widowControl w:val="0"/>
        <w:spacing w:after="160" w:line="240" w:lineRule="auto"/>
        <w:ind w:right="-853" w:firstLine="284"/>
        <w:jc w:val="right"/>
        <w:rPr>
          <w:rFonts w:ascii="GHEA Grapalat" w:hAnsi="GHEA Grapalat"/>
          <w:b/>
          <w:i/>
          <w:sz w:val="20"/>
          <w:szCs w:val="24"/>
        </w:rPr>
      </w:pPr>
    </w:p>
    <w:p w:rsidR="00DD5410" w:rsidRPr="002A493C" w:rsidRDefault="00DD5410" w:rsidP="00AA2710">
      <w:pPr>
        <w:pStyle w:val="norm"/>
        <w:widowControl w:val="0"/>
        <w:spacing w:after="160" w:line="240" w:lineRule="auto"/>
        <w:ind w:right="-853" w:firstLine="284"/>
        <w:jc w:val="right"/>
        <w:rPr>
          <w:rFonts w:ascii="GHEA Grapalat" w:hAnsi="GHEA Grapalat"/>
          <w:b/>
          <w:i/>
          <w:sz w:val="20"/>
          <w:szCs w:val="24"/>
        </w:rPr>
      </w:pPr>
    </w:p>
    <w:p w:rsidR="00B2572B" w:rsidRPr="0019477A" w:rsidRDefault="00B2572B" w:rsidP="00AA2710">
      <w:pPr>
        <w:pStyle w:val="norm"/>
        <w:widowControl w:val="0"/>
        <w:spacing w:after="160" w:line="240" w:lineRule="auto"/>
        <w:ind w:right="-853" w:firstLine="284"/>
        <w:jc w:val="right"/>
        <w:rPr>
          <w:rFonts w:ascii="GHEA Grapalat" w:hAnsi="GHEA Grapalat" w:cs="Arial"/>
          <w:b/>
          <w:i/>
          <w:sz w:val="20"/>
          <w:szCs w:val="24"/>
        </w:rPr>
      </w:pPr>
      <w:r w:rsidRPr="0019477A">
        <w:rPr>
          <w:rFonts w:ascii="GHEA Grapalat" w:hAnsi="GHEA Grapalat"/>
          <w:b/>
          <w:i/>
          <w:sz w:val="20"/>
          <w:szCs w:val="24"/>
        </w:rPr>
        <w:lastRenderedPageBreak/>
        <w:t>Приложение № 1</w:t>
      </w:r>
    </w:p>
    <w:p w:rsidR="00AA2710" w:rsidRDefault="00AA2710" w:rsidP="00AA2710">
      <w:pPr>
        <w:pStyle w:val="BodyTextIndent3"/>
        <w:widowControl w:val="0"/>
        <w:spacing w:line="240" w:lineRule="auto"/>
        <w:ind w:right="-853"/>
        <w:jc w:val="right"/>
        <w:rPr>
          <w:rFonts w:ascii="GHEA Grapalat" w:hAnsi="GHEA Grapalat"/>
          <w:b/>
        </w:rPr>
      </w:pPr>
      <w:r w:rsidRPr="0004030D">
        <w:rPr>
          <w:rFonts w:ascii="GHEA Grapalat" w:hAnsi="GHEA Grapalat"/>
          <w:b/>
        </w:rPr>
        <w:t>к Приглашению на запрос котировок</w:t>
      </w:r>
      <w:r w:rsidRPr="0004030D">
        <w:rPr>
          <w:rFonts w:ascii="GHEA Grapalat" w:hAnsi="GHEA Grapalat" w:cs="Arial"/>
          <w:b/>
        </w:rPr>
        <w:br/>
      </w:r>
      <w:r w:rsidRPr="0004030D">
        <w:rPr>
          <w:rFonts w:ascii="GHEA Grapalat" w:hAnsi="GHEA Grapalat"/>
          <w:b/>
        </w:rPr>
        <w:t xml:space="preserve">под кодом </w:t>
      </w:r>
      <w:r w:rsidR="0095536F" w:rsidRPr="0095536F">
        <w:rPr>
          <w:rFonts w:ascii="GHEA Grapalat" w:hAnsi="GHEA Grapalat"/>
          <w:b/>
          <w:i/>
          <w:color w:val="000000"/>
          <w:shd w:val="clear" w:color="auto" w:fill="FFFFFF"/>
          <w:lang w:val="af-ZA"/>
        </w:rPr>
        <w:t>DPR TIV 14-GHASHDzB-2020/1</w:t>
      </w:r>
      <w:r>
        <w:rPr>
          <w:rFonts w:ascii="GHEA Grapalat" w:hAnsi="GHEA Grapalat"/>
          <w:b/>
        </w:rPr>
        <w:t xml:space="preserve"> </w:t>
      </w:r>
    </w:p>
    <w:p w:rsidR="00B2572B" w:rsidRPr="00374F4A" w:rsidRDefault="00B2572B" w:rsidP="00B46D58">
      <w:pPr>
        <w:widowControl w:val="0"/>
        <w:spacing w:after="120"/>
        <w:jc w:val="center"/>
        <w:rPr>
          <w:rFonts w:ascii="GHEA Grapalat" w:hAnsi="GHEA Grapalat" w:cs="Sylfaen"/>
          <w:b/>
        </w:rPr>
      </w:pPr>
    </w:p>
    <w:p w:rsidR="00B2572B" w:rsidRPr="00B94007" w:rsidRDefault="00B2572B" w:rsidP="00B46D58">
      <w:pPr>
        <w:widowControl w:val="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p>
    <w:p w:rsidR="00B2572B" w:rsidRPr="00374F4A" w:rsidRDefault="00B2572B" w:rsidP="00B46D58">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76913" w:rsidRPr="00E76913">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AA2710">
        <w:rPr>
          <w:rFonts w:ascii="GHEA Grapalat" w:hAnsi="GHEA Grapalat"/>
          <w:sz w:val="20"/>
          <w:szCs w:val="20"/>
        </w:rPr>
        <w:t>заявляет, что</w:t>
      </w:r>
      <w:r w:rsidRPr="00DA5EA0">
        <w:rPr>
          <w:rFonts w:ascii="GHEA Grapalat" w:hAnsi="GHEA Grapalat"/>
        </w:rPr>
        <w:t xml:space="preserve">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AA2710" w:rsidRDefault="00374F4A" w:rsidP="00B46D58">
      <w:pPr>
        <w:jc w:val="both"/>
        <w:rPr>
          <w:rFonts w:ascii="GHEA Grapalat" w:hAnsi="GHEA Grapalat"/>
          <w:sz w:val="20"/>
          <w:szCs w:val="20"/>
        </w:rPr>
      </w:pPr>
      <w:r w:rsidRPr="00AA2710">
        <w:rPr>
          <w:rFonts w:ascii="GHEA Grapalat" w:hAnsi="GHEA Grapalat"/>
          <w:sz w:val="20"/>
          <w:szCs w:val="20"/>
        </w:rPr>
        <w:t>желает участвовать в 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AA2710">
        <w:rPr>
          <w:rFonts w:ascii="GHEA Grapalat" w:hAnsi="GHEA Grapalat"/>
          <w:sz w:val="20"/>
          <w:szCs w:val="20"/>
        </w:rPr>
        <w:t>объявленного</w:t>
      </w:r>
    </w:p>
    <w:p w:rsidR="00374F4A" w:rsidRPr="00AA2710" w:rsidRDefault="00374F4A" w:rsidP="00B46D58">
      <w:pPr>
        <w:spacing w:after="160"/>
        <w:ind w:left="4395"/>
        <w:jc w:val="both"/>
        <w:rPr>
          <w:rFonts w:ascii="GHEA Grapalat" w:hAnsi="GHEA Grapalat"/>
          <w:sz w:val="20"/>
          <w:szCs w:val="20"/>
        </w:rPr>
      </w:pPr>
      <w:r w:rsidRPr="000C1746">
        <w:rPr>
          <w:rFonts w:ascii="GHEA Grapalat" w:hAnsi="GHEA Grapalat"/>
          <w:sz w:val="16"/>
        </w:rPr>
        <w:t>номер лота (лотов)</w:t>
      </w:r>
    </w:p>
    <w:p w:rsidR="00374F4A" w:rsidRPr="00AA2710" w:rsidRDefault="0095536F" w:rsidP="00AA2710">
      <w:pPr>
        <w:jc w:val="both"/>
        <w:rPr>
          <w:rFonts w:ascii="GHEA Grapalat" w:hAnsi="GHEA Grapalat"/>
          <w:sz w:val="20"/>
          <w:szCs w:val="20"/>
        </w:rPr>
      </w:pPr>
      <w:r w:rsidRPr="007E0C0C">
        <w:rPr>
          <w:rFonts w:ascii="Arial Unicode" w:hAnsi="Arial Unicode"/>
        </w:rPr>
        <w:t>ГНКО " Ереванская основная школа N 14 имени Нар-</w:t>
      </w:r>
      <w:proofErr w:type="spellStart"/>
      <w:r w:rsidRPr="007E0C0C">
        <w:rPr>
          <w:rFonts w:ascii="Arial Unicode" w:hAnsi="Arial Unicode"/>
        </w:rPr>
        <w:t>Доса</w:t>
      </w:r>
      <w:proofErr w:type="spellEnd"/>
      <w:r w:rsidR="00374F4A" w:rsidRPr="00AA2710">
        <w:rPr>
          <w:rFonts w:ascii="GHEA Grapalat" w:hAnsi="GHEA Grapalat"/>
          <w:sz w:val="20"/>
          <w:szCs w:val="20"/>
        </w:rPr>
        <w:t xml:space="preserve"> под кодом </w:t>
      </w:r>
      <w:r w:rsidRPr="0095536F">
        <w:rPr>
          <w:rFonts w:ascii="GHEA Grapalat" w:hAnsi="GHEA Grapalat"/>
          <w:b/>
          <w:i/>
          <w:color w:val="000000"/>
          <w:sz w:val="20"/>
          <w:szCs w:val="20"/>
          <w:shd w:val="clear" w:color="auto" w:fill="FFFFFF"/>
          <w:lang w:val="af-ZA"/>
        </w:rPr>
        <w:t>DPR TIV 14-GHASHDzB-2020/</w:t>
      </w:r>
      <w:proofErr w:type="gramStart"/>
      <w:r w:rsidRPr="0095536F">
        <w:rPr>
          <w:rFonts w:ascii="GHEA Grapalat" w:hAnsi="GHEA Grapalat"/>
          <w:b/>
          <w:i/>
          <w:color w:val="000000"/>
          <w:sz w:val="20"/>
          <w:szCs w:val="20"/>
          <w:shd w:val="clear" w:color="auto" w:fill="FFFFFF"/>
          <w:lang w:val="af-ZA"/>
        </w:rPr>
        <w:t>1</w:t>
      </w:r>
      <w:r w:rsidR="00AA2710" w:rsidRPr="0095536F">
        <w:rPr>
          <w:rFonts w:ascii="GHEA Grapalat" w:hAnsi="GHEA Grapalat"/>
          <w:sz w:val="20"/>
          <w:szCs w:val="20"/>
        </w:rPr>
        <w:t xml:space="preserve"> </w:t>
      </w:r>
      <w:r w:rsidR="00AA2710" w:rsidRPr="00AA2710">
        <w:rPr>
          <w:rFonts w:ascii="GHEA Grapalat" w:hAnsi="GHEA Grapalat"/>
          <w:sz w:val="20"/>
          <w:szCs w:val="20"/>
        </w:rPr>
        <w:t xml:space="preserve"> </w:t>
      </w:r>
      <w:r w:rsidR="00E76913" w:rsidRPr="00AA2710">
        <w:rPr>
          <w:rFonts w:ascii="GHEA Grapalat" w:hAnsi="GHEA Grapalat"/>
          <w:sz w:val="20"/>
          <w:szCs w:val="20"/>
        </w:rPr>
        <w:t>запроса</w:t>
      </w:r>
      <w:proofErr w:type="gramEnd"/>
      <w:r w:rsidR="00E76913" w:rsidRPr="00AA2710">
        <w:rPr>
          <w:rFonts w:ascii="GHEA Grapalat" w:hAnsi="GHEA Grapalat"/>
          <w:sz w:val="20"/>
          <w:szCs w:val="20"/>
        </w:rPr>
        <w:t xml:space="preserve"> котировок </w:t>
      </w:r>
      <w:r w:rsidR="00374F4A" w:rsidRPr="00AA2710">
        <w:rPr>
          <w:rFonts w:ascii="GHEA Grapalat" w:hAnsi="GHEA Grapalat"/>
          <w:sz w:val="20"/>
          <w:szCs w:val="20"/>
        </w:rPr>
        <w:t xml:space="preserve"> 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AA2710">
        <w:rPr>
          <w:rFonts w:ascii="GHEA Grapalat" w:hAnsi="GHEA Grapalat"/>
          <w:sz w:val="20"/>
          <w:szCs w:val="20"/>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AA2710">
        <w:rPr>
          <w:rFonts w:ascii="GHEA Grapalat" w:hAnsi="GHEA Grapalat"/>
          <w:sz w:val="20"/>
          <w:szCs w:val="20"/>
        </w:rPr>
        <w:t>является резидентом</w:t>
      </w:r>
      <w:r w:rsidRPr="00DA5EA0">
        <w:rPr>
          <w:rFonts w:ascii="GHEA Grapalat" w:hAnsi="GHEA Grapalat"/>
        </w:rPr>
        <w:t xml:space="preserve">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sidRPr="00AA2710">
        <w:rPr>
          <w:rFonts w:ascii="GHEA Grapalat" w:hAnsi="GHEA Grapalat"/>
          <w:sz w:val="20"/>
          <w:szCs w:val="20"/>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sidRPr="00AA2710">
        <w:rPr>
          <w:rFonts w:ascii="GHEA Grapalat" w:hAnsi="GHEA Grapalat"/>
          <w:sz w:val="20"/>
          <w:szCs w:val="20"/>
        </w:rPr>
        <w:t>следующие</w:t>
      </w:r>
      <w:r w:rsidR="00304237" w:rsidRPr="00AA2710">
        <w:rPr>
          <w:rFonts w:ascii="GHEA Grapalat" w:hAnsi="GHEA Grapalat"/>
          <w:sz w:val="20"/>
          <w:szCs w:val="20"/>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AA2710">
        <w:rPr>
          <w:rFonts w:ascii="GHEA Grapalat" w:hAnsi="GHEA Grapalat"/>
          <w:sz w:val="20"/>
          <w:szCs w:val="20"/>
        </w:rPr>
        <w:t>Учетный номер налогоплательщика</w:t>
      </w:r>
      <w:r w:rsidRPr="00DA5EA0">
        <w:rPr>
          <w:rFonts w:ascii="GHEA Grapalat" w:hAnsi="GHEA Grapalat"/>
        </w:rPr>
        <w:t xml:space="preserve">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AA2710">
        <w:rPr>
          <w:rFonts w:ascii="GHEA Grapalat" w:hAnsi="GHEA Grapalat"/>
          <w:sz w:val="20"/>
          <w:szCs w:val="20"/>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AA2710">
        <w:rPr>
          <w:rFonts w:ascii="GHEA Grapalat" w:hAnsi="GHEA Grapalat"/>
          <w:sz w:val="20"/>
          <w:szCs w:val="20"/>
        </w:rPr>
        <w:t>Адрес 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AA2710">
        <w:rPr>
          <w:rFonts w:ascii="GHEA Grapalat" w:hAnsi="GHEA Grapalat"/>
          <w:sz w:val="20"/>
          <w:szCs w:val="20"/>
        </w:rPr>
        <w:t>Номер телефона</w:t>
      </w:r>
      <w:r w:rsidRPr="000811C1">
        <w:rPr>
          <w:rFonts w:ascii="GHEA Grapalat" w:hAnsi="GHEA Grapalat"/>
        </w:rPr>
        <w:t xml:space="preserve">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sidRPr="00AA2710">
        <w:rPr>
          <w:rFonts w:ascii="GHEA Grapalat" w:hAnsi="GHEA Grapalat"/>
          <w:sz w:val="20"/>
          <w:szCs w:val="20"/>
        </w:rPr>
        <w:t>Настоящим</w:t>
      </w:r>
      <w:r>
        <w:rPr>
          <w:rFonts w:ascii="GHEA Grapalat" w:hAnsi="GHEA Grapalat"/>
        </w:rPr>
        <w:t xml:space="preserve"> _________________________________</w:t>
      </w:r>
      <w:r w:rsidRPr="00AA2710">
        <w:rPr>
          <w:rFonts w:ascii="GHEA Grapalat" w:hAnsi="GHEA Grapalat"/>
          <w:sz w:val="20"/>
          <w:szCs w:val="20"/>
        </w:rPr>
        <w:t xml:space="preserve">объявляет и </w:t>
      </w:r>
      <w:proofErr w:type="spellStart"/>
      <w:proofErr w:type="gramStart"/>
      <w:r w:rsidRPr="00AA2710">
        <w:rPr>
          <w:rFonts w:ascii="GHEA Grapalat" w:hAnsi="GHEA Grapalat"/>
          <w:sz w:val="20"/>
          <w:szCs w:val="20"/>
        </w:rPr>
        <w:t>подтверждает,что</w:t>
      </w:r>
      <w:proofErr w:type="spellEnd"/>
      <w:proofErr w:type="gramEnd"/>
      <w:r w:rsidRPr="00AA2710">
        <w:rPr>
          <w:rFonts w:ascii="GHEA Grapalat" w:hAnsi="GHEA Grapalat"/>
          <w:sz w:val="20"/>
          <w:szCs w:val="20"/>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Pr="00AA2710" w:rsidRDefault="006B3E56" w:rsidP="00B46D58">
      <w:pPr>
        <w:pStyle w:val="ListParagraph"/>
        <w:widowControl w:val="0"/>
        <w:numPr>
          <w:ilvl w:val="0"/>
          <w:numId w:val="21"/>
        </w:numPr>
        <w:spacing w:after="160"/>
        <w:jc w:val="both"/>
        <w:rPr>
          <w:rFonts w:ascii="GHEA Grapalat" w:hAnsi="GHEA Grapalat" w:cs="Arial"/>
          <w:sz w:val="20"/>
        </w:rPr>
      </w:pPr>
      <w:r w:rsidRPr="00AA2710">
        <w:rPr>
          <w:rFonts w:ascii="GHEA Grapalat" w:hAnsi="GHEA Grapalat"/>
          <w:sz w:val="20"/>
        </w:rPr>
        <w:t>удовлетворяет</w:t>
      </w:r>
      <w:r w:rsidRPr="00AA2710">
        <w:rPr>
          <w:rFonts w:ascii="GHEA Grapalat" w:hAnsi="GHEA Grapalat"/>
          <w:spacing w:val="-4"/>
          <w:sz w:val="20"/>
        </w:rPr>
        <w:t xml:space="preserve"> требованиям к праву участия установленным приглашением на </w:t>
      </w:r>
      <w:r w:rsidR="00E76913" w:rsidRPr="00AA2710">
        <w:rPr>
          <w:rFonts w:ascii="GHEA Grapalat" w:hAnsi="GHEA Grapalat"/>
          <w:sz w:val="20"/>
        </w:rPr>
        <w:t>запрос котировок</w:t>
      </w:r>
      <w:r w:rsidRPr="00AA2710">
        <w:rPr>
          <w:rFonts w:ascii="GHEA Grapalat" w:hAnsi="GHEA Grapalat"/>
          <w:sz w:val="20"/>
        </w:rPr>
        <w:t xml:space="preserve"> под кодом </w:t>
      </w:r>
      <w:r w:rsidR="0095536F" w:rsidRPr="0095536F">
        <w:rPr>
          <w:rFonts w:ascii="GHEA Grapalat" w:hAnsi="GHEA Grapalat"/>
          <w:b/>
          <w:i/>
          <w:color w:val="000000"/>
          <w:sz w:val="20"/>
          <w:szCs w:val="20"/>
          <w:shd w:val="clear" w:color="auto" w:fill="FFFFFF"/>
          <w:lang w:val="af-ZA"/>
        </w:rPr>
        <w:t>DPR TIV 14-GHASHDzB-2020/1</w:t>
      </w:r>
      <w:r w:rsidRPr="00AA2710">
        <w:rPr>
          <w:rFonts w:ascii="GHEA Grapalat" w:hAnsi="GHEA Grapalat"/>
          <w:sz w:val="20"/>
        </w:rPr>
        <w:t>,</w:t>
      </w:r>
      <w:r w:rsidR="002B14C9" w:rsidRPr="002B14C9">
        <w:rPr>
          <w:rFonts w:ascii="GHEA Grapalat" w:hAnsi="GHEA Grapalat"/>
          <w:sz w:val="20"/>
        </w:rPr>
        <w:t xml:space="preserve"> </w:t>
      </w:r>
      <w:r w:rsidR="00A90FCD" w:rsidRPr="00AA2710">
        <w:rPr>
          <w:rFonts w:ascii="GHEA Grapalat" w:hAnsi="GHEA Grapalat"/>
          <w:sz w:val="20"/>
        </w:rPr>
        <w:t xml:space="preserve">и обязуется в случае признания </w:t>
      </w:r>
      <w:r w:rsidR="00BF09F8" w:rsidRPr="00AA2710">
        <w:rPr>
          <w:rFonts w:ascii="GHEA Grapalat" w:hAnsi="GHEA Grapalat"/>
          <w:sz w:val="20"/>
        </w:rPr>
        <w:t>отобранным</w:t>
      </w:r>
      <w:r w:rsidR="00A90FCD" w:rsidRPr="00AA2710">
        <w:rPr>
          <w:rFonts w:ascii="GHEA Grapalat" w:hAnsi="GHEA Grapalat"/>
          <w:sz w:val="20"/>
        </w:rPr>
        <w:t xml:space="preserve"> участником в порядке и сроки, установленные </w:t>
      </w:r>
      <w:r w:rsidR="00B64C48" w:rsidRPr="00AA2710">
        <w:rPr>
          <w:rFonts w:ascii="GHEA Grapalat" w:hAnsi="GHEA Grapalat"/>
          <w:sz w:val="20"/>
        </w:rPr>
        <w:t xml:space="preserve">настоящим </w:t>
      </w:r>
      <w:proofErr w:type="gramStart"/>
      <w:r w:rsidR="00A90FCD" w:rsidRPr="00AA2710">
        <w:rPr>
          <w:rFonts w:ascii="GHEA Grapalat" w:hAnsi="GHEA Grapalat"/>
          <w:sz w:val="20"/>
        </w:rPr>
        <w:t xml:space="preserve">приглашением </w:t>
      </w:r>
      <w:r w:rsidR="00952531" w:rsidRPr="00AA2710">
        <w:rPr>
          <w:rFonts w:ascii="GHEA Grapalat" w:hAnsi="GHEA Grapalat"/>
          <w:sz w:val="20"/>
        </w:rPr>
        <w:t xml:space="preserve"> представить</w:t>
      </w:r>
      <w:proofErr w:type="gramEnd"/>
      <w:r w:rsidR="00952531" w:rsidRPr="00AA2710">
        <w:rPr>
          <w:rFonts w:ascii="GHEA Grapalat" w:hAnsi="GHEA Grapalat"/>
          <w:sz w:val="20"/>
        </w:rPr>
        <w:t xml:space="preserve"> обеспечение квалификации в размере ценового предложения,</w:t>
      </w:r>
    </w:p>
    <w:p w:rsidR="006B3E56" w:rsidRPr="00AA2710" w:rsidRDefault="006B3E56" w:rsidP="00B46D58">
      <w:pPr>
        <w:pStyle w:val="ListParagraph"/>
        <w:widowControl w:val="0"/>
        <w:numPr>
          <w:ilvl w:val="0"/>
          <w:numId w:val="21"/>
        </w:numPr>
        <w:tabs>
          <w:tab w:val="left" w:pos="567"/>
        </w:tabs>
        <w:spacing w:after="160"/>
        <w:jc w:val="both"/>
        <w:rPr>
          <w:rFonts w:ascii="GHEA Grapalat" w:hAnsi="GHEA Grapalat" w:cs="Arial"/>
          <w:sz w:val="20"/>
        </w:rPr>
      </w:pPr>
      <w:r w:rsidRPr="00AA2710">
        <w:rPr>
          <w:rFonts w:ascii="GHEA Grapalat" w:hAnsi="GHEA Grapalat"/>
          <w:sz w:val="20"/>
        </w:rPr>
        <w:t xml:space="preserve">в рамках участия в </w:t>
      </w:r>
      <w:r w:rsidR="00AA2710" w:rsidRPr="00AA2710">
        <w:rPr>
          <w:rFonts w:ascii="GHEA Grapalat" w:hAnsi="GHEA Grapalat"/>
          <w:sz w:val="20"/>
        </w:rPr>
        <w:t>запрос</w:t>
      </w:r>
      <w:r w:rsidR="00AA2710" w:rsidRPr="00AA2710">
        <w:rPr>
          <w:rFonts w:ascii="GHEA Grapalat" w:hAnsi="GHEA Grapalat"/>
          <w:sz w:val="20"/>
          <w:lang w:val="en-US"/>
        </w:rPr>
        <w:t>e</w:t>
      </w:r>
      <w:r w:rsidR="00AA2710" w:rsidRPr="00AA2710">
        <w:rPr>
          <w:rFonts w:ascii="GHEA Grapalat" w:hAnsi="GHEA Grapalat"/>
          <w:sz w:val="20"/>
        </w:rPr>
        <w:t xml:space="preserve"> котировок </w:t>
      </w:r>
      <w:r w:rsidRPr="00AA2710">
        <w:rPr>
          <w:rFonts w:ascii="GHEA Grapalat" w:hAnsi="GHEA Grapalat"/>
          <w:sz w:val="20"/>
        </w:rPr>
        <w:t xml:space="preserve">под кодом </w:t>
      </w:r>
      <w:r w:rsidR="0095536F" w:rsidRPr="0095536F">
        <w:rPr>
          <w:rFonts w:ascii="GHEA Grapalat" w:hAnsi="GHEA Grapalat"/>
          <w:b/>
          <w:i/>
          <w:color w:val="000000"/>
          <w:sz w:val="20"/>
          <w:szCs w:val="20"/>
          <w:shd w:val="clear" w:color="auto" w:fill="FFFFFF"/>
          <w:lang w:val="af-ZA"/>
        </w:rPr>
        <w:t>DPR TIV 14-GHASHDzB-2020/1</w:t>
      </w:r>
    </w:p>
    <w:p w:rsidR="006B3E56" w:rsidRPr="00AA2710" w:rsidRDefault="006B3E56" w:rsidP="00B46D58">
      <w:pPr>
        <w:pStyle w:val="ListParagraph"/>
        <w:widowControl w:val="0"/>
        <w:numPr>
          <w:ilvl w:val="0"/>
          <w:numId w:val="22"/>
        </w:numPr>
        <w:tabs>
          <w:tab w:val="left" w:pos="567"/>
        </w:tabs>
        <w:spacing w:after="160"/>
        <w:jc w:val="both"/>
        <w:rPr>
          <w:rFonts w:ascii="GHEA Grapalat" w:hAnsi="GHEA Grapalat"/>
          <w:sz w:val="20"/>
        </w:rPr>
      </w:pPr>
      <w:r w:rsidRPr="00AA2710">
        <w:rPr>
          <w:rFonts w:ascii="GHEA Grapalat" w:hAnsi="GHEA Grapalat"/>
          <w:sz w:val="20"/>
        </w:rPr>
        <w:t xml:space="preserve">не допускал и (или) не допустит злоупотребления доминирующим положением и </w:t>
      </w:r>
      <w:proofErr w:type="spellStart"/>
      <w:r w:rsidRPr="00AA2710">
        <w:rPr>
          <w:rFonts w:ascii="GHEA Grapalat" w:hAnsi="GHEA Grapalat"/>
          <w:sz w:val="20"/>
        </w:rPr>
        <w:t>антиконкурентного</w:t>
      </w:r>
      <w:proofErr w:type="spellEnd"/>
      <w:r w:rsidRPr="00AA2710">
        <w:rPr>
          <w:rFonts w:ascii="GHEA Grapalat" w:hAnsi="GHEA Grapalat"/>
          <w:sz w:val="20"/>
        </w:rPr>
        <w:t xml:space="preserve"> соглашения,</w:t>
      </w:r>
    </w:p>
    <w:p w:rsidR="006B3E56" w:rsidRPr="00AA2710" w:rsidRDefault="006B3E56" w:rsidP="00B46D58">
      <w:pPr>
        <w:pStyle w:val="ListParagraph"/>
        <w:widowControl w:val="0"/>
        <w:numPr>
          <w:ilvl w:val="0"/>
          <w:numId w:val="22"/>
        </w:numPr>
        <w:tabs>
          <w:tab w:val="left" w:pos="567"/>
        </w:tabs>
        <w:spacing w:after="160"/>
        <w:jc w:val="both"/>
        <w:rPr>
          <w:rFonts w:ascii="GHEA Grapalat" w:hAnsi="GHEA Grapalat"/>
          <w:spacing w:val="-6"/>
          <w:sz w:val="20"/>
          <w:szCs w:val="20"/>
        </w:rPr>
      </w:pPr>
      <w:r w:rsidRPr="00AA2710">
        <w:rPr>
          <w:rFonts w:ascii="GHEA Grapalat" w:hAnsi="GHEA Grapalat"/>
          <w:spacing w:val="-6"/>
          <w:sz w:val="20"/>
        </w:rPr>
        <w:t xml:space="preserve">отсутствует случай </w:t>
      </w:r>
      <w:r w:rsidRPr="00AA2710">
        <w:rPr>
          <w:rFonts w:ascii="GHEA Grapalat" w:hAnsi="GHEA Grapalat"/>
          <w:spacing w:val="-6"/>
          <w:sz w:val="20"/>
          <w:szCs w:val="20"/>
        </w:rPr>
        <w:t xml:space="preserve">установленного приглашением на </w:t>
      </w:r>
      <w:r w:rsidR="00E76913" w:rsidRPr="00AA2710">
        <w:rPr>
          <w:rFonts w:ascii="GHEA Grapalat" w:hAnsi="GHEA Grapalat"/>
          <w:sz w:val="20"/>
          <w:szCs w:val="20"/>
        </w:rPr>
        <w:t>запрос котировок</w:t>
      </w:r>
      <w:r w:rsidRPr="00AA2710">
        <w:rPr>
          <w:rFonts w:ascii="GHEA Grapalat" w:hAnsi="GHEA Grapalat"/>
          <w:sz w:val="20"/>
          <w:szCs w:val="20"/>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sidRPr="00AA2710">
        <w:rPr>
          <w:rFonts w:ascii="GHEA Grapalat" w:hAnsi="GHEA Grapalat"/>
          <w:i w:val="0"/>
        </w:rPr>
        <w:lastRenderedPageBreak/>
        <w:t xml:space="preserve">участия взаимосвязанных </w:t>
      </w:r>
      <w:r>
        <w:rPr>
          <w:rFonts w:ascii="GHEA Grapalat" w:hAnsi="GHEA Grapalat"/>
          <w:i w:val="0"/>
          <w:sz w:val="24"/>
        </w:rPr>
        <w:t xml:space="preserve">с ________________ </w:t>
      </w:r>
      <w:r w:rsidRPr="00AA2710">
        <w:rPr>
          <w:rFonts w:ascii="GHEA Grapalat" w:hAnsi="GHEA Grapalat"/>
          <w:i w:val="0"/>
        </w:rPr>
        <w:t>лиц и (или) учрежденных</w:t>
      </w:r>
      <w:r>
        <w:rPr>
          <w:rFonts w:ascii="GHEA Grapalat" w:hAnsi="GHEA Grapalat"/>
          <w:i w:val="0"/>
          <w:sz w:val="24"/>
        </w:rPr>
        <w:t>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sidRPr="00AA2710">
        <w:rPr>
          <w:rFonts w:ascii="GHEA Grapalat" w:hAnsi="GHEA Grapalat"/>
          <w:sz w:val="20"/>
          <w:szCs w:val="20"/>
        </w:rPr>
        <w:t>организаций, либо организаций, имеющих принадлежащую</w:t>
      </w:r>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AA2710" w:rsidRDefault="006B3E56" w:rsidP="00B46D58">
      <w:pPr>
        <w:widowControl w:val="0"/>
        <w:spacing w:after="160"/>
        <w:jc w:val="both"/>
        <w:rPr>
          <w:rFonts w:ascii="GHEA Grapalat" w:hAnsi="GHEA Grapalat"/>
          <w:sz w:val="20"/>
          <w:szCs w:val="20"/>
        </w:rPr>
      </w:pPr>
      <w:r w:rsidRPr="00AA2710">
        <w:rPr>
          <w:rFonts w:ascii="GHEA Grapalat" w:hAnsi="GHEA Grapalat"/>
          <w:sz w:val="20"/>
          <w:szCs w:val="20"/>
        </w:rPr>
        <w:t>долю (пай) в размере более пятидесяти процентов,</w:t>
      </w:r>
    </w:p>
    <w:p w:rsidR="006B3E56" w:rsidRPr="00AA2710" w:rsidRDefault="006B3B3D" w:rsidP="00AA2710">
      <w:pPr>
        <w:pStyle w:val="ListParagraph"/>
        <w:widowControl w:val="0"/>
        <w:numPr>
          <w:ilvl w:val="0"/>
          <w:numId w:val="23"/>
        </w:numPr>
        <w:tabs>
          <w:tab w:val="left" w:pos="0"/>
          <w:tab w:val="left" w:pos="993"/>
        </w:tabs>
        <w:spacing w:after="160"/>
        <w:ind w:left="0" w:firstLine="720"/>
        <w:jc w:val="both"/>
        <w:rPr>
          <w:rFonts w:ascii="GHEA Grapalat" w:hAnsi="GHEA Grapalat" w:cs="Sylfaen"/>
          <w:sz w:val="20"/>
          <w:szCs w:val="20"/>
        </w:rPr>
      </w:pPr>
      <w:r w:rsidRPr="00AA2710">
        <w:rPr>
          <w:rFonts w:ascii="GHEA Grapalat" w:hAnsi="GHEA Grapalat"/>
          <w:sz w:val="20"/>
          <w:szCs w:val="20"/>
        </w:rPr>
        <w:t xml:space="preserve">ниже представляет </w:t>
      </w:r>
      <w:r w:rsidR="006B3E56" w:rsidRPr="00AA2710">
        <w:rPr>
          <w:rFonts w:ascii="GHEA Grapalat" w:hAnsi="GHEA Grapalat"/>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006B3E56" w:rsidRPr="00AA2710">
        <w:rPr>
          <w:rStyle w:val="FootnoteReference"/>
          <w:rFonts w:ascii="GHEA Grapalat" w:hAnsi="GHEA Grapalat"/>
          <w:sz w:val="20"/>
          <w:szCs w:val="20"/>
        </w:rPr>
        <w:footnoteReference w:customMarkFollows="1" w:id="6"/>
        <w:t>**</w:t>
      </w:r>
      <w:r w:rsidR="006B3E56" w:rsidRPr="00AA2710">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AA2710" w:rsidRDefault="006B3E56" w:rsidP="00B46D58">
            <w:pPr>
              <w:pStyle w:val="BodyTextIndent3"/>
              <w:widowControl w:val="0"/>
              <w:spacing w:after="120" w:line="240" w:lineRule="auto"/>
              <w:ind w:firstLine="0"/>
              <w:jc w:val="center"/>
              <w:rPr>
                <w:rFonts w:ascii="GHEA Grapalat" w:hAnsi="GHEA Grapalat"/>
                <w:sz w:val="18"/>
                <w:szCs w:val="24"/>
              </w:rPr>
            </w:pPr>
            <w:r w:rsidRPr="00AA2710">
              <w:rPr>
                <w:rFonts w:ascii="GHEA Grapalat" w:hAnsi="GHEA Grapalat"/>
                <w:sz w:val="18"/>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AA2710" w:rsidRDefault="006B3E56" w:rsidP="00B46D58">
            <w:pPr>
              <w:pStyle w:val="BodyTextIndent3"/>
              <w:widowControl w:val="0"/>
              <w:spacing w:after="120" w:line="240" w:lineRule="auto"/>
              <w:ind w:firstLine="0"/>
              <w:jc w:val="center"/>
              <w:rPr>
                <w:rFonts w:ascii="GHEA Grapalat" w:hAnsi="GHEA Grapalat"/>
                <w:sz w:val="18"/>
                <w:szCs w:val="24"/>
              </w:rPr>
            </w:pPr>
            <w:r w:rsidRPr="00AA2710">
              <w:rPr>
                <w:rFonts w:ascii="GHEA Grapalat" w:hAnsi="GHEA Grapalat"/>
                <w:sz w:val="18"/>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AA2710" w:rsidRDefault="006B3E56" w:rsidP="00B46D58">
            <w:pPr>
              <w:pStyle w:val="BodyTextIndent3"/>
              <w:widowControl w:val="0"/>
              <w:spacing w:after="120" w:line="240" w:lineRule="auto"/>
              <w:ind w:firstLine="0"/>
              <w:jc w:val="center"/>
              <w:rPr>
                <w:rFonts w:ascii="GHEA Grapalat" w:hAnsi="GHEA Grapalat"/>
                <w:sz w:val="18"/>
                <w:szCs w:val="24"/>
              </w:rPr>
            </w:pPr>
            <w:r w:rsidRPr="00AA2710">
              <w:rPr>
                <w:rFonts w:ascii="GHEA Grapalat" w:hAnsi="GHEA Grapalat"/>
                <w:sz w:val="18"/>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AA2710" w:rsidRDefault="006B3E56" w:rsidP="00B46D58">
            <w:pPr>
              <w:pStyle w:val="BodyTextIndent3"/>
              <w:widowControl w:val="0"/>
              <w:spacing w:after="120" w:line="240" w:lineRule="auto"/>
              <w:ind w:firstLine="0"/>
              <w:jc w:val="center"/>
              <w:rPr>
                <w:rFonts w:ascii="GHEA Grapalat" w:hAnsi="GHEA Grapalat"/>
                <w:sz w:val="18"/>
                <w:szCs w:val="24"/>
              </w:rPr>
            </w:pPr>
            <w:r w:rsidRPr="00AA2710">
              <w:rPr>
                <w:rFonts w:ascii="GHEA Grapalat" w:hAnsi="GHEA Grapalat"/>
                <w:sz w:val="18"/>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AA2710" w:rsidRPr="00B94007" w:rsidRDefault="00AA2710">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B94007" w:rsidRDefault="006B3E56" w:rsidP="00AA2710">
      <w:pPr>
        <w:tabs>
          <w:tab w:val="left" w:pos="7371"/>
        </w:tabs>
        <w:spacing w:after="160"/>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B94007"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AA2710" w:rsidRPr="00B94007" w:rsidRDefault="00AA2710" w:rsidP="00B46D58">
      <w:pPr>
        <w:widowControl w:val="0"/>
        <w:spacing w:after="160"/>
        <w:jc w:val="right"/>
        <w:rPr>
          <w:rFonts w:ascii="GHEA Grapalat" w:hAnsi="GHEA Grapalat"/>
          <w:b/>
        </w:rPr>
      </w:pPr>
    </w:p>
    <w:p w:rsidR="00B048B2" w:rsidRPr="00B94007" w:rsidRDefault="00123294" w:rsidP="00B46D58">
      <w:pPr>
        <w:rPr>
          <w:rFonts w:ascii="GHEA Grapalat" w:hAnsi="GHEA Grapalat"/>
          <w:b/>
        </w:rPr>
      </w:pPr>
      <w:r>
        <w:rPr>
          <w:rFonts w:ascii="GHEA Grapalat" w:hAnsi="GHEA Grapalat"/>
          <w:b/>
        </w:rPr>
        <w:br w:type="page"/>
      </w:r>
    </w:p>
    <w:p w:rsidR="00B2572B" w:rsidRPr="00062832" w:rsidRDefault="00B2572B" w:rsidP="00062832">
      <w:pPr>
        <w:pStyle w:val="BodyTextIndent3"/>
        <w:widowControl w:val="0"/>
        <w:spacing w:line="240" w:lineRule="auto"/>
        <w:ind w:right="-853"/>
        <w:jc w:val="right"/>
        <w:rPr>
          <w:rFonts w:ascii="GHEA Grapalat" w:hAnsi="GHEA Grapalat"/>
          <w:b/>
          <w:i/>
          <w:sz w:val="22"/>
          <w:szCs w:val="22"/>
        </w:rPr>
      </w:pPr>
      <w:r w:rsidRPr="00062832">
        <w:rPr>
          <w:rFonts w:ascii="GHEA Grapalat" w:hAnsi="GHEA Grapalat"/>
          <w:b/>
          <w:i/>
          <w:sz w:val="22"/>
          <w:szCs w:val="22"/>
        </w:rPr>
        <w:lastRenderedPageBreak/>
        <w:t xml:space="preserve">Приложение № </w:t>
      </w:r>
      <w:r w:rsidR="00B048B2" w:rsidRPr="00062832">
        <w:rPr>
          <w:rFonts w:ascii="GHEA Grapalat" w:hAnsi="GHEA Grapalat"/>
          <w:b/>
          <w:i/>
          <w:sz w:val="22"/>
          <w:szCs w:val="22"/>
        </w:rPr>
        <w:t>2</w:t>
      </w:r>
    </w:p>
    <w:p w:rsidR="00062832" w:rsidRPr="00633D03" w:rsidRDefault="00062832" w:rsidP="00062832">
      <w:pPr>
        <w:pStyle w:val="BodyTextIndent3"/>
        <w:widowControl w:val="0"/>
        <w:spacing w:line="240" w:lineRule="auto"/>
        <w:ind w:right="-853"/>
        <w:jc w:val="right"/>
        <w:rPr>
          <w:rFonts w:ascii="GHEA Grapalat" w:hAnsi="GHEA Grapalat"/>
          <w:b/>
          <w:i/>
          <w:sz w:val="22"/>
          <w:szCs w:val="22"/>
        </w:rPr>
      </w:pPr>
      <w:r w:rsidRPr="00633D03">
        <w:rPr>
          <w:rFonts w:ascii="GHEA Grapalat" w:hAnsi="GHEA Grapalat"/>
          <w:b/>
          <w:i/>
          <w:sz w:val="22"/>
          <w:szCs w:val="22"/>
        </w:rPr>
        <w:t>к Приглашению на запрос котировок</w:t>
      </w:r>
      <w:r w:rsidRPr="00633D03">
        <w:rPr>
          <w:rFonts w:ascii="GHEA Grapalat" w:hAnsi="GHEA Grapalat" w:cs="Arial"/>
          <w:b/>
          <w:i/>
          <w:sz w:val="22"/>
          <w:szCs w:val="22"/>
        </w:rPr>
        <w:br/>
      </w:r>
      <w:r w:rsidRPr="00633D03">
        <w:rPr>
          <w:rFonts w:ascii="GHEA Grapalat" w:hAnsi="GHEA Grapalat"/>
          <w:b/>
          <w:i/>
          <w:sz w:val="22"/>
          <w:szCs w:val="22"/>
        </w:rPr>
        <w:t xml:space="preserve">под кодом </w:t>
      </w:r>
      <w:r w:rsidR="00C84786" w:rsidRPr="0095536F">
        <w:rPr>
          <w:rFonts w:ascii="GHEA Grapalat" w:hAnsi="GHEA Grapalat"/>
          <w:b/>
          <w:i/>
          <w:color w:val="000000"/>
          <w:shd w:val="clear" w:color="auto" w:fill="FFFFFF"/>
          <w:lang w:val="af-ZA"/>
        </w:rPr>
        <w:t>DPR TIV 14-GHASHDzB-2020/1</w:t>
      </w:r>
    </w:p>
    <w:p w:rsidR="00B2572B" w:rsidRPr="009044F1" w:rsidRDefault="00B2572B" w:rsidP="00B46D58">
      <w:pPr>
        <w:widowControl w:val="0"/>
        <w:spacing w:after="120"/>
        <w:ind w:firstLine="567"/>
        <w:jc w:val="center"/>
        <w:rPr>
          <w:rFonts w:ascii="GHEA Grapalat" w:hAnsi="GHEA Grapalat"/>
        </w:rPr>
      </w:pPr>
    </w:p>
    <w:p w:rsidR="00B2572B" w:rsidRPr="00062832" w:rsidRDefault="00B2572B" w:rsidP="00B46D58">
      <w:pPr>
        <w:widowControl w:val="0"/>
        <w:spacing w:after="120"/>
        <w:ind w:left="-66"/>
        <w:jc w:val="center"/>
        <w:rPr>
          <w:rFonts w:ascii="GHEA Grapalat" w:hAnsi="GHEA Grapalat"/>
          <w:b/>
          <w:sz w:val="22"/>
        </w:rPr>
      </w:pPr>
      <w:r w:rsidRPr="00062832">
        <w:rPr>
          <w:rFonts w:ascii="GHEA Grapalat" w:hAnsi="GHEA Grapalat"/>
          <w:b/>
          <w:sz w:val="22"/>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62832" w:rsidRDefault="00B2572B" w:rsidP="00B46D58">
      <w:pPr>
        <w:widowControl w:val="0"/>
        <w:spacing w:after="160"/>
        <w:ind w:firstLine="567"/>
        <w:jc w:val="both"/>
        <w:rPr>
          <w:rFonts w:ascii="GHEA Grapalat" w:hAnsi="GHEA Grapalat"/>
          <w:spacing w:val="-6"/>
          <w:sz w:val="20"/>
          <w:szCs w:val="20"/>
        </w:rPr>
      </w:pPr>
      <w:r w:rsidRPr="00062832">
        <w:rPr>
          <w:rFonts w:ascii="GHEA Grapalat" w:hAnsi="GHEA Grapalat"/>
          <w:spacing w:val="-6"/>
          <w:sz w:val="20"/>
          <w:szCs w:val="20"/>
        </w:rPr>
        <w:t xml:space="preserve">Рассмотрев приглашение на </w:t>
      </w:r>
      <w:r w:rsidR="00E76913" w:rsidRPr="00062832">
        <w:rPr>
          <w:rFonts w:ascii="GHEA Grapalat" w:hAnsi="GHEA Grapalat"/>
          <w:spacing w:val="-6"/>
          <w:sz w:val="20"/>
          <w:szCs w:val="20"/>
        </w:rPr>
        <w:t>запрос котировок</w:t>
      </w:r>
      <w:r w:rsidRPr="00062832">
        <w:rPr>
          <w:rFonts w:ascii="GHEA Grapalat" w:hAnsi="GHEA Grapalat"/>
          <w:spacing w:val="-6"/>
          <w:sz w:val="20"/>
          <w:szCs w:val="20"/>
        </w:rPr>
        <w:t xml:space="preserve"> под кодом</w:t>
      </w:r>
      <w:r w:rsidR="00062832" w:rsidRPr="00062832">
        <w:rPr>
          <w:rFonts w:ascii="GHEA Grapalat" w:hAnsi="GHEA Grapalat"/>
          <w:spacing w:val="-6"/>
          <w:sz w:val="20"/>
          <w:szCs w:val="20"/>
        </w:rPr>
        <w:t xml:space="preserve"> </w:t>
      </w:r>
      <w:r w:rsidR="00C84786" w:rsidRPr="0095536F">
        <w:rPr>
          <w:rFonts w:ascii="GHEA Grapalat" w:hAnsi="GHEA Grapalat"/>
          <w:b/>
          <w:i/>
          <w:color w:val="000000"/>
          <w:sz w:val="20"/>
          <w:szCs w:val="20"/>
          <w:shd w:val="clear" w:color="auto" w:fill="FFFFFF"/>
          <w:lang w:val="af-ZA"/>
        </w:rPr>
        <w:t>DPR TIV 14-GHASHDzB-2020/1</w:t>
      </w:r>
      <w:r w:rsidR="00062832" w:rsidRPr="00062832">
        <w:rPr>
          <w:rFonts w:ascii="GHEA Grapalat" w:hAnsi="GHEA Grapalat"/>
          <w:spacing w:val="-6"/>
          <w:sz w:val="20"/>
          <w:szCs w:val="20"/>
        </w:rPr>
        <w:t xml:space="preserve">, </w:t>
      </w:r>
      <w:r w:rsidRPr="00062832">
        <w:rPr>
          <w:rFonts w:ascii="GHEA Grapalat" w:hAnsi="GHEA Grapalat"/>
          <w:spacing w:val="-6"/>
          <w:sz w:val="20"/>
          <w:szCs w:val="20"/>
        </w:rPr>
        <w:t xml:space="preserve"> </w:t>
      </w:r>
    </w:p>
    <w:p w:rsidR="005646FC" w:rsidRPr="008842CE" w:rsidRDefault="005744FC" w:rsidP="00B46D58">
      <w:pPr>
        <w:widowControl w:val="0"/>
        <w:jc w:val="both"/>
        <w:rPr>
          <w:rFonts w:ascii="GHEA Grapalat" w:hAnsi="GHEA Grapalat"/>
        </w:rPr>
      </w:pPr>
      <w:r w:rsidRPr="00062832">
        <w:rPr>
          <w:rFonts w:ascii="GHEA Grapalat" w:hAnsi="GHEA Grapalat"/>
          <w:sz w:val="20"/>
        </w:rPr>
        <w:t xml:space="preserve">в </w:t>
      </w:r>
      <w:r w:rsidR="00B2572B" w:rsidRPr="00062832">
        <w:rPr>
          <w:rFonts w:ascii="GHEA Grapalat" w:hAnsi="GHEA Grapalat"/>
          <w:sz w:val="20"/>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062832" w:rsidRDefault="00B2572B" w:rsidP="00B46D58">
      <w:pPr>
        <w:widowControl w:val="0"/>
        <w:spacing w:after="160"/>
        <w:jc w:val="both"/>
        <w:rPr>
          <w:rFonts w:ascii="GHEA Grapalat" w:hAnsi="GHEA Grapalat"/>
          <w:sz w:val="20"/>
        </w:rPr>
      </w:pPr>
      <w:r w:rsidRPr="00062832">
        <w:rPr>
          <w:rFonts w:ascii="GHEA Grapalat" w:hAnsi="GHEA Grapalat"/>
          <w:sz w:val="20"/>
        </w:rPr>
        <w:t>предлагает</w:t>
      </w:r>
      <w:r w:rsidR="005646FC" w:rsidRPr="00062832">
        <w:rPr>
          <w:rFonts w:ascii="GHEA Grapalat" w:hAnsi="GHEA Grapalat"/>
          <w:sz w:val="20"/>
        </w:rPr>
        <w:t xml:space="preserve"> </w:t>
      </w:r>
      <w:r w:rsidRPr="00062832">
        <w:rPr>
          <w:rFonts w:ascii="GHEA Grapalat" w:hAnsi="GHEA Grapalat"/>
          <w:sz w:val="20"/>
        </w:rPr>
        <w:t>выполнить договор по нижеуказанным общим ценам:</w:t>
      </w:r>
    </w:p>
    <w:p w:rsidR="00B2572B" w:rsidRDefault="005646FC" w:rsidP="00B46D58">
      <w:pPr>
        <w:widowControl w:val="0"/>
        <w:jc w:val="right"/>
        <w:rPr>
          <w:rFonts w:ascii="GHEA Grapalat" w:hAnsi="GHEA Grapalat"/>
          <w:sz w:val="18"/>
        </w:rPr>
      </w:pPr>
      <w:proofErr w:type="spellStart"/>
      <w:r w:rsidRPr="00062832">
        <w:rPr>
          <w:rFonts w:ascii="GHEA Grapalat" w:hAnsi="GHEA Grapalat"/>
          <w:sz w:val="18"/>
        </w:rPr>
        <w:t>д</w:t>
      </w:r>
      <w:r w:rsidR="00B2572B" w:rsidRPr="00062832">
        <w:rPr>
          <w:rFonts w:ascii="GHEA Grapalat" w:hAnsi="GHEA Grapalat"/>
          <w:sz w:val="18"/>
        </w:rPr>
        <w:t>рамов</w:t>
      </w:r>
      <w:proofErr w:type="spellEnd"/>
      <w:r w:rsidR="00B2572B" w:rsidRPr="00062832">
        <w:rPr>
          <w:rFonts w:ascii="GHEA Grapalat" w:hAnsi="GHEA Grapalat"/>
          <w:sz w:val="18"/>
        </w:rPr>
        <w:t xml:space="preserve"> РА</w:t>
      </w:r>
    </w:p>
    <w:tbl>
      <w:tblPr>
        <w:tblW w:w="9944"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6"/>
        <w:gridCol w:w="3261"/>
        <w:gridCol w:w="2127"/>
        <w:gridCol w:w="1058"/>
        <w:gridCol w:w="2362"/>
      </w:tblGrid>
      <w:tr w:rsidR="00C84786" w:rsidRPr="00A511D2" w:rsidTr="0048666F">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rsidR="00C84786" w:rsidRPr="005744FC" w:rsidRDefault="00C84786" w:rsidP="00C84786">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261" w:type="dxa"/>
            <w:tcBorders>
              <w:top w:val="single" w:sz="4" w:space="0" w:color="auto"/>
              <w:left w:val="single" w:sz="4" w:space="0" w:color="auto"/>
              <w:bottom w:val="nil"/>
              <w:right w:val="single" w:sz="4" w:space="0" w:color="auto"/>
            </w:tcBorders>
            <w:vAlign w:val="center"/>
            <w:hideMark/>
          </w:tcPr>
          <w:p w:rsidR="00C84786" w:rsidRPr="005744FC" w:rsidRDefault="00C84786" w:rsidP="00C84786">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2127" w:type="dxa"/>
            <w:tcBorders>
              <w:top w:val="single" w:sz="4" w:space="0" w:color="auto"/>
              <w:left w:val="single" w:sz="4" w:space="0" w:color="auto"/>
              <w:bottom w:val="nil"/>
              <w:right w:val="single" w:sz="4" w:space="0" w:color="auto"/>
            </w:tcBorders>
            <w:vAlign w:val="center"/>
            <w:hideMark/>
          </w:tcPr>
          <w:p w:rsidR="00C84786" w:rsidRPr="00C84786" w:rsidRDefault="00C84786" w:rsidP="00C84786">
            <w:pPr>
              <w:jc w:val="center"/>
              <w:rPr>
                <w:rFonts w:ascii="Arial Unicode" w:hAnsi="Arial Unicode"/>
                <w:b/>
                <w:bCs/>
                <w:sz w:val="16"/>
                <w:szCs w:val="18"/>
                <w:lang w:val="es-ES"/>
              </w:rPr>
            </w:pPr>
            <w:proofErr w:type="spellStart"/>
            <w:r w:rsidRPr="00C84786">
              <w:rPr>
                <w:rFonts w:ascii="Arial Unicode" w:hAnsi="Arial Unicode"/>
                <w:b/>
                <w:bCs/>
                <w:sz w:val="16"/>
                <w:szCs w:val="18"/>
                <w:lang w:val="es-ES"/>
              </w:rPr>
              <w:t>Стоимость</w:t>
            </w:r>
            <w:proofErr w:type="spellEnd"/>
            <w:r w:rsidRPr="00C84786">
              <w:rPr>
                <w:rFonts w:ascii="Arial Unicode" w:hAnsi="Arial Unicode"/>
                <w:b/>
                <w:bCs/>
                <w:sz w:val="16"/>
                <w:szCs w:val="18"/>
                <w:lang w:val="es-ES"/>
              </w:rPr>
              <w:t xml:space="preserve"> (</w:t>
            </w:r>
            <w:proofErr w:type="spellStart"/>
            <w:r w:rsidRPr="00C84786">
              <w:rPr>
                <w:rFonts w:ascii="Arial Unicode" w:hAnsi="Arial Unicode"/>
                <w:b/>
                <w:bCs/>
                <w:sz w:val="16"/>
                <w:szCs w:val="18"/>
                <w:lang w:val="es-ES"/>
              </w:rPr>
              <w:t>общая</w:t>
            </w:r>
            <w:proofErr w:type="spellEnd"/>
            <w:r w:rsidRPr="00C84786">
              <w:rPr>
                <w:rFonts w:ascii="Arial Unicode" w:hAnsi="Arial Unicode"/>
                <w:b/>
                <w:bCs/>
                <w:sz w:val="16"/>
                <w:szCs w:val="18"/>
                <w:lang w:val="es-ES"/>
              </w:rPr>
              <w:t xml:space="preserve"> </w:t>
            </w:r>
            <w:proofErr w:type="spellStart"/>
            <w:r w:rsidRPr="00C84786">
              <w:rPr>
                <w:rFonts w:ascii="Arial Unicode" w:hAnsi="Arial Unicode"/>
                <w:b/>
                <w:bCs/>
                <w:sz w:val="16"/>
                <w:szCs w:val="18"/>
                <w:lang w:val="es-ES"/>
              </w:rPr>
              <w:t>сумма</w:t>
            </w:r>
            <w:proofErr w:type="spellEnd"/>
            <w:r w:rsidRPr="00C84786">
              <w:rPr>
                <w:rFonts w:ascii="Arial Unicode" w:hAnsi="Arial Unicode"/>
                <w:b/>
                <w:bCs/>
                <w:sz w:val="16"/>
                <w:szCs w:val="18"/>
                <w:lang w:val="es-ES"/>
              </w:rPr>
              <w:t xml:space="preserve"> </w:t>
            </w:r>
            <w:proofErr w:type="spellStart"/>
            <w:r w:rsidRPr="00C84786">
              <w:rPr>
                <w:rFonts w:ascii="Arial Unicode" w:hAnsi="Arial Unicode"/>
                <w:b/>
                <w:bCs/>
                <w:sz w:val="16"/>
                <w:szCs w:val="18"/>
                <w:lang w:val="es-ES"/>
              </w:rPr>
              <w:t>себестоимости</w:t>
            </w:r>
            <w:proofErr w:type="spellEnd"/>
            <w:r w:rsidRPr="00C84786">
              <w:rPr>
                <w:rFonts w:ascii="Arial Unicode" w:hAnsi="Arial Unicode"/>
                <w:b/>
                <w:bCs/>
                <w:sz w:val="16"/>
                <w:szCs w:val="18"/>
                <w:lang w:val="es-ES"/>
              </w:rPr>
              <w:t xml:space="preserve"> и </w:t>
            </w:r>
            <w:proofErr w:type="spellStart"/>
            <w:r w:rsidRPr="00C84786">
              <w:rPr>
                <w:rFonts w:ascii="Arial Unicode" w:hAnsi="Arial Unicode"/>
                <w:b/>
                <w:bCs/>
                <w:sz w:val="16"/>
                <w:szCs w:val="18"/>
                <w:lang w:val="es-ES"/>
              </w:rPr>
              <w:t>прогнозируемой</w:t>
            </w:r>
            <w:proofErr w:type="spellEnd"/>
            <w:r w:rsidRPr="00C84786">
              <w:rPr>
                <w:rFonts w:ascii="Arial Unicode" w:hAnsi="Arial Unicode"/>
                <w:b/>
                <w:bCs/>
                <w:sz w:val="16"/>
                <w:szCs w:val="18"/>
                <w:lang w:val="es-ES"/>
              </w:rPr>
              <w:t xml:space="preserve"> </w:t>
            </w:r>
            <w:proofErr w:type="spellStart"/>
            <w:r w:rsidRPr="00C84786">
              <w:rPr>
                <w:rFonts w:ascii="Arial Unicode" w:hAnsi="Arial Unicode"/>
                <w:b/>
                <w:bCs/>
                <w:sz w:val="16"/>
                <w:szCs w:val="18"/>
                <w:lang w:val="es-ES"/>
              </w:rPr>
              <w:t>прибыли</w:t>
            </w:r>
            <w:proofErr w:type="spellEnd"/>
            <w:r w:rsidRPr="00C84786">
              <w:rPr>
                <w:rFonts w:ascii="Arial Unicode" w:hAnsi="Arial Unicode"/>
                <w:b/>
                <w:bCs/>
                <w:sz w:val="16"/>
                <w:szCs w:val="18"/>
                <w:lang w:val="es-ES"/>
              </w:rPr>
              <w:t>)</w:t>
            </w:r>
          </w:p>
          <w:p w:rsidR="00C84786" w:rsidRDefault="00C84786" w:rsidP="00C84786">
            <w:pPr>
              <w:jc w:val="center"/>
              <w:rPr>
                <w:rFonts w:ascii="Arial Unicode" w:hAnsi="Arial Unicode"/>
                <w:b/>
                <w:bCs/>
                <w:sz w:val="16"/>
                <w:szCs w:val="18"/>
                <w:lang w:val="es-ES"/>
              </w:rPr>
            </w:pPr>
            <w:r w:rsidRPr="00C84786">
              <w:rPr>
                <w:rFonts w:ascii="Arial Unicode" w:hAnsi="Arial Unicode"/>
                <w:b/>
                <w:bCs/>
                <w:sz w:val="16"/>
                <w:szCs w:val="18"/>
                <w:lang w:val="es-ES"/>
              </w:rPr>
              <w:t xml:space="preserve">/ </w:t>
            </w:r>
            <w:proofErr w:type="spellStart"/>
            <w:r w:rsidRPr="00C84786">
              <w:rPr>
                <w:rFonts w:ascii="Arial Unicode" w:hAnsi="Arial Unicode"/>
                <w:b/>
                <w:bCs/>
                <w:sz w:val="16"/>
                <w:szCs w:val="18"/>
                <w:lang w:val="es-ES"/>
              </w:rPr>
              <w:t>буквами</w:t>
            </w:r>
            <w:proofErr w:type="spellEnd"/>
            <w:r w:rsidRPr="00C84786">
              <w:rPr>
                <w:rFonts w:ascii="Arial Unicode" w:hAnsi="Arial Unicode"/>
                <w:b/>
                <w:bCs/>
                <w:sz w:val="16"/>
                <w:szCs w:val="18"/>
                <w:lang w:val="es-ES"/>
              </w:rPr>
              <w:t xml:space="preserve"> и </w:t>
            </w:r>
            <w:proofErr w:type="spellStart"/>
            <w:r w:rsidRPr="00C84786">
              <w:rPr>
                <w:rFonts w:ascii="Arial Unicode" w:hAnsi="Arial Unicode"/>
                <w:b/>
                <w:bCs/>
                <w:sz w:val="16"/>
                <w:szCs w:val="18"/>
                <w:lang w:val="es-ES"/>
              </w:rPr>
              <w:t>цифрами</w:t>
            </w:r>
            <w:proofErr w:type="spellEnd"/>
            <w:r w:rsidRPr="00C84786">
              <w:rPr>
                <w:rFonts w:ascii="Arial Unicode" w:hAnsi="Arial Unicode"/>
                <w:b/>
                <w:bCs/>
                <w:sz w:val="16"/>
                <w:szCs w:val="18"/>
                <w:lang w:val="es-ES"/>
              </w:rPr>
              <w:t>/</w:t>
            </w:r>
          </w:p>
        </w:tc>
        <w:tc>
          <w:tcPr>
            <w:tcW w:w="1058" w:type="dxa"/>
            <w:tcBorders>
              <w:top w:val="single" w:sz="4" w:space="0" w:color="auto"/>
              <w:left w:val="single" w:sz="4" w:space="0" w:color="auto"/>
              <w:bottom w:val="nil"/>
              <w:right w:val="single" w:sz="4" w:space="0" w:color="auto"/>
            </w:tcBorders>
            <w:vAlign w:val="center"/>
            <w:hideMark/>
          </w:tcPr>
          <w:p w:rsidR="00C84786" w:rsidRPr="005744FC" w:rsidRDefault="00C84786" w:rsidP="00C84786">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2362" w:type="dxa"/>
            <w:tcBorders>
              <w:top w:val="single" w:sz="4" w:space="0" w:color="auto"/>
              <w:left w:val="single" w:sz="4" w:space="0" w:color="auto"/>
              <w:bottom w:val="nil"/>
              <w:right w:val="single" w:sz="4" w:space="0" w:color="auto"/>
            </w:tcBorders>
            <w:vAlign w:val="center"/>
            <w:hideMark/>
          </w:tcPr>
          <w:p w:rsidR="00C84786" w:rsidRPr="005744FC" w:rsidRDefault="00C84786" w:rsidP="00C84786">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C84786" w:rsidRPr="005744FC" w:rsidRDefault="00C84786" w:rsidP="00C84786">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C84786" w:rsidTr="0048666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rsidR="00C84786" w:rsidRDefault="00C84786" w:rsidP="0048666F">
            <w:pPr>
              <w:jc w:val="center"/>
              <w:rPr>
                <w:rFonts w:ascii="Arial Unicode" w:hAnsi="Arial Unicode"/>
                <w:b/>
                <w:i/>
                <w:sz w:val="16"/>
                <w:lang w:val="es-ES"/>
              </w:rPr>
            </w:pPr>
            <w:r>
              <w:rPr>
                <w:rFonts w:ascii="Arial Unicode" w:hAnsi="Arial Unicode"/>
                <w:b/>
                <w:i/>
                <w:sz w:val="16"/>
                <w:lang w:val="es-ES"/>
              </w:rPr>
              <w:t>1</w:t>
            </w:r>
          </w:p>
        </w:tc>
        <w:tc>
          <w:tcPr>
            <w:tcW w:w="3261" w:type="dxa"/>
            <w:tcBorders>
              <w:top w:val="single" w:sz="4" w:space="0" w:color="auto"/>
              <w:left w:val="single" w:sz="4" w:space="0" w:color="auto"/>
              <w:bottom w:val="single" w:sz="4" w:space="0" w:color="auto"/>
              <w:right w:val="single" w:sz="4" w:space="0" w:color="auto"/>
            </w:tcBorders>
            <w:shd w:val="clear" w:color="auto" w:fill="99CCFF"/>
            <w:hideMark/>
          </w:tcPr>
          <w:p w:rsidR="00C84786" w:rsidRDefault="00C84786" w:rsidP="0048666F">
            <w:pPr>
              <w:jc w:val="center"/>
              <w:rPr>
                <w:rFonts w:ascii="Arial Unicode" w:hAnsi="Arial Unicode"/>
                <w:b/>
                <w:i/>
                <w:sz w:val="16"/>
                <w:lang w:val="es-ES"/>
              </w:rPr>
            </w:pPr>
            <w:r>
              <w:rPr>
                <w:rFonts w:ascii="Arial Unicode" w:hAnsi="Arial Unicode"/>
                <w:b/>
                <w:i/>
                <w:sz w:val="16"/>
                <w:lang w:val="es-ES"/>
              </w:rPr>
              <w:t>2</w:t>
            </w:r>
          </w:p>
        </w:tc>
        <w:tc>
          <w:tcPr>
            <w:tcW w:w="2127" w:type="dxa"/>
            <w:tcBorders>
              <w:top w:val="single" w:sz="4" w:space="0" w:color="auto"/>
              <w:left w:val="single" w:sz="4" w:space="0" w:color="auto"/>
              <w:bottom w:val="single" w:sz="4" w:space="0" w:color="auto"/>
              <w:right w:val="single" w:sz="4" w:space="0" w:color="auto"/>
            </w:tcBorders>
            <w:shd w:val="clear" w:color="auto" w:fill="99CCFF"/>
            <w:hideMark/>
          </w:tcPr>
          <w:p w:rsidR="00C84786" w:rsidRDefault="00C84786" w:rsidP="0048666F">
            <w:pPr>
              <w:jc w:val="center"/>
              <w:rPr>
                <w:rFonts w:ascii="Arial Unicode" w:hAnsi="Arial Unicode"/>
                <w:i/>
                <w:sz w:val="16"/>
                <w:lang w:val="es-ES"/>
              </w:rPr>
            </w:pPr>
            <w:r>
              <w:rPr>
                <w:rFonts w:ascii="Arial Unicode" w:hAnsi="Arial Unicode"/>
                <w:b/>
                <w:i/>
                <w:sz w:val="16"/>
                <w:lang w:val="es-ES"/>
              </w:rPr>
              <w:t>3</w:t>
            </w:r>
          </w:p>
        </w:tc>
        <w:tc>
          <w:tcPr>
            <w:tcW w:w="1058" w:type="dxa"/>
            <w:tcBorders>
              <w:top w:val="single" w:sz="4" w:space="0" w:color="auto"/>
              <w:left w:val="single" w:sz="4" w:space="0" w:color="auto"/>
              <w:bottom w:val="single" w:sz="4" w:space="0" w:color="auto"/>
              <w:right w:val="single" w:sz="4" w:space="0" w:color="auto"/>
            </w:tcBorders>
            <w:shd w:val="clear" w:color="auto" w:fill="99CCFF"/>
            <w:hideMark/>
          </w:tcPr>
          <w:p w:rsidR="00C84786" w:rsidRDefault="00C84786" w:rsidP="0048666F">
            <w:pPr>
              <w:jc w:val="center"/>
              <w:rPr>
                <w:rFonts w:ascii="Arial Unicode" w:hAnsi="Arial Unicode"/>
                <w:i/>
                <w:sz w:val="16"/>
                <w:lang w:val="es-ES"/>
              </w:rPr>
            </w:pPr>
            <w:r>
              <w:rPr>
                <w:rFonts w:ascii="Arial Unicode" w:hAnsi="Arial Unicode"/>
                <w:b/>
                <w:i/>
                <w:sz w:val="16"/>
                <w:lang w:val="es-ES"/>
              </w:rPr>
              <w:t>4</w:t>
            </w:r>
          </w:p>
        </w:tc>
        <w:tc>
          <w:tcPr>
            <w:tcW w:w="2362" w:type="dxa"/>
            <w:tcBorders>
              <w:top w:val="single" w:sz="4" w:space="0" w:color="auto"/>
              <w:left w:val="single" w:sz="4" w:space="0" w:color="auto"/>
              <w:bottom w:val="single" w:sz="4" w:space="0" w:color="auto"/>
              <w:right w:val="single" w:sz="4" w:space="0" w:color="auto"/>
            </w:tcBorders>
            <w:shd w:val="clear" w:color="auto" w:fill="99CCFF"/>
            <w:hideMark/>
          </w:tcPr>
          <w:p w:rsidR="00C84786" w:rsidRDefault="00C84786" w:rsidP="0048666F">
            <w:pPr>
              <w:jc w:val="center"/>
              <w:rPr>
                <w:rFonts w:ascii="Arial Unicode" w:hAnsi="Arial Unicode"/>
                <w:i/>
                <w:sz w:val="16"/>
                <w:lang w:val="es-ES"/>
              </w:rPr>
            </w:pPr>
            <w:r>
              <w:rPr>
                <w:rFonts w:ascii="Arial Unicode" w:hAnsi="Arial Unicode"/>
                <w:b/>
                <w:i/>
                <w:sz w:val="16"/>
                <w:lang w:val="es-ES"/>
              </w:rPr>
              <w:t>5=3+4</w:t>
            </w:r>
          </w:p>
        </w:tc>
      </w:tr>
      <w:tr w:rsidR="00C84786" w:rsidRPr="00A511D2" w:rsidTr="0048666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C84786" w:rsidRDefault="00C84786" w:rsidP="0048666F">
            <w:pPr>
              <w:jc w:val="center"/>
              <w:rPr>
                <w:rFonts w:ascii="Arial Unicode" w:hAnsi="Arial Unicode"/>
                <w:b/>
                <w:bCs/>
                <w:sz w:val="18"/>
                <w:lang w:val="es-ES"/>
              </w:rPr>
            </w:pPr>
            <w:r>
              <w:rPr>
                <w:rFonts w:ascii="Arial Unicode" w:hAnsi="Arial Unicode"/>
                <w:b/>
                <w:bCs/>
                <w:sz w:val="18"/>
                <w:lang w:val="es-ES"/>
              </w:rPr>
              <w:t>1</w:t>
            </w:r>
          </w:p>
        </w:tc>
        <w:tc>
          <w:tcPr>
            <w:tcW w:w="3261" w:type="dxa"/>
            <w:tcBorders>
              <w:top w:val="single" w:sz="4" w:space="0" w:color="auto"/>
              <w:left w:val="single" w:sz="4" w:space="0" w:color="auto"/>
              <w:bottom w:val="single" w:sz="4" w:space="0" w:color="auto"/>
              <w:right w:val="single" w:sz="4" w:space="0" w:color="auto"/>
            </w:tcBorders>
            <w:vAlign w:val="center"/>
            <w:hideMark/>
          </w:tcPr>
          <w:p w:rsidR="00C84786" w:rsidRDefault="00C84786" w:rsidP="0048666F">
            <w:pPr>
              <w:rPr>
                <w:rFonts w:ascii="Arial Unicode" w:hAnsi="Arial Unicode"/>
                <w:sz w:val="18"/>
                <w:lang w:val="es-ES"/>
              </w:rPr>
            </w:pPr>
            <w:r w:rsidRPr="00C84786">
              <w:rPr>
                <w:rFonts w:ascii="Arial Unicode" w:hAnsi="Arial Unicode"/>
                <w:sz w:val="20"/>
                <w:u w:val="single"/>
                <w:vertAlign w:val="subscript"/>
                <w:lang w:val="es-ES"/>
              </w:rPr>
              <w:t xml:space="preserve">&lt; &lt; </w:t>
            </w:r>
            <w:proofErr w:type="spellStart"/>
            <w:r w:rsidRPr="00C84786">
              <w:rPr>
                <w:rFonts w:ascii="Arial Unicode" w:hAnsi="Arial Unicode"/>
                <w:sz w:val="20"/>
                <w:u w:val="single"/>
                <w:vertAlign w:val="subscript"/>
                <w:lang w:val="es-ES"/>
              </w:rPr>
              <w:t>Название</w:t>
            </w:r>
            <w:proofErr w:type="spellEnd"/>
            <w:r w:rsidRPr="00C84786">
              <w:rPr>
                <w:rFonts w:ascii="Arial Unicode" w:hAnsi="Arial Unicode"/>
                <w:sz w:val="20"/>
                <w:u w:val="single"/>
                <w:vertAlign w:val="subscript"/>
                <w:lang w:val="es-ES"/>
              </w:rPr>
              <w:t xml:space="preserve"> </w:t>
            </w:r>
            <w:proofErr w:type="spellStart"/>
            <w:r w:rsidRPr="00C84786">
              <w:rPr>
                <w:rFonts w:ascii="Arial Unicode" w:hAnsi="Arial Unicode"/>
                <w:sz w:val="20"/>
                <w:u w:val="single"/>
                <w:vertAlign w:val="subscript"/>
                <w:lang w:val="es-ES"/>
              </w:rPr>
              <w:t>дозы</w:t>
            </w:r>
            <w:proofErr w:type="spellEnd"/>
            <w:r w:rsidRPr="00C84786">
              <w:rPr>
                <w:rFonts w:ascii="Arial Unicode" w:hAnsi="Arial Unicode"/>
                <w:sz w:val="20"/>
                <w:u w:val="single"/>
                <w:vertAlign w:val="subscript"/>
                <w:lang w:val="es-ES"/>
              </w:rPr>
              <w:t xml:space="preserve"> </w:t>
            </w:r>
            <w:proofErr w:type="spellStart"/>
            <w:r w:rsidRPr="00C84786">
              <w:rPr>
                <w:rFonts w:ascii="Arial Unicode" w:hAnsi="Arial Unicode"/>
                <w:sz w:val="20"/>
                <w:u w:val="single"/>
                <w:vertAlign w:val="subscript"/>
                <w:lang w:val="es-ES"/>
              </w:rPr>
              <w:t>предмета</w:t>
            </w:r>
            <w:proofErr w:type="spellEnd"/>
            <w:r w:rsidRPr="00C84786">
              <w:rPr>
                <w:rFonts w:ascii="Arial Unicode" w:hAnsi="Arial Unicode"/>
                <w:sz w:val="20"/>
                <w:u w:val="single"/>
                <w:vertAlign w:val="subscript"/>
                <w:lang w:val="es-ES"/>
              </w:rPr>
              <w:t xml:space="preserve"> </w:t>
            </w:r>
            <w:proofErr w:type="spellStart"/>
            <w:r w:rsidRPr="00C84786">
              <w:rPr>
                <w:rFonts w:ascii="Arial Unicode" w:hAnsi="Arial Unicode"/>
                <w:sz w:val="20"/>
                <w:u w:val="single"/>
                <w:vertAlign w:val="subscript"/>
                <w:lang w:val="es-ES"/>
              </w:rPr>
              <w:t>закупки</w:t>
            </w:r>
            <w:proofErr w:type="spellEnd"/>
            <w:r w:rsidRPr="00C84786">
              <w:rPr>
                <w:rFonts w:ascii="Arial Unicode" w:hAnsi="Arial Unicode"/>
                <w:sz w:val="20"/>
                <w:u w:val="single"/>
                <w:vertAlign w:val="subscript"/>
                <w:lang w:val="es-ES"/>
              </w:rPr>
              <w:t xml:space="preserve"> N1 &gt; &gt;</w:t>
            </w:r>
          </w:p>
        </w:tc>
        <w:tc>
          <w:tcPr>
            <w:tcW w:w="2127" w:type="dxa"/>
            <w:tcBorders>
              <w:top w:val="single" w:sz="4" w:space="0" w:color="auto"/>
              <w:left w:val="single" w:sz="4" w:space="0" w:color="auto"/>
              <w:bottom w:val="single" w:sz="4" w:space="0" w:color="auto"/>
              <w:right w:val="single" w:sz="4" w:space="0" w:color="auto"/>
            </w:tcBorders>
          </w:tcPr>
          <w:p w:rsidR="00C84786" w:rsidRDefault="00C84786" w:rsidP="0048666F">
            <w:pPr>
              <w:jc w:val="center"/>
              <w:rPr>
                <w:rFonts w:ascii="Arial Unicode" w:hAnsi="Arial Unicode"/>
                <w:lang w:val="es-ES"/>
              </w:rPr>
            </w:pPr>
          </w:p>
        </w:tc>
        <w:tc>
          <w:tcPr>
            <w:tcW w:w="1058" w:type="dxa"/>
            <w:tcBorders>
              <w:top w:val="single" w:sz="4" w:space="0" w:color="auto"/>
              <w:left w:val="single" w:sz="4" w:space="0" w:color="auto"/>
              <w:bottom w:val="single" w:sz="4" w:space="0" w:color="auto"/>
              <w:right w:val="single" w:sz="4" w:space="0" w:color="auto"/>
            </w:tcBorders>
          </w:tcPr>
          <w:p w:rsidR="00C84786" w:rsidRDefault="00C84786" w:rsidP="0048666F">
            <w:pPr>
              <w:jc w:val="center"/>
              <w:rPr>
                <w:rFonts w:ascii="Arial Unicode" w:hAnsi="Arial Unicode"/>
                <w:lang w:val="es-ES"/>
              </w:rPr>
            </w:pPr>
          </w:p>
        </w:tc>
        <w:tc>
          <w:tcPr>
            <w:tcW w:w="2362" w:type="dxa"/>
            <w:tcBorders>
              <w:top w:val="single" w:sz="4" w:space="0" w:color="auto"/>
              <w:left w:val="single" w:sz="4" w:space="0" w:color="auto"/>
              <w:bottom w:val="single" w:sz="4" w:space="0" w:color="auto"/>
              <w:right w:val="single" w:sz="4" w:space="0" w:color="auto"/>
            </w:tcBorders>
          </w:tcPr>
          <w:p w:rsidR="00C84786" w:rsidRDefault="00C84786" w:rsidP="0048666F">
            <w:pPr>
              <w:jc w:val="center"/>
              <w:rPr>
                <w:rFonts w:ascii="Arial Unicode" w:hAnsi="Arial Unicode"/>
                <w:lang w:val="es-ES"/>
              </w:rPr>
            </w:pPr>
          </w:p>
        </w:tc>
      </w:tr>
      <w:tr w:rsidR="00C84786" w:rsidRPr="00A511D2" w:rsidTr="0048666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C84786" w:rsidRDefault="00C84786" w:rsidP="0048666F">
            <w:pPr>
              <w:jc w:val="center"/>
              <w:rPr>
                <w:rFonts w:ascii="Arial Unicode" w:hAnsi="Arial Unicode"/>
                <w:b/>
                <w:bCs/>
                <w:sz w:val="18"/>
                <w:lang w:val="es-ES"/>
              </w:rPr>
            </w:pPr>
            <w:r>
              <w:rPr>
                <w:rFonts w:ascii="Arial Unicode" w:hAnsi="Arial Unicode"/>
                <w:b/>
                <w:bCs/>
                <w:sz w:val="18"/>
                <w:lang w:val="es-ES"/>
              </w:rPr>
              <w:t>2</w:t>
            </w:r>
          </w:p>
        </w:tc>
        <w:tc>
          <w:tcPr>
            <w:tcW w:w="3261" w:type="dxa"/>
            <w:tcBorders>
              <w:top w:val="single" w:sz="4" w:space="0" w:color="auto"/>
              <w:left w:val="single" w:sz="4" w:space="0" w:color="auto"/>
              <w:bottom w:val="single" w:sz="4" w:space="0" w:color="auto"/>
              <w:right w:val="single" w:sz="4" w:space="0" w:color="auto"/>
            </w:tcBorders>
            <w:vAlign w:val="center"/>
            <w:hideMark/>
          </w:tcPr>
          <w:p w:rsidR="00C84786" w:rsidRDefault="00C84786" w:rsidP="0048666F">
            <w:pPr>
              <w:rPr>
                <w:rFonts w:ascii="Arial Unicode" w:hAnsi="Arial Unicode"/>
                <w:sz w:val="18"/>
                <w:lang w:val="es-ES"/>
              </w:rPr>
            </w:pPr>
            <w:r w:rsidRPr="00C84786">
              <w:rPr>
                <w:rFonts w:ascii="Arial Unicode" w:hAnsi="Arial Unicode"/>
                <w:sz w:val="20"/>
                <w:u w:val="single"/>
                <w:vertAlign w:val="subscript"/>
                <w:lang w:val="es-ES"/>
              </w:rPr>
              <w:t xml:space="preserve">&lt; &lt; </w:t>
            </w:r>
            <w:proofErr w:type="spellStart"/>
            <w:r w:rsidRPr="00C84786">
              <w:rPr>
                <w:rFonts w:ascii="Arial Unicode" w:hAnsi="Arial Unicode"/>
                <w:sz w:val="20"/>
                <w:u w:val="single"/>
                <w:vertAlign w:val="subscript"/>
                <w:lang w:val="es-ES"/>
              </w:rPr>
              <w:t>Название</w:t>
            </w:r>
            <w:proofErr w:type="spellEnd"/>
            <w:r w:rsidRPr="00C84786">
              <w:rPr>
                <w:rFonts w:ascii="Arial Unicode" w:hAnsi="Arial Unicode"/>
                <w:sz w:val="20"/>
                <w:u w:val="single"/>
                <w:vertAlign w:val="subscript"/>
                <w:lang w:val="es-ES"/>
              </w:rPr>
              <w:t xml:space="preserve"> </w:t>
            </w:r>
            <w:proofErr w:type="spellStart"/>
            <w:r w:rsidRPr="00C84786">
              <w:rPr>
                <w:rFonts w:ascii="Arial Unicode" w:hAnsi="Arial Unicode"/>
                <w:sz w:val="20"/>
                <w:u w:val="single"/>
                <w:vertAlign w:val="subscript"/>
                <w:lang w:val="es-ES"/>
              </w:rPr>
              <w:t>дозы</w:t>
            </w:r>
            <w:proofErr w:type="spellEnd"/>
            <w:r w:rsidRPr="00C84786">
              <w:rPr>
                <w:rFonts w:ascii="Arial Unicode" w:hAnsi="Arial Unicode"/>
                <w:sz w:val="20"/>
                <w:u w:val="single"/>
                <w:vertAlign w:val="subscript"/>
                <w:lang w:val="es-ES"/>
              </w:rPr>
              <w:t xml:space="preserve"> </w:t>
            </w:r>
            <w:proofErr w:type="spellStart"/>
            <w:r w:rsidRPr="00C84786">
              <w:rPr>
                <w:rFonts w:ascii="Arial Unicode" w:hAnsi="Arial Unicode"/>
                <w:sz w:val="20"/>
                <w:u w:val="single"/>
                <w:vertAlign w:val="subscript"/>
                <w:lang w:val="es-ES"/>
              </w:rPr>
              <w:t>предмета</w:t>
            </w:r>
            <w:proofErr w:type="spellEnd"/>
            <w:r w:rsidRPr="00C84786">
              <w:rPr>
                <w:rFonts w:ascii="Arial Unicode" w:hAnsi="Arial Unicode"/>
                <w:sz w:val="20"/>
                <w:u w:val="single"/>
                <w:vertAlign w:val="subscript"/>
                <w:lang w:val="es-ES"/>
              </w:rPr>
              <w:t xml:space="preserve"> </w:t>
            </w:r>
            <w:proofErr w:type="spellStart"/>
            <w:r w:rsidRPr="00C84786">
              <w:rPr>
                <w:rFonts w:ascii="Arial Unicode" w:hAnsi="Arial Unicode"/>
                <w:sz w:val="20"/>
                <w:u w:val="single"/>
                <w:vertAlign w:val="subscript"/>
                <w:lang w:val="es-ES"/>
              </w:rPr>
              <w:t>закупки</w:t>
            </w:r>
            <w:proofErr w:type="spellEnd"/>
            <w:r w:rsidRPr="00C84786">
              <w:rPr>
                <w:rFonts w:ascii="Arial Unicode" w:hAnsi="Arial Unicode"/>
                <w:sz w:val="20"/>
                <w:u w:val="single"/>
                <w:vertAlign w:val="subscript"/>
                <w:lang w:val="es-ES"/>
              </w:rPr>
              <w:t xml:space="preserve"> N</w:t>
            </w:r>
            <w:r>
              <w:rPr>
                <w:rFonts w:ascii="Arial Unicode" w:hAnsi="Arial Unicode"/>
                <w:sz w:val="20"/>
                <w:u w:val="single"/>
                <w:vertAlign w:val="subscript"/>
                <w:lang w:val="es-ES"/>
              </w:rPr>
              <w:t>2</w:t>
            </w:r>
            <w:r w:rsidRPr="00C84786">
              <w:rPr>
                <w:rFonts w:ascii="Arial Unicode" w:hAnsi="Arial Unicode"/>
                <w:sz w:val="20"/>
                <w:u w:val="single"/>
                <w:vertAlign w:val="subscript"/>
                <w:lang w:val="es-ES"/>
              </w:rPr>
              <w:t xml:space="preserve"> &gt; &gt;</w:t>
            </w:r>
          </w:p>
        </w:tc>
        <w:tc>
          <w:tcPr>
            <w:tcW w:w="2127" w:type="dxa"/>
            <w:tcBorders>
              <w:top w:val="single" w:sz="4" w:space="0" w:color="auto"/>
              <w:left w:val="single" w:sz="4" w:space="0" w:color="auto"/>
              <w:bottom w:val="single" w:sz="4" w:space="0" w:color="auto"/>
              <w:right w:val="single" w:sz="4" w:space="0" w:color="auto"/>
            </w:tcBorders>
          </w:tcPr>
          <w:p w:rsidR="00C84786" w:rsidRDefault="00C84786" w:rsidP="0048666F">
            <w:pPr>
              <w:jc w:val="center"/>
              <w:rPr>
                <w:rFonts w:ascii="Arial Unicode" w:hAnsi="Arial Unicode"/>
                <w:lang w:val="es-ES"/>
              </w:rPr>
            </w:pPr>
          </w:p>
        </w:tc>
        <w:tc>
          <w:tcPr>
            <w:tcW w:w="1058" w:type="dxa"/>
            <w:tcBorders>
              <w:top w:val="single" w:sz="4" w:space="0" w:color="auto"/>
              <w:left w:val="single" w:sz="4" w:space="0" w:color="auto"/>
              <w:bottom w:val="single" w:sz="4" w:space="0" w:color="auto"/>
              <w:right w:val="single" w:sz="4" w:space="0" w:color="auto"/>
            </w:tcBorders>
          </w:tcPr>
          <w:p w:rsidR="00C84786" w:rsidRDefault="00C84786" w:rsidP="0048666F">
            <w:pPr>
              <w:jc w:val="center"/>
              <w:rPr>
                <w:rFonts w:ascii="Arial Unicode" w:hAnsi="Arial Unicode"/>
                <w:lang w:val="es-ES"/>
              </w:rPr>
            </w:pPr>
          </w:p>
        </w:tc>
        <w:tc>
          <w:tcPr>
            <w:tcW w:w="2362" w:type="dxa"/>
            <w:tcBorders>
              <w:top w:val="single" w:sz="4" w:space="0" w:color="auto"/>
              <w:left w:val="single" w:sz="4" w:space="0" w:color="auto"/>
              <w:bottom w:val="single" w:sz="4" w:space="0" w:color="auto"/>
              <w:right w:val="single" w:sz="4" w:space="0" w:color="auto"/>
            </w:tcBorders>
          </w:tcPr>
          <w:p w:rsidR="00C84786" w:rsidRDefault="00C84786" w:rsidP="0048666F">
            <w:pPr>
              <w:rPr>
                <w:rFonts w:ascii="Arial Unicode" w:hAnsi="Arial Unicode"/>
                <w:lang w:val="es-ES"/>
              </w:rPr>
            </w:pPr>
          </w:p>
        </w:tc>
      </w:tr>
      <w:tr w:rsidR="00C84786" w:rsidRPr="00A511D2" w:rsidTr="0048666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C84786" w:rsidRDefault="00C84786" w:rsidP="0048666F">
            <w:pPr>
              <w:jc w:val="center"/>
              <w:rPr>
                <w:rFonts w:ascii="Arial Unicode" w:hAnsi="Arial Unicode"/>
                <w:b/>
                <w:bCs/>
                <w:sz w:val="18"/>
                <w:lang w:val="es-ES"/>
              </w:rPr>
            </w:pPr>
            <w:r>
              <w:rPr>
                <w:rFonts w:ascii="Arial Unicode" w:hAnsi="Arial Unicode"/>
                <w:b/>
                <w:bCs/>
                <w:sz w:val="18"/>
                <w:lang w:val="es-ES"/>
              </w:rPr>
              <w:t>3</w:t>
            </w:r>
          </w:p>
        </w:tc>
        <w:tc>
          <w:tcPr>
            <w:tcW w:w="3261" w:type="dxa"/>
            <w:tcBorders>
              <w:top w:val="single" w:sz="4" w:space="0" w:color="auto"/>
              <w:left w:val="single" w:sz="4" w:space="0" w:color="auto"/>
              <w:bottom w:val="single" w:sz="4" w:space="0" w:color="auto"/>
              <w:right w:val="single" w:sz="4" w:space="0" w:color="auto"/>
            </w:tcBorders>
            <w:vAlign w:val="center"/>
            <w:hideMark/>
          </w:tcPr>
          <w:p w:rsidR="00C84786" w:rsidRDefault="00C84786" w:rsidP="0048666F">
            <w:pPr>
              <w:rPr>
                <w:rFonts w:ascii="Arial Unicode" w:hAnsi="Arial Unicode"/>
                <w:sz w:val="18"/>
                <w:lang w:val="es-ES"/>
              </w:rPr>
            </w:pPr>
            <w:r w:rsidRPr="00C84786">
              <w:rPr>
                <w:rFonts w:ascii="Arial Unicode" w:hAnsi="Arial Unicode"/>
                <w:sz w:val="20"/>
                <w:u w:val="single"/>
                <w:vertAlign w:val="subscript"/>
                <w:lang w:val="es-ES"/>
              </w:rPr>
              <w:t xml:space="preserve">&lt; &lt; </w:t>
            </w:r>
            <w:proofErr w:type="spellStart"/>
            <w:r w:rsidRPr="00C84786">
              <w:rPr>
                <w:rFonts w:ascii="Arial Unicode" w:hAnsi="Arial Unicode"/>
                <w:sz w:val="20"/>
                <w:u w:val="single"/>
                <w:vertAlign w:val="subscript"/>
                <w:lang w:val="es-ES"/>
              </w:rPr>
              <w:t>Название</w:t>
            </w:r>
            <w:proofErr w:type="spellEnd"/>
            <w:r w:rsidRPr="00C84786">
              <w:rPr>
                <w:rFonts w:ascii="Arial Unicode" w:hAnsi="Arial Unicode"/>
                <w:sz w:val="20"/>
                <w:u w:val="single"/>
                <w:vertAlign w:val="subscript"/>
                <w:lang w:val="es-ES"/>
              </w:rPr>
              <w:t xml:space="preserve"> </w:t>
            </w:r>
            <w:proofErr w:type="spellStart"/>
            <w:r w:rsidRPr="00C84786">
              <w:rPr>
                <w:rFonts w:ascii="Arial Unicode" w:hAnsi="Arial Unicode"/>
                <w:sz w:val="20"/>
                <w:u w:val="single"/>
                <w:vertAlign w:val="subscript"/>
                <w:lang w:val="es-ES"/>
              </w:rPr>
              <w:t>дозы</w:t>
            </w:r>
            <w:proofErr w:type="spellEnd"/>
            <w:r w:rsidRPr="00C84786">
              <w:rPr>
                <w:rFonts w:ascii="Arial Unicode" w:hAnsi="Arial Unicode"/>
                <w:sz w:val="20"/>
                <w:u w:val="single"/>
                <w:vertAlign w:val="subscript"/>
                <w:lang w:val="es-ES"/>
              </w:rPr>
              <w:t xml:space="preserve"> </w:t>
            </w:r>
            <w:proofErr w:type="spellStart"/>
            <w:r w:rsidRPr="00C84786">
              <w:rPr>
                <w:rFonts w:ascii="Arial Unicode" w:hAnsi="Arial Unicode"/>
                <w:sz w:val="20"/>
                <w:u w:val="single"/>
                <w:vertAlign w:val="subscript"/>
                <w:lang w:val="es-ES"/>
              </w:rPr>
              <w:t>предмета</w:t>
            </w:r>
            <w:proofErr w:type="spellEnd"/>
            <w:r w:rsidRPr="00C84786">
              <w:rPr>
                <w:rFonts w:ascii="Arial Unicode" w:hAnsi="Arial Unicode"/>
                <w:sz w:val="20"/>
                <w:u w:val="single"/>
                <w:vertAlign w:val="subscript"/>
                <w:lang w:val="es-ES"/>
              </w:rPr>
              <w:t xml:space="preserve"> </w:t>
            </w:r>
            <w:proofErr w:type="spellStart"/>
            <w:r w:rsidRPr="00C84786">
              <w:rPr>
                <w:rFonts w:ascii="Arial Unicode" w:hAnsi="Arial Unicode"/>
                <w:sz w:val="20"/>
                <w:u w:val="single"/>
                <w:vertAlign w:val="subscript"/>
                <w:lang w:val="es-ES"/>
              </w:rPr>
              <w:t>закупки</w:t>
            </w:r>
            <w:proofErr w:type="spellEnd"/>
            <w:r w:rsidRPr="00C84786">
              <w:rPr>
                <w:rFonts w:ascii="Arial Unicode" w:hAnsi="Arial Unicode"/>
                <w:sz w:val="20"/>
                <w:u w:val="single"/>
                <w:vertAlign w:val="subscript"/>
                <w:lang w:val="es-ES"/>
              </w:rPr>
              <w:t xml:space="preserve"> N</w:t>
            </w:r>
            <w:r>
              <w:rPr>
                <w:rFonts w:ascii="Arial Unicode" w:hAnsi="Arial Unicode"/>
                <w:sz w:val="20"/>
                <w:u w:val="single"/>
                <w:vertAlign w:val="subscript"/>
                <w:lang w:val="es-ES"/>
              </w:rPr>
              <w:t>3</w:t>
            </w:r>
            <w:r w:rsidRPr="00C84786">
              <w:rPr>
                <w:rFonts w:ascii="Arial Unicode" w:hAnsi="Arial Unicode"/>
                <w:sz w:val="20"/>
                <w:u w:val="single"/>
                <w:vertAlign w:val="subscript"/>
                <w:lang w:val="es-ES"/>
              </w:rPr>
              <w:t xml:space="preserve"> &gt; &gt;</w:t>
            </w:r>
          </w:p>
        </w:tc>
        <w:tc>
          <w:tcPr>
            <w:tcW w:w="2127" w:type="dxa"/>
            <w:tcBorders>
              <w:top w:val="single" w:sz="4" w:space="0" w:color="auto"/>
              <w:left w:val="single" w:sz="4" w:space="0" w:color="auto"/>
              <w:bottom w:val="single" w:sz="4" w:space="0" w:color="auto"/>
              <w:right w:val="single" w:sz="4" w:space="0" w:color="auto"/>
            </w:tcBorders>
          </w:tcPr>
          <w:p w:rsidR="00C84786" w:rsidRDefault="00C84786" w:rsidP="0048666F">
            <w:pPr>
              <w:jc w:val="center"/>
              <w:rPr>
                <w:rFonts w:ascii="Arial Unicode" w:hAnsi="Arial Unicode"/>
                <w:lang w:val="es-ES"/>
              </w:rPr>
            </w:pPr>
          </w:p>
        </w:tc>
        <w:tc>
          <w:tcPr>
            <w:tcW w:w="1058" w:type="dxa"/>
            <w:tcBorders>
              <w:top w:val="single" w:sz="4" w:space="0" w:color="auto"/>
              <w:left w:val="single" w:sz="4" w:space="0" w:color="auto"/>
              <w:bottom w:val="single" w:sz="4" w:space="0" w:color="auto"/>
              <w:right w:val="single" w:sz="4" w:space="0" w:color="auto"/>
            </w:tcBorders>
          </w:tcPr>
          <w:p w:rsidR="00C84786" w:rsidRDefault="00C84786" w:rsidP="0048666F">
            <w:pPr>
              <w:jc w:val="center"/>
              <w:rPr>
                <w:rFonts w:ascii="Arial Unicode" w:hAnsi="Arial Unicode"/>
                <w:lang w:val="es-ES"/>
              </w:rPr>
            </w:pPr>
          </w:p>
        </w:tc>
        <w:tc>
          <w:tcPr>
            <w:tcW w:w="2362" w:type="dxa"/>
            <w:tcBorders>
              <w:top w:val="single" w:sz="4" w:space="0" w:color="auto"/>
              <w:left w:val="single" w:sz="4" w:space="0" w:color="auto"/>
              <w:bottom w:val="single" w:sz="4" w:space="0" w:color="auto"/>
              <w:right w:val="single" w:sz="4" w:space="0" w:color="auto"/>
            </w:tcBorders>
          </w:tcPr>
          <w:p w:rsidR="00C84786" w:rsidRDefault="00C84786" w:rsidP="0048666F">
            <w:pPr>
              <w:jc w:val="center"/>
              <w:rPr>
                <w:rFonts w:ascii="Arial Unicode" w:hAnsi="Arial Unicode"/>
                <w:lang w:val="es-ES"/>
              </w:rPr>
            </w:pPr>
          </w:p>
        </w:tc>
      </w:tr>
      <w:tr w:rsidR="00C84786" w:rsidTr="0048666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C84786" w:rsidRDefault="00C84786" w:rsidP="0048666F">
            <w:pPr>
              <w:jc w:val="center"/>
              <w:rPr>
                <w:rFonts w:ascii="Arial Unicode" w:hAnsi="Arial Unicode"/>
                <w:b/>
                <w:bCs/>
                <w:sz w:val="18"/>
                <w:lang w:val="es-ES"/>
              </w:rPr>
            </w:pPr>
            <w:r>
              <w:rPr>
                <w:rFonts w:ascii="Arial Unicode" w:hAnsi="Arial Unicode"/>
                <w:b/>
                <w:bCs/>
                <w:sz w:val="18"/>
                <w:lang w:val="es-ES"/>
              </w:rPr>
              <w:t>…</w:t>
            </w:r>
          </w:p>
        </w:tc>
        <w:tc>
          <w:tcPr>
            <w:tcW w:w="3261" w:type="dxa"/>
            <w:tcBorders>
              <w:top w:val="single" w:sz="4" w:space="0" w:color="auto"/>
              <w:left w:val="single" w:sz="4" w:space="0" w:color="auto"/>
              <w:bottom w:val="single" w:sz="4" w:space="0" w:color="auto"/>
              <w:right w:val="single" w:sz="4" w:space="0" w:color="auto"/>
            </w:tcBorders>
            <w:vAlign w:val="center"/>
            <w:hideMark/>
          </w:tcPr>
          <w:p w:rsidR="00C84786" w:rsidRDefault="00C84786" w:rsidP="0048666F">
            <w:pPr>
              <w:rPr>
                <w:rFonts w:ascii="Arial Unicode" w:hAnsi="Arial Unicode"/>
                <w:sz w:val="18"/>
                <w:lang w:val="es-ES"/>
              </w:rPr>
            </w:pPr>
            <w:r>
              <w:rPr>
                <w:rFonts w:ascii="Arial Unicode" w:hAnsi="Arial Unicode"/>
                <w:sz w:val="20"/>
              </w:rPr>
              <w:t>...</w:t>
            </w:r>
          </w:p>
        </w:tc>
        <w:tc>
          <w:tcPr>
            <w:tcW w:w="2127" w:type="dxa"/>
            <w:tcBorders>
              <w:top w:val="single" w:sz="4" w:space="0" w:color="auto"/>
              <w:left w:val="single" w:sz="4" w:space="0" w:color="auto"/>
              <w:bottom w:val="single" w:sz="4" w:space="0" w:color="auto"/>
              <w:right w:val="single" w:sz="4" w:space="0" w:color="auto"/>
            </w:tcBorders>
          </w:tcPr>
          <w:p w:rsidR="00C84786" w:rsidRDefault="00C84786" w:rsidP="0048666F">
            <w:pPr>
              <w:jc w:val="center"/>
              <w:rPr>
                <w:rFonts w:ascii="Arial Unicode" w:hAnsi="Arial Unicode"/>
                <w:lang w:val="es-ES"/>
              </w:rPr>
            </w:pPr>
          </w:p>
        </w:tc>
        <w:tc>
          <w:tcPr>
            <w:tcW w:w="1058" w:type="dxa"/>
            <w:tcBorders>
              <w:top w:val="single" w:sz="4" w:space="0" w:color="auto"/>
              <w:left w:val="single" w:sz="4" w:space="0" w:color="auto"/>
              <w:bottom w:val="single" w:sz="4" w:space="0" w:color="auto"/>
              <w:right w:val="single" w:sz="4" w:space="0" w:color="auto"/>
            </w:tcBorders>
          </w:tcPr>
          <w:p w:rsidR="00C84786" w:rsidRDefault="00C84786" w:rsidP="0048666F">
            <w:pPr>
              <w:jc w:val="center"/>
              <w:rPr>
                <w:rFonts w:ascii="Arial Unicode" w:hAnsi="Arial Unicode"/>
                <w:lang w:val="es-ES"/>
              </w:rPr>
            </w:pPr>
          </w:p>
        </w:tc>
        <w:tc>
          <w:tcPr>
            <w:tcW w:w="2362" w:type="dxa"/>
            <w:tcBorders>
              <w:top w:val="single" w:sz="4" w:space="0" w:color="auto"/>
              <w:left w:val="single" w:sz="4" w:space="0" w:color="auto"/>
              <w:bottom w:val="single" w:sz="4" w:space="0" w:color="auto"/>
              <w:right w:val="single" w:sz="4" w:space="0" w:color="auto"/>
            </w:tcBorders>
          </w:tcPr>
          <w:p w:rsidR="00C84786" w:rsidRDefault="00C84786" w:rsidP="0048666F">
            <w:pPr>
              <w:jc w:val="center"/>
              <w:rPr>
                <w:rFonts w:ascii="Arial Unicode" w:hAnsi="Arial Unicode"/>
                <w:lang w:val="es-ES"/>
              </w:rPr>
            </w:pPr>
          </w:p>
        </w:tc>
      </w:tr>
      <w:tr w:rsidR="00C84786" w:rsidTr="0048666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C84786" w:rsidRDefault="00C84786" w:rsidP="0048666F">
            <w:pPr>
              <w:jc w:val="center"/>
              <w:rPr>
                <w:rFonts w:ascii="Arial Unicode" w:hAnsi="Arial Unicode"/>
                <w:b/>
                <w:bCs/>
                <w:sz w:val="18"/>
                <w:lang w:val="es-ES"/>
              </w:rPr>
            </w:pPr>
            <w:r>
              <w:rPr>
                <w:rFonts w:ascii="Arial Unicode" w:hAnsi="Arial Unicode"/>
                <w:b/>
                <w:sz w:val="18"/>
                <w:lang w:val="es-ES"/>
              </w:rPr>
              <w:t>…</w:t>
            </w:r>
          </w:p>
        </w:tc>
        <w:tc>
          <w:tcPr>
            <w:tcW w:w="3261" w:type="dxa"/>
            <w:tcBorders>
              <w:top w:val="single" w:sz="4" w:space="0" w:color="auto"/>
              <w:left w:val="single" w:sz="4" w:space="0" w:color="auto"/>
              <w:bottom w:val="single" w:sz="4" w:space="0" w:color="auto"/>
              <w:right w:val="single" w:sz="4" w:space="0" w:color="auto"/>
            </w:tcBorders>
            <w:vAlign w:val="center"/>
            <w:hideMark/>
          </w:tcPr>
          <w:p w:rsidR="00C84786" w:rsidRDefault="00C84786" w:rsidP="0048666F">
            <w:pPr>
              <w:rPr>
                <w:rFonts w:ascii="Arial Unicode" w:hAnsi="Arial Unicode"/>
                <w:sz w:val="18"/>
                <w:lang w:val="es-ES"/>
              </w:rPr>
            </w:pPr>
            <w:r>
              <w:rPr>
                <w:rFonts w:ascii="Arial Unicode" w:hAnsi="Arial Unicode"/>
                <w:sz w:val="20"/>
              </w:rPr>
              <w:t>...</w:t>
            </w:r>
          </w:p>
        </w:tc>
        <w:tc>
          <w:tcPr>
            <w:tcW w:w="2127" w:type="dxa"/>
            <w:tcBorders>
              <w:top w:val="single" w:sz="4" w:space="0" w:color="auto"/>
              <w:left w:val="single" w:sz="4" w:space="0" w:color="auto"/>
              <w:bottom w:val="single" w:sz="4" w:space="0" w:color="auto"/>
              <w:right w:val="single" w:sz="4" w:space="0" w:color="auto"/>
            </w:tcBorders>
            <w:vAlign w:val="center"/>
          </w:tcPr>
          <w:p w:rsidR="00C84786" w:rsidRDefault="00C84786" w:rsidP="0048666F">
            <w:pPr>
              <w:jc w:val="center"/>
              <w:rPr>
                <w:rFonts w:ascii="Arial Unicode" w:hAnsi="Arial Unicode"/>
                <w:sz w:val="20"/>
                <w:lang w:val="es-ES"/>
              </w:rPr>
            </w:pPr>
          </w:p>
        </w:tc>
        <w:tc>
          <w:tcPr>
            <w:tcW w:w="1058" w:type="dxa"/>
            <w:tcBorders>
              <w:top w:val="single" w:sz="4" w:space="0" w:color="auto"/>
              <w:left w:val="single" w:sz="4" w:space="0" w:color="auto"/>
              <w:bottom w:val="single" w:sz="4" w:space="0" w:color="auto"/>
              <w:right w:val="single" w:sz="4" w:space="0" w:color="auto"/>
            </w:tcBorders>
            <w:vAlign w:val="center"/>
          </w:tcPr>
          <w:p w:rsidR="00C84786" w:rsidRDefault="00C84786" w:rsidP="0048666F">
            <w:pPr>
              <w:jc w:val="center"/>
              <w:rPr>
                <w:rFonts w:ascii="Arial Unicode" w:hAnsi="Arial Unicode"/>
                <w:sz w:val="20"/>
                <w:lang w:val="es-ES"/>
              </w:rPr>
            </w:pPr>
          </w:p>
        </w:tc>
        <w:tc>
          <w:tcPr>
            <w:tcW w:w="2362" w:type="dxa"/>
            <w:tcBorders>
              <w:top w:val="single" w:sz="4" w:space="0" w:color="auto"/>
              <w:left w:val="single" w:sz="4" w:space="0" w:color="auto"/>
              <w:bottom w:val="single" w:sz="4" w:space="0" w:color="auto"/>
              <w:right w:val="single" w:sz="4" w:space="0" w:color="auto"/>
            </w:tcBorders>
            <w:vAlign w:val="center"/>
          </w:tcPr>
          <w:p w:rsidR="00C84786" w:rsidRDefault="00C84786" w:rsidP="0048666F">
            <w:pPr>
              <w:jc w:val="center"/>
              <w:rPr>
                <w:rFonts w:ascii="Arial Unicode" w:hAnsi="Arial Unicode"/>
                <w:sz w:val="20"/>
                <w:lang w:val="es-ES"/>
              </w:rPr>
            </w:pPr>
          </w:p>
        </w:tc>
      </w:tr>
    </w:tbl>
    <w:p w:rsidR="00C84786" w:rsidRDefault="00C84786" w:rsidP="00B46D58">
      <w:pPr>
        <w:widowControl w:val="0"/>
        <w:jc w:val="right"/>
        <w:rPr>
          <w:rFonts w:ascii="GHEA Grapalat" w:hAnsi="GHEA Grapalat"/>
          <w:sz w:val="18"/>
        </w:rPr>
      </w:pPr>
    </w:p>
    <w:p w:rsidR="00C84786" w:rsidRDefault="00C84786" w:rsidP="00B46D58">
      <w:pPr>
        <w:widowControl w:val="0"/>
        <w:jc w:val="right"/>
        <w:rPr>
          <w:rFonts w:ascii="GHEA Grapalat" w:hAnsi="GHEA Grapalat"/>
          <w:sz w:val="18"/>
        </w:rPr>
      </w:pPr>
    </w:p>
    <w:p w:rsidR="00C84786" w:rsidRPr="00062832" w:rsidRDefault="00C84786" w:rsidP="00B46D58">
      <w:pPr>
        <w:widowControl w:val="0"/>
        <w:jc w:val="right"/>
        <w:rPr>
          <w:rFonts w:ascii="GHEA Grapalat" w:hAnsi="GHEA Grapalat"/>
          <w:sz w:val="18"/>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B217BB" w:rsidRDefault="00B2572B" w:rsidP="00FA15A5">
      <w:pPr>
        <w:widowControl w:val="0"/>
        <w:spacing w:after="160"/>
        <w:jc w:val="right"/>
        <w:rPr>
          <w:rFonts w:ascii="GHEA Grapalat" w:hAnsi="GHEA Grapalat"/>
          <w:b/>
        </w:rPr>
      </w:pPr>
      <w:r w:rsidRPr="009044F1">
        <w:rPr>
          <w:rFonts w:ascii="GHEA Grapalat" w:hAnsi="GHEA Grapalat"/>
        </w:rPr>
        <w:t>М. П.</w:t>
      </w:r>
      <w:r w:rsidR="00B217BB">
        <w:rPr>
          <w:rFonts w:ascii="GHEA Grapalat" w:hAnsi="GHEA Grapalat"/>
          <w:b/>
        </w:rPr>
        <w:br w:type="page"/>
      </w:r>
    </w:p>
    <w:p w:rsidR="003D2FE2" w:rsidRPr="00C84786" w:rsidRDefault="003D2FE2" w:rsidP="000F40D4">
      <w:pPr>
        <w:pStyle w:val="BodyTextIndent3"/>
        <w:widowControl w:val="0"/>
        <w:spacing w:line="240" w:lineRule="auto"/>
        <w:ind w:right="-853"/>
        <w:jc w:val="right"/>
        <w:rPr>
          <w:rFonts w:ascii="GHEA Grapalat" w:hAnsi="GHEA Grapalat"/>
          <w:b/>
          <w:i/>
          <w:sz w:val="22"/>
          <w:szCs w:val="22"/>
        </w:rPr>
      </w:pPr>
      <w:r w:rsidRPr="000F40D4">
        <w:rPr>
          <w:rFonts w:ascii="GHEA Grapalat" w:hAnsi="GHEA Grapalat"/>
          <w:b/>
          <w:i/>
          <w:sz w:val="22"/>
          <w:szCs w:val="22"/>
        </w:rPr>
        <w:lastRenderedPageBreak/>
        <w:t>Приложение № 4.</w:t>
      </w:r>
      <w:r w:rsidR="00C84786" w:rsidRPr="00C84786">
        <w:rPr>
          <w:rFonts w:ascii="GHEA Grapalat" w:hAnsi="GHEA Grapalat"/>
          <w:b/>
          <w:i/>
          <w:sz w:val="22"/>
          <w:szCs w:val="22"/>
        </w:rPr>
        <w:t>2</w:t>
      </w:r>
    </w:p>
    <w:p w:rsidR="00062832" w:rsidRPr="00633D03" w:rsidRDefault="00062832" w:rsidP="00062832">
      <w:pPr>
        <w:pStyle w:val="BodyTextIndent3"/>
        <w:widowControl w:val="0"/>
        <w:spacing w:line="240" w:lineRule="auto"/>
        <w:ind w:right="-853"/>
        <w:jc w:val="right"/>
        <w:rPr>
          <w:rFonts w:ascii="GHEA Grapalat" w:hAnsi="GHEA Grapalat"/>
          <w:b/>
          <w:i/>
          <w:sz w:val="22"/>
          <w:szCs w:val="22"/>
        </w:rPr>
      </w:pPr>
      <w:r w:rsidRPr="00633D03">
        <w:rPr>
          <w:rFonts w:ascii="GHEA Grapalat" w:hAnsi="GHEA Grapalat"/>
          <w:b/>
          <w:i/>
          <w:sz w:val="22"/>
          <w:szCs w:val="22"/>
        </w:rPr>
        <w:t>к Приглашению на запрос котировок</w:t>
      </w:r>
      <w:r w:rsidRPr="00633D03">
        <w:rPr>
          <w:rFonts w:ascii="GHEA Grapalat" w:hAnsi="GHEA Grapalat" w:cs="Arial"/>
          <w:b/>
          <w:i/>
          <w:sz w:val="22"/>
          <w:szCs w:val="22"/>
        </w:rPr>
        <w:br/>
      </w:r>
      <w:r w:rsidRPr="00633D03">
        <w:rPr>
          <w:rFonts w:ascii="GHEA Grapalat" w:hAnsi="GHEA Grapalat"/>
          <w:b/>
          <w:i/>
          <w:sz w:val="22"/>
          <w:szCs w:val="22"/>
        </w:rPr>
        <w:t xml:space="preserve">под кодом </w:t>
      </w:r>
      <w:r w:rsidR="00C84786" w:rsidRPr="0095536F">
        <w:rPr>
          <w:rFonts w:ascii="GHEA Grapalat" w:hAnsi="GHEA Grapalat"/>
          <w:b/>
          <w:i/>
          <w:color w:val="000000"/>
          <w:shd w:val="clear" w:color="auto" w:fill="FFFFFF"/>
          <w:lang w:val="af-ZA"/>
        </w:rPr>
        <w:t>DPR TIV 14-GHASHDzB-2020/1</w:t>
      </w:r>
    </w:p>
    <w:p w:rsidR="003D2FE2" w:rsidRPr="00B138F3" w:rsidRDefault="003D2FE2" w:rsidP="003D2FE2">
      <w:pPr>
        <w:widowControl w:val="0"/>
        <w:jc w:val="center"/>
        <w:rPr>
          <w:rFonts w:ascii="GHEA Grapalat" w:hAnsi="GHEA Grapalat"/>
          <w:b/>
          <w:sz w:val="22"/>
          <w:szCs w:val="22"/>
        </w:rPr>
      </w:pPr>
    </w:p>
    <w:p w:rsidR="003D2FE2" w:rsidRPr="00B138F3" w:rsidRDefault="003D2FE2" w:rsidP="003D2FE2">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D10D9F">
      <w:pPr>
        <w:widowControl w:val="0"/>
        <w:ind w:right="-851"/>
        <w:jc w:val="both"/>
        <w:rPr>
          <w:rFonts w:ascii="GHEA Grapalat" w:hAnsi="GHEA Grapalat" w:cs="GHEA Grapalat"/>
          <w:sz w:val="22"/>
          <w:szCs w:val="22"/>
          <w:u w:val="single"/>
          <w:vertAlign w:val="subscript"/>
        </w:rPr>
      </w:pPr>
      <w:r w:rsidRPr="00B138F3">
        <w:rPr>
          <w:rFonts w:ascii="GHEA Grapalat" w:hAnsi="GHEA Grapalat"/>
          <w:sz w:val="22"/>
          <w:szCs w:val="22"/>
        </w:rPr>
        <w:t xml:space="preserve">_______________________________________________, </w:t>
      </w:r>
      <w:r w:rsidRPr="000F40D4">
        <w:rPr>
          <w:rFonts w:ascii="GHEA Grapalat" w:hAnsi="GHEA Grapalat"/>
          <w:sz w:val="20"/>
          <w:szCs w:val="22"/>
        </w:rPr>
        <w:t>в лице директора Компании</w:t>
      </w:r>
      <w:r w:rsidRPr="00B138F3">
        <w:rPr>
          <w:rFonts w:ascii="GHEA Grapalat" w:hAnsi="GHEA Grapalat"/>
          <w:sz w:val="22"/>
          <w:szCs w:val="22"/>
        </w:rPr>
        <w:t>,</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0F40D4" w:rsidRDefault="003D2FE2" w:rsidP="003D2FE2">
      <w:pPr>
        <w:widowControl w:val="0"/>
        <w:spacing w:after="160"/>
        <w:jc w:val="both"/>
        <w:rPr>
          <w:rFonts w:ascii="GHEA Grapalat" w:hAnsi="GHEA Grapalat" w:cs="GHEA Grapalat"/>
          <w:sz w:val="20"/>
          <w:szCs w:val="22"/>
        </w:rPr>
      </w:pPr>
      <w:r w:rsidRPr="000F40D4">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345142" w:rsidRDefault="003D2FE2" w:rsidP="00E6417E">
      <w:pPr>
        <w:widowControl w:val="0"/>
        <w:tabs>
          <w:tab w:val="left" w:pos="567"/>
        </w:tabs>
        <w:ind w:right="-851"/>
        <w:jc w:val="both"/>
        <w:rPr>
          <w:rFonts w:ascii="GHEA Grapalat" w:hAnsi="GHEA Grapalat"/>
          <w:sz w:val="20"/>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Pr="00D10D9F">
        <w:rPr>
          <w:rFonts w:ascii="GHEA Grapalat" w:hAnsi="GHEA Grapalat"/>
          <w:sz w:val="20"/>
          <w:szCs w:val="22"/>
        </w:rPr>
        <w:t xml:space="preserve">Компания участвует в организованной </w:t>
      </w:r>
      <w:r w:rsidR="00C84786" w:rsidRPr="007E0C0C">
        <w:rPr>
          <w:rFonts w:ascii="Arial Unicode" w:hAnsi="Arial Unicode"/>
        </w:rPr>
        <w:t>ГНКО " Ереванская основная школа N 14 имени Нар-</w:t>
      </w:r>
      <w:proofErr w:type="spellStart"/>
      <w:r w:rsidR="00C84786" w:rsidRPr="007E0C0C">
        <w:rPr>
          <w:rFonts w:ascii="Arial Unicode" w:hAnsi="Arial Unicode"/>
        </w:rPr>
        <w:t>Доса</w:t>
      </w:r>
      <w:proofErr w:type="spellEnd"/>
      <w:r w:rsidR="002B14C9" w:rsidRPr="002B14C9">
        <w:rPr>
          <w:rFonts w:ascii="GHEA Grapalat" w:hAnsi="GHEA Grapalat"/>
          <w:sz w:val="20"/>
          <w:szCs w:val="22"/>
        </w:rPr>
        <w:t xml:space="preserve"> </w:t>
      </w:r>
      <w:r w:rsidRPr="00D10D9F">
        <w:rPr>
          <w:rFonts w:ascii="GHEA Grapalat" w:hAnsi="GHEA Grapalat"/>
          <w:sz w:val="20"/>
          <w:szCs w:val="22"/>
        </w:rPr>
        <w:t xml:space="preserve">(далее — Заказчик) процедуре закупок под </w:t>
      </w:r>
      <w:proofErr w:type="gramStart"/>
      <w:r w:rsidRPr="00D10D9F">
        <w:rPr>
          <w:rFonts w:ascii="GHEA Grapalat" w:hAnsi="GHEA Grapalat"/>
          <w:sz w:val="20"/>
          <w:szCs w:val="22"/>
        </w:rPr>
        <w:t xml:space="preserve">кодом </w:t>
      </w:r>
      <w:r w:rsidR="00D10D9F" w:rsidRPr="00D10D9F">
        <w:rPr>
          <w:rFonts w:ascii="GHEA Grapalat" w:hAnsi="GHEA Grapalat"/>
          <w:sz w:val="20"/>
          <w:szCs w:val="22"/>
        </w:rPr>
        <w:t xml:space="preserve"> </w:t>
      </w:r>
      <w:r w:rsidR="00C84786" w:rsidRPr="0095536F">
        <w:rPr>
          <w:rFonts w:ascii="GHEA Grapalat" w:hAnsi="GHEA Grapalat"/>
          <w:b/>
          <w:i/>
          <w:color w:val="000000"/>
          <w:sz w:val="20"/>
          <w:szCs w:val="20"/>
          <w:shd w:val="clear" w:color="auto" w:fill="FFFFFF"/>
          <w:lang w:val="af-ZA"/>
        </w:rPr>
        <w:t>DPR</w:t>
      </w:r>
      <w:proofErr w:type="gramEnd"/>
      <w:r w:rsidR="00C84786" w:rsidRPr="0095536F">
        <w:rPr>
          <w:rFonts w:ascii="GHEA Grapalat" w:hAnsi="GHEA Grapalat"/>
          <w:b/>
          <w:i/>
          <w:color w:val="000000"/>
          <w:sz w:val="20"/>
          <w:szCs w:val="20"/>
          <w:shd w:val="clear" w:color="auto" w:fill="FFFFFF"/>
          <w:lang w:val="af-ZA"/>
        </w:rPr>
        <w:t xml:space="preserve"> TIV 14-GHASHDzB-2020/1</w:t>
      </w:r>
    </w:p>
    <w:p w:rsidR="003D2FE2" w:rsidRPr="00D10D9F" w:rsidRDefault="00A12D76" w:rsidP="00B17CE1">
      <w:pPr>
        <w:widowControl w:val="0"/>
        <w:tabs>
          <w:tab w:val="left" w:pos="567"/>
        </w:tabs>
        <w:ind w:right="-851"/>
        <w:jc w:val="both"/>
        <w:rPr>
          <w:rFonts w:ascii="GHEA Grapalat" w:hAnsi="GHEA Grapalat"/>
          <w:sz w:val="20"/>
          <w:szCs w:val="22"/>
        </w:rPr>
      </w:pPr>
      <w:r w:rsidRPr="00B17CE1">
        <w:rPr>
          <w:rFonts w:ascii="GHEA Grapalat" w:hAnsi="GHEA Grapalat"/>
          <w:sz w:val="20"/>
          <w:szCs w:val="22"/>
        </w:rPr>
        <w:t>1</w:t>
      </w:r>
      <w:r w:rsidRPr="00D10D9F">
        <w:rPr>
          <w:rFonts w:ascii="GHEA Grapalat" w:hAnsi="GHEA Grapalat"/>
          <w:sz w:val="20"/>
          <w:szCs w:val="22"/>
        </w:rPr>
        <w:t xml:space="preserve">.2. </w:t>
      </w:r>
      <w:r w:rsidR="003D2FE2" w:rsidRPr="00D10D9F">
        <w:rPr>
          <w:rFonts w:ascii="GHEA Grapalat" w:hAnsi="GHEA Grapalat"/>
          <w:sz w:val="20"/>
          <w:szCs w:val="22"/>
        </w:rPr>
        <w:t xml:space="preserve">В качестве участника, </w:t>
      </w:r>
      <w:proofErr w:type="spellStart"/>
      <w:r w:rsidR="003D2FE2" w:rsidRPr="00D10D9F">
        <w:rPr>
          <w:rFonts w:ascii="GHEA Grapalat" w:hAnsi="GHEA Grapalat"/>
          <w:sz w:val="20"/>
          <w:szCs w:val="22"/>
        </w:rPr>
        <w:t>օтобранного</w:t>
      </w:r>
      <w:proofErr w:type="spellEnd"/>
      <w:r w:rsidR="003D2FE2" w:rsidRPr="00D10D9F">
        <w:rPr>
          <w:rFonts w:ascii="GHEA Grapalat" w:hAnsi="GHEA Grapalat"/>
          <w:sz w:val="20"/>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spellStart"/>
      <w:r w:rsidR="003D2FE2" w:rsidRPr="00D10D9F">
        <w:rPr>
          <w:rFonts w:ascii="GHEA Grapalat" w:hAnsi="GHEA Grapalat"/>
          <w:sz w:val="20"/>
          <w:szCs w:val="22"/>
        </w:rPr>
        <w:t>Kомпания</w:t>
      </w:r>
      <w:proofErr w:type="spellEnd"/>
      <w:r w:rsidR="003D2FE2" w:rsidRPr="00D10D9F">
        <w:rPr>
          <w:rFonts w:ascii="GHEA Grapalat" w:hAnsi="GHEA Grapalat"/>
          <w:sz w:val="20"/>
          <w:szCs w:val="22"/>
        </w:rPr>
        <w:t xml:space="preserve"> представляет Заказчику настоящее Соглашение о неустойке и прилагаемое платежное требование, заполненное и утвержденное Компанией. </w:t>
      </w:r>
    </w:p>
    <w:p w:rsidR="003D2FE2" w:rsidRPr="00D10D9F" w:rsidRDefault="00A12D76" w:rsidP="00E6417E">
      <w:pPr>
        <w:widowControl w:val="0"/>
        <w:tabs>
          <w:tab w:val="left" w:pos="567"/>
        </w:tabs>
        <w:ind w:right="-851"/>
        <w:jc w:val="both"/>
        <w:rPr>
          <w:rFonts w:ascii="GHEA Grapalat" w:hAnsi="GHEA Grapalat"/>
          <w:sz w:val="20"/>
          <w:szCs w:val="22"/>
        </w:rPr>
      </w:pPr>
      <w:r w:rsidRPr="00D10D9F">
        <w:rPr>
          <w:rFonts w:ascii="GHEA Grapalat" w:hAnsi="GHEA Grapalat"/>
          <w:sz w:val="20"/>
          <w:szCs w:val="22"/>
        </w:rPr>
        <w:t xml:space="preserve">1.3. </w:t>
      </w:r>
      <w:r w:rsidR="003D2FE2" w:rsidRPr="00D10D9F">
        <w:rPr>
          <w:rFonts w:ascii="GHEA Grapalat" w:hAnsi="GHEA Grapalat"/>
          <w:sz w:val="20"/>
          <w:szCs w:val="22"/>
        </w:rPr>
        <w:t xml:space="preserve">Подписав платежное требование (далее — Требование), прилагаемое к настоящему Соглашению о неустойке, Компания </w:t>
      </w:r>
      <w:proofErr w:type="spellStart"/>
      <w:r w:rsidR="003D2FE2" w:rsidRPr="00D10D9F">
        <w:rPr>
          <w:rFonts w:ascii="GHEA Grapalat" w:hAnsi="GHEA Grapalat"/>
          <w:sz w:val="20"/>
          <w:szCs w:val="22"/>
        </w:rPr>
        <w:t>безотзывно</w:t>
      </w:r>
      <w:proofErr w:type="spellEnd"/>
      <w:r w:rsidR="003D2FE2" w:rsidRPr="00D10D9F">
        <w:rPr>
          <w:rFonts w:ascii="GHEA Grapalat" w:hAnsi="GHEA Grapalat"/>
          <w:sz w:val="20"/>
          <w:szCs w:val="22"/>
        </w:rPr>
        <w:t xml:space="preserve"> соглашается, что: </w:t>
      </w:r>
    </w:p>
    <w:p w:rsidR="003D2FE2" w:rsidRPr="00D10D9F" w:rsidRDefault="00A12D76" w:rsidP="00E6417E">
      <w:pPr>
        <w:widowControl w:val="0"/>
        <w:tabs>
          <w:tab w:val="left" w:pos="567"/>
        </w:tabs>
        <w:ind w:right="-851"/>
        <w:jc w:val="both"/>
        <w:rPr>
          <w:rFonts w:ascii="GHEA Grapalat" w:hAnsi="GHEA Grapalat"/>
          <w:sz w:val="20"/>
          <w:szCs w:val="22"/>
        </w:rPr>
      </w:pPr>
      <w:r w:rsidRPr="00D10D9F">
        <w:rPr>
          <w:rFonts w:ascii="GHEA Grapalat" w:hAnsi="GHEA Grapalat"/>
          <w:sz w:val="20"/>
          <w:szCs w:val="22"/>
        </w:rPr>
        <w:t>а)</w:t>
      </w:r>
      <w:r w:rsidR="003D2FE2" w:rsidRPr="00D10D9F">
        <w:rPr>
          <w:rFonts w:ascii="GHEA Grapalat" w:hAnsi="GHEA Grapalat"/>
          <w:sz w:val="20"/>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D10D9F" w:rsidRDefault="00A12D76" w:rsidP="00E6417E">
      <w:pPr>
        <w:widowControl w:val="0"/>
        <w:tabs>
          <w:tab w:val="left" w:pos="567"/>
        </w:tabs>
        <w:ind w:right="-851"/>
        <w:jc w:val="both"/>
        <w:rPr>
          <w:rFonts w:ascii="GHEA Grapalat" w:hAnsi="GHEA Grapalat"/>
          <w:sz w:val="20"/>
          <w:szCs w:val="22"/>
        </w:rPr>
      </w:pPr>
      <w:proofErr w:type="gramStart"/>
      <w:r w:rsidRPr="00D10D9F">
        <w:rPr>
          <w:rFonts w:ascii="GHEA Grapalat" w:hAnsi="GHEA Grapalat"/>
          <w:sz w:val="20"/>
          <w:szCs w:val="22"/>
        </w:rPr>
        <w:t>б)</w:t>
      </w:r>
      <w:r w:rsidR="003D2FE2" w:rsidRPr="00D10D9F">
        <w:rPr>
          <w:rFonts w:ascii="GHEA Grapalat" w:hAnsi="GHEA Grapalat"/>
          <w:sz w:val="20"/>
          <w:szCs w:val="22"/>
        </w:rPr>
        <w:t>Требование</w:t>
      </w:r>
      <w:proofErr w:type="gramEnd"/>
      <w:r w:rsidR="003D2FE2" w:rsidRPr="00D10D9F">
        <w:rPr>
          <w:rFonts w:ascii="GHEA Grapalat" w:hAnsi="GHEA Grapalat"/>
          <w:sz w:val="20"/>
          <w:szCs w:val="22"/>
        </w:rPr>
        <w:t xml:space="preserve">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D10D9F" w:rsidRDefault="00A12D76" w:rsidP="00E6417E">
      <w:pPr>
        <w:widowControl w:val="0"/>
        <w:tabs>
          <w:tab w:val="left" w:pos="567"/>
        </w:tabs>
        <w:ind w:right="-851"/>
        <w:jc w:val="both"/>
        <w:rPr>
          <w:rFonts w:ascii="GHEA Grapalat" w:hAnsi="GHEA Grapalat"/>
          <w:sz w:val="20"/>
          <w:szCs w:val="22"/>
        </w:rPr>
      </w:pPr>
      <w:proofErr w:type="gramStart"/>
      <w:r w:rsidRPr="00D10D9F">
        <w:rPr>
          <w:rFonts w:ascii="GHEA Grapalat" w:hAnsi="GHEA Grapalat"/>
          <w:sz w:val="20"/>
          <w:szCs w:val="22"/>
        </w:rPr>
        <w:t>в)</w:t>
      </w:r>
      <w:r w:rsidR="003D2FE2" w:rsidRPr="00D10D9F">
        <w:rPr>
          <w:rFonts w:ascii="GHEA Grapalat" w:hAnsi="GHEA Grapalat"/>
          <w:sz w:val="20"/>
          <w:szCs w:val="22"/>
        </w:rPr>
        <w:t>Компания</w:t>
      </w:r>
      <w:proofErr w:type="gramEnd"/>
      <w:r w:rsidR="003D2FE2" w:rsidRPr="00D10D9F">
        <w:rPr>
          <w:rFonts w:ascii="GHEA Grapalat" w:hAnsi="GHEA Grapalat"/>
          <w:sz w:val="20"/>
          <w:szCs w:val="22"/>
        </w:rPr>
        <w:t xml:space="preserve"> не может письменно или иным способом дать распоряжение Банку-плательщику об отзыве своего акцепта, проставленного под Требованием.</w:t>
      </w:r>
    </w:p>
    <w:p w:rsidR="003D2FE2" w:rsidRPr="00D10D9F" w:rsidRDefault="00A12D76" w:rsidP="00E6417E">
      <w:pPr>
        <w:widowControl w:val="0"/>
        <w:tabs>
          <w:tab w:val="left" w:pos="567"/>
        </w:tabs>
        <w:ind w:right="-851"/>
        <w:jc w:val="both"/>
        <w:rPr>
          <w:rFonts w:ascii="GHEA Grapalat" w:hAnsi="GHEA Grapalat"/>
          <w:sz w:val="20"/>
          <w:szCs w:val="22"/>
        </w:rPr>
      </w:pPr>
      <w:proofErr w:type="gramStart"/>
      <w:r w:rsidRPr="00D10D9F">
        <w:rPr>
          <w:rFonts w:ascii="GHEA Grapalat" w:hAnsi="GHEA Grapalat"/>
          <w:sz w:val="20"/>
          <w:szCs w:val="22"/>
        </w:rPr>
        <w:t>г)</w:t>
      </w:r>
      <w:r w:rsidR="003D2FE2" w:rsidRPr="00D10D9F">
        <w:rPr>
          <w:rFonts w:ascii="GHEA Grapalat" w:hAnsi="GHEA Grapalat"/>
          <w:sz w:val="20"/>
          <w:szCs w:val="22"/>
        </w:rPr>
        <w:t>Компания</w:t>
      </w:r>
      <w:proofErr w:type="gramEnd"/>
      <w:r w:rsidR="003D2FE2" w:rsidRPr="00D10D9F">
        <w:rPr>
          <w:rFonts w:ascii="GHEA Grapalat" w:hAnsi="GHEA Grapalat"/>
          <w:sz w:val="20"/>
          <w:szCs w:val="22"/>
        </w:rPr>
        <w:t xml:space="preserve"> подтверждает, что акцептовала Требование в полном размере суммы неустойки.</w:t>
      </w:r>
    </w:p>
    <w:p w:rsidR="003D2FE2" w:rsidRPr="00D10D9F" w:rsidRDefault="00A12D76" w:rsidP="00E6417E">
      <w:pPr>
        <w:widowControl w:val="0"/>
        <w:tabs>
          <w:tab w:val="left" w:pos="567"/>
        </w:tabs>
        <w:ind w:right="-851"/>
        <w:jc w:val="both"/>
        <w:rPr>
          <w:rFonts w:ascii="GHEA Grapalat" w:hAnsi="GHEA Grapalat"/>
          <w:sz w:val="20"/>
          <w:szCs w:val="22"/>
        </w:rPr>
      </w:pPr>
      <w:proofErr w:type="gramStart"/>
      <w:r w:rsidRPr="00D10D9F">
        <w:rPr>
          <w:rFonts w:ascii="GHEA Grapalat" w:hAnsi="GHEA Grapalat"/>
          <w:sz w:val="20"/>
          <w:szCs w:val="22"/>
        </w:rPr>
        <w:t>д)</w:t>
      </w:r>
      <w:r w:rsidR="003D2FE2" w:rsidRPr="00D10D9F">
        <w:rPr>
          <w:rFonts w:ascii="GHEA Grapalat" w:hAnsi="GHEA Grapalat"/>
          <w:sz w:val="20"/>
          <w:szCs w:val="22"/>
        </w:rPr>
        <w:t>настоящим</w:t>
      </w:r>
      <w:proofErr w:type="gramEnd"/>
      <w:r w:rsidR="003D2FE2" w:rsidRPr="00D10D9F">
        <w:rPr>
          <w:rFonts w:ascii="GHEA Grapalat" w:hAnsi="GHEA Grapalat"/>
          <w:sz w:val="20"/>
          <w:szCs w:val="22"/>
        </w:rPr>
        <w:t xml:space="preserve">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D10D9F" w:rsidRDefault="00A12D76" w:rsidP="00E6417E">
      <w:pPr>
        <w:widowControl w:val="0"/>
        <w:tabs>
          <w:tab w:val="left" w:pos="567"/>
        </w:tabs>
        <w:ind w:right="-851"/>
        <w:jc w:val="both"/>
        <w:rPr>
          <w:rFonts w:ascii="GHEA Grapalat" w:hAnsi="GHEA Grapalat"/>
          <w:sz w:val="20"/>
          <w:szCs w:val="22"/>
        </w:rPr>
      </w:pPr>
      <w:r w:rsidRPr="00D10D9F">
        <w:rPr>
          <w:rFonts w:ascii="GHEA Grapalat" w:hAnsi="GHEA Grapalat"/>
          <w:sz w:val="20"/>
          <w:szCs w:val="22"/>
        </w:rPr>
        <w:t xml:space="preserve">1.4. </w:t>
      </w:r>
      <w:r w:rsidR="003D2FE2" w:rsidRPr="00D10D9F">
        <w:rPr>
          <w:rFonts w:ascii="GHEA Grapalat" w:hAnsi="GHEA Grapalat"/>
          <w:sz w:val="20"/>
          <w:szCs w:val="22"/>
        </w:rPr>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D10D9F" w:rsidRDefault="00A12D76" w:rsidP="00E6417E">
      <w:pPr>
        <w:widowControl w:val="0"/>
        <w:tabs>
          <w:tab w:val="left" w:pos="567"/>
        </w:tabs>
        <w:ind w:right="-851"/>
        <w:jc w:val="both"/>
        <w:rPr>
          <w:rFonts w:ascii="GHEA Grapalat" w:hAnsi="GHEA Grapalat"/>
          <w:sz w:val="20"/>
          <w:szCs w:val="22"/>
        </w:rPr>
      </w:pPr>
      <w:r w:rsidRPr="00D10D9F">
        <w:rPr>
          <w:rFonts w:ascii="GHEA Grapalat" w:hAnsi="GHEA Grapalat"/>
          <w:sz w:val="20"/>
          <w:szCs w:val="22"/>
        </w:rPr>
        <w:t>1.</w:t>
      </w:r>
      <w:proofErr w:type="gramStart"/>
      <w:r w:rsidRPr="00D10D9F">
        <w:rPr>
          <w:rFonts w:ascii="GHEA Grapalat" w:hAnsi="GHEA Grapalat"/>
          <w:sz w:val="20"/>
          <w:szCs w:val="22"/>
        </w:rPr>
        <w:t>5.</w:t>
      </w:r>
      <w:r w:rsidR="003D2FE2" w:rsidRPr="00D10D9F">
        <w:rPr>
          <w:rFonts w:ascii="GHEA Grapalat" w:hAnsi="GHEA Grapalat"/>
          <w:sz w:val="20"/>
          <w:szCs w:val="22"/>
        </w:rPr>
        <w:t>Заказчик</w:t>
      </w:r>
      <w:proofErr w:type="gramEnd"/>
      <w:r w:rsidR="003D2FE2" w:rsidRPr="00D10D9F">
        <w:rPr>
          <w:rFonts w:ascii="GHEA Grapalat" w:hAnsi="GHEA Grapalat"/>
          <w:sz w:val="20"/>
          <w:szCs w:val="22"/>
        </w:rPr>
        <w:t xml:space="preserve"> может представить в Банк-плательщик иные дополнительные документы.</w:t>
      </w:r>
    </w:p>
    <w:p w:rsidR="003D2FE2" w:rsidRPr="00D10D9F" w:rsidRDefault="003D2FE2" w:rsidP="00E6417E">
      <w:pPr>
        <w:widowControl w:val="0"/>
        <w:tabs>
          <w:tab w:val="left" w:pos="567"/>
        </w:tabs>
        <w:ind w:right="-851"/>
        <w:jc w:val="both"/>
        <w:rPr>
          <w:rFonts w:ascii="GHEA Grapalat" w:hAnsi="GHEA Grapalat"/>
          <w:sz w:val="20"/>
          <w:szCs w:val="22"/>
        </w:rPr>
      </w:pPr>
      <w:r w:rsidRPr="00D10D9F">
        <w:rPr>
          <w:rFonts w:ascii="GHEA Grapalat" w:hAnsi="GHEA Grapalat"/>
          <w:sz w:val="20"/>
          <w:szCs w:val="22"/>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D2FE2" w:rsidRPr="00D10D9F" w:rsidRDefault="00A12D76" w:rsidP="00E6417E">
      <w:pPr>
        <w:widowControl w:val="0"/>
        <w:tabs>
          <w:tab w:val="left" w:pos="567"/>
        </w:tabs>
        <w:ind w:right="-851"/>
        <w:jc w:val="both"/>
        <w:rPr>
          <w:rFonts w:ascii="GHEA Grapalat" w:hAnsi="GHEA Grapalat"/>
          <w:sz w:val="20"/>
          <w:szCs w:val="22"/>
        </w:rPr>
      </w:pPr>
      <w:r w:rsidRPr="00D10D9F">
        <w:rPr>
          <w:rFonts w:ascii="GHEA Grapalat" w:hAnsi="GHEA Grapalat"/>
          <w:sz w:val="20"/>
          <w:szCs w:val="22"/>
        </w:rPr>
        <w:t>1.7.</w:t>
      </w:r>
      <w:r w:rsidR="003D2FE2" w:rsidRPr="00D10D9F">
        <w:rPr>
          <w:rFonts w:ascii="GHEA Grapalat" w:hAnsi="GHEA Grapalat"/>
          <w:sz w:val="20"/>
          <w:szCs w:val="22"/>
        </w:rPr>
        <w:t xml:space="preserve">В случае если имеющихся на счете Компании средств недостаточно, Банк-плательщик в течение 2 (двух) </w:t>
      </w:r>
      <w:r w:rsidR="003D2FE2" w:rsidRPr="00D10D9F">
        <w:rPr>
          <w:rFonts w:ascii="GHEA Grapalat" w:hAnsi="GHEA Grapalat"/>
          <w:sz w:val="20"/>
          <w:szCs w:val="22"/>
        </w:rPr>
        <w:lastRenderedPageBreak/>
        <w:t>рабочих дней после получения платежного требования должен в письменной форме уведомить Заказчика.</w:t>
      </w:r>
    </w:p>
    <w:p w:rsidR="003D2FE2" w:rsidRPr="00D10D9F" w:rsidRDefault="00A12D76" w:rsidP="00E6417E">
      <w:pPr>
        <w:widowControl w:val="0"/>
        <w:tabs>
          <w:tab w:val="left" w:pos="567"/>
        </w:tabs>
        <w:ind w:right="-851"/>
        <w:jc w:val="both"/>
        <w:rPr>
          <w:rFonts w:ascii="GHEA Grapalat" w:hAnsi="GHEA Grapalat"/>
          <w:sz w:val="20"/>
          <w:szCs w:val="22"/>
        </w:rPr>
      </w:pPr>
      <w:r w:rsidRPr="00D10D9F">
        <w:rPr>
          <w:rFonts w:ascii="GHEA Grapalat" w:hAnsi="GHEA Grapalat"/>
          <w:sz w:val="20"/>
          <w:szCs w:val="22"/>
        </w:rPr>
        <w:t>1.8.</w:t>
      </w:r>
      <w:r w:rsidR="003D2FE2" w:rsidRPr="00D10D9F">
        <w:rPr>
          <w:rFonts w:ascii="GHEA Grapalat" w:hAnsi="GHEA Grapalat"/>
          <w:sz w:val="20"/>
          <w:szCs w:val="22"/>
        </w:rPr>
        <w:t xml:space="preserve">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w:t>
      </w:r>
      <w:proofErr w:type="spellStart"/>
      <w:r w:rsidR="003D2FE2" w:rsidRPr="00D10D9F">
        <w:rPr>
          <w:rFonts w:ascii="GHEA Grapalat" w:hAnsi="GHEA Grapalat"/>
          <w:sz w:val="20"/>
          <w:szCs w:val="22"/>
        </w:rPr>
        <w:t>Репортинг</w:t>
      </w:r>
      <w:proofErr w:type="spellEnd"/>
      <w:r w:rsidR="003D2FE2" w:rsidRPr="00D10D9F">
        <w:rPr>
          <w:rFonts w:ascii="GHEA Grapalat" w:hAnsi="GHEA Grapalat"/>
          <w:sz w:val="20"/>
          <w:szCs w:val="22"/>
        </w:rPr>
        <w:t>" (Кредитное бюро) сведения о Компании в связи с 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E6417E" w:rsidRDefault="003D2FE2" w:rsidP="00E6417E">
      <w:pPr>
        <w:widowControl w:val="0"/>
        <w:tabs>
          <w:tab w:val="left" w:pos="567"/>
        </w:tabs>
        <w:ind w:right="-851"/>
        <w:jc w:val="both"/>
        <w:rPr>
          <w:rFonts w:ascii="GHEA Grapalat" w:hAnsi="GHEA Grapalat"/>
          <w:sz w:val="20"/>
          <w:szCs w:val="22"/>
        </w:rPr>
      </w:pPr>
      <w:r w:rsidRPr="00E6417E">
        <w:rPr>
          <w:rFonts w:ascii="GHEA Grapalat" w:hAnsi="GHEA Grapalat"/>
          <w:sz w:val="20"/>
          <w:szCs w:val="22"/>
        </w:rPr>
        <w:t>2.1.</w:t>
      </w:r>
      <w:r w:rsidRPr="00E6417E">
        <w:rPr>
          <w:rFonts w:ascii="GHEA Grapalat" w:hAnsi="GHEA Grapalat"/>
          <w:sz w:val="20"/>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E6417E" w:rsidRDefault="003D2FE2" w:rsidP="00E6417E">
      <w:pPr>
        <w:widowControl w:val="0"/>
        <w:tabs>
          <w:tab w:val="left" w:pos="567"/>
        </w:tabs>
        <w:ind w:right="-851"/>
        <w:jc w:val="both"/>
        <w:rPr>
          <w:rFonts w:ascii="GHEA Grapalat" w:hAnsi="GHEA Grapalat"/>
          <w:sz w:val="20"/>
          <w:szCs w:val="22"/>
        </w:rPr>
      </w:pPr>
      <w:r w:rsidRPr="00E6417E">
        <w:rPr>
          <w:rFonts w:ascii="GHEA Grapalat" w:hAnsi="GHEA Grapalat"/>
          <w:sz w:val="20"/>
          <w:szCs w:val="22"/>
        </w:rPr>
        <w:t>2.2.</w:t>
      </w:r>
      <w:r w:rsidRPr="00E6417E">
        <w:rPr>
          <w:rFonts w:ascii="GHEA Grapalat" w:hAnsi="GHEA Grapalat"/>
          <w:sz w:val="20"/>
          <w:szCs w:val="22"/>
        </w:rPr>
        <w:tab/>
        <w:t xml:space="preserve">Представив настоящее Соглашение и прилагаемое Требование в Банк-плательщик: </w:t>
      </w:r>
    </w:p>
    <w:p w:rsidR="003D2FE2" w:rsidRPr="00E6417E" w:rsidRDefault="003D2FE2" w:rsidP="00E6417E">
      <w:pPr>
        <w:widowControl w:val="0"/>
        <w:tabs>
          <w:tab w:val="left" w:pos="567"/>
        </w:tabs>
        <w:ind w:right="-851"/>
        <w:jc w:val="both"/>
        <w:rPr>
          <w:rFonts w:ascii="GHEA Grapalat" w:hAnsi="GHEA Grapalat"/>
          <w:sz w:val="20"/>
          <w:szCs w:val="22"/>
        </w:rPr>
      </w:pPr>
      <w:r w:rsidRPr="00E6417E">
        <w:rPr>
          <w:rFonts w:ascii="GHEA Grapalat" w:hAnsi="GHEA Grapalat"/>
          <w:sz w:val="20"/>
          <w:szCs w:val="22"/>
        </w:rPr>
        <w:t>2.2.1.</w:t>
      </w:r>
      <w:r w:rsidRPr="00E6417E">
        <w:rPr>
          <w:rFonts w:ascii="GHEA Grapalat" w:hAnsi="GHEA Grapalat"/>
          <w:sz w:val="20"/>
          <w:szCs w:val="22"/>
        </w:rPr>
        <w:tab/>
        <w:t>Заказчик подтверждает, что Компания допустила нарушение договорных обязательств, а</w:t>
      </w:r>
    </w:p>
    <w:p w:rsidR="003D2FE2" w:rsidRPr="00E6417E" w:rsidDel="00A13215" w:rsidRDefault="003D2FE2" w:rsidP="00E6417E">
      <w:pPr>
        <w:widowControl w:val="0"/>
        <w:tabs>
          <w:tab w:val="left" w:pos="567"/>
        </w:tabs>
        <w:ind w:right="-851"/>
        <w:jc w:val="both"/>
        <w:rPr>
          <w:rFonts w:ascii="GHEA Grapalat" w:hAnsi="GHEA Grapalat"/>
          <w:sz w:val="20"/>
          <w:szCs w:val="22"/>
        </w:rPr>
      </w:pPr>
      <w:r w:rsidRPr="00E6417E">
        <w:rPr>
          <w:rFonts w:ascii="GHEA Grapalat" w:hAnsi="GHEA Grapalat"/>
          <w:sz w:val="20"/>
          <w:szCs w:val="22"/>
        </w:rPr>
        <w:t>2.2.2.</w:t>
      </w:r>
      <w:r w:rsidRPr="00E6417E">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94007" w:rsidRDefault="003D2FE2" w:rsidP="00E6417E">
      <w:pPr>
        <w:widowControl w:val="0"/>
        <w:tabs>
          <w:tab w:val="left" w:pos="567"/>
        </w:tabs>
        <w:ind w:right="-851"/>
        <w:jc w:val="both"/>
        <w:rPr>
          <w:rFonts w:ascii="GHEA Grapalat" w:hAnsi="GHEA Grapalat"/>
          <w:sz w:val="20"/>
          <w:szCs w:val="22"/>
        </w:rPr>
      </w:pPr>
      <w:r w:rsidRPr="00E6417E">
        <w:rPr>
          <w:rFonts w:ascii="GHEA Grapalat" w:hAnsi="GHEA Grapalat"/>
          <w:sz w:val="20"/>
          <w:szCs w:val="22"/>
        </w:rPr>
        <w:t>2.3.</w:t>
      </w:r>
      <w:r w:rsidRPr="00E6417E">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6417E" w:rsidRPr="002A493C" w:rsidRDefault="00E6417E" w:rsidP="00E6417E">
      <w:pPr>
        <w:widowControl w:val="0"/>
        <w:tabs>
          <w:tab w:val="left" w:pos="567"/>
        </w:tabs>
        <w:ind w:right="-851"/>
        <w:jc w:val="both"/>
        <w:rPr>
          <w:rFonts w:ascii="GHEA Grapalat" w:hAnsi="GHEA Grapalat"/>
          <w:sz w:val="20"/>
          <w:szCs w:val="22"/>
        </w:rPr>
      </w:pP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E6417E">
      <w:pPr>
        <w:widowControl w:val="0"/>
        <w:spacing w:line="220" w:lineRule="exact"/>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6417E">
      <w:pPr>
        <w:widowControl w:val="0"/>
        <w:spacing w:after="160" w:line="220" w:lineRule="exact"/>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E6417E">
      <w:pPr>
        <w:widowControl w:val="0"/>
        <w:spacing w:line="220" w:lineRule="exact"/>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6417E">
      <w:pPr>
        <w:widowControl w:val="0"/>
        <w:spacing w:after="160" w:line="220" w:lineRule="exact"/>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E6417E">
      <w:pPr>
        <w:widowControl w:val="0"/>
        <w:spacing w:line="220" w:lineRule="exact"/>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6417E">
      <w:pPr>
        <w:widowControl w:val="0"/>
        <w:spacing w:after="160" w:line="220" w:lineRule="exact"/>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FF452E" w:rsidRDefault="003D2FE2" w:rsidP="003D2FE2">
      <w:pPr>
        <w:widowControl w:val="0"/>
        <w:spacing w:after="160"/>
        <w:jc w:val="both"/>
        <w:rPr>
          <w:rFonts w:ascii="GHEA Grapalat" w:hAnsi="GHEA Grapalat"/>
          <w:sz w:val="22"/>
          <w:szCs w:val="22"/>
          <w:lang w:val="en-US"/>
        </w:rPr>
      </w:pPr>
    </w:p>
    <w:p w:rsidR="003D2FE2" w:rsidRDefault="003D2FE2" w:rsidP="003D2FE2">
      <w:pPr>
        <w:rPr>
          <w:sz w:val="22"/>
          <w:szCs w:val="22"/>
          <w:lang w:val="en-US"/>
        </w:rPr>
      </w:pPr>
    </w:p>
    <w:p w:rsidR="00FF452E" w:rsidRDefault="00FF452E" w:rsidP="003D2FE2">
      <w:pPr>
        <w:rPr>
          <w:sz w:val="22"/>
          <w:szCs w:val="22"/>
          <w:lang w:val="en-US"/>
        </w:rPr>
      </w:pPr>
    </w:p>
    <w:p w:rsidR="00FF452E" w:rsidRDefault="00FF452E" w:rsidP="003D2FE2">
      <w:pPr>
        <w:rPr>
          <w:sz w:val="22"/>
          <w:szCs w:val="22"/>
          <w:lang w:val="en-US"/>
        </w:rPr>
      </w:pPr>
    </w:p>
    <w:p w:rsidR="00FF452E" w:rsidRDefault="00FF452E" w:rsidP="003D2FE2">
      <w:pPr>
        <w:rPr>
          <w:sz w:val="22"/>
          <w:szCs w:val="22"/>
          <w:lang w:val="en-US"/>
        </w:rPr>
      </w:pPr>
    </w:p>
    <w:p w:rsidR="00FF452E" w:rsidRPr="00FF452E" w:rsidRDefault="00FF452E" w:rsidP="003D2FE2">
      <w:pPr>
        <w:rPr>
          <w:sz w:val="22"/>
          <w:szCs w:val="22"/>
          <w:lang w:val="en-US"/>
        </w:rPr>
      </w:pPr>
    </w:p>
    <w:p w:rsidR="001005B0" w:rsidRPr="00FF452E" w:rsidRDefault="001005B0" w:rsidP="003D2FE2">
      <w:pPr>
        <w:widowControl w:val="0"/>
        <w:spacing w:after="160"/>
        <w:ind w:left="567" w:right="565"/>
        <w:jc w:val="both"/>
        <w:rPr>
          <w:rFonts w:ascii="GHEA Grapalat" w:hAnsi="GHEA Grapalat"/>
          <w:sz w:val="22"/>
          <w:szCs w:val="22"/>
          <w:lang w:val="en-US"/>
        </w:rPr>
      </w:pPr>
    </w:p>
    <w:p w:rsidR="001005B0" w:rsidRPr="00B138F3" w:rsidRDefault="001005B0" w:rsidP="00B46D58">
      <w:pPr>
        <w:widowControl w:val="0"/>
        <w:spacing w:after="160"/>
        <w:ind w:left="567" w:right="565"/>
        <w:jc w:val="center"/>
        <w:rPr>
          <w:rFonts w:ascii="GHEA Grapalat" w:hAnsi="GHEA Grapalat"/>
          <w:b/>
          <w:sz w:val="22"/>
          <w:szCs w:val="22"/>
        </w:rPr>
      </w:pPr>
    </w:p>
    <w:tbl>
      <w:tblPr>
        <w:tblpPr w:leftFromText="180" w:rightFromText="180" w:vertAnchor="page" w:horzAnchor="page" w:tblpX="815" w:tblpY="11121"/>
        <w:tblW w:w="10980" w:type="dxa"/>
        <w:tblLook w:val="0000" w:firstRow="0" w:lastRow="0" w:firstColumn="0" w:lastColumn="0" w:noHBand="0" w:noVBand="0"/>
      </w:tblPr>
      <w:tblGrid>
        <w:gridCol w:w="5616"/>
        <w:gridCol w:w="5364"/>
      </w:tblGrid>
      <w:tr w:rsidR="00FF452E" w:rsidRPr="00B138F3" w:rsidTr="00FF45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B138F3" w:rsidRDefault="00FF452E" w:rsidP="00FF452E">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p>
        </w:tc>
      </w:tr>
      <w:tr w:rsidR="00FF452E" w:rsidRPr="00B138F3" w:rsidTr="00FF45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cs="Sylfaen"/>
                <w:sz w:val="20"/>
              </w:rPr>
            </w:pPr>
            <w:r w:rsidRPr="00C30C06">
              <w:rPr>
                <w:rFonts w:ascii="GHEA Grapalat" w:hAnsi="GHEA Grapalat"/>
                <w:sz w:val="20"/>
              </w:rPr>
              <w:t>2.</w:t>
            </w:r>
            <w:r w:rsidRPr="00C30C06">
              <w:rPr>
                <w:rFonts w:ascii="GHEA Grapalat" w:hAnsi="GHEA Grapalat"/>
                <w:sz w:val="20"/>
              </w:rPr>
              <w:tab/>
              <w:t xml:space="preserve">Номер </w:t>
            </w:r>
          </w:p>
        </w:tc>
      </w:tr>
      <w:tr w:rsidR="00FF452E" w:rsidRPr="00B138F3" w:rsidTr="00FF452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3390"/>
              </w:tabs>
              <w:spacing w:after="160"/>
              <w:rPr>
                <w:rFonts w:ascii="GHEA Grapalat" w:hAnsi="GHEA Grapalat" w:cs="Sylfaen"/>
                <w:sz w:val="20"/>
              </w:rPr>
            </w:pPr>
            <w:r w:rsidRPr="00C30C06">
              <w:rPr>
                <w:rFonts w:ascii="GHEA Grapalat" w:hAnsi="GHEA Grapalat"/>
                <w:sz w:val="20"/>
              </w:rPr>
              <w:t>3</w:t>
            </w:r>
            <w:r w:rsidRPr="00C30C06">
              <w:rPr>
                <w:rFonts w:ascii="GHEA Grapalat" w:hAnsi="GHEA Grapalat"/>
                <w:sz w:val="20"/>
              </w:rPr>
              <w:tab/>
              <w:t>Дата представления: "___" ___ 20___г.</w:t>
            </w:r>
          </w:p>
        </w:tc>
      </w:tr>
      <w:tr w:rsidR="00FF452E" w:rsidRPr="00B138F3" w:rsidTr="00FF452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Pr>
                <w:rFonts w:ascii="GHEA Grapalat" w:hAnsi="GHEA Grapalat"/>
                <w:sz w:val="20"/>
              </w:rPr>
              <w:t>4.</w:t>
            </w:r>
            <w:r w:rsidRPr="00C30C06">
              <w:rPr>
                <w:rFonts w:ascii="GHEA Grapalat" w:hAnsi="GHEA Grapalat"/>
                <w:sz w:val="20"/>
              </w:rPr>
              <w:t>Наименование, или имя, фамилия плательщика (Компания:</w:t>
            </w:r>
          </w:p>
        </w:tc>
      </w:tr>
      <w:tr w:rsidR="00FF452E" w:rsidRPr="00B138F3" w:rsidTr="00FF452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Pr>
                <w:rFonts w:ascii="GHEA Grapalat" w:hAnsi="GHEA Grapalat"/>
                <w:sz w:val="20"/>
              </w:rPr>
              <w:t>5.</w:t>
            </w:r>
            <w:r w:rsidRPr="00C30C06">
              <w:rPr>
                <w:rFonts w:ascii="GHEA Grapalat" w:hAnsi="GHEA Grapalat"/>
                <w:sz w:val="20"/>
              </w:rPr>
              <w:t>Обслуживающая плательщика Финансовая организация (банк):</w:t>
            </w:r>
          </w:p>
        </w:tc>
      </w:tr>
      <w:tr w:rsidR="00FF452E" w:rsidRPr="00B138F3" w:rsidTr="00FF452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Pr>
                <w:rFonts w:ascii="GHEA Grapalat" w:hAnsi="GHEA Grapalat"/>
                <w:sz w:val="20"/>
              </w:rPr>
              <w:t>6.</w:t>
            </w:r>
            <w:r w:rsidRPr="00C30C06">
              <w:rPr>
                <w:rFonts w:ascii="GHEA Grapalat" w:hAnsi="GHEA Grapalat"/>
                <w:sz w:val="20"/>
              </w:rPr>
              <w:t>Номер счета плательщика:</w:t>
            </w:r>
          </w:p>
        </w:tc>
      </w:tr>
      <w:tr w:rsidR="00FF452E" w:rsidRPr="00B138F3" w:rsidTr="00FF45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272F09" w:rsidRDefault="00FF452E" w:rsidP="00FF452E">
            <w:pPr>
              <w:widowControl w:val="0"/>
              <w:tabs>
                <w:tab w:val="left" w:pos="855"/>
              </w:tabs>
              <w:spacing w:after="160"/>
              <w:rPr>
                <w:rFonts w:ascii="GHEA Grapalat" w:hAnsi="GHEA Grapalat"/>
                <w:lang w:val="en-US"/>
              </w:rPr>
            </w:pPr>
            <w:r>
              <w:rPr>
                <w:rFonts w:ascii="GHEA Grapalat" w:hAnsi="GHEA Grapalat"/>
                <w:sz w:val="20"/>
              </w:rPr>
              <w:t>7.</w:t>
            </w:r>
            <w:r w:rsidRPr="00272F09">
              <w:rPr>
                <w:rFonts w:ascii="GHEA Grapalat" w:hAnsi="GHEA Grapalat"/>
                <w:sz w:val="20"/>
              </w:rPr>
              <w:t>УНН плательщика:</w:t>
            </w:r>
            <w:r>
              <w:rPr>
                <w:rFonts w:ascii="GHEA Grapalat" w:hAnsi="GHEA Grapalat"/>
                <w:sz w:val="20"/>
                <w:lang w:val="en-US"/>
              </w:rPr>
              <w:t xml:space="preserve"> </w:t>
            </w:r>
          </w:p>
        </w:tc>
      </w:tr>
      <w:tr w:rsidR="00FF452E" w:rsidRPr="00B138F3" w:rsidTr="00FF45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Pr>
                <w:rFonts w:ascii="GHEA Grapalat" w:hAnsi="GHEA Grapalat"/>
                <w:sz w:val="20"/>
              </w:rPr>
              <w:t>8.</w:t>
            </w:r>
            <w:r w:rsidRPr="00C30C06">
              <w:rPr>
                <w:rFonts w:ascii="GHEA Grapalat" w:hAnsi="GHEA Grapalat"/>
                <w:sz w:val="20"/>
              </w:rPr>
              <w:t>НЗОУ плательщика:</w:t>
            </w:r>
          </w:p>
        </w:tc>
      </w:tr>
      <w:tr w:rsidR="00FF452E" w:rsidRPr="00B138F3" w:rsidTr="00FF45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B94007" w:rsidRDefault="00FF452E" w:rsidP="00FF452E">
            <w:pPr>
              <w:widowControl w:val="0"/>
              <w:tabs>
                <w:tab w:val="left" w:pos="855"/>
              </w:tabs>
              <w:spacing w:after="160"/>
              <w:rPr>
                <w:rFonts w:ascii="GHEA Grapalat" w:hAnsi="GHEA Grapalat"/>
                <w:sz w:val="20"/>
              </w:rPr>
            </w:pPr>
            <w:r>
              <w:rPr>
                <w:rFonts w:ascii="GHEA Grapalat" w:hAnsi="GHEA Grapalat"/>
                <w:sz w:val="20"/>
              </w:rPr>
              <w:t>9.</w:t>
            </w:r>
            <w:r w:rsidRPr="00C30C06">
              <w:rPr>
                <w:rFonts w:ascii="GHEA Grapalat" w:hAnsi="GHEA Grapalat"/>
                <w:sz w:val="20"/>
              </w:rPr>
              <w:t xml:space="preserve">Наименование, или имя, фамилия </w:t>
            </w:r>
            <w:proofErr w:type="gramStart"/>
            <w:r w:rsidRPr="00C30C06">
              <w:rPr>
                <w:rFonts w:ascii="GHEA Grapalat" w:hAnsi="GHEA Grapalat"/>
                <w:sz w:val="20"/>
              </w:rPr>
              <w:t>бенефициара:</w:t>
            </w:r>
            <w:r w:rsidRPr="003F1DD7">
              <w:rPr>
                <w:rFonts w:ascii="GHEA Grapalat" w:hAnsi="GHEA Grapalat"/>
                <w:sz w:val="20"/>
              </w:rPr>
              <w:t xml:space="preserve">  </w:t>
            </w:r>
            <w:r w:rsidR="00C84786" w:rsidRPr="007E0C0C">
              <w:rPr>
                <w:rFonts w:ascii="Arial Unicode" w:hAnsi="Arial Unicode"/>
              </w:rPr>
              <w:t xml:space="preserve"> </w:t>
            </w:r>
            <w:proofErr w:type="gramEnd"/>
            <w:r w:rsidR="00C84786" w:rsidRPr="007E0C0C">
              <w:rPr>
                <w:rFonts w:ascii="Arial Unicode" w:hAnsi="Arial Unicode"/>
              </w:rPr>
              <w:t>ГНКО " Ереванская основная школа N 14 имени Нар-</w:t>
            </w:r>
            <w:proofErr w:type="spellStart"/>
            <w:r w:rsidR="00C84786" w:rsidRPr="007E0C0C">
              <w:rPr>
                <w:rFonts w:ascii="Arial Unicode" w:hAnsi="Arial Unicode"/>
              </w:rPr>
              <w:t>Доса</w:t>
            </w:r>
            <w:proofErr w:type="spellEnd"/>
          </w:p>
        </w:tc>
      </w:tr>
      <w:tr w:rsidR="00FF452E" w:rsidRPr="00B138F3" w:rsidTr="00FF45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Pr>
                <w:rFonts w:ascii="GHEA Grapalat" w:hAnsi="GHEA Grapalat"/>
                <w:sz w:val="20"/>
              </w:rPr>
              <w:t>10.</w:t>
            </w:r>
            <w:r w:rsidRPr="00C30C06">
              <w:rPr>
                <w:rFonts w:ascii="GHEA Grapalat" w:hAnsi="GHEA Grapalat"/>
                <w:sz w:val="20"/>
              </w:rPr>
              <w:t>НЗОУ бенефициара (не заполняется)</w:t>
            </w:r>
          </w:p>
        </w:tc>
      </w:tr>
      <w:tr w:rsidR="00FF452E" w:rsidRPr="00B138F3" w:rsidTr="00FF452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272F09" w:rsidRDefault="00FF452E" w:rsidP="002B14C9">
            <w:pPr>
              <w:widowControl w:val="0"/>
              <w:tabs>
                <w:tab w:val="left" w:pos="855"/>
              </w:tabs>
              <w:spacing w:after="160"/>
              <w:rPr>
                <w:rFonts w:ascii="GHEA Grapalat" w:hAnsi="GHEA Grapalat"/>
                <w:sz w:val="20"/>
                <w:lang w:val="en-US"/>
              </w:rPr>
            </w:pPr>
            <w:r>
              <w:rPr>
                <w:rFonts w:ascii="GHEA Grapalat" w:hAnsi="GHEA Grapalat"/>
                <w:sz w:val="20"/>
              </w:rPr>
              <w:t>11.</w:t>
            </w:r>
            <w:r w:rsidRPr="00C30C06">
              <w:rPr>
                <w:rFonts w:ascii="GHEA Grapalat" w:hAnsi="GHEA Grapalat"/>
                <w:sz w:val="20"/>
              </w:rPr>
              <w:t>УНН бенефициара:</w:t>
            </w:r>
            <w:r w:rsidRPr="0088422A">
              <w:rPr>
                <w:rFonts w:ascii="GHEA Grapalat" w:hAnsi="GHEA Grapalat"/>
                <w:sz w:val="20"/>
              </w:rPr>
              <w:t xml:space="preserve"> </w:t>
            </w:r>
          </w:p>
        </w:tc>
      </w:tr>
      <w:tr w:rsidR="00FF452E" w:rsidRPr="00B138F3" w:rsidTr="00FF452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272F09" w:rsidRDefault="00FF452E" w:rsidP="00FF452E">
            <w:pPr>
              <w:widowControl w:val="0"/>
              <w:tabs>
                <w:tab w:val="left" w:pos="855"/>
              </w:tabs>
              <w:spacing w:after="160"/>
              <w:rPr>
                <w:rFonts w:ascii="GHEA Grapalat" w:hAnsi="GHEA Grapalat"/>
                <w:sz w:val="20"/>
              </w:rPr>
            </w:pPr>
            <w:r>
              <w:rPr>
                <w:rFonts w:ascii="GHEA Grapalat" w:hAnsi="GHEA Grapalat"/>
                <w:sz w:val="20"/>
              </w:rPr>
              <w:t>12.</w:t>
            </w:r>
            <w:r w:rsidRPr="00C30C06">
              <w:rPr>
                <w:rFonts w:ascii="GHEA Grapalat" w:hAnsi="GHEA Grapalat"/>
                <w:sz w:val="20"/>
              </w:rPr>
              <w:t>Обслуживающая бенефициара Финансовая организация (банк):</w:t>
            </w:r>
            <w:r w:rsidRPr="00272F09">
              <w:rPr>
                <w:rFonts w:ascii="GHEA Grapalat" w:hAnsi="GHEA Grapalat"/>
                <w:sz w:val="20"/>
              </w:rPr>
              <w:t xml:space="preserve"> </w:t>
            </w:r>
            <w:r w:rsidRPr="006C61A2">
              <w:rPr>
                <w:rFonts w:ascii="GHEA Grapalat" w:hAnsi="GHEA Grapalat"/>
                <w:sz w:val="18"/>
                <w:szCs w:val="20"/>
              </w:rPr>
              <w:t xml:space="preserve"> операционный отдел Министерства финансов РА</w:t>
            </w:r>
          </w:p>
        </w:tc>
      </w:tr>
      <w:tr w:rsidR="00FF452E" w:rsidRPr="00B138F3" w:rsidTr="00FF452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88422A" w:rsidRDefault="00FF452E" w:rsidP="00FF452E">
            <w:pPr>
              <w:widowControl w:val="0"/>
              <w:tabs>
                <w:tab w:val="left" w:pos="855"/>
              </w:tabs>
              <w:spacing w:after="160"/>
              <w:rPr>
                <w:rFonts w:ascii="GHEA Grapalat" w:hAnsi="GHEA Grapalat"/>
                <w:sz w:val="20"/>
                <w:lang w:val="en-US"/>
              </w:rPr>
            </w:pPr>
            <w:r>
              <w:rPr>
                <w:rFonts w:ascii="GHEA Grapalat" w:hAnsi="GHEA Grapalat"/>
                <w:sz w:val="20"/>
              </w:rPr>
              <w:t>13.</w:t>
            </w:r>
            <w:r w:rsidRPr="00C30C06">
              <w:rPr>
                <w:rFonts w:ascii="GHEA Grapalat" w:hAnsi="GHEA Grapalat"/>
                <w:sz w:val="20"/>
              </w:rPr>
              <w:t>Номер счета бенефициара (</w:t>
            </w:r>
            <w:proofErr w:type="spellStart"/>
            <w:r w:rsidRPr="00C30C06">
              <w:rPr>
                <w:rFonts w:ascii="GHEA Grapalat" w:hAnsi="GHEA Grapalat"/>
                <w:sz w:val="20"/>
              </w:rPr>
              <w:t>сч</w:t>
            </w:r>
            <w:proofErr w:type="spellEnd"/>
            <w:r w:rsidRPr="00C30C06">
              <w:rPr>
                <w:rFonts w:ascii="GHEA Grapalat" w:hAnsi="GHEA Grapalat"/>
                <w:sz w:val="20"/>
              </w:rPr>
              <w:t>.№)</w:t>
            </w:r>
            <w:r>
              <w:rPr>
                <w:rFonts w:ascii="GHEA Grapalat" w:hAnsi="GHEA Grapalat"/>
                <w:sz w:val="20"/>
                <w:lang w:val="en-US"/>
              </w:rPr>
              <w:t xml:space="preserve"> </w:t>
            </w:r>
          </w:p>
        </w:tc>
      </w:tr>
      <w:tr w:rsidR="00FF452E" w:rsidRPr="00B138F3" w:rsidTr="00FF45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Pr>
                <w:rFonts w:ascii="GHEA Grapalat" w:hAnsi="GHEA Grapalat"/>
                <w:sz w:val="20"/>
              </w:rPr>
              <w:t>14.</w:t>
            </w:r>
            <w:r w:rsidRPr="00C30C06">
              <w:rPr>
                <w:rFonts w:ascii="GHEA Grapalat" w:hAnsi="GHEA Grapalat"/>
                <w:sz w:val="20"/>
              </w:rPr>
              <w:t>Сумма (цифрами и прописью):</w:t>
            </w:r>
          </w:p>
        </w:tc>
      </w:tr>
      <w:tr w:rsidR="00FF452E" w:rsidRPr="00B138F3" w:rsidTr="00FF45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Pr>
                <w:rFonts w:ascii="GHEA Grapalat" w:hAnsi="GHEA Grapalat"/>
                <w:sz w:val="20"/>
              </w:rPr>
              <w:t>15.</w:t>
            </w:r>
            <w:r w:rsidRPr="00C30C06">
              <w:rPr>
                <w:rFonts w:ascii="GHEA Grapalat" w:hAnsi="GHEA Grapalat"/>
                <w:sz w:val="20"/>
              </w:rPr>
              <w:t>Акцептованная сумма (цифрами и прописью) (предусмотрена для частичного акцепта указанной суммы, который не применяется)</w:t>
            </w:r>
          </w:p>
        </w:tc>
      </w:tr>
      <w:tr w:rsidR="00FF452E" w:rsidRPr="00B138F3" w:rsidTr="00FF45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Pr>
                <w:rFonts w:ascii="GHEA Grapalat" w:hAnsi="GHEA Grapalat"/>
                <w:sz w:val="20"/>
              </w:rPr>
              <w:t>16.</w:t>
            </w:r>
            <w:r w:rsidRPr="00C30C06">
              <w:rPr>
                <w:rFonts w:ascii="GHEA Grapalat" w:hAnsi="GHEA Grapalat"/>
                <w:sz w:val="20"/>
              </w:rPr>
              <w:t>Валюта (прописью и по коду):</w:t>
            </w:r>
          </w:p>
        </w:tc>
      </w:tr>
      <w:tr w:rsidR="00FF452E" w:rsidRPr="00B138F3" w:rsidTr="00FF45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Pr>
                <w:rFonts w:ascii="GHEA Grapalat" w:hAnsi="GHEA Grapalat"/>
                <w:sz w:val="20"/>
              </w:rPr>
              <w:t>17.</w:t>
            </w:r>
            <w:r w:rsidRPr="00C30C06">
              <w:rPr>
                <w:rFonts w:ascii="GHEA Grapalat" w:hAnsi="GHEA Grapalat"/>
                <w:sz w:val="20"/>
              </w:rPr>
              <w:t>Цель сделки (уплаты): (для обеспечения исполнения договора)</w:t>
            </w:r>
          </w:p>
        </w:tc>
      </w:tr>
      <w:tr w:rsidR="00FF452E" w:rsidRPr="00B138F3" w:rsidTr="00FF452E">
        <w:trPr>
          <w:trHeight w:val="424"/>
        </w:trPr>
        <w:tc>
          <w:tcPr>
            <w:tcW w:w="10980" w:type="dxa"/>
            <w:gridSpan w:val="2"/>
            <w:tcBorders>
              <w:top w:val="single" w:sz="4" w:space="0" w:color="auto"/>
              <w:left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Pr>
                <w:rFonts w:ascii="GHEA Grapalat" w:hAnsi="GHEA Grapalat"/>
                <w:sz w:val="20"/>
              </w:rPr>
              <w:t>18.</w:t>
            </w:r>
            <w:r w:rsidRPr="00C30C06">
              <w:rPr>
                <w:rFonts w:ascii="GHEA Grapalat" w:hAnsi="GHEA Grapalat"/>
                <w:sz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F452E" w:rsidRPr="00B138F3" w:rsidTr="00FF452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Pr>
                <w:rFonts w:ascii="GHEA Grapalat" w:hAnsi="GHEA Grapalat"/>
                <w:sz w:val="20"/>
              </w:rPr>
              <w:t>19</w:t>
            </w:r>
            <w:r>
              <w:rPr>
                <w:rFonts w:ascii="GHEA Grapalat" w:hAnsi="GHEA Grapalat"/>
                <w:sz w:val="20"/>
                <w:lang w:val="en-US"/>
              </w:rPr>
              <w:t>.</w:t>
            </w:r>
            <w:r w:rsidRPr="00C30C06">
              <w:rPr>
                <w:rFonts w:ascii="GHEA Grapalat" w:hAnsi="GHEA Grapalat"/>
                <w:sz w:val="20"/>
              </w:rPr>
              <w:t>Условия оплаты: &lt;акцептованный платеж&gt;</w:t>
            </w:r>
          </w:p>
        </w:tc>
      </w:tr>
      <w:tr w:rsidR="00FF452E" w:rsidRPr="00B138F3" w:rsidTr="00FF452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sidRPr="00C30C06">
              <w:rPr>
                <w:rFonts w:ascii="GHEA Grapalat" w:hAnsi="GHEA Grapalat"/>
                <w:sz w:val="20"/>
              </w:rPr>
              <w:t>20.Количество прилагаемых страниц: --- страниц</w:t>
            </w:r>
          </w:p>
        </w:tc>
      </w:tr>
      <w:tr w:rsidR="00FF452E" w:rsidRPr="00B138F3" w:rsidTr="00FF452E">
        <w:trPr>
          <w:trHeight w:val="2194"/>
        </w:trPr>
        <w:tc>
          <w:tcPr>
            <w:tcW w:w="5616" w:type="dxa"/>
            <w:tcBorders>
              <w:top w:val="nil"/>
              <w:left w:val="single" w:sz="4" w:space="0" w:color="auto"/>
              <w:bottom w:val="single" w:sz="4" w:space="0" w:color="auto"/>
              <w:right w:val="single" w:sz="4" w:space="0" w:color="auto"/>
            </w:tcBorders>
            <w:noWrap/>
            <w:vAlign w:val="bottom"/>
          </w:tcPr>
          <w:p w:rsidR="00FF452E" w:rsidRPr="00141B71" w:rsidRDefault="00FF452E" w:rsidP="00FF452E">
            <w:pPr>
              <w:widowControl w:val="0"/>
              <w:tabs>
                <w:tab w:val="left" w:pos="851"/>
              </w:tabs>
              <w:spacing w:after="160"/>
              <w:rPr>
                <w:rFonts w:ascii="GHEA Grapalat" w:hAnsi="GHEA Grapalat" w:cs="Sylfaen"/>
                <w:sz w:val="20"/>
              </w:rPr>
            </w:pPr>
            <w:r w:rsidRPr="00141B71">
              <w:rPr>
                <w:rFonts w:ascii="GHEA Grapalat" w:hAnsi="GHEA Grapalat"/>
                <w:sz w:val="20"/>
              </w:rPr>
              <w:t>22.а.</w:t>
            </w:r>
            <w:r w:rsidRPr="00141B71">
              <w:rPr>
                <w:rFonts w:ascii="GHEA Grapalat" w:hAnsi="GHEA Grapalat"/>
                <w:sz w:val="20"/>
              </w:rPr>
              <w:tab/>
              <w:t>Подписи бенефициара</w:t>
            </w:r>
          </w:p>
          <w:p w:rsidR="00FF452E" w:rsidRPr="00B138F3" w:rsidRDefault="00FF452E" w:rsidP="00FF452E">
            <w:pPr>
              <w:widowControl w:val="0"/>
              <w:spacing w:after="160"/>
              <w:rPr>
                <w:rFonts w:ascii="GHEA Grapalat" w:hAnsi="GHEA Grapalat" w:cs="Sylfaen"/>
              </w:rPr>
            </w:pPr>
          </w:p>
          <w:p w:rsidR="00FF452E" w:rsidRPr="00B138F3" w:rsidRDefault="00FF452E" w:rsidP="00FF452E">
            <w:pPr>
              <w:widowControl w:val="0"/>
              <w:spacing w:after="160"/>
              <w:jc w:val="right"/>
              <w:rPr>
                <w:rFonts w:ascii="GHEA Grapalat" w:hAnsi="GHEA Grapalat" w:cs="Tahoma"/>
              </w:rPr>
            </w:pPr>
            <w:r w:rsidRPr="00B138F3">
              <w:rPr>
                <w:rFonts w:ascii="GHEA Grapalat" w:hAnsi="GHEA Grapalat"/>
              </w:rPr>
              <w:t>/____________________/</w:t>
            </w:r>
          </w:p>
          <w:p w:rsidR="00FF452E" w:rsidRPr="00B138F3" w:rsidRDefault="00FF452E" w:rsidP="00FF452E">
            <w:pPr>
              <w:widowControl w:val="0"/>
              <w:spacing w:after="160"/>
              <w:rPr>
                <w:rFonts w:ascii="GHEA Grapalat" w:hAnsi="GHEA Grapalat" w:cs="Sylfaen"/>
              </w:rPr>
            </w:pPr>
          </w:p>
          <w:p w:rsidR="00FF452E" w:rsidRPr="00B138F3" w:rsidRDefault="00FF452E" w:rsidP="00FF452E">
            <w:pPr>
              <w:widowControl w:val="0"/>
              <w:spacing w:after="160"/>
              <w:jc w:val="right"/>
              <w:rPr>
                <w:rFonts w:ascii="GHEA Grapalat" w:hAnsi="GHEA Grapalat" w:cs="Sylfaen"/>
              </w:rPr>
            </w:pPr>
            <w:r w:rsidRPr="00B138F3">
              <w:rPr>
                <w:rFonts w:ascii="GHEA Grapalat" w:hAnsi="GHEA Grapalat"/>
              </w:rPr>
              <w:t>/____________________/</w:t>
            </w:r>
          </w:p>
          <w:p w:rsidR="00FF452E" w:rsidRPr="00B138F3" w:rsidRDefault="00FF452E" w:rsidP="00FF452E">
            <w:pPr>
              <w:widowControl w:val="0"/>
              <w:spacing w:after="160"/>
              <w:rPr>
                <w:rFonts w:ascii="GHEA Grapalat" w:hAnsi="GHEA Grapalat" w:cs="Sylfaen"/>
              </w:rPr>
            </w:pPr>
          </w:p>
          <w:p w:rsidR="00FF452E" w:rsidRPr="00B138F3" w:rsidRDefault="00FF452E" w:rsidP="00FF452E">
            <w:pPr>
              <w:widowControl w:val="0"/>
              <w:tabs>
                <w:tab w:val="left" w:pos="4545"/>
              </w:tabs>
              <w:spacing w:after="160"/>
              <w:rPr>
                <w:rFonts w:ascii="GHEA Grapalat" w:hAnsi="GHEA Grapalat" w:cs="Sylfaen"/>
              </w:rPr>
            </w:pPr>
            <w:r w:rsidRPr="00141B71">
              <w:rPr>
                <w:rFonts w:ascii="GHEA Grapalat" w:hAnsi="GHEA Grapalat"/>
                <w:sz w:val="20"/>
              </w:rPr>
              <w:t>22.б.</w:t>
            </w:r>
            <w:r w:rsidRPr="00B138F3">
              <w:rPr>
                <w:rFonts w:ascii="GHEA Grapalat" w:hAnsi="GHEA Grapalat"/>
              </w:rPr>
              <w:tab/>
            </w:r>
            <w:r w:rsidRPr="003F1DD7">
              <w:rPr>
                <w:rFonts w:ascii="GHEA Grapalat" w:hAnsi="GHEA Grapalat"/>
                <w:sz w:val="20"/>
              </w:rPr>
              <w:t>М. П</w:t>
            </w:r>
            <w:r w:rsidRPr="00B138F3">
              <w:rPr>
                <w:rFonts w:ascii="GHEA Grapalat" w:hAnsi="GHEA Grapalat"/>
              </w:rPr>
              <w:t>.</w:t>
            </w:r>
          </w:p>
          <w:p w:rsidR="00FF452E" w:rsidRPr="00B138F3" w:rsidRDefault="00FF452E" w:rsidP="00FF452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FF452E" w:rsidRPr="00141B71" w:rsidRDefault="00FF452E" w:rsidP="00FF452E">
            <w:pPr>
              <w:widowControl w:val="0"/>
              <w:tabs>
                <w:tab w:val="left" w:pos="905"/>
              </w:tabs>
              <w:spacing w:after="160"/>
              <w:rPr>
                <w:rFonts w:ascii="GHEA Grapalat" w:hAnsi="GHEA Grapalat" w:cs="Sylfaen"/>
                <w:sz w:val="20"/>
              </w:rPr>
            </w:pPr>
            <w:r w:rsidRPr="00141B71">
              <w:rPr>
                <w:rFonts w:ascii="GHEA Grapalat" w:hAnsi="GHEA Grapalat"/>
                <w:sz w:val="20"/>
              </w:rPr>
              <w:t>21.а.</w:t>
            </w:r>
            <w:r w:rsidRPr="00141B71">
              <w:rPr>
                <w:rFonts w:ascii="GHEA Grapalat" w:hAnsi="GHEA Grapalat"/>
                <w:sz w:val="20"/>
              </w:rPr>
              <w:tab/>
            </w:r>
            <w:r w:rsidRPr="00141B71">
              <w:rPr>
                <w:rFonts w:ascii="Courier New" w:hAnsi="Courier New"/>
                <w:sz w:val="20"/>
              </w:rPr>
              <w:t> </w:t>
            </w:r>
            <w:r w:rsidRPr="00141B71">
              <w:rPr>
                <w:rFonts w:ascii="GHEA Grapalat" w:hAnsi="GHEA Grapalat"/>
                <w:sz w:val="20"/>
              </w:rPr>
              <w:t>Подписи плательщика:</w:t>
            </w:r>
          </w:p>
          <w:p w:rsidR="00FF452E" w:rsidRPr="00B138F3" w:rsidRDefault="00FF452E" w:rsidP="00FF452E">
            <w:pPr>
              <w:widowControl w:val="0"/>
              <w:spacing w:after="160"/>
              <w:rPr>
                <w:rFonts w:ascii="GHEA Grapalat" w:hAnsi="GHEA Grapalat" w:cs="Sylfaen"/>
              </w:rPr>
            </w:pPr>
          </w:p>
          <w:p w:rsidR="00FF452E" w:rsidRPr="00B138F3" w:rsidRDefault="00FF452E" w:rsidP="00FF452E">
            <w:pPr>
              <w:widowControl w:val="0"/>
              <w:spacing w:after="160"/>
              <w:jc w:val="right"/>
              <w:rPr>
                <w:rFonts w:ascii="GHEA Grapalat" w:hAnsi="GHEA Grapalat" w:cs="Sylfaen"/>
              </w:rPr>
            </w:pPr>
            <w:r w:rsidRPr="00B138F3">
              <w:rPr>
                <w:rFonts w:ascii="GHEA Grapalat" w:hAnsi="GHEA Grapalat"/>
              </w:rPr>
              <w:t>/____________________/</w:t>
            </w:r>
          </w:p>
          <w:p w:rsidR="00FF452E" w:rsidRPr="00B138F3" w:rsidRDefault="00FF452E" w:rsidP="00FF452E">
            <w:pPr>
              <w:widowControl w:val="0"/>
              <w:spacing w:after="160"/>
              <w:jc w:val="right"/>
              <w:rPr>
                <w:rFonts w:ascii="GHEA Grapalat" w:hAnsi="GHEA Grapalat" w:cs="Tahoma"/>
              </w:rPr>
            </w:pPr>
          </w:p>
          <w:p w:rsidR="00FF452E" w:rsidRPr="00B138F3" w:rsidRDefault="00FF452E" w:rsidP="00FF452E">
            <w:pPr>
              <w:widowControl w:val="0"/>
              <w:spacing w:after="160"/>
              <w:jc w:val="right"/>
              <w:rPr>
                <w:rFonts w:ascii="GHEA Grapalat" w:hAnsi="GHEA Grapalat" w:cs="Sylfaen"/>
              </w:rPr>
            </w:pPr>
            <w:r w:rsidRPr="00B138F3">
              <w:rPr>
                <w:rFonts w:ascii="GHEA Grapalat" w:hAnsi="GHEA Grapalat"/>
              </w:rPr>
              <w:t>/____________________/</w:t>
            </w:r>
          </w:p>
          <w:p w:rsidR="00FF452E" w:rsidRPr="00B138F3" w:rsidRDefault="00FF452E" w:rsidP="00FF452E">
            <w:pPr>
              <w:widowControl w:val="0"/>
              <w:spacing w:after="160"/>
              <w:rPr>
                <w:rFonts w:ascii="GHEA Grapalat" w:hAnsi="GHEA Grapalat" w:cs="Sylfaen"/>
              </w:rPr>
            </w:pPr>
          </w:p>
          <w:p w:rsidR="00FF452E" w:rsidRPr="00B138F3" w:rsidRDefault="00FF452E" w:rsidP="00FF452E">
            <w:pPr>
              <w:widowControl w:val="0"/>
              <w:tabs>
                <w:tab w:val="left" w:pos="4539"/>
              </w:tabs>
              <w:spacing w:after="160"/>
              <w:rPr>
                <w:rFonts w:ascii="GHEA Grapalat" w:hAnsi="GHEA Grapalat" w:cs="Sylfaen"/>
              </w:rPr>
            </w:pPr>
            <w:r w:rsidRPr="00141B71">
              <w:rPr>
                <w:rFonts w:ascii="GHEA Grapalat" w:hAnsi="GHEA Grapalat"/>
                <w:sz w:val="20"/>
              </w:rPr>
              <w:t>21.б.</w:t>
            </w:r>
            <w:r w:rsidRPr="00B138F3">
              <w:rPr>
                <w:rFonts w:ascii="GHEA Grapalat" w:hAnsi="GHEA Grapalat"/>
              </w:rPr>
              <w:tab/>
            </w:r>
            <w:r w:rsidRPr="003F1DD7">
              <w:rPr>
                <w:rFonts w:ascii="GHEA Grapalat" w:hAnsi="GHEA Grapalat"/>
                <w:sz w:val="20"/>
              </w:rPr>
              <w:t>М. П</w:t>
            </w:r>
            <w:r w:rsidRPr="00B138F3">
              <w:rPr>
                <w:rFonts w:ascii="GHEA Grapalat" w:hAnsi="GHEA Grapalat"/>
              </w:rPr>
              <w:t>.</w:t>
            </w:r>
          </w:p>
        </w:tc>
      </w:tr>
      <w:tr w:rsidR="00FF452E" w:rsidRPr="00B138F3" w:rsidTr="00FF452E">
        <w:trPr>
          <w:trHeight w:val="2194"/>
        </w:trPr>
        <w:tc>
          <w:tcPr>
            <w:tcW w:w="5616" w:type="dxa"/>
            <w:tcBorders>
              <w:top w:val="single" w:sz="4" w:space="0" w:color="auto"/>
              <w:left w:val="single" w:sz="4" w:space="0" w:color="auto"/>
              <w:right w:val="single" w:sz="4" w:space="0" w:color="auto"/>
            </w:tcBorders>
            <w:noWrap/>
            <w:vAlign w:val="bottom"/>
          </w:tcPr>
          <w:p w:rsidR="00FF452E" w:rsidRPr="00141B71" w:rsidRDefault="00FF452E" w:rsidP="00FF452E">
            <w:pPr>
              <w:widowControl w:val="0"/>
              <w:spacing w:after="160"/>
              <w:rPr>
                <w:rFonts w:ascii="GHEA Grapalat" w:hAnsi="GHEA Grapalat" w:cs="Tahoma"/>
                <w:sz w:val="20"/>
              </w:rPr>
            </w:pPr>
            <w:r w:rsidRPr="00141B71">
              <w:rPr>
                <w:rFonts w:ascii="GHEA Grapalat" w:hAnsi="GHEA Grapalat"/>
                <w:sz w:val="20"/>
              </w:rPr>
              <w:lastRenderedPageBreak/>
              <w:t>24.а.</w:t>
            </w:r>
            <w:r w:rsidRPr="00141B71">
              <w:rPr>
                <w:rFonts w:ascii="GHEA Grapalat" w:hAnsi="GHEA Grapalat"/>
                <w:sz w:val="20"/>
              </w:rPr>
              <w:tab/>
              <w:t xml:space="preserve"> Обслуживающая бенефициара финансовая организация </w:t>
            </w:r>
          </w:p>
          <w:p w:rsidR="00FF452E" w:rsidRPr="00B138F3" w:rsidRDefault="00FF452E" w:rsidP="00FF452E">
            <w:pPr>
              <w:widowControl w:val="0"/>
              <w:spacing w:after="160"/>
              <w:rPr>
                <w:rFonts w:ascii="GHEA Grapalat" w:hAnsi="GHEA Grapalat"/>
              </w:rPr>
            </w:pPr>
          </w:p>
          <w:p w:rsidR="00FF452E" w:rsidRPr="00B138F3" w:rsidRDefault="00FF452E" w:rsidP="00FF452E">
            <w:pPr>
              <w:widowControl w:val="0"/>
              <w:jc w:val="right"/>
              <w:rPr>
                <w:rFonts w:ascii="GHEA Grapalat" w:hAnsi="GHEA Grapalat" w:cs="Tahoma"/>
              </w:rPr>
            </w:pPr>
            <w:r w:rsidRPr="00B138F3">
              <w:rPr>
                <w:rFonts w:ascii="GHEA Grapalat" w:hAnsi="GHEA Grapalat"/>
              </w:rPr>
              <w:t>/____________________/</w:t>
            </w:r>
          </w:p>
          <w:p w:rsidR="00FF452E" w:rsidRPr="00B138F3" w:rsidRDefault="00FF452E" w:rsidP="00FF452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FF452E" w:rsidRPr="00B138F3" w:rsidRDefault="00FF452E" w:rsidP="00FF452E">
            <w:pPr>
              <w:widowControl w:val="0"/>
              <w:spacing w:after="160"/>
              <w:rPr>
                <w:rFonts w:ascii="GHEA Grapalat" w:hAnsi="GHEA Grapalat" w:cs="Tahoma"/>
              </w:rPr>
            </w:pPr>
          </w:p>
          <w:p w:rsidR="00FF452E" w:rsidRPr="00B138F3" w:rsidRDefault="00FF452E" w:rsidP="00FF452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FF452E" w:rsidRPr="00141B71" w:rsidRDefault="00FF452E" w:rsidP="00FF452E">
            <w:pPr>
              <w:widowControl w:val="0"/>
              <w:spacing w:after="160"/>
              <w:rPr>
                <w:rFonts w:ascii="GHEA Grapalat" w:hAnsi="GHEA Grapalat" w:cs="Tahoma"/>
                <w:sz w:val="20"/>
              </w:rPr>
            </w:pPr>
            <w:r w:rsidRPr="00141B71">
              <w:rPr>
                <w:rFonts w:ascii="GHEA Grapalat" w:hAnsi="GHEA Grapalat"/>
                <w:sz w:val="20"/>
              </w:rPr>
              <w:t>23.а.</w:t>
            </w:r>
            <w:r w:rsidRPr="00141B71">
              <w:rPr>
                <w:rFonts w:ascii="GHEA Grapalat" w:hAnsi="GHEA Grapalat"/>
                <w:sz w:val="20"/>
              </w:rPr>
              <w:tab/>
              <w:t xml:space="preserve"> Обслуживающая плательщика финансовая организация </w:t>
            </w:r>
          </w:p>
          <w:p w:rsidR="00FF452E" w:rsidRPr="00B138F3" w:rsidRDefault="00FF452E" w:rsidP="00FF452E">
            <w:pPr>
              <w:widowControl w:val="0"/>
              <w:spacing w:after="160"/>
              <w:rPr>
                <w:rFonts w:ascii="GHEA Grapalat" w:hAnsi="GHEA Grapalat" w:cs="Tahoma"/>
              </w:rPr>
            </w:pPr>
          </w:p>
          <w:p w:rsidR="00FF452E" w:rsidRPr="00B138F3" w:rsidRDefault="00FF452E" w:rsidP="00FF452E">
            <w:pPr>
              <w:widowControl w:val="0"/>
              <w:jc w:val="right"/>
              <w:rPr>
                <w:rFonts w:ascii="GHEA Grapalat" w:hAnsi="GHEA Grapalat" w:cs="Tahoma"/>
              </w:rPr>
            </w:pPr>
            <w:r w:rsidRPr="00B138F3">
              <w:rPr>
                <w:rFonts w:ascii="GHEA Grapalat" w:hAnsi="GHEA Grapalat"/>
              </w:rPr>
              <w:t>/____________________/</w:t>
            </w:r>
          </w:p>
          <w:p w:rsidR="00FF452E" w:rsidRPr="00B138F3" w:rsidRDefault="00FF452E" w:rsidP="00FF452E">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FF452E" w:rsidRPr="00B138F3" w:rsidRDefault="00FF452E" w:rsidP="00FF452E">
            <w:pPr>
              <w:widowControl w:val="0"/>
              <w:spacing w:after="160"/>
              <w:rPr>
                <w:rFonts w:ascii="GHEA Grapalat" w:hAnsi="GHEA Grapalat" w:cs="Arial"/>
              </w:rPr>
            </w:pPr>
          </w:p>
        </w:tc>
      </w:tr>
      <w:tr w:rsidR="00FF452E" w:rsidRPr="00B138F3" w:rsidTr="00FF452E">
        <w:trPr>
          <w:trHeight w:val="2194"/>
        </w:trPr>
        <w:tc>
          <w:tcPr>
            <w:tcW w:w="5616" w:type="dxa"/>
            <w:tcBorders>
              <w:top w:val="nil"/>
              <w:left w:val="single" w:sz="4" w:space="0" w:color="auto"/>
              <w:bottom w:val="single" w:sz="4" w:space="0" w:color="auto"/>
              <w:right w:val="single" w:sz="4" w:space="0" w:color="auto"/>
            </w:tcBorders>
            <w:noWrap/>
            <w:vAlign w:val="bottom"/>
          </w:tcPr>
          <w:p w:rsidR="00FF452E" w:rsidRPr="00B138F3" w:rsidRDefault="00FF452E" w:rsidP="00FF452E">
            <w:pPr>
              <w:widowControl w:val="0"/>
              <w:tabs>
                <w:tab w:val="left" w:pos="4678"/>
              </w:tabs>
              <w:spacing w:after="160"/>
              <w:rPr>
                <w:rFonts w:ascii="GHEA Grapalat" w:hAnsi="GHEA Grapalat" w:cs="Sylfaen"/>
              </w:rPr>
            </w:pPr>
            <w:r w:rsidRPr="00141B71">
              <w:rPr>
                <w:rFonts w:ascii="GHEA Grapalat" w:hAnsi="GHEA Grapalat"/>
                <w:sz w:val="20"/>
              </w:rPr>
              <w:t>24.б</w:t>
            </w:r>
            <w:r w:rsidRPr="00B138F3">
              <w:rPr>
                <w:rFonts w:ascii="GHEA Grapalat" w:hAnsi="GHEA Grapalat"/>
              </w:rPr>
              <w:t>.</w:t>
            </w:r>
            <w:r w:rsidRPr="00B138F3">
              <w:rPr>
                <w:rFonts w:ascii="GHEA Grapalat" w:hAnsi="GHEA Grapalat"/>
              </w:rPr>
              <w:tab/>
            </w:r>
            <w:r w:rsidRPr="003F1DD7">
              <w:rPr>
                <w:rFonts w:ascii="GHEA Grapalat" w:hAnsi="GHEA Grapalat"/>
                <w:sz w:val="20"/>
              </w:rPr>
              <w:t>М. П</w:t>
            </w:r>
            <w:r w:rsidRPr="00B138F3">
              <w:rPr>
                <w:rFonts w:ascii="GHEA Grapalat" w:hAnsi="GHEA Grapalat"/>
              </w:rPr>
              <w:t>.</w:t>
            </w:r>
          </w:p>
          <w:p w:rsidR="00FF452E" w:rsidRPr="00B138F3" w:rsidRDefault="00FF452E" w:rsidP="00FF452E">
            <w:pPr>
              <w:widowControl w:val="0"/>
              <w:spacing w:after="160"/>
              <w:rPr>
                <w:rFonts w:ascii="GHEA Grapalat" w:hAnsi="GHEA Grapalat" w:cs="Sylfaen"/>
              </w:rPr>
            </w:pPr>
          </w:p>
          <w:p w:rsidR="00FF452E" w:rsidRPr="00B138F3" w:rsidRDefault="00FF452E" w:rsidP="00FF452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FF452E" w:rsidRPr="00B138F3" w:rsidRDefault="00FF452E" w:rsidP="00FF452E">
            <w:pPr>
              <w:widowControl w:val="0"/>
              <w:tabs>
                <w:tab w:val="left" w:pos="4554"/>
              </w:tabs>
              <w:spacing w:after="160"/>
              <w:rPr>
                <w:rFonts w:ascii="GHEA Grapalat" w:hAnsi="GHEA Grapalat" w:cs="Sylfaen"/>
              </w:rPr>
            </w:pPr>
            <w:r w:rsidRPr="00141B71">
              <w:rPr>
                <w:rFonts w:ascii="GHEA Grapalat" w:hAnsi="GHEA Grapalat"/>
                <w:sz w:val="20"/>
              </w:rPr>
              <w:t>23.б</w:t>
            </w:r>
            <w:r w:rsidRPr="00B138F3">
              <w:rPr>
                <w:rFonts w:ascii="GHEA Grapalat" w:hAnsi="GHEA Grapalat"/>
              </w:rPr>
              <w:t>.</w:t>
            </w:r>
            <w:r w:rsidRPr="00B138F3">
              <w:rPr>
                <w:rFonts w:ascii="GHEA Grapalat" w:hAnsi="GHEA Grapalat"/>
              </w:rPr>
              <w:tab/>
            </w:r>
            <w:r w:rsidRPr="003F1DD7">
              <w:rPr>
                <w:rFonts w:ascii="GHEA Grapalat" w:hAnsi="GHEA Grapalat"/>
                <w:sz w:val="20"/>
              </w:rPr>
              <w:t>М. П.</w:t>
            </w:r>
          </w:p>
          <w:p w:rsidR="00FF452E" w:rsidRPr="00B138F3" w:rsidRDefault="00FF452E" w:rsidP="00FF452E">
            <w:pPr>
              <w:widowControl w:val="0"/>
              <w:spacing w:after="160"/>
              <w:rPr>
                <w:rFonts w:ascii="GHEA Grapalat" w:hAnsi="GHEA Grapalat"/>
              </w:rPr>
            </w:pPr>
          </w:p>
          <w:p w:rsidR="00FF452E" w:rsidRPr="00B138F3" w:rsidRDefault="00FF452E" w:rsidP="00FF452E">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7E0F3A"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7E0F3A" w:rsidRDefault="001005B0" w:rsidP="00E6417E">
      <w:pPr>
        <w:widowControl w:val="0"/>
        <w:spacing w:after="160"/>
        <w:ind w:right="565"/>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141B71" w:rsidRPr="00FF452E" w:rsidRDefault="00141B71" w:rsidP="00C3421C">
      <w:pPr>
        <w:widowControl w:val="0"/>
        <w:spacing w:after="160"/>
        <w:ind w:left="567" w:right="565"/>
        <w:jc w:val="center"/>
        <w:rPr>
          <w:rFonts w:ascii="GHEA Grapalat" w:hAnsi="GHEA Grapalat" w:cs="Sylfaen"/>
        </w:rPr>
      </w:pPr>
    </w:p>
    <w:p w:rsidR="00141B71" w:rsidRPr="00FF452E" w:rsidRDefault="00141B71" w:rsidP="00C3421C">
      <w:pPr>
        <w:widowControl w:val="0"/>
        <w:spacing w:after="160"/>
        <w:ind w:left="567" w:right="565"/>
        <w:jc w:val="center"/>
        <w:rPr>
          <w:rFonts w:ascii="GHEA Grapalat" w:hAnsi="GHEA Grapalat" w:cs="Sylfaen"/>
        </w:rPr>
      </w:pPr>
    </w:p>
    <w:p w:rsidR="00141B71" w:rsidRPr="00FF452E" w:rsidRDefault="00141B71" w:rsidP="00C3421C">
      <w:pPr>
        <w:widowControl w:val="0"/>
        <w:spacing w:after="160"/>
        <w:ind w:left="567" w:right="565"/>
        <w:jc w:val="center"/>
        <w:rPr>
          <w:rFonts w:ascii="GHEA Grapalat" w:hAnsi="GHEA Grapalat" w:cs="Sylfaen"/>
        </w:rPr>
      </w:pPr>
    </w:p>
    <w:p w:rsidR="00141B71" w:rsidRPr="00FF452E" w:rsidRDefault="00141B71" w:rsidP="00C3421C">
      <w:pPr>
        <w:widowControl w:val="0"/>
        <w:spacing w:after="160"/>
        <w:ind w:left="567" w:right="565"/>
        <w:jc w:val="center"/>
        <w:rPr>
          <w:rFonts w:ascii="GHEA Grapalat" w:hAnsi="GHEA Grapalat" w:cs="Sylfaen"/>
        </w:rPr>
      </w:pPr>
    </w:p>
    <w:p w:rsidR="00141B71" w:rsidRPr="00FF452E" w:rsidRDefault="00141B71" w:rsidP="00C3421C">
      <w:pPr>
        <w:widowControl w:val="0"/>
        <w:spacing w:after="160"/>
        <w:ind w:left="567" w:right="565"/>
        <w:jc w:val="center"/>
        <w:rPr>
          <w:rFonts w:ascii="GHEA Grapalat" w:hAnsi="GHEA Grapalat" w:cs="Sylfaen"/>
        </w:rPr>
      </w:pPr>
    </w:p>
    <w:p w:rsidR="00141B71" w:rsidRPr="00FF452E" w:rsidRDefault="00141B71" w:rsidP="00C3421C">
      <w:pPr>
        <w:widowControl w:val="0"/>
        <w:spacing w:after="160"/>
        <w:ind w:left="567" w:right="565"/>
        <w:jc w:val="center"/>
        <w:rPr>
          <w:rFonts w:ascii="GHEA Grapalat" w:hAnsi="GHEA Grapalat" w:cs="Sylfaen"/>
        </w:rPr>
      </w:pPr>
    </w:p>
    <w:p w:rsidR="00141B71" w:rsidRPr="00FF452E" w:rsidRDefault="00141B71" w:rsidP="00C3421C">
      <w:pPr>
        <w:widowControl w:val="0"/>
        <w:spacing w:after="160"/>
        <w:ind w:left="567" w:right="565"/>
        <w:jc w:val="center"/>
        <w:rPr>
          <w:rFonts w:ascii="GHEA Grapalat" w:hAnsi="GHEA Grapalat" w:cs="Sylfaen"/>
        </w:rPr>
      </w:pPr>
    </w:p>
    <w:p w:rsidR="00141B71" w:rsidRPr="00FF452E" w:rsidRDefault="00141B71" w:rsidP="00C3421C">
      <w:pPr>
        <w:widowControl w:val="0"/>
        <w:spacing w:after="160"/>
        <w:ind w:left="567" w:right="565"/>
        <w:jc w:val="center"/>
        <w:rPr>
          <w:rFonts w:ascii="GHEA Grapalat" w:hAnsi="GHEA Grapalat" w:cs="Sylfaen"/>
        </w:rPr>
      </w:pPr>
    </w:p>
    <w:p w:rsidR="00141B71" w:rsidRPr="00FF452E" w:rsidRDefault="00141B71" w:rsidP="00C3421C">
      <w:pPr>
        <w:widowControl w:val="0"/>
        <w:spacing w:after="160"/>
        <w:ind w:left="567" w:right="565"/>
        <w:jc w:val="center"/>
        <w:rPr>
          <w:rFonts w:ascii="GHEA Grapalat" w:hAnsi="GHEA Grapalat" w:cs="Sylfaen"/>
        </w:rPr>
      </w:pPr>
    </w:p>
    <w:p w:rsidR="00141B71" w:rsidRPr="007E0F3A" w:rsidRDefault="00141B71" w:rsidP="00C3421C">
      <w:pPr>
        <w:widowControl w:val="0"/>
        <w:spacing w:after="160"/>
        <w:ind w:left="567" w:right="565"/>
        <w:jc w:val="center"/>
        <w:rPr>
          <w:rFonts w:ascii="GHEA Grapalat" w:hAnsi="GHEA Grapalat" w:cs="Sylfaen"/>
        </w:rPr>
      </w:pPr>
    </w:p>
    <w:p w:rsidR="00141B71" w:rsidRPr="00FF452E" w:rsidRDefault="00141B71" w:rsidP="00C3421C">
      <w:pPr>
        <w:widowControl w:val="0"/>
        <w:spacing w:after="160"/>
        <w:ind w:left="567" w:right="565"/>
        <w:jc w:val="center"/>
        <w:rPr>
          <w:rFonts w:ascii="GHEA Grapalat" w:hAnsi="GHEA Grapalat" w:cs="Sylfaen"/>
        </w:rPr>
      </w:pP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422E3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422E3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22E3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422E3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422E3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p>
        </w:tc>
      </w:tr>
      <w:tr w:rsidR="00FF3DE9"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94007" w:rsidRDefault="001005B0" w:rsidP="00B46D58">
      <w:pPr>
        <w:widowControl w:val="0"/>
        <w:spacing w:after="160"/>
        <w:ind w:left="567" w:right="565"/>
        <w:jc w:val="center"/>
        <w:rPr>
          <w:rFonts w:ascii="GHEA Grapalat" w:hAnsi="GHEA Grapalat"/>
          <w:b/>
        </w:rPr>
      </w:pPr>
    </w:p>
    <w:p w:rsidR="003F1DD7" w:rsidRPr="00B94007" w:rsidRDefault="003F1DD7" w:rsidP="00B46D58">
      <w:pPr>
        <w:widowControl w:val="0"/>
        <w:spacing w:after="160"/>
        <w:ind w:left="567" w:right="565"/>
        <w:jc w:val="center"/>
        <w:rPr>
          <w:rFonts w:ascii="GHEA Grapalat" w:hAnsi="GHEA Grapalat"/>
          <w:b/>
        </w:rPr>
      </w:pPr>
    </w:p>
    <w:p w:rsidR="00345142" w:rsidRDefault="00345142" w:rsidP="003F1DD7">
      <w:pPr>
        <w:widowControl w:val="0"/>
        <w:ind w:right="-851"/>
        <w:jc w:val="right"/>
        <w:rPr>
          <w:rFonts w:ascii="GHEA Grapalat" w:hAnsi="GHEA Grapalat"/>
          <w:b/>
          <w:i/>
          <w:sz w:val="20"/>
          <w:szCs w:val="20"/>
        </w:rPr>
      </w:pPr>
    </w:p>
    <w:p w:rsidR="00345142" w:rsidRDefault="00345142" w:rsidP="003F1DD7">
      <w:pPr>
        <w:widowControl w:val="0"/>
        <w:ind w:right="-851"/>
        <w:jc w:val="right"/>
        <w:rPr>
          <w:rFonts w:ascii="GHEA Grapalat" w:hAnsi="GHEA Grapalat"/>
          <w:b/>
          <w:i/>
          <w:sz w:val="20"/>
          <w:szCs w:val="20"/>
        </w:rPr>
      </w:pPr>
    </w:p>
    <w:p w:rsidR="00345142" w:rsidRDefault="00345142" w:rsidP="003F1DD7">
      <w:pPr>
        <w:widowControl w:val="0"/>
        <w:ind w:right="-851"/>
        <w:jc w:val="right"/>
        <w:rPr>
          <w:rFonts w:ascii="GHEA Grapalat" w:hAnsi="GHEA Grapalat"/>
          <w:b/>
          <w:i/>
          <w:sz w:val="20"/>
          <w:szCs w:val="20"/>
        </w:rPr>
      </w:pPr>
    </w:p>
    <w:p w:rsidR="00345142" w:rsidRDefault="00345142" w:rsidP="003F1DD7">
      <w:pPr>
        <w:widowControl w:val="0"/>
        <w:ind w:right="-851"/>
        <w:jc w:val="right"/>
        <w:rPr>
          <w:rFonts w:ascii="GHEA Grapalat" w:hAnsi="GHEA Grapalat"/>
          <w:b/>
          <w:i/>
          <w:sz w:val="20"/>
          <w:szCs w:val="20"/>
        </w:rPr>
      </w:pPr>
    </w:p>
    <w:p w:rsidR="00345142" w:rsidRDefault="00345142" w:rsidP="003F1DD7">
      <w:pPr>
        <w:widowControl w:val="0"/>
        <w:ind w:right="-851"/>
        <w:jc w:val="right"/>
        <w:rPr>
          <w:rFonts w:ascii="GHEA Grapalat" w:hAnsi="GHEA Grapalat"/>
          <w:b/>
          <w:i/>
          <w:sz w:val="20"/>
          <w:szCs w:val="20"/>
        </w:rPr>
      </w:pPr>
    </w:p>
    <w:p w:rsidR="00345142" w:rsidRDefault="00345142" w:rsidP="003F1DD7">
      <w:pPr>
        <w:widowControl w:val="0"/>
        <w:ind w:right="-851"/>
        <w:jc w:val="right"/>
        <w:rPr>
          <w:rFonts w:ascii="GHEA Grapalat" w:hAnsi="GHEA Grapalat"/>
          <w:b/>
          <w:i/>
          <w:sz w:val="20"/>
          <w:szCs w:val="20"/>
        </w:rPr>
      </w:pPr>
    </w:p>
    <w:p w:rsidR="00345142" w:rsidRDefault="00345142" w:rsidP="003F1DD7">
      <w:pPr>
        <w:widowControl w:val="0"/>
        <w:ind w:right="-851"/>
        <w:jc w:val="right"/>
        <w:rPr>
          <w:rFonts w:ascii="GHEA Grapalat" w:hAnsi="GHEA Grapalat"/>
          <w:b/>
          <w:i/>
          <w:sz w:val="20"/>
          <w:szCs w:val="20"/>
        </w:rPr>
      </w:pPr>
    </w:p>
    <w:p w:rsidR="000A214C" w:rsidRPr="006F3BCE" w:rsidRDefault="000A214C" w:rsidP="003F1DD7">
      <w:pPr>
        <w:widowControl w:val="0"/>
        <w:ind w:right="-851"/>
        <w:jc w:val="right"/>
        <w:rPr>
          <w:rFonts w:ascii="GHEA Grapalat" w:hAnsi="GHEA Grapalat" w:cs="GHEA Grapalat"/>
          <w:b/>
          <w:i/>
          <w:sz w:val="20"/>
          <w:szCs w:val="20"/>
        </w:rPr>
      </w:pPr>
      <w:r w:rsidRPr="006F3BCE">
        <w:rPr>
          <w:rFonts w:ascii="GHEA Grapalat" w:hAnsi="GHEA Grapalat"/>
          <w:b/>
          <w:i/>
          <w:sz w:val="20"/>
          <w:szCs w:val="20"/>
        </w:rPr>
        <w:lastRenderedPageBreak/>
        <w:t>Приложение № 5.1</w:t>
      </w:r>
    </w:p>
    <w:p w:rsidR="00AF4211" w:rsidRPr="00345142" w:rsidRDefault="003F1DD7" w:rsidP="003F1DD7">
      <w:pPr>
        <w:widowControl w:val="0"/>
        <w:ind w:right="-851"/>
        <w:jc w:val="right"/>
        <w:rPr>
          <w:rFonts w:ascii="GHEA Grapalat" w:hAnsi="GHEA Grapalat"/>
          <w:b/>
          <w:sz w:val="20"/>
          <w:szCs w:val="20"/>
        </w:rPr>
      </w:pPr>
      <w:r w:rsidRPr="006F3BCE">
        <w:rPr>
          <w:rFonts w:ascii="GHEA Grapalat" w:hAnsi="GHEA Grapalat"/>
          <w:b/>
          <w:i/>
          <w:sz w:val="20"/>
          <w:szCs w:val="20"/>
        </w:rPr>
        <w:t>к Приглашению на запрос котировок</w:t>
      </w:r>
      <w:r w:rsidRPr="006F3BCE">
        <w:rPr>
          <w:rFonts w:ascii="GHEA Grapalat" w:hAnsi="GHEA Grapalat" w:cs="Arial"/>
          <w:b/>
          <w:i/>
          <w:sz w:val="20"/>
          <w:szCs w:val="20"/>
        </w:rPr>
        <w:br/>
      </w:r>
      <w:r w:rsidRPr="006F3BCE">
        <w:rPr>
          <w:rFonts w:ascii="GHEA Grapalat" w:hAnsi="GHEA Grapalat"/>
          <w:b/>
          <w:i/>
          <w:sz w:val="20"/>
          <w:szCs w:val="20"/>
        </w:rPr>
        <w:t xml:space="preserve">под кодом </w:t>
      </w:r>
      <w:r w:rsidR="00C84786" w:rsidRPr="0095536F">
        <w:rPr>
          <w:rFonts w:ascii="GHEA Grapalat" w:hAnsi="GHEA Grapalat"/>
          <w:b/>
          <w:i/>
          <w:color w:val="000000"/>
          <w:sz w:val="20"/>
          <w:szCs w:val="20"/>
          <w:shd w:val="clear" w:color="auto" w:fill="FFFFFF"/>
          <w:lang w:val="af-ZA"/>
        </w:rPr>
        <w:t>DPR TIV 14-GHASHDzB-2020/1</w:t>
      </w:r>
    </w:p>
    <w:p w:rsidR="003F1DD7" w:rsidRPr="00B94007" w:rsidRDefault="003F1DD7" w:rsidP="000A214C">
      <w:pPr>
        <w:widowControl w:val="0"/>
        <w:spacing w:after="160"/>
        <w:jc w:val="center"/>
        <w:rPr>
          <w:rFonts w:ascii="GHEA Grapalat" w:hAnsi="GHEA Grapalat"/>
          <w:b/>
        </w:rPr>
      </w:pPr>
    </w:p>
    <w:p w:rsidR="000A214C" w:rsidRPr="006F3BCE" w:rsidRDefault="000A214C" w:rsidP="000A214C">
      <w:pPr>
        <w:widowControl w:val="0"/>
        <w:jc w:val="center"/>
        <w:rPr>
          <w:rFonts w:ascii="GHEA Grapalat" w:hAnsi="GHEA Grapalat" w:cs="GHEA Grapalat"/>
          <w:b/>
          <w:sz w:val="22"/>
        </w:rPr>
      </w:pPr>
      <w:r w:rsidRPr="006F3BCE">
        <w:rPr>
          <w:rFonts w:ascii="GHEA Grapalat" w:hAnsi="GHEA Grapalat"/>
          <w:b/>
          <w:sz w:val="20"/>
        </w:rPr>
        <w:t xml:space="preserve">СОГЛАШЕНИЕ О НЕУСТОЙКЕ </w:t>
      </w:r>
    </w:p>
    <w:p w:rsidR="000A214C" w:rsidRPr="00B94007" w:rsidRDefault="000A214C" w:rsidP="000A214C">
      <w:pPr>
        <w:widowControl w:val="0"/>
        <w:jc w:val="center"/>
        <w:rPr>
          <w:rFonts w:ascii="GHEA Grapalat" w:hAnsi="GHEA Grapalat"/>
          <w:b/>
          <w:sz w:val="22"/>
        </w:rPr>
      </w:pPr>
      <w:r w:rsidRPr="006F3BCE">
        <w:rPr>
          <w:rFonts w:ascii="GHEA Grapalat" w:hAnsi="GHEA Grapalat"/>
          <w:b/>
          <w:sz w:val="22"/>
        </w:rPr>
        <w:t>(обеспечение договора)</w:t>
      </w:r>
    </w:p>
    <w:p w:rsidR="003F1DD7" w:rsidRPr="00B94007" w:rsidRDefault="003F1DD7" w:rsidP="000A214C">
      <w:pPr>
        <w:widowControl w:val="0"/>
        <w:jc w:val="center"/>
        <w:rPr>
          <w:rFonts w:ascii="GHEA Grapalat" w:hAnsi="GHEA Grapalat" w:cs="GHEA Grapalat"/>
          <w:b/>
          <w:sz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422E39">
        <w:tc>
          <w:tcPr>
            <w:tcW w:w="4786" w:type="dxa"/>
          </w:tcPr>
          <w:p w:rsidR="000A214C" w:rsidRPr="00B138F3" w:rsidRDefault="000A214C" w:rsidP="00422E39">
            <w:pPr>
              <w:widowControl w:val="0"/>
              <w:spacing w:after="160"/>
              <w:rPr>
                <w:rFonts w:ascii="GHEA Grapalat" w:hAnsi="GHEA Grapalat" w:cs="GHEA Grapalat"/>
                <w:b/>
                <w:lang w:val="en-US"/>
              </w:rPr>
            </w:pPr>
            <w:r w:rsidRPr="003F1DD7">
              <w:rPr>
                <w:rFonts w:ascii="GHEA Grapalat" w:hAnsi="GHEA Grapalat"/>
                <w:sz w:val="20"/>
              </w:rPr>
              <w:t>г. Ереван</w:t>
            </w:r>
          </w:p>
        </w:tc>
        <w:tc>
          <w:tcPr>
            <w:tcW w:w="4500" w:type="dxa"/>
          </w:tcPr>
          <w:p w:rsidR="000A214C" w:rsidRPr="00B138F3" w:rsidRDefault="000A214C" w:rsidP="003F1DD7">
            <w:pPr>
              <w:widowControl w:val="0"/>
              <w:spacing w:after="160"/>
              <w:jc w:val="right"/>
              <w:rPr>
                <w:rFonts w:ascii="GHEA Grapalat" w:hAnsi="GHEA Grapalat" w:cs="GHEA Grapalat"/>
                <w:b/>
              </w:rPr>
            </w:pPr>
            <w:r w:rsidRPr="003F1DD7">
              <w:rPr>
                <w:rFonts w:ascii="GHEA Grapalat" w:hAnsi="GHEA Grapalat"/>
                <w:sz w:val="20"/>
              </w:rPr>
              <w:t>"</w:t>
            </w:r>
            <w:r w:rsidRPr="003F1DD7">
              <w:rPr>
                <w:rFonts w:ascii="GHEA Grapalat" w:hAnsi="GHEA Grapalat"/>
                <w:sz w:val="20"/>
                <w:lang w:val="en-US"/>
              </w:rPr>
              <w:tab/>
            </w:r>
            <w:r w:rsidRPr="003F1DD7">
              <w:rPr>
                <w:rFonts w:ascii="GHEA Grapalat" w:hAnsi="GHEA Grapalat"/>
                <w:sz w:val="20"/>
              </w:rPr>
              <w:t xml:space="preserve">" </w:t>
            </w:r>
            <w:r w:rsidRPr="003F1DD7">
              <w:rPr>
                <w:rFonts w:ascii="GHEA Grapalat" w:hAnsi="GHEA Grapalat"/>
                <w:sz w:val="20"/>
                <w:lang w:val="en-US"/>
              </w:rPr>
              <w:tab/>
            </w:r>
            <w:r w:rsidRPr="003F1DD7">
              <w:rPr>
                <w:rFonts w:ascii="GHEA Grapalat" w:hAnsi="GHEA Grapalat"/>
                <w:sz w:val="20"/>
              </w:rPr>
              <w:t>20</w:t>
            </w:r>
            <w:r w:rsidRPr="003F1DD7">
              <w:rPr>
                <w:rFonts w:ascii="GHEA Grapalat" w:hAnsi="GHEA Grapalat"/>
                <w:sz w:val="20"/>
                <w:lang w:val="en-US"/>
              </w:rPr>
              <w:tab/>
            </w:r>
            <w:r w:rsidRPr="003F1DD7">
              <w:rPr>
                <w:rFonts w:ascii="GHEA Grapalat" w:hAnsi="GHEA Grapalat"/>
                <w:sz w:val="20"/>
              </w:rPr>
              <w:t>г.</w:t>
            </w:r>
          </w:p>
        </w:tc>
      </w:tr>
    </w:tbl>
    <w:p w:rsidR="000A214C" w:rsidRPr="006F3BCE" w:rsidRDefault="000A214C" w:rsidP="000A214C">
      <w:pPr>
        <w:widowControl w:val="0"/>
        <w:spacing w:after="160"/>
        <w:rPr>
          <w:rFonts w:ascii="GHEA Grapalat" w:hAnsi="GHEA Grapalat" w:cs="GHEA Grapalat"/>
          <w:b/>
          <w:lang w:val="en-US"/>
        </w:rPr>
      </w:pPr>
    </w:p>
    <w:p w:rsidR="000A214C" w:rsidRPr="00B138F3" w:rsidRDefault="000A214C" w:rsidP="00D67696">
      <w:pPr>
        <w:widowControl w:val="0"/>
        <w:ind w:right="-851"/>
        <w:jc w:val="both"/>
        <w:rPr>
          <w:rFonts w:ascii="GHEA Grapalat" w:hAnsi="GHEA Grapalat" w:cs="GHEA Grapalat"/>
          <w:u w:val="single"/>
          <w:vertAlign w:val="subscript"/>
        </w:rPr>
      </w:pPr>
      <w:r w:rsidRPr="00B138F3">
        <w:rPr>
          <w:rFonts w:ascii="GHEA Grapalat" w:hAnsi="GHEA Grapalat"/>
        </w:rPr>
        <w:t xml:space="preserve">_______________________________________________, </w:t>
      </w:r>
      <w:r w:rsidRPr="00D67696">
        <w:rPr>
          <w:rFonts w:ascii="GHEA Grapalat" w:hAnsi="GHEA Grapalat"/>
          <w:sz w:val="20"/>
        </w:rPr>
        <w:t>в лице директора Компании</w:t>
      </w:r>
      <w:r w:rsidRPr="00B138F3">
        <w:rPr>
          <w:rFonts w:ascii="GHEA Grapalat" w:hAnsi="GHEA Grapalat"/>
        </w:rPr>
        <w:t>,</w:t>
      </w:r>
    </w:p>
    <w:p w:rsidR="000A214C" w:rsidRPr="006F3BCE"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0A214C" w:rsidRPr="006F3BCE" w:rsidRDefault="000A214C" w:rsidP="000A214C">
      <w:pPr>
        <w:widowControl w:val="0"/>
        <w:jc w:val="both"/>
        <w:rPr>
          <w:rFonts w:ascii="GHEA Grapalat" w:hAnsi="GHEA Grapalat"/>
        </w:rPr>
      </w:pPr>
      <w:r w:rsidRPr="006F3BCE">
        <w:rPr>
          <w:rFonts w:ascii="GHEA Grapalat" w:hAnsi="GHEA Grapalat"/>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D67696" w:rsidRDefault="000A214C" w:rsidP="00D67696">
      <w:pPr>
        <w:widowControl w:val="0"/>
        <w:spacing w:after="160"/>
        <w:ind w:right="-851"/>
        <w:jc w:val="both"/>
        <w:rPr>
          <w:rFonts w:ascii="GHEA Grapalat" w:hAnsi="GHEA Grapalat"/>
          <w:sz w:val="20"/>
        </w:rPr>
      </w:pPr>
      <w:r w:rsidRPr="00D67696">
        <w:rPr>
          <w:rFonts w:ascii="GHEA Grapalat" w:hAnsi="GHEA Grapalat"/>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2448B4" w:rsidRDefault="000A214C" w:rsidP="000A214C">
      <w:pPr>
        <w:widowControl w:val="0"/>
        <w:spacing w:after="160"/>
        <w:jc w:val="center"/>
        <w:rPr>
          <w:rFonts w:ascii="GHEA Grapalat" w:hAnsi="GHEA Grapalat" w:cs="GHEA Grapalat"/>
          <w:b/>
          <w:bCs/>
          <w:sz w:val="22"/>
        </w:rPr>
      </w:pPr>
      <w:r w:rsidRPr="002448B4">
        <w:rPr>
          <w:rFonts w:ascii="GHEA Grapalat" w:hAnsi="GHEA Grapalat"/>
          <w:b/>
          <w:sz w:val="22"/>
        </w:rPr>
        <w:t>1. Предмет соглашения</w:t>
      </w:r>
    </w:p>
    <w:p w:rsidR="000A214C" w:rsidRPr="002448B4" w:rsidRDefault="000A214C" w:rsidP="002448B4">
      <w:pPr>
        <w:widowControl w:val="0"/>
        <w:ind w:right="-851"/>
        <w:jc w:val="both"/>
        <w:rPr>
          <w:rFonts w:ascii="GHEA Grapalat" w:hAnsi="GHEA Grapalat"/>
          <w:sz w:val="20"/>
        </w:rPr>
      </w:pPr>
      <w:r w:rsidRPr="002448B4">
        <w:rPr>
          <w:rFonts w:ascii="GHEA Grapalat" w:hAnsi="GHEA Grapalat"/>
          <w:sz w:val="20"/>
        </w:rPr>
        <w:t>1</w:t>
      </w:r>
      <w:r w:rsidR="002448B4">
        <w:rPr>
          <w:rFonts w:ascii="GHEA Grapalat" w:hAnsi="GHEA Grapalat"/>
          <w:sz w:val="20"/>
        </w:rPr>
        <w:t>.</w:t>
      </w:r>
      <w:proofErr w:type="gramStart"/>
      <w:r w:rsidR="002448B4">
        <w:rPr>
          <w:rFonts w:ascii="GHEA Grapalat" w:hAnsi="GHEA Grapalat"/>
          <w:sz w:val="20"/>
        </w:rPr>
        <w:t>1.</w:t>
      </w:r>
      <w:r w:rsidRPr="002448B4">
        <w:rPr>
          <w:rFonts w:ascii="GHEA Grapalat" w:hAnsi="GHEA Grapalat"/>
          <w:sz w:val="20"/>
        </w:rPr>
        <w:t>Компания</w:t>
      </w:r>
      <w:proofErr w:type="gramEnd"/>
      <w:r w:rsidRPr="002448B4">
        <w:rPr>
          <w:rFonts w:ascii="GHEA Grapalat" w:hAnsi="GHEA Grapalat"/>
          <w:sz w:val="20"/>
        </w:rPr>
        <w:t xml:space="preserve"> участвует в организованной </w:t>
      </w:r>
      <w:r w:rsidR="00C84786" w:rsidRPr="007E0C0C">
        <w:rPr>
          <w:rFonts w:ascii="Arial Unicode" w:hAnsi="Arial Unicode"/>
        </w:rPr>
        <w:t>ГНКО " Ереванская основная школа N 14 имени Нар-</w:t>
      </w:r>
      <w:proofErr w:type="spellStart"/>
      <w:r w:rsidR="00C84786" w:rsidRPr="007E0C0C">
        <w:rPr>
          <w:rFonts w:ascii="Arial Unicode" w:hAnsi="Arial Unicode"/>
        </w:rPr>
        <w:t>Доса</w:t>
      </w:r>
      <w:proofErr w:type="spellEnd"/>
      <w:r w:rsidR="002B14C9" w:rsidRPr="002B14C9">
        <w:rPr>
          <w:rFonts w:ascii="GHEA Grapalat" w:hAnsi="GHEA Grapalat"/>
          <w:sz w:val="20"/>
        </w:rPr>
        <w:t xml:space="preserve"> </w:t>
      </w:r>
      <w:r w:rsidRPr="002448B4">
        <w:rPr>
          <w:rFonts w:ascii="GHEA Grapalat" w:hAnsi="GHEA Grapalat"/>
          <w:sz w:val="20"/>
        </w:rPr>
        <w:t>(далее — Заказчик) процедуре закупок под кодом</w:t>
      </w:r>
      <w:r w:rsidR="003F1DD7" w:rsidRPr="002448B4">
        <w:rPr>
          <w:rFonts w:ascii="GHEA Grapalat" w:hAnsi="GHEA Grapalat"/>
          <w:sz w:val="20"/>
        </w:rPr>
        <w:t xml:space="preserve"> </w:t>
      </w:r>
      <w:r w:rsidR="00C84786" w:rsidRPr="0095536F">
        <w:rPr>
          <w:rFonts w:ascii="GHEA Grapalat" w:hAnsi="GHEA Grapalat"/>
          <w:b/>
          <w:i/>
          <w:color w:val="000000"/>
          <w:sz w:val="20"/>
          <w:szCs w:val="20"/>
          <w:shd w:val="clear" w:color="auto" w:fill="FFFFFF"/>
          <w:lang w:val="af-ZA"/>
        </w:rPr>
        <w:t>DPR TIV 14-GHASHDzB-2020/1</w:t>
      </w:r>
    </w:p>
    <w:p w:rsidR="000A214C" w:rsidRPr="002448B4" w:rsidRDefault="002448B4" w:rsidP="0088422A">
      <w:pPr>
        <w:widowControl w:val="0"/>
        <w:ind w:right="-851"/>
        <w:jc w:val="both"/>
        <w:rPr>
          <w:rFonts w:ascii="GHEA Grapalat" w:hAnsi="GHEA Grapalat"/>
        </w:rPr>
      </w:pPr>
      <w:r>
        <w:rPr>
          <w:rFonts w:ascii="GHEA Grapalat" w:hAnsi="GHEA Grapalat"/>
          <w:sz w:val="20"/>
        </w:rPr>
        <w:t>1.2.</w:t>
      </w:r>
      <w:r w:rsidR="000A214C" w:rsidRPr="002448B4">
        <w:rPr>
          <w:rFonts w:ascii="GHEA Grapalat" w:hAnsi="GHEA Grapalat"/>
          <w:sz w:val="20"/>
        </w:rPr>
        <w:t xml:space="preserve">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2448B4" w:rsidRDefault="002448B4" w:rsidP="002448B4">
      <w:pPr>
        <w:widowControl w:val="0"/>
        <w:ind w:right="-851"/>
        <w:jc w:val="both"/>
        <w:rPr>
          <w:rFonts w:ascii="GHEA Grapalat" w:hAnsi="GHEA Grapalat"/>
          <w:sz w:val="20"/>
        </w:rPr>
      </w:pPr>
      <w:r>
        <w:rPr>
          <w:rFonts w:ascii="GHEA Grapalat" w:hAnsi="GHEA Grapalat"/>
          <w:sz w:val="20"/>
        </w:rPr>
        <w:t>1.3.</w:t>
      </w:r>
      <w:r w:rsidR="000A214C" w:rsidRPr="002448B4">
        <w:rPr>
          <w:rFonts w:ascii="GHEA Grapalat" w:hAnsi="GHEA Grapalat"/>
          <w:sz w:val="20"/>
        </w:rPr>
        <w:t xml:space="preserve">Подписав платежное требование (далее — Требование), прилагаемое к настоящему Соглашению о неустойке, Компания </w:t>
      </w:r>
      <w:proofErr w:type="spellStart"/>
      <w:r w:rsidR="000A214C" w:rsidRPr="002448B4">
        <w:rPr>
          <w:rFonts w:ascii="GHEA Grapalat" w:hAnsi="GHEA Grapalat"/>
          <w:sz w:val="20"/>
        </w:rPr>
        <w:t>безотзывно</w:t>
      </w:r>
      <w:proofErr w:type="spellEnd"/>
      <w:r w:rsidR="000A214C" w:rsidRPr="002448B4">
        <w:rPr>
          <w:rFonts w:ascii="GHEA Grapalat" w:hAnsi="GHEA Grapalat"/>
          <w:sz w:val="20"/>
        </w:rPr>
        <w:t xml:space="preserve"> соглашается, что: </w:t>
      </w:r>
    </w:p>
    <w:p w:rsidR="000A214C" w:rsidRPr="002448B4" w:rsidRDefault="002448B4" w:rsidP="002448B4">
      <w:pPr>
        <w:widowControl w:val="0"/>
        <w:ind w:right="-851"/>
        <w:jc w:val="both"/>
        <w:rPr>
          <w:rFonts w:ascii="GHEA Grapalat" w:hAnsi="GHEA Grapalat"/>
          <w:sz w:val="20"/>
        </w:rPr>
      </w:pPr>
      <w:r>
        <w:rPr>
          <w:rFonts w:ascii="GHEA Grapalat" w:hAnsi="GHEA Grapalat"/>
          <w:sz w:val="20"/>
        </w:rPr>
        <w:t>а)</w:t>
      </w:r>
      <w:r w:rsidR="000A214C" w:rsidRPr="002448B4">
        <w:rPr>
          <w:rFonts w:ascii="GHEA Grapalat" w:hAnsi="GHEA Grapalat"/>
          <w:sz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2448B4" w:rsidRDefault="002448B4" w:rsidP="002448B4">
      <w:pPr>
        <w:widowControl w:val="0"/>
        <w:ind w:right="-851"/>
        <w:jc w:val="both"/>
        <w:rPr>
          <w:rFonts w:ascii="GHEA Grapalat" w:hAnsi="GHEA Grapalat"/>
          <w:sz w:val="20"/>
        </w:rPr>
      </w:pPr>
      <w:proofErr w:type="gramStart"/>
      <w:r>
        <w:rPr>
          <w:rFonts w:ascii="GHEA Grapalat" w:hAnsi="GHEA Grapalat"/>
          <w:sz w:val="20"/>
        </w:rPr>
        <w:t>б)</w:t>
      </w:r>
      <w:r w:rsidR="000A214C" w:rsidRPr="002448B4">
        <w:rPr>
          <w:rFonts w:ascii="GHEA Grapalat" w:hAnsi="GHEA Grapalat"/>
          <w:sz w:val="20"/>
        </w:rPr>
        <w:t>Требование</w:t>
      </w:r>
      <w:proofErr w:type="gramEnd"/>
      <w:r w:rsidR="000A214C" w:rsidRPr="002448B4">
        <w:rPr>
          <w:rFonts w:ascii="GHEA Grapalat" w:hAnsi="GHEA Grapalat"/>
          <w:sz w:val="20"/>
        </w:rPr>
        <w:t xml:space="preserve">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2448B4" w:rsidRDefault="002448B4" w:rsidP="002448B4">
      <w:pPr>
        <w:widowControl w:val="0"/>
        <w:ind w:right="-851"/>
        <w:jc w:val="both"/>
        <w:rPr>
          <w:rFonts w:ascii="GHEA Grapalat" w:hAnsi="GHEA Grapalat"/>
          <w:sz w:val="20"/>
        </w:rPr>
      </w:pPr>
      <w:proofErr w:type="gramStart"/>
      <w:r>
        <w:rPr>
          <w:rFonts w:ascii="GHEA Grapalat" w:hAnsi="GHEA Grapalat"/>
          <w:sz w:val="20"/>
        </w:rPr>
        <w:t>в)</w:t>
      </w:r>
      <w:r w:rsidR="000A214C" w:rsidRPr="002448B4">
        <w:rPr>
          <w:rFonts w:ascii="GHEA Grapalat" w:hAnsi="GHEA Grapalat"/>
          <w:sz w:val="20"/>
        </w:rPr>
        <w:t>Компания</w:t>
      </w:r>
      <w:proofErr w:type="gramEnd"/>
      <w:r w:rsidR="000A214C" w:rsidRPr="002448B4">
        <w:rPr>
          <w:rFonts w:ascii="GHEA Grapalat" w:hAnsi="GHEA Grapalat"/>
          <w:sz w:val="20"/>
        </w:rPr>
        <w:t xml:space="preserve"> не может письменно или иным способом дать распоряжение Банку-плательщику об отзыве своего акцепта, проставленного под Требованием.</w:t>
      </w:r>
    </w:p>
    <w:p w:rsidR="000A214C" w:rsidRPr="002448B4" w:rsidRDefault="002448B4" w:rsidP="002448B4">
      <w:pPr>
        <w:widowControl w:val="0"/>
        <w:ind w:right="-851"/>
        <w:jc w:val="both"/>
        <w:rPr>
          <w:rFonts w:ascii="GHEA Grapalat" w:hAnsi="GHEA Grapalat"/>
          <w:sz w:val="20"/>
        </w:rPr>
      </w:pPr>
      <w:proofErr w:type="gramStart"/>
      <w:r>
        <w:rPr>
          <w:rFonts w:ascii="GHEA Grapalat" w:hAnsi="GHEA Grapalat"/>
          <w:sz w:val="20"/>
        </w:rPr>
        <w:t>г)</w:t>
      </w:r>
      <w:r w:rsidR="000A214C" w:rsidRPr="002448B4">
        <w:rPr>
          <w:rFonts w:ascii="GHEA Grapalat" w:hAnsi="GHEA Grapalat"/>
          <w:sz w:val="20"/>
        </w:rPr>
        <w:t>Компания</w:t>
      </w:r>
      <w:proofErr w:type="gramEnd"/>
      <w:r w:rsidR="000A214C" w:rsidRPr="002448B4">
        <w:rPr>
          <w:rFonts w:ascii="GHEA Grapalat" w:hAnsi="GHEA Grapalat"/>
          <w:sz w:val="20"/>
        </w:rPr>
        <w:t xml:space="preserve"> подтверждает, что акцептовала Требование в полном размере суммы неустойки.</w:t>
      </w:r>
    </w:p>
    <w:p w:rsidR="000A214C" w:rsidRPr="002448B4" w:rsidRDefault="002448B4" w:rsidP="002448B4">
      <w:pPr>
        <w:widowControl w:val="0"/>
        <w:ind w:right="-851"/>
        <w:jc w:val="both"/>
        <w:rPr>
          <w:rFonts w:ascii="GHEA Grapalat" w:hAnsi="GHEA Grapalat"/>
          <w:sz w:val="20"/>
        </w:rPr>
      </w:pPr>
      <w:proofErr w:type="gramStart"/>
      <w:r>
        <w:rPr>
          <w:rFonts w:ascii="GHEA Grapalat" w:hAnsi="GHEA Grapalat"/>
          <w:sz w:val="20"/>
        </w:rPr>
        <w:t>д)</w:t>
      </w:r>
      <w:r w:rsidR="000A214C" w:rsidRPr="002448B4">
        <w:rPr>
          <w:rFonts w:ascii="GHEA Grapalat" w:hAnsi="GHEA Grapalat"/>
          <w:sz w:val="20"/>
        </w:rPr>
        <w:t>настоящим</w:t>
      </w:r>
      <w:proofErr w:type="gramEnd"/>
      <w:r w:rsidR="000A214C" w:rsidRPr="002448B4">
        <w:rPr>
          <w:rFonts w:ascii="GHEA Grapalat" w:hAnsi="GHEA Grapalat"/>
          <w:sz w:val="20"/>
        </w:rPr>
        <w:t xml:space="preserve">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2448B4" w:rsidRDefault="002448B4" w:rsidP="002448B4">
      <w:pPr>
        <w:widowControl w:val="0"/>
        <w:ind w:right="-851"/>
        <w:jc w:val="both"/>
        <w:rPr>
          <w:rFonts w:ascii="GHEA Grapalat" w:hAnsi="GHEA Grapalat"/>
          <w:sz w:val="20"/>
        </w:rPr>
      </w:pPr>
      <w:r>
        <w:rPr>
          <w:rFonts w:ascii="GHEA Grapalat" w:hAnsi="GHEA Grapalat"/>
          <w:sz w:val="20"/>
        </w:rPr>
        <w:t>1.5.</w:t>
      </w:r>
      <w:r w:rsidR="000A214C" w:rsidRPr="002448B4">
        <w:rPr>
          <w:rFonts w:ascii="GHEA Grapalat" w:hAnsi="GHEA Grapalat"/>
          <w:sz w:val="20"/>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2448B4" w:rsidRDefault="002448B4" w:rsidP="002448B4">
      <w:pPr>
        <w:widowControl w:val="0"/>
        <w:ind w:right="-851"/>
        <w:jc w:val="both"/>
        <w:rPr>
          <w:rFonts w:ascii="GHEA Grapalat" w:hAnsi="GHEA Grapalat"/>
          <w:sz w:val="20"/>
        </w:rPr>
      </w:pPr>
      <w:r>
        <w:rPr>
          <w:rFonts w:ascii="GHEA Grapalat" w:hAnsi="GHEA Grapalat"/>
          <w:sz w:val="20"/>
        </w:rPr>
        <w:t>1.</w:t>
      </w:r>
      <w:proofErr w:type="gramStart"/>
      <w:r>
        <w:rPr>
          <w:rFonts w:ascii="GHEA Grapalat" w:hAnsi="GHEA Grapalat"/>
          <w:sz w:val="20"/>
        </w:rPr>
        <w:t>6.</w:t>
      </w:r>
      <w:r w:rsidR="000A214C" w:rsidRPr="002448B4">
        <w:rPr>
          <w:rFonts w:ascii="GHEA Grapalat" w:hAnsi="GHEA Grapalat"/>
          <w:sz w:val="20"/>
        </w:rPr>
        <w:t>Заказчик</w:t>
      </w:r>
      <w:proofErr w:type="gramEnd"/>
      <w:r w:rsidR="000A214C" w:rsidRPr="002448B4">
        <w:rPr>
          <w:rFonts w:ascii="GHEA Grapalat" w:hAnsi="GHEA Grapalat"/>
          <w:sz w:val="20"/>
        </w:rPr>
        <w:t xml:space="preserve"> может представить в Банк-плательщик иные дополнительные документы.</w:t>
      </w:r>
    </w:p>
    <w:p w:rsidR="000A214C" w:rsidRPr="002448B4" w:rsidRDefault="000A214C" w:rsidP="002448B4">
      <w:pPr>
        <w:widowControl w:val="0"/>
        <w:ind w:right="-851"/>
        <w:jc w:val="both"/>
        <w:rPr>
          <w:rFonts w:ascii="GHEA Grapalat" w:hAnsi="GHEA Grapalat"/>
          <w:sz w:val="20"/>
        </w:rPr>
      </w:pPr>
      <w:r w:rsidRPr="002448B4">
        <w:rPr>
          <w:rFonts w:ascii="GHEA Grapalat" w:hAnsi="GHEA Grapalat"/>
          <w:sz w:val="20"/>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2448B4" w:rsidRPr="00B94007" w:rsidRDefault="000A214C" w:rsidP="002448B4">
      <w:pPr>
        <w:widowControl w:val="0"/>
        <w:tabs>
          <w:tab w:val="left" w:pos="0"/>
        </w:tabs>
        <w:ind w:right="-851"/>
        <w:jc w:val="both"/>
        <w:rPr>
          <w:rFonts w:ascii="GHEA Grapalat" w:hAnsi="GHEA Grapalat"/>
          <w:sz w:val="20"/>
        </w:rPr>
      </w:pPr>
      <w:r w:rsidRPr="002448B4">
        <w:rPr>
          <w:rFonts w:ascii="GHEA Grapalat" w:hAnsi="GHEA Grapalat"/>
          <w:sz w:val="20"/>
        </w:rPr>
        <w:t>1.8.</w:t>
      </w:r>
      <w:r w:rsidRPr="002448B4">
        <w:rPr>
          <w:rFonts w:ascii="GHEA Grapalat" w:hAnsi="GHEA Grapalat"/>
          <w:sz w:val="20"/>
        </w:rPr>
        <w:tab/>
        <w:t xml:space="preserve">В случае если имеющихся на счете Компании средств недостаточно, Банк-плательщик в течение 2 </w:t>
      </w:r>
    </w:p>
    <w:p w:rsidR="000A214C" w:rsidRPr="002448B4" w:rsidRDefault="000A214C" w:rsidP="002448B4">
      <w:pPr>
        <w:widowControl w:val="0"/>
        <w:tabs>
          <w:tab w:val="left" w:pos="0"/>
        </w:tabs>
        <w:ind w:right="-851"/>
        <w:jc w:val="both"/>
        <w:rPr>
          <w:rFonts w:ascii="GHEA Grapalat" w:hAnsi="GHEA Grapalat"/>
          <w:sz w:val="20"/>
        </w:rPr>
      </w:pPr>
      <w:r w:rsidRPr="002448B4">
        <w:rPr>
          <w:rFonts w:ascii="GHEA Grapalat" w:hAnsi="GHEA Grapalat"/>
          <w:sz w:val="20"/>
        </w:rPr>
        <w:t>(двух) рабочих дней после получения платежного требования должен в письменной форме уведомить Заказчика.</w:t>
      </w:r>
    </w:p>
    <w:p w:rsidR="000A214C" w:rsidRPr="002448B4" w:rsidRDefault="000A214C" w:rsidP="002448B4">
      <w:pPr>
        <w:widowControl w:val="0"/>
        <w:ind w:right="-851"/>
        <w:jc w:val="both"/>
        <w:rPr>
          <w:rFonts w:ascii="GHEA Grapalat" w:hAnsi="GHEA Grapalat"/>
          <w:sz w:val="20"/>
        </w:rPr>
      </w:pPr>
      <w:r w:rsidRPr="002448B4">
        <w:rPr>
          <w:rFonts w:ascii="GHEA Grapalat" w:hAnsi="GHEA Grapalat"/>
          <w:sz w:val="20"/>
        </w:rPr>
        <w:t>1.9.</w:t>
      </w:r>
      <w:r w:rsidRPr="002448B4">
        <w:rPr>
          <w:rFonts w:ascii="GHEA Grapalat" w:hAnsi="GHEA Grapalat"/>
          <w:sz w:val="20"/>
        </w:rPr>
        <w:tab/>
        <w:t xml:space="preserve">В случае если в течение десяти рабочих дней после представления в Банк настоящего Соглашения и </w:t>
      </w:r>
      <w:r w:rsidRPr="002448B4">
        <w:rPr>
          <w:rFonts w:ascii="GHEA Grapalat" w:hAnsi="GHEA Grapalat"/>
          <w:sz w:val="20"/>
        </w:rPr>
        <w:lastRenderedPageBreak/>
        <w:t xml:space="preserve">прилагаемого Требования по независящим от Банка причинам Заказчику не выплачивается сумма, Заказчик передает в ЗАО "АКРА Кредит </w:t>
      </w:r>
      <w:proofErr w:type="spellStart"/>
      <w:r w:rsidRPr="002448B4">
        <w:rPr>
          <w:rFonts w:ascii="GHEA Grapalat" w:hAnsi="GHEA Grapalat"/>
          <w:sz w:val="20"/>
        </w:rPr>
        <w:t>Репортинг</w:t>
      </w:r>
      <w:proofErr w:type="spellEnd"/>
      <w:r w:rsidRPr="002448B4">
        <w:rPr>
          <w:rFonts w:ascii="GHEA Grapalat" w:hAnsi="GHEA Grapalat"/>
          <w:sz w:val="20"/>
        </w:rPr>
        <w:t>" (Кредитное бюро) сведения о Компании в связи с неуплатой.</w:t>
      </w:r>
    </w:p>
    <w:p w:rsidR="00C46DEA" w:rsidRPr="00B94007" w:rsidRDefault="00C46DEA" w:rsidP="000A214C">
      <w:pPr>
        <w:widowControl w:val="0"/>
        <w:jc w:val="center"/>
        <w:rPr>
          <w:rFonts w:ascii="GHEA Grapalat" w:hAnsi="GHEA Grapalat"/>
          <w:b/>
          <w:sz w:val="22"/>
        </w:rPr>
      </w:pPr>
    </w:p>
    <w:p w:rsidR="000A214C" w:rsidRPr="002448B4" w:rsidRDefault="000A214C" w:rsidP="000A214C">
      <w:pPr>
        <w:widowControl w:val="0"/>
        <w:jc w:val="center"/>
        <w:rPr>
          <w:rFonts w:ascii="GHEA Grapalat" w:hAnsi="GHEA Grapalat" w:cs="GHEA Grapalat"/>
          <w:b/>
          <w:bCs/>
          <w:sz w:val="22"/>
        </w:rPr>
      </w:pPr>
      <w:r w:rsidRPr="002448B4">
        <w:rPr>
          <w:rFonts w:ascii="GHEA Grapalat" w:hAnsi="GHEA Grapalat"/>
          <w:b/>
          <w:sz w:val="22"/>
        </w:rPr>
        <w:t>2. Иные условия</w:t>
      </w:r>
    </w:p>
    <w:p w:rsidR="000A214C" w:rsidRPr="002448B4" w:rsidRDefault="000A214C" w:rsidP="002448B4">
      <w:pPr>
        <w:widowControl w:val="0"/>
        <w:ind w:right="-851"/>
        <w:jc w:val="both"/>
        <w:rPr>
          <w:rFonts w:ascii="GHEA Grapalat" w:hAnsi="GHEA Grapalat"/>
          <w:sz w:val="20"/>
        </w:rPr>
      </w:pPr>
      <w:r w:rsidRPr="002448B4">
        <w:rPr>
          <w:rFonts w:ascii="GHEA Grapalat" w:hAnsi="GHEA Grapalat"/>
          <w:sz w:val="20"/>
        </w:rPr>
        <w:t>2.1.</w:t>
      </w:r>
      <w:r w:rsidRPr="002448B4">
        <w:rPr>
          <w:rFonts w:ascii="GHEA Grapalat" w:hAnsi="GHEA Grapalat"/>
          <w:sz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2448B4" w:rsidRDefault="000A214C" w:rsidP="002448B4">
      <w:pPr>
        <w:widowControl w:val="0"/>
        <w:ind w:right="-851"/>
        <w:jc w:val="both"/>
        <w:rPr>
          <w:rFonts w:ascii="GHEA Grapalat" w:hAnsi="GHEA Grapalat"/>
          <w:sz w:val="20"/>
        </w:rPr>
      </w:pPr>
      <w:r w:rsidRPr="002448B4">
        <w:rPr>
          <w:rFonts w:ascii="GHEA Grapalat" w:hAnsi="GHEA Grapalat"/>
          <w:sz w:val="20"/>
        </w:rPr>
        <w:t>2.2.</w:t>
      </w:r>
      <w:r w:rsidRPr="002448B4">
        <w:rPr>
          <w:rFonts w:ascii="GHEA Grapalat" w:hAnsi="GHEA Grapalat"/>
          <w:sz w:val="20"/>
        </w:rPr>
        <w:tab/>
        <w:t xml:space="preserve">Представив настоящее Соглашение и прилагаемое Требование в Банк-плательщик: </w:t>
      </w:r>
    </w:p>
    <w:p w:rsidR="000A214C" w:rsidRPr="002448B4" w:rsidRDefault="000A214C" w:rsidP="002448B4">
      <w:pPr>
        <w:widowControl w:val="0"/>
        <w:ind w:right="-851"/>
        <w:jc w:val="both"/>
        <w:rPr>
          <w:rFonts w:ascii="GHEA Grapalat" w:hAnsi="GHEA Grapalat"/>
          <w:sz w:val="20"/>
        </w:rPr>
      </w:pPr>
      <w:r w:rsidRPr="002448B4">
        <w:rPr>
          <w:rFonts w:ascii="GHEA Grapalat" w:hAnsi="GHEA Grapalat"/>
          <w:sz w:val="20"/>
        </w:rPr>
        <w:t>2.2.1.</w:t>
      </w:r>
      <w:r w:rsidRPr="002448B4">
        <w:rPr>
          <w:rFonts w:ascii="GHEA Grapalat" w:hAnsi="GHEA Grapalat"/>
          <w:sz w:val="20"/>
        </w:rPr>
        <w:tab/>
        <w:t>Заказчик подтверждает, что Компания допустила нарушение договорных обязательств, а</w:t>
      </w:r>
    </w:p>
    <w:p w:rsidR="000A214C" w:rsidRPr="002448B4" w:rsidDel="00A13215" w:rsidRDefault="000A214C" w:rsidP="002448B4">
      <w:pPr>
        <w:widowControl w:val="0"/>
        <w:ind w:right="-851"/>
        <w:jc w:val="both"/>
        <w:rPr>
          <w:rFonts w:ascii="GHEA Grapalat" w:hAnsi="GHEA Grapalat"/>
          <w:sz w:val="20"/>
        </w:rPr>
      </w:pPr>
      <w:r w:rsidRPr="002448B4">
        <w:rPr>
          <w:rFonts w:ascii="GHEA Grapalat" w:hAnsi="GHEA Grapalat"/>
          <w:sz w:val="20"/>
        </w:rPr>
        <w:t>2.2.2.</w:t>
      </w:r>
      <w:r w:rsidRPr="002448B4">
        <w:rPr>
          <w:rFonts w:ascii="GHEA Grapalat" w:hAnsi="GHEA Grapalat"/>
          <w:sz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2448B4" w:rsidRDefault="000A214C" w:rsidP="002448B4">
      <w:pPr>
        <w:widowControl w:val="0"/>
        <w:ind w:right="-851"/>
        <w:jc w:val="both"/>
        <w:rPr>
          <w:rFonts w:ascii="GHEA Grapalat" w:hAnsi="GHEA Grapalat"/>
          <w:sz w:val="20"/>
        </w:rPr>
      </w:pPr>
      <w:r w:rsidRPr="002448B4">
        <w:rPr>
          <w:rFonts w:ascii="GHEA Grapalat" w:hAnsi="GHEA Grapalat"/>
          <w:sz w:val="20"/>
        </w:rPr>
        <w:t>2.3.</w:t>
      </w:r>
      <w:r w:rsidRPr="002448B4">
        <w:rPr>
          <w:rFonts w:ascii="GHEA Grapalat" w:hAnsi="GHEA Grapalat"/>
          <w:sz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46DEA" w:rsidRPr="00B94007" w:rsidRDefault="00C46DEA" w:rsidP="000A214C">
      <w:pPr>
        <w:widowControl w:val="0"/>
        <w:spacing w:after="160"/>
        <w:ind w:firstLine="567"/>
        <w:jc w:val="center"/>
        <w:rPr>
          <w:rFonts w:ascii="GHEA Grapalat" w:hAnsi="GHEA Grapalat"/>
          <w:b/>
          <w:sz w:val="22"/>
        </w:rPr>
      </w:pPr>
    </w:p>
    <w:p w:rsidR="000A214C" w:rsidRPr="002448B4" w:rsidRDefault="000A214C" w:rsidP="000A214C">
      <w:pPr>
        <w:widowControl w:val="0"/>
        <w:spacing w:after="160"/>
        <w:ind w:firstLine="567"/>
        <w:jc w:val="center"/>
        <w:rPr>
          <w:rFonts w:ascii="GHEA Grapalat" w:hAnsi="GHEA Grapalat"/>
          <w:b/>
          <w:sz w:val="22"/>
        </w:rPr>
      </w:pPr>
      <w:r w:rsidRPr="002448B4">
        <w:rPr>
          <w:rFonts w:ascii="GHEA Grapalat" w:hAnsi="GHEA Grapalat"/>
          <w:b/>
          <w:sz w:val="22"/>
        </w:rPr>
        <w:t>3. Адрес, банковские реквизиты Компании</w:t>
      </w:r>
    </w:p>
    <w:p w:rsidR="000A214C" w:rsidRPr="002448B4" w:rsidRDefault="000A214C" w:rsidP="002448B4">
      <w:pPr>
        <w:widowControl w:val="0"/>
        <w:spacing w:line="200" w:lineRule="exact"/>
        <w:jc w:val="both"/>
        <w:rPr>
          <w:rFonts w:ascii="GHEA Grapalat" w:hAnsi="GHEA Grapalat"/>
          <w:sz w:val="22"/>
          <w:szCs w:val="22"/>
        </w:rPr>
      </w:pPr>
      <w:r w:rsidRPr="002448B4">
        <w:rPr>
          <w:rFonts w:ascii="GHEA Grapalat" w:hAnsi="GHEA Grapalat"/>
          <w:sz w:val="22"/>
          <w:szCs w:val="22"/>
        </w:rPr>
        <w:t>_______________________________________</w:t>
      </w:r>
    </w:p>
    <w:p w:rsidR="000A214C" w:rsidRPr="002448B4" w:rsidRDefault="000A214C" w:rsidP="002448B4">
      <w:pPr>
        <w:widowControl w:val="0"/>
        <w:spacing w:after="160" w:line="200" w:lineRule="exact"/>
        <w:ind w:right="4250"/>
        <w:jc w:val="center"/>
        <w:rPr>
          <w:rFonts w:ascii="GHEA Grapalat" w:hAnsi="GHEA Grapalat"/>
          <w:sz w:val="22"/>
          <w:szCs w:val="22"/>
          <w:vertAlign w:val="superscript"/>
        </w:rPr>
      </w:pPr>
      <w:r w:rsidRPr="002448B4">
        <w:rPr>
          <w:rFonts w:ascii="GHEA Grapalat" w:hAnsi="GHEA Grapalat"/>
          <w:sz w:val="22"/>
          <w:szCs w:val="22"/>
          <w:vertAlign w:val="superscript"/>
        </w:rPr>
        <w:t>наименование компании</w:t>
      </w:r>
    </w:p>
    <w:p w:rsidR="000A214C" w:rsidRPr="002448B4" w:rsidRDefault="000A214C" w:rsidP="002448B4">
      <w:pPr>
        <w:widowControl w:val="0"/>
        <w:spacing w:line="200" w:lineRule="exact"/>
        <w:jc w:val="both"/>
        <w:rPr>
          <w:rFonts w:ascii="GHEA Grapalat" w:hAnsi="GHEA Grapalat"/>
          <w:sz w:val="22"/>
          <w:szCs w:val="22"/>
        </w:rPr>
      </w:pPr>
      <w:r w:rsidRPr="002448B4">
        <w:rPr>
          <w:rFonts w:ascii="GHEA Grapalat" w:hAnsi="GHEA Grapalat"/>
          <w:sz w:val="22"/>
          <w:szCs w:val="22"/>
        </w:rPr>
        <w:t>_______________________________________</w:t>
      </w:r>
    </w:p>
    <w:p w:rsidR="000A214C" w:rsidRPr="002448B4" w:rsidRDefault="000A214C" w:rsidP="002448B4">
      <w:pPr>
        <w:widowControl w:val="0"/>
        <w:spacing w:after="160" w:line="200" w:lineRule="exact"/>
        <w:ind w:right="4250"/>
        <w:jc w:val="center"/>
        <w:rPr>
          <w:rFonts w:ascii="GHEA Grapalat" w:hAnsi="GHEA Grapalat"/>
          <w:sz w:val="22"/>
          <w:szCs w:val="22"/>
          <w:vertAlign w:val="superscript"/>
        </w:rPr>
      </w:pPr>
      <w:r w:rsidRPr="002448B4">
        <w:rPr>
          <w:rFonts w:ascii="GHEA Grapalat" w:hAnsi="GHEA Grapalat"/>
          <w:sz w:val="22"/>
          <w:szCs w:val="22"/>
          <w:vertAlign w:val="superscript"/>
        </w:rPr>
        <w:t>адрес компании</w:t>
      </w:r>
    </w:p>
    <w:p w:rsidR="000A214C" w:rsidRPr="002448B4" w:rsidRDefault="000A214C" w:rsidP="002448B4">
      <w:pPr>
        <w:widowControl w:val="0"/>
        <w:spacing w:line="200" w:lineRule="exact"/>
        <w:jc w:val="both"/>
        <w:rPr>
          <w:rFonts w:ascii="GHEA Grapalat" w:hAnsi="GHEA Grapalat"/>
          <w:sz w:val="22"/>
          <w:szCs w:val="22"/>
        </w:rPr>
      </w:pPr>
      <w:r w:rsidRPr="002448B4">
        <w:rPr>
          <w:rFonts w:ascii="GHEA Grapalat" w:hAnsi="GHEA Grapalat"/>
          <w:sz w:val="22"/>
          <w:szCs w:val="22"/>
        </w:rPr>
        <w:t>_______________________________________</w:t>
      </w:r>
    </w:p>
    <w:p w:rsidR="000A214C" w:rsidRPr="002448B4" w:rsidRDefault="000A214C" w:rsidP="002448B4">
      <w:pPr>
        <w:widowControl w:val="0"/>
        <w:spacing w:after="160" w:line="200" w:lineRule="exact"/>
        <w:ind w:right="4250"/>
        <w:jc w:val="center"/>
        <w:rPr>
          <w:rFonts w:ascii="GHEA Grapalat" w:hAnsi="GHEA Grapalat"/>
          <w:sz w:val="22"/>
          <w:szCs w:val="22"/>
          <w:vertAlign w:val="superscript"/>
        </w:rPr>
      </w:pPr>
      <w:r w:rsidRPr="002448B4">
        <w:rPr>
          <w:rFonts w:ascii="GHEA Grapalat" w:hAnsi="GHEA Grapalat"/>
          <w:sz w:val="22"/>
          <w:szCs w:val="22"/>
          <w:vertAlign w:val="superscript"/>
        </w:rPr>
        <w:t>наименование обслуживающего компанию банка</w:t>
      </w:r>
    </w:p>
    <w:p w:rsidR="000A214C" w:rsidRPr="002448B4" w:rsidRDefault="000A214C" w:rsidP="002448B4">
      <w:pPr>
        <w:widowControl w:val="0"/>
        <w:spacing w:line="200" w:lineRule="exact"/>
        <w:jc w:val="both"/>
        <w:rPr>
          <w:rFonts w:ascii="GHEA Grapalat" w:hAnsi="GHEA Grapalat"/>
          <w:sz w:val="22"/>
          <w:szCs w:val="22"/>
        </w:rPr>
      </w:pPr>
      <w:r w:rsidRPr="002448B4">
        <w:rPr>
          <w:rFonts w:ascii="GHEA Grapalat" w:hAnsi="GHEA Grapalat"/>
          <w:sz w:val="22"/>
          <w:szCs w:val="22"/>
        </w:rPr>
        <w:t>_______________________________________</w:t>
      </w:r>
    </w:p>
    <w:p w:rsidR="000A214C" w:rsidRPr="002448B4" w:rsidRDefault="000A214C" w:rsidP="002448B4">
      <w:pPr>
        <w:widowControl w:val="0"/>
        <w:spacing w:after="160" w:line="200" w:lineRule="exact"/>
        <w:ind w:right="4250"/>
        <w:jc w:val="center"/>
        <w:rPr>
          <w:rFonts w:ascii="GHEA Grapalat" w:hAnsi="GHEA Grapalat"/>
          <w:sz w:val="22"/>
          <w:szCs w:val="22"/>
          <w:vertAlign w:val="superscript"/>
        </w:rPr>
      </w:pPr>
      <w:r w:rsidRPr="002448B4">
        <w:rPr>
          <w:rFonts w:ascii="GHEA Grapalat" w:hAnsi="GHEA Grapalat"/>
          <w:sz w:val="22"/>
          <w:szCs w:val="22"/>
          <w:vertAlign w:val="superscript"/>
        </w:rPr>
        <w:t>номер банковского счета компании</w:t>
      </w:r>
    </w:p>
    <w:p w:rsidR="000A214C" w:rsidRPr="002448B4" w:rsidRDefault="000A214C" w:rsidP="002448B4">
      <w:pPr>
        <w:widowControl w:val="0"/>
        <w:spacing w:line="200" w:lineRule="exact"/>
        <w:jc w:val="both"/>
        <w:rPr>
          <w:rFonts w:ascii="GHEA Grapalat" w:hAnsi="GHEA Grapalat"/>
          <w:sz w:val="22"/>
          <w:szCs w:val="22"/>
        </w:rPr>
      </w:pPr>
      <w:r w:rsidRPr="002448B4">
        <w:rPr>
          <w:rFonts w:ascii="GHEA Grapalat" w:hAnsi="GHEA Grapalat"/>
          <w:sz w:val="22"/>
          <w:szCs w:val="22"/>
        </w:rPr>
        <w:t>_______________________________________</w:t>
      </w:r>
    </w:p>
    <w:p w:rsidR="000A214C" w:rsidRPr="002448B4" w:rsidRDefault="000A214C" w:rsidP="002448B4">
      <w:pPr>
        <w:widowControl w:val="0"/>
        <w:spacing w:after="160" w:line="200" w:lineRule="exact"/>
        <w:ind w:right="4250"/>
        <w:jc w:val="center"/>
        <w:rPr>
          <w:rFonts w:ascii="GHEA Grapalat" w:hAnsi="GHEA Grapalat"/>
          <w:sz w:val="22"/>
          <w:szCs w:val="22"/>
          <w:vertAlign w:val="superscript"/>
        </w:rPr>
      </w:pPr>
      <w:r w:rsidRPr="002448B4">
        <w:rPr>
          <w:rFonts w:ascii="GHEA Grapalat" w:hAnsi="GHEA Grapalat"/>
          <w:sz w:val="22"/>
          <w:szCs w:val="22"/>
          <w:vertAlign w:val="superscript"/>
        </w:rPr>
        <w:t>учетный номер налогоплательщика компании</w:t>
      </w:r>
    </w:p>
    <w:p w:rsidR="000A214C" w:rsidRPr="002448B4" w:rsidRDefault="000A214C" w:rsidP="002448B4">
      <w:pPr>
        <w:widowControl w:val="0"/>
        <w:spacing w:line="200" w:lineRule="exact"/>
        <w:jc w:val="both"/>
        <w:rPr>
          <w:rFonts w:ascii="GHEA Grapalat" w:hAnsi="GHEA Grapalat"/>
          <w:sz w:val="22"/>
          <w:szCs w:val="22"/>
        </w:rPr>
      </w:pPr>
      <w:r w:rsidRPr="002448B4">
        <w:rPr>
          <w:rFonts w:ascii="GHEA Grapalat" w:hAnsi="GHEA Grapalat"/>
          <w:sz w:val="22"/>
          <w:szCs w:val="22"/>
        </w:rPr>
        <w:t>_______________________________________</w:t>
      </w:r>
    </w:p>
    <w:p w:rsidR="000A214C" w:rsidRPr="00B138F3" w:rsidRDefault="000A214C" w:rsidP="002448B4">
      <w:pPr>
        <w:widowControl w:val="0"/>
        <w:spacing w:after="160" w:line="200" w:lineRule="exact"/>
        <w:ind w:right="4250"/>
        <w:jc w:val="center"/>
        <w:rPr>
          <w:rFonts w:ascii="GHEA Grapalat" w:hAnsi="GHEA Grapalat"/>
        </w:rPr>
      </w:pPr>
      <w:r w:rsidRPr="002448B4">
        <w:rPr>
          <w:rFonts w:ascii="GHEA Grapalat" w:hAnsi="GHEA Grapalat"/>
          <w:sz w:val="22"/>
          <w:szCs w:val="22"/>
          <w:vertAlign w:val="superscript"/>
        </w:rPr>
        <w:t>имя, фамилия и подпись директора</w:t>
      </w:r>
      <w:r w:rsidRPr="00B138F3">
        <w:rPr>
          <w:rFonts w:ascii="GHEA Grapalat" w:hAnsi="GHEA Grapalat"/>
          <w:vertAlign w:val="superscript"/>
        </w:rPr>
        <w:t xml:space="preserve"> компании</w:t>
      </w:r>
    </w:p>
    <w:p w:rsidR="000A214C" w:rsidRPr="002448B4" w:rsidRDefault="00632AC2" w:rsidP="00632AC2">
      <w:pPr>
        <w:widowControl w:val="0"/>
        <w:spacing w:after="160"/>
        <w:rPr>
          <w:rFonts w:ascii="GHEA Grapalat" w:hAnsi="GHEA Grapalat"/>
          <w:sz w:val="22"/>
        </w:rPr>
      </w:pPr>
      <w:r w:rsidRPr="002448B4">
        <w:rPr>
          <w:rFonts w:ascii="GHEA Grapalat" w:hAnsi="GHEA Grapalat"/>
          <w:sz w:val="22"/>
        </w:rPr>
        <w:t xml:space="preserve">День/месяц/год                                                                                    </w:t>
      </w:r>
      <w:r w:rsidR="000A214C" w:rsidRPr="002448B4">
        <w:rPr>
          <w:rFonts w:ascii="GHEA Grapalat" w:hAnsi="GHEA Grapalat"/>
          <w:sz w:val="22"/>
        </w:rPr>
        <w:t>М. П.</w:t>
      </w:r>
    </w:p>
    <w:p w:rsidR="00BE2572" w:rsidRPr="00B138F3" w:rsidRDefault="00BE2572" w:rsidP="00BE2572">
      <w:pPr>
        <w:widowControl w:val="0"/>
        <w:spacing w:after="160"/>
        <w:jc w:val="center"/>
        <w:rPr>
          <w:rFonts w:ascii="GHEA Grapalat" w:hAnsi="GHEA Grapalat" w:cs="Sylfaen"/>
        </w:rPr>
      </w:pPr>
    </w:p>
    <w:p w:rsidR="00BE2572" w:rsidRPr="00B94007" w:rsidRDefault="00BE2572" w:rsidP="00BE2572">
      <w:pPr>
        <w:rPr>
          <w:rFonts w:ascii="GHEA Grapalat" w:hAnsi="GHEA Grapalat" w:cs="Sylfaen"/>
        </w:rPr>
      </w:pPr>
      <w:r w:rsidRPr="00B138F3">
        <w:rPr>
          <w:rFonts w:ascii="GHEA Grapalat" w:hAnsi="GHEA Grapalat" w:cs="Sylfaen"/>
        </w:rPr>
        <w:br w:type="page"/>
      </w:r>
    </w:p>
    <w:tbl>
      <w:tblPr>
        <w:tblpPr w:leftFromText="180" w:rightFromText="180" w:vertAnchor="page" w:horzAnchor="page" w:tblpX="815" w:tblpY="1"/>
        <w:tblW w:w="10980" w:type="dxa"/>
        <w:tblLook w:val="0000" w:firstRow="0" w:lastRow="0" w:firstColumn="0" w:lastColumn="0" w:noHBand="0" w:noVBand="0"/>
      </w:tblPr>
      <w:tblGrid>
        <w:gridCol w:w="5616"/>
        <w:gridCol w:w="5364"/>
      </w:tblGrid>
      <w:tr w:rsidR="006F3BCE" w:rsidRPr="00B138F3" w:rsidTr="006F3B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B138F3" w:rsidRDefault="006F3BCE" w:rsidP="006F3BCE">
            <w:pPr>
              <w:widowControl w:val="0"/>
              <w:tabs>
                <w:tab w:val="left" w:pos="3402"/>
              </w:tabs>
              <w:spacing w:after="1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F3BCE" w:rsidRPr="00B138F3" w:rsidTr="006F3B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2448B4" w:rsidRDefault="006F3BCE" w:rsidP="006F3BCE">
            <w:pPr>
              <w:widowControl w:val="0"/>
              <w:tabs>
                <w:tab w:val="left" w:pos="855"/>
              </w:tabs>
              <w:spacing w:after="160"/>
              <w:rPr>
                <w:rFonts w:ascii="GHEA Grapalat" w:hAnsi="GHEA Grapalat" w:cs="Sylfaen"/>
                <w:sz w:val="20"/>
              </w:rPr>
            </w:pPr>
            <w:r w:rsidRPr="002448B4">
              <w:rPr>
                <w:rFonts w:ascii="GHEA Grapalat" w:hAnsi="GHEA Grapalat"/>
                <w:sz w:val="20"/>
              </w:rPr>
              <w:t xml:space="preserve">2.Номер </w:t>
            </w:r>
          </w:p>
        </w:tc>
      </w:tr>
      <w:tr w:rsidR="006F3BCE" w:rsidRPr="00B138F3" w:rsidTr="006F3BC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2448B4" w:rsidRDefault="006F3BCE" w:rsidP="006F3BCE">
            <w:pPr>
              <w:widowControl w:val="0"/>
              <w:tabs>
                <w:tab w:val="left" w:pos="3390"/>
              </w:tabs>
              <w:spacing w:after="160"/>
              <w:rPr>
                <w:rFonts w:ascii="GHEA Grapalat" w:hAnsi="GHEA Grapalat" w:cs="Sylfaen"/>
                <w:sz w:val="20"/>
              </w:rPr>
            </w:pPr>
            <w:r w:rsidRPr="002448B4">
              <w:rPr>
                <w:rFonts w:ascii="GHEA Grapalat" w:hAnsi="GHEA Grapalat"/>
                <w:sz w:val="20"/>
              </w:rPr>
              <w:t>3</w:t>
            </w:r>
            <w:r w:rsidRPr="002448B4">
              <w:rPr>
                <w:rFonts w:ascii="GHEA Grapalat" w:hAnsi="GHEA Grapalat"/>
                <w:sz w:val="20"/>
              </w:rPr>
              <w:tab/>
              <w:t>Дата представления: "___" ___ 20___г.</w:t>
            </w:r>
          </w:p>
        </w:tc>
      </w:tr>
      <w:tr w:rsidR="006F3BCE" w:rsidRPr="00B138F3" w:rsidTr="006F3BC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2448B4" w:rsidRDefault="006F3BCE" w:rsidP="006F3BCE">
            <w:pPr>
              <w:widowControl w:val="0"/>
              <w:tabs>
                <w:tab w:val="left" w:pos="855"/>
              </w:tabs>
              <w:spacing w:after="160"/>
              <w:rPr>
                <w:rFonts w:ascii="GHEA Grapalat" w:hAnsi="GHEA Grapalat"/>
                <w:sz w:val="20"/>
              </w:rPr>
            </w:pPr>
            <w:r w:rsidRPr="002448B4">
              <w:rPr>
                <w:rFonts w:ascii="GHEA Grapalat" w:hAnsi="GHEA Grapalat"/>
                <w:sz w:val="20"/>
              </w:rPr>
              <w:t>4.Наименование, или имя, фамилия плательщика (Компания:</w:t>
            </w:r>
          </w:p>
        </w:tc>
      </w:tr>
      <w:tr w:rsidR="006F3BCE" w:rsidRPr="00B138F3" w:rsidTr="006F3BC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2448B4" w:rsidRDefault="006F3BCE" w:rsidP="006F3BCE">
            <w:pPr>
              <w:widowControl w:val="0"/>
              <w:tabs>
                <w:tab w:val="left" w:pos="855"/>
              </w:tabs>
              <w:spacing w:after="160"/>
              <w:rPr>
                <w:rFonts w:ascii="GHEA Grapalat" w:hAnsi="GHEA Grapalat"/>
                <w:sz w:val="20"/>
              </w:rPr>
            </w:pPr>
            <w:r w:rsidRPr="002448B4">
              <w:rPr>
                <w:rFonts w:ascii="GHEA Grapalat" w:hAnsi="GHEA Grapalat"/>
                <w:sz w:val="20"/>
              </w:rPr>
              <w:t>5.Обслуживающая плательщика Финансовая организация (банк):</w:t>
            </w:r>
          </w:p>
        </w:tc>
      </w:tr>
      <w:tr w:rsidR="006F3BCE" w:rsidRPr="00B138F3" w:rsidTr="006F3BC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2448B4" w:rsidRDefault="006F3BCE" w:rsidP="006F3BCE">
            <w:pPr>
              <w:widowControl w:val="0"/>
              <w:tabs>
                <w:tab w:val="left" w:pos="855"/>
              </w:tabs>
              <w:spacing w:after="160"/>
              <w:rPr>
                <w:rFonts w:ascii="GHEA Grapalat" w:hAnsi="GHEA Grapalat"/>
                <w:sz w:val="20"/>
              </w:rPr>
            </w:pPr>
            <w:r w:rsidRPr="002448B4">
              <w:rPr>
                <w:rFonts w:ascii="GHEA Grapalat" w:hAnsi="GHEA Grapalat"/>
                <w:sz w:val="20"/>
              </w:rPr>
              <w:t>6.Номер счета плательщика:</w:t>
            </w:r>
          </w:p>
        </w:tc>
      </w:tr>
      <w:tr w:rsidR="006F3BCE" w:rsidRPr="00B138F3" w:rsidTr="006F3B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2448B4" w:rsidRDefault="006F3BCE" w:rsidP="006F3BCE">
            <w:pPr>
              <w:widowControl w:val="0"/>
              <w:tabs>
                <w:tab w:val="left" w:pos="855"/>
              </w:tabs>
              <w:spacing w:after="160"/>
              <w:rPr>
                <w:rFonts w:ascii="GHEA Grapalat" w:hAnsi="GHEA Grapalat"/>
                <w:sz w:val="20"/>
              </w:rPr>
            </w:pPr>
            <w:r w:rsidRPr="002448B4">
              <w:rPr>
                <w:rFonts w:ascii="GHEA Grapalat" w:hAnsi="GHEA Grapalat"/>
                <w:sz w:val="20"/>
              </w:rPr>
              <w:t>7.УНН плательщика:</w:t>
            </w:r>
          </w:p>
        </w:tc>
      </w:tr>
      <w:tr w:rsidR="006F3BCE" w:rsidRPr="00B138F3" w:rsidTr="006F3B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2448B4" w:rsidRDefault="006F3BCE" w:rsidP="006F3BCE">
            <w:pPr>
              <w:widowControl w:val="0"/>
              <w:tabs>
                <w:tab w:val="left" w:pos="855"/>
              </w:tabs>
              <w:spacing w:after="160"/>
              <w:rPr>
                <w:rFonts w:ascii="GHEA Grapalat" w:hAnsi="GHEA Grapalat"/>
                <w:sz w:val="20"/>
              </w:rPr>
            </w:pPr>
            <w:r w:rsidRPr="002448B4">
              <w:rPr>
                <w:rFonts w:ascii="GHEA Grapalat" w:hAnsi="GHEA Grapalat"/>
                <w:sz w:val="20"/>
              </w:rPr>
              <w:t>8.НЗОУ плательщика:</w:t>
            </w:r>
          </w:p>
        </w:tc>
      </w:tr>
      <w:tr w:rsidR="00C46DEA" w:rsidRPr="00B138F3" w:rsidTr="006F3B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C46DEA" w:rsidRDefault="00C46DEA" w:rsidP="00C46DEA">
            <w:pPr>
              <w:widowControl w:val="0"/>
              <w:tabs>
                <w:tab w:val="left" w:pos="855"/>
              </w:tabs>
              <w:spacing w:after="160"/>
              <w:rPr>
                <w:rFonts w:ascii="GHEA Grapalat" w:hAnsi="GHEA Grapalat"/>
                <w:sz w:val="20"/>
              </w:rPr>
            </w:pPr>
            <w:r>
              <w:rPr>
                <w:rFonts w:ascii="GHEA Grapalat" w:hAnsi="GHEA Grapalat"/>
                <w:sz w:val="20"/>
              </w:rPr>
              <w:t>9.</w:t>
            </w:r>
            <w:r w:rsidRPr="00C30C06">
              <w:rPr>
                <w:rFonts w:ascii="GHEA Grapalat" w:hAnsi="GHEA Grapalat"/>
                <w:sz w:val="20"/>
              </w:rPr>
              <w:t xml:space="preserve">Наименование, или имя, фамилия </w:t>
            </w:r>
            <w:proofErr w:type="gramStart"/>
            <w:r w:rsidRPr="00C30C06">
              <w:rPr>
                <w:rFonts w:ascii="GHEA Grapalat" w:hAnsi="GHEA Grapalat"/>
                <w:sz w:val="20"/>
              </w:rPr>
              <w:t>бенефициара:</w:t>
            </w:r>
            <w:r w:rsidRPr="003F1DD7">
              <w:rPr>
                <w:rFonts w:ascii="GHEA Grapalat" w:hAnsi="GHEA Grapalat"/>
                <w:sz w:val="20"/>
              </w:rPr>
              <w:t xml:space="preserve">  </w:t>
            </w:r>
            <w:r w:rsidR="00C84786" w:rsidRPr="007E0C0C">
              <w:rPr>
                <w:rFonts w:ascii="Arial Unicode" w:hAnsi="Arial Unicode"/>
              </w:rPr>
              <w:t xml:space="preserve"> </w:t>
            </w:r>
            <w:proofErr w:type="gramEnd"/>
            <w:r w:rsidR="00C84786" w:rsidRPr="007E0C0C">
              <w:rPr>
                <w:rFonts w:ascii="Arial Unicode" w:hAnsi="Arial Unicode"/>
              </w:rPr>
              <w:t>ГНКО " Ереванская основная школа N 14 имени Нар-</w:t>
            </w:r>
            <w:proofErr w:type="spellStart"/>
            <w:r w:rsidR="00C84786" w:rsidRPr="007E0C0C">
              <w:rPr>
                <w:rFonts w:ascii="Arial Unicode" w:hAnsi="Arial Unicode"/>
              </w:rPr>
              <w:t>Доса</w:t>
            </w:r>
            <w:proofErr w:type="spellEnd"/>
          </w:p>
        </w:tc>
      </w:tr>
      <w:tr w:rsidR="00C46DEA" w:rsidRPr="00B138F3" w:rsidTr="006F3B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C30C06" w:rsidRDefault="00C46DEA" w:rsidP="00C46DEA">
            <w:pPr>
              <w:widowControl w:val="0"/>
              <w:tabs>
                <w:tab w:val="left" w:pos="855"/>
              </w:tabs>
              <w:spacing w:after="160"/>
              <w:rPr>
                <w:rFonts w:ascii="GHEA Grapalat" w:hAnsi="GHEA Grapalat"/>
                <w:sz w:val="20"/>
              </w:rPr>
            </w:pPr>
            <w:r>
              <w:rPr>
                <w:rFonts w:ascii="GHEA Grapalat" w:hAnsi="GHEA Grapalat"/>
                <w:sz w:val="20"/>
              </w:rPr>
              <w:t>10.</w:t>
            </w:r>
            <w:r w:rsidRPr="00C30C06">
              <w:rPr>
                <w:rFonts w:ascii="GHEA Grapalat" w:hAnsi="GHEA Grapalat"/>
                <w:sz w:val="20"/>
              </w:rPr>
              <w:t>НЗОУ бенефициара (не заполняется)</w:t>
            </w:r>
          </w:p>
        </w:tc>
      </w:tr>
      <w:tr w:rsidR="00C46DEA" w:rsidRPr="00B138F3" w:rsidTr="006F3BC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272F09" w:rsidRDefault="00C46DEA" w:rsidP="002B14C9">
            <w:pPr>
              <w:widowControl w:val="0"/>
              <w:tabs>
                <w:tab w:val="left" w:pos="855"/>
              </w:tabs>
              <w:spacing w:after="160"/>
              <w:rPr>
                <w:rFonts w:ascii="GHEA Grapalat" w:hAnsi="GHEA Grapalat"/>
                <w:sz w:val="20"/>
                <w:lang w:val="en-US"/>
              </w:rPr>
            </w:pPr>
            <w:r>
              <w:rPr>
                <w:rFonts w:ascii="GHEA Grapalat" w:hAnsi="GHEA Grapalat"/>
                <w:sz w:val="20"/>
              </w:rPr>
              <w:t>11.</w:t>
            </w:r>
            <w:r w:rsidRPr="00C30C06">
              <w:rPr>
                <w:rFonts w:ascii="GHEA Grapalat" w:hAnsi="GHEA Grapalat"/>
                <w:sz w:val="20"/>
              </w:rPr>
              <w:t>УНН бенефициара:</w:t>
            </w:r>
            <w:r>
              <w:rPr>
                <w:rFonts w:ascii="GHEA Grapalat" w:hAnsi="GHEA Grapalat"/>
                <w:sz w:val="20"/>
                <w:lang w:val="en-US"/>
              </w:rPr>
              <w:t xml:space="preserve"> </w:t>
            </w:r>
          </w:p>
        </w:tc>
      </w:tr>
      <w:tr w:rsidR="00C46DEA" w:rsidRPr="00B138F3" w:rsidTr="006F3BC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272F09" w:rsidRDefault="00C46DEA" w:rsidP="00C46DEA">
            <w:pPr>
              <w:widowControl w:val="0"/>
              <w:tabs>
                <w:tab w:val="left" w:pos="855"/>
              </w:tabs>
              <w:spacing w:after="160"/>
              <w:rPr>
                <w:rFonts w:ascii="GHEA Grapalat" w:hAnsi="GHEA Grapalat"/>
                <w:sz w:val="20"/>
              </w:rPr>
            </w:pPr>
            <w:r>
              <w:rPr>
                <w:rFonts w:ascii="GHEA Grapalat" w:hAnsi="GHEA Grapalat"/>
                <w:sz w:val="20"/>
              </w:rPr>
              <w:t>12.</w:t>
            </w:r>
            <w:r w:rsidRPr="00C30C06">
              <w:rPr>
                <w:rFonts w:ascii="GHEA Grapalat" w:hAnsi="GHEA Grapalat"/>
                <w:sz w:val="20"/>
              </w:rPr>
              <w:t>Обслуживающая бенефициара Финансовая организация (банк):</w:t>
            </w:r>
            <w:r w:rsidRPr="00272F09">
              <w:rPr>
                <w:rFonts w:ascii="GHEA Grapalat" w:hAnsi="GHEA Grapalat"/>
                <w:sz w:val="20"/>
              </w:rPr>
              <w:t xml:space="preserve"> </w:t>
            </w:r>
            <w:r w:rsidRPr="006C61A2">
              <w:rPr>
                <w:rFonts w:ascii="GHEA Grapalat" w:hAnsi="GHEA Grapalat"/>
                <w:sz w:val="18"/>
                <w:szCs w:val="20"/>
              </w:rPr>
              <w:t xml:space="preserve"> операционный отдел Министерства финансов РА</w:t>
            </w:r>
          </w:p>
        </w:tc>
      </w:tr>
      <w:tr w:rsidR="00C46DEA" w:rsidRPr="00B138F3" w:rsidTr="006F3BC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3F1DD7" w:rsidRDefault="00C46DEA" w:rsidP="0088422A">
            <w:pPr>
              <w:widowControl w:val="0"/>
              <w:tabs>
                <w:tab w:val="left" w:pos="855"/>
              </w:tabs>
              <w:spacing w:after="160"/>
              <w:rPr>
                <w:rFonts w:ascii="GHEA Grapalat" w:hAnsi="GHEA Grapalat"/>
                <w:sz w:val="20"/>
                <w:lang w:val="en-US"/>
              </w:rPr>
            </w:pPr>
            <w:r>
              <w:rPr>
                <w:rFonts w:ascii="GHEA Grapalat" w:hAnsi="GHEA Grapalat"/>
                <w:sz w:val="20"/>
              </w:rPr>
              <w:t>13.</w:t>
            </w:r>
            <w:r w:rsidRPr="00C30C06">
              <w:rPr>
                <w:rFonts w:ascii="GHEA Grapalat" w:hAnsi="GHEA Grapalat"/>
                <w:sz w:val="20"/>
              </w:rPr>
              <w:t>Номер счета бенефициара (</w:t>
            </w:r>
            <w:proofErr w:type="spellStart"/>
            <w:r w:rsidRPr="00C30C06">
              <w:rPr>
                <w:rFonts w:ascii="GHEA Grapalat" w:hAnsi="GHEA Grapalat"/>
                <w:sz w:val="20"/>
              </w:rPr>
              <w:t>сч</w:t>
            </w:r>
            <w:proofErr w:type="spellEnd"/>
            <w:r w:rsidRPr="00C30C06">
              <w:rPr>
                <w:rFonts w:ascii="GHEA Grapalat" w:hAnsi="GHEA Grapalat"/>
                <w:sz w:val="20"/>
              </w:rPr>
              <w:t>.№)</w:t>
            </w:r>
            <w:r>
              <w:rPr>
                <w:rFonts w:ascii="GHEA Grapalat" w:hAnsi="GHEA Grapalat"/>
                <w:sz w:val="20"/>
                <w:lang w:val="en-US"/>
              </w:rPr>
              <w:t xml:space="preserve"> </w:t>
            </w:r>
          </w:p>
        </w:tc>
      </w:tr>
      <w:tr w:rsidR="00C46DEA" w:rsidRPr="00B138F3" w:rsidTr="006F3B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2448B4" w:rsidRDefault="00C46DEA" w:rsidP="00C46DEA">
            <w:pPr>
              <w:widowControl w:val="0"/>
              <w:tabs>
                <w:tab w:val="left" w:pos="855"/>
              </w:tabs>
              <w:spacing w:after="160"/>
              <w:rPr>
                <w:rFonts w:ascii="GHEA Grapalat" w:hAnsi="GHEA Grapalat"/>
                <w:sz w:val="20"/>
              </w:rPr>
            </w:pPr>
            <w:r w:rsidRPr="002448B4">
              <w:rPr>
                <w:rFonts w:ascii="GHEA Grapalat" w:hAnsi="GHEA Grapalat"/>
                <w:sz w:val="20"/>
              </w:rPr>
              <w:t>14.Сумма (цифрами и прописью):</w:t>
            </w:r>
          </w:p>
        </w:tc>
      </w:tr>
      <w:tr w:rsidR="00C46DEA" w:rsidRPr="00B138F3" w:rsidTr="006F3B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2448B4" w:rsidRDefault="00C46DEA" w:rsidP="00C46DEA">
            <w:pPr>
              <w:widowControl w:val="0"/>
              <w:tabs>
                <w:tab w:val="left" w:pos="855"/>
              </w:tabs>
              <w:spacing w:after="160"/>
              <w:rPr>
                <w:rFonts w:ascii="GHEA Grapalat" w:hAnsi="GHEA Grapalat"/>
                <w:sz w:val="20"/>
              </w:rPr>
            </w:pPr>
            <w:r w:rsidRPr="002448B4">
              <w:rPr>
                <w:rFonts w:ascii="GHEA Grapalat" w:hAnsi="GHEA Grapalat"/>
                <w:sz w:val="20"/>
              </w:rPr>
              <w:t>15.Акцептованная сумма (цифрами и прописью) (предусмотрена для частичного акцепта указанной суммы, который не применяется)</w:t>
            </w:r>
          </w:p>
        </w:tc>
      </w:tr>
      <w:tr w:rsidR="00C46DEA" w:rsidRPr="00B138F3" w:rsidTr="006F3B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6F3BCE" w:rsidRDefault="00C46DEA" w:rsidP="00C46DEA">
            <w:pPr>
              <w:widowControl w:val="0"/>
              <w:tabs>
                <w:tab w:val="left" w:pos="855"/>
              </w:tabs>
              <w:spacing w:after="160"/>
              <w:rPr>
                <w:rFonts w:ascii="GHEA Grapalat" w:hAnsi="GHEA Grapalat"/>
                <w:sz w:val="20"/>
              </w:rPr>
            </w:pPr>
            <w:r w:rsidRPr="006F3BCE">
              <w:rPr>
                <w:rFonts w:ascii="GHEA Grapalat" w:hAnsi="GHEA Grapalat"/>
                <w:sz w:val="20"/>
              </w:rPr>
              <w:t>16.Валюта (прописью и по коду):</w:t>
            </w:r>
          </w:p>
        </w:tc>
      </w:tr>
      <w:tr w:rsidR="00C46DEA" w:rsidRPr="00B138F3" w:rsidTr="006F3B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6F3BCE" w:rsidRDefault="00C46DEA" w:rsidP="00C46DEA">
            <w:pPr>
              <w:widowControl w:val="0"/>
              <w:tabs>
                <w:tab w:val="left" w:pos="855"/>
              </w:tabs>
              <w:spacing w:after="160"/>
              <w:rPr>
                <w:rFonts w:ascii="GHEA Grapalat" w:hAnsi="GHEA Grapalat"/>
                <w:sz w:val="20"/>
              </w:rPr>
            </w:pPr>
            <w:r w:rsidRPr="006F3BCE">
              <w:rPr>
                <w:rFonts w:ascii="GHEA Grapalat" w:hAnsi="GHEA Grapalat"/>
                <w:sz w:val="20"/>
              </w:rPr>
              <w:t>17.Цель сделки (уплаты): (для обеспечения исполнения договора)</w:t>
            </w:r>
          </w:p>
        </w:tc>
      </w:tr>
      <w:tr w:rsidR="00C46DEA" w:rsidRPr="00B138F3" w:rsidTr="006F3BCE">
        <w:trPr>
          <w:trHeight w:val="424"/>
        </w:trPr>
        <w:tc>
          <w:tcPr>
            <w:tcW w:w="10980" w:type="dxa"/>
            <w:gridSpan w:val="2"/>
            <w:tcBorders>
              <w:top w:val="single" w:sz="4" w:space="0" w:color="auto"/>
              <w:left w:val="single" w:sz="4" w:space="0" w:color="auto"/>
              <w:right w:val="single" w:sz="4" w:space="0" w:color="000000"/>
            </w:tcBorders>
            <w:noWrap/>
            <w:vAlign w:val="bottom"/>
          </w:tcPr>
          <w:p w:rsidR="00C46DEA" w:rsidRPr="006F3BCE" w:rsidRDefault="00C46DEA" w:rsidP="00C46DEA">
            <w:pPr>
              <w:widowControl w:val="0"/>
              <w:tabs>
                <w:tab w:val="left" w:pos="855"/>
              </w:tabs>
              <w:spacing w:after="160"/>
              <w:rPr>
                <w:rFonts w:ascii="GHEA Grapalat" w:hAnsi="GHEA Grapalat"/>
                <w:sz w:val="20"/>
              </w:rPr>
            </w:pPr>
            <w:r w:rsidRPr="006F3BCE">
              <w:rPr>
                <w:rFonts w:ascii="GHEA Grapalat" w:hAnsi="GHEA Grapalat"/>
                <w:sz w:val="20"/>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46DEA" w:rsidRPr="00B138F3" w:rsidTr="006F3BC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6F3BCE" w:rsidRDefault="00C46DEA" w:rsidP="00C46DEA">
            <w:pPr>
              <w:widowControl w:val="0"/>
              <w:tabs>
                <w:tab w:val="left" w:pos="855"/>
              </w:tabs>
              <w:spacing w:after="160"/>
              <w:rPr>
                <w:rFonts w:ascii="GHEA Grapalat" w:hAnsi="GHEA Grapalat"/>
                <w:sz w:val="20"/>
              </w:rPr>
            </w:pPr>
            <w:r w:rsidRPr="006F3BCE">
              <w:rPr>
                <w:rFonts w:ascii="GHEA Grapalat" w:hAnsi="GHEA Grapalat"/>
                <w:sz w:val="20"/>
              </w:rPr>
              <w:t>19.Условия оплаты: &lt;акцептованный платеж&gt;</w:t>
            </w:r>
          </w:p>
        </w:tc>
      </w:tr>
      <w:tr w:rsidR="00C46DEA" w:rsidRPr="00B138F3" w:rsidTr="006F3BC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6F3BCE" w:rsidRDefault="00C46DEA" w:rsidP="00C46DEA">
            <w:pPr>
              <w:widowControl w:val="0"/>
              <w:tabs>
                <w:tab w:val="left" w:pos="855"/>
              </w:tabs>
              <w:spacing w:after="160"/>
              <w:rPr>
                <w:rFonts w:ascii="GHEA Grapalat" w:hAnsi="GHEA Grapalat"/>
                <w:sz w:val="20"/>
              </w:rPr>
            </w:pPr>
            <w:r w:rsidRPr="006F3BCE">
              <w:rPr>
                <w:rFonts w:ascii="GHEA Grapalat" w:hAnsi="GHEA Grapalat"/>
                <w:sz w:val="20"/>
              </w:rPr>
              <w:t>20.Количество прилагаемых страниц: --- страниц</w:t>
            </w:r>
          </w:p>
        </w:tc>
      </w:tr>
      <w:tr w:rsidR="00C46DEA" w:rsidRPr="00B138F3" w:rsidTr="006F3BCE">
        <w:trPr>
          <w:trHeight w:val="2194"/>
        </w:trPr>
        <w:tc>
          <w:tcPr>
            <w:tcW w:w="5616" w:type="dxa"/>
            <w:tcBorders>
              <w:top w:val="nil"/>
              <w:left w:val="single" w:sz="4" w:space="0" w:color="auto"/>
              <w:bottom w:val="single" w:sz="4" w:space="0" w:color="auto"/>
              <w:right w:val="single" w:sz="4" w:space="0" w:color="auto"/>
            </w:tcBorders>
            <w:noWrap/>
            <w:vAlign w:val="bottom"/>
          </w:tcPr>
          <w:p w:rsidR="00C46DEA" w:rsidRPr="006F3BCE" w:rsidRDefault="00C46DEA" w:rsidP="00C46DEA">
            <w:pPr>
              <w:widowControl w:val="0"/>
              <w:tabs>
                <w:tab w:val="left" w:pos="851"/>
              </w:tabs>
              <w:spacing w:after="160"/>
              <w:rPr>
                <w:rFonts w:ascii="GHEA Grapalat" w:hAnsi="GHEA Grapalat"/>
                <w:sz w:val="20"/>
              </w:rPr>
            </w:pPr>
            <w:r w:rsidRPr="006F3BCE">
              <w:rPr>
                <w:rFonts w:ascii="GHEA Grapalat" w:hAnsi="GHEA Grapalat"/>
                <w:sz w:val="20"/>
              </w:rPr>
              <w:t>22.а.</w:t>
            </w:r>
            <w:r w:rsidRPr="006F3BCE">
              <w:rPr>
                <w:rFonts w:ascii="GHEA Grapalat" w:hAnsi="GHEA Grapalat"/>
                <w:sz w:val="20"/>
              </w:rPr>
              <w:tab/>
              <w:t>Подписи бенефициара</w:t>
            </w:r>
          </w:p>
          <w:p w:rsidR="00C46DEA" w:rsidRPr="00B138F3" w:rsidRDefault="00C46DEA" w:rsidP="00C46DEA">
            <w:pPr>
              <w:widowControl w:val="0"/>
              <w:spacing w:after="160"/>
              <w:rPr>
                <w:rFonts w:ascii="GHEA Grapalat" w:hAnsi="GHEA Grapalat" w:cs="Sylfaen"/>
              </w:rPr>
            </w:pPr>
          </w:p>
          <w:p w:rsidR="00C46DEA" w:rsidRPr="00B138F3" w:rsidRDefault="00C46DEA" w:rsidP="00C46DEA">
            <w:pPr>
              <w:widowControl w:val="0"/>
              <w:spacing w:after="160"/>
              <w:jc w:val="right"/>
              <w:rPr>
                <w:rFonts w:ascii="GHEA Grapalat" w:hAnsi="GHEA Grapalat" w:cs="Tahoma"/>
              </w:rPr>
            </w:pPr>
            <w:r w:rsidRPr="00B138F3">
              <w:rPr>
                <w:rFonts w:ascii="GHEA Grapalat" w:hAnsi="GHEA Grapalat"/>
              </w:rPr>
              <w:t>/____________________/</w:t>
            </w:r>
          </w:p>
          <w:p w:rsidR="00C46DEA" w:rsidRPr="00B138F3" w:rsidRDefault="00C46DEA" w:rsidP="00C46DEA">
            <w:pPr>
              <w:widowControl w:val="0"/>
              <w:spacing w:after="160"/>
              <w:rPr>
                <w:rFonts w:ascii="GHEA Grapalat" w:hAnsi="GHEA Grapalat" w:cs="Sylfaen"/>
              </w:rPr>
            </w:pPr>
          </w:p>
          <w:p w:rsidR="00C46DEA" w:rsidRPr="00B138F3" w:rsidRDefault="00C46DEA" w:rsidP="00C46DEA">
            <w:pPr>
              <w:widowControl w:val="0"/>
              <w:spacing w:after="160"/>
              <w:jc w:val="right"/>
              <w:rPr>
                <w:rFonts w:ascii="GHEA Grapalat" w:hAnsi="GHEA Grapalat" w:cs="Sylfaen"/>
              </w:rPr>
            </w:pPr>
            <w:r w:rsidRPr="00B138F3">
              <w:rPr>
                <w:rFonts w:ascii="GHEA Grapalat" w:hAnsi="GHEA Grapalat"/>
              </w:rPr>
              <w:t>/____________________/</w:t>
            </w:r>
          </w:p>
          <w:p w:rsidR="00C46DEA" w:rsidRPr="00B138F3" w:rsidRDefault="00C46DEA" w:rsidP="00C46DEA">
            <w:pPr>
              <w:widowControl w:val="0"/>
              <w:spacing w:after="160"/>
              <w:rPr>
                <w:rFonts w:ascii="GHEA Grapalat" w:hAnsi="GHEA Grapalat" w:cs="Sylfaen"/>
              </w:rPr>
            </w:pPr>
          </w:p>
          <w:p w:rsidR="00C46DEA" w:rsidRPr="00B138F3" w:rsidRDefault="00C46DEA" w:rsidP="00C46DEA">
            <w:pPr>
              <w:widowControl w:val="0"/>
              <w:tabs>
                <w:tab w:val="left" w:pos="4545"/>
              </w:tabs>
              <w:spacing w:after="160"/>
              <w:rPr>
                <w:rFonts w:ascii="GHEA Grapalat" w:hAnsi="GHEA Grapalat" w:cs="Sylfaen"/>
              </w:rPr>
            </w:pPr>
            <w:r w:rsidRPr="006F3BCE">
              <w:rPr>
                <w:rFonts w:ascii="GHEA Grapalat" w:hAnsi="GHEA Grapalat"/>
                <w:sz w:val="20"/>
              </w:rPr>
              <w:t>22.б.</w:t>
            </w:r>
            <w:r w:rsidRPr="00B138F3">
              <w:rPr>
                <w:rFonts w:ascii="GHEA Grapalat" w:hAnsi="GHEA Grapalat"/>
              </w:rPr>
              <w:tab/>
            </w:r>
            <w:r w:rsidRPr="006F3BCE">
              <w:rPr>
                <w:rFonts w:ascii="GHEA Grapalat" w:hAnsi="GHEA Grapalat"/>
                <w:sz w:val="20"/>
              </w:rPr>
              <w:t>М. П</w:t>
            </w:r>
            <w:r w:rsidRPr="00B138F3">
              <w:rPr>
                <w:rFonts w:ascii="GHEA Grapalat" w:hAnsi="GHEA Grapalat"/>
              </w:rPr>
              <w:t>.</w:t>
            </w:r>
          </w:p>
          <w:p w:rsidR="00C46DEA" w:rsidRPr="00B138F3" w:rsidRDefault="00C46DEA" w:rsidP="00C46DE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46DEA" w:rsidRPr="00B138F3" w:rsidRDefault="00C46DEA" w:rsidP="00C46DEA">
            <w:pPr>
              <w:widowControl w:val="0"/>
              <w:tabs>
                <w:tab w:val="left" w:pos="905"/>
              </w:tabs>
              <w:spacing w:after="160"/>
              <w:rPr>
                <w:rFonts w:ascii="GHEA Grapalat" w:hAnsi="GHEA Grapalat" w:cs="Sylfaen"/>
              </w:rPr>
            </w:pPr>
            <w:r w:rsidRPr="006F3BCE">
              <w:rPr>
                <w:rFonts w:ascii="GHEA Grapalat" w:hAnsi="GHEA Grapalat"/>
                <w:sz w:val="20"/>
              </w:rPr>
              <w:t>21.а.</w:t>
            </w:r>
            <w:r w:rsidRPr="006F3BCE">
              <w:rPr>
                <w:rFonts w:ascii="GHEA Grapalat" w:hAnsi="GHEA Grapalat"/>
                <w:sz w:val="20"/>
              </w:rPr>
              <w:tab/>
            </w:r>
            <w:r w:rsidRPr="006F3BCE">
              <w:rPr>
                <w:rFonts w:ascii="Courier New" w:hAnsi="Courier New" w:cs="Courier New"/>
                <w:sz w:val="20"/>
              </w:rPr>
              <w:t> </w:t>
            </w:r>
            <w:r w:rsidRPr="006F3BCE">
              <w:rPr>
                <w:rFonts w:ascii="GHEA Grapalat" w:hAnsi="GHEA Grapalat"/>
                <w:sz w:val="20"/>
              </w:rPr>
              <w:t>Подписи плательщика</w:t>
            </w:r>
            <w:r w:rsidRPr="00B138F3">
              <w:rPr>
                <w:rFonts w:ascii="GHEA Grapalat" w:hAnsi="GHEA Grapalat"/>
              </w:rPr>
              <w:t>:</w:t>
            </w:r>
          </w:p>
          <w:p w:rsidR="00C46DEA" w:rsidRPr="00B138F3" w:rsidRDefault="00C46DEA" w:rsidP="00C46DEA">
            <w:pPr>
              <w:widowControl w:val="0"/>
              <w:spacing w:after="160"/>
              <w:rPr>
                <w:rFonts w:ascii="GHEA Grapalat" w:hAnsi="GHEA Grapalat" w:cs="Sylfaen"/>
              </w:rPr>
            </w:pPr>
          </w:p>
          <w:p w:rsidR="00C46DEA" w:rsidRPr="00B138F3" w:rsidRDefault="00C46DEA" w:rsidP="00C46DEA">
            <w:pPr>
              <w:widowControl w:val="0"/>
              <w:spacing w:after="160"/>
              <w:jc w:val="right"/>
              <w:rPr>
                <w:rFonts w:ascii="GHEA Grapalat" w:hAnsi="GHEA Grapalat" w:cs="Sylfaen"/>
              </w:rPr>
            </w:pPr>
            <w:r w:rsidRPr="00B138F3">
              <w:rPr>
                <w:rFonts w:ascii="GHEA Grapalat" w:hAnsi="GHEA Grapalat"/>
              </w:rPr>
              <w:t>/____________________/</w:t>
            </w:r>
          </w:p>
          <w:p w:rsidR="00C46DEA" w:rsidRPr="00B138F3" w:rsidRDefault="00C46DEA" w:rsidP="00C46DEA">
            <w:pPr>
              <w:widowControl w:val="0"/>
              <w:spacing w:after="160"/>
              <w:jc w:val="right"/>
              <w:rPr>
                <w:rFonts w:ascii="GHEA Grapalat" w:hAnsi="GHEA Grapalat" w:cs="Tahoma"/>
              </w:rPr>
            </w:pPr>
          </w:p>
          <w:p w:rsidR="00C46DEA" w:rsidRPr="00B138F3" w:rsidRDefault="00C46DEA" w:rsidP="00C46DEA">
            <w:pPr>
              <w:widowControl w:val="0"/>
              <w:spacing w:after="160"/>
              <w:jc w:val="right"/>
              <w:rPr>
                <w:rFonts w:ascii="GHEA Grapalat" w:hAnsi="GHEA Grapalat" w:cs="Sylfaen"/>
              </w:rPr>
            </w:pPr>
            <w:r w:rsidRPr="00B138F3">
              <w:rPr>
                <w:rFonts w:ascii="GHEA Grapalat" w:hAnsi="GHEA Grapalat"/>
              </w:rPr>
              <w:t>/____________________/</w:t>
            </w:r>
          </w:p>
          <w:p w:rsidR="00C46DEA" w:rsidRPr="00B138F3" w:rsidRDefault="00C46DEA" w:rsidP="00C46DEA">
            <w:pPr>
              <w:widowControl w:val="0"/>
              <w:spacing w:after="160"/>
              <w:rPr>
                <w:rFonts w:ascii="GHEA Grapalat" w:hAnsi="GHEA Grapalat" w:cs="Sylfaen"/>
              </w:rPr>
            </w:pPr>
          </w:p>
          <w:p w:rsidR="00C46DEA" w:rsidRPr="00B138F3" w:rsidRDefault="00C46DEA" w:rsidP="00C46DEA">
            <w:pPr>
              <w:widowControl w:val="0"/>
              <w:tabs>
                <w:tab w:val="left" w:pos="4539"/>
              </w:tabs>
              <w:spacing w:after="160"/>
              <w:rPr>
                <w:rFonts w:ascii="GHEA Grapalat" w:hAnsi="GHEA Grapalat" w:cs="Sylfaen"/>
              </w:rPr>
            </w:pPr>
            <w:r w:rsidRPr="006F3BCE">
              <w:rPr>
                <w:rFonts w:ascii="GHEA Grapalat" w:hAnsi="GHEA Grapalat"/>
                <w:sz w:val="20"/>
              </w:rPr>
              <w:t>21.б.</w:t>
            </w:r>
            <w:r w:rsidRPr="00B138F3">
              <w:rPr>
                <w:rFonts w:ascii="GHEA Grapalat" w:hAnsi="GHEA Grapalat"/>
              </w:rPr>
              <w:tab/>
            </w:r>
            <w:r w:rsidRPr="006F3BCE">
              <w:rPr>
                <w:rFonts w:ascii="GHEA Grapalat" w:hAnsi="GHEA Grapalat"/>
                <w:sz w:val="20"/>
              </w:rPr>
              <w:t>М. П.</w:t>
            </w:r>
          </w:p>
        </w:tc>
      </w:tr>
      <w:tr w:rsidR="00C46DEA" w:rsidRPr="00B138F3" w:rsidTr="006F3BCE">
        <w:trPr>
          <w:trHeight w:val="2194"/>
        </w:trPr>
        <w:tc>
          <w:tcPr>
            <w:tcW w:w="5616" w:type="dxa"/>
            <w:tcBorders>
              <w:top w:val="single" w:sz="4" w:space="0" w:color="auto"/>
              <w:left w:val="single" w:sz="4" w:space="0" w:color="auto"/>
              <w:right w:val="single" w:sz="4" w:space="0" w:color="auto"/>
            </w:tcBorders>
            <w:noWrap/>
            <w:vAlign w:val="bottom"/>
          </w:tcPr>
          <w:p w:rsidR="00C46DEA" w:rsidRPr="006F3BCE" w:rsidRDefault="00C46DEA" w:rsidP="00C46DEA">
            <w:pPr>
              <w:widowControl w:val="0"/>
              <w:spacing w:after="160"/>
              <w:rPr>
                <w:rFonts w:ascii="GHEA Grapalat" w:hAnsi="GHEA Grapalat"/>
                <w:sz w:val="20"/>
              </w:rPr>
            </w:pPr>
            <w:r w:rsidRPr="006F3BCE">
              <w:rPr>
                <w:rFonts w:ascii="GHEA Grapalat" w:hAnsi="GHEA Grapalat"/>
                <w:sz w:val="20"/>
              </w:rPr>
              <w:lastRenderedPageBreak/>
              <w:t>24.а.</w:t>
            </w:r>
            <w:r w:rsidRPr="006F3BCE">
              <w:rPr>
                <w:rFonts w:ascii="GHEA Grapalat" w:hAnsi="GHEA Grapalat"/>
                <w:sz w:val="20"/>
              </w:rPr>
              <w:tab/>
              <w:t xml:space="preserve"> Обслуживающая бенефициара финансовая организация </w:t>
            </w:r>
          </w:p>
          <w:p w:rsidR="00C46DEA" w:rsidRPr="00B138F3" w:rsidRDefault="00C46DEA" w:rsidP="00C46DEA">
            <w:pPr>
              <w:widowControl w:val="0"/>
              <w:spacing w:after="160"/>
              <w:rPr>
                <w:rFonts w:ascii="GHEA Grapalat" w:hAnsi="GHEA Grapalat"/>
              </w:rPr>
            </w:pPr>
          </w:p>
          <w:p w:rsidR="00C46DEA" w:rsidRPr="00B138F3" w:rsidRDefault="00C46DEA" w:rsidP="00C46DEA">
            <w:pPr>
              <w:widowControl w:val="0"/>
              <w:jc w:val="right"/>
              <w:rPr>
                <w:rFonts w:ascii="GHEA Grapalat" w:hAnsi="GHEA Grapalat" w:cs="Tahoma"/>
              </w:rPr>
            </w:pPr>
            <w:r w:rsidRPr="00B138F3">
              <w:rPr>
                <w:rFonts w:ascii="GHEA Grapalat" w:hAnsi="GHEA Grapalat"/>
              </w:rPr>
              <w:t>/____________________/</w:t>
            </w:r>
          </w:p>
          <w:p w:rsidR="00C46DEA" w:rsidRPr="00B138F3" w:rsidRDefault="00C46DEA" w:rsidP="00C46DE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46DEA" w:rsidRPr="00B138F3" w:rsidRDefault="00C46DEA" w:rsidP="00C46DEA">
            <w:pPr>
              <w:widowControl w:val="0"/>
              <w:spacing w:after="160"/>
              <w:rPr>
                <w:rFonts w:ascii="GHEA Grapalat" w:hAnsi="GHEA Grapalat" w:cs="Tahoma"/>
              </w:rPr>
            </w:pPr>
          </w:p>
          <w:p w:rsidR="00C46DEA" w:rsidRPr="00B138F3" w:rsidRDefault="00C46DEA" w:rsidP="00C46DE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46DEA" w:rsidRPr="006F3BCE" w:rsidRDefault="00C46DEA" w:rsidP="00C46DEA">
            <w:pPr>
              <w:widowControl w:val="0"/>
              <w:spacing w:after="160"/>
              <w:rPr>
                <w:rFonts w:ascii="GHEA Grapalat" w:hAnsi="GHEA Grapalat"/>
                <w:sz w:val="20"/>
              </w:rPr>
            </w:pPr>
            <w:r w:rsidRPr="006F3BCE">
              <w:rPr>
                <w:rFonts w:ascii="GHEA Grapalat" w:hAnsi="GHEA Grapalat"/>
                <w:sz w:val="20"/>
              </w:rPr>
              <w:t>23.а.</w:t>
            </w:r>
            <w:r w:rsidRPr="006F3BCE">
              <w:rPr>
                <w:rFonts w:ascii="GHEA Grapalat" w:hAnsi="GHEA Grapalat"/>
                <w:sz w:val="20"/>
              </w:rPr>
              <w:tab/>
              <w:t xml:space="preserve"> Обслуживающая плательщика финансовая организация </w:t>
            </w:r>
          </w:p>
          <w:p w:rsidR="00C46DEA" w:rsidRPr="00B138F3" w:rsidRDefault="00C46DEA" w:rsidP="00C46DEA">
            <w:pPr>
              <w:widowControl w:val="0"/>
              <w:spacing w:after="160"/>
              <w:rPr>
                <w:rFonts w:ascii="GHEA Grapalat" w:hAnsi="GHEA Grapalat" w:cs="Tahoma"/>
              </w:rPr>
            </w:pPr>
          </w:p>
          <w:p w:rsidR="00C46DEA" w:rsidRPr="00B138F3" w:rsidRDefault="00C46DEA" w:rsidP="00C46DEA">
            <w:pPr>
              <w:widowControl w:val="0"/>
              <w:jc w:val="right"/>
              <w:rPr>
                <w:rFonts w:ascii="GHEA Grapalat" w:hAnsi="GHEA Grapalat" w:cs="Tahoma"/>
              </w:rPr>
            </w:pPr>
            <w:r w:rsidRPr="00B138F3">
              <w:rPr>
                <w:rFonts w:ascii="GHEA Grapalat" w:hAnsi="GHEA Grapalat"/>
              </w:rPr>
              <w:t>/____________________/</w:t>
            </w:r>
          </w:p>
          <w:p w:rsidR="00C46DEA" w:rsidRPr="00B138F3" w:rsidRDefault="00C46DEA" w:rsidP="00C46DE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46DEA" w:rsidRPr="00B138F3" w:rsidRDefault="00C46DEA" w:rsidP="00C46DEA">
            <w:pPr>
              <w:widowControl w:val="0"/>
              <w:spacing w:after="160"/>
              <w:rPr>
                <w:rFonts w:ascii="GHEA Grapalat" w:hAnsi="GHEA Grapalat" w:cs="Arial"/>
              </w:rPr>
            </w:pPr>
          </w:p>
        </w:tc>
      </w:tr>
      <w:tr w:rsidR="00C46DEA" w:rsidRPr="00B138F3" w:rsidTr="006F3BCE">
        <w:trPr>
          <w:trHeight w:val="2194"/>
        </w:trPr>
        <w:tc>
          <w:tcPr>
            <w:tcW w:w="5616" w:type="dxa"/>
            <w:tcBorders>
              <w:top w:val="nil"/>
              <w:left w:val="single" w:sz="4" w:space="0" w:color="auto"/>
              <w:bottom w:val="single" w:sz="4" w:space="0" w:color="auto"/>
              <w:right w:val="single" w:sz="4" w:space="0" w:color="auto"/>
            </w:tcBorders>
            <w:noWrap/>
            <w:vAlign w:val="bottom"/>
          </w:tcPr>
          <w:p w:rsidR="00C46DEA" w:rsidRPr="006F3BCE" w:rsidRDefault="00C46DEA" w:rsidP="00C46DEA">
            <w:pPr>
              <w:widowControl w:val="0"/>
              <w:tabs>
                <w:tab w:val="left" w:pos="4678"/>
              </w:tabs>
              <w:spacing w:after="160"/>
              <w:rPr>
                <w:rFonts w:ascii="GHEA Grapalat" w:hAnsi="GHEA Grapalat" w:cs="Sylfaen"/>
                <w:sz w:val="20"/>
              </w:rPr>
            </w:pPr>
            <w:r w:rsidRPr="006F3BCE">
              <w:rPr>
                <w:rFonts w:ascii="GHEA Grapalat" w:hAnsi="GHEA Grapalat"/>
                <w:sz w:val="20"/>
              </w:rPr>
              <w:t>24.б.</w:t>
            </w:r>
            <w:r w:rsidRPr="006F3BCE">
              <w:rPr>
                <w:rFonts w:ascii="GHEA Grapalat" w:hAnsi="GHEA Grapalat"/>
                <w:sz w:val="20"/>
              </w:rPr>
              <w:tab/>
              <w:t>М. П.</w:t>
            </w:r>
          </w:p>
          <w:p w:rsidR="00C46DEA" w:rsidRPr="006F3BCE" w:rsidRDefault="00C46DEA" w:rsidP="00C46DEA">
            <w:pPr>
              <w:widowControl w:val="0"/>
              <w:spacing w:after="160"/>
              <w:rPr>
                <w:rFonts w:ascii="GHEA Grapalat" w:hAnsi="GHEA Grapalat" w:cs="Sylfaen"/>
                <w:sz w:val="20"/>
              </w:rPr>
            </w:pPr>
          </w:p>
          <w:p w:rsidR="00C46DEA" w:rsidRPr="00B138F3" w:rsidRDefault="00C46DEA" w:rsidP="00C46DEA">
            <w:pPr>
              <w:widowControl w:val="0"/>
              <w:spacing w:after="160"/>
              <w:ind w:right="155"/>
              <w:jc w:val="right"/>
              <w:rPr>
                <w:rFonts w:ascii="GHEA Grapalat" w:hAnsi="GHEA Grapalat" w:cs="Sylfaen"/>
                <w:lang w:val="en-US"/>
              </w:rPr>
            </w:pPr>
            <w:r w:rsidRPr="006F3BCE">
              <w:rPr>
                <w:rFonts w:ascii="GHEA Grapalat" w:hAnsi="GHEA Grapalat"/>
                <w:sz w:val="20"/>
              </w:rPr>
              <w:t>24.в"___" ___ 20___ г</w:t>
            </w:r>
            <w:r w:rsidRPr="00B138F3">
              <w:rPr>
                <w:rFonts w:ascii="GHEA Grapalat" w:hAnsi="GHEA Grapalat"/>
              </w:rPr>
              <w:t xml:space="preserve">. </w:t>
            </w:r>
          </w:p>
        </w:tc>
        <w:tc>
          <w:tcPr>
            <w:tcW w:w="5364" w:type="dxa"/>
            <w:tcBorders>
              <w:top w:val="nil"/>
              <w:left w:val="nil"/>
              <w:bottom w:val="single" w:sz="4" w:space="0" w:color="auto"/>
              <w:right w:val="single" w:sz="4" w:space="0" w:color="auto"/>
            </w:tcBorders>
            <w:noWrap/>
            <w:vAlign w:val="bottom"/>
          </w:tcPr>
          <w:p w:rsidR="00C46DEA" w:rsidRPr="00B138F3" w:rsidRDefault="00C46DEA" w:rsidP="00C46DEA">
            <w:pPr>
              <w:widowControl w:val="0"/>
              <w:tabs>
                <w:tab w:val="left" w:pos="4554"/>
              </w:tabs>
              <w:spacing w:after="160"/>
              <w:rPr>
                <w:rFonts w:ascii="GHEA Grapalat" w:hAnsi="GHEA Grapalat" w:cs="Sylfaen"/>
              </w:rPr>
            </w:pPr>
            <w:r w:rsidRPr="00C46DEA">
              <w:rPr>
                <w:rFonts w:ascii="GHEA Grapalat" w:hAnsi="GHEA Grapalat"/>
                <w:sz w:val="20"/>
              </w:rPr>
              <w:t>23.б.</w:t>
            </w:r>
            <w:r w:rsidRPr="00B138F3">
              <w:rPr>
                <w:rFonts w:ascii="GHEA Grapalat" w:hAnsi="GHEA Grapalat"/>
              </w:rPr>
              <w:tab/>
              <w:t>М. П.</w:t>
            </w:r>
          </w:p>
          <w:p w:rsidR="00C46DEA" w:rsidRPr="00B138F3" w:rsidRDefault="00C46DEA" w:rsidP="00C46DEA">
            <w:pPr>
              <w:widowControl w:val="0"/>
              <w:spacing w:after="160"/>
              <w:rPr>
                <w:rFonts w:ascii="GHEA Grapalat" w:hAnsi="GHEA Grapalat"/>
              </w:rPr>
            </w:pPr>
          </w:p>
          <w:p w:rsidR="00C46DEA" w:rsidRPr="00B138F3" w:rsidRDefault="00C46DEA" w:rsidP="00C46DEA">
            <w:pPr>
              <w:widowControl w:val="0"/>
              <w:spacing w:after="160"/>
              <w:jc w:val="right"/>
              <w:rPr>
                <w:rFonts w:ascii="GHEA Grapalat" w:hAnsi="GHEA Grapalat" w:cs="Sylfaen"/>
              </w:rPr>
            </w:pPr>
            <w:r w:rsidRPr="00C46DEA">
              <w:rPr>
                <w:rFonts w:ascii="GHEA Grapalat" w:hAnsi="GHEA Grapalat"/>
                <w:sz w:val="20"/>
              </w:rPr>
              <w:t>23.в Дата исполнения: "___" ___ 20___г.</w:t>
            </w:r>
          </w:p>
        </w:tc>
      </w:tr>
    </w:tbl>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422E3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422E3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22E3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w:t>
            </w:r>
            <w:r w:rsidRPr="00B138F3">
              <w:rPr>
                <w:rFonts w:ascii="GHEA Grapalat" w:hAnsi="GHEA Grapalat"/>
                <w:sz w:val="18"/>
                <w:szCs w:val="18"/>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422E3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BE2572" w:rsidRPr="00B138F3" w:rsidRDefault="00BE2572" w:rsidP="00422E3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p>
        </w:tc>
      </w:tr>
      <w:tr w:rsidR="00FF3DE9"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1005B0" w:rsidRPr="002A493C" w:rsidRDefault="000A214C" w:rsidP="00FF452E">
      <w:pPr>
        <w:widowControl w:val="0"/>
        <w:spacing w:after="160"/>
        <w:jc w:val="both"/>
        <w:rPr>
          <w:rFonts w:ascii="GHEA Grapalat" w:hAnsi="GHEA Grapalat"/>
        </w:rPr>
      </w:pPr>
      <w:r w:rsidRPr="00B138F3">
        <w:rPr>
          <w:rFonts w:ascii="GHEA Grapalat" w:hAnsi="GHEA Grapalat"/>
        </w:rPr>
        <w:br w:type="page"/>
      </w:r>
    </w:p>
    <w:p w:rsidR="00071D1C" w:rsidRPr="00FF452E" w:rsidRDefault="00B2572B" w:rsidP="001D1C96">
      <w:pPr>
        <w:pStyle w:val="BodyTextIndent3"/>
        <w:widowControl w:val="0"/>
        <w:spacing w:line="240" w:lineRule="auto"/>
        <w:ind w:right="-851"/>
        <w:jc w:val="right"/>
        <w:rPr>
          <w:rFonts w:ascii="GHEA Grapalat" w:hAnsi="GHEA Grapalat" w:cs="Sylfaen"/>
          <w:b/>
          <w:i/>
          <w:szCs w:val="24"/>
        </w:rPr>
      </w:pPr>
      <w:r w:rsidRPr="00FF452E">
        <w:rPr>
          <w:rFonts w:ascii="GHEA Grapalat" w:hAnsi="GHEA Grapalat"/>
          <w:b/>
          <w:i/>
          <w:szCs w:val="24"/>
        </w:rPr>
        <w:lastRenderedPageBreak/>
        <w:t xml:space="preserve">Приложение № </w:t>
      </w:r>
      <w:r w:rsidR="004A51CE" w:rsidRPr="00FF452E">
        <w:rPr>
          <w:rFonts w:ascii="GHEA Grapalat" w:hAnsi="GHEA Grapalat"/>
          <w:b/>
          <w:i/>
          <w:szCs w:val="24"/>
        </w:rPr>
        <w:t>6</w:t>
      </w:r>
    </w:p>
    <w:p w:rsidR="001D1C96" w:rsidRPr="00FF452E" w:rsidRDefault="001D1C96" w:rsidP="001D1C96">
      <w:pPr>
        <w:pStyle w:val="BodyTextIndent3"/>
        <w:widowControl w:val="0"/>
        <w:spacing w:line="240" w:lineRule="auto"/>
        <w:ind w:right="-851"/>
        <w:jc w:val="right"/>
        <w:rPr>
          <w:rFonts w:ascii="GHEA Grapalat" w:hAnsi="GHEA Grapalat"/>
          <w:b/>
          <w:i/>
          <w:szCs w:val="24"/>
        </w:rPr>
      </w:pPr>
      <w:r w:rsidRPr="00FF452E">
        <w:rPr>
          <w:rFonts w:ascii="GHEA Grapalat" w:hAnsi="GHEA Grapalat"/>
          <w:b/>
          <w:i/>
          <w:szCs w:val="24"/>
        </w:rPr>
        <w:t>к Приглашению на запрос котировок</w:t>
      </w:r>
      <w:r w:rsidRPr="00FF452E">
        <w:rPr>
          <w:rFonts w:ascii="GHEA Grapalat" w:hAnsi="GHEA Grapalat"/>
          <w:b/>
          <w:i/>
          <w:szCs w:val="24"/>
        </w:rPr>
        <w:br/>
        <w:t xml:space="preserve">под кодом </w:t>
      </w:r>
      <w:r w:rsidR="00C84786" w:rsidRPr="0095536F">
        <w:rPr>
          <w:rFonts w:ascii="GHEA Grapalat" w:hAnsi="GHEA Grapalat"/>
          <w:b/>
          <w:i/>
          <w:color w:val="000000"/>
          <w:shd w:val="clear" w:color="auto" w:fill="FFFFFF"/>
          <w:lang w:val="af-ZA"/>
        </w:rPr>
        <w:t>DPR TIV 14-GHASHDzB-2020/1</w:t>
      </w:r>
      <w:r w:rsidRPr="00FF452E">
        <w:rPr>
          <w:rFonts w:ascii="GHEA Grapalat" w:hAnsi="GHEA Grapalat"/>
          <w:b/>
          <w:i/>
          <w:szCs w:val="24"/>
        </w:rPr>
        <w:t xml:space="preserve">  </w:t>
      </w:r>
    </w:p>
    <w:p w:rsidR="008D352C" w:rsidRPr="00B138F3" w:rsidRDefault="008D352C" w:rsidP="00B46D58">
      <w:pPr>
        <w:widowControl w:val="0"/>
        <w:spacing w:after="160"/>
        <w:ind w:left="-142" w:firstLine="142"/>
        <w:jc w:val="center"/>
        <w:rPr>
          <w:rFonts w:ascii="GHEA Grapalat" w:hAnsi="GHEA Grapalat"/>
          <w:i/>
        </w:rPr>
      </w:pPr>
    </w:p>
    <w:p w:rsidR="00C84786" w:rsidRPr="00C84786" w:rsidRDefault="00C84786" w:rsidP="00C84786">
      <w:pPr>
        <w:widowControl w:val="0"/>
        <w:ind w:left="-142" w:firstLine="142"/>
        <w:jc w:val="center"/>
        <w:rPr>
          <w:rFonts w:ascii="GHEA Grapalat" w:hAnsi="GHEA Grapalat"/>
          <w:b/>
          <w:sz w:val="22"/>
        </w:rPr>
      </w:pPr>
      <w:r w:rsidRPr="00C84786">
        <w:rPr>
          <w:rFonts w:ascii="GHEA Grapalat" w:hAnsi="GHEA Grapalat"/>
          <w:b/>
          <w:sz w:val="22"/>
        </w:rPr>
        <w:t>ДЛЯ НУЖД ПОДРЯДНЫХ РАБОТ</w:t>
      </w:r>
    </w:p>
    <w:p w:rsidR="00071D1C" w:rsidRPr="00FF452E" w:rsidRDefault="00C84786" w:rsidP="00C84786">
      <w:pPr>
        <w:widowControl w:val="0"/>
        <w:ind w:left="-142" w:firstLine="142"/>
        <w:jc w:val="center"/>
        <w:rPr>
          <w:rFonts w:ascii="GHEA Grapalat" w:hAnsi="GHEA Grapalat" w:cs="Times Armenian"/>
          <w:b/>
          <w:sz w:val="22"/>
        </w:rPr>
      </w:pPr>
      <w:r w:rsidRPr="00C84786">
        <w:rPr>
          <w:rFonts w:ascii="GHEA Grapalat" w:hAnsi="GHEA Grapalat"/>
          <w:b/>
          <w:sz w:val="22"/>
        </w:rPr>
        <w:t>ДОГОВОР КУПЛИ-ПРОДАЖИ</w:t>
      </w:r>
    </w:p>
    <w:p w:rsidR="00071D1C" w:rsidRPr="00FF452E" w:rsidRDefault="00071D1C" w:rsidP="00FF452E">
      <w:pPr>
        <w:widowControl w:val="0"/>
        <w:spacing w:after="160"/>
        <w:ind w:left="-142" w:firstLine="142"/>
        <w:jc w:val="center"/>
        <w:rPr>
          <w:rFonts w:ascii="GHEA Grapalat" w:hAnsi="GHEA Grapalat"/>
          <w:b/>
          <w:sz w:val="22"/>
          <w:u w:val="single"/>
          <w:lang w:val="en-US"/>
        </w:rPr>
      </w:pPr>
      <w:r w:rsidRPr="00FF452E">
        <w:rPr>
          <w:rFonts w:ascii="GHEA Grapalat" w:hAnsi="GHEA Grapalat"/>
          <w:b/>
          <w:sz w:val="22"/>
        </w:rPr>
        <w:t xml:space="preserve">№ </w:t>
      </w:r>
      <w:r w:rsidR="00C84786" w:rsidRPr="00C84786">
        <w:rPr>
          <w:rFonts w:ascii="GHEA Grapalat" w:hAnsi="GHEA Grapalat"/>
          <w:b/>
          <w:i/>
          <w:color w:val="000000"/>
          <w:sz w:val="22"/>
          <w:szCs w:val="22"/>
          <w:shd w:val="clear" w:color="auto" w:fill="FFFFFF"/>
          <w:lang w:val="af-ZA"/>
        </w:rPr>
        <w:t>DPR TIV 14-GHASHDzB-2020/1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1D1C96" w:rsidTr="00F15CED">
        <w:tc>
          <w:tcPr>
            <w:tcW w:w="4643" w:type="dxa"/>
          </w:tcPr>
          <w:p w:rsidR="00F15CED" w:rsidRPr="001D1C96"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1D1C96" w:rsidRPr="001D1C96">
              <w:rPr>
                <w:rFonts w:ascii="GHEA Grapalat" w:hAnsi="GHEA Grapalat"/>
                <w:sz w:val="20"/>
              </w:rPr>
              <w:t>Г</w:t>
            </w:r>
            <w:r w:rsidR="001D1C96" w:rsidRPr="001D1C96">
              <w:rPr>
                <w:rFonts w:ascii="GHEA Grapalat" w:hAnsi="GHEA Grapalat"/>
                <w:sz w:val="20"/>
                <w:lang w:val="en-US"/>
              </w:rPr>
              <w:t>.</w:t>
            </w:r>
          </w:p>
        </w:tc>
        <w:tc>
          <w:tcPr>
            <w:tcW w:w="4643" w:type="dxa"/>
          </w:tcPr>
          <w:p w:rsidR="00F15CED" w:rsidRPr="001D1C96" w:rsidRDefault="00F15CED" w:rsidP="00B46D58">
            <w:pPr>
              <w:widowControl w:val="0"/>
              <w:spacing w:after="160"/>
              <w:jc w:val="right"/>
              <w:rPr>
                <w:rFonts w:ascii="GHEA Grapalat" w:hAnsi="GHEA Grapalat" w:cs="Sylfaen"/>
                <w:sz w:val="20"/>
                <w:lang w:val="en-US"/>
              </w:rPr>
            </w:pPr>
            <w:r w:rsidRPr="001D1C96">
              <w:rPr>
                <w:rFonts w:ascii="GHEA Grapalat" w:hAnsi="GHEA Grapalat"/>
                <w:sz w:val="20"/>
              </w:rPr>
              <w:t>"</w:t>
            </w:r>
            <w:r w:rsidR="00F83E0A" w:rsidRPr="001D1C96">
              <w:rPr>
                <w:rFonts w:ascii="GHEA Grapalat" w:hAnsi="GHEA Grapalat"/>
                <w:sz w:val="20"/>
                <w:lang w:val="en-US"/>
              </w:rPr>
              <w:tab/>
            </w:r>
            <w:r w:rsidRPr="001D1C96">
              <w:rPr>
                <w:rFonts w:ascii="GHEA Grapalat" w:hAnsi="GHEA Grapalat"/>
                <w:sz w:val="20"/>
              </w:rPr>
              <w:t xml:space="preserve">" </w:t>
            </w:r>
            <w:r w:rsidR="00F83E0A" w:rsidRPr="001D1C96">
              <w:rPr>
                <w:rFonts w:ascii="GHEA Grapalat" w:hAnsi="GHEA Grapalat"/>
                <w:sz w:val="20"/>
                <w:lang w:val="en-US"/>
              </w:rPr>
              <w:tab/>
            </w:r>
            <w:r w:rsidRPr="001D1C96">
              <w:rPr>
                <w:rFonts w:ascii="GHEA Grapalat" w:hAnsi="GHEA Grapalat"/>
                <w:sz w:val="20"/>
                <w:lang w:val="en-US"/>
              </w:rPr>
              <w:t xml:space="preserve"> </w:t>
            </w:r>
            <w:r w:rsidRPr="001D1C96">
              <w:rPr>
                <w:rFonts w:ascii="GHEA Grapalat" w:hAnsi="GHEA Grapalat"/>
                <w:sz w:val="20"/>
              </w:rPr>
              <w:t>20</w:t>
            </w:r>
            <w:r w:rsidR="00F83E0A" w:rsidRPr="001D1C96">
              <w:rPr>
                <w:rFonts w:ascii="GHEA Grapalat" w:hAnsi="GHEA Grapalat"/>
                <w:sz w:val="20"/>
                <w:lang w:val="en-US"/>
              </w:rPr>
              <w:tab/>
            </w:r>
            <w:r w:rsidRPr="001D1C96">
              <w:rPr>
                <w:rFonts w:ascii="GHEA Grapalat" w:hAnsi="GHEA Grapalat"/>
                <w:sz w:val="20"/>
              </w:rPr>
              <w:t>г.</w:t>
            </w:r>
          </w:p>
        </w:tc>
      </w:tr>
    </w:tbl>
    <w:p w:rsidR="00071D1C" w:rsidRPr="001D1C96" w:rsidRDefault="00071D1C" w:rsidP="001D1C96">
      <w:pPr>
        <w:widowControl w:val="0"/>
        <w:tabs>
          <w:tab w:val="left" w:pos="720"/>
          <w:tab w:val="left" w:pos="1440"/>
          <w:tab w:val="left" w:pos="8865"/>
        </w:tabs>
        <w:spacing w:after="160"/>
        <w:rPr>
          <w:rFonts w:ascii="GHEA Grapalat" w:hAnsi="GHEA Grapalat" w:cs="Sylfaen"/>
          <w:lang w:val="en-US"/>
        </w:rPr>
      </w:pPr>
    </w:p>
    <w:p w:rsidR="00071D1C" w:rsidRPr="00B94007" w:rsidRDefault="006B3AE3" w:rsidP="001D1C96">
      <w:pPr>
        <w:widowControl w:val="0"/>
        <w:spacing w:after="160"/>
        <w:ind w:right="-851"/>
        <w:jc w:val="both"/>
        <w:rPr>
          <w:rFonts w:ascii="GHEA Grapalat" w:hAnsi="GHEA Grapalat"/>
          <w:sz w:val="20"/>
        </w:rPr>
      </w:pPr>
      <w:r w:rsidRPr="001D1C96">
        <w:rPr>
          <w:rFonts w:ascii="GHEA Grapalat" w:hAnsi="GHEA Grapalat"/>
          <w:sz w:val="20"/>
        </w:rPr>
        <w:t>_____________, в лице _______________________, действующего на основании устава _____________, далее — "Покупатель", с одной стороны, и</w:t>
      </w:r>
      <w:r w:rsidR="00D5443D" w:rsidRPr="001D1C96">
        <w:rPr>
          <w:rFonts w:ascii="GHEA Grapalat" w:hAnsi="GHEA Grapalat"/>
          <w:sz w:val="20"/>
        </w:rPr>
        <w:t xml:space="preserve"> </w:t>
      </w:r>
      <w:r w:rsidRPr="001D1C96">
        <w:rPr>
          <w:rFonts w:ascii="GHEA Grapalat" w:hAnsi="GHEA Grapalat"/>
          <w:sz w:val="20"/>
        </w:rPr>
        <w:t>__________________, в лице директора</w:t>
      </w:r>
      <w:r w:rsidR="00D5443D" w:rsidRPr="001D1C96">
        <w:rPr>
          <w:rFonts w:ascii="GHEA Grapalat" w:hAnsi="GHEA Grapalat"/>
          <w:sz w:val="20"/>
        </w:rPr>
        <w:t xml:space="preserve"> </w:t>
      </w:r>
      <w:r w:rsidRPr="001D1C96">
        <w:rPr>
          <w:rFonts w:ascii="GHEA Grapalat" w:hAnsi="GHEA Grapalat"/>
          <w:sz w:val="20"/>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1D1C96" w:rsidRDefault="00071D1C" w:rsidP="00B46D58">
      <w:pPr>
        <w:widowControl w:val="0"/>
        <w:spacing w:after="160"/>
        <w:jc w:val="center"/>
        <w:rPr>
          <w:rFonts w:ascii="GHEA Grapalat" w:hAnsi="GHEA Grapalat" w:cs="Times Armenian"/>
          <w:b/>
          <w:sz w:val="22"/>
        </w:rPr>
      </w:pPr>
      <w:r w:rsidRPr="001D1C96">
        <w:rPr>
          <w:rFonts w:ascii="GHEA Grapalat" w:hAnsi="GHEA Grapalat"/>
          <w:b/>
          <w:sz w:val="22"/>
        </w:rPr>
        <w:t>1. ПРЕДМЕТ ДОГОВОРА</w:t>
      </w:r>
    </w:p>
    <w:p w:rsidR="00C84786" w:rsidRPr="00C84786" w:rsidRDefault="001D1C96" w:rsidP="00C84786">
      <w:pPr>
        <w:widowControl w:val="0"/>
        <w:spacing w:after="160"/>
        <w:ind w:right="-851"/>
        <w:jc w:val="both"/>
        <w:rPr>
          <w:rFonts w:ascii="GHEA Grapalat" w:hAnsi="GHEA Grapalat"/>
          <w:sz w:val="20"/>
        </w:rPr>
      </w:pPr>
      <w:r>
        <w:rPr>
          <w:rFonts w:ascii="GHEA Grapalat" w:hAnsi="GHEA Grapalat"/>
          <w:sz w:val="20"/>
        </w:rPr>
        <w:t>1.1</w:t>
      </w:r>
      <w:r w:rsidRPr="001D1C96">
        <w:rPr>
          <w:rFonts w:ascii="GHEA Grapalat" w:hAnsi="GHEA Grapalat"/>
          <w:sz w:val="20"/>
        </w:rPr>
        <w:t xml:space="preserve"> </w:t>
      </w:r>
      <w:r w:rsidR="00C84786" w:rsidRPr="00C84786">
        <w:rPr>
          <w:rFonts w:ascii="GHEA Grapalat" w:hAnsi="GHEA Grapalat"/>
          <w:sz w:val="20"/>
        </w:rPr>
        <w:t>Подрядчик обязуется в порядке, предусмотренном настоящим Договором, производить в предусмотренных объемах, форме и сроках объемную смету, предусмотренную Приложением № 1 к настоящему Договору (далее-договор) ____________________________</w:t>
      </w:r>
    </w:p>
    <w:p w:rsidR="00C84786" w:rsidRPr="00C84786" w:rsidRDefault="00C84786" w:rsidP="00C84786">
      <w:pPr>
        <w:widowControl w:val="0"/>
        <w:spacing w:after="160"/>
        <w:ind w:right="-851"/>
        <w:jc w:val="both"/>
        <w:rPr>
          <w:rFonts w:ascii="GHEA Grapalat" w:hAnsi="GHEA Grapalat"/>
          <w:sz w:val="20"/>
        </w:rPr>
      </w:pPr>
      <w:r w:rsidRPr="00C84786">
        <w:rPr>
          <w:rFonts w:ascii="GHEA Grapalat" w:hAnsi="GHEA Grapalat"/>
          <w:sz w:val="20"/>
        </w:rPr>
        <w:t>Наименование работ</w:t>
      </w:r>
    </w:p>
    <w:p w:rsidR="00C84786" w:rsidRDefault="00C84786" w:rsidP="00C84786">
      <w:pPr>
        <w:widowControl w:val="0"/>
        <w:spacing w:after="160"/>
        <w:ind w:right="-851"/>
        <w:jc w:val="both"/>
        <w:rPr>
          <w:rFonts w:ascii="GHEA Grapalat" w:hAnsi="GHEA Grapalat"/>
          <w:sz w:val="20"/>
        </w:rPr>
      </w:pPr>
      <w:r w:rsidRPr="00C84786">
        <w:rPr>
          <w:rFonts w:ascii="GHEA Grapalat" w:hAnsi="GHEA Grapalat"/>
          <w:sz w:val="20"/>
        </w:rPr>
        <w:t>работы (Далее-работа), а Заказчик обязуется принять выполненную работу и оплатить ее.</w:t>
      </w:r>
    </w:p>
    <w:p w:rsidR="00C84786" w:rsidRPr="00C84786" w:rsidRDefault="00C84786" w:rsidP="00C84786">
      <w:pPr>
        <w:widowControl w:val="0"/>
        <w:spacing w:after="160"/>
        <w:ind w:right="-851"/>
        <w:jc w:val="both"/>
        <w:rPr>
          <w:rFonts w:ascii="GHEA Grapalat" w:hAnsi="GHEA Grapalat"/>
          <w:sz w:val="20"/>
        </w:rPr>
      </w:pPr>
      <w:r w:rsidRPr="00C84786">
        <w:rPr>
          <w:rFonts w:ascii="GHEA Grapalat" w:hAnsi="GHEA Grapalat"/>
          <w:sz w:val="20"/>
        </w:rPr>
        <w:t>1.2. работы, предусмотренные договором, выполняются в соответствии со стандартами, установленными законодательством РА, строительскими нормами и правилами, проектом работы, а также в соответствии с графиком-сметой работы, составляющей неотъемлемую часть договора.</w:t>
      </w:r>
    </w:p>
    <w:p w:rsidR="00C84786" w:rsidRPr="00C84786" w:rsidRDefault="00C84786" w:rsidP="00C84786">
      <w:pPr>
        <w:widowControl w:val="0"/>
        <w:spacing w:after="160"/>
        <w:ind w:right="-851"/>
        <w:jc w:val="both"/>
        <w:rPr>
          <w:rFonts w:ascii="GHEA Grapalat" w:hAnsi="GHEA Grapalat"/>
          <w:sz w:val="20"/>
        </w:rPr>
      </w:pPr>
      <w:r w:rsidRPr="00C84786">
        <w:rPr>
          <w:rFonts w:ascii="GHEA Grapalat" w:hAnsi="GHEA Grapalat"/>
          <w:sz w:val="20"/>
        </w:rPr>
        <w:t>1.3 работы, предусмотренные договором, начинаются после вступления договора в силу и срок исполнения устанавливается` _______________.2020:</w:t>
      </w:r>
    </w:p>
    <w:p w:rsidR="00C84786" w:rsidRPr="00C84786" w:rsidRDefault="00C84786" w:rsidP="00C84786">
      <w:pPr>
        <w:widowControl w:val="0"/>
        <w:spacing w:after="160"/>
        <w:ind w:right="-851"/>
        <w:jc w:val="both"/>
        <w:rPr>
          <w:rFonts w:ascii="GHEA Grapalat" w:hAnsi="GHEA Grapalat"/>
          <w:sz w:val="20"/>
        </w:rPr>
      </w:pPr>
      <w:r w:rsidRPr="00C84786">
        <w:rPr>
          <w:rFonts w:ascii="GHEA Grapalat" w:hAnsi="GHEA Grapalat"/>
          <w:sz w:val="20"/>
        </w:rPr>
        <w:t>крайний срок выполнения работ</w:t>
      </w:r>
    </w:p>
    <w:p w:rsidR="00071D1C" w:rsidRPr="00B94007" w:rsidRDefault="00C84786" w:rsidP="00C84786">
      <w:pPr>
        <w:widowControl w:val="0"/>
        <w:spacing w:after="160"/>
        <w:ind w:right="-851"/>
        <w:jc w:val="both"/>
        <w:rPr>
          <w:rFonts w:ascii="GHEA Grapalat" w:hAnsi="GHEA Grapalat"/>
          <w:sz w:val="20"/>
        </w:rPr>
      </w:pPr>
      <w:r w:rsidRPr="00C84786">
        <w:rPr>
          <w:rFonts w:ascii="GHEA Grapalat" w:hAnsi="GHEA Grapalat"/>
          <w:sz w:val="20"/>
        </w:rPr>
        <w:t>Сроки выполнения отдельных видов работ, этапов и объемов, предусмотренных договором, определяются по согласованному сторонами календарному графику (Приложение № 2).</w:t>
      </w:r>
      <w:r w:rsidR="00071D1C" w:rsidRPr="001D1C96">
        <w:rPr>
          <w:rFonts w:ascii="GHEA Grapalat" w:hAnsi="GHEA Grapalat"/>
          <w:sz w:val="20"/>
        </w:rPr>
        <w:t xml:space="preserve"> </w:t>
      </w:r>
    </w:p>
    <w:p w:rsidR="00C84786" w:rsidRPr="00C84786" w:rsidRDefault="00C84786" w:rsidP="00C84786">
      <w:pPr>
        <w:widowControl w:val="0"/>
        <w:tabs>
          <w:tab w:val="left" w:pos="1134"/>
        </w:tabs>
        <w:ind w:right="-851" w:firstLine="567"/>
        <w:jc w:val="both"/>
        <w:rPr>
          <w:rFonts w:ascii="GHEA Grapalat" w:hAnsi="GHEA Grapalat"/>
          <w:b/>
          <w:sz w:val="22"/>
        </w:rPr>
      </w:pPr>
      <w:r w:rsidRPr="00C84786">
        <w:rPr>
          <w:rFonts w:ascii="GHEA Grapalat" w:hAnsi="GHEA Grapalat"/>
          <w:b/>
          <w:sz w:val="22"/>
        </w:rPr>
        <w:t>2. ВЫПОЛНЕНИЕ РАБОТ НА СРЕДСТВА ПОДРЯДЧИКА</w:t>
      </w:r>
    </w:p>
    <w:p w:rsidR="00C84786" w:rsidRPr="00C84786" w:rsidRDefault="00C84786" w:rsidP="00C84786">
      <w:pPr>
        <w:widowControl w:val="0"/>
        <w:tabs>
          <w:tab w:val="left" w:pos="1134"/>
        </w:tabs>
        <w:ind w:right="-851" w:firstLine="567"/>
        <w:jc w:val="both"/>
        <w:rPr>
          <w:rFonts w:ascii="GHEA Grapalat" w:hAnsi="GHEA Grapalat"/>
          <w:b/>
          <w:sz w:val="22"/>
        </w:rPr>
      </w:pPr>
      <w:r w:rsidRPr="00C84786">
        <w:rPr>
          <w:rFonts w:ascii="GHEA Grapalat" w:hAnsi="GHEA Grapalat"/>
          <w:b/>
          <w:sz w:val="22"/>
        </w:rPr>
        <w:t>2.1. работа выполняется силами, материалами и средствами подрядчика.</w:t>
      </w:r>
    </w:p>
    <w:p w:rsidR="00C84786" w:rsidRPr="00C84786" w:rsidRDefault="00C84786" w:rsidP="00C84786">
      <w:pPr>
        <w:widowControl w:val="0"/>
        <w:tabs>
          <w:tab w:val="left" w:pos="1134"/>
        </w:tabs>
        <w:ind w:right="-851" w:firstLine="567"/>
        <w:jc w:val="both"/>
        <w:rPr>
          <w:rFonts w:ascii="GHEA Grapalat" w:hAnsi="GHEA Grapalat"/>
          <w:b/>
          <w:sz w:val="22"/>
        </w:rPr>
      </w:pPr>
      <w:r w:rsidRPr="00C84786">
        <w:rPr>
          <w:rFonts w:ascii="GHEA Grapalat" w:hAnsi="GHEA Grapalat"/>
          <w:b/>
          <w:sz w:val="22"/>
        </w:rPr>
        <w:t>2.2 подрядчик несет ответственность за качество предоставляемых им материалов и оборудования.</w:t>
      </w:r>
    </w:p>
    <w:p w:rsidR="00C84786" w:rsidRPr="00C84786" w:rsidRDefault="00C84786" w:rsidP="00C84786">
      <w:pPr>
        <w:widowControl w:val="0"/>
        <w:tabs>
          <w:tab w:val="left" w:pos="1134"/>
        </w:tabs>
        <w:ind w:right="-851" w:firstLine="567"/>
        <w:jc w:val="both"/>
        <w:rPr>
          <w:rFonts w:ascii="GHEA Grapalat" w:hAnsi="GHEA Grapalat"/>
          <w:b/>
          <w:sz w:val="22"/>
        </w:rPr>
      </w:pPr>
    </w:p>
    <w:p w:rsidR="00C84786" w:rsidRPr="00C84786" w:rsidRDefault="00C84786" w:rsidP="00C84786">
      <w:pPr>
        <w:widowControl w:val="0"/>
        <w:tabs>
          <w:tab w:val="left" w:pos="1134"/>
        </w:tabs>
        <w:ind w:right="-851" w:firstLine="567"/>
        <w:jc w:val="both"/>
        <w:rPr>
          <w:rFonts w:ascii="GHEA Grapalat" w:hAnsi="GHEA Grapalat"/>
          <w:b/>
          <w:sz w:val="22"/>
        </w:rPr>
      </w:pPr>
      <w:r w:rsidRPr="00C84786">
        <w:rPr>
          <w:rFonts w:ascii="GHEA Grapalat" w:hAnsi="GHEA Grapalat"/>
          <w:b/>
          <w:sz w:val="22"/>
        </w:rPr>
        <w:t>3. ПРАВА И ОБЯЗАННОСТИ СТОРОН</w:t>
      </w:r>
    </w:p>
    <w:p w:rsidR="00C84786" w:rsidRPr="00C84786" w:rsidRDefault="00C84786" w:rsidP="00C84786">
      <w:pPr>
        <w:widowControl w:val="0"/>
        <w:tabs>
          <w:tab w:val="left" w:pos="1134"/>
        </w:tabs>
        <w:ind w:right="-851" w:firstLine="567"/>
        <w:jc w:val="both"/>
        <w:rPr>
          <w:rFonts w:ascii="GHEA Grapalat" w:hAnsi="GHEA Grapalat"/>
          <w:b/>
          <w:sz w:val="22"/>
        </w:rPr>
      </w:pPr>
      <w:r w:rsidRPr="00C84786">
        <w:rPr>
          <w:rFonts w:ascii="GHEA Grapalat" w:hAnsi="GHEA Grapalat"/>
          <w:b/>
          <w:sz w:val="22"/>
        </w:rPr>
        <w:t>3.1. Заказчик имеет право:</w:t>
      </w:r>
    </w:p>
    <w:p w:rsidR="00C84786" w:rsidRPr="00C84786" w:rsidRDefault="00C84786" w:rsidP="00C84786">
      <w:pPr>
        <w:widowControl w:val="0"/>
        <w:tabs>
          <w:tab w:val="left" w:pos="1134"/>
        </w:tabs>
        <w:ind w:right="-851" w:firstLine="567"/>
        <w:jc w:val="both"/>
        <w:rPr>
          <w:rFonts w:ascii="GHEA Grapalat" w:hAnsi="GHEA Grapalat"/>
          <w:b/>
          <w:sz w:val="22"/>
        </w:rPr>
      </w:pPr>
      <w:r w:rsidRPr="00C84786">
        <w:rPr>
          <w:rFonts w:ascii="GHEA Grapalat" w:hAnsi="GHEA Grapalat"/>
          <w:b/>
          <w:sz w:val="22"/>
        </w:rPr>
        <w:t>3.1.1 в любое время проверять ход и качество работы подрядчика, не вмешиваясь в его деятельность;</w:t>
      </w:r>
    </w:p>
    <w:p w:rsidR="00C84786" w:rsidRPr="00C84786" w:rsidRDefault="00C84786" w:rsidP="00C84786">
      <w:pPr>
        <w:widowControl w:val="0"/>
        <w:tabs>
          <w:tab w:val="left" w:pos="1134"/>
        </w:tabs>
        <w:ind w:right="-851" w:firstLine="567"/>
        <w:jc w:val="both"/>
        <w:rPr>
          <w:rFonts w:ascii="GHEA Grapalat" w:hAnsi="GHEA Grapalat"/>
          <w:b/>
          <w:sz w:val="22"/>
        </w:rPr>
      </w:pPr>
      <w:r w:rsidRPr="00C84786">
        <w:rPr>
          <w:rFonts w:ascii="GHEA Grapalat" w:hAnsi="GHEA Grapalat"/>
          <w:b/>
          <w:sz w:val="22"/>
        </w:rPr>
        <w:t>3.1.2 в случае нарушения подрядчиком срока, указанного в пункте 1.3 договора (включая календарный график), установить по своему усмотрению новый срок выполнения работы и потребовать от подрядчика уплаты пеней, предусмотренных пунктом 6.2 договора.</w:t>
      </w:r>
    </w:p>
    <w:p w:rsidR="00C84786" w:rsidRPr="00C84786" w:rsidRDefault="00C84786" w:rsidP="00C84786">
      <w:pPr>
        <w:widowControl w:val="0"/>
        <w:tabs>
          <w:tab w:val="left" w:pos="1134"/>
        </w:tabs>
        <w:ind w:right="-851" w:firstLine="567"/>
        <w:jc w:val="both"/>
        <w:rPr>
          <w:rFonts w:ascii="GHEA Grapalat" w:hAnsi="GHEA Grapalat"/>
          <w:b/>
          <w:sz w:val="22"/>
        </w:rPr>
      </w:pPr>
      <w:r w:rsidRPr="00C84786">
        <w:rPr>
          <w:rFonts w:ascii="GHEA Grapalat" w:hAnsi="GHEA Grapalat"/>
          <w:b/>
          <w:sz w:val="22"/>
        </w:rPr>
        <w:t>3.1.3. не принимать результат работы в случае несоответствия положениям, установленным законодательством РА, требованиям документов, предусмотренных пунктом 1.2 договора, по своему усмотрению установив разумный срок безвозмездного устранения недостатков и потребовать от подрядчика выплаты штрафов, предусмотренных пунктом 6.2 договора, а также штрафов, предусмотренных пунктом 6.3.</w:t>
      </w:r>
    </w:p>
    <w:p w:rsidR="00C84786" w:rsidRPr="00C84786" w:rsidRDefault="00C84786" w:rsidP="00C84786">
      <w:pPr>
        <w:widowControl w:val="0"/>
        <w:tabs>
          <w:tab w:val="left" w:pos="1134"/>
        </w:tabs>
        <w:ind w:right="-851" w:firstLine="567"/>
        <w:jc w:val="both"/>
        <w:rPr>
          <w:rFonts w:ascii="GHEA Grapalat" w:hAnsi="GHEA Grapalat"/>
          <w:b/>
          <w:sz w:val="22"/>
        </w:rPr>
      </w:pPr>
      <w:r w:rsidRPr="00C84786">
        <w:rPr>
          <w:rFonts w:ascii="GHEA Grapalat" w:hAnsi="GHEA Grapalat"/>
          <w:b/>
          <w:sz w:val="22"/>
        </w:rPr>
        <w:lastRenderedPageBreak/>
        <w:t>3.1.4 расторгнуть договор в одностороннем порядке и потребовать возмещения причиненного ему ущерба, если:</w:t>
      </w:r>
    </w:p>
    <w:p w:rsidR="00C84786" w:rsidRPr="00C84786" w:rsidRDefault="00C84786" w:rsidP="00C84786">
      <w:pPr>
        <w:widowControl w:val="0"/>
        <w:tabs>
          <w:tab w:val="left" w:pos="1134"/>
        </w:tabs>
        <w:ind w:right="-851" w:firstLine="567"/>
        <w:jc w:val="both"/>
        <w:rPr>
          <w:rFonts w:ascii="GHEA Grapalat" w:hAnsi="GHEA Grapalat"/>
          <w:b/>
          <w:sz w:val="22"/>
        </w:rPr>
      </w:pPr>
      <w:r w:rsidRPr="00C84786">
        <w:rPr>
          <w:rFonts w:ascii="GHEA Grapalat" w:hAnsi="GHEA Grapalat"/>
          <w:b/>
          <w:sz w:val="22"/>
        </w:rPr>
        <w:t>а) подрядчик своевременно не начинает выполнение работы или выполняет работу так медленно, что его своевременное завершение становится очевидным невозможным,</w:t>
      </w:r>
    </w:p>
    <w:p w:rsidR="00C84786" w:rsidRPr="00C84786" w:rsidRDefault="00C84786" w:rsidP="00C84786">
      <w:pPr>
        <w:widowControl w:val="0"/>
        <w:tabs>
          <w:tab w:val="left" w:pos="1134"/>
        </w:tabs>
        <w:ind w:right="-851" w:firstLine="567"/>
        <w:jc w:val="both"/>
        <w:rPr>
          <w:rFonts w:ascii="GHEA Grapalat" w:hAnsi="GHEA Grapalat"/>
          <w:b/>
          <w:sz w:val="22"/>
        </w:rPr>
      </w:pPr>
      <w:r w:rsidRPr="00C84786">
        <w:rPr>
          <w:rFonts w:ascii="GHEA Grapalat" w:hAnsi="GHEA Grapalat"/>
          <w:b/>
          <w:sz w:val="22"/>
        </w:rPr>
        <w:t>б) подрядчик нарушил срок, предусмотренный пунктом 1.3 договора (включая календарный график),</w:t>
      </w:r>
    </w:p>
    <w:p w:rsidR="00C84786" w:rsidRPr="00C84786" w:rsidRDefault="00C84786" w:rsidP="00C84786">
      <w:pPr>
        <w:widowControl w:val="0"/>
        <w:tabs>
          <w:tab w:val="left" w:pos="1134"/>
        </w:tabs>
        <w:ind w:right="-851" w:firstLine="567"/>
        <w:jc w:val="both"/>
        <w:rPr>
          <w:rFonts w:ascii="GHEA Grapalat" w:hAnsi="GHEA Grapalat"/>
          <w:b/>
          <w:sz w:val="22"/>
        </w:rPr>
      </w:pPr>
      <w:r w:rsidRPr="00C84786">
        <w:rPr>
          <w:rFonts w:ascii="GHEA Grapalat" w:hAnsi="GHEA Grapalat"/>
          <w:b/>
          <w:sz w:val="22"/>
        </w:rPr>
        <w:t>В) работа, выполненная подрядчиком, не соответствует требованиям, установленным проектно-сметной документацией,</w:t>
      </w:r>
    </w:p>
    <w:p w:rsidR="00C84786" w:rsidRPr="00C84786" w:rsidRDefault="00C84786" w:rsidP="00C84786">
      <w:pPr>
        <w:widowControl w:val="0"/>
        <w:tabs>
          <w:tab w:val="left" w:pos="1134"/>
        </w:tabs>
        <w:ind w:right="-851" w:firstLine="567"/>
        <w:jc w:val="both"/>
        <w:rPr>
          <w:rFonts w:ascii="GHEA Grapalat" w:hAnsi="GHEA Grapalat"/>
          <w:b/>
          <w:sz w:val="22"/>
        </w:rPr>
      </w:pPr>
      <w:r w:rsidRPr="00C84786">
        <w:rPr>
          <w:rFonts w:ascii="GHEA Grapalat" w:hAnsi="GHEA Grapalat"/>
          <w:b/>
          <w:sz w:val="22"/>
        </w:rPr>
        <w:t>г) нарушены разумные сроки безвозмездного устранения недостатков в работе по основаниям, предусмотренным пунктом 3.1.3 договора;</w:t>
      </w:r>
    </w:p>
    <w:p w:rsidR="00C84786" w:rsidRPr="00C84786" w:rsidRDefault="00C84786" w:rsidP="00C84786">
      <w:pPr>
        <w:widowControl w:val="0"/>
        <w:tabs>
          <w:tab w:val="left" w:pos="1134"/>
        </w:tabs>
        <w:ind w:right="-851" w:firstLine="567"/>
        <w:jc w:val="both"/>
        <w:rPr>
          <w:rFonts w:ascii="GHEA Grapalat" w:hAnsi="GHEA Grapalat"/>
          <w:b/>
          <w:sz w:val="22"/>
        </w:rPr>
      </w:pPr>
      <w:r w:rsidRPr="00C84786">
        <w:rPr>
          <w:rFonts w:ascii="GHEA Grapalat" w:hAnsi="GHEA Grapalat"/>
          <w:b/>
          <w:sz w:val="22"/>
        </w:rPr>
        <w:t>3.1.5 предъявить в гарантийный срок требования, связанные с недостатками результата работы.</w:t>
      </w:r>
    </w:p>
    <w:p w:rsidR="00C84786" w:rsidRPr="00C84786" w:rsidRDefault="00C84786" w:rsidP="00C84786">
      <w:pPr>
        <w:widowControl w:val="0"/>
        <w:tabs>
          <w:tab w:val="left" w:pos="1134"/>
        </w:tabs>
        <w:ind w:right="-851" w:firstLine="567"/>
        <w:jc w:val="both"/>
        <w:rPr>
          <w:rFonts w:ascii="GHEA Grapalat" w:hAnsi="GHEA Grapalat"/>
          <w:b/>
          <w:sz w:val="22"/>
        </w:rPr>
      </w:pPr>
      <w:r w:rsidRPr="00C84786">
        <w:rPr>
          <w:rFonts w:ascii="GHEA Grapalat" w:hAnsi="GHEA Grapalat"/>
          <w:b/>
          <w:sz w:val="22"/>
        </w:rPr>
        <w:t>3.1.6 уполномочить другого лица в целях осуществления технического контроля за осуществлением работы;</w:t>
      </w:r>
    </w:p>
    <w:p w:rsidR="00C84786" w:rsidRPr="00C84786" w:rsidRDefault="00C84786" w:rsidP="00C84786">
      <w:pPr>
        <w:widowControl w:val="0"/>
        <w:tabs>
          <w:tab w:val="left" w:pos="1134"/>
        </w:tabs>
        <w:ind w:right="-851" w:firstLine="567"/>
        <w:jc w:val="both"/>
        <w:rPr>
          <w:rFonts w:ascii="GHEA Grapalat" w:hAnsi="GHEA Grapalat"/>
          <w:b/>
          <w:sz w:val="22"/>
        </w:rPr>
      </w:pPr>
      <w:r w:rsidRPr="00C84786">
        <w:rPr>
          <w:rFonts w:ascii="GHEA Grapalat" w:hAnsi="GHEA Grapalat"/>
          <w:b/>
          <w:sz w:val="22"/>
        </w:rPr>
        <w:t>3.1.7 до принятия заказчиком результата работы подрядчика требовать от него результата незавершенной работы в случае прекращения договора по основаниям, предусмотренным законом или договором.</w:t>
      </w:r>
    </w:p>
    <w:p w:rsidR="00C84786" w:rsidRPr="00C84786" w:rsidRDefault="00C84786" w:rsidP="00C84786">
      <w:pPr>
        <w:widowControl w:val="0"/>
        <w:tabs>
          <w:tab w:val="left" w:pos="1134"/>
        </w:tabs>
        <w:ind w:right="-851" w:firstLine="567"/>
        <w:jc w:val="both"/>
        <w:rPr>
          <w:rFonts w:ascii="GHEA Grapalat" w:hAnsi="GHEA Grapalat"/>
          <w:b/>
          <w:sz w:val="22"/>
        </w:rPr>
      </w:pPr>
      <w:r w:rsidRPr="00C84786">
        <w:rPr>
          <w:rFonts w:ascii="GHEA Grapalat" w:hAnsi="GHEA Grapalat"/>
          <w:b/>
          <w:sz w:val="22"/>
        </w:rPr>
        <w:t>3.2. Заказчик обязан:</w:t>
      </w:r>
    </w:p>
    <w:p w:rsidR="00C84786" w:rsidRPr="00C84786" w:rsidRDefault="00C84786" w:rsidP="00C84786">
      <w:pPr>
        <w:widowControl w:val="0"/>
        <w:tabs>
          <w:tab w:val="left" w:pos="1134"/>
        </w:tabs>
        <w:ind w:right="-851" w:firstLine="567"/>
        <w:jc w:val="both"/>
        <w:rPr>
          <w:rFonts w:ascii="GHEA Grapalat" w:hAnsi="GHEA Grapalat"/>
          <w:b/>
          <w:sz w:val="22"/>
        </w:rPr>
      </w:pPr>
      <w:r w:rsidRPr="00C84786">
        <w:rPr>
          <w:rFonts w:ascii="GHEA Grapalat" w:hAnsi="GHEA Grapalat"/>
          <w:b/>
          <w:sz w:val="22"/>
        </w:rPr>
        <w:t>3.2.1 содействие подрядчику в случаях, объемах и порядке, предусмотренных договором;</w:t>
      </w:r>
    </w:p>
    <w:p w:rsidR="00C84786" w:rsidRPr="00C84786" w:rsidRDefault="00C84786" w:rsidP="00C84786">
      <w:pPr>
        <w:widowControl w:val="0"/>
        <w:tabs>
          <w:tab w:val="left" w:pos="1134"/>
        </w:tabs>
        <w:ind w:right="-851" w:firstLine="567"/>
        <w:jc w:val="both"/>
        <w:rPr>
          <w:rFonts w:ascii="GHEA Grapalat" w:hAnsi="GHEA Grapalat"/>
          <w:b/>
          <w:sz w:val="22"/>
        </w:rPr>
      </w:pPr>
      <w:r w:rsidRPr="00C84786">
        <w:rPr>
          <w:rFonts w:ascii="GHEA Grapalat" w:hAnsi="GHEA Grapalat"/>
          <w:b/>
          <w:sz w:val="22"/>
        </w:rPr>
        <w:t>3.2.2 в сроки и порядке, предусмотренных договором, с участием подрядчика осматривать и принимать выполненную работу (ее результат), а в случае выявления отклонений от договора, ухудшающих результат работы, или других недостатков в работе-незамедлительно сообщать об этом подрядчику;</w:t>
      </w:r>
    </w:p>
    <w:p w:rsidR="00C84786" w:rsidRPr="00C84786" w:rsidRDefault="00C84786" w:rsidP="00C84786">
      <w:pPr>
        <w:widowControl w:val="0"/>
        <w:tabs>
          <w:tab w:val="left" w:pos="1134"/>
        </w:tabs>
        <w:ind w:right="-851" w:firstLine="567"/>
        <w:jc w:val="both"/>
        <w:rPr>
          <w:rFonts w:ascii="GHEA Grapalat" w:hAnsi="GHEA Grapalat"/>
          <w:b/>
          <w:sz w:val="22"/>
        </w:rPr>
      </w:pPr>
      <w:r w:rsidRPr="00C84786">
        <w:rPr>
          <w:rFonts w:ascii="GHEA Grapalat" w:hAnsi="GHEA Grapalat"/>
          <w:b/>
          <w:sz w:val="22"/>
        </w:rPr>
        <w:t>3.2.3 в течение 5 рабочих дней с момента вступления договора в силу предоставить подрядчику соответствующую территорию для осуществления работы;</w:t>
      </w:r>
    </w:p>
    <w:p w:rsidR="00C84786" w:rsidRPr="00C84786" w:rsidRDefault="00C84786" w:rsidP="00C84786">
      <w:pPr>
        <w:widowControl w:val="0"/>
        <w:tabs>
          <w:tab w:val="left" w:pos="1134"/>
        </w:tabs>
        <w:ind w:right="-851" w:firstLine="567"/>
        <w:jc w:val="both"/>
        <w:rPr>
          <w:rFonts w:ascii="GHEA Grapalat" w:hAnsi="GHEA Grapalat"/>
          <w:b/>
          <w:sz w:val="22"/>
        </w:rPr>
      </w:pPr>
      <w:r w:rsidRPr="00C84786">
        <w:rPr>
          <w:rFonts w:ascii="GHEA Grapalat" w:hAnsi="GHEA Grapalat"/>
          <w:b/>
          <w:sz w:val="22"/>
        </w:rPr>
        <w:t>3.2.4. в случае принятия результата работы в срок, предусмотренный пунктом 1.3 договора, уплатить подрядчику подлежащие уплате суммы.</w:t>
      </w:r>
    </w:p>
    <w:p w:rsidR="00C84786" w:rsidRPr="00C84786" w:rsidRDefault="00C84786" w:rsidP="00C84786">
      <w:pPr>
        <w:widowControl w:val="0"/>
        <w:tabs>
          <w:tab w:val="left" w:pos="1134"/>
        </w:tabs>
        <w:ind w:right="-851" w:firstLine="567"/>
        <w:jc w:val="both"/>
        <w:rPr>
          <w:rFonts w:ascii="GHEA Grapalat" w:hAnsi="GHEA Grapalat"/>
          <w:b/>
          <w:sz w:val="22"/>
        </w:rPr>
      </w:pPr>
      <w:r w:rsidRPr="00C84786">
        <w:rPr>
          <w:rFonts w:ascii="GHEA Grapalat" w:hAnsi="GHEA Grapalat"/>
          <w:b/>
          <w:sz w:val="22"/>
        </w:rPr>
        <w:t>3.3. Подрядчик имеет право:</w:t>
      </w:r>
    </w:p>
    <w:p w:rsidR="00C84786" w:rsidRPr="00C84786" w:rsidRDefault="00C84786" w:rsidP="00C84786">
      <w:pPr>
        <w:widowControl w:val="0"/>
        <w:tabs>
          <w:tab w:val="left" w:pos="1134"/>
        </w:tabs>
        <w:ind w:right="-851" w:firstLine="567"/>
        <w:jc w:val="both"/>
        <w:rPr>
          <w:rFonts w:ascii="GHEA Grapalat" w:hAnsi="GHEA Grapalat"/>
          <w:b/>
          <w:sz w:val="22"/>
        </w:rPr>
      </w:pPr>
      <w:r w:rsidRPr="00C84786">
        <w:rPr>
          <w:rFonts w:ascii="GHEA Grapalat" w:hAnsi="GHEA Grapalat"/>
          <w:b/>
          <w:sz w:val="22"/>
        </w:rPr>
        <w:t>3.3.1 в случае передачи результата работы в срок, предусмотренный пунктом 1.3 договора, потребовать от заказчика выплаты суммы, подлежащей уплате, предусмотренной пунктом 5.1 договора.</w:t>
      </w:r>
    </w:p>
    <w:p w:rsidR="00C84786" w:rsidRPr="00C84786" w:rsidRDefault="00C84786" w:rsidP="00C84786">
      <w:pPr>
        <w:widowControl w:val="0"/>
        <w:tabs>
          <w:tab w:val="left" w:pos="1134"/>
        </w:tabs>
        <w:ind w:right="-851" w:firstLine="567"/>
        <w:jc w:val="both"/>
        <w:rPr>
          <w:rFonts w:ascii="GHEA Grapalat" w:hAnsi="GHEA Grapalat"/>
          <w:b/>
          <w:sz w:val="22"/>
        </w:rPr>
      </w:pPr>
      <w:r w:rsidRPr="00C84786">
        <w:rPr>
          <w:rFonts w:ascii="GHEA Grapalat" w:hAnsi="GHEA Grapalat"/>
          <w:b/>
          <w:sz w:val="22"/>
        </w:rPr>
        <w:t>3.3.2 в случае нарушения заказчиком сроков, указанных в пункте 5.4 договора, потребовать от заказчика уплаты подлежащих выплате ему сумм и пени, предусмотренные пунктом 6.5 договора.</w:t>
      </w:r>
    </w:p>
    <w:p w:rsidR="00C84786" w:rsidRPr="00C84786" w:rsidRDefault="00C84786" w:rsidP="00C84786">
      <w:pPr>
        <w:widowControl w:val="0"/>
        <w:tabs>
          <w:tab w:val="left" w:pos="1134"/>
        </w:tabs>
        <w:ind w:right="-851" w:firstLine="567"/>
        <w:jc w:val="both"/>
        <w:rPr>
          <w:rFonts w:ascii="GHEA Grapalat" w:hAnsi="GHEA Grapalat"/>
          <w:b/>
          <w:sz w:val="22"/>
        </w:rPr>
      </w:pPr>
      <w:r w:rsidRPr="00C84786">
        <w:rPr>
          <w:rFonts w:ascii="GHEA Grapalat" w:hAnsi="GHEA Grapalat"/>
          <w:b/>
          <w:sz w:val="22"/>
        </w:rPr>
        <w:t>3.4. Подрядчик обязан:</w:t>
      </w:r>
    </w:p>
    <w:p w:rsidR="00C84786" w:rsidRPr="00C84786" w:rsidRDefault="00C84786" w:rsidP="00C84786">
      <w:pPr>
        <w:widowControl w:val="0"/>
        <w:tabs>
          <w:tab w:val="left" w:pos="1134"/>
        </w:tabs>
        <w:ind w:right="-851" w:firstLine="567"/>
        <w:jc w:val="both"/>
        <w:rPr>
          <w:rFonts w:ascii="GHEA Grapalat" w:hAnsi="GHEA Grapalat"/>
          <w:b/>
          <w:sz w:val="22"/>
        </w:rPr>
      </w:pPr>
      <w:r w:rsidRPr="00C84786">
        <w:rPr>
          <w:rFonts w:ascii="GHEA Grapalat" w:hAnsi="GHEA Grapalat"/>
          <w:b/>
          <w:sz w:val="22"/>
        </w:rPr>
        <w:t>3.4.1 как минимум ----- процентов работ выполнить лично в порядке и сроки, предусмотренные договором, своими силами, инструментами, механизмами, а также необходимыми материалами и надлежащим качеством в соответствии с проектом и бланком.</w:t>
      </w:r>
    </w:p>
    <w:p w:rsidR="00C84786" w:rsidRPr="00C84786" w:rsidRDefault="00C84786" w:rsidP="00C84786">
      <w:pPr>
        <w:widowControl w:val="0"/>
        <w:tabs>
          <w:tab w:val="left" w:pos="1134"/>
        </w:tabs>
        <w:ind w:right="-851" w:firstLine="567"/>
        <w:jc w:val="both"/>
        <w:rPr>
          <w:rFonts w:ascii="GHEA Grapalat" w:hAnsi="GHEA Grapalat"/>
          <w:b/>
          <w:sz w:val="22"/>
        </w:rPr>
      </w:pPr>
      <w:r w:rsidRPr="00C84786">
        <w:rPr>
          <w:rFonts w:ascii="GHEA Grapalat" w:hAnsi="GHEA Grapalat"/>
          <w:b/>
          <w:sz w:val="22"/>
        </w:rPr>
        <w:t>3.4.2 выполнять указания заказчика о работе, если они не противоречат условиям договора.</w:t>
      </w:r>
    </w:p>
    <w:p w:rsidR="00C84786" w:rsidRPr="00C84786" w:rsidRDefault="00C84786" w:rsidP="00C84786">
      <w:pPr>
        <w:widowControl w:val="0"/>
        <w:tabs>
          <w:tab w:val="left" w:pos="1134"/>
        </w:tabs>
        <w:ind w:right="-851" w:firstLine="567"/>
        <w:jc w:val="both"/>
        <w:rPr>
          <w:rFonts w:ascii="GHEA Grapalat" w:hAnsi="GHEA Grapalat"/>
          <w:b/>
          <w:sz w:val="22"/>
        </w:rPr>
      </w:pPr>
      <w:r w:rsidRPr="00C84786">
        <w:rPr>
          <w:rFonts w:ascii="GHEA Grapalat" w:hAnsi="GHEA Grapalat"/>
          <w:b/>
          <w:sz w:val="22"/>
        </w:rPr>
        <w:t>3.4.3. обеспечивать выполнение строительно-монтажных работ в соответствии со строительными нормами, правилами и техническими условиями, проводить индивидуальные испытания монтируемого им оборудования (электрического, отопления, водоснабжения, канализации, вентиляции и т.д.), участвовать в комплексном испытании оборудования.</w:t>
      </w:r>
    </w:p>
    <w:p w:rsidR="00C84786" w:rsidRPr="00C84786" w:rsidRDefault="00C84786" w:rsidP="00C84786">
      <w:pPr>
        <w:widowControl w:val="0"/>
        <w:tabs>
          <w:tab w:val="left" w:pos="1134"/>
        </w:tabs>
        <w:ind w:right="-851" w:firstLine="567"/>
        <w:jc w:val="both"/>
        <w:rPr>
          <w:rFonts w:ascii="GHEA Grapalat" w:hAnsi="GHEA Grapalat"/>
          <w:b/>
          <w:sz w:val="22"/>
        </w:rPr>
      </w:pPr>
      <w:r w:rsidRPr="00C84786">
        <w:rPr>
          <w:rFonts w:ascii="GHEA Grapalat" w:hAnsi="GHEA Grapalat"/>
          <w:b/>
          <w:sz w:val="22"/>
        </w:rPr>
        <w:t>3.4.4 при передаче результата работы заказчику сообщить ему о требованиях и правилах, соблюдение которых необходимо для эффективного и безопасного использования результата работы, а также сообщить информацию о возможных последствиях несоблюдения этих требований и правил.</w:t>
      </w:r>
    </w:p>
    <w:p w:rsidR="00C84786" w:rsidRPr="00C84786" w:rsidRDefault="00C84786" w:rsidP="00C84786">
      <w:pPr>
        <w:widowControl w:val="0"/>
        <w:tabs>
          <w:tab w:val="left" w:pos="1134"/>
        </w:tabs>
        <w:ind w:right="-851" w:firstLine="567"/>
        <w:jc w:val="both"/>
        <w:rPr>
          <w:rFonts w:ascii="GHEA Grapalat" w:hAnsi="GHEA Grapalat"/>
          <w:b/>
          <w:sz w:val="22"/>
        </w:rPr>
      </w:pPr>
      <w:r w:rsidRPr="00C84786">
        <w:rPr>
          <w:rFonts w:ascii="GHEA Grapalat" w:hAnsi="GHEA Grapalat"/>
          <w:b/>
          <w:sz w:val="22"/>
        </w:rPr>
        <w:lastRenderedPageBreak/>
        <w:t xml:space="preserve">3.4.5. в случае </w:t>
      </w:r>
      <w:proofErr w:type="gramStart"/>
      <w:r w:rsidRPr="00C84786">
        <w:rPr>
          <w:rFonts w:ascii="GHEA Grapalat" w:hAnsi="GHEA Grapalat"/>
          <w:b/>
          <w:sz w:val="22"/>
        </w:rPr>
        <w:t>нарушения</w:t>
      </w:r>
      <w:proofErr w:type="gramEnd"/>
      <w:r w:rsidRPr="00C84786">
        <w:rPr>
          <w:rFonts w:ascii="GHEA Grapalat" w:hAnsi="GHEA Grapalat"/>
          <w:b/>
          <w:sz w:val="22"/>
        </w:rPr>
        <w:t xml:space="preserve"> указанного в пункте 1.3 договора срока (включая календарный график) и установления заказчиком нового срока выполнения работы, обеспечить выполнение работы в установленный срок и уплатить за каждый просроченный день пеню, предусмотренную пунктом 6.2 договора.</w:t>
      </w:r>
    </w:p>
    <w:p w:rsidR="00C84786" w:rsidRPr="00C84786" w:rsidRDefault="00C84786" w:rsidP="00C84786">
      <w:pPr>
        <w:widowControl w:val="0"/>
        <w:tabs>
          <w:tab w:val="left" w:pos="1134"/>
        </w:tabs>
        <w:ind w:right="-851" w:firstLine="567"/>
        <w:jc w:val="both"/>
        <w:rPr>
          <w:rFonts w:ascii="GHEA Grapalat" w:hAnsi="GHEA Grapalat"/>
          <w:b/>
          <w:sz w:val="22"/>
        </w:rPr>
      </w:pPr>
      <w:r w:rsidRPr="00C84786">
        <w:rPr>
          <w:rFonts w:ascii="GHEA Grapalat" w:hAnsi="GHEA Grapalat"/>
          <w:b/>
          <w:sz w:val="22"/>
        </w:rPr>
        <w:t>3.4.6 в случае расторжения договора по основаниям, предусмотренным пунктом 3.1.4 договора, возместить ущерб, причиненный заказчику, и выплатить штраф, предусмотренный пунктом 6.3.</w:t>
      </w:r>
    </w:p>
    <w:p w:rsidR="00C84786" w:rsidRPr="00C84786" w:rsidRDefault="00C84786" w:rsidP="00C84786">
      <w:pPr>
        <w:widowControl w:val="0"/>
        <w:tabs>
          <w:tab w:val="left" w:pos="1134"/>
        </w:tabs>
        <w:ind w:right="-851" w:firstLine="567"/>
        <w:jc w:val="both"/>
        <w:rPr>
          <w:rFonts w:ascii="GHEA Grapalat" w:hAnsi="GHEA Grapalat"/>
          <w:b/>
          <w:sz w:val="22"/>
        </w:rPr>
      </w:pPr>
      <w:r w:rsidRPr="00C84786">
        <w:rPr>
          <w:rFonts w:ascii="GHEA Grapalat" w:hAnsi="GHEA Grapalat"/>
          <w:b/>
          <w:sz w:val="22"/>
        </w:rPr>
        <w:t>3.4.7 при возникновении необходимости консервации объекта строительства производить на свои средства разумные расходы, вытекающие из необходимости прекращения работы и консервации строительства.</w:t>
      </w:r>
    </w:p>
    <w:p w:rsidR="00C84786" w:rsidRPr="00C84786" w:rsidRDefault="00C84786" w:rsidP="00C84786">
      <w:pPr>
        <w:widowControl w:val="0"/>
        <w:tabs>
          <w:tab w:val="left" w:pos="1134"/>
        </w:tabs>
        <w:ind w:right="-851" w:firstLine="567"/>
        <w:jc w:val="both"/>
        <w:rPr>
          <w:rFonts w:ascii="GHEA Grapalat" w:hAnsi="GHEA Grapalat"/>
          <w:b/>
          <w:sz w:val="22"/>
        </w:rPr>
      </w:pPr>
      <w:r w:rsidRPr="00C84786">
        <w:rPr>
          <w:rFonts w:ascii="GHEA Grapalat" w:hAnsi="GHEA Grapalat"/>
          <w:b/>
          <w:sz w:val="22"/>
        </w:rPr>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выполненной работы, подрядчик обязан за свой счет устранить недостатки в разумные сроки, установленные заказчиком.</w:t>
      </w:r>
    </w:p>
    <w:p w:rsidR="00C84786" w:rsidRPr="00C84786" w:rsidRDefault="00C84786" w:rsidP="00C84786">
      <w:pPr>
        <w:widowControl w:val="0"/>
        <w:tabs>
          <w:tab w:val="left" w:pos="1134"/>
        </w:tabs>
        <w:ind w:right="-851" w:firstLine="567"/>
        <w:jc w:val="both"/>
        <w:rPr>
          <w:rFonts w:ascii="GHEA Grapalat" w:hAnsi="GHEA Grapalat"/>
          <w:b/>
          <w:sz w:val="22"/>
        </w:rPr>
      </w:pPr>
      <w:r w:rsidRPr="00C84786">
        <w:rPr>
          <w:rFonts w:ascii="GHEA Grapalat" w:hAnsi="GHEA Grapalat"/>
          <w:b/>
          <w:sz w:val="22"/>
        </w:rPr>
        <w:t>3.4.9 договором устанавливается гарантийный срок со дня, следующего за Днем принятия заказчиком работы в полном объеме---------------- (не менее 1775 календарных дней). Если в течение гарантийного срока выявлены недостатки выполненной работы, подрядчик обязан за свой счет устранить недостатки в разумные сроки, установленные заказчиком.</w:t>
      </w:r>
    </w:p>
    <w:p w:rsidR="00C84786" w:rsidRPr="00C84786" w:rsidRDefault="00C84786" w:rsidP="00C84786">
      <w:pPr>
        <w:widowControl w:val="0"/>
        <w:tabs>
          <w:tab w:val="left" w:pos="1134"/>
        </w:tabs>
        <w:ind w:right="-851" w:firstLine="567"/>
        <w:jc w:val="both"/>
        <w:rPr>
          <w:rFonts w:ascii="GHEA Grapalat" w:hAnsi="GHEA Grapalat"/>
          <w:b/>
          <w:sz w:val="22"/>
        </w:rPr>
      </w:pPr>
      <w:r w:rsidRPr="00C84786">
        <w:rPr>
          <w:rFonts w:ascii="GHEA Grapalat" w:hAnsi="GHEA Grapalat"/>
          <w:b/>
          <w:sz w:val="22"/>
        </w:rPr>
        <w:t>3.4.10 минимальные требования к объекту связующего, его отдельным частям (конструкциям и т.д.) и используемым материалам и (или) устройствам и оборудованию представлены в Приложении N к договору.</w:t>
      </w:r>
    </w:p>
    <w:p w:rsidR="00C84786" w:rsidRPr="00C84786" w:rsidRDefault="00C84786" w:rsidP="00C84786">
      <w:pPr>
        <w:widowControl w:val="0"/>
        <w:tabs>
          <w:tab w:val="left" w:pos="1134"/>
        </w:tabs>
        <w:ind w:right="-851" w:firstLine="567"/>
        <w:jc w:val="both"/>
        <w:rPr>
          <w:rFonts w:ascii="GHEA Grapalat" w:hAnsi="GHEA Grapalat"/>
          <w:b/>
          <w:sz w:val="22"/>
        </w:rPr>
      </w:pPr>
      <w:r w:rsidRPr="00C84786">
        <w:rPr>
          <w:rFonts w:ascii="GHEA Grapalat" w:hAnsi="GHEA Grapalat"/>
          <w:b/>
          <w:sz w:val="22"/>
        </w:rPr>
        <w:t>3.4.11 в случае начала процесса ликвидации или банкротства в течение срока действия квалификации и обеспечения выполнения контракта заранее письменно уведомить об этом Заказчика.</w:t>
      </w:r>
    </w:p>
    <w:p w:rsidR="00C84786" w:rsidRPr="00C84786" w:rsidRDefault="00C84786" w:rsidP="00C84786">
      <w:pPr>
        <w:widowControl w:val="0"/>
        <w:tabs>
          <w:tab w:val="left" w:pos="1134"/>
        </w:tabs>
        <w:ind w:right="-851" w:firstLine="567"/>
        <w:jc w:val="both"/>
        <w:rPr>
          <w:rFonts w:ascii="GHEA Grapalat" w:hAnsi="GHEA Grapalat"/>
          <w:b/>
          <w:sz w:val="22"/>
        </w:rPr>
      </w:pPr>
    </w:p>
    <w:p w:rsidR="00C84786" w:rsidRPr="00C84786" w:rsidRDefault="00C84786" w:rsidP="00C84786">
      <w:pPr>
        <w:widowControl w:val="0"/>
        <w:tabs>
          <w:tab w:val="left" w:pos="1134"/>
        </w:tabs>
        <w:ind w:right="-851" w:firstLine="567"/>
        <w:jc w:val="both"/>
        <w:rPr>
          <w:rFonts w:ascii="GHEA Grapalat" w:hAnsi="GHEA Grapalat"/>
          <w:b/>
          <w:sz w:val="22"/>
        </w:rPr>
      </w:pPr>
      <w:r w:rsidRPr="00C84786">
        <w:rPr>
          <w:rFonts w:ascii="GHEA Grapalat" w:hAnsi="GHEA Grapalat"/>
          <w:b/>
          <w:sz w:val="22"/>
        </w:rPr>
        <w:t>4. ПОРЯДОК СДАЧИ И ПРИЕМА НА РАБОТУ</w:t>
      </w:r>
    </w:p>
    <w:p w:rsidR="00C84786" w:rsidRPr="00C84786" w:rsidRDefault="00C84786" w:rsidP="00C84786">
      <w:pPr>
        <w:widowControl w:val="0"/>
        <w:tabs>
          <w:tab w:val="left" w:pos="1134"/>
        </w:tabs>
        <w:ind w:right="-851" w:firstLine="567"/>
        <w:jc w:val="both"/>
        <w:rPr>
          <w:rFonts w:ascii="GHEA Grapalat" w:hAnsi="GHEA Grapalat"/>
          <w:b/>
          <w:sz w:val="22"/>
        </w:rPr>
      </w:pPr>
      <w:r w:rsidRPr="00C84786">
        <w:rPr>
          <w:rFonts w:ascii="GHEA Grapalat" w:hAnsi="GHEA Grapalat"/>
          <w:b/>
          <w:sz w:val="22"/>
        </w:rPr>
        <w:t>Факт передачи работы заказчику фиксируется двусторонним документом между заказчиком и подрядчиком с указанием даты составления документа:</w:t>
      </w:r>
    </w:p>
    <w:p w:rsidR="00C84786" w:rsidRPr="00C84786" w:rsidRDefault="00C84786" w:rsidP="00C84786">
      <w:pPr>
        <w:widowControl w:val="0"/>
        <w:tabs>
          <w:tab w:val="left" w:pos="1134"/>
        </w:tabs>
        <w:ind w:right="-851" w:firstLine="567"/>
        <w:jc w:val="both"/>
        <w:rPr>
          <w:rFonts w:ascii="GHEA Grapalat" w:hAnsi="GHEA Grapalat"/>
          <w:b/>
          <w:sz w:val="22"/>
        </w:rPr>
      </w:pPr>
      <w:proofErr w:type="gramStart"/>
      <w:r w:rsidRPr="00C84786">
        <w:rPr>
          <w:rFonts w:ascii="GHEA Grapalat" w:hAnsi="GHEA Grapalat"/>
          <w:b/>
          <w:sz w:val="22"/>
        </w:rPr>
        <w:t>До договором</w:t>
      </w:r>
      <w:proofErr w:type="gramEnd"/>
      <w:r w:rsidRPr="00C84786">
        <w:rPr>
          <w:rFonts w:ascii="GHEA Grapalat" w:hAnsi="GHEA Grapalat"/>
          <w:b/>
          <w:sz w:val="22"/>
        </w:rPr>
        <w:t xml:space="preserve"> о выполнении работы, предусмотренные для день включительно, Подрядчик предоставляет Заказчику со своей стороны, подписанном работу Заказчику по передаче фиксирующие факт документ (приложение N 3.1) и сдачи-приемки протокола _______ например (приложение N 3):</w:t>
      </w:r>
    </w:p>
    <w:p w:rsidR="00C84786" w:rsidRPr="00C84786" w:rsidRDefault="00C84786" w:rsidP="00C84786">
      <w:pPr>
        <w:widowControl w:val="0"/>
        <w:tabs>
          <w:tab w:val="left" w:pos="1134"/>
        </w:tabs>
        <w:ind w:right="-851" w:firstLine="567"/>
        <w:jc w:val="both"/>
        <w:rPr>
          <w:rFonts w:ascii="GHEA Grapalat" w:hAnsi="GHEA Grapalat"/>
          <w:b/>
          <w:sz w:val="22"/>
        </w:rPr>
      </w:pPr>
      <w:r w:rsidRPr="00C84786">
        <w:rPr>
          <w:rFonts w:ascii="GHEA Grapalat" w:hAnsi="GHEA Grapalat"/>
          <w:b/>
          <w:sz w:val="22"/>
        </w:rPr>
        <w:t>4.2 протокол передачи и приема подписывается, если выполненная работа соответствует условиям договора. В противном случае результаты выполнения договора или его части не принимаются, протокол сдачи-приема не подписывается и заказчик`</w:t>
      </w:r>
    </w:p>
    <w:p w:rsidR="00C84786" w:rsidRPr="00C84786" w:rsidRDefault="00C84786" w:rsidP="00C84786">
      <w:pPr>
        <w:widowControl w:val="0"/>
        <w:tabs>
          <w:tab w:val="left" w:pos="1134"/>
        </w:tabs>
        <w:ind w:right="-851" w:firstLine="567"/>
        <w:jc w:val="both"/>
        <w:rPr>
          <w:rFonts w:ascii="GHEA Grapalat" w:hAnsi="GHEA Grapalat"/>
          <w:b/>
          <w:sz w:val="22"/>
        </w:rPr>
      </w:pPr>
      <w:proofErr w:type="gramStart"/>
      <w:r w:rsidRPr="00C84786">
        <w:rPr>
          <w:rFonts w:ascii="GHEA Grapalat" w:hAnsi="GHEA Grapalat"/>
          <w:b/>
          <w:sz w:val="22"/>
        </w:rPr>
        <w:t>а)принимает</w:t>
      </w:r>
      <w:proofErr w:type="gramEnd"/>
      <w:r w:rsidRPr="00C84786">
        <w:rPr>
          <w:rFonts w:ascii="GHEA Grapalat" w:hAnsi="GHEA Grapalat"/>
          <w:b/>
          <w:sz w:val="22"/>
        </w:rPr>
        <w:t xml:space="preserve"> для урегулирования вопроса меры, предусмотренные договором для такой ситуации;</w:t>
      </w:r>
    </w:p>
    <w:p w:rsidR="00C84786" w:rsidRPr="00C84786" w:rsidRDefault="00C84786" w:rsidP="00C84786">
      <w:pPr>
        <w:widowControl w:val="0"/>
        <w:tabs>
          <w:tab w:val="left" w:pos="1134"/>
        </w:tabs>
        <w:ind w:right="-851" w:firstLine="567"/>
        <w:jc w:val="both"/>
        <w:rPr>
          <w:rFonts w:ascii="GHEA Grapalat" w:hAnsi="GHEA Grapalat"/>
          <w:b/>
          <w:sz w:val="22"/>
        </w:rPr>
      </w:pPr>
      <w:r w:rsidRPr="00C84786">
        <w:rPr>
          <w:rFonts w:ascii="GHEA Grapalat" w:hAnsi="GHEA Grapalat"/>
          <w:b/>
          <w:sz w:val="22"/>
        </w:rPr>
        <w:t>б) применяет к подрядчику меры ответственности, предусмотренные договором.</w:t>
      </w:r>
    </w:p>
    <w:p w:rsidR="00C84786" w:rsidRPr="00C84786" w:rsidRDefault="00C84786" w:rsidP="00C84786">
      <w:pPr>
        <w:widowControl w:val="0"/>
        <w:tabs>
          <w:tab w:val="left" w:pos="1134"/>
        </w:tabs>
        <w:ind w:right="-851" w:firstLine="567"/>
        <w:jc w:val="both"/>
        <w:rPr>
          <w:rFonts w:ascii="GHEA Grapalat" w:hAnsi="GHEA Grapalat"/>
          <w:b/>
          <w:sz w:val="22"/>
        </w:rPr>
      </w:pPr>
      <w:r w:rsidRPr="00C84786">
        <w:rPr>
          <w:rFonts w:ascii="GHEA Grapalat" w:hAnsi="GHEA Grapalat"/>
          <w:b/>
          <w:sz w:val="22"/>
        </w:rPr>
        <w:t>4.3 заказчик в течение рабочего дня со дня, следующего за днем получения протокола передачи и приема, представляет подрядчику один экземпляр подписанного им протокола передачи-приема или мотивированный отказ в непринятии работы.</w:t>
      </w:r>
    </w:p>
    <w:p w:rsidR="00C84786" w:rsidRPr="00C84786" w:rsidRDefault="00C84786" w:rsidP="00C84786">
      <w:pPr>
        <w:widowControl w:val="0"/>
        <w:tabs>
          <w:tab w:val="left" w:pos="1134"/>
        </w:tabs>
        <w:ind w:right="-851" w:firstLine="567"/>
        <w:jc w:val="both"/>
        <w:rPr>
          <w:rFonts w:ascii="GHEA Grapalat" w:hAnsi="GHEA Grapalat"/>
          <w:b/>
          <w:sz w:val="22"/>
        </w:rPr>
      </w:pPr>
      <w:r w:rsidRPr="00C84786">
        <w:rPr>
          <w:rFonts w:ascii="GHEA Grapalat" w:hAnsi="GHEA Grapalat"/>
          <w:b/>
          <w:sz w:val="22"/>
        </w:rPr>
        <w:t>4.4 если в срок, установленный пунктом 4.3 Договора, Заказчик не принимает выполненную работу или не отклоняет ее принятие, выполненная работа считается принятой и на следующий после окончания срока, установленного пунктом 4.3 Договора, Заказчик предоставляет подрядчику утвержденный им протокол передачи-приема:</w:t>
      </w:r>
    </w:p>
    <w:p w:rsidR="00C84786" w:rsidRPr="00C84786" w:rsidRDefault="00C84786" w:rsidP="00C84786">
      <w:pPr>
        <w:widowControl w:val="0"/>
        <w:tabs>
          <w:tab w:val="left" w:pos="1134"/>
        </w:tabs>
        <w:ind w:right="-851" w:firstLine="567"/>
        <w:jc w:val="both"/>
        <w:rPr>
          <w:rFonts w:ascii="GHEA Grapalat" w:hAnsi="GHEA Grapalat"/>
          <w:b/>
          <w:sz w:val="22"/>
        </w:rPr>
      </w:pPr>
      <w:r w:rsidRPr="00C84786">
        <w:rPr>
          <w:rFonts w:ascii="GHEA Grapalat" w:hAnsi="GHEA Grapalat"/>
          <w:b/>
          <w:sz w:val="22"/>
        </w:rPr>
        <w:t>4.5. в случае несоответствия результатов работ, этапов и объемов, предусмотренных календарным графиком работы или договора, проектно-сметным документам, стороны составляют двусторонний акт, перечисляя дополнительные работы и сроки, необходимые для устранения недостатков. Подрядчик обязан выполнять необходимые работы в пределах договорной цены без дополнительной платы.</w:t>
      </w:r>
    </w:p>
    <w:p w:rsidR="00C84786" w:rsidRPr="00C84786" w:rsidRDefault="00C84786" w:rsidP="00C84786">
      <w:pPr>
        <w:widowControl w:val="0"/>
        <w:tabs>
          <w:tab w:val="left" w:pos="1134"/>
        </w:tabs>
        <w:ind w:right="-851" w:firstLine="567"/>
        <w:jc w:val="both"/>
        <w:rPr>
          <w:rFonts w:ascii="GHEA Grapalat" w:hAnsi="GHEA Grapalat"/>
          <w:b/>
          <w:sz w:val="22"/>
        </w:rPr>
      </w:pPr>
      <w:r w:rsidRPr="00C84786">
        <w:rPr>
          <w:rFonts w:ascii="GHEA Grapalat" w:hAnsi="GHEA Grapalat"/>
          <w:b/>
          <w:sz w:val="22"/>
        </w:rPr>
        <w:lastRenderedPageBreak/>
        <w:t>4.6 при принятии работы применяются также следующие условия:</w:t>
      </w:r>
    </w:p>
    <w:p w:rsidR="00C84786" w:rsidRPr="00C84786" w:rsidRDefault="00C84786" w:rsidP="00C84786">
      <w:pPr>
        <w:widowControl w:val="0"/>
        <w:tabs>
          <w:tab w:val="left" w:pos="1134"/>
        </w:tabs>
        <w:ind w:right="-851" w:firstLine="567"/>
        <w:jc w:val="both"/>
        <w:rPr>
          <w:rFonts w:ascii="GHEA Grapalat" w:hAnsi="GHEA Grapalat"/>
          <w:b/>
          <w:sz w:val="22"/>
        </w:rPr>
      </w:pPr>
      <w:r w:rsidRPr="00C84786">
        <w:rPr>
          <w:rFonts w:ascii="GHEA Grapalat" w:hAnsi="GHEA Grapalat"/>
          <w:b/>
          <w:sz w:val="22"/>
        </w:rPr>
        <w:t>1) после получения информации о завершении строительства подрядчиком руководитель заказчика принимает меры по формированию комиссии, установленной постановлением Правительства Республики Армения № 596-н от 17 марта 2015 года и принятию выполненных работ;</w:t>
      </w:r>
    </w:p>
    <w:p w:rsidR="00C84786" w:rsidRPr="00C84786" w:rsidRDefault="00C84786" w:rsidP="00C84786">
      <w:pPr>
        <w:widowControl w:val="0"/>
        <w:tabs>
          <w:tab w:val="left" w:pos="1134"/>
        </w:tabs>
        <w:ind w:right="-851" w:firstLine="567"/>
        <w:jc w:val="both"/>
        <w:rPr>
          <w:rFonts w:ascii="GHEA Grapalat" w:hAnsi="GHEA Grapalat"/>
          <w:b/>
          <w:sz w:val="22"/>
        </w:rPr>
      </w:pPr>
      <w:r w:rsidRPr="00C84786">
        <w:rPr>
          <w:rFonts w:ascii="GHEA Grapalat" w:hAnsi="GHEA Grapalat"/>
          <w:b/>
          <w:sz w:val="22"/>
        </w:rPr>
        <w:t>2) результатом исполнения договора считается принятое полностью руководителем органа государственного управления в случае принятия комиссией (далее-принимающая комиссия), сформированной в порядке, установленном постановлением Правительства Республики Армения № 596-н от 17 марта 2015 года;</w:t>
      </w:r>
    </w:p>
    <w:p w:rsidR="00C84786" w:rsidRPr="00C84786" w:rsidRDefault="00C84786" w:rsidP="00C84786">
      <w:pPr>
        <w:widowControl w:val="0"/>
        <w:tabs>
          <w:tab w:val="left" w:pos="1134"/>
        </w:tabs>
        <w:ind w:right="-851" w:firstLine="567"/>
        <w:jc w:val="both"/>
        <w:rPr>
          <w:rFonts w:ascii="GHEA Grapalat" w:hAnsi="GHEA Grapalat"/>
          <w:b/>
          <w:sz w:val="22"/>
        </w:rPr>
      </w:pPr>
      <w:r w:rsidRPr="00C84786">
        <w:rPr>
          <w:rFonts w:ascii="GHEA Grapalat" w:hAnsi="GHEA Grapalat"/>
          <w:b/>
          <w:sz w:val="22"/>
        </w:rPr>
        <w:t>3) комиссия, созданная в соответствии с решением Правительства Республики Армения N 596-N от 7 марта 2015 года до принятия завершенного строительного объекта, в установленном законодательством Республики Армения порядке документирует завершенный объект строительства и составляет акт принимающей к эксплуатации объект комиссии;</w:t>
      </w:r>
    </w:p>
    <w:p w:rsidR="00C84786" w:rsidRPr="00C84786" w:rsidRDefault="00C84786" w:rsidP="00C84786">
      <w:pPr>
        <w:widowControl w:val="0"/>
        <w:tabs>
          <w:tab w:val="left" w:pos="1134"/>
        </w:tabs>
        <w:ind w:right="-851" w:firstLine="567"/>
        <w:jc w:val="both"/>
        <w:rPr>
          <w:rFonts w:ascii="GHEA Grapalat" w:hAnsi="GHEA Grapalat"/>
          <w:b/>
          <w:sz w:val="22"/>
        </w:rPr>
      </w:pPr>
      <w:r w:rsidRPr="00C84786">
        <w:rPr>
          <w:rFonts w:ascii="GHEA Grapalat" w:hAnsi="GHEA Grapalat"/>
          <w:b/>
          <w:sz w:val="22"/>
        </w:rPr>
        <w:t>4) ответственное подразделение после получения в установленном порядке акта, указанного в подпункте 3 настоящего пункта, проверяет соответствие завершенного строительного объекта (выполненных работ) требованиям договора и, если выполненная работа:</w:t>
      </w:r>
    </w:p>
    <w:p w:rsidR="00C84786" w:rsidRPr="00C84786" w:rsidRDefault="00C84786" w:rsidP="00C84786">
      <w:pPr>
        <w:widowControl w:val="0"/>
        <w:tabs>
          <w:tab w:val="left" w:pos="1134"/>
        </w:tabs>
        <w:ind w:right="-851" w:firstLine="567"/>
        <w:jc w:val="both"/>
        <w:rPr>
          <w:rFonts w:ascii="GHEA Grapalat" w:hAnsi="GHEA Grapalat"/>
          <w:b/>
          <w:sz w:val="22"/>
        </w:rPr>
      </w:pPr>
      <w:r w:rsidRPr="00C84786">
        <w:rPr>
          <w:rFonts w:ascii="GHEA Grapalat" w:hAnsi="GHEA Grapalat"/>
          <w:b/>
          <w:sz w:val="22"/>
        </w:rPr>
        <w:t>а. если договор соответствует условиям договора, то подписывается заключительный протокол сдачи-приема о принятии результата выполнения договора,</w:t>
      </w:r>
    </w:p>
    <w:p w:rsidR="00C84786" w:rsidRPr="00C84786" w:rsidRDefault="00C84786" w:rsidP="00C84786">
      <w:pPr>
        <w:widowControl w:val="0"/>
        <w:tabs>
          <w:tab w:val="left" w:pos="1134"/>
        </w:tabs>
        <w:ind w:right="-851" w:firstLine="567"/>
        <w:jc w:val="both"/>
        <w:rPr>
          <w:rFonts w:ascii="GHEA Grapalat" w:hAnsi="GHEA Grapalat"/>
          <w:b/>
          <w:sz w:val="22"/>
        </w:rPr>
      </w:pPr>
      <w:r w:rsidRPr="00C84786">
        <w:rPr>
          <w:rFonts w:ascii="GHEA Grapalat" w:hAnsi="GHEA Grapalat"/>
          <w:b/>
          <w:sz w:val="22"/>
        </w:rPr>
        <w:t>б. не соответствует условиям договора, протокол не подписывается.</w:t>
      </w:r>
    </w:p>
    <w:p w:rsidR="00071D1C" w:rsidRDefault="00C84786" w:rsidP="00C84786">
      <w:pPr>
        <w:widowControl w:val="0"/>
        <w:tabs>
          <w:tab w:val="left" w:pos="1134"/>
        </w:tabs>
        <w:ind w:right="-851" w:firstLine="567"/>
        <w:jc w:val="both"/>
        <w:rPr>
          <w:rFonts w:ascii="GHEA Grapalat" w:hAnsi="GHEA Grapalat"/>
          <w:b/>
          <w:sz w:val="22"/>
        </w:rPr>
      </w:pPr>
      <w:r w:rsidRPr="00C84786">
        <w:rPr>
          <w:rFonts w:ascii="GHEA Grapalat" w:hAnsi="GHEA Grapalat"/>
          <w:b/>
          <w:sz w:val="22"/>
        </w:rPr>
        <w:t>5) до подписания Заключительного протокола сдачи-приема о принятии результата выполнения договора, предусмотренного настоящим пунктом, заказчик не уплачивает пять процентов от общей суммы работ, выполненных для капитального строительства, а в случае уплаты в рассрочку-сумму последней оплаты, которая не может быть меньше пяти процентов от общей суммы работ, выполненных для капитального строительства:</w:t>
      </w:r>
    </w:p>
    <w:p w:rsidR="00C84786" w:rsidRPr="00F062E5" w:rsidRDefault="00C84786" w:rsidP="00C84786">
      <w:pPr>
        <w:widowControl w:val="0"/>
        <w:tabs>
          <w:tab w:val="left" w:pos="1134"/>
        </w:tabs>
        <w:ind w:right="-851" w:firstLine="567"/>
        <w:jc w:val="both"/>
        <w:rPr>
          <w:rFonts w:ascii="GHEA Grapalat" w:hAnsi="GHEA Grapalat"/>
          <w:sz w:val="20"/>
        </w:rPr>
      </w:pPr>
    </w:p>
    <w:p w:rsidR="00C84786" w:rsidRPr="00C84786" w:rsidRDefault="00C84786" w:rsidP="00C84786">
      <w:pPr>
        <w:widowControl w:val="0"/>
        <w:tabs>
          <w:tab w:val="left" w:pos="1134"/>
        </w:tabs>
        <w:ind w:right="-851" w:firstLine="567"/>
        <w:jc w:val="both"/>
        <w:rPr>
          <w:rFonts w:ascii="GHEA Grapalat" w:hAnsi="GHEA Grapalat"/>
          <w:b/>
          <w:sz w:val="22"/>
        </w:rPr>
      </w:pPr>
      <w:r w:rsidRPr="00C84786">
        <w:rPr>
          <w:rFonts w:ascii="GHEA Grapalat" w:hAnsi="GHEA Grapalat"/>
          <w:b/>
          <w:sz w:val="22"/>
        </w:rPr>
        <w:t>5. ЦЕНА И ОПЛАТА ТРУДА</w:t>
      </w:r>
    </w:p>
    <w:p w:rsidR="00C84786" w:rsidRPr="00C84786" w:rsidRDefault="00C84786" w:rsidP="00C84786">
      <w:pPr>
        <w:widowControl w:val="0"/>
        <w:tabs>
          <w:tab w:val="left" w:pos="1134"/>
        </w:tabs>
        <w:ind w:right="-851" w:firstLine="567"/>
        <w:jc w:val="both"/>
        <w:rPr>
          <w:rFonts w:ascii="GHEA Grapalat" w:hAnsi="GHEA Grapalat"/>
          <w:b/>
          <w:sz w:val="22"/>
        </w:rPr>
      </w:pPr>
    </w:p>
    <w:p w:rsidR="00C84786" w:rsidRPr="00C84786" w:rsidRDefault="00C84786" w:rsidP="00C84786">
      <w:pPr>
        <w:widowControl w:val="0"/>
        <w:tabs>
          <w:tab w:val="left" w:pos="1134"/>
        </w:tabs>
        <w:ind w:right="-851" w:firstLine="567"/>
        <w:jc w:val="both"/>
        <w:rPr>
          <w:rFonts w:ascii="GHEA Grapalat" w:hAnsi="GHEA Grapalat"/>
          <w:b/>
          <w:sz w:val="22"/>
        </w:rPr>
      </w:pPr>
      <w:r w:rsidRPr="00C84786">
        <w:rPr>
          <w:rFonts w:ascii="GHEA Grapalat" w:hAnsi="GHEA Grapalat"/>
          <w:b/>
          <w:sz w:val="22"/>
        </w:rPr>
        <w:t xml:space="preserve">5.1. общая цена данного договора составляет -------------- (------------------) драм Ра, из которых ---------- (----------------------------------------) драм </w:t>
      </w:r>
      <w:proofErr w:type="spellStart"/>
      <w:r w:rsidRPr="00C84786">
        <w:rPr>
          <w:rFonts w:ascii="GHEA Grapalat" w:hAnsi="GHEA Grapalat"/>
          <w:b/>
          <w:sz w:val="22"/>
        </w:rPr>
        <w:t>ра</w:t>
      </w:r>
      <w:proofErr w:type="spellEnd"/>
      <w:r w:rsidRPr="00C84786">
        <w:rPr>
          <w:rFonts w:ascii="GHEA Grapalat" w:hAnsi="GHEA Grapalat"/>
          <w:b/>
          <w:sz w:val="22"/>
        </w:rPr>
        <w:t>-НДС. В цену включены все расходы подрядчика, при этом:</w:t>
      </w:r>
    </w:p>
    <w:p w:rsidR="00C84786" w:rsidRPr="00C84786" w:rsidRDefault="00C84786" w:rsidP="00C84786">
      <w:pPr>
        <w:widowControl w:val="0"/>
        <w:tabs>
          <w:tab w:val="left" w:pos="1134"/>
        </w:tabs>
        <w:ind w:right="-851" w:firstLine="567"/>
        <w:jc w:val="both"/>
        <w:rPr>
          <w:rFonts w:ascii="GHEA Grapalat" w:hAnsi="GHEA Grapalat"/>
          <w:b/>
          <w:sz w:val="22"/>
        </w:rPr>
      </w:pPr>
      <w:r w:rsidRPr="00C84786">
        <w:rPr>
          <w:rFonts w:ascii="GHEA Grapalat" w:hAnsi="GHEA Grapalat"/>
          <w:b/>
          <w:sz w:val="22"/>
        </w:rPr>
        <w:t xml:space="preserve">1-я доза .............. (.....................) Драм, из которых ---------- (-----------------------------) </w:t>
      </w:r>
      <w:proofErr w:type="spellStart"/>
      <w:r w:rsidRPr="00C84786">
        <w:rPr>
          <w:rFonts w:ascii="GHEA Grapalat" w:hAnsi="GHEA Grapalat"/>
          <w:b/>
          <w:sz w:val="22"/>
        </w:rPr>
        <w:t>драмов</w:t>
      </w:r>
      <w:proofErr w:type="spellEnd"/>
      <w:r w:rsidRPr="00C84786">
        <w:rPr>
          <w:rFonts w:ascii="GHEA Grapalat" w:hAnsi="GHEA Grapalat"/>
          <w:b/>
          <w:sz w:val="22"/>
        </w:rPr>
        <w:t xml:space="preserve"> РА` НДС.</w:t>
      </w:r>
    </w:p>
    <w:p w:rsidR="00C84786" w:rsidRPr="00C84786" w:rsidRDefault="00C84786" w:rsidP="00C84786">
      <w:pPr>
        <w:widowControl w:val="0"/>
        <w:tabs>
          <w:tab w:val="left" w:pos="1134"/>
        </w:tabs>
        <w:ind w:right="-851" w:firstLine="567"/>
        <w:jc w:val="both"/>
        <w:rPr>
          <w:rFonts w:ascii="GHEA Grapalat" w:hAnsi="GHEA Grapalat"/>
          <w:b/>
          <w:sz w:val="22"/>
        </w:rPr>
      </w:pPr>
      <w:r w:rsidRPr="00C84786">
        <w:rPr>
          <w:rFonts w:ascii="GHEA Grapalat" w:hAnsi="GHEA Grapalat"/>
          <w:b/>
          <w:sz w:val="22"/>
        </w:rPr>
        <w:t>5.2. цена работы стабильна, и подрядчик не имеет права требовать увеличения, а заказчик снижает цену.</w:t>
      </w:r>
    </w:p>
    <w:p w:rsidR="00C84786" w:rsidRPr="00C84786" w:rsidRDefault="00C84786" w:rsidP="00C84786">
      <w:pPr>
        <w:widowControl w:val="0"/>
        <w:tabs>
          <w:tab w:val="left" w:pos="1134"/>
        </w:tabs>
        <w:ind w:right="-851" w:firstLine="567"/>
        <w:jc w:val="both"/>
        <w:rPr>
          <w:rFonts w:ascii="GHEA Grapalat" w:hAnsi="GHEA Grapalat"/>
          <w:b/>
          <w:sz w:val="22"/>
        </w:rPr>
      </w:pPr>
      <w:r w:rsidRPr="00C84786">
        <w:rPr>
          <w:rFonts w:ascii="GHEA Grapalat" w:hAnsi="GHEA Grapalat"/>
          <w:b/>
          <w:sz w:val="22"/>
        </w:rPr>
        <w:t>5.3. заказчик уплачивает в случае принятия в порядке, предусмотренном разделом 4 договора, отдельных видов работ, этапов и объемов, предусмотренных календарным графиком работы или договора, безналичные денежные средства в драмах Республики Армения путем перечисления на расчетный счет подрядчика.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2): Если протокол составляется после 20-го числа данного месяца и в этом месяце графиком оплаты предусмотрены финансовые средства, то оплата осуществляется в течение 30 рабочих дней, но не позднее 30-го декабря текущего года.</w:t>
      </w:r>
    </w:p>
    <w:p w:rsidR="00C84786" w:rsidRPr="00C84786" w:rsidRDefault="00C84786" w:rsidP="00C84786">
      <w:pPr>
        <w:widowControl w:val="0"/>
        <w:tabs>
          <w:tab w:val="left" w:pos="1134"/>
        </w:tabs>
        <w:ind w:right="-851" w:firstLine="567"/>
        <w:jc w:val="both"/>
        <w:rPr>
          <w:rFonts w:ascii="GHEA Grapalat" w:hAnsi="GHEA Grapalat"/>
          <w:b/>
          <w:sz w:val="22"/>
        </w:rPr>
      </w:pPr>
    </w:p>
    <w:p w:rsidR="00C84786" w:rsidRPr="00C84786" w:rsidRDefault="00C84786" w:rsidP="00C84786">
      <w:pPr>
        <w:widowControl w:val="0"/>
        <w:tabs>
          <w:tab w:val="left" w:pos="1134"/>
        </w:tabs>
        <w:ind w:right="-851" w:firstLine="567"/>
        <w:jc w:val="both"/>
        <w:rPr>
          <w:rFonts w:ascii="GHEA Grapalat" w:hAnsi="GHEA Grapalat"/>
          <w:b/>
          <w:sz w:val="22"/>
        </w:rPr>
      </w:pPr>
      <w:r w:rsidRPr="00C84786">
        <w:rPr>
          <w:rFonts w:ascii="GHEA Grapalat" w:hAnsi="GHEA Grapalat"/>
          <w:b/>
          <w:sz w:val="22"/>
        </w:rPr>
        <w:t>6. ОТВЕТСТВЕННОСТЬ СТОРОН</w:t>
      </w:r>
    </w:p>
    <w:p w:rsidR="00C84786" w:rsidRPr="00C84786" w:rsidRDefault="00C84786" w:rsidP="00C84786">
      <w:pPr>
        <w:widowControl w:val="0"/>
        <w:tabs>
          <w:tab w:val="left" w:pos="1134"/>
        </w:tabs>
        <w:ind w:right="-851" w:firstLine="567"/>
        <w:jc w:val="both"/>
        <w:rPr>
          <w:rFonts w:ascii="GHEA Grapalat" w:hAnsi="GHEA Grapalat"/>
          <w:b/>
          <w:sz w:val="22"/>
        </w:rPr>
      </w:pPr>
      <w:r w:rsidRPr="00C84786">
        <w:rPr>
          <w:rFonts w:ascii="GHEA Grapalat" w:hAnsi="GHEA Grapalat"/>
          <w:b/>
          <w:sz w:val="22"/>
        </w:rPr>
        <w:t>6.1. подрядчик несет ответственность за качество работы и сохранение срока, предусмотренного пунктом 1.3 настоящего договора (включая календарный график).</w:t>
      </w:r>
    </w:p>
    <w:p w:rsidR="00C84786" w:rsidRPr="00C84786" w:rsidRDefault="00C84786" w:rsidP="00C84786">
      <w:pPr>
        <w:widowControl w:val="0"/>
        <w:tabs>
          <w:tab w:val="left" w:pos="1134"/>
        </w:tabs>
        <w:ind w:right="-851" w:firstLine="567"/>
        <w:jc w:val="both"/>
        <w:rPr>
          <w:rFonts w:ascii="GHEA Grapalat" w:hAnsi="GHEA Grapalat"/>
          <w:b/>
          <w:sz w:val="22"/>
        </w:rPr>
      </w:pPr>
      <w:r w:rsidRPr="00C84786">
        <w:rPr>
          <w:rFonts w:ascii="GHEA Grapalat" w:hAnsi="GHEA Grapalat"/>
          <w:b/>
          <w:sz w:val="22"/>
        </w:rPr>
        <w:t xml:space="preserve">6.2. в случае нарушения срока выполнения работы, предусмотренного настоящим Договором, за каждый просроченный рабочий день с подрядчика взимается пеня в </w:t>
      </w:r>
      <w:r w:rsidRPr="00C84786">
        <w:rPr>
          <w:rFonts w:ascii="GHEA Grapalat" w:hAnsi="GHEA Grapalat"/>
          <w:b/>
          <w:sz w:val="22"/>
        </w:rPr>
        <w:lastRenderedPageBreak/>
        <w:t xml:space="preserve">размере 0,05 (ноль целых </w:t>
      </w:r>
      <w:proofErr w:type="spellStart"/>
      <w:r w:rsidRPr="00C84786">
        <w:rPr>
          <w:rFonts w:ascii="GHEA Grapalat" w:hAnsi="GHEA Grapalat"/>
          <w:b/>
          <w:sz w:val="22"/>
        </w:rPr>
        <w:t>пятисотных</w:t>
      </w:r>
      <w:proofErr w:type="spellEnd"/>
      <w:r w:rsidRPr="00C84786">
        <w:rPr>
          <w:rFonts w:ascii="GHEA Grapalat" w:hAnsi="GHEA Grapalat"/>
          <w:b/>
          <w:sz w:val="22"/>
        </w:rPr>
        <w:t>) процентов от цены выполняемой, но не выполненной работы.</w:t>
      </w:r>
    </w:p>
    <w:p w:rsidR="00C84786" w:rsidRPr="00C84786" w:rsidRDefault="00C84786" w:rsidP="00C84786">
      <w:pPr>
        <w:widowControl w:val="0"/>
        <w:tabs>
          <w:tab w:val="left" w:pos="1134"/>
        </w:tabs>
        <w:ind w:right="-851" w:firstLine="567"/>
        <w:jc w:val="both"/>
        <w:rPr>
          <w:rFonts w:ascii="GHEA Grapalat" w:hAnsi="GHEA Grapalat"/>
          <w:b/>
          <w:sz w:val="22"/>
        </w:rPr>
      </w:pPr>
      <w:r w:rsidRPr="00C84786">
        <w:rPr>
          <w:rFonts w:ascii="GHEA Grapalat" w:hAnsi="GHEA Grapalat"/>
          <w:b/>
          <w:sz w:val="22"/>
        </w:rPr>
        <w:t>В случае непринятия заказчиком работы по основаниям, предусмотренным пунктом 3.1.3 договора, а также расторжения договора в порядке, предусмотренном пунктом 3.1.4, с подрядчика взимается штраф в размере 0,5 (ноль целых пять десятичных) процентов от суммы, предусмотренной пунктом 5.1 договора.:</w:t>
      </w:r>
    </w:p>
    <w:p w:rsidR="00C84786" w:rsidRPr="00C84786" w:rsidRDefault="00C84786" w:rsidP="00C84786">
      <w:pPr>
        <w:widowControl w:val="0"/>
        <w:tabs>
          <w:tab w:val="left" w:pos="1134"/>
        </w:tabs>
        <w:ind w:right="-851" w:firstLine="567"/>
        <w:jc w:val="both"/>
        <w:rPr>
          <w:rFonts w:ascii="GHEA Grapalat" w:hAnsi="GHEA Grapalat"/>
          <w:b/>
          <w:sz w:val="22"/>
        </w:rPr>
      </w:pPr>
      <w:r w:rsidRPr="00C84786">
        <w:rPr>
          <w:rFonts w:ascii="GHEA Grapalat" w:hAnsi="GHEA Grapalat"/>
          <w:b/>
          <w:sz w:val="22"/>
        </w:rPr>
        <w:t>6.4. штраф и пени, предусмотренные пунктами 6.2 и 6.3 договора, исчисляются и засчитываются с суммами, выплачиваемыми подрядчику.</w:t>
      </w:r>
    </w:p>
    <w:p w:rsidR="00C84786" w:rsidRPr="00C84786" w:rsidRDefault="00C84786" w:rsidP="00C84786">
      <w:pPr>
        <w:widowControl w:val="0"/>
        <w:tabs>
          <w:tab w:val="left" w:pos="1134"/>
        </w:tabs>
        <w:ind w:right="-851" w:firstLine="567"/>
        <w:jc w:val="both"/>
        <w:rPr>
          <w:rFonts w:ascii="GHEA Grapalat" w:hAnsi="GHEA Grapalat"/>
          <w:b/>
          <w:sz w:val="22"/>
        </w:rPr>
      </w:pPr>
      <w:r w:rsidRPr="00C84786">
        <w:rPr>
          <w:rFonts w:ascii="GHEA Grapalat" w:hAnsi="GHEA Grapalat"/>
          <w:b/>
          <w:sz w:val="22"/>
        </w:rPr>
        <w:t xml:space="preserve">6.5. за нарушение заказчиком сроков, предусмотренных пунктом 5.3 договора, к Заказчику за каждый просроченный рабочий день начисляется пеня в размере 0,05 (ноль целых </w:t>
      </w:r>
      <w:proofErr w:type="spellStart"/>
      <w:r w:rsidRPr="00C84786">
        <w:rPr>
          <w:rFonts w:ascii="GHEA Grapalat" w:hAnsi="GHEA Grapalat"/>
          <w:b/>
          <w:sz w:val="22"/>
        </w:rPr>
        <w:t>пятисотных</w:t>
      </w:r>
      <w:proofErr w:type="spellEnd"/>
      <w:r w:rsidRPr="00C84786">
        <w:rPr>
          <w:rFonts w:ascii="GHEA Grapalat" w:hAnsi="GHEA Grapalat"/>
          <w:b/>
          <w:sz w:val="22"/>
        </w:rPr>
        <w:t>) процентов подлежащей уплате, но неуплаченной суммы.</w:t>
      </w:r>
    </w:p>
    <w:p w:rsidR="00C84786" w:rsidRPr="00C84786" w:rsidRDefault="00C84786" w:rsidP="00C84786">
      <w:pPr>
        <w:widowControl w:val="0"/>
        <w:tabs>
          <w:tab w:val="left" w:pos="1134"/>
        </w:tabs>
        <w:ind w:right="-851" w:firstLine="567"/>
        <w:jc w:val="both"/>
        <w:rPr>
          <w:rFonts w:ascii="GHEA Grapalat" w:hAnsi="GHEA Grapalat"/>
          <w:b/>
          <w:sz w:val="22"/>
        </w:rPr>
      </w:pPr>
      <w:r w:rsidRPr="00C84786">
        <w:rPr>
          <w:rFonts w:ascii="GHEA Grapalat" w:hAnsi="GHEA Grapalat"/>
          <w:b/>
          <w:sz w:val="22"/>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84786" w:rsidRPr="00C84786" w:rsidRDefault="00C84786" w:rsidP="00C84786">
      <w:pPr>
        <w:widowControl w:val="0"/>
        <w:tabs>
          <w:tab w:val="left" w:pos="1134"/>
        </w:tabs>
        <w:ind w:right="-851" w:firstLine="567"/>
        <w:jc w:val="both"/>
        <w:rPr>
          <w:rFonts w:ascii="GHEA Grapalat" w:hAnsi="GHEA Grapalat"/>
          <w:b/>
          <w:sz w:val="22"/>
        </w:rPr>
      </w:pPr>
      <w:r w:rsidRPr="00C84786">
        <w:rPr>
          <w:rFonts w:ascii="GHEA Grapalat" w:hAnsi="GHEA Grapalat"/>
          <w:b/>
          <w:sz w:val="22"/>
        </w:rPr>
        <w:t>6.7. уплата пеней и (или) штрафов не освобождает стороны от выполнения своих договорных обязательств.</w:t>
      </w:r>
    </w:p>
    <w:p w:rsidR="00C84786" w:rsidRPr="00C84786" w:rsidRDefault="00C84786" w:rsidP="00C84786">
      <w:pPr>
        <w:widowControl w:val="0"/>
        <w:tabs>
          <w:tab w:val="left" w:pos="1134"/>
        </w:tabs>
        <w:ind w:right="-851" w:firstLine="567"/>
        <w:jc w:val="both"/>
        <w:rPr>
          <w:rFonts w:ascii="GHEA Grapalat" w:hAnsi="GHEA Grapalat"/>
          <w:b/>
          <w:sz w:val="22"/>
        </w:rPr>
      </w:pPr>
    </w:p>
    <w:p w:rsidR="00C84786" w:rsidRPr="00C84786" w:rsidRDefault="00C84786" w:rsidP="00C84786">
      <w:pPr>
        <w:widowControl w:val="0"/>
        <w:tabs>
          <w:tab w:val="left" w:pos="1134"/>
        </w:tabs>
        <w:ind w:right="-851" w:firstLine="567"/>
        <w:jc w:val="both"/>
        <w:rPr>
          <w:rFonts w:ascii="GHEA Grapalat" w:hAnsi="GHEA Grapalat"/>
          <w:b/>
          <w:sz w:val="22"/>
        </w:rPr>
      </w:pPr>
      <w:r w:rsidRPr="00C84786">
        <w:rPr>
          <w:rFonts w:ascii="GHEA Grapalat" w:hAnsi="GHEA Grapalat"/>
          <w:b/>
          <w:sz w:val="22"/>
        </w:rPr>
        <w:t>7. ВЛИЯНИЕ НЕПРЕОДОЛИМОЙ СИЛЫ (ФОРС-МАЖОР)</w:t>
      </w:r>
    </w:p>
    <w:p w:rsidR="00C84786" w:rsidRPr="00C84786" w:rsidRDefault="00C84786" w:rsidP="00C84786">
      <w:pPr>
        <w:widowControl w:val="0"/>
        <w:tabs>
          <w:tab w:val="left" w:pos="1134"/>
        </w:tabs>
        <w:ind w:right="-851" w:firstLine="567"/>
        <w:jc w:val="both"/>
        <w:rPr>
          <w:rFonts w:ascii="GHEA Grapalat" w:hAnsi="GHEA Grapalat"/>
          <w:b/>
          <w:sz w:val="22"/>
        </w:rPr>
      </w:pPr>
      <w:r w:rsidRPr="00C84786">
        <w:rPr>
          <w:rFonts w:ascii="GHEA Grapalat" w:hAnsi="GHEA Grapalat"/>
          <w:b/>
          <w:sz w:val="22"/>
        </w:rPr>
        <w:t xml:space="preserve">За неисполнение обязательств по настоящему Договору полностью или частично стороны освобождаются от ответственности, если это было вследствие действия непреодолимой силы, возникшей после заключения настоящего Договора и которое </w:t>
      </w:r>
      <w:proofErr w:type="gramStart"/>
      <w:r w:rsidRPr="00C84786">
        <w:rPr>
          <w:rFonts w:ascii="GHEA Grapalat" w:hAnsi="GHEA Grapalat"/>
          <w:b/>
          <w:sz w:val="22"/>
        </w:rPr>
        <w:t>стороны</w:t>
      </w:r>
      <w:proofErr w:type="gramEnd"/>
      <w:r w:rsidRPr="00C84786">
        <w:rPr>
          <w:rFonts w:ascii="GHEA Grapalat" w:hAnsi="GHEA Grapalat"/>
          <w:b/>
          <w:sz w:val="22"/>
        </w:rPr>
        <w:t xml:space="preserve"> не могли предвидеть или предотвратить. Такие ситуации-землетрясение,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выполнение обязательств по настоящему Договору. Если действие чрезвычайной силы продолжается более 3 (трех) месяцев, каждая из сторон имеет право расторгнуть договор, предварительно уведомив об этом другую сторону.</w:t>
      </w:r>
    </w:p>
    <w:p w:rsidR="00C84786" w:rsidRPr="00C84786" w:rsidRDefault="00C84786" w:rsidP="00C84786">
      <w:pPr>
        <w:widowControl w:val="0"/>
        <w:tabs>
          <w:tab w:val="left" w:pos="1134"/>
        </w:tabs>
        <w:ind w:right="-851" w:firstLine="567"/>
        <w:jc w:val="both"/>
        <w:rPr>
          <w:rFonts w:ascii="GHEA Grapalat" w:hAnsi="GHEA Grapalat"/>
          <w:b/>
          <w:sz w:val="22"/>
        </w:rPr>
      </w:pPr>
    </w:p>
    <w:p w:rsidR="00C84786" w:rsidRPr="00C84786" w:rsidRDefault="00C84786" w:rsidP="00C84786">
      <w:pPr>
        <w:widowControl w:val="0"/>
        <w:tabs>
          <w:tab w:val="left" w:pos="1134"/>
        </w:tabs>
        <w:ind w:right="-851" w:firstLine="567"/>
        <w:jc w:val="both"/>
        <w:rPr>
          <w:rFonts w:ascii="GHEA Grapalat" w:hAnsi="GHEA Grapalat"/>
          <w:b/>
          <w:sz w:val="22"/>
        </w:rPr>
      </w:pPr>
      <w:r w:rsidRPr="00C84786">
        <w:rPr>
          <w:rFonts w:ascii="GHEA Grapalat" w:hAnsi="GHEA Grapalat"/>
          <w:b/>
          <w:sz w:val="22"/>
        </w:rPr>
        <w:t>8. ДРУГИЕ УСЛОВИЯ</w:t>
      </w:r>
    </w:p>
    <w:p w:rsidR="00C84786" w:rsidRPr="00C84786" w:rsidRDefault="00C84786" w:rsidP="00C84786">
      <w:pPr>
        <w:widowControl w:val="0"/>
        <w:tabs>
          <w:tab w:val="left" w:pos="1134"/>
        </w:tabs>
        <w:ind w:right="-851" w:firstLine="567"/>
        <w:jc w:val="both"/>
        <w:rPr>
          <w:rFonts w:ascii="GHEA Grapalat" w:hAnsi="GHEA Grapalat"/>
          <w:b/>
          <w:sz w:val="22"/>
        </w:rPr>
      </w:pPr>
      <w:r w:rsidRPr="00C84786">
        <w:rPr>
          <w:rFonts w:ascii="GHEA Grapalat" w:hAnsi="GHEA Grapalat"/>
          <w:b/>
          <w:sz w:val="22"/>
        </w:rPr>
        <w:t>8.1 договор вступает в силу с момента подписания сторонами и действует до выполнения сторонами обязательств по договору в полном объеме.</w:t>
      </w:r>
    </w:p>
    <w:p w:rsidR="00C84786" w:rsidRPr="00C84786" w:rsidRDefault="00C84786" w:rsidP="00C84786">
      <w:pPr>
        <w:widowControl w:val="0"/>
        <w:tabs>
          <w:tab w:val="left" w:pos="1134"/>
        </w:tabs>
        <w:ind w:right="-851" w:firstLine="567"/>
        <w:jc w:val="both"/>
        <w:rPr>
          <w:rFonts w:ascii="GHEA Grapalat" w:hAnsi="GHEA Grapalat"/>
          <w:b/>
          <w:sz w:val="22"/>
        </w:rPr>
      </w:pPr>
      <w:r w:rsidRPr="00C84786">
        <w:rPr>
          <w:rFonts w:ascii="GHEA Grapalat" w:hAnsi="GHEA Grapalat"/>
          <w:b/>
          <w:sz w:val="22"/>
        </w:rPr>
        <w:t>Условием выполнения прав и обязанностей сторон, предусмотренных договором, является то обстоятельство, что договор учтен Министерством финансов РА 31.</w:t>
      </w:r>
    </w:p>
    <w:p w:rsidR="00C84786" w:rsidRPr="00C84786" w:rsidRDefault="00C84786" w:rsidP="00C84786">
      <w:pPr>
        <w:widowControl w:val="0"/>
        <w:tabs>
          <w:tab w:val="left" w:pos="1134"/>
        </w:tabs>
        <w:ind w:right="-851" w:firstLine="567"/>
        <w:jc w:val="both"/>
        <w:rPr>
          <w:rFonts w:ascii="GHEA Grapalat" w:hAnsi="GHEA Grapalat"/>
          <w:b/>
          <w:sz w:val="22"/>
        </w:rPr>
      </w:pPr>
      <w:r w:rsidRPr="00C84786">
        <w:rPr>
          <w:rFonts w:ascii="GHEA Grapalat" w:hAnsi="GHEA Grapalat"/>
          <w:b/>
          <w:sz w:val="22"/>
        </w:rPr>
        <w:t>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84786" w:rsidRPr="00C84786" w:rsidRDefault="00C84786" w:rsidP="00C84786">
      <w:pPr>
        <w:widowControl w:val="0"/>
        <w:tabs>
          <w:tab w:val="left" w:pos="1134"/>
        </w:tabs>
        <w:ind w:right="-851" w:firstLine="567"/>
        <w:jc w:val="both"/>
        <w:rPr>
          <w:rFonts w:ascii="GHEA Grapalat" w:hAnsi="GHEA Grapalat"/>
          <w:b/>
          <w:sz w:val="22"/>
        </w:rPr>
      </w:pPr>
      <w:r w:rsidRPr="00C84786">
        <w:rPr>
          <w:rFonts w:ascii="GHEA Grapalat" w:hAnsi="GHEA Grapalat"/>
          <w:b/>
          <w:sz w:val="22"/>
        </w:rPr>
        <w:t xml:space="preserve">8.3. в случае если в предусмотренном законом порядке в результате контроля или рассмотрения жалоб на выполнение требований закона фиксируется, что в процессе закупки, до заключения договора, подрядчик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заказчик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w:t>
      </w:r>
      <w:proofErr w:type="spellStart"/>
      <w:r w:rsidRPr="00C84786">
        <w:rPr>
          <w:rFonts w:ascii="GHEA Grapalat" w:hAnsi="GHEA Grapalat"/>
          <w:b/>
          <w:sz w:val="22"/>
        </w:rPr>
        <w:t>незаключения</w:t>
      </w:r>
      <w:proofErr w:type="spellEnd"/>
      <w:r w:rsidRPr="00C84786">
        <w:rPr>
          <w:rFonts w:ascii="GHEA Grapalat" w:hAnsi="GHEA Grapalat"/>
          <w:b/>
          <w:sz w:val="22"/>
        </w:rPr>
        <w:t xml:space="preserve"> договора. При этом заказчик не несет риска убытков или упущенной выгоды, возникающих для подрядчика вследствие одностороннего расторжения договора, а последний обязан в установленном законом Республики Армения порядке возместить по своей вине ущерб, понесенный заказчиком в том объеме, в части которого договор расторгнут.</w:t>
      </w:r>
    </w:p>
    <w:p w:rsidR="00C84786" w:rsidRPr="00C84786" w:rsidRDefault="00C84786" w:rsidP="00C84786">
      <w:pPr>
        <w:widowControl w:val="0"/>
        <w:tabs>
          <w:tab w:val="left" w:pos="1134"/>
        </w:tabs>
        <w:ind w:right="-851" w:firstLine="567"/>
        <w:jc w:val="both"/>
        <w:rPr>
          <w:rFonts w:ascii="GHEA Grapalat" w:hAnsi="GHEA Grapalat"/>
          <w:b/>
          <w:sz w:val="22"/>
        </w:rPr>
      </w:pPr>
      <w:r w:rsidRPr="00C84786">
        <w:rPr>
          <w:rFonts w:ascii="GHEA Grapalat" w:hAnsi="GHEA Grapalat"/>
          <w:b/>
          <w:sz w:val="22"/>
        </w:rPr>
        <w:t xml:space="preserve">8.4 споры, связанные с договором, подлежат рассмотрению в судах Республики </w:t>
      </w:r>
      <w:r w:rsidRPr="00C84786">
        <w:rPr>
          <w:rFonts w:ascii="GHEA Grapalat" w:hAnsi="GHEA Grapalat"/>
          <w:b/>
          <w:sz w:val="22"/>
        </w:rPr>
        <w:lastRenderedPageBreak/>
        <w:t>Армения.</w:t>
      </w:r>
    </w:p>
    <w:p w:rsidR="00C84786" w:rsidRPr="00C84786" w:rsidRDefault="00C84786" w:rsidP="00C84786">
      <w:pPr>
        <w:widowControl w:val="0"/>
        <w:tabs>
          <w:tab w:val="left" w:pos="1134"/>
        </w:tabs>
        <w:ind w:right="-851" w:firstLine="567"/>
        <w:jc w:val="both"/>
        <w:rPr>
          <w:rFonts w:ascii="GHEA Grapalat" w:hAnsi="GHEA Grapalat"/>
          <w:b/>
          <w:sz w:val="22"/>
        </w:rPr>
      </w:pPr>
      <w:r w:rsidRPr="00C84786">
        <w:rPr>
          <w:rFonts w:ascii="GHEA Grapalat" w:hAnsi="GHEA Grapalat"/>
          <w:b/>
          <w:sz w:val="22"/>
        </w:rPr>
        <w:t>8.5. 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84786" w:rsidRPr="00C84786" w:rsidRDefault="00C84786" w:rsidP="00C84786">
      <w:pPr>
        <w:widowControl w:val="0"/>
        <w:tabs>
          <w:tab w:val="left" w:pos="1134"/>
        </w:tabs>
        <w:ind w:right="-851" w:firstLine="567"/>
        <w:jc w:val="both"/>
        <w:rPr>
          <w:rFonts w:ascii="GHEA Grapalat" w:hAnsi="GHEA Grapalat"/>
          <w:b/>
          <w:sz w:val="22"/>
        </w:rPr>
      </w:pPr>
      <w:r w:rsidRPr="00C84786">
        <w:rPr>
          <w:rFonts w:ascii="GHEA Grapalat" w:hAnsi="GHEA Grapalat"/>
          <w:b/>
          <w:sz w:val="22"/>
        </w:rPr>
        <w:t>Запрещается вносить в договор, а если цена договора является факторной, то также в соглашение, заключенное в каждый последующий за этим договором годы, изменения, влекущие за собой искусственное изменение объемов закупаемой работы или цены приобретаемой единицы труда или цены договора.</w:t>
      </w:r>
    </w:p>
    <w:p w:rsidR="00C84786" w:rsidRPr="00C84786" w:rsidRDefault="00C84786" w:rsidP="00C84786">
      <w:pPr>
        <w:widowControl w:val="0"/>
        <w:tabs>
          <w:tab w:val="left" w:pos="1134"/>
        </w:tabs>
        <w:ind w:right="-851" w:firstLine="567"/>
        <w:jc w:val="both"/>
        <w:rPr>
          <w:rFonts w:ascii="GHEA Grapalat" w:hAnsi="GHEA Grapalat"/>
          <w:b/>
          <w:sz w:val="22"/>
        </w:rPr>
      </w:pPr>
      <w:r w:rsidRPr="00C84786">
        <w:rPr>
          <w:rFonts w:ascii="GHEA Grapalat" w:hAnsi="GHEA Grapalat"/>
          <w:b/>
          <w:sz w:val="22"/>
        </w:rPr>
        <w:t>Каждый случай изменения договора под влиянием независимых факторов сторон договора устанавливает Правительство Республики Армения.</w:t>
      </w:r>
    </w:p>
    <w:p w:rsidR="00C84786" w:rsidRPr="00C84786" w:rsidRDefault="00C84786" w:rsidP="00C84786">
      <w:pPr>
        <w:widowControl w:val="0"/>
        <w:tabs>
          <w:tab w:val="left" w:pos="1134"/>
        </w:tabs>
        <w:ind w:right="-851" w:firstLine="567"/>
        <w:jc w:val="both"/>
        <w:rPr>
          <w:rFonts w:ascii="GHEA Grapalat" w:hAnsi="GHEA Grapalat"/>
          <w:b/>
          <w:sz w:val="22"/>
        </w:rPr>
      </w:pPr>
      <w:r w:rsidRPr="00C84786">
        <w:rPr>
          <w:rFonts w:ascii="GHEA Grapalat" w:hAnsi="GHEA Grapalat"/>
          <w:b/>
          <w:sz w:val="22"/>
        </w:rPr>
        <w:t>8.6 если договор осуществляется путем заключения договора субподрядчика;</w:t>
      </w:r>
    </w:p>
    <w:p w:rsidR="00C84786" w:rsidRPr="00C84786" w:rsidRDefault="00C84786" w:rsidP="00C84786">
      <w:pPr>
        <w:widowControl w:val="0"/>
        <w:tabs>
          <w:tab w:val="left" w:pos="1134"/>
        </w:tabs>
        <w:ind w:right="-851" w:firstLine="567"/>
        <w:jc w:val="both"/>
        <w:rPr>
          <w:rFonts w:ascii="GHEA Grapalat" w:hAnsi="GHEA Grapalat"/>
          <w:b/>
          <w:sz w:val="22"/>
        </w:rPr>
      </w:pPr>
      <w:r w:rsidRPr="00C84786">
        <w:rPr>
          <w:rFonts w:ascii="GHEA Grapalat" w:hAnsi="GHEA Grapalat"/>
          <w:b/>
          <w:sz w:val="22"/>
        </w:rPr>
        <w:t>1) подрядчик несет ответственность за неисполнение или ненадлежащее исполнение обязательств субподрядчика;</w:t>
      </w:r>
    </w:p>
    <w:p w:rsidR="00C84786" w:rsidRPr="00C84786" w:rsidRDefault="00C84786" w:rsidP="00C84786">
      <w:pPr>
        <w:widowControl w:val="0"/>
        <w:tabs>
          <w:tab w:val="left" w:pos="1134"/>
        </w:tabs>
        <w:ind w:right="-851" w:firstLine="567"/>
        <w:jc w:val="both"/>
        <w:rPr>
          <w:rFonts w:ascii="GHEA Grapalat" w:hAnsi="GHEA Grapalat"/>
          <w:b/>
          <w:sz w:val="22"/>
        </w:rPr>
      </w:pPr>
      <w:r w:rsidRPr="00C84786">
        <w:rPr>
          <w:rFonts w:ascii="GHEA Grapalat" w:hAnsi="GHEA Grapalat"/>
          <w:b/>
          <w:sz w:val="22"/>
        </w:rPr>
        <w:t>2) в случае изменения субподрядчика в ходе исполнения договора подрядчик письменно уведомляет заказчика, предоставив копию договора субподрядчика и данные лица, являющегося его стороной, в течение пяти рабочих дней со дня внесения изменения.</w:t>
      </w:r>
    </w:p>
    <w:p w:rsidR="00C84786" w:rsidRPr="00C84786" w:rsidRDefault="00C84786" w:rsidP="00C84786">
      <w:pPr>
        <w:widowControl w:val="0"/>
        <w:tabs>
          <w:tab w:val="left" w:pos="1134"/>
        </w:tabs>
        <w:ind w:right="-851" w:firstLine="567"/>
        <w:jc w:val="both"/>
        <w:rPr>
          <w:rFonts w:ascii="GHEA Grapalat" w:hAnsi="GHEA Grapalat"/>
          <w:b/>
          <w:sz w:val="22"/>
        </w:rPr>
      </w:pPr>
      <w:r w:rsidRPr="00C84786">
        <w:rPr>
          <w:rFonts w:ascii="GHEA Grapalat" w:hAnsi="GHEA Grapalat"/>
          <w:b/>
          <w:sz w:val="22"/>
        </w:rPr>
        <w:t>При этом в случае выхода из консорциума члена консорциума договор в одностороннем порядке расторгается и в отношении членов консорциума применяются предусмотренные договором меры ответственности.</w:t>
      </w:r>
    </w:p>
    <w:p w:rsidR="00C84786" w:rsidRPr="00C84786" w:rsidRDefault="00C84786" w:rsidP="00C84786">
      <w:pPr>
        <w:widowControl w:val="0"/>
        <w:tabs>
          <w:tab w:val="left" w:pos="1134"/>
        </w:tabs>
        <w:ind w:right="-851" w:firstLine="567"/>
        <w:jc w:val="both"/>
        <w:rPr>
          <w:rFonts w:ascii="GHEA Grapalat" w:hAnsi="GHEA Grapalat"/>
          <w:b/>
          <w:sz w:val="22"/>
        </w:rPr>
      </w:pPr>
      <w:r w:rsidRPr="00C84786">
        <w:rPr>
          <w:rFonts w:ascii="GHEA Grapalat" w:hAnsi="GHEA Grapalat"/>
          <w:b/>
          <w:sz w:val="22"/>
        </w:rPr>
        <w:t>При этом в случае, установленном настоящим пунктом, срок выполнения работы может быть продлен один раз на 30 календарных дней, но не более чем на срок, установленный договором.:</w:t>
      </w:r>
    </w:p>
    <w:p w:rsidR="00C84786" w:rsidRPr="00C84786" w:rsidRDefault="00C84786" w:rsidP="00C84786">
      <w:pPr>
        <w:widowControl w:val="0"/>
        <w:tabs>
          <w:tab w:val="left" w:pos="1134"/>
        </w:tabs>
        <w:ind w:right="-851" w:firstLine="567"/>
        <w:jc w:val="both"/>
        <w:rPr>
          <w:rFonts w:ascii="GHEA Grapalat" w:hAnsi="GHEA Grapalat"/>
          <w:b/>
          <w:sz w:val="22"/>
        </w:rPr>
      </w:pPr>
      <w:r w:rsidRPr="00C84786">
        <w:rPr>
          <w:rFonts w:ascii="GHEA Grapalat" w:hAnsi="GHEA Grapalat"/>
          <w:b/>
          <w:sz w:val="22"/>
        </w:rPr>
        <w:t>8.9. в условиях надлежащего исполнения договора выгоды (сбережения) или понесенные убытки сторон (подрядчик или заказчик) являются выгодой или понесенным ущербом данной стороны.</w:t>
      </w:r>
    </w:p>
    <w:p w:rsidR="00C84786" w:rsidRPr="00C84786" w:rsidRDefault="00C84786" w:rsidP="00C84786">
      <w:pPr>
        <w:widowControl w:val="0"/>
        <w:tabs>
          <w:tab w:val="left" w:pos="1134"/>
        </w:tabs>
        <w:ind w:right="-851" w:firstLine="567"/>
        <w:jc w:val="both"/>
        <w:rPr>
          <w:rFonts w:ascii="GHEA Grapalat" w:hAnsi="GHEA Grapalat"/>
          <w:b/>
          <w:sz w:val="22"/>
        </w:rPr>
      </w:pPr>
      <w:r w:rsidRPr="00C84786">
        <w:rPr>
          <w:rFonts w:ascii="GHEA Grapalat" w:hAnsi="GHEA Grapalat"/>
          <w:b/>
          <w:sz w:val="22"/>
        </w:rPr>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подрядчик.</w:t>
      </w:r>
    </w:p>
    <w:p w:rsidR="00C84786" w:rsidRPr="00C84786" w:rsidRDefault="00C84786" w:rsidP="00C84786">
      <w:pPr>
        <w:widowControl w:val="0"/>
        <w:tabs>
          <w:tab w:val="left" w:pos="1134"/>
        </w:tabs>
        <w:ind w:right="-851" w:firstLine="567"/>
        <w:jc w:val="both"/>
        <w:rPr>
          <w:rFonts w:ascii="GHEA Grapalat" w:hAnsi="GHEA Grapalat"/>
          <w:b/>
          <w:sz w:val="22"/>
        </w:rPr>
      </w:pPr>
      <w:r w:rsidRPr="00C84786">
        <w:rPr>
          <w:rFonts w:ascii="GHEA Grapalat" w:hAnsi="GHEA Grapalat"/>
          <w:b/>
          <w:sz w:val="22"/>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w:t>
      </w:r>
    </w:p>
    <w:p w:rsidR="00C84786" w:rsidRPr="00C84786" w:rsidRDefault="00C84786" w:rsidP="00C84786">
      <w:pPr>
        <w:widowControl w:val="0"/>
        <w:tabs>
          <w:tab w:val="left" w:pos="1134"/>
        </w:tabs>
        <w:ind w:right="-851" w:firstLine="567"/>
        <w:jc w:val="both"/>
        <w:rPr>
          <w:rFonts w:ascii="GHEA Grapalat" w:hAnsi="GHEA Grapalat"/>
          <w:b/>
          <w:sz w:val="22"/>
        </w:rPr>
      </w:pPr>
      <w:r w:rsidRPr="00C84786">
        <w:rPr>
          <w:rFonts w:ascii="GHEA Grapalat" w:hAnsi="GHEA Grapalat"/>
          <w:b/>
          <w:sz w:val="22"/>
        </w:rPr>
        <w:t>8.11 уведомление о полном или частичном одностороннем расторжении договора на основании неисполнения или ненадлежащего исполнения подрядчиком обязательств заказчик публикует www.procurement.am подрядчик, о расторжении договора в одностороннем порядке, считается уведомленным надлежащим образом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Заказчик направляется также на электронную почту подрядчика:</w:t>
      </w:r>
    </w:p>
    <w:p w:rsidR="00C84786" w:rsidRPr="00C84786" w:rsidRDefault="00C84786" w:rsidP="00C84786">
      <w:pPr>
        <w:widowControl w:val="0"/>
        <w:tabs>
          <w:tab w:val="left" w:pos="1134"/>
        </w:tabs>
        <w:ind w:right="-851" w:firstLine="567"/>
        <w:jc w:val="both"/>
        <w:rPr>
          <w:rFonts w:ascii="GHEA Grapalat" w:hAnsi="GHEA Grapalat"/>
          <w:b/>
          <w:sz w:val="22"/>
        </w:rPr>
      </w:pPr>
      <w:r w:rsidRPr="00C84786">
        <w:rPr>
          <w:rFonts w:ascii="GHEA Grapalat" w:hAnsi="GHEA Grapalat"/>
          <w:b/>
          <w:sz w:val="22"/>
        </w:rPr>
        <w:t>8.12 споры, возникающие в связи с настоящим Договором, разрешаются путем переговоров. В случае недостижения согласия споры разрешаются в судебном порядке.</w:t>
      </w:r>
    </w:p>
    <w:p w:rsidR="00C84786" w:rsidRPr="00C84786" w:rsidRDefault="00C84786" w:rsidP="00C84786">
      <w:pPr>
        <w:widowControl w:val="0"/>
        <w:tabs>
          <w:tab w:val="left" w:pos="1134"/>
        </w:tabs>
        <w:ind w:right="-851" w:firstLine="567"/>
        <w:jc w:val="both"/>
        <w:rPr>
          <w:rFonts w:ascii="GHEA Grapalat" w:hAnsi="GHEA Grapalat"/>
          <w:b/>
          <w:sz w:val="22"/>
        </w:rPr>
      </w:pPr>
      <w:r w:rsidRPr="00C84786">
        <w:rPr>
          <w:rFonts w:ascii="GHEA Grapalat" w:hAnsi="GHEA Grapalat"/>
          <w:b/>
          <w:sz w:val="22"/>
        </w:rPr>
        <w:t>8.13 настоящий договор состоит из страницы___, заключается в двух экземплярах, имеющих равносильную юридическую силу, каждой стороне дается по одному экземпляру. Приложения N 1, N 2, N 3, N 4 и n 4.1 к настоящему договору считаются неотъемлемой частью договора.</w:t>
      </w:r>
    </w:p>
    <w:p w:rsidR="00071D1C" w:rsidRPr="00B94007" w:rsidRDefault="00C84786" w:rsidP="00C84786">
      <w:pPr>
        <w:widowControl w:val="0"/>
        <w:tabs>
          <w:tab w:val="left" w:pos="1134"/>
        </w:tabs>
        <w:ind w:right="-851" w:firstLine="567"/>
        <w:jc w:val="both"/>
        <w:rPr>
          <w:sz w:val="20"/>
        </w:rPr>
      </w:pPr>
      <w:r w:rsidRPr="00C84786">
        <w:rPr>
          <w:rFonts w:ascii="GHEA Grapalat" w:hAnsi="GHEA Grapalat"/>
          <w:b/>
          <w:sz w:val="22"/>
        </w:rPr>
        <w:t>8.14 к отношениям, связанным с настоящим Договором, применяется право Республики Армения.</w:t>
      </w:r>
    </w:p>
    <w:p w:rsidR="006C6037" w:rsidRPr="002A493C" w:rsidRDefault="006C6037" w:rsidP="006C6037">
      <w:pPr>
        <w:widowControl w:val="0"/>
        <w:tabs>
          <w:tab w:val="left" w:pos="1134"/>
        </w:tabs>
        <w:ind w:right="-851" w:firstLine="567"/>
        <w:jc w:val="both"/>
        <w:rPr>
          <w:rFonts w:ascii="GHEA Grapalat" w:hAnsi="GHEA Grapalat"/>
          <w:sz w:val="20"/>
        </w:rPr>
      </w:pPr>
    </w:p>
    <w:p w:rsidR="00C84786" w:rsidRPr="00C84786" w:rsidRDefault="00C84786" w:rsidP="00C84786">
      <w:pPr>
        <w:widowControl w:val="0"/>
        <w:spacing w:after="160"/>
        <w:jc w:val="right"/>
        <w:rPr>
          <w:rFonts w:ascii="GHEA Grapalat" w:hAnsi="GHEA Grapalat"/>
          <w:b/>
        </w:rPr>
      </w:pPr>
      <w:r w:rsidRPr="00C84786">
        <w:rPr>
          <w:rFonts w:ascii="GHEA Grapalat" w:hAnsi="GHEA Grapalat"/>
          <w:b/>
        </w:rPr>
        <w:lastRenderedPageBreak/>
        <w:t>9. АДРЕСА, БАНКОВСКИЕ РЕКВИЗИТЫ И ПОДПИСИ СТОРОН</w:t>
      </w:r>
    </w:p>
    <w:p w:rsidR="00C84786" w:rsidRPr="00C84786" w:rsidRDefault="00C84786" w:rsidP="00C84786">
      <w:pPr>
        <w:widowControl w:val="0"/>
        <w:spacing w:after="160"/>
        <w:jc w:val="right"/>
        <w:rPr>
          <w:rFonts w:ascii="GHEA Grapalat" w:hAnsi="GHEA Grapalat"/>
          <w:b/>
        </w:rPr>
      </w:pPr>
    </w:p>
    <w:p w:rsidR="00C84786" w:rsidRPr="00C84786" w:rsidRDefault="00C84786" w:rsidP="00E51CF3">
      <w:pPr>
        <w:widowControl w:val="0"/>
        <w:spacing w:after="160"/>
        <w:rPr>
          <w:rFonts w:ascii="GHEA Grapalat" w:hAnsi="GHEA Grapalat"/>
          <w:b/>
        </w:rPr>
      </w:pPr>
      <w:r w:rsidRPr="00C84786">
        <w:rPr>
          <w:rFonts w:ascii="GHEA Grapalat" w:hAnsi="GHEA Grapalat"/>
          <w:b/>
        </w:rPr>
        <w:t>Заказчик</w:t>
      </w:r>
      <w:r w:rsidR="00E51CF3">
        <w:rPr>
          <w:rFonts w:ascii="GHEA Grapalat" w:hAnsi="GHEA Grapalat"/>
          <w:b/>
        </w:rPr>
        <w:tab/>
      </w:r>
      <w:r w:rsidR="00E51CF3">
        <w:rPr>
          <w:rFonts w:ascii="GHEA Grapalat" w:hAnsi="GHEA Grapalat"/>
          <w:b/>
        </w:rPr>
        <w:tab/>
      </w:r>
      <w:r w:rsidR="00E51CF3">
        <w:rPr>
          <w:rFonts w:ascii="GHEA Grapalat" w:hAnsi="GHEA Grapalat"/>
          <w:b/>
        </w:rPr>
        <w:tab/>
      </w:r>
      <w:r w:rsidR="00E51CF3">
        <w:rPr>
          <w:rFonts w:ascii="GHEA Grapalat" w:hAnsi="GHEA Grapalat"/>
          <w:b/>
        </w:rPr>
        <w:tab/>
      </w:r>
      <w:r w:rsidR="00E51CF3">
        <w:rPr>
          <w:rFonts w:ascii="GHEA Grapalat" w:hAnsi="GHEA Grapalat"/>
          <w:b/>
        </w:rPr>
        <w:tab/>
      </w:r>
      <w:r w:rsidR="00E51CF3">
        <w:rPr>
          <w:rFonts w:ascii="GHEA Grapalat" w:hAnsi="GHEA Grapalat"/>
          <w:b/>
        </w:rPr>
        <w:tab/>
      </w:r>
      <w:r w:rsidR="00E51CF3">
        <w:rPr>
          <w:rFonts w:ascii="GHEA Grapalat" w:hAnsi="GHEA Grapalat"/>
          <w:b/>
        </w:rPr>
        <w:tab/>
      </w:r>
      <w:r w:rsidR="00E51CF3">
        <w:rPr>
          <w:rFonts w:ascii="GHEA Grapalat" w:hAnsi="GHEA Grapalat"/>
          <w:b/>
        </w:rPr>
        <w:tab/>
      </w:r>
      <w:r w:rsidR="00E51CF3" w:rsidRPr="00C84786">
        <w:rPr>
          <w:rFonts w:ascii="GHEA Grapalat" w:hAnsi="GHEA Grapalat"/>
          <w:b/>
        </w:rPr>
        <w:t>ПОДРЯДЧИК</w:t>
      </w:r>
    </w:p>
    <w:p w:rsidR="00C84786" w:rsidRPr="00C84786" w:rsidRDefault="00C84786" w:rsidP="00E51CF3">
      <w:pPr>
        <w:widowControl w:val="0"/>
        <w:spacing w:after="160"/>
        <w:rPr>
          <w:rFonts w:ascii="GHEA Grapalat" w:hAnsi="GHEA Grapalat"/>
          <w:b/>
        </w:rPr>
      </w:pPr>
      <w:r w:rsidRPr="00C84786">
        <w:rPr>
          <w:rFonts w:ascii="GHEA Grapalat" w:hAnsi="GHEA Grapalat"/>
          <w:b/>
        </w:rPr>
        <w:t>---------------------------------</w:t>
      </w:r>
      <w:r w:rsidR="00E51CF3">
        <w:rPr>
          <w:rFonts w:ascii="GHEA Grapalat" w:hAnsi="GHEA Grapalat"/>
          <w:b/>
        </w:rPr>
        <w:tab/>
      </w:r>
      <w:r w:rsidR="00E51CF3">
        <w:rPr>
          <w:rFonts w:ascii="GHEA Grapalat" w:hAnsi="GHEA Grapalat"/>
          <w:b/>
        </w:rPr>
        <w:tab/>
      </w:r>
      <w:r w:rsidR="00E51CF3">
        <w:rPr>
          <w:rFonts w:ascii="GHEA Grapalat" w:hAnsi="GHEA Grapalat"/>
          <w:b/>
        </w:rPr>
        <w:tab/>
      </w:r>
      <w:r w:rsidR="00E51CF3">
        <w:rPr>
          <w:rFonts w:ascii="GHEA Grapalat" w:hAnsi="GHEA Grapalat"/>
          <w:b/>
        </w:rPr>
        <w:tab/>
      </w:r>
      <w:r w:rsidR="00E51CF3">
        <w:rPr>
          <w:rFonts w:ascii="GHEA Grapalat" w:hAnsi="GHEA Grapalat"/>
          <w:b/>
        </w:rPr>
        <w:tab/>
      </w:r>
      <w:r w:rsidR="00E51CF3">
        <w:rPr>
          <w:rFonts w:ascii="GHEA Grapalat" w:hAnsi="GHEA Grapalat"/>
          <w:b/>
        </w:rPr>
        <w:tab/>
      </w:r>
      <w:r w:rsidR="00E51CF3" w:rsidRPr="00C84786">
        <w:rPr>
          <w:rFonts w:ascii="GHEA Grapalat" w:hAnsi="GHEA Grapalat"/>
          <w:b/>
        </w:rPr>
        <w:t>---------------------------------</w:t>
      </w:r>
    </w:p>
    <w:p w:rsidR="00C84786" w:rsidRPr="00C84786" w:rsidRDefault="00C84786" w:rsidP="00E51CF3">
      <w:pPr>
        <w:widowControl w:val="0"/>
        <w:spacing w:after="160"/>
        <w:rPr>
          <w:rFonts w:ascii="GHEA Grapalat" w:hAnsi="GHEA Grapalat"/>
          <w:b/>
        </w:rPr>
      </w:pPr>
      <w:r w:rsidRPr="00C84786">
        <w:rPr>
          <w:rFonts w:ascii="GHEA Grapalat" w:hAnsi="GHEA Grapalat"/>
          <w:b/>
        </w:rPr>
        <w:t>/ подпись/</w:t>
      </w:r>
      <w:r w:rsidR="00E51CF3">
        <w:rPr>
          <w:rFonts w:ascii="GHEA Grapalat" w:hAnsi="GHEA Grapalat"/>
          <w:b/>
        </w:rPr>
        <w:tab/>
      </w:r>
      <w:r w:rsidR="00E51CF3">
        <w:rPr>
          <w:rFonts w:ascii="GHEA Grapalat" w:hAnsi="GHEA Grapalat"/>
          <w:b/>
        </w:rPr>
        <w:tab/>
      </w:r>
      <w:r w:rsidR="00E51CF3">
        <w:rPr>
          <w:rFonts w:ascii="GHEA Grapalat" w:hAnsi="GHEA Grapalat"/>
          <w:b/>
        </w:rPr>
        <w:tab/>
      </w:r>
      <w:r w:rsidR="00E51CF3">
        <w:rPr>
          <w:rFonts w:ascii="GHEA Grapalat" w:hAnsi="GHEA Grapalat"/>
          <w:b/>
        </w:rPr>
        <w:tab/>
      </w:r>
      <w:r w:rsidR="00E51CF3">
        <w:rPr>
          <w:rFonts w:ascii="GHEA Grapalat" w:hAnsi="GHEA Grapalat"/>
          <w:b/>
        </w:rPr>
        <w:tab/>
      </w:r>
      <w:r w:rsidR="00E51CF3">
        <w:rPr>
          <w:rFonts w:ascii="GHEA Grapalat" w:hAnsi="GHEA Grapalat"/>
          <w:b/>
        </w:rPr>
        <w:tab/>
      </w:r>
      <w:r w:rsidR="00E51CF3">
        <w:rPr>
          <w:rFonts w:ascii="GHEA Grapalat" w:hAnsi="GHEA Grapalat"/>
          <w:b/>
        </w:rPr>
        <w:tab/>
      </w:r>
      <w:r w:rsidR="00E51CF3">
        <w:rPr>
          <w:rFonts w:ascii="GHEA Grapalat" w:hAnsi="GHEA Grapalat"/>
          <w:b/>
        </w:rPr>
        <w:tab/>
      </w:r>
      <w:r w:rsidR="00E51CF3" w:rsidRPr="00C84786">
        <w:rPr>
          <w:rFonts w:ascii="GHEA Grapalat" w:hAnsi="GHEA Grapalat"/>
          <w:b/>
        </w:rPr>
        <w:t>/ подпись/</w:t>
      </w:r>
    </w:p>
    <w:p w:rsidR="00071D1C" w:rsidRPr="00E51CF3" w:rsidRDefault="00E51CF3" w:rsidP="00E51CF3">
      <w:pPr>
        <w:widowControl w:val="0"/>
        <w:spacing w:after="160"/>
        <w:rPr>
          <w:rFonts w:ascii="GHEA Grapalat" w:hAnsi="GHEA Grapalat"/>
          <w:b/>
        </w:rPr>
        <w:sectPr w:rsidR="00071D1C" w:rsidRPr="00E51CF3" w:rsidSect="002448B4">
          <w:footerReference w:type="default" r:id="rId11"/>
          <w:footnotePr>
            <w:pos w:val="beneathText"/>
          </w:footnotePr>
          <w:pgSz w:w="11906" w:h="16838" w:code="9"/>
          <w:pgMar w:top="426" w:right="1416" w:bottom="1418" w:left="1418" w:header="561" w:footer="561" w:gutter="0"/>
          <w:cols w:space="720"/>
          <w:docGrid w:linePitch="326"/>
        </w:sectPr>
      </w:pPr>
      <w:r w:rsidRPr="00C84786">
        <w:rPr>
          <w:rFonts w:ascii="GHEA Grapalat" w:hAnsi="GHEA Grapalat"/>
          <w:b/>
        </w:rPr>
        <w:t xml:space="preserve">К.Т </w:t>
      </w:r>
      <w:r w:rsidRPr="00E51CF3">
        <w:rPr>
          <w:rFonts w:ascii="GHEA Grapalat" w:hAnsi="GHEA Grapalat"/>
          <w:b/>
        </w:rPr>
        <w:t xml:space="preserve">    </w:t>
      </w:r>
      <w:r>
        <w:rPr>
          <w:rFonts w:ascii="GHEA Grapalat" w:hAnsi="GHEA Grapalat"/>
          <w:b/>
        </w:rPr>
        <w:tab/>
      </w:r>
      <w:r>
        <w:rPr>
          <w:rFonts w:ascii="GHEA Grapalat" w:hAnsi="GHEA Grapalat"/>
          <w:b/>
        </w:rPr>
        <w:tab/>
      </w:r>
      <w:r>
        <w:rPr>
          <w:rFonts w:ascii="GHEA Grapalat" w:hAnsi="GHEA Grapalat"/>
          <w:b/>
        </w:rPr>
        <w:tab/>
      </w:r>
      <w:r>
        <w:rPr>
          <w:rFonts w:ascii="GHEA Grapalat" w:hAnsi="GHEA Grapalat"/>
          <w:b/>
        </w:rPr>
        <w:tab/>
      </w:r>
      <w:r>
        <w:rPr>
          <w:rFonts w:ascii="GHEA Grapalat" w:hAnsi="GHEA Grapalat"/>
          <w:b/>
        </w:rPr>
        <w:tab/>
      </w:r>
      <w:r>
        <w:rPr>
          <w:rFonts w:ascii="GHEA Grapalat" w:hAnsi="GHEA Grapalat"/>
          <w:b/>
        </w:rPr>
        <w:tab/>
      </w:r>
      <w:r>
        <w:rPr>
          <w:rFonts w:ascii="GHEA Grapalat" w:hAnsi="GHEA Grapalat"/>
          <w:b/>
        </w:rPr>
        <w:tab/>
      </w:r>
      <w:r>
        <w:rPr>
          <w:rFonts w:ascii="GHEA Grapalat" w:hAnsi="GHEA Grapalat"/>
          <w:b/>
        </w:rPr>
        <w:tab/>
      </w:r>
      <w:proofErr w:type="spellStart"/>
      <w:r w:rsidR="00C84786" w:rsidRPr="00C84786">
        <w:rPr>
          <w:rFonts w:ascii="GHEA Grapalat" w:hAnsi="GHEA Grapalat"/>
          <w:b/>
        </w:rPr>
        <w:t>К.Т</w:t>
      </w:r>
      <w:proofErr w:type="spellEnd"/>
    </w:p>
    <w:p w:rsidR="00E51CF3" w:rsidRPr="00E51CF3" w:rsidRDefault="00E51CF3" w:rsidP="00E51CF3">
      <w:pPr>
        <w:jc w:val="right"/>
        <w:rPr>
          <w:rFonts w:ascii="GHEA Grapalat" w:hAnsi="GHEA Grapalat" w:cs="Sylfaen"/>
          <w:i/>
          <w:sz w:val="20"/>
          <w:szCs w:val="20"/>
          <w:lang w:val="hy-AM"/>
        </w:rPr>
      </w:pPr>
      <w:proofErr w:type="spellStart"/>
      <w:r w:rsidRPr="00E51CF3">
        <w:rPr>
          <w:rFonts w:ascii="GHEA Grapalat" w:hAnsi="GHEA Grapalat" w:cs="Sylfaen"/>
          <w:i/>
          <w:sz w:val="20"/>
          <w:szCs w:val="20"/>
          <w:lang w:val="hy-AM"/>
        </w:rPr>
        <w:lastRenderedPageBreak/>
        <w:t>Приложение</w:t>
      </w:r>
      <w:proofErr w:type="spellEnd"/>
      <w:r w:rsidRPr="00E51CF3">
        <w:rPr>
          <w:rFonts w:ascii="GHEA Grapalat" w:hAnsi="GHEA Grapalat" w:cs="Sylfaen"/>
          <w:i/>
          <w:sz w:val="20"/>
          <w:szCs w:val="20"/>
          <w:lang w:val="hy-AM"/>
        </w:rPr>
        <w:t xml:space="preserve"> № 1</w:t>
      </w:r>
    </w:p>
    <w:p w:rsidR="00E51CF3" w:rsidRPr="00E51CF3" w:rsidRDefault="00E51CF3" w:rsidP="00E51CF3">
      <w:pPr>
        <w:jc w:val="right"/>
        <w:rPr>
          <w:rFonts w:ascii="GHEA Grapalat" w:hAnsi="GHEA Grapalat" w:cs="Sylfaen"/>
          <w:i/>
          <w:sz w:val="20"/>
          <w:szCs w:val="20"/>
          <w:lang w:val="hy-AM"/>
        </w:rPr>
      </w:pPr>
      <w:r w:rsidRPr="00E51CF3">
        <w:rPr>
          <w:rFonts w:ascii="GHEA Grapalat" w:hAnsi="GHEA Grapalat" w:cs="Sylfaen"/>
          <w:i/>
          <w:sz w:val="20"/>
          <w:szCs w:val="20"/>
        </w:rPr>
        <w:t xml:space="preserve"> </w:t>
      </w:r>
      <w:r>
        <w:rPr>
          <w:rFonts w:ascii="GHEA Grapalat" w:hAnsi="GHEA Grapalat" w:cs="Sylfaen"/>
          <w:i/>
          <w:sz w:val="20"/>
          <w:szCs w:val="20"/>
          <w:lang w:val="en-US"/>
        </w:rPr>
        <w:t xml:space="preserve">                       </w:t>
      </w:r>
      <w:r w:rsidRPr="00E51CF3">
        <w:rPr>
          <w:rFonts w:ascii="GHEA Grapalat" w:hAnsi="GHEA Grapalat" w:cs="Sylfaen"/>
          <w:i/>
          <w:sz w:val="20"/>
          <w:szCs w:val="20"/>
          <w:lang w:val="hy-AM"/>
        </w:rPr>
        <w:t xml:space="preserve">20 </w:t>
      </w:r>
      <w:proofErr w:type="spellStart"/>
      <w:r w:rsidRPr="00E51CF3">
        <w:rPr>
          <w:rFonts w:ascii="GHEA Grapalat" w:hAnsi="GHEA Grapalat" w:cs="Sylfaen"/>
          <w:i/>
          <w:sz w:val="20"/>
          <w:szCs w:val="20"/>
          <w:lang w:val="hy-AM"/>
        </w:rPr>
        <w:t>лет</w:t>
      </w:r>
      <w:proofErr w:type="spellEnd"/>
      <w:r w:rsidRPr="00E51CF3">
        <w:rPr>
          <w:rFonts w:ascii="GHEA Grapalat" w:hAnsi="GHEA Grapalat" w:cs="Sylfaen"/>
          <w:i/>
          <w:sz w:val="20"/>
          <w:szCs w:val="20"/>
          <w:lang w:val="hy-AM"/>
        </w:rPr>
        <w:t xml:space="preserve">. </w:t>
      </w:r>
      <w:proofErr w:type="spellStart"/>
      <w:r w:rsidRPr="00E51CF3">
        <w:rPr>
          <w:rFonts w:ascii="GHEA Grapalat" w:hAnsi="GHEA Grapalat" w:cs="Sylfaen"/>
          <w:i/>
          <w:sz w:val="20"/>
          <w:szCs w:val="20"/>
          <w:lang w:val="hy-AM"/>
        </w:rPr>
        <w:t>запечатанный</w:t>
      </w:r>
      <w:proofErr w:type="spellEnd"/>
    </w:p>
    <w:p w:rsidR="00E51CF3" w:rsidRPr="00E6597C" w:rsidRDefault="00E51CF3" w:rsidP="00E51CF3">
      <w:pPr>
        <w:jc w:val="right"/>
        <w:rPr>
          <w:rFonts w:ascii="GHEA Grapalat" w:hAnsi="GHEA Grapalat"/>
          <w:b/>
          <w:lang w:val="hy-AM"/>
        </w:rPr>
      </w:pPr>
      <w:proofErr w:type="spellStart"/>
      <w:r w:rsidRPr="00E51CF3">
        <w:rPr>
          <w:rFonts w:ascii="GHEA Grapalat" w:hAnsi="GHEA Grapalat" w:cs="Sylfaen"/>
          <w:i/>
          <w:sz w:val="20"/>
          <w:szCs w:val="20"/>
          <w:lang w:val="hy-AM"/>
        </w:rPr>
        <w:t>код</w:t>
      </w:r>
      <w:proofErr w:type="spellEnd"/>
      <w:r w:rsidRPr="00E51CF3">
        <w:rPr>
          <w:rFonts w:ascii="GHEA Grapalat" w:hAnsi="GHEA Grapalat" w:cs="Sylfaen"/>
          <w:i/>
          <w:sz w:val="20"/>
          <w:szCs w:val="20"/>
          <w:lang w:val="hy-AM"/>
        </w:rPr>
        <w:t xml:space="preserve"> </w:t>
      </w:r>
      <w:proofErr w:type="spellStart"/>
      <w:r w:rsidRPr="00E51CF3">
        <w:rPr>
          <w:rFonts w:ascii="GHEA Grapalat" w:hAnsi="GHEA Grapalat" w:cs="Sylfaen"/>
          <w:i/>
          <w:sz w:val="20"/>
          <w:szCs w:val="20"/>
          <w:lang w:val="hy-AM"/>
        </w:rPr>
        <w:t>договора</w:t>
      </w:r>
      <w:proofErr w:type="spellEnd"/>
    </w:p>
    <w:p w:rsidR="00E51CF3" w:rsidRPr="00E6597C" w:rsidRDefault="00E51CF3" w:rsidP="00E51CF3">
      <w:pPr>
        <w:jc w:val="center"/>
        <w:rPr>
          <w:rFonts w:ascii="GHEA Grapalat" w:hAnsi="GHEA Grapalat"/>
          <w:b/>
          <w:lang w:val="hy-AM"/>
        </w:rPr>
      </w:pPr>
    </w:p>
    <w:p w:rsidR="00E51CF3" w:rsidRPr="00E6597C" w:rsidRDefault="00E51CF3" w:rsidP="00E51CF3">
      <w:pPr>
        <w:jc w:val="center"/>
        <w:rPr>
          <w:rFonts w:ascii="GHEA Grapalat" w:hAnsi="GHEA Grapalat" w:cs="Arial"/>
          <w:b/>
          <w:lang w:val="hy-AM"/>
        </w:rPr>
      </w:pPr>
      <w:r w:rsidRPr="00E51CF3">
        <w:rPr>
          <w:rFonts w:ascii="GHEA Grapalat" w:hAnsi="GHEA Grapalat" w:cs="Sylfaen"/>
          <w:b/>
          <w:lang w:val="hy-AM"/>
        </w:rPr>
        <w:t>ОБЪЕМ-СМЕТА*</w:t>
      </w:r>
    </w:p>
    <w:p w:rsidR="00E51CF3" w:rsidRPr="00E6597C" w:rsidRDefault="00E51CF3" w:rsidP="00E51CF3">
      <w:pPr>
        <w:ind w:firstLine="567"/>
        <w:jc w:val="right"/>
        <w:rPr>
          <w:rFonts w:ascii="GHEA Grapalat" w:hAnsi="GHEA Grapalat"/>
          <w:i/>
          <w:lang w:val="hy-AM"/>
        </w:rPr>
      </w:pPr>
    </w:p>
    <w:tbl>
      <w:tblPr>
        <w:tblW w:w="9140" w:type="dxa"/>
        <w:tblInd w:w="108" w:type="dxa"/>
        <w:tblLook w:val="04A0" w:firstRow="1" w:lastRow="0" w:firstColumn="1" w:lastColumn="0" w:noHBand="0" w:noVBand="1"/>
      </w:tblPr>
      <w:tblGrid>
        <w:gridCol w:w="533"/>
        <w:gridCol w:w="2959"/>
        <w:gridCol w:w="1006"/>
        <w:gridCol w:w="1252"/>
        <w:gridCol w:w="1566"/>
        <w:gridCol w:w="1824"/>
      </w:tblGrid>
      <w:tr w:rsidR="00E51CF3" w:rsidRPr="00D92CE8" w:rsidTr="0048666F">
        <w:trPr>
          <w:trHeight w:val="1260"/>
        </w:trPr>
        <w:tc>
          <w:tcPr>
            <w:tcW w:w="9140" w:type="dxa"/>
            <w:gridSpan w:val="6"/>
            <w:tcBorders>
              <w:top w:val="nil"/>
              <w:left w:val="nil"/>
              <w:bottom w:val="nil"/>
              <w:right w:val="nil"/>
            </w:tcBorders>
            <w:shd w:val="clear" w:color="auto" w:fill="auto"/>
            <w:vAlign w:val="center"/>
            <w:hideMark/>
          </w:tcPr>
          <w:p w:rsidR="00E51CF3" w:rsidRPr="00D92CE8" w:rsidRDefault="00E51CF3" w:rsidP="0048666F">
            <w:pPr>
              <w:jc w:val="center"/>
              <w:rPr>
                <w:rFonts w:ascii="GHEA Grapalat" w:hAnsi="GHEA Grapalat" w:cs="Arial"/>
                <w:b/>
                <w:bCs/>
                <w:lang w:val="pt-BR"/>
              </w:rPr>
            </w:pPr>
            <w:proofErr w:type="spellStart"/>
            <w:r w:rsidRPr="00E51CF3">
              <w:rPr>
                <w:rFonts w:ascii="GHEA Grapalat" w:hAnsi="GHEA Grapalat"/>
                <w:lang w:val="hy-AM"/>
              </w:rPr>
              <w:t>Ремонтные</w:t>
            </w:r>
            <w:proofErr w:type="spellEnd"/>
            <w:r w:rsidRPr="00E51CF3">
              <w:rPr>
                <w:rFonts w:ascii="GHEA Grapalat" w:hAnsi="GHEA Grapalat"/>
                <w:lang w:val="hy-AM"/>
              </w:rPr>
              <w:t xml:space="preserve"> </w:t>
            </w:r>
            <w:proofErr w:type="spellStart"/>
            <w:r w:rsidRPr="00E51CF3">
              <w:rPr>
                <w:rFonts w:ascii="GHEA Grapalat" w:hAnsi="GHEA Grapalat"/>
                <w:lang w:val="hy-AM"/>
              </w:rPr>
              <w:t>работы</w:t>
            </w:r>
            <w:proofErr w:type="spellEnd"/>
            <w:r w:rsidRPr="00E51CF3">
              <w:rPr>
                <w:rFonts w:ascii="GHEA Grapalat" w:hAnsi="GHEA Grapalat"/>
                <w:lang w:val="hy-AM"/>
              </w:rPr>
              <w:t xml:space="preserve"> </w:t>
            </w:r>
            <w:proofErr w:type="spellStart"/>
            <w:r w:rsidRPr="00E51CF3">
              <w:rPr>
                <w:rFonts w:ascii="GHEA Grapalat" w:hAnsi="GHEA Grapalat"/>
                <w:lang w:val="hy-AM"/>
              </w:rPr>
              <w:t>коридора</w:t>
            </w:r>
            <w:proofErr w:type="spellEnd"/>
            <w:r w:rsidRPr="00E51CF3">
              <w:rPr>
                <w:rFonts w:ascii="GHEA Grapalat" w:hAnsi="GHEA Grapalat"/>
                <w:lang w:val="hy-AM"/>
              </w:rPr>
              <w:t xml:space="preserve"> </w:t>
            </w:r>
            <w:proofErr w:type="spellStart"/>
            <w:r w:rsidRPr="00E51CF3">
              <w:rPr>
                <w:rFonts w:ascii="GHEA Grapalat" w:hAnsi="GHEA Grapalat"/>
                <w:lang w:val="hy-AM"/>
              </w:rPr>
              <w:t>третьего</w:t>
            </w:r>
            <w:proofErr w:type="spellEnd"/>
            <w:r w:rsidRPr="00E51CF3">
              <w:rPr>
                <w:rFonts w:ascii="GHEA Grapalat" w:hAnsi="GHEA Grapalat"/>
                <w:lang w:val="hy-AM"/>
              </w:rPr>
              <w:t xml:space="preserve"> </w:t>
            </w:r>
            <w:proofErr w:type="spellStart"/>
            <w:r w:rsidRPr="00E51CF3">
              <w:rPr>
                <w:rFonts w:ascii="GHEA Grapalat" w:hAnsi="GHEA Grapalat"/>
                <w:lang w:val="hy-AM"/>
              </w:rPr>
              <w:t>этажа</w:t>
            </w:r>
            <w:proofErr w:type="spellEnd"/>
            <w:r w:rsidRPr="00E51CF3">
              <w:rPr>
                <w:rFonts w:ascii="GHEA Grapalat" w:hAnsi="GHEA Grapalat"/>
                <w:lang w:val="hy-AM"/>
              </w:rPr>
              <w:t xml:space="preserve"> и </w:t>
            </w:r>
            <w:proofErr w:type="spellStart"/>
            <w:r w:rsidRPr="00E51CF3">
              <w:rPr>
                <w:rFonts w:ascii="GHEA Grapalat" w:hAnsi="GHEA Grapalat"/>
                <w:lang w:val="hy-AM"/>
              </w:rPr>
              <w:t>одного</w:t>
            </w:r>
            <w:proofErr w:type="spellEnd"/>
            <w:r w:rsidRPr="00E51CF3">
              <w:rPr>
                <w:rFonts w:ascii="GHEA Grapalat" w:hAnsi="GHEA Grapalat"/>
                <w:lang w:val="hy-AM"/>
              </w:rPr>
              <w:t xml:space="preserve"> </w:t>
            </w:r>
            <w:proofErr w:type="spellStart"/>
            <w:r w:rsidRPr="00E51CF3">
              <w:rPr>
                <w:rFonts w:ascii="GHEA Grapalat" w:hAnsi="GHEA Grapalat"/>
                <w:lang w:val="hy-AM"/>
              </w:rPr>
              <w:t>класса</w:t>
            </w:r>
            <w:proofErr w:type="spellEnd"/>
            <w:r w:rsidRPr="00E51CF3">
              <w:rPr>
                <w:rFonts w:ascii="GHEA Grapalat" w:hAnsi="GHEA Grapalat"/>
                <w:lang w:val="hy-AM"/>
              </w:rPr>
              <w:t xml:space="preserve"> ГНКО "</w:t>
            </w:r>
            <w:proofErr w:type="spellStart"/>
            <w:r w:rsidRPr="00E51CF3">
              <w:rPr>
                <w:rFonts w:ascii="GHEA Grapalat" w:hAnsi="GHEA Grapalat"/>
                <w:lang w:val="hy-AM"/>
              </w:rPr>
              <w:t>Ереванская</w:t>
            </w:r>
            <w:proofErr w:type="spellEnd"/>
            <w:r w:rsidRPr="00E51CF3">
              <w:rPr>
                <w:rFonts w:ascii="GHEA Grapalat" w:hAnsi="GHEA Grapalat"/>
                <w:lang w:val="hy-AM"/>
              </w:rPr>
              <w:t xml:space="preserve"> </w:t>
            </w:r>
            <w:proofErr w:type="spellStart"/>
            <w:r w:rsidRPr="00E51CF3">
              <w:rPr>
                <w:rFonts w:ascii="GHEA Grapalat" w:hAnsi="GHEA Grapalat"/>
                <w:lang w:val="hy-AM"/>
              </w:rPr>
              <w:t>школа</w:t>
            </w:r>
            <w:proofErr w:type="spellEnd"/>
            <w:r w:rsidRPr="00E51CF3">
              <w:rPr>
                <w:rFonts w:ascii="GHEA Grapalat" w:hAnsi="GHEA Grapalat"/>
                <w:lang w:val="hy-AM"/>
              </w:rPr>
              <w:t xml:space="preserve"> № 14 </w:t>
            </w:r>
            <w:proofErr w:type="spellStart"/>
            <w:r w:rsidRPr="00E51CF3">
              <w:rPr>
                <w:rFonts w:ascii="GHEA Grapalat" w:hAnsi="GHEA Grapalat"/>
                <w:lang w:val="hy-AM"/>
              </w:rPr>
              <w:t>имени</w:t>
            </w:r>
            <w:proofErr w:type="spellEnd"/>
            <w:r w:rsidRPr="00E51CF3">
              <w:rPr>
                <w:rFonts w:ascii="GHEA Grapalat" w:hAnsi="GHEA Grapalat"/>
                <w:lang w:val="hy-AM"/>
              </w:rPr>
              <w:t xml:space="preserve"> </w:t>
            </w:r>
            <w:proofErr w:type="spellStart"/>
            <w:r w:rsidRPr="00E51CF3">
              <w:rPr>
                <w:rFonts w:ascii="GHEA Grapalat" w:hAnsi="GHEA Grapalat"/>
                <w:lang w:val="hy-AM"/>
              </w:rPr>
              <w:t>Нар-Доса</w:t>
            </w:r>
            <w:proofErr w:type="spellEnd"/>
            <w:r w:rsidRPr="00E51CF3">
              <w:rPr>
                <w:rFonts w:ascii="GHEA Grapalat" w:hAnsi="GHEA Grapalat"/>
                <w:lang w:val="hy-AM"/>
              </w:rPr>
              <w:t>"</w:t>
            </w:r>
          </w:p>
        </w:tc>
      </w:tr>
      <w:tr w:rsidR="00E51CF3" w:rsidTr="0048666F">
        <w:trPr>
          <w:trHeight w:val="720"/>
        </w:trPr>
        <w:tc>
          <w:tcPr>
            <w:tcW w:w="9140" w:type="dxa"/>
            <w:gridSpan w:val="6"/>
            <w:tcBorders>
              <w:top w:val="nil"/>
              <w:left w:val="nil"/>
              <w:bottom w:val="nil"/>
              <w:right w:val="nil"/>
            </w:tcBorders>
            <w:shd w:val="clear" w:color="auto" w:fill="auto"/>
            <w:vAlign w:val="center"/>
            <w:hideMark/>
          </w:tcPr>
          <w:p w:rsidR="00E51CF3" w:rsidRPr="00D92CE8" w:rsidRDefault="00E51CF3" w:rsidP="0048666F">
            <w:pPr>
              <w:jc w:val="center"/>
              <w:rPr>
                <w:rFonts w:ascii="GHEA Grapalat" w:hAnsi="GHEA Grapalat" w:cs="Arial"/>
                <w:b/>
                <w:bCs/>
              </w:rPr>
            </w:pPr>
            <w:r w:rsidRPr="00E51CF3">
              <w:rPr>
                <w:rFonts w:ascii="GHEA Grapalat" w:hAnsi="GHEA Grapalat" w:cs="Arial"/>
                <w:b/>
                <w:bCs/>
              </w:rPr>
              <w:t>Объем-Смета</w:t>
            </w:r>
          </w:p>
        </w:tc>
      </w:tr>
      <w:tr w:rsidR="00E51CF3" w:rsidTr="0048666F">
        <w:trPr>
          <w:trHeight w:val="409"/>
        </w:trPr>
        <w:tc>
          <w:tcPr>
            <w:tcW w:w="9140" w:type="dxa"/>
            <w:gridSpan w:val="6"/>
            <w:tcBorders>
              <w:top w:val="nil"/>
              <w:left w:val="nil"/>
              <w:bottom w:val="nil"/>
              <w:right w:val="nil"/>
            </w:tcBorders>
            <w:shd w:val="clear" w:color="auto" w:fill="auto"/>
            <w:vAlign w:val="center"/>
            <w:hideMark/>
          </w:tcPr>
          <w:p w:rsidR="00E51CF3" w:rsidRPr="00D92CE8" w:rsidRDefault="00E51CF3" w:rsidP="0048666F">
            <w:pPr>
              <w:jc w:val="center"/>
              <w:rPr>
                <w:rFonts w:ascii="GHEA Grapalat" w:hAnsi="GHEA Grapalat" w:cs="Arial"/>
                <w:b/>
                <w:bCs/>
              </w:rPr>
            </w:pPr>
          </w:p>
        </w:tc>
      </w:tr>
      <w:tr w:rsidR="00E51CF3" w:rsidTr="00E51CF3">
        <w:trPr>
          <w:trHeight w:val="1770"/>
        </w:trPr>
        <w:tc>
          <w:tcPr>
            <w:tcW w:w="5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1CF3" w:rsidRPr="00D92CE8" w:rsidRDefault="00E51CF3" w:rsidP="0048666F">
            <w:pPr>
              <w:jc w:val="center"/>
              <w:rPr>
                <w:rFonts w:ascii="GHEA Grapalat" w:hAnsi="GHEA Grapalat" w:cs="Arial"/>
                <w:sz w:val="20"/>
                <w:szCs w:val="20"/>
              </w:rPr>
            </w:pPr>
            <w:r w:rsidRPr="00E51CF3">
              <w:rPr>
                <w:rFonts w:ascii="GHEA Grapalat" w:hAnsi="GHEA Grapalat" w:cs="Arial"/>
                <w:sz w:val="20"/>
                <w:szCs w:val="20"/>
              </w:rPr>
              <w:t>о/о</w:t>
            </w:r>
          </w:p>
        </w:tc>
        <w:tc>
          <w:tcPr>
            <w:tcW w:w="2959" w:type="dxa"/>
            <w:tcBorders>
              <w:top w:val="single" w:sz="4" w:space="0" w:color="auto"/>
              <w:left w:val="nil"/>
              <w:bottom w:val="single" w:sz="4" w:space="0" w:color="auto"/>
              <w:right w:val="single" w:sz="4" w:space="0" w:color="auto"/>
            </w:tcBorders>
            <w:shd w:val="clear" w:color="auto" w:fill="auto"/>
            <w:vAlign w:val="center"/>
            <w:hideMark/>
          </w:tcPr>
          <w:p w:rsidR="00E51CF3" w:rsidRPr="00D92CE8" w:rsidRDefault="00E51CF3" w:rsidP="0048666F">
            <w:pPr>
              <w:jc w:val="center"/>
              <w:rPr>
                <w:rFonts w:ascii="GHEA Grapalat" w:hAnsi="GHEA Grapalat" w:cs="Arial"/>
                <w:sz w:val="20"/>
                <w:szCs w:val="20"/>
              </w:rPr>
            </w:pPr>
            <w:r w:rsidRPr="00E51CF3">
              <w:rPr>
                <w:rFonts w:ascii="GHEA Grapalat" w:hAnsi="GHEA Grapalat" w:cs="Arial"/>
                <w:sz w:val="20"/>
                <w:szCs w:val="20"/>
              </w:rPr>
              <w:t>Наименование работ</w:t>
            </w:r>
          </w:p>
        </w:tc>
        <w:tc>
          <w:tcPr>
            <w:tcW w:w="1006" w:type="dxa"/>
            <w:tcBorders>
              <w:top w:val="nil"/>
              <w:left w:val="nil"/>
              <w:bottom w:val="single" w:sz="4" w:space="0" w:color="auto"/>
              <w:right w:val="single" w:sz="4" w:space="0" w:color="auto"/>
            </w:tcBorders>
            <w:shd w:val="clear" w:color="auto" w:fill="auto"/>
            <w:vAlign w:val="center"/>
            <w:hideMark/>
          </w:tcPr>
          <w:p w:rsidR="00E51CF3" w:rsidRPr="00D92CE8" w:rsidRDefault="00E51CF3" w:rsidP="0048666F">
            <w:pPr>
              <w:jc w:val="center"/>
              <w:rPr>
                <w:rFonts w:ascii="GHEA Grapalat" w:hAnsi="GHEA Grapalat" w:cs="Arial"/>
                <w:sz w:val="20"/>
                <w:szCs w:val="20"/>
              </w:rPr>
            </w:pPr>
            <w:r w:rsidRPr="00E51CF3">
              <w:rPr>
                <w:rFonts w:ascii="GHEA Grapalat" w:hAnsi="GHEA Grapalat" w:cs="Arial"/>
                <w:sz w:val="20"/>
                <w:szCs w:val="20"/>
              </w:rPr>
              <w:t>Блок размера</w:t>
            </w:r>
          </w:p>
        </w:tc>
        <w:tc>
          <w:tcPr>
            <w:tcW w:w="1252" w:type="dxa"/>
            <w:tcBorders>
              <w:top w:val="single" w:sz="4" w:space="0" w:color="auto"/>
              <w:left w:val="nil"/>
              <w:bottom w:val="single" w:sz="4" w:space="0" w:color="auto"/>
              <w:right w:val="single" w:sz="4" w:space="0" w:color="auto"/>
            </w:tcBorders>
            <w:shd w:val="clear" w:color="auto" w:fill="auto"/>
            <w:vAlign w:val="center"/>
            <w:hideMark/>
          </w:tcPr>
          <w:p w:rsidR="00E51CF3" w:rsidRPr="00D92CE8" w:rsidRDefault="00E51CF3" w:rsidP="0048666F">
            <w:pPr>
              <w:jc w:val="center"/>
              <w:rPr>
                <w:rFonts w:ascii="GHEA Grapalat" w:hAnsi="GHEA Grapalat" w:cs="Arial"/>
                <w:sz w:val="20"/>
                <w:szCs w:val="20"/>
              </w:rPr>
            </w:pPr>
            <w:r w:rsidRPr="00E51CF3">
              <w:rPr>
                <w:rFonts w:ascii="GHEA Grapalat" w:hAnsi="GHEA Grapalat" w:cs="Arial"/>
                <w:sz w:val="20"/>
                <w:szCs w:val="20"/>
              </w:rPr>
              <w:t>Количество</w:t>
            </w:r>
          </w:p>
        </w:tc>
        <w:tc>
          <w:tcPr>
            <w:tcW w:w="1566" w:type="dxa"/>
            <w:tcBorders>
              <w:top w:val="single" w:sz="4" w:space="0" w:color="auto"/>
              <w:left w:val="nil"/>
              <w:bottom w:val="single" w:sz="4" w:space="0" w:color="auto"/>
              <w:right w:val="single" w:sz="4" w:space="0" w:color="auto"/>
            </w:tcBorders>
            <w:shd w:val="clear" w:color="auto" w:fill="auto"/>
            <w:vAlign w:val="center"/>
            <w:hideMark/>
          </w:tcPr>
          <w:p w:rsidR="00E51CF3" w:rsidRPr="00D92CE8" w:rsidRDefault="00E51CF3" w:rsidP="0048666F">
            <w:pPr>
              <w:jc w:val="center"/>
              <w:rPr>
                <w:rFonts w:ascii="GHEA Grapalat" w:hAnsi="GHEA Grapalat" w:cs="Arial"/>
                <w:sz w:val="20"/>
                <w:szCs w:val="20"/>
              </w:rPr>
            </w:pPr>
            <w:r w:rsidRPr="00E51CF3">
              <w:rPr>
                <w:rFonts w:ascii="GHEA Grapalat" w:hAnsi="GHEA Grapalat" w:cs="Arial"/>
                <w:sz w:val="20"/>
                <w:szCs w:val="20"/>
              </w:rPr>
              <w:t xml:space="preserve">Единица </w:t>
            </w:r>
            <w:proofErr w:type="spellStart"/>
            <w:proofErr w:type="gramStart"/>
            <w:r w:rsidRPr="00E51CF3">
              <w:rPr>
                <w:rFonts w:ascii="GHEA Grapalat" w:hAnsi="GHEA Grapalat" w:cs="Arial"/>
                <w:sz w:val="20"/>
                <w:szCs w:val="20"/>
              </w:rPr>
              <w:t>МД.стоимость</w:t>
            </w:r>
            <w:proofErr w:type="spellEnd"/>
            <w:proofErr w:type="gramEnd"/>
            <w:r w:rsidRPr="00E51CF3">
              <w:rPr>
                <w:rFonts w:ascii="GHEA Grapalat" w:hAnsi="GHEA Grapalat" w:cs="Arial"/>
                <w:sz w:val="20"/>
                <w:szCs w:val="20"/>
              </w:rPr>
              <w:t xml:space="preserve"> / тыс. </w:t>
            </w:r>
            <w:proofErr w:type="spellStart"/>
            <w:r w:rsidRPr="00E51CF3">
              <w:rPr>
                <w:rFonts w:ascii="GHEA Grapalat" w:hAnsi="GHEA Grapalat" w:cs="Arial"/>
                <w:sz w:val="20"/>
                <w:szCs w:val="20"/>
              </w:rPr>
              <w:t>др</w:t>
            </w:r>
            <w:proofErr w:type="spellEnd"/>
            <w:r w:rsidRPr="00E51CF3">
              <w:rPr>
                <w:rFonts w:ascii="GHEA Grapalat" w:hAnsi="GHEA Grapalat" w:cs="Arial"/>
                <w:sz w:val="20"/>
                <w:szCs w:val="20"/>
              </w:rPr>
              <w:t>/</w:t>
            </w:r>
          </w:p>
        </w:tc>
        <w:tc>
          <w:tcPr>
            <w:tcW w:w="1824" w:type="dxa"/>
            <w:tcBorders>
              <w:top w:val="single" w:sz="4" w:space="0" w:color="auto"/>
              <w:left w:val="nil"/>
              <w:bottom w:val="single" w:sz="4" w:space="0" w:color="auto"/>
              <w:right w:val="single" w:sz="4" w:space="0" w:color="auto"/>
            </w:tcBorders>
            <w:shd w:val="clear" w:color="auto" w:fill="auto"/>
            <w:vAlign w:val="center"/>
            <w:hideMark/>
          </w:tcPr>
          <w:p w:rsidR="00E51CF3" w:rsidRPr="00D92CE8" w:rsidRDefault="00E51CF3" w:rsidP="0048666F">
            <w:pPr>
              <w:jc w:val="center"/>
              <w:rPr>
                <w:rFonts w:ascii="GHEA Grapalat" w:hAnsi="GHEA Grapalat" w:cs="Arial"/>
                <w:sz w:val="20"/>
                <w:szCs w:val="20"/>
              </w:rPr>
            </w:pPr>
            <w:proofErr w:type="spellStart"/>
            <w:r w:rsidRPr="00E51CF3">
              <w:rPr>
                <w:rFonts w:ascii="GHEA Grapalat" w:hAnsi="GHEA Grapalat" w:cs="Arial"/>
                <w:sz w:val="20"/>
                <w:szCs w:val="20"/>
              </w:rPr>
              <w:t>Общей.стоимость</w:t>
            </w:r>
            <w:proofErr w:type="spellEnd"/>
            <w:r w:rsidRPr="00E51CF3">
              <w:rPr>
                <w:rFonts w:ascii="GHEA Grapalat" w:hAnsi="GHEA Grapalat" w:cs="Arial"/>
                <w:sz w:val="20"/>
                <w:szCs w:val="20"/>
              </w:rPr>
              <w:t xml:space="preserve"> / тыс. </w:t>
            </w:r>
            <w:proofErr w:type="spellStart"/>
            <w:r w:rsidRPr="00E51CF3">
              <w:rPr>
                <w:rFonts w:ascii="GHEA Grapalat" w:hAnsi="GHEA Grapalat" w:cs="Arial"/>
                <w:sz w:val="20"/>
                <w:szCs w:val="20"/>
              </w:rPr>
              <w:t>др</w:t>
            </w:r>
            <w:proofErr w:type="spellEnd"/>
            <w:r w:rsidRPr="00E51CF3">
              <w:rPr>
                <w:rFonts w:ascii="GHEA Grapalat" w:hAnsi="GHEA Grapalat" w:cs="Arial"/>
                <w:sz w:val="20"/>
                <w:szCs w:val="20"/>
              </w:rPr>
              <w:t>/</w:t>
            </w:r>
          </w:p>
        </w:tc>
      </w:tr>
      <w:tr w:rsidR="00E51CF3" w:rsidTr="00E51CF3">
        <w:trPr>
          <w:trHeight w:val="285"/>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E51CF3" w:rsidRPr="00D92CE8" w:rsidRDefault="00E51CF3" w:rsidP="0048666F">
            <w:pPr>
              <w:jc w:val="center"/>
              <w:rPr>
                <w:rFonts w:ascii="GHEA Grapalat" w:hAnsi="GHEA Grapalat" w:cs="Arial"/>
                <w:sz w:val="20"/>
                <w:szCs w:val="20"/>
              </w:rPr>
            </w:pPr>
            <w:r w:rsidRPr="00D92CE8">
              <w:rPr>
                <w:rFonts w:ascii="GHEA Grapalat" w:hAnsi="GHEA Grapalat" w:cs="Arial"/>
                <w:sz w:val="20"/>
                <w:szCs w:val="20"/>
              </w:rPr>
              <w:t>1</w:t>
            </w:r>
          </w:p>
        </w:tc>
        <w:tc>
          <w:tcPr>
            <w:tcW w:w="2959" w:type="dxa"/>
            <w:tcBorders>
              <w:top w:val="nil"/>
              <w:left w:val="nil"/>
              <w:bottom w:val="single" w:sz="4" w:space="0" w:color="auto"/>
              <w:right w:val="single" w:sz="4" w:space="0" w:color="auto"/>
            </w:tcBorders>
            <w:shd w:val="clear" w:color="auto" w:fill="auto"/>
            <w:vAlign w:val="center"/>
            <w:hideMark/>
          </w:tcPr>
          <w:p w:rsidR="00E51CF3" w:rsidRPr="00D92CE8" w:rsidRDefault="00E51CF3" w:rsidP="0048666F">
            <w:pPr>
              <w:jc w:val="center"/>
              <w:rPr>
                <w:rFonts w:ascii="GHEA Grapalat" w:hAnsi="GHEA Grapalat" w:cs="Arial"/>
                <w:sz w:val="20"/>
                <w:szCs w:val="20"/>
              </w:rPr>
            </w:pPr>
            <w:r w:rsidRPr="00D92CE8">
              <w:rPr>
                <w:rFonts w:ascii="GHEA Grapalat" w:hAnsi="GHEA Grapalat" w:cs="Arial"/>
                <w:sz w:val="20"/>
                <w:szCs w:val="20"/>
              </w:rPr>
              <w:t>2</w:t>
            </w:r>
          </w:p>
        </w:tc>
        <w:tc>
          <w:tcPr>
            <w:tcW w:w="1006" w:type="dxa"/>
            <w:tcBorders>
              <w:top w:val="nil"/>
              <w:left w:val="nil"/>
              <w:bottom w:val="single" w:sz="4" w:space="0" w:color="auto"/>
              <w:right w:val="single" w:sz="4" w:space="0" w:color="auto"/>
            </w:tcBorders>
            <w:shd w:val="clear" w:color="auto" w:fill="auto"/>
            <w:vAlign w:val="center"/>
            <w:hideMark/>
          </w:tcPr>
          <w:p w:rsidR="00E51CF3" w:rsidRPr="00D92CE8" w:rsidRDefault="00E51CF3" w:rsidP="0048666F">
            <w:pPr>
              <w:jc w:val="center"/>
              <w:rPr>
                <w:rFonts w:ascii="GHEA Grapalat" w:hAnsi="GHEA Grapalat" w:cs="Arial"/>
                <w:sz w:val="20"/>
                <w:szCs w:val="20"/>
              </w:rPr>
            </w:pPr>
            <w:r w:rsidRPr="00D92CE8">
              <w:rPr>
                <w:rFonts w:ascii="GHEA Grapalat" w:hAnsi="GHEA Grapalat" w:cs="Arial"/>
                <w:sz w:val="20"/>
                <w:szCs w:val="20"/>
              </w:rPr>
              <w:t>3</w:t>
            </w:r>
          </w:p>
        </w:tc>
        <w:tc>
          <w:tcPr>
            <w:tcW w:w="1252" w:type="dxa"/>
            <w:tcBorders>
              <w:top w:val="nil"/>
              <w:left w:val="nil"/>
              <w:bottom w:val="single" w:sz="4" w:space="0" w:color="auto"/>
              <w:right w:val="single" w:sz="4" w:space="0" w:color="auto"/>
            </w:tcBorders>
            <w:shd w:val="clear" w:color="auto" w:fill="auto"/>
            <w:vAlign w:val="center"/>
            <w:hideMark/>
          </w:tcPr>
          <w:p w:rsidR="00E51CF3" w:rsidRPr="00D92CE8" w:rsidRDefault="00E51CF3" w:rsidP="0048666F">
            <w:pPr>
              <w:jc w:val="center"/>
              <w:rPr>
                <w:rFonts w:ascii="GHEA Grapalat" w:hAnsi="GHEA Grapalat" w:cs="Arial"/>
                <w:sz w:val="20"/>
                <w:szCs w:val="20"/>
              </w:rPr>
            </w:pPr>
            <w:r w:rsidRPr="00D92CE8">
              <w:rPr>
                <w:rFonts w:ascii="GHEA Grapalat" w:hAnsi="GHEA Grapalat" w:cs="Arial"/>
                <w:sz w:val="20"/>
                <w:szCs w:val="20"/>
              </w:rPr>
              <w:t>4</w:t>
            </w:r>
          </w:p>
        </w:tc>
        <w:tc>
          <w:tcPr>
            <w:tcW w:w="1566" w:type="dxa"/>
            <w:tcBorders>
              <w:top w:val="nil"/>
              <w:left w:val="nil"/>
              <w:bottom w:val="single" w:sz="4" w:space="0" w:color="auto"/>
              <w:right w:val="single" w:sz="4" w:space="0" w:color="auto"/>
            </w:tcBorders>
            <w:shd w:val="clear" w:color="auto" w:fill="auto"/>
            <w:vAlign w:val="center"/>
            <w:hideMark/>
          </w:tcPr>
          <w:p w:rsidR="00E51CF3" w:rsidRPr="00D92CE8" w:rsidRDefault="00E51CF3" w:rsidP="0048666F">
            <w:pPr>
              <w:jc w:val="center"/>
              <w:rPr>
                <w:rFonts w:ascii="GHEA Grapalat" w:hAnsi="GHEA Grapalat" w:cs="Arial"/>
                <w:sz w:val="20"/>
                <w:szCs w:val="20"/>
              </w:rPr>
            </w:pPr>
            <w:r w:rsidRPr="00D92CE8">
              <w:rPr>
                <w:rFonts w:ascii="GHEA Grapalat" w:hAnsi="GHEA Grapalat" w:cs="Arial"/>
                <w:sz w:val="20"/>
                <w:szCs w:val="20"/>
              </w:rPr>
              <w:t>5</w:t>
            </w:r>
          </w:p>
        </w:tc>
        <w:tc>
          <w:tcPr>
            <w:tcW w:w="1824" w:type="dxa"/>
            <w:tcBorders>
              <w:top w:val="nil"/>
              <w:left w:val="nil"/>
              <w:bottom w:val="single" w:sz="4" w:space="0" w:color="auto"/>
              <w:right w:val="single" w:sz="4" w:space="0" w:color="auto"/>
            </w:tcBorders>
            <w:shd w:val="clear" w:color="auto" w:fill="auto"/>
            <w:vAlign w:val="center"/>
            <w:hideMark/>
          </w:tcPr>
          <w:p w:rsidR="00E51CF3" w:rsidRPr="00D92CE8" w:rsidRDefault="00E51CF3" w:rsidP="0048666F">
            <w:pPr>
              <w:jc w:val="center"/>
              <w:rPr>
                <w:rFonts w:ascii="GHEA Grapalat" w:hAnsi="GHEA Grapalat" w:cs="Arial"/>
                <w:sz w:val="20"/>
                <w:szCs w:val="20"/>
              </w:rPr>
            </w:pPr>
            <w:r w:rsidRPr="00D92CE8">
              <w:rPr>
                <w:rFonts w:ascii="GHEA Grapalat" w:hAnsi="GHEA Grapalat" w:cs="Arial"/>
                <w:sz w:val="20"/>
                <w:szCs w:val="20"/>
              </w:rPr>
              <w:t>6</w:t>
            </w:r>
          </w:p>
        </w:tc>
      </w:tr>
      <w:tr w:rsidR="00E51CF3" w:rsidTr="0048666F">
        <w:trPr>
          <w:trHeight w:val="630"/>
        </w:trPr>
        <w:tc>
          <w:tcPr>
            <w:tcW w:w="9140" w:type="dxa"/>
            <w:gridSpan w:val="6"/>
            <w:tcBorders>
              <w:top w:val="single" w:sz="4" w:space="0" w:color="auto"/>
              <w:left w:val="single" w:sz="4" w:space="0" w:color="auto"/>
              <w:bottom w:val="single" w:sz="4" w:space="0" w:color="auto"/>
              <w:right w:val="nil"/>
            </w:tcBorders>
            <w:shd w:val="clear" w:color="auto" w:fill="auto"/>
            <w:vAlign w:val="center"/>
            <w:hideMark/>
          </w:tcPr>
          <w:p w:rsidR="00E51CF3" w:rsidRPr="00D92CE8" w:rsidRDefault="00E51CF3" w:rsidP="0048666F">
            <w:pPr>
              <w:jc w:val="center"/>
              <w:rPr>
                <w:rFonts w:ascii="GHEA Grapalat" w:hAnsi="GHEA Grapalat" w:cs="Arial"/>
                <w:b/>
                <w:bCs/>
                <w:i/>
                <w:iCs/>
                <w:sz w:val="20"/>
                <w:szCs w:val="20"/>
              </w:rPr>
            </w:pPr>
            <w:r w:rsidRPr="00E51CF3">
              <w:rPr>
                <w:rFonts w:ascii="GHEA Grapalat" w:hAnsi="GHEA Grapalat" w:cs="Arial"/>
                <w:b/>
                <w:bCs/>
                <w:i/>
                <w:iCs/>
                <w:sz w:val="20"/>
                <w:szCs w:val="20"/>
              </w:rPr>
              <w:t>СТРОИТЕЛЬНЫЕ РАБОТЫ</w:t>
            </w:r>
          </w:p>
        </w:tc>
      </w:tr>
      <w:tr w:rsidR="00E51CF3" w:rsidTr="00E51CF3">
        <w:trPr>
          <w:trHeight w:val="495"/>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E51CF3" w:rsidRPr="00D92CE8" w:rsidRDefault="00E51CF3" w:rsidP="0048666F">
            <w:pPr>
              <w:jc w:val="center"/>
              <w:rPr>
                <w:rFonts w:ascii="GHEA Grapalat" w:hAnsi="GHEA Grapalat" w:cs="Arial"/>
                <w:i/>
                <w:iCs/>
                <w:sz w:val="20"/>
                <w:szCs w:val="20"/>
              </w:rPr>
            </w:pPr>
            <w:r w:rsidRPr="00D92CE8">
              <w:rPr>
                <w:rFonts w:ascii="Calibri" w:hAnsi="Calibri" w:cs="Calibri"/>
                <w:i/>
                <w:iCs/>
                <w:sz w:val="20"/>
                <w:szCs w:val="20"/>
              </w:rPr>
              <w:t> </w:t>
            </w:r>
          </w:p>
        </w:tc>
        <w:tc>
          <w:tcPr>
            <w:tcW w:w="5217" w:type="dxa"/>
            <w:gridSpan w:val="3"/>
            <w:tcBorders>
              <w:top w:val="single" w:sz="4" w:space="0" w:color="auto"/>
              <w:left w:val="nil"/>
              <w:bottom w:val="single" w:sz="4" w:space="0" w:color="auto"/>
              <w:right w:val="single" w:sz="4" w:space="0" w:color="auto"/>
            </w:tcBorders>
            <w:shd w:val="clear" w:color="auto" w:fill="auto"/>
            <w:vAlign w:val="center"/>
            <w:hideMark/>
          </w:tcPr>
          <w:p w:rsidR="00E51CF3" w:rsidRPr="00D92CE8" w:rsidRDefault="00E51CF3" w:rsidP="0048666F">
            <w:pPr>
              <w:rPr>
                <w:rFonts w:ascii="GHEA Grapalat" w:hAnsi="GHEA Grapalat" w:cs="Arial"/>
                <w:b/>
                <w:bCs/>
                <w:i/>
                <w:iCs/>
                <w:sz w:val="20"/>
                <w:szCs w:val="20"/>
              </w:rPr>
            </w:pPr>
            <w:r w:rsidRPr="00D92CE8">
              <w:rPr>
                <w:rFonts w:ascii="GHEA Grapalat" w:hAnsi="GHEA Grapalat" w:cs="Arial"/>
                <w:b/>
                <w:bCs/>
                <w:i/>
                <w:iCs/>
                <w:sz w:val="20"/>
                <w:szCs w:val="20"/>
              </w:rPr>
              <w:t>1.</w:t>
            </w:r>
            <w:r>
              <w:t xml:space="preserve"> </w:t>
            </w:r>
            <w:r w:rsidRPr="00E51CF3">
              <w:rPr>
                <w:rFonts w:ascii="GHEA Grapalat" w:hAnsi="GHEA Grapalat" w:cs="Arial"/>
                <w:b/>
                <w:bCs/>
                <w:i/>
                <w:iCs/>
                <w:sz w:val="20"/>
                <w:szCs w:val="20"/>
              </w:rPr>
              <w:t>Работы по сносу</w:t>
            </w:r>
          </w:p>
        </w:tc>
        <w:tc>
          <w:tcPr>
            <w:tcW w:w="1566" w:type="dxa"/>
            <w:tcBorders>
              <w:top w:val="nil"/>
              <w:left w:val="nil"/>
              <w:bottom w:val="single" w:sz="4" w:space="0" w:color="auto"/>
              <w:right w:val="single" w:sz="4" w:space="0" w:color="auto"/>
            </w:tcBorders>
            <w:shd w:val="clear" w:color="auto" w:fill="auto"/>
            <w:vAlign w:val="center"/>
            <w:hideMark/>
          </w:tcPr>
          <w:p w:rsidR="00E51CF3" w:rsidRPr="00D92CE8" w:rsidRDefault="00E51CF3" w:rsidP="0048666F">
            <w:pPr>
              <w:jc w:val="center"/>
              <w:rPr>
                <w:rFonts w:ascii="GHEA Grapalat" w:hAnsi="GHEA Grapalat" w:cs="Arial"/>
                <w:i/>
                <w:iCs/>
                <w:sz w:val="20"/>
                <w:szCs w:val="20"/>
              </w:rPr>
            </w:pPr>
            <w:r w:rsidRPr="00D92CE8">
              <w:rPr>
                <w:rFonts w:ascii="Calibri" w:hAnsi="Calibri" w:cs="Calibri"/>
                <w:i/>
                <w:iCs/>
                <w:sz w:val="20"/>
                <w:szCs w:val="20"/>
              </w:rPr>
              <w:t> </w:t>
            </w:r>
          </w:p>
        </w:tc>
        <w:tc>
          <w:tcPr>
            <w:tcW w:w="1824" w:type="dxa"/>
            <w:tcBorders>
              <w:top w:val="nil"/>
              <w:left w:val="nil"/>
              <w:bottom w:val="single" w:sz="4" w:space="0" w:color="auto"/>
              <w:right w:val="single" w:sz="4" w:space="0" w:color="auto"/>
            </w:tcBorders>
            <w:shd w:val="clear" w:color="auto" w:fill="auto"/>
            <w:vAlign w:val="center"/>
            <w:hideMark/>
          </w:tcPr>
          <w:p w:rsidR="00E51CF3" w:rsidRPr="00D92CE8" w:rsidRDefault="00E51CF3" w:rsidP="0048666F">
            <w:pPr>
              <w:jc w:val="center"/>
              <w:rPr>
                <w:rFonts w:ascii="GHEA Grapalat" w:hAnsi="GHEA Grapalat" w:cs="Arial"/>
                <w:i/>
                <w:iCs/>
                <w:sz w:val="20"/>
                <w:szCs w:val="20"/>
              </w:rPr>
            </w:pPr>
            <w:r w:rsidRPr="00D92CE8">
              <w:rPr>
                <w:rFonts w:ascii="Calibri" w:hAnsi="Calibri" w:cs="Calibri"/>
                <w:i/>
                <w:iCs/>
                <w:sz w:val="20"/>
                <w:szCs w:val="20"/>
              </w:rPr>
              <w:t> </w:t>
            </w:r>
          </w:p>
        </w:tc>
      </w:tr>
      <w:tr w:rsidR="00E51CF3" w:rsidTr="0083567F">
        <w:trPr>
          <w:trHeight w:val="555"/>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1</w:t>
            </w:r>
          </w:p>
        </w:tc>
        <w:tc>
          <w:tcPr>
            <w:tcW w:w="2959" w:type="dxa"/>
            <w:tcBorders>
              <w:top w:val="nil"/>
              <w:left w:val="nil"/>
              <w:bottom w:val="single" w:sz="4" w:space="0" w:color="auto"/>
              <w:right w:val="single" w:sz="4" w:space="0" w:color="auto"/>
            </w:tcBorders>
            <w:shd w:val="clear" w:color="auto" w:fill="auto"/>
            <w:hideMark/>
          </w:tcPr>
          <w:p w:rsidR="00E51CF3" w:rsidRPr="00E51CF3" w:rsidRDefault="00E51CF3" w:rsidP="00E51CF3">
            <w:pPr>
              <w:rPr>
                <w:rFonts w:ascii="GHEA Grapalat" w:hAnsi="GHEA Grapalat"/>
                <w:sz w:val="20"/>
                <w:szCs w:val="20"/>
              </w:rPr>
            </w:pPr>
            <w:r w:rsidRPr="00E51CF3">
              <w:rPr>
                <w:rFonts w:ascii="GHEA Grapalat" w:hAnsi="GHEA Grapalat"/>
                <w:sz w:val="20"/>
                <w:szCs w:val="20"/>
              </w:rPr>
              <w:t>Снос деревянных дверей</w:t>
            </w:r>
          </w:p>
        </w:tc>
        <w:tc>
          <w:tcPr>
            <w:tcW w:w="1006" w:type="dxa"/>
            <w:tcBorders>
              <w:top w:val="nil"/>
              <w:left w:val="nil"/>
              <w:bottom w:val="single" w:sz="4" w:space="0" w:color="auto"/>
              <w:right w:val="single" w:sz="4" w:space="0" w:color="auto"/>
            </w:tcBorders>
            <w:shd w:val="clear" w:color="000000" w:fill="FFFFFF"/>
            <w:noWrap/>
            <w:hideMark/>
          </w:tcPr>
          <w:p w:rsidR="00E51CF3" w:rsidRPr="00E51CF3" w:rsidRDefault="00E51CF3" w:rsidP="00E51CF3">
            <w:pPr>
              <w:rPr>
                <w:rFonts w:ascii="GHEA Grapalat" w:hAnsi="GHEA Grapalat"/>
                <w:sz w:val="20"/>
                <w:szCs w:val="20"/>
              </w:rPr>
            </w:pPr>
            <w:r w:rsidRPr="00E51CF3">
              <w:rPr>
                <w:rFonts w:ascii="GHEA Grapalat" w:hAnsi="GHEA Grapalat"/>
                <w:sz w:val="20"/>
                <w:szCs w:val="20"/>
              </w:rPr>
              <w:t>м2</w:t>
            </w:r>
          </w:p>
        </w:tc>
        <w:tc>
          <w:tcPr>
            <w:tcW w:w="1252"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12.0</w:t>
            </w:r>
          </w:p>
        </w:tc>
        <w:tc>
          <w:tcPr>
            <w:tcW w:w="1566"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1.17</w:t>
            </w:r>
          </w:p>
        </w:tc>
        <w:tc>
          <w:tcPr>
            <w:tcW w:w="1824"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14.04</w:t>
            </w:r>
          </w:p>
        </w:tc>
      </w:tr>
      <w:tr w:rsidR="00E51CF3" w:rsidTr="0083567F">
        <w:trPr>
          <w:trHeight w:val="84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2</w:t>
            </w:r>
          </w:p>
        </w:tc>
        <w:tc>
          <w:tcPr>
            <w:tcW w:w="2959" w:type="dxa"/>
            <w:tcBorders>
              <w:top w:val="nil"/>
              <w:left w:val="nil"/>
              <w:bottom w:val="single" w:sz="4" w:space="0" w:color="auto"/>
              <w:right w:val="single" w:sz="4" w:space="0" w:color="auto"/>
            </w:tcBorders>
            <w:shd w:val="clear" w:color="auto" w:fill="auto"/>
            <w:hideMark/>
          </w:tcPr>
          <w:p w:rsidR="00E51CF3" w:rsidRPr="00E51CF3" w:rsidRDefault="00E51CF3" w:rsidP="00E51CF3">
            <w:pPr>
              <w:rPr>
                <w:rFonts w:ascii="GHEA Grapalat" w:hAnsi="GHEA Grapalat"/>
                <w:sz w:val="20"/>
                <w:szCs w:val="20"/>
              </w:rPr>
            </w:pPr>
            <w:r w:rsidRPr="00E51CF3">
              <w:rPr>
                <w:rFonts w:ascii="GHEA Grapalat" w:hAnsi="GHEA Grapalat"/>
                <w:sz w:val="20"/>
                <w:szCs w:val="20"/>
              </w:rPr>
              <w:t>Снос паркета</w:t>
            </w:r>
          </w:p>
        </w:tc>
        <w:tc>
          <w:tcPr>
            <w:tcW w:w="1006" w:type="dxa"/>
            <w:tcBorders>
              <w:top w:val="nil"/>
              <w:left w:val="nil"/>
              <w:bottom w:val="single" w:sz="4" w:space="0" w:color="auto"/>
              <w:right w:val="single" w:sz="4" w:space="0" w:color="auto"/>
            </w:tcBorders>
            <w:shd w:val="clear" w:color="000000" w:fill="FFFFFF"/>
            <w:noWrap/>
            <w:hideMark/>
          </w:tcPr>
          <w:p w:rsidR="00E51CF3" w:rsidRPr="00E51CF3" w:rsidRDefault="00E51CF3" w:rsidP="00E51CF3">
            <w:pPr>
              <w:rPr>
                <w:rFonts w:ascii="GHEA Grapalat" w:hAnsi="GHEA Grapalat"/>
                <w:sz w:val="20"/>
                <w:szCs w:val="20"/>
              </w:rPr>
            </w:pPr>
            <w:r w:rsidRPr="00E51CF3">
              <w:rPr>
                <w:rFonts w:ascii="GHEA Grapalat" w:hAnsi="GHEA Grapalat"/>
                <w:sz w:val="20"/>
                <w:szCs w:val="20"/>
              </w:rPr>
              <w:t>м2</w:t>
            </w:r>
          </w:p>
        </w:tc>
        <w:tc>
          <w:tcPr>
            <w:tcW w:w="1252"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30.0</w:t>
            </w:r>
          </w:p>
        </w:tc>
        <w:tc>
          <w:tcPr>
            <w:tcW w:w="1566"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0.55</w:t>
            </w:r>
          </w:p>
        </w:tc>
        <w:tc>
          <w:tcPr>
            <w:tcW w:w="1824"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16.41</w:t>
            </w:r>
          </w:p>
        </w:tc>
      </w:tr>
      <w:tr w:rsidR="00E51CF3" w:rsidTr="0083567F">
        <w:trPr>
          <w:trHeight w:val="555"/>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3</w:t>
            </w:r>
          </w:p>
        </w:tc>
        <w:tc>
          <w:tcPr>
            <w:tcW w:w="2959" w:type="dxa"/>
            <w:tcBorders>
              <w:top w:val="nil"/>
              <w:left w:val="nil"/>
              <w:bottom w:val="single" w:sz="4" w:space="0" w:color="auto"/>
              <w:right w:val="single" w:sz="4" w:space="0" w:color="auto"/>
            </w:tcBorders>
            <w:shd w:val="clear" w:color="auto" w:fill="auto"/>
            <w:hideMark/>
          </w:tcPr>
          <w:p w:rsidR="00E51CF3" w:rsidRPr="00E51CF3" w:rsidRDefault="00E51CF3" w:rsidP="00E51CF3">
            <w:pPr>
              <w:rPr>
                <w:rFonts w:ascii="GHEA Grapalat" w:hAnsi="GHEA Grapalat"/>
                <w:sz w:val="20"/>
                <w:szCs w:val="20"/>
              </w:rPr>
            </w:pPr>
            <w:r w:rsidRPr="00E51CF3">
              <w:rPr>
                <w:rFonts w:ascii="GHEA Grapalat" w:hAnsi="GHEA Grapalat"/>
                <w:sz w:val="20"/>
                <w:szCs w:val="20"/>
              </w:rPr>
              <w:t>Демонтаж плинтусов</w:t>
            </w:r>
          </w:p>
        </w:tc>
        <w:tc>
          <w:tcPr>
            <w:tcW w:w="1006" w:type="dxa"/>
            <w:tcBorders>
              <w:top w:val="nil"/>
              <w:left w:val="nil"/>
              <w:bottom w:val="single" w:sz="4" w:space="0" w:color="auto"/>
              <w:right w:val="single" w:sz="4" w:space="0" w:color="auto"/>
            </w:tcBorders>
            <w:shd w:val="clear" w:color="000000" w:fill="FFFFFF"/>
            <w:noWrap/>
            <w:hideMark/>
          </w:tcPr>
          <w:p w:rsidR="00E51CF3" w:rsidRPr="00E51CF3" w:rsidRDefault="00E51CF3" w:rsidP="00E51CF3">
            <w:pPr>
              <w:rPr>
                <w:rFonts w:ascii="GHEA Grapalat" w:hAnsi="GHEA Grapalat"/>
                <w:sz w:val="20"/>
                <w:szCs w:val="20"/>
              </w:rPr>
            </w:pPr>
            <w:proofErr w:type="spellStart"/>
            <w:r w:rsidRPr="00E51CF3">
              <w:rPr>
                <w:rFonts w:ascii="GHEA Grapalat" w:hAnsi="GHEA Grapalat"/>
                <w:sz w:val="20"/>
                <w:szCs w:val="20"/>
              </w:rPr>
              <w:t>гчм</w:t>
            </w:r>
            <w:proofErr w:type="spellEnd"/>
          </w:p>
        </w:tc>
        <w:tc>
          <w:tcPr>
            <w:tcW w:w="1252"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188.0</w:t>
            </w:r>
          </w:p>
        </w:tc>
        <w:tc>
          <w:tcPr>
            <w:tcW w:w="1566"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0.01</w:t>
            </w:r>
          </w:p>
        </w:tc>
        <w:tc>
          <w:tcPr>
            <w:tcW w:w="1824"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2.23</w:t>
            </w:r>
          </w:p>
        </w:tc>
      </w:tr>
      <w:tr w:rsidR="00E51CF3" w:rsidTr="0083567F">
        <w:trPr>
          <w:trHeight w:val="78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4</w:t>
            </w:r>
          </w:p>
        </w:tc>
        <w:tc>
          <w:tcPr>
            <w:tcW w:w="2959" w:type="dxa"/>
            <w:tcBorders>
              <w:top w:val="nil"/>
              <w:left w:val="nil"/>
              <w:bottom w:val="single" w:sz="4" w:space="0" w:color="auto"/>
              <w:right w:val="single" w:sz="4" w:space="0" w:color="auto"/>
            </w:tcBorders>
            <w:shd w:val="clear" w:color="auto" w:fill="auto"/>
            <w:hideMark/>
          </w:tcPr>
          <w:p w:rsidR="00E51CF3" w:rsidRPr="00E51CF3" w:rsidRDefault="00E51CF3" w:rsidP="00E51CF3">
            <w:pPr>
              <w:rPr>
                <w:rFonts w:ascii="GHEA Grapalat" w:hAnsi="GHEA Grapalat"/>
                <w:sz w:val="20"/>
                <w:szCs w:val="20"/>
              </w:rPr>
            </w:pPr>
            <w:r w:rsidRPr="00E51CF3">
              <w:rPr>
                <w:rFonts w:ascii="GHEA Grapalat" w:hAnsi="GHEA Grapalat"/>
                <w:sz w:val="20"/>
                <w:szCs w:val="20"/>
              </w:rPr>
              <w:t>Снос полоски из песка 30мм толщиной.</w:t>
            </w:r>
          </w:p>
        </w:tc>
        <w:tc>
          <w:tcPr>
            <w:tcW w:w="1006" w:type="dxa"/>
            <w:tcBorders>
              <w:top w:val="nil"/>
              <w:left w:val="nil"/>
              <w:bottom w:val="single" w:sz="4" w:space="0" w:color="auto"/>
              <w:right w:val="single" w:sz="4" w:space="0" w:color="auto"/>
            </w:tcBorders>
            <w:shd w:val="clear" w:color="000000" w:fill="FFFFFF"/>
            <w:noWrap/>
            <w:hideMark/>
          </w:tcPr>
          <w:p w:rsidR="00E51CF3" w:rsidRPr="00E51CF3" w:rsidRDefault="00E51CF3" w:rsidP="00E51CF3">
            <w:pPr>
              <w:rPr>
                <w:rFonts w:ascii="GHEA Grapalat" w:hAnsi="GHEA Grapalat"/>
                <w:sz w:val="20"/>
                <w:szCs w:val="20"/>
              </w:rPr>
            </w:pPr>
            <w:r w:rsidRPr="00E51CF3">
              <w:rPr>
                <w:rFonts w:ascii="GHEA Grapalat" w:hAnsi="GHEA Grapalat"/>
                <w:sz w:val="20"/>
                <w:szCs w:val="20"/>
              </w:rPr>
              <w:t>м2</w:t>
            </w:r>
          </w:p>
        </w:tc>
        <w:tc>
          <w:tcPr>
            <w:tcW w:w="1252"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75.0</w:t>
            </w:r>
          </w:p>
        </w:tc>
        <w:tc>
          <w:tcPr>
            <w:tcW w:w="1566"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0.36</w:t>
            </w:r>
          </w:p>
        </w:tc>
        <w:tc>
          <w:tcPr>
            <w:tcW w:w="1824"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26.81</w:t>
            </w:r>
          </w:p>
        </w:tc>
      </w:tr>
      <w:tr w:rsidR="00E51CF3" w:rsidTr="0083567F">
        <w:trPr>
          <w:trHeight w:val="1069"/>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5</w:t>
            </w:r>
          </w:p>
        </w:tc>
        <w:tc>
          <w:tcPr>
            <w:tcW w:w="2959" w:type="dxa"/>
            <w:tcBorders>
              <w:top w:val="nil"/>
              <w:left w:val="nil"/>
              <w:bottom w:val="single" w:sz="4" w:space="0" w:color="auto"/>
              <w:right w:val="single" w:sz="4" w:space="0" w:color="auto"/>
            </w:tcBorders>
            <w:shd w:val="clear" w:color="auto" w:fill="auto"/>
            <w:hideMark/>
          </w:tcPr>
          <w:p w:rsidR="00E51CF3" w:rsidRPr="00E51CF3" w:rsidRDefault="00E51CF3" w:rsidP="00E51CF3">
            <w:pPr>
              <w:rPr>
                <w:rFonts w:ascii="GHEA Grapalat" w:hAnsi="GHEA Grapalat"/>
                <w:sz w:val="20"/>
                <w:szCs w:val="20"/>
              </w:rPr>
            </w:pPr>
            <w:r w:rsidRPr="00E51CF3">
              <w:rPr>
                <w:rFonts w:ascii="GHEA Grapalat" w:hAnsi="GHEA Grapalat"/>
                <w:sz w:val="20"/>
                <w:szCs w:val="20"/>
              </w:rPr>
              <w:t>Мозаика полы снос лестницы на верхних платформах 30мм толщиной.</w:t>
            </w:r>
          </w:p>
        </w:tc>
        <w:tc>
          <w:tcPr>
            <w:tcW w:w="1006" w:type="dxa"/>
            <w:tcBorders>
              <w:top w:val="nil"/>
              <w:left w:val="nil"/>
              <w:bottom w:val="single" w:sz="4" w:space="0" w:color="auto"/>
              <w:right w:val="single" w:sz="4" w:space="0" w:color="auto"/>
            </w:tcBorders>
            <w:shd w:val="clear" w:color="000000" w:fill="FFFFFF"/>
            <w:noWrap/>
            <w:hideMark/>
          </w:tcPr>
          <w:p w:rsidR="00E51CF3" w:rsidRPr="00E51CF3" w:rsidRDefault="00E51CF3" w:rsidP="00E51CF3">
            <w:pPr>
              <w:rPr>
                <w:rFonts w:ascii="GHEA Grapalat" w:hAnsi="GHEA Grapalat"/>
                <w:sz w:val="20"/>
                <w:szCs w:val="20"/>
              </w:rPr>
            </w:pPr>
            <w:r w:rsidRPr="00E51CF3">
              <w:rPr>
                <w:rFonts w:ascii="GHEA Grapalat" w:hAnsi="GHEA Grapalat"/>
                <w:sz w:val="20"/>
                <w:szCs w:val="20"/>
              </w:rPr>
              <w:t>м2</w:t>
            </w:r>
          </w:p>
        </w:tc>
        <w:tc>
          <w:tcPr>
            <w:tcW w:w="1252"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9.0</w:t>
            </w:r>
          </w:p>
        </w:tc>
        <w:tc>
          <w:tcPr>
            <w:tcW w:w="1566"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0.36</w:t>
            </w:r>
          </w:p>
        </w:tc>
        <w:tc>
          <w:tcPr>
            <w:tcW w:w="1824"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3.22</w:t>
            </w:r>
          </w:p>
        </w:tc>
      </w:tr>
      <w:tr w:rsidR="00E51CF3" w:rsidTr="0083567F">
        <w:trPr>
          <w:trHeight w:val="51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6</w:t>
            </w:r>
          </w:p>
        </w:tc>
        <w:tc>
          <w:tcPr>
            <w:tcW w:w="2959" w:type="dxa"/>
            <w:tcBorders>
              <w:top w:val="nil"/>
              <w:left w:val="nil"/>
              <w:bottom w:val="single" w:sz="4" w:space="0" w:color="auto"/>
              <w:right w:val="single" w:sz="4" w:space="0" w:color="auto"/>
            </w:tcBorders>
            <w:shd w:val="clear" w:color="000000" w:fill="FFFFFF"/>
            <w:hideMark/>
          </w:tcPr>
          <w:p w:rsidR="00E51CF3" w:rsidRPr="00E51CF3" w:rsidRDefault="00E51CF3" w:rsidP="00E51CF3">
            <w:pPr>
              <w:rPr>
                <w:rFonts w:ascii="GHEA Grapalat" w:hAnsi="GHEA Grapalat"/>
                <w:sz w:val="20"/>
                <w:szCs w:val="20"/>
              </w:rPr>
            </w:pPr>
            <w:r w:rsidRPr="00E51CF3">
              <w:rPr>
                <w:rFonts w:ascii="GHEA Grapalat" w:hAnsi="GHEA Grapalat"/>
                <w:sz w:val="20"/>
                <w:szCs w:val="20"/>
              </w:rPr>
              <w:t>Разрушение перегородок толщиной 100 мм.</w:t>
            </w:r>
          </w:p>
        </w:tc>
        <w:tc>
          <w:tcPr>
            <w:tcW w:w="1006" w:type="dxa"/>
            <w:tcBorders>
              <w:top w:val="nil"/>
              <w:left w:val="nil"/>
              <w:bottom w:val="single" w:sz="4" w:space="0" w:color="auto"/>
              <w:right w:val="single" w:sz="4" w:space="0" w:color="auto"/>
            </w:tcBorders>
            <w:shd w:val="clear" w:color="000000" w:fill="FFFFFF"/>
            <w:noWrap/>
            <w:hideMark/>
          </w:tcPr>
          <w:p w:rsidR="00E51CF3" w:rsidRPr="00E51CF3" w:rsidRDefault="00E51CF3" w:rsidP="00E51CF3">
            <w:pPr>
              <w:rPr>
                <w:rFonts w:ascii="GHEA Grapalat" w:hAnsi="GHEA Grapalat"/>
                <w:sz w:val="20"/>
                <w:szCs w:val="20"/>
              </w:rPr>
            </w:pPr>
            <w:r w:rsidRPr="00E51CF3">
              <w:rPr>
                <w:rFonts w:ascii="GHEA Grapalat" w:hAnsi="GHEA Grapalat"/>
                <w:sz w:val="20"/>
                <w:szCs w:val="20"/>
              </w:rPr>
              <w:t>м2</w:t>
            </w:r>
          </w:p>
        </w:tc>
        <w:tc>
          <w:tcPr>
            <w:tcW w:w="1252"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5.0</w:t>
            </w:r>
          </w:p>
        </w:tc>
        <w:tc>
          <w:tcPr>
            <w:tcW w:w="1566"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0.82</w:t>
            </w:r>
          </w:p>
        </w:tc>
        <w:tc>
          <w:tcPr>
            <w:tcW w:w="1824"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4.09</w:t>
            </w:r>
          </w:p>
        </w:tc>
      </w:tr>
      <w:tr w:rsidR="00E51CF3" w:rsidTr="0083567F">
        <w:trPr>
          <w:trHeight w:val="78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7</w:t>
            </w:r>
          </w:p>
        </w:tc>
        <w:tc>
          <w:tcPr>
            <w:tcW w:w="2959" w:type="dxa"/>
            <w:tcBorders>
              <w:top w:val="nil"/>
              <w:left w:val="nil"/>
              <w:bottom w:val="single" w:sz="4" w:space="0" w:color="auto"/>
              <w:right w:val="single" w:sz="4" w:space="0" w:color="auto"/>
            </w:tcBorders>
            <w:shd w:val="clear" w:color="auto" w:fill="auto"/>
            <w:hideMark/>
          </w:tcPr>
          <w:p w:rsidR="00E51CF3" w:rsidRPr="00E51CF3" w:rsidRDefault="00E51CF3" w:rsidP="00E51CF3">
            <w:pPr>
              <w:rPr>
                <w:rFonts w:ascii="GHEA Grapalat" w:hAnsi="GHEA Grapalat"/>
                <w:sz w:val="20"/>
                <w:szCs w:val="20"/>
              </w:rPr>
            </w:pPr>
            <w:r w:rsidRPr="00E51CF3">
              <w:rPr>
                <w:rFonts w:ascii="GHEA Grapalat" w:hAnsi="GHEA Grapalat"/>
                <w:sz w:val="20"/>
                <w:szCs w:val="20"/>
              </w:rPr>
              <w:t>Очистка старой краски от стен и потолков</w:t>
            </w:r>
          </w:p>
        </w:tc>
        <w:tc>
          <w:tcPr>
            <w:tcW w:w="1006" w:type="dxa"/>
            <w:tcBorders>
              <w:top w:val="nil"/>
              <w:left w:val="nil"/>
              <w:bottom w:val="single" w:sz="4" w:space="0" w:color="auto"/>
              <w:right w:val="single" w:sz="4" w:space="0" w:color="auto"/>
            </w:tcBorders>
            <w:shd w:val="clear" w:color="auto" w:fill="auto"/>
            <w:noWrap/>
            <w:hideMark/>
          </w:tcPr>
          <w:p w:rsidR="00E51CF3" w:rsidRPr="00E51CF3" w:rsidRDefault="00E51CF3" w:rsidP="00E51CF3">
            <w:pPr>
              <w:rPr>
                <w:rFonts w:ascii="GHEA Grapalat" w:hAnsi="GHEA Grapalat"/>
                <w:sz w:val="20"/>
                <w:szCs w:val="20"/>
              </w:rPr>
            </w:pPr>
            <w:r w:rsidRPr="00E51CF3">
              <w:rPr>
                <w:rFonts w:ascii="GHEA Grapalat" w:hAnsi="GHEA Grapalat"/>
                <w:sz w:val="20"/>
                <w:szCs w:val="20"/>
              </w:rPr>
              <w:t>м2</w:t>
            </w:r>
          </w:p>
        </w:tc>
        <w:tc>
          <w:tcPr>
            <w:tcW w:w="1252"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852.0</w:t>
            </w:r>
          </w:p>
        </w:tc>
        <w:tc>
          <w:tcPr>
            <w:tcW w:w="1566"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0.28</w:t>
            </w:r>
          </w:p>
        </w:tc>
        <w:tc>
          <w:tcPr>
            <w:tcW w:w="1824"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239.30</w:t>
            </w:r>
          </w:p>
        </w:tc>
      </w:tr>
      <w:tr w:rsidR="00E51CF3" w:rsidTr="0083567F">
        <w:trPr>
          <w:trHeight w:val="54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8</w:t>
            </w:r>
          </w:p>
        </w:tc>
        <w:tc>
          <w:tcPr>
            <w:tcW w:w="2959" w:type="dxa"/>
            <w:tcBorders>
              <w:top w:val="nil"/>
              <w:left w:val="nil"/>
              <w:bottom w:val="single" w:sz="4" w:space="0" w:color="auto"/>
              <w:right w:val="single" w:sz="4" w:space="0" w:color="auto"/>
            </w:tcBorders>
            <w:shd w:val="clear" w:color="auto" w:fill="auto"/>
            <w:hideMark/>
          </w:tcPr>
          <w:p w:rsidR="00E51CF3" w:rsidRPr="00E51CF3" w:rsidRDefault="00E51CF3" w:rsidP="00E51CF3">
            <w:pPr>
              <w:rPr>
                <w:rFonts w:ascii="GHEA Grapalat" w:hAnsi="GHEA Grapalat"/>
                <w:sz w:val="20"/>
                <w:szCs w:val="20"/>
              </w:rPr>
            </w:pPr>
            <w:r w:rsidRPr="00E51CF3">
              <w:rPr>
                <w:rFonts w:ascii="GHEA Grapalat" w:hAnsi="GHEA Grapalat"/>
                <w:sz w:val="20"/>
                <w:szCs w:val="20"/>
              </w:rPr>
              <w:t>Снос штукатурки со стен</w:t>
            </w:r>
          </w:p>
        </w:tc>
        <w:tc>
          <w:tcPr>
            <w:tcW w:w="1006" w:type="dxa"/>
            <w:tcBorders>
              <w:top w:val="nil"/>
              <w:left w:val="nil"/>
              <w:bottom w:val="single" w:sz="4" w:space="0" w:color="auto"/>
              <w:right w:val="single" w:sz="4" w:space="0" w:color="auto"/>
            </w:tcBorders>
            <w:shd w:val="clear" w:color="000000" w:fill="FFFFFF"/>
            <w:noWrap/>
            <w:hideMark/>
          </w:tcPr>
          <w:p w:rsidR="00E51CF3" w:rsidRPr="00E51CF3" w:rsidRDefault="00E51CF3" w:rsidP="00E51CF3">
            <w:pPr>
              <w:rPr>
                <w:rFonts w:ascii="GHEA Grapalat" w:hAnsi="GHEA Grapalat"/>
                <w:sz w:val="20"/>
                <w:szCs w:val="20"/>
              </w:rPr>
            </w:pPr>
            <w:r w:rsidRPr="00E51CF3">
              <w:rPr>
                <w:rFonts w:ascii="GHEA Grapalat" w:hAnsi="GHEA Grapalat"/>
                <w:sz w:val="20"/>
                <w:szCs w:val="20"/>
              </w:rPr>
              <w:t>м2</w:t>
            </w:r>
          </w:p>
        </w:tc>
        <w:tc>
          <w:tcPr>
            <w:tcW w:w="1252"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15.0</w:t>
            </w:r>
          </w:p>
        </w:tc>
        <w:tc>
          <w:tcPr>
            <w:tcW w:w="1566"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0.78</w:t>
            </w:r>
          </w:p>
        </w:tc>
        <w:tc>
          <w:tcPr>
            <w:tcW w:w="1824"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11.74</w:t>
            </w:r>
          </w:p>
        </w:tc>
      </w:tr>
      <w:tr w:rsidR="00E51CF3" w:rsidTr="0083567F">
        <w:trPr>
          <w:trHeight w:val="878"/>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lastRenderedPageBreak/>
              <w:t>9</w:t>
            </w:r>
          </w:p>
        </w:tc>
        <w:tc>
          <w:tcPr>
            <w:tcW w:w="2959" w:type="dxa"/>
            <w:tcBorders>
              <w:top w:val="nil"/>
              <w:left w:val="nil"/>
              <w:bottom w:val="single" w:sz="4" w:space="0" w:color="auto"/>
              <w:right w:val="single" w:sz="4" w:space="0" w:color="auto"/>
            </w:tcBorders>
            <w:shd w:val="clear" w:color="auto" w:fill="auto"/>
            <w:hideMark/>
          </w:tcPr>
          <w:p w:rsidR="00E51CF3" w:rsidRPr="00E51CF3" w:rsidRDefault="00E51CF3" w:rsidP="00E51CF3">
            <w:pPr>
              <w:rPr>
                <w:rFonts w:ascii="GHEA Grapalat" w:hAnsi="GHEA Grapalat"/>
                <w:sz w:val="20"/>
                <w:szCs w:val="20"/>
              </w:rPr>
            </w:pPr>
            <w:r w:rsidRPr="00E51CF3">
              <w:rPr>
                <w:rFonts w:ascii="GHEA Grapalat" w:hAnsi="GHEA Grapalat"/>
                <w:sz w:val="20"/>
                <w:szCs w:val="20"/>
              </w:rPr>
              <w:t>Снос бетонных площадок для ванной комнаты</w:t>
            </w:r>
          </w:p>
        </w:tc>
        <w:tc>
          <w:tcPr>
            <w:tcW w:w="1006" w:type="dxa"/>
            <w:tcBorders>
              <w:top w:val="nil"/>
              <w:left w:val="nil"/>
              <w:bottom w:val="single" w:sz="4" w:space="0" w:color="auto"/>
              <w:right w:val="single" w:sz="4" w:space="0" w:color="auto"/>
            </w:tcBorders>
            <w:shd w:val="clear" w:color="000000" w:fill="FFFFFF"/>
            <w:noWrap/>
            <w:hideMark/>
          </w:tcPr>
          <w:p w:rsidR="00E51CF3" w:rsidRPr="00E51CF3" w:rsidRDefault="00E51CF3" w:rsidP="00E51CF3">
            <w:pPr>
              <w:rPr>
                <w:rFonts w:ascii="GHEA Grapalat" w:hAnsi="GHEA Grapalat"/>
                <w:sz w:val="20"/>
                <w:szCs w:val="20"/>
              </w:rPr>
            </w:pPr>
            <w:r w:rsidRPr="00E51CF3">
              <w:rPr>
                <w:rFonts w:ascii="GHEA Grapalat" w:hAnsi="GHEA Grapalat"/>
                <w:sz w:val="20"/>
                <w:szCs w:val="20"/>
              </w:rPr>
              <w:t>м3</w:t>
            </w:r>
          </w:p>
        </w:tc>
        <w:tc>
          <w:tcPr>
            <w:tcW w:w="1252"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0.5</w:t>
            </w:r>
          </w:p>
        </w:tc>
        <w:tc>
          <w:tcPr>
            <w:tcW w:w="1566"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11.59</w:t>
            </w:r>
          </w:p>
        </w:tc>
        <w:tc>
          <w:tcPr>
            <w:tcW w:w="1824"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5.79</w:t>
            </w:r>
          </w:p>
        </w:tc>
      </w:tr>
      <w:tr w:rsidR="00E51CF3" w:rsidTr="0083567F">
        <w:trPr>
          <w:trHeight w:val="518"/>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10</w:t>
            </w:r>
          </w:p>
        </w:tc>
        <w:tc>
          <w:tcPr>
            <w:tcW w:w="2959" w:type="dxa"/>
            <w:tcBorders>
              <w:top w:val="nil"/>
              <w:left w:val="nil"/>
              <w:bottom w:val="single" w:sz="4" w:space="0" w:color="auto"/>
              <w:right w:val="single" w:sz="4" w:space="0" w:color="auto"/>
            </w:tcBorders>
            <w:shd w:val="clear" w:color="auto" w:fill="auto"/>
            <w:hideMark/>
          </w:tcPr>
          <w:p w:rsidR="00E51CF3" w:rsidRPr="00E51CF3" w:rsidRDefault="00E51CF3" w:rsidP="00E51CF3">
            <w:pPr>
              <w:rPr>
                <w:rFonts w:ascii="GHEA Grapalat" w:hAnsi="GHEA Grapalat"/>
                <w:sz w:val="20"/>
                <w:szCs w:val="20"/>
              </w:rPr>
            </w:pPr>
            <w:r w:rsidRPr="00E51CF3">
              <w:rPr>
                <w:rFonts w:ascii="GHEA Grapalat" w:hAnsi="GHEA Grapalat"/>
                <w:sz w:val="20"/>
                <w:szCs w:val="20"/>
              </w:rPr>
              <w:t>Демонтаж азиатской затвора</w:t>
            </w:r>
          </w:p>
        </w:tc>
        <w:tc>
          <w:tcPr>
            <w:tcW w:w="1006" w:type="dxa"/>
            <w:tcBorders>
              <w:top w:val="nil"/>
              <w:left w:val="nil"/>
              <w:bottom w:val="single" w:sz="4" w:space="0" w:color="auto"/>
              <w:right w:val="single" w:sz="4" w:space="0" w:color="auto"/>
            </w:tcBorders>
            <w:shd w:val="clear" w:color="auto" w:fill="auto"/>
            <w:hideMark/>
          </w:tcPr>
          <w:p w:rsidR="00E51CF3" w:rsidRPr="00E51CF3" w:rsidRDefault="00E51CF3" w:rsidP="00E51CF3">
            <w:pPr>
              <w:rPr>
                <w:rFonts w:ascii="GHEA Grapalat" w:hAnsi="GHEA Grapalat"/>
                <w:sz w:val="20"/>
                <w:szCs w:val="20"/>
              </w:rPr>
            </w:pPr>
            <w:r w:rsidRPr="00E51CF3">
              <w:rPr>
                <w:rFonts w:ascii="GHEA Grapalat" w:hAnsi="GHEA Grapalat"/>
                <w:sz w:val="20"/>
                <w:szCs w:val="20"/>
              </w:rPr>
              <w:t>штуки</w:t>
            </w:r>
          </w:p>
        </w:tc>
        <w:tc>
          <w:tcPr>
            <w:tcW w:w="1252"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1.0</w:t>
            </w:r>
          </w:p>
        </w:tc>
        <w:tc>
          <w:tcPr>
            <w:tcW w:w="1566"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0.61</w:t>
            </w:r>
          </w:p>
        </w:tc>
        <w:tc>
          <w:tcPr>
            <w:tcW w:w="1824"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0.61</w:t>
            </w:r>
          </w:p>
        </w:tc>
      </w:tr>
      <w:tr w:rsidR="00E51CF3" w:rsidTr="0083567F">
        <w:trPr>
          <w:trHeight w:val="855"/>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11</w:t>
            </w:r>
          </w:p>
        </w:tc>
        <w:tc>
          <w:tcPr>
            <w:tcW w:w="2959" w:type="dxa"/>
            <w:tcBorders>
              <w:top w:val="nil"/>
              <w:left w:val="nil"/>
              <w:bottom w:val="single" w:sz="4" w:space="0" w:color="auto"/>
              <w:right w:val="single" w:sz="4" w:space="0" w:color="auto"/>
            </w:tcBorders>
            <w:shd w:val="clear" w:color="auto" w:fill="auto"/>
            <w:hideMark/>
          </w:tcPr>
          <w:p w:rsidR="00E51CF3" w:rsidRPr="00E51CF3" w:rsidRDefault="00E51CF3" w:rsidP="00E51CF3">
            <w:pPr>
              <w:rPr>
                <w:rFonts w:ascii="GHEA Grapalat" w:hAnsi="GHEA Grapalat"/>
                <w:sz w:val="20"/>
                <w:szCs w:val="20"/>
              </w:rPr>
            </w:pPr>
            <w:r w:rsidRPr="00E51CF3">
              <w:rPr>
                <w:rFonts w:ascii="GHEA Grapalat" w:hAnsi="GHEA Grapalat"/>
                <w:sz w:val="20"/>
                <w:szCs w:val="20"/>
              </w:rPr>
              <w:t xml:space="preserve">Строительство погрузка и транспортировка 13 </w:t>
            </w:r>
            <w:proofErr w:type="spellStart"/>
            <w:r w:rsidRPr="00E51CF3">
              <w:rPr>
                <w:rFonts w:ascii="GHEA Grapalat" w:hAnsi="GHEA Grapalat"/>
                <w:sz w:val="20"/>
                <w:szCs w:val="20"/>
              </w:rPr>
              <w:t>кмна</w:t>
            </w:r>
            <w:proofErr w:type="spellEnd"/>
          </w:p>
        </w:tc>
        <w:tc>
          <w:tcPr>
            <w:tcW w:w="1006" w:type="dxa"/>
            <w:tcBorders>
              <w:top w:val="nil"/>
              <w:left w:val="nil"/>
              <w:bottom w:val="single" w:sz="4" w:space="0" w:color="auto"/>
              <w:right w:val="single" w:sz="4" w:space="0" w:color="auto"/>
            </w:tcBorders>
            <w:shd w:val="clear" w:color="auto" w:fill="auto"/>
            <w:noWrap/>
            <w:hideMark/>
          </w:tcPr>
          <w:p w:rsidR="00E51CF3" w:rsidRPr="00E51CF3" w:rsidRDefault="00E51CF3" w:rsidP="00E51CF3">
            <w:pPr>
              <w:rPr>
                <w:rFonts w:ascii="GHEA Grapalat" w:hAnsi="GHEA Grapalat"/>
                <w:sz w:val="20"/>
                <w:szCs w:val="20"/>
              </w:rPr>
            </w:pPr>
            <w:r w:rsidRPr="00E51CF3">
              <w:rPr>
                <w:rFonts w:ascii="GHEA Grapalat" w:hAnsi="GHEA Grapalat"/>
                <w:sz w:val="20"/>
                <w:szCs w:val="20"/>
              </w:rPr>
              <w:t>Т</w:t>
            </w:r>
          </w:p>
        </w:tc>
        <w:tc>
          <w:tcPr>
            <w:tcW w:w="1252"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18.0</w:t>
            </w:r>
          </w:p>
        </w:tc>
        <w:tc>
          <w:tcPr>
            <w:tcW w:w="1566"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2.67</w:t>
            </w:r>
          </w:p>
        </w:tc>
        <w:tc>
          <w:tcPr>
            <w:tcW w:w="1824"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48.09</w:t>
            </w:r>
          </w:p>
        </w:tc>
      </w:tr>
      <w:tr w:rsidR="00E51CF3" w:rsidTr="00E51CF3">
        <w:trPr>
          <w:trHeight w:val="525"/>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rsidR="00E51CF3" w:rsidRPr="00D92CE8" w:rsidRDefault="00E51CF3" w:rsidP="0048666F">
            <w:pPr>
              <w:jc w:val="center"/>
              <w:rPr>
                <w:rFonts w:ascii="GHEA Grapalat" w:hAnsi="GHEA Grapalat" w:cs="Arial"/>
                <w:sz w:val="20"/>
                <w:szCs w:val="20"/>
              </w:rPr>
            </w:pPr>
            <w:r w:rsidRPr="00D92CE8">
              <w:rPr>
                <w:rFonts w:ascii="Calibri" w:hAnsi="Calibri" w:cs="Calibri"/>
                <w:sz w:val="20"/>
                <w:szCs w:val="20"/>
              </w:rPr>
              <w:t> </w:t>
            </w:r>
          </w:p>
        </w:tc>
        <w:tc>
          <w:tcPr>
            <w:tcW w:w="5217" w:type="dxa"/>
            <w:gridSpan w:val="3"/>
            <w:tcBorders>
              <w:top w:val="single" w:sz="4" w:space="0" w:color="auto"/>
              <w:left w:val="nil"/>
              <w:bottom w:val="single" w:sz="4" w:space="0" w:color="auto"/>
              <w:right w:val="single" w:sz="4" w:space="0" w:color="auto"/>
            </w:tcBorders>
            <w:shd w:val="clear" w:color="auto" w:fill="auto"/>
            <w:vAlign w:val="center"/>
            <w:hideMark/>
          </w:tcPr>
          <w:p w:rsidR="00E51CF3" w:rsidRPr="00D92CE8" w:rsidRDefault="00E51CF3" w:rsidP="0048666F">
            <w:pPr>
              <w:rPr>
                <w:rFonts w:ascii="GHEA Grapalat" w:hAnsi="GHEA Grapalat" w:cs="Arial"/>
                <w:b/>
                <w:bCs/>
                <w:i/>
                <w:iCs/>
                <w:sz w:val="20"/>
                <w:szCs w:val="20"/>
              </w:rPr>
            </w:pPr>
            <w:r w:rsidRPr="00D92CE8">
              <w:rPr>
                <w:rFonts w:ascii="GHEA Grapalat" w:hAnsi="GHEA Grapalat" w:cs="Arial"/>
                <w:b/>
                <w:bCs/>
                <w:i/>
                <w:iCs/>
                <w:sz w:val="20"/>
                <w:szCs w:val="20"/>
              </w:rPr>
              <w:t>2.</w:t>
            </w:r>
            <w:r>
              <w:t xml:space="preserve"> </w:t>
            </w:r>
            <w:r w:rsidRPr="00E51CF3">
              <w:rPr>
                <w:rFonts w:ascii="GHEA Grapalat" w:hAnsi="GHEA Grapalat" w:cs="Arial"/>
                <w:b/>
                <w:bCs/>
                <w:i/>
                <w:iCs/>
                <w:sz w:val="20"/>
                <w:szCs w:val="20"/>
              </w:rPr>
              <w:t>Ремонтные работы</w:t>
            </w:r>
          </w:p>
        </w:tc>
        <w:tc>
          <w:tcPr>
            <w:tcW w:w="1566"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48666F">
            <w:pPr>
              <w:jc w:val="center"/>
              <w:rPr>
                <w:rFonts w:ascii="GHEA Grapalat" w:hAnsi="GHEA Grapalat" w:cs="Arial"/>
                <w:sz w:val="20"/>
                <w:szCs w:val="20"/>
              </w:rPr>
            </w:pPr>
            <w:r w:rsidRPr="00D92CE8">
              <w:rPr>
                <w:rFonts w:ascii="Calibri" w:hAnsi="Calibri" w:cs="Calibri"/>
                <w:sz w:val="20"/>
                <w:szCs w:val="20"/>
              </w:rPr>
              <w:t> </w:t>
            </w:r>
          </w:p>
        </w:tc>
        <w:tc>
          <w:tcPr>
            <w:tcW w:w="1824"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48666F">
            <w:pPr>
              <w:jc w:val="center"/>
              <w:rPr>
                <w:rFonts w:ascii="GHEA Grapalat" w:hAnsi="GHEA Grapalat" w:cs="Arial"/>
                <w:i/>
                <w:iCs/>
                <w:sz w:val="20"/>
                <w:szCs w:val="20"/>
              </w:rPr>
            </w:pPr>
            <w:r w:rsidRPr="00D92CE8">
              <w:rPr>
                <w:rFonts w:ascii="Calibri" w:hAnsi="Calibri" w:cs="Calibri"/>
                <w:i/>
                <w:iCs/>
                <w:sz w:val="20"/>
                <w:szCs w:val="20"/>
              </w:rPr>
              <w:t> </w:t>
            </w:r>
          </w:p>
        </w:tc>
      </w:tr>
      <w:tr w:rsidR="00E51CF3" w:rsidTr="00E51CF3">
        <w:trPr>
          <w:trHeight w:val="525"/>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rsidR="00E51CF3" w:rsidRPr="00D92CE8" w:rsidRDefault="00E51CF3" w:rsidP="0048666F">
            <w:pPr>
              <w:jc w:val="center"/>
              <w:rPr>
                <w:rFonts w:ascii="GHEA Grapalat" w:hAnsi="GHEA Grapalat" w:cs="Arial"/>
                <w:sz w:val="20"/>
                <w:szCs w:val="20"/>
              </w:rPr>
            </w:pPr>
            <w:r w:rsidRPr="00D92CE8">
              <w:rPr>
                <w:rFonts w:ascii="Calibri" w:hAnsi="Calibri" w:cs="Calibri"/>
                <w:sz w:val="20"/>
                <w:szCs w:val="20"/>
              </w:rPr>
              <w:t> </w:t>
            </w:r>
          </w:p>
        </w:tc>
        <w:tc>
          <w:tcPr>
            <w:tcW w:w="5217" w:type="dxa"/>
            <w:gridSpan w:val="3"/>
            <w:tcBorders>
              <w:top w:val="single" w:sz="4" w:space="0" w:color="auto"/>
              <w:left w:val="nil"/>
              <w:bottom w:val="single" w:sz="4" w:space="0" w:color="auto"/>
              <w:right w:val="nil"/>
            </w:tcBorders>
            <w:shd w:val="clear" w:color="auto" w:fill="auto"/>
            <w:vAlign w:val="center"/>
            <w:hideMark/>
          </w:tcPr>
          <w:p w:rsidR="00E51CF3" w:rsidRPr="00D92CE8" w:rsidRDefault="00E51CF3" w:rsidP="0048666F">
            <w:pPr>
              <w:rPr>
                <w:rFonts w:ascii="GHEA Grapalat" w:hAnsi="GHEA Grapalat" w:cs="Arial"/>
                <w:b/>
                <w:bCs/>
                <w:i/>
                <w:iCs/>
                <w:sz w:val="20"/>
                <w:szCs w:val="20"/>
              </w:rPr>
            </w:pPr>
            <w:r w:rsidRPr="00E51CF3">
              <w:rPr>
                <w:rFonts w:ascii="GHEA Grapalat" w:hAnsi="GHEA Grapalat" w:cs="Arial"/>
                <w:b/>
                <w:bCs/>
                <w:i/>
                <w:iCs/>
                <w:sz w:val="20"/>
                <w:szCs w:val="20"/>
              </w:rPr>
              <w:t>Отверстия</w:t>
            </w:r>
          </w:p>
        </w:tc>
        <w:tc>
          <w:tcPr>
            <w:tcW w:w="1566"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48666F">
            <w:pPr>
              <w:jc w:val="center"/>
              <w:rPr>
                <w:rFonts w:ascii="GHEA Grapalat" w:hAnsi="GHEA Grapalat" w:cs="Arial"/>
                <w:sz w:val="20"/>
                <w:szCs w:val="20"/>
              </w:rPr>
            </w:pPr>
            <w:r w:rsidRPr="00D92CE8">
              <w:rPr>
                <w:rFonts w:ascii="Calibri" w:hAnsi="Calibri" w:cs="Calibri"/>
                <w:sz w:val="20"/>
                <w:szCs w:val="20"/>
              </w:rPr>
              <w:t> </w:t>
            </w:r>
          </w:p>
        </w:tc>
        <w:tc>
          <w:tcPr>
            <w:tcW w:w="1824"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48666F">
            <w:pPr>
              <w:jc w:val="center"/>
              <w:rPr>
                <w:rFonts w:ascii="GHEA Grapalat" w:hAnsi="GHEA Grapalat" w:cs="Arial"/>
                <w:i/>
                <w:iCs/>
                <w:sz w:val="20"/>
                <w:szCs w:val="20"/>
              </w:rPr>
            </w:pPr>
            <w:r w:rsidRPr="00D92CE8">
              <w:rPr>
                <w:rFonts w:ascii="Calibri" w:hAnsi="Calibri" w:cs="Calibri"/>
                <w:i/>
                <w:iCs/>
                <w:sz w:val="20"/>
                <w:szCs w:val="20"/>
              </w:rPr>
              <w:t> </w:t>
            </w:r>
          </w:p>
        </w:tc>
      </w:tr>
      <w:tr w:rsidR="00E51CF3" w:rsidTr="00E51CF3">
        <w:trPr>
          <w:trHeight w:val="1485"/>
        </w:trPr>
        <w:tc>
          <w:tcPr>
            <w:tcW w:w="533" w:type="dxa"/>
            <w:tcBorders>
              <w:top w:val="nil"/>
              <w:left w:val="single" w:sz="4" w:space="0" w:color="auto"/>
              <w:bottom w:val="nil"/>
              <w:right w:val="single" w:sz="4" w:space="0" w:color="auto"/>
            </w:tcBorders>
            <w:shd w:val="clear" w:color="auto" w:fill="auto"/>
            <w:noWrap/>
            <w:vAlign w:val="center"/>
            <w:hideMark/>
          </w:tcPr>
          <w:p w:rsidR="00E51CF3" w:rsidRPr="00D92CE8" w:rsidRDefault="00E51CF3" w:rsidP="0048666F">
            <w:pPr>
              <w:jc w:val="center"/>
              <w:rPr>
                <w:rFonts w:ascii="GHEA Grapalat" w:hAnsi="GHEA Grapalat" w:cs="Arial"/>
                <w:sz w:val="20"/>
                <w:szCs w:val="20"/>
              </w:rPr>
            </w:pPr>
            <w:r w:rsidRPr="00D92CE8">
              <w:rPr>
                <w:rFonts w:ascii="GHEA Grapalat" w:hAnsi="GHEA Grapalat" w:cs="Arial"/>
                <w:sz w:val="20"/>
                <w:szCs w:val="20"/>
              </w:rPr>
              <w:t>1</w:t>
            </w:r>
          </w:p>
        </w:tc>
        <w:tc>
          <w:tcPr>
            <w:tcW w:w="2959" w:type="dxa"/>
            <w:tcBorders>
              <w:top w:val="nil"/>
              <w:left w:val="nil"/>
              <w:bottom w:val="nil"/>
              <w:right w:val="single" w:sz="4" w:space="0" w:color="auto"/>
            </w:tcBorders>
            <w:shd w:val="clear" w:color="auto" w:fill="auto"/>
            <w:vAlign w:val="center"/>
            <w:hideMark/>
          </w:tcPr>
          <w:p w:rsidR="00E51CF3" w:rsidRPr="00D92CE8" w:rsidRDefault="00E51CF3" w:rsidP="0048666F">
            <w:pPr>
              <w:rPr>
                <w:rFonts w:ascii="GHEA Grapalat" w:hAnsi="GHEA Grapalat" w:cs="Arial"/>
                <w:sz w:val="20"/>
                <w:szCs w:val="20"/>
              </w:rPr>
            </w:pPr>
            <w:r w:rsidRPr="00E51CF3">
              <w:rPr>
                <w:rFonts w:ascii="GHEA Grapalat" w:hAnsi="GHEA Grapalat" w:cs="Arial"/>
                <w:sz w:val="20"/>
                <w:szCs w:val="20"/>
              </w:rPr>
              <w:t xml:space="preserve">Металлическая дверь, белая, блок толщиной 60 мм, 4 + 4 </w:t>
            </w:r>
            <w:proofErr w:type="gramStart"/>
            <w:r w:rsidRPr="00E51CF3">
              <w:rPr>
                <w:rFonts w:ascii="GHEA Grapalat" w:hAnsi="GHEA Grapalat" w:cs="Arial"/>
                <w:sz w:val="20"/>
                <w:szCs w:val="20"/>
              </w:rPr>
              <w:t>мм ,</w:t>
            </w:r>
            <w:proofErr w:type="gramEnd"/>
            <w:r w:rsidRPr="00E51CF3">
              <w:rPr>
                <w:rFonts w:ascii="GHEA Grapalat" w:hAnsi="GHEA Grapalat" w:cs="Arial"/>
                <w:sz w:val="20"/>
                <w:szCs w:val="20"/>
              </w:rPr>
              <w:t>/ армянский профиль/</w:t>
            </w:r>
          </w:p>
        </w:tc>
        <w:tc>
          <w:tcPr>
            <w:tcW w:w="1006" w:type="dxa"/>
            <w:tcBorders>
              <w:top w:val="nil"/>
              <w:left w:val="nil"/>
              <w:bottom w:val="single" w:sz="4" w:space="0" w:color="auto"/>
              <w:right w:val="single" w:sz="4" w:space="0" w:color="auto"/>
            </w:tcBorders>
            <w:shd w:val="clear" w:color="auto" w:fill="auto"/>
            <w:noWrap/>
            <w:vAlign w:val="center"/>
            <w:hideMark/>
          </w:tcPr>
          <w:p w:rsidR="00E51CF3" w:rsidRPr="00E51CF3" w:rsidRDefault="00E51CF3" w:rsidP="0048666F">
            <w:pPr>
              <w:jc w:val="center"/>
              <w:rPr>
                <w:rFonts w:ascii="GHEA Grapalat" w:hAnsi="GHEA Grapalat" w:cs="Arial"/>
                <w:sz w:val="20"/>
                <w:szCs w:val="20"/>
              </w:rPr>
            </w:pPr>
            <w:r w:rsidRPr="00E51CF3">
              <w:rPr>
                <w:rFonts w:ascii="GHEA Grapalat" w:hAnsi="GHEA Grapalat"/>
                <w:sz w:val="20"/>
                <w:szCs w:val="20"/>
              </w:rPr>
              <w:t>м2</w:t>
            </w:r>
          </w:p>
        </w:tc>
        <w:tc>
          <w:tcPr>
            <w:tcW w:w="1252" w:type="dxa"/>
            <w:tcBorders>
              <w:top w:val="nil"/>
              <w:left w:val="nil"/>
              <w:bottom w:val="nil"/>
              <w:right w:val="single" w:sz="4" w:space="0" w:color="auto"/>
            </w:tcBorders>
            <w:shd w:val="clear" w:color="auto" w:fill="auto"/>
            <w:noWrap/>
            <w:vAlign w:val="center"/>
            <w:hideMark/>
          </w:tcPr>
          <w:p w:rsidR="00E51CF3" w:rsidRPr="00D92CE8" w:rsidRDefault="00E51CF3" w:rsidP="0048666F">
            <w:pPr>
              <w:jc w:val="center"/>
              <w:rPr>
                <w:rFonts w:ascii="GHEA Grapalat" w:hAnsi="GHEA Grapalat" w:cs="Arial"/>
                <w:sz w:val="20"/>
                <w:szCs w:val="20"/>
              </w:rPr>
            </w:pPr>
            <w:r w:rsidRPr="00D92CE8">
              <w:rPr>
                <w:rFonts w:ascii="GHEA Grapalat" w:hAnsi="GHEA Grapalat" w:cs="Arial"/>
                <w:sz w:val="20"/>
                <w:szCs w:val="20"/>
              </w:rPr>
              <w:t>12.02</w:t>
            </w:r>
          </w:p>
        </w:tc>
        <w:tc>
          <w:tcPr>
            <w:tcW w:w="1566"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48666F">
            <w:pPr>
              <w:jc w:val="center"/>
              <w:rPr>
                <w:rFonts w:ascii="GHEA Grapalat" w:hAnsi="GHEA Grapalat" w:cs="Arial"/>
                <w:sz w:val="20"/>
                <w:szCs w:val="20"/>
              </w:rPr>
            </w:pPr>
            <w:r w:rsidRPr="00D92CE8">
              <w:rPr>
                <w:rFonts w:ascii="GHEA Grapalat" w:hAnsi="GHEA Grapalat" w:cs="Arial"/>
                <w:sz w:val="20"/>
                <w:szCs w:val="20"/>
              </w:rPr>
              <w:t>36.89</w:t>
            </w:r>
          </w:p>
        </w:tc>
        <w:tc>
          <w:tcPr>
            <w:tcW w:w="1824"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48666F">
            <w:pPr>
              <w:jc w:val="center"/>
              <w:rPr>
                <w:rFonts w:ascii="GHEA Grapalat" w:hAnsi="GHEA Grapalat" w:cs="Arial"/>
                <w:sz w:val="20"/>
                <w:szCs w:val="20"/>
              </w:rPr>
            </w:pPr>
            <w:r w:rsidRPr="00D92CE8">
              <w:rPr>
                <w:rFonts w:ascii="GHEA Grapalat" w:hAnsi="GHEA Grapalat" w:cs="Arial"/>
                <w:sz w:val="20"/>
                <w:szCs w:val="20"/>
              </w:rPr>
              <w:t>443.20</w:t>
            </w:r>
          </w:p>
        </w:tc>
      </w:tr>
      <w:tr w:rsidR="00E51CF3" w:rsidTr="00E51CF3">
        <w:trPr>
          <w:trHeight w:val="525"/>
        </w:trPr>
        <w:tc>
          <w:tcPr>
            <w:tcW w:w="5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1CF3" w:rsidRPr="00D92CE8" w:rsidRDefault="00E51CF3" w:rsidP="0048666F">
            <w:pPr>
              <w:jc w:val="center"/>
              <w:rPr>
                <w:rFonts w:ascii="GHEA Grapalat" w:hAnsi="GHEA Grapalat" w:cs="Arial"/>
                <w:sz w:val="20"/>
                <w:szCs w:val="20"/>
              </w:rPr>
            </w:pPr>
            <w:r w:rsidRPr="00D92CE8">
              <w:rPr>
                <w:rFonts w:ascii="Calibri" w:hAnsi="Calibri" w:cs="Calibri"/>
                <w:sz w:val="20"/>
                <w:szCs w:val="20"/>
              </w:rPr>
              <w:t> </w:t>
            </w:r>
          </w:p>
        </w:tc>
        <w:tc>
          <w:tcPr>
            <w:tcW w:w="5217" w:type="dxa"/>
            <w:gridSpan w:val="3"/>
            <w:tcBorders>
              <w:top w:val="single" w:sz="4" w:space="0" w:color="auto"/>
              <w:left w:val="nil"/>
              <w:bottom w:val="single" w:sz="4" w:space="0" w:color="auto"/>
              <w:right w:val="single" w:sz="4" w:space="0" w:color="auto"/>
            </w:tcBorders>
            <w:shd w:val="clear" w:color="auto" w:fill="auto"/>
            <w:vAlign w:val="center"/>
            <w:hideMark/>
          </w:tcPr>
          <w:p w:rsidR="00E51CF3" w:rsidRPr="00D92CE8" w:rsidRDefault="00E51CF3" w:rsidP="0048666F">
            <w:pPr>
              <w:rPr>
                <w:rFonts w:ascii="GHEA Grapalat" w:hAnsi="GHEA Grapalat" w:cs="Arial"/>
                <w:b/>
                <w:bCs/>
                <w:i/>
                <w:iCs/>
                <w:sz w:val="20"/>
                <w:szCs w:val="20"/>
              </w:rPr>
            </w:pPr>
            <w:r w:rsidRPr="00E51CF3">
              <w:rPr>
                <w:rFonts w:ascii="GHEA Grapalat" w:hAnsi="GHEA Grapalat" w:cs="Arial"/>
                <w:b/>
                <w:bCs/>
                <w:i/>
                <w:iCs/>
                <w:sz w:val="20"/>
                <w:szCs w:val="20"/>
              </w:rPr>
              <w:t>Полы</w:t>
            </w:r>
          </w:p>
        </w:tc>
        <w:tc>
          <w:tcPr>
            <w:tcW w:w="1566"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48666F">
            <w:pPr>
              <w:jc w:val="center"/>
              <w:rPr>
                <w:rFonts w:ascii="GHEA Grapalat" w:hAnsi="GHEA Grapalat" w:cs="Arial"/>
                <w:sz w:val="20"/>
                <w:szCs w:val="20"/>
              </w:rPr>
            </w:pPr>
            <w:r w:rsidRPr="00D92CE8">
              <w:rPr>
                <w:rFonts w:ascii="Calibri" w:hAnsi="Calibri" w:cs="Calibri"/>
                <w:sz w:val="20"/>
                <w:szCs w:val="20"/>
              </w:rPr>
              <w:t> </w:t>
            </w:r>
          </w:p>
        </w:tc>
        <w:tc>
          <w:tcPr>
            <w:tcW w:w="1824"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48666F">
            <w:pPr>
              <w:jc w:val="center"/>
              <w:rPr>
                <w:rFonts w:ascii="GHEA Grapalat" w:hAnsi="GHEA Grapalat" w:cs="Arial"/>
                <w:i/>
                <w:iCs/>
                <w:sz w:val="20"/>
                <w:szCs w:val="20"/>
              </w:rPr>
            </w:pPr>
            <w:r w:rsidRPr="00D92CE8">
              <w:rPr>
                <w:rFonts w:ascii="Calibri" w:hAnsi="Calibri" w:cs="Calibri"/>
                <w:i/>
                <w:iCs/>
                <w:sz w:val="20"/>
                <w:szCs w:val="20"/>
              </w:rPr>
              <w:t> </w:t>
            </w:r>
          </w:p>
        </w:tc>
      </w:tr>
      <w:tr w:rsidR="00E51CF3" w:rsidTr="00FE1F96">
        <w:trPr>
          <w:trHeight w:val="102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1</w:t>
            </w:r>
          </w:p>
        </w:tc>
        <w:tc>
          <w:tcPr>
            <w:tcW w:w="2959" w:type="dxa"/>
            <w:tcBorders>
              <w:top w:val="nil"/>
              <w:left w:val="nil"/>
              <w:bottom w:val="single" w:sz="4" w:space="0" w:color="auto"/>
              <w:right w:val="single" w:sz="4" w:space="0" w:color="auto"/>
            </w:tcBorders>
            <w:shd w:val="clear" w:color="auto" w:fill="auto"/>
            <w:hideMark/>
          </w:tcPr>
          <w:p w:rsidR="00E51CF3" w:rsidRPr="00E51CF3" w:rsidRDefault="00E51CF3" w:rsidP="00E51CF3">
            <w:pPr>
              <w:rPr>
                <w:rFonts w:ascii="GHEA Grapalat" w:hAnsi="GHEA Grapalat"/>
                <w:sz w:val="20"/>
                <w:szCs w:val="20"/>
              </w:rPr>
            </w:pPr>
            <w:r w:rsidRPr="00E51CF3">
              <w:rPr>
                <w:rFonts w:ascii="GHEA Grapalat" w:hAnsi="GHEA Grapalat"/>
                <w:sz w:val="20"/>
                <w:szCs w:val="20"/>
              </w:rPr>
              <w:t>Реализация плоскости ц/песка толщиной 30 мм. Классная комната и лестничная площадка</w:t>
            </w:r>
          </w:p>
        </w:tc>
        <w:tc>
          <w:tcPr>
            <w:tcW w:w="1006" w:type="dxa"/>
            <w:tcBorders>
              <w:top w:val="nil"/>
              <w:left w:val="nil"/>
              <w:bottom w:val="single" w:sz="4" w:space="0" w:color="auto"/>
              <w:right w:val="single" w:sz="4" w:space="0" w:color="auto"/>
            </w:tcBorders>
            <w:shd w:val="clear" w:color="auto" w:fill="auto"/>
            <w:noWrap/>
            <w:hideMark/>
          </w:tcPr>
          <w:p w:rsidR="00E51CF3" w:rsidRPr="006A385C" w:rsidRDefault="00E51CF3" w:rsidP="00E51CF3">
            <w:r w:rsidRPr="006A385C">
              <w:t>м2</w:t>
            </w:r>
          </w:p>
        </w:tc>
        <w:tc>
          <w:tcPr>
            <w:tcW w:w="1252"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84.0</w:t>
            </w:r>
          </w:p>
        </w:tc>
        <w:tc>
          <w:tcPr>
            <w:tcW w:w="1566"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1.23</w:t>
            </w:r>
          </w:p>
        </w:tc>
        <w:tc>
          <w:tcPr>
            <w:tcW w:w="1824"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103.72</w:t>
            </w:r>
          </w:p>
        </w:tc>
      </w:tr>
      <w:tr w:rsidR="00E51CF3" w:rsidTr="00FE1F96">
        <w:trPr>
          <w:trHeight w:val="1272"/>
        </w:trPr>
        <w:tc>
          <w:tcPr>
            <w:tcW w:w="533" w:type="dxa"/>
            <w:tcBorders>
              <w:top w:val="nil"/>
              <w:left w:val="single" w:sz="4" w:space="0" w:color="auto"/>
              <w:bottom w:val="single" w:sz="4" w:space="0" w:color="auto"/>
              <w:right w:val="single" w:sz="4" w:space="0" w:color="auto"/>
            </w:tcBorders>
            <w:shd w:val="clear" w:color="000000" w:fill="FFFFFF"/>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2</w:t>
            </w:r>
          </w:p>
        </w:tc>
        <w:tc>
          <w:tcPr>
            <w:tcW w:w="2959" w:type="dxa"/>
            <w:tcBorders>
              <w:top w:val="nil"/>
              <w:left w:val="nil"/>
              <w:bottom w:val="single" w:sz="4" w:space="0" w:color="auto"/>
              <w:right w:val="single" w:sz="4" w:space="0" w:color="auto"/>
            </w:tcBorders>
            <w:shd w:val="clear" w:color="auto" w:fill="auto"/>
            <w:hideMark/>
          </w:tcPr>
          <w:p w:rsidR="00E51CF3" w:rsidRPr="00E51CF3" w:rsidRDefault="00E51CF3" w:rsidP="00E51CF3">
            <w:pPr>
              <w:rPr>
                <w:rFonts w:ascii="GHEA Grapalat" w:hAnsi="GHEA Grapalat"/>
                <w:sz w:val="20"/>
                <w:szCs w:val="20"/>
              </w:rPr>
            </w:pPr>
            <w:r w:rsidRPr="00E51CF3">
              <w:rPr>
                <w:rFonts w:ascii="GHEA Grapalat" w:hAnsi="GHEA Grapalat"/>
                <w:sz w:val="20"/>
                <w:szCs w:val="20"/>
              </w:rPr>
              <w:t>Ламинат толщиной 7 мм. Осуществление полов класса C5 в классе /плинтусы с губкой/</w:t>
            </w:r>
          </w:p>
        </w:tc>
        <w:tc>
          <w:tcPr>
            <w:tcW w:w="1006" w:type="dxa"/>
            <w:tcBorders>
              <w:top w:val="nil"/>
              <w:left w:val="nil"/>
              <w:bottom w:val="single" w:sz="4" w:space="0" w:color="auto"/>
              <w:right w:val="single" w:sz="4" w:space="0" w:color="auto"/>
            </w:tcBorders>
            <w:shd w:val="clear" w:color="auto" w:fill="auto"/>
            <w:noWrap/>
            <w:hideMark/>
          </w:tcPr>
          <w:p w:rsidR="00E51CF3" w:rsidRPr="006A385C" w:rsidRDefault="00E51CF3" w:rsidP="00E51CF3">
            <w:r w:rsidRPr="006A385C">
              <w:t>м2</w:t>
            </w:r>
          </w:p>
        </w:tc>
        <w:tc>
          <w:tcPr>
            <w:tcW w:w="1252"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75.0</w:t>
            </w:r>
          </w:p>
        </w:tc>
        <w:tc>
          <w:tcPr>
            <w:tcW w:w="1566"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5.50</w:t>
            </w:r>
          </w:p>
        </w:tc>
        <w:tc>
          <w:tcPr>
            <w:tcW w:w="1824"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412.41</w:t>
            </w:r>
          </w:p>
        </w:tc>
      </w:tr>
      <w:tr w:rsidR="00E51CF3" w:rsidTr="00FE1F96">
        <w:trPr>
          <w:trHeight w:val="690"/>
        </w:trPr>
        <w:tc>
          <w:tcPr>
            <w:tcW w:w="5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3</w:t>
            </w:r>
          </w:p>
        </w:tc>
        <w:tc>
          <w:tcPr>
            <w:tcW w:w="2959" w:type="dxa"/>
            <w:vMerge w:val="restart"/>
            <w:tcBorders>
              <w:top w:val="nil"/>
              <w:left w:val="single" w:sz="4" w:space="0" w:color="auto"/>
              <w:bottom w:val="single" w:sz="4" w:space="0" w:color="000000"/>
              <w:right w:val="single" w:sz="4" w:space="0" w:color="auto"/>
            </w:tcBorders>
            <w:shd w:val="clear" w:color="auto" w:fill="auto"/>
            <w:hideMark/>
          </w:tcPr>
          <w:p w:rsidR="00E51CF3" w:rsidRPr="00E51CF3" w:rsidRDefault="00E51CF3" w:rsidP="00E51CF3">
            <w:pPr>
              <w:rPr>
                <w:rFonts w:ascii="GHEA Grapalat" w:hAnsi="GHEA Grapalat"/>
                <w:sz w:val="20"/>
                <w:szCs w:val="20"/>
              </w:rPr>
            </w:pPr>
            <w:r w:rsidRPr="00E51CF3">
              <w:rPr>
                <w:rFonts w:ascii="GHEA Grapalat" w:hAnsi="GHEA Grapalat"/>
                <w:sz w:val="20"/>
                <w:szCs w:val="20"/>
              </w:rPr>
              <w:t>Реализация полов с пресс гранитными плитами на верхней площадке лестницы /иранский или эквивалент/</w:t>
            </w:r>
          </w:p>
          <w:p w:rsidR="00E51CF3" w:rsidRPr="00E51CF3" w:rsidRDefault="00E51CF3" w:rsidP="00E51CF3">
            <w:pPr>
              <w:rPr>
                <w:rFonts w:ascii="GHEA Grapalat" w:hAnsi="GHEA Grapalat"/>
                <w:sz w:val="20"/>
                <w:szCs w:val="20"/>
              </w:rPr>
            </w:pPr>
          </w:p>
        </w:tc>
        <w:tc>
          <w:tcPr>
            <w:tcW w:w="1006" w:type="dxa"/>
            <w:vMerge w:val="restart"/>
            <w:tcBorders>
              <w:top w:val="nil"/>
              <w:left w:val="single" w:sz="4" w:space="0" w:color="auto"/>
              <w:bottom w:val="single" w:sz="4" w:space="0" w:color="auto"/>
              <w:right w:val="single" w:sz="4" w:space="0" w:color="auto"/>
            </w:tcBorders>
            <w:shd w:val="clear" w:color="auto" w:fill="auto"/>
            <w:hideMark/>
          </w:tcPr>
          <w:p w:rsidR="00E51CF3" w:rsidRPr="006A385C" w:rsidRDefault="00E51CF3" w:rsidP="00E51CF3">
            <w:r w:rsidRPr="006A385C">
              <w:t>м2</w:t>
            </w:r>
          </w:p>
          <w:p w:rsidR="00E51CF3" w:rsidRPr="006A385C" w:rsidRDefault="00E51CF3" w:rsidP="00E51CF3"/>
        </w:tc>
        <w:tc>
          <w:tcPr>
            <w:tcW w:w="125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9.0</w:t>
            </w:r>
          </w:p>
        </w:tc>
        <w:tc>
          <w:tcPr>
            <w:tcW w:w="156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6.51</w:t>
            </w:r>
          </w:p>
        </w:tc>
        <w:tc>
          <w:tcPr>
            <w:tcW w:w="182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58.61</w:t>
            </w:r>
          </w:p>
        </w:tc>
      </w:tr>
      <w:tr w:rsidR="00E51CF3" w:rsidTr="00FE1F96">
        <w:trPr>
          <w:trHeight w:val="1043"/>
        </w:trPr>
        <w:tc>
          <w:tcPr>
            <w:tcW w:w="533" w:type="dxa"/>
            <w:vMerge/>
            <w:tcBorders>
              <w:top w:val="nil"/>
              <w:left w:val="single" w:sz="4" w:space="0" w:color="auto"/>
              <w:bottom w:val="single" w:sz="4" w:space="0" w:color="auto"/>
              <w:right w:val="single" w:sz="4" w:space="0" w:color="auto"/>
            </w:tcBorders>
            <w:vAlign w:val="center"/>
            <w:hideMark/>
          </w:tcPr>
          <w:p w:rsidR="00E51CF3" w:rsidRPr="00D92CE8" w:rsidRDefault="00E51CF3" w:rsidP="00E51CF3">
            <w:pPr>
              <w:rPr>
                <w:rFonts w:ascii="GHEA Grapalat" w:hAnsi="GHEA Grapalat" w:cs="Arial"/>
                <w:sz w:val="20"/>
                <w:szCs w:val="20"/>
              </w:rPr>
            </w:pPr>
          </w:p>
        </w:tc>
        <w:tc>
          <w:tcPr>
            <w:tcW w:w="2959" w:type="dxa"/>
            <w:vMerge/>
            <w:tcBorders>
              <w:top w:val="nil"/>
              <w:left w:val="single" w:sz="4" w:space="0" w:color="auto"/>
              <w:bottom w:val="single" w:sz="4" w:space="0" w:color="000000"/>
              <w:right w:val="single" w:sz="4" w:space="0" w:color="auto"/>
            </w:tcBorders>
            <w:hideMark/>
          </w:tcPr>
          <w:p w:rsidR="00E51CF3" w:rsidRPr="00E51CF3" w:rsidRDefault="00E51CF3" w:rsidP="00E51CF3">
            <w:pPr>
              <w:rPr>
                <w:rFonts w:ascii="GHEA Grapalat" w:hAnsi="GHEA Grapalat" w:cs="Arial"/>
                <w:sz w:val="20"/>
                <w:szCs w:val="20"/>
              </w:rPr>
            </w:pPr>
          </w:p>
        </w:tc>
        <w:tc>
          <w:tcPr>
            <w:tcW w:w="1006" w:type="dxa"/>
            <w:vMerge/>
            <w:tcBorders>
              <w:top w:val="nil"/>
              <w:left w:val="single" w:sz="4" w:space="0" w:color="auto"/>
              <w:bottom w:val="single" w:sz="4" w:space="0" w:color="auto"/>
              <w:right w:val="single" w:sz="4" w:space="0" w:color="auto"/>
            </w:tcBorders>
            <w:hideMark/>
          </w:tcPr>
          <w:p w:rsidR="00E51CF3" w:rsidRPr="00D92CE8" w:rsidRDefault="00E51CF3" w:rsidP="00E51CF3">
            <w:pPr>
              <w:rPr>
                <w:rFonts w:ascii="GHEA Grapalat" w:hAnsi="GHEA Grapalat" w:cs="Arial"/>
                <w:sz w:val="20"/>
                <w:szCs w:val="20"/>
              </w:rPr>
            </w:pPr>
          </w:p>
        </w:tc>
        <w:tc>
          <w:tcPr>
            <w:tcW w:w="1252" w:type="dxa"/>
            <w:vMerge/>
            <w:tcBorders>
              <w:top w:val="nil"/>
              <w:left w:val="single" w:sz="4" w:space="0" w:color="auto"/>
              <w:bottom w:val="single" w:sz="4" w:space="0" w:color="000000"/>
              <w:right w:val="single" w:sz="4" w:space="0" w:color="auto"/>
            </w:tcBorders>
            <w:vAlign w:val="center"/>
            <w:hideMark/>
          </w:tcPr>
          <w:p w:rsidR="00E51CF3" w:rsidRPr="00D92CE8" w:rsidRDefault="00E51CF3" w:rsidP="00E51CF3">
            <w:pPr>
              <w:rPr>
                <w:rFonts w:ascii="GHEA Grapalat" w:hAnsi="GHEA Grapalat" w:cs="Arial"/>
                <w:sz w:val="20"/>
                <w:szCs w:val="20"/>
              </w:rPr>
            </w:pPr>
          </w:p>
        </w:tc>
        <w:tc>
          <w:tcPr>
            <w:tcW w:w="1566" w:type="dxa"/>
            <w:vMerge/>
            <w:tcBorders>
              <w:top w:val="nil"/>
              <w:left w:val="single" w:sz="4" w:space="0" w:color="auto"/>
              <w:bottom w:val="single" w:sz="4" w:space="0" w:color="000000"/>
              <w:right w:val="single" w:sz="4" w:space="0" w:color="auto"/>
            </w:tcBorders>
            <w:vAlign w:val="center"/>
            <w:hideMark/>
          </w:tcPr>
          <w:p w:rsidR="00E51CF3" w:rsidRPr="00D92CE8" w:rsidRDefault="00E51CF3" w:rsidP="00E51CF3">
            <w:pPr>
              <w:rPr>
                <w:rFonts w:ascii="GHEA Grapalat" w:hAnsi="GHEA Grapalat" w:cs="Arial"/>
                <w:sz w:val="20"/>
                <w:szCs w:val="20"/>
              </w:rPr>
            </w:pPr>
          </w:p>
        </w:tc>
        <w:tc>
          <w:tcPr>
            <w:tcW w:w="1824" w:type="dxa"/>
            <w:vMerge/>
            <w:tcBorders>
              <w:top w:val="nil"/>
              <w:left w:val="single" w:sz="4" w:space="0" w:color="auto"/>
              <w:bottom w:val="single" w:sz="4" w:space="0" w:color="000000"/>
              <w:right w:val="single" w:sz="4" w:space="0" w:color="auto"/>
            </w:tcBorders>
            <w:vAlign w:val="center"/>
            <w:hideMark/>
          </w:tcPr>
          <w:p w:rsidR="00E51CF3" w:rsidRPr="00D92CE8" w:rsidRDefault="00E51CF3" w:rsidP="00E51CF3">
            <w:pPr>
              <w:rPr>
                <w:rFonts w:ascii="GHEA Grapalat" w:hAnsi="GHEA Grapalat" w:cs="Arial"/>
                <w:sz w:val="20"/>
                <w:szCs w:val="20"/>
              </w:rPr>
            </w:pPr>
          </w:p>
        </w:tc>
      </w:tr>
      <w:tr w:rsidR="00E51CF3" w:rsidTr="00FE1F96">
        <w:trPr>
          <w:trHeight w:val="630"/>
        </w:trPr>
        <w:tc>
          <w:tcPr>
            <w:tcW w:w="53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4</w:t>
            </w:r>
          </w:p>
        </w:tc>
        <w:tc>
          <w:tcPr>
            <w:tcW w:w="2959" w:type="dxa"/>
            <w:vMerge w:val="restart"/>
            <w:tcBorders>
              <w:top w:val="nil"/>
              <w:left w:val="single" w:sz="4" w:space="0" w:color="auto"/>
              <w:bottom w:val="single" w:sz="4" w:space="0" w:color="000000"/>
              <w:right w:val="single" w:sz="4" w:space="0" w:color="auto"/>
            </w:tcBorders>
            <w:shd w:val="clear" w:color="auto" w:fill="auto"/>
            <w:hideMark/>
          </w:tcPr>
          <w:p w:rsidR="00E51CF3" w:rsidRPr="00E51CF3" w:rsidRDefault="00E51CF3" w:rsidP="00E51CF3">
            <w:pPr>
              <w:rPr>
                <w:rFonts w:ascii="GHEA Grapalat" w:hAnsi="GHEA Grapalat"/>
                <w:sz w:val="20"/>
                <w:szCs w:val="20"/>
              </w:rPr>
            </w:pPr>
            <w:r w:rsidRPr="00E51CF3">
              <w:rPr>
                <w:rFonts w:ascii="GHEA Grapalat" w:hAnsi="GHEA Grapalat"/>
                <w:sz w:val="20"/>
                <w:szCs w:val="20"/>
              </w:rPr>
              <w:t xml:space="preserve">Реализация плинтусов с </w:t>
            </w:r>
            <w:proofErr w:type="spellStart"/>
            <w:r w:rsidRPr="00E51CF3">
              <w:rPr>
                <w:rFonts w:ascii="GHEA Grapalat" w:hAnsi="GHEA Grapalat"/>
                <w:sz w:val="20"/>
                <w:szCs w:val="20"/>
              </w:rPr>
              <w:t>прессгранитыми</w:t>
            </w:r>
            <w:proofErr w:type="spellEnd"/>
            <w:r w:rsidRPr="00E51CF3">
              <w:rPr>
                <w:rFonts w:ascii="GHEA Grapalat" w:hAnsi="GHEA Grapalat"/>
                <w:sz w:val="20"/>
                <w:szCs w:val="20"/>
              </w:rPr>
              <w:t xml:space="preserve"> плитами h = 10см</w:t>
            </w:r>
          </w:p>
          <w:p w:rsidR="00E51CF3" w:rsidRPr="00E51CF3" w:rsidRDefault="00E51CF3" w:rsidP="00E51CF3">
            <w:pPr>
              <w:rPr>
                <w:rFonts w:ascii="GHEA Grapalat" w:hAnsi="GHEA Grapalat"/>
                <w:sz w:val="20"/>
                <w:szCs w:val="20"/>
              </w:rPr>
            </w:pPr>
          </w:p>
        </w:tc>
        <w:tc>
          <w:tcPr>
            <w:tcW w:w="1006" w:type="dxa"/>
            <w:vMerge w:val="restart"/>
            <w:tcBorders>
              <w:top w:val="nil"/>
              <w:left w:val="single" w:sz="4" w:space="0" w:color="auto"/>
              <w:bottom w:val="single" w:sz="4" w:space="0" w:color="000000"/>
              <w:right w:val="single" w:sz="4" w:space="0" w:color="auto"/>
            </w:tcBorders>
            <w:shd w:val="clear" w:color="000000" w:fill="FFFFFF"/>
            <w:noWrap/>
            <w:hideMark/>
          </w:tcPr>
          <w:p w:rsidR="00E51CF3" w:rsidRPr="006A385C" w:rsidRDefault="00E51CF3" w:rsidP="00E51CF3">
            <w:proofErr w:type="spellStart"/>
            <w:r w:rsidRPr="006A385C">
              <w:t>гчм</w:t>
            </w:r>
            <w:proofErr w:type="spellEnd"/>
          </w:p>
          <w:p w:rsidR="00E51CF3" w:rsidRPr="006A385C" w:rsidRDefault="00E51CF3" w:rsidP="00E51CF3"/>
        </w:tc>
        <w:tc>
          <w:tcPr>
            <w:tcW w:w="125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6.0</w:t>
            </w:r>
          </w:p>
        </w:tc>
        <w:tc>
          <w:tcPr>
            <w:tcW w:w="156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0.87</w:t>
            </w:r>
          </w:p>
        </w:tc>
        <w:tc>
          <w:tcPr>
            <w:tcW w:w="182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5.24</w:t>
            </w:r>
          </w:p>
        </w:tc>
      </w:tr>
      <w:tr w:rsidR="00E51CF3" w:rsidTr="00FE1F96">
        <w:trPr>
          <w:trHeight w:val="420"/>
        </w:trPr>
        <w:tc>
          <w:tcPr>
            <w:tcW w:w="533" w:type="dxa"/>
            <w:vMerge/>
            <w:tcBorders>
              <w:top w:val="nil"/>
              <w:left w:val="single" w:sz="4" w:space="0" w:color="auto"/>
              <w:bottom w:val="single" w:sz="4" w:space="0" w:color="000000"/>
              <w:right w:val="single" w:sz="4" w:space="0" w:color="auto"/>
            </w:tcBorders>
            <w:vAlign w:val="center"/>
            <w:hideMark/>
          </w:tcPr>
          <w:p w:rsidR="00E51CF3" w:rsidRPr="00D92CE8" w:rsidRDefault="00E51CF3" w:rsidP="00E51CF3">
            <w:pPr>
              <w:rPr>
                <w:rFonts w:ascii="GHEA Grapalat" w:hAnsi="GHEA Grapalat" w:cs="Arial"/>
                <w:sz w:val="20"/>
                <w:szCs w:val="20"/>
              </w:rPr>
            </w:pPr>
          </w:p>
        </w:tc>
        <w:tc>
          <w:tcPr>
            <w:tcW w:w="2959" w:type="dxa"/>
            <w:vMerge/>
            <w:tcBorders>
              <w:top w:val="nil"/>
              <w:left w:val="single" w:sz="4" w:space="0" w:color="auto"/>
              <w:bottom w:val="single" w:sz="4" w:space="0" w:color="000000"/>
              <w:right w:val="single" w:sz="4" w:space="0" w:color="auto"/>
            </w:tcBorders>
            <w:hideMark/>
          </w:tcPr>
          <w:p w:rsidR="00E51CF3" w:rsidRPr="00E51CF3" w:rsidRDefault="00E51CF3" w:rsidP="00E51CF3">
            <w:pPr>
              <w:rPr>
                <w:rFonts w:ascii="GHEA Grapalat" w:hAnsi="GHEA Grapalat" w:cs="Arial"/>
                <w:sz w:val="20"/>
                <w:szCs w:val="20"/>
              </w:rPr>
            </w:pPr>
          </w:p>
        </w:tc>
        <w:tc>
          <w:tcPr>
            <w:tcW w:w="1006" w:type="dxa"/>
            <w:vMerge/>
            <w:tcBorders>
              <w:top w:val="nil"/>
              <w:left w:val="single" w:sz="4" w:space="0" w:color="auto"/>
              <w:bottom w:val="single" w:sz="4" w:space="0" w:color="000000"/>
              <w:right w:val="single" w:sz="4" w:space="0" w:color="auto"/>
            </w:tcBorders>
            <w:hideMark/>
          </w:tcPr>
          <w:p w:rsidR="00E51CF3" w:rsidRPr="00D92CE8" w:rsidRDefault="00E51CF3" w:rsidP="00E51CF3">
            <w:pPr>
              <w:rPr>
                <w:rFonts w:ascii="GHEA Grapalat" w:hAnsi="GHEA Grapalat" w:cs="Arial"/>
                <w:sz w:val="20"/>
                <w:szCs w:val="20"/>
              </w:rPr>
            </w:pPr>
          </w:p>
        </w:tc>
        <w:tc>
          <w:tcPr>
            <w:tcW w:w="1252" w:type="dxa"/>
            <w:vMerge/>
            <w:tcBorders>
              <w:top w:val="nil"/>
              <w:left w:val="single" w:sz="4" w:space="0" w:color="auto"/>
              <w:bottom w:val="single" w:sz="4" w:space="0" w:color="000000"/>
              <w:right w:val="single" w:sz="4" w:space="0" w:color="auto"/>
            </w:tcBorders>
            <w:vAlign w:val="center"/>
            <w:hideMark/>
          </w:tcPr>
          <w:p w:rsidR="00E51CF3" w:rsidRPr="00D92CE8" w:rsidRDefault="00E51CF3" w:rsidP="00E51CF3">
            <w:pPr>
              <w:rPr>
                <w:rFonts w:ascii="GHEA Grapalat" w:hAnsi="GHEA Grapalat" w:cs="Arial"/>
                <w:sz w:val="20"/>
                <w:szCs w:val="20"/>
              </w:rPr>
            </w:pPr>
          </w:p>
        </w:tc>
        <w:tc>
          <w:tcPr>
            <w:tcW w:w="1566" w:type="dxa"/>
            <w:vMerge/>
            <w:tcBorders>
              <w:top w:val="nil"/>
              <w:left w:val="single" w:sz="4" w:space="0" w:color="auto"/>
              <w:bottom w:val="single" w:sz="4" w:space="0" w:color="000000"/>
              <w:right w:val="single" w:sz="4" w:space="0" w:color="auto"/>
            </w:tcBorders>
            <w:vAlign w:val="center"/>
            <w:hideMark/>
          </w:tcPr>
          <w:p w:rsidR="00E51CF3" w:rsidRPr="00D92CE8" w:rsidRDefault="00E51CF3" w:rsidP="00E51CF3">
            <w:pPr>
              <w:rPr>
                <w:rFonts w:ascii="GHEA Grapalat" w:hAnsi="GHEA Grapalat" w:cs="Arial"/>
                <w:sz w:val="20"/>
                <w:szCs w:val="20"/>
              </w:rPr>
            </w:pPr>
          </w:p>
        </w:tc>
        <w:tc>
          <w:tcPr>
            <w:tcW w:w="1824" w:type="dxa"/>
            <w:vMerge/>
            <w:tcBorders>
              <w:top w:val="nil"/>
              <w:left w:val="single" w:sz="4" w:space="0" w:color="auto"/>
              <w:bottom w:val="single" w:sz="4" w:space="0" w:color="000000"/>
              <w:right w:val="single" w:sz="4" w:space="0" w:color="auto"/>
            </w:tcBorders>
            <w:vAlign w:val="center"/>
            <w:hideMark/>
          </w:tcPr>
          <w:p w:rsidR="00E51CF3" w:rsidRPr="00D92CE8" w:rsidRDefault="00E51CF3" w:rsidP="00E51CF3">
            <w:pPr>
              <w:rPr>
                <w:rFonts w:ascii="GHEA Grapalat" w:hAnsi="GHEA Grapalat" w:cs="Arial"/>
                <w:sz w:val="20"/>
                <w:szCs w:val="20"/>
              </w:rPr>
            </w:pPr>
          </w:p>
        </w:tc>
      </w:tr>
      <w:tr w:rsidR="00E51CF3" w:rsidTr="00FE1F96">
        <w:trPr>
          <w:trHeight w:val="108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5</w:t>
            </w:r>
          </w:p>
        </w:tc>
        <w:tc>
          <w:tcPr>
            <w:tcW w:w="2959" w:type="dxa"/>
            <w:tcBorders>
              <w:top w:val="nil"/>
              <w:left w:val="nil"/>
              <w:bottom w:val="single" w:sz="4" w:space="0" w:color="auto"/>
              <w:right w:val="single" w:sz="4" w:space="0" w:color="auto"/>
            </w:tcBorders>
            <w:shd w:val="clear" w:color="auto" w:fill="auto"/>
            <w:hideMark/>
          </w:tcPr>
          <w:p w:rsidR="00E51CF3" w:rsidRPr="00E51CF3" w:rsidRDefault="00E51CF3" w:rsidP="00E51CF3">
            <w:pPr>
              <w:rPr>
                <w:rFonts w:ascii="GHEA Grapalat" w:hAnsi="GHEA Grapalat"/>
                <w:sz w:val="20"/>
                <w:szCs w:val="20"/>
              </w:rPr>
            </w:pPr>
            <w:r w:rsidRPr="00E51CF3">
              <w:rPr>
                <w:rFonts w:ascii="GHEA Grapalat" w:hAnsi="GHEA Grapalat"/>
                <w:sz w:val="20"/>
                <w:szCs w:val="20"/>
              </w:rPr>
              <w:t>Ц/осуществление песочного слоя под керамическими полами s / h 30 см толщиной 30 см</w:t>
            </w:r>
          </w:p>
        </w:tc>
        <w:tc>
          <w:tcPr>
            <w:tcW w:w="1006" w:type="dxa"/>
            <w:tcBorders>
              <w:top w:val="nil"/>
              <w:left w:val="nil"/>
              <w:bottom w:val="single" w:sz="4" w:space="0" w:color="auto"/>
              <w:right w:val="single" w:sz="4" w:space="0" w:color="auto"/>
            </w:tcBorders>
            <w:shd w:val="clear" w:color="auto" w:fill="auto"/>
            <w:noWrap/>
            <w:hideMark/>
          </w:tcPr>
          <w:p w:rsidR="00E51CF3" w:rsidRPr="006A385C" w:rsidRDefault="00E51CF3" w:rsidP="00E51CF3">
            <w:r w:rsidRPr="006A385C">
              <w:t>м2</w:t>
            </w:r>
          </w:p>
        </w:tc>
        <w:tc>
          <w:tcPr>
            <w:tcW w:w="1252"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3.5</w:t>
            </w:r>
          </w:p>
        </w:tc>
        <w:tc>
          <w:tcPr>
            <w:tcW w:w="1566"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1.23</w:t>
            </w:r>
          </w:p>
        </w:tc>
        <w:tc>
          <w:tcPr>
            <w:tcW w:w="1824"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4.32</w:t>
            </w:r>
          </w:p>
        </w:tc>
      </w:tr>
      <w:tr w:rsidR="00E51CF3" w:rsidTr="00FE1F96">
        <w:trPr>
          <w:trHeight w:val="690"/>
        </w:trPr>
        <w:tc>
          <w:tcPr>
            <w:tcW w:w="5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6</w:t>
            </w:r>
          </w:p>
        </w:tc>
        <w:tc>
          <w:tcPr>
            <w:tcW w:w="2959" w:type="dxa"/>
            <w:vMerge w:val="restart"/>
            <w:tcBorders>
              <w:top w:val="nil"/>
              <w:left w:val="single" w:sz="4" w:space="0" w:color="auto"/>
              <w:bottom w:val="single" w:sz="4" w:space="0" w:color="000000"/>
              <w:right w:val="single" w:sz="4" w:space="0" w:color="auto"/>
            </w:tcBorders>
            <w:shd w:val="clear" w:color="auto" w:fill="auto"/>
            <w:hideMark/>
          </w:tcPr>
          <w:p w:rsidR="00E51CF3" w:rsidRPr="00E51CF3" w:rsidRDefault="00E51CF3" w:rsidP="00E51CF3">
            <w:pPr>
              <w:rPr>
                <w:rFonts w:ascii="GHEA Grapalat" w:hAnsi="GHEA Grapalat"/>
                <w:sz w:val="20"/>
                <w:szCs w:val="20"/>
              </w:rPr>
            </w:pPr>
            <w:r w:rsidRPr="00E51CF3">
              <w:rPr>
                <w:rFonts w:ascii="GHEA Grapalat" w:hAnsi="GHEA Grapalat"/>
                <w:sz w:val="20"/>
                <w:szCs w:val="20"/>
              </w:rPr>
              <w:t>Восстановление полов поврежденными керамическими плитками в S/H.</w:t>
            </w:r>
          </w:p>
          <w:p w:rsidR="00E51CF3" w:rsidRPr="00E51CF3" w:rsidRDefault="00E51CF3" w:rsidP="00E51CF3">
            <w:pPr>
              <w:rPr>
                <w:rFonts w:ascii="GHEA Grapalat" w:hAnsi="GHEA Grapalat"/>
                <w:sz w:val="20"/>
                <w:szCs w:val="20"/>
              </w:rPr>
            </w:pPr>
          </w:p>
        </w:tc>
        <w:tc>
          <w:tcPr>
            <w:tcW w:w="1006" w:type="dxa"/>
            <w:vMerge w:val="restart"/>
            <w:tcBorders>
              <w:top w:val="nil"/>
              <w:left w:val="single" w:sz="4" w:space="0" w:color="auto"/>
              <w:bottom w:val="single" w:sz="4" w:space="0" w:color="auto"/>
              <w:right w:val="single" w:sz="4" w:space="0" w:color="auto"/>
            </w:tcBorders>
            <w:shd w:val="clear" w:color="auto" w:fill="auto"/>
            <w:hideMark/>
          </w:tcPr>
          <w:p w:rsidR="00E51CF3" w:rsidRPr="006A385C" w:rsidRDefault="00E51CF3" w:rsidP="00E51CF3">
            <w:r w:rsidRPr="006A385C">
              <w:t>м2</w:t>
            </w:r>
          </w:p>
          <w:p w:rsidR="00E51CF3" w:rsidRPr="006A385C" w:rsidRDefault="00E51CF3" w:rsidP="00E51CF3"/>
        </w:tc>
        <w:tc>
          <w:tcPr>
            <w:tcW w:w="125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3.5</w:t>
            </w:r>
          </w:p>
        </w:tc>
        <w:tc>
          <w:tcPr>
            <w:tcW w:w="156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6.51</w:t>
            </w:r>
          </w:p>
        </w:tc>
        <w:tc>
          <w:tcPr>
            <w:tcW w:w="182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22.79</w:t>
            </w:r>
          </w:p>
        </w:tc>
      </w:tr>
      <w:tr w:rsidR="00E51CF3" w:rsidTr="00FE1F96">
        <w:trPr>
          <w:trHeight w:val="525"/>
        </w:trPr>
        <w:tc>
          <w:tcPr>
            <w:tcW w:w="533" w:type="dxa"/>
            <w:vMerge/>
            <w:tcBorders>
              <w:top w:val="nil"/>
              <w:left w:val="single" w:sz="4" w:space="0" w:color="auto"/>
              <w:bottom w:val="single" w:sz="4" w:space="0" w:color="auto"/>
              <w:right w:val="single" w:sz="4" w:space="0" w:color="auto"/>
            </w:tcBorders>
            <w:vAlign w:val="center"/>
            <w:hideMark/>
          </w:tcPr>
          <w:p w:rsidR="00E51CF3" w:rsidRPr="00D92CE8" w:rsidRDefault="00E51CF3" w:rsidP="00E51CF3">
            <w:pPr>
              <w:rPr>
                <w:rFonts w:ascii="GHEA Grapalat" w:hAnsi="GHEA Grapalat" w:cs="Arial"/>
                <w:sz w:val="20"/>
                <w:szCs w:val="20"/>
              </w:rPr>
            </w:pPr>
          </w:p>
        </w:tc>
        <w:tc>
          <w:tcPr>
            <w:tcW w:w="2959" w:type="dxa"/>
            <w:vMerge/>
            <w:tcBorders>
              <w:top w:val="nil"/>
              <w:left w:val="single" w:sz="4" w:space="0" w:color="auto"/>
              <w:bottom w:val="single" w:sz="4" w:space="0" w:color="000000"/>
              <w:right w:val="single" w:sz="4" w:space="0" w:color="auto"/>
            </w:tcBorders>
            <w:hideMark/>
          </w:tcPr>
          <w:p w:rsidR="00E51CF3" w:rsidRPr="00E51CF3" w:rsidRDefault="00E51CF3" w:rsidP="00E51CF3">
            <w:pPr>
              <w:rPr>
                <w:rFonts w:ascii="GHEA Grapalat" w:hAnsi="GHEA Grapalat" w:cs="Arial"/>
                <w:sz w:val="20"/>
                <w:szCs w:val="20"/>
              </w:rPr>
            </w:pPr>
          </w:p>
        </w:tc>
        <w:tc>
          <w:tcPr>
            <w:tcW w:w="1006" w:type="dxa"/>
            <w:vMerge/>
            <w:tcBorders>
              <w:top w:val="nil"/>
              <w:left w:val="single" w:sz="4" w:space="0" w:color="auto"/>
              <w:bottom w:val="single" w:sz="4" w:space="0" w:color="auto"/>
              <w:right w:val="single" w:sz="4" w:space="0" w:color="auto"/>
            </w:tcBorders>
            <w:hideMark/>
          </w:tcPr>
          <w:p w:rsidR="00E51CF3" w:rsidRPr="00D92CE8" w:rsidRDefault="00E51CF3" w:rsidP="00E51CF3">
            <w:pPr>
              <w:rPr>
                <w:rFonts w:ascii="GHEA Grapalat" w:hAnsi="GHEA Grapalat" w:cs="Arial"/>
                <w:sz w:val="20"/>
                <w:szCs w:val="20"/>
              </w:rPr>
            </w:pPr>
          </w:p>
        </w:tc>
        <w:tc>
          <w:tcPr>
            <w:tcW w:w="1252" w:type="dxa"/>
            <w:vMerge/>
            <w:tcBorders>
              <w:top w:val="nil"/>
              <w:left w:val="single" w:sz="4" w:space="0" w:color="auto"/>
              <w:bottom w:val="single" w:sz="4" w:space="0" w:color="000000"/>
              <w:right w:val="single" w:sz="4" w:space="0" w:color="auto"/>
            </w:tcBorders>
            <w:vAlign w:val="center"/>
            <w:hideMark/>
          </w:tcPr>
          <w:p w:rsidR="00E51CF3" w:rsidRPr="00D92CE8" w:rsidRDefault="00E51CF3" w:rsidP="00E51CF3">
            <w:pPr>
              <w:rPr>
                <w:rFonts w:ascii="GHEA Grapalat" w:hAnsi="GHEA Grapalat" w:cs="Arial"/>
                <w:sz w:val="20"/>
                <w:szCs w:val="20"/>
              </w:rPr>
            </w:pPr>
          </w:p>
        </w:tc>
        <w:tc>
          <w:tcPr>
            <w:tcW w:w="1566" w:type="dxa"/>
            <w:vMerge/>
            <w:tcBorders>
              <w:top w:val="nil"/>
              <w:left w:val="single" w:sz="4" w:space="0" w:color="auto"/>
              <w:bottom w:val="single" w:sz="4" w:space="0" w:color="000000"/>
              <w:right w:val="single" w:sz="4" w:space="0" w:color="auto"/>
            </w:tcBorders>
            <w:vAlign w:val="center"/>
            <w:hideMark/>
          </w:tcPr>
          <w:p w:rsidR="00E51CF3" w:rsidRPr="00D92CE8" w:rsidRDefault="00E51CF3" w:rsidP="00E51CF3">
            <w:pPr>
              <w:rPr>
                <w:rFonts w:ascii="GHEA Grapalat" w:hAnsi="GHEA Grapalat" w:cs="Arial"/>
                <w:sz w:val="20"/>
                <w:szCs w:val="20"/>
              </w:rPr>
            </w:pPr>
          </w:p>
        </w:tc>
        <w:tc>
          <w:tcPr>
            <w:tcW w:w="1824" w:type="dxa"/>
            <w:vMerge/>
            <w:tcBorders>
              <w:top w:val="nil"/>
              <w:left w:val="single" w:sz="4" w:space="0" w:color="auto"/>
              <w:bottom w:val="single" w:sz="4" w:space="0" w:color="000000"/>
              <w:right w:val="single" w:sz="4" w:space="0" w:color="auto"/>
            </w:tcBorders>
            <w:vAlign w:val="center"/>
            <w:hideMark/>
          </w:tcPr>
          <w:p w:rsidR="00E51CF3" w:rsidRPr="00D92CE8" w:rsidRDefault="00E51CF3" w:rsidP="00E51CF3">
            <w:pPr>
              <w:rPr>
                <w:rFonts w:ascii="GHEA Grapalat" w:hAnsi="GHEA Grapalat" w:cs="Arial"/>
                <w:sz w:val="20"/>
                <w:szCs w:val="20"/>
              </w:rPr>
            </w:pPr>
          </w:p>
        </w:tc>
      </w:tr>
      <w:tr w:rsidR="00E51CF3" w:rsidTr="00FE1F96">
        <w:trPr>
          <w:trHeight w:val="630"/>
        </w:trPr>
        <w:tc>
          <w:tcPr>
            <w:tcW w:w="53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7</w:t>
            </w:r>
          </w:p>
        </w:tc>
        <w:tc>
          <w:tcPr>
            <w:tcW w:w="2959" w:type="dxa"/>
            <w:vMerge w:val="restart"/>
            <w:tcBorders>
              <w:top w:val="nil"/>
              <w:left w:val="single" w:sz="4" w:space="0" w:color="auto"/>
              <w:bottom w:val="single" w:sz="4" w:space="0" w:color="000000"/>
              <w:right w:val="single" w:sz="4" w:space="0" w:color="auto"/>
            </w:tcBorders>
            <w:shd w:val="clear" w:color="auto" w:fill="auto"/>
            <w:hideMark/>
          </w:tcPr>
          <w:p w:rsidR="00E51CF3" w:rsidRPr="00E51CF3" w:rsidRDefault="00E51CF3" w:rsidP="00E51CF3">
            <w:pPr>
              <w:rPr>
                <w:rFonts w:ascii="GHEA Grapalat" w:hAnsi="GHEA Grapalat"/>
                <w:sz w:val="20"/>
                <w:szCs w:val="20"/>
              </w:rPr>
            </w:pPr>
            <w:r w:rsidRPr="00E51CF3">
              <w:rPr>
                <w:rFonts w:ascii="GHEA Grapalat" w:hAnsi="GHEA Grapalat"/>
                <w:sz w:val="20"/>
                <w:szCs w:val="20"/>
              </w:rPr>
              <w:t>Плинтусы с керамическими плитами h = 10см</w:t>
            </w:r>
          </w:p>
        </w:tc>
        <w:tc>
          <w:tcPr>
            <w:tcW w:w="1006" w:type="dxa"/>
            <w:vMerge w:val="restart"/>
            <w:tcBorders>
              <w:top w:val="nil"/>
              <w:left w:val="single" w:sz="4" w:space="0" w:color="auto"/>
              <w:bottom w:val="single" w:sz="4" w:space="0" w:color="000000"/>
              <w:right w:val="single" w:sz="4" w:space="0" w:color="auto"/>
            </w:tcBorders>
            <w:shd w:val="clear" w:color="000000" w:fill="FFFFFF"/>
            <w:noWrap/>
            <w:hideMark/>
          </w:tcPr>
          <w:p w:rsidR="00E51CF3" w:rsidRDefault="00E51CF3" w:rsidP="00E51CF3">
            <w:proofErr w:type="spellStart"/>
            <w:r w:rsidRPr="006A385C">
              <w:t>гчм</w:t>
            </w:r>
            <w:proofErr w:type="spellEnd"/>
          </w:p>
        </w:tc>
        <w:tc>
          <w:tcPr>
            <w:tcW w:w="125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188.0</w:t>
            </w:r>
          </w:p>
        </w:tc>
        <w:tc>
          <w:tcPr>
            <w:tcW w:w="156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0.87</w:t>
            </w:r>
          </w:p>
        </w:tc>
        <w:tc>
          <w:tcPr>
            <w:tcW w:w="182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164.34</w:t>
            </w:r>
          </w:p>
        </w:tc>
      </w:tr>
      <w:tr w:rsidR="00E51CF3" w:rsidTr="00E51CF3">
        <w:trPr>
          <w:trHeight w:val="420"/>
        </w:trPr>
        <w:tc>
          <w:tcPr>
            <w:tcW w:w="533" w:type="dxa"/>
            <w:vMerge/>
            <w:tcBorders>
              <w:top w:val="nil"/>
              <w:left w:val="single" w:sz="4" w:space="0" w:color="auto"/>
              <w:bottom w:val="single" w:sz="4" w:space="0" w:color="000000"/>
              <w:right w:val="single" w:sz="4" w:space="0" w:color="auto"/>
            </w:tcBorders>
            <w:vAlign w:val="center"/>
            <w:hideMark/>
          </w:tcPr>
          <w:p w:rsidR="00E51CF3" w:rsidRPr="00D92CE8" w:rsidRDefault="00E51CF3" w:rsidP="0048666F">
            <w:pPr>
              <w:rPr>
                <w:rFonts w:ascii="GHEA Grapalat" w:hAnsi="GHEA Grapalat" w:cs="Arial"/>
                <w:sz w:val="20"/>
                <w:szCs w:val="20"/>
              </w:rPr>
            </w:pPr>
          </w:p>
        </w:tc>
        <w:tc>
          <w:tcPr>
            <w:tcW w:w="2959" w:type="dxa"/>
            <w:vMerge/>
            <w:tcBorders>
              <w:top w:val="nil"/>
              <w:left w:val="single" w:sz="4" w:space="0" w:color="auto"/>
              <w:bottom w:val="single" w:sz="4" w:space="0" w:color="000000"/>
              <w:right w:val="single" w:sz="4" w:space="0" w:color="auto"/>
            </w:tcBorders>
            <w:vAlign w:val="center"/>
            <w:hideMark/>
          </w:tcPr>
          <w:p w:rsidR="00E51CF3" w:rsidRPr="00D92CE8" w:rsidRDefault="00E51CF3" w:rsidP="0048666F">
            <w:pPr>
              <w:rPr>
                <w:rFonts w:ascii="GHEA Grapalat" w:hAnsi="GHEA Grapalat" w:cs="Arial"/>
                <w:sz w:val="20"/>
                <w:szCs w:val="20"/>
              </w:rPr>
            </w:pPr>
          </w:p>
        </w:tc>
        <w:tc>
          <w:tcPr>
            <w:tcW w:w="1006" w:type="dxa"/>
            <w:vMerge/>
            <w:tcBorders>
              <w:top w:val="nil"/>
              <w:left w:val="single" w:sz="4" w:space="0" w:color="auto"/>
              <w:bottom w:val="single" w:sz="4" w:space="0" w:color="000000"/>
              <w:right w:val="single" w:sz="4" w:space="0" w:color="auto"/>
            </w:tcBorders>
            <w:vAlign w:val="center"/>
            <w:hideMark/>
          </w:tcPr>
          <w:p w:rsidR="00E51CF3" w:rsidRPr="00D92CE8" w:rsidRDefault="00E51CF3" w:rsidP="0048666F">
            <w:pPr>
              <w:rPr>
                <w:rFonts w:ascii="GHEA Grapalat" w:hAnsi="GHEA Grapalat" w:cs="Arial"/>
                <w:sz w:val="20"/>
                <w:szCs w:val="20"/>
              </w:rPr>
            </w:pPr>
          </w:p>
        </w:tc>
        <w:tc>
          <w:tcPr>
            <w:tcW w:w="1252" w:type="dxa"/>
            <w:vMerge/>
            <w:tcBorders>
              <w:top w:val="nil"/>
              <w:left w:val="single" w:sz="4" w:space="0" w:color="auto"/>
              <w:bottom w:val="single" w:sz="4" w:space="0" w:color="000000"/>
              <w:right w:val="single" w:sz="4" w:space="0" w:color="auto"/>
            </w:tcBorders>
            <w:vAlign w:val="center"/>
            <w:hideMark/>
          </w:tcPr>
          <w:p w:rsidR="00E51CF3" w:rsidRPr="00D92CE8" w:rsidRDefault="00E51CF3" w:rsidP="0048666F">
            <w:pPr>
              <w:rPr>
                <w:rFonts w:ascii="GHEA Grapalat" w:hAnsi="GHEA Grapalat" w:cs="Arial"/>
                <w:sz w:val="20"/>
                <w:szCs w:val="20"/>
              </w:rPr>
            </w:pPr>
          </w:p>
        </w:tc>
        <w:tc>
          <w:tcPr>
            <w:tcW w:w="1566" w:type="dxa"/>
            <w:vMerge/>
            <w:tcBorders>
              <w:top w:val="nil"/>
              <w:left w:val="single" w:sz="4" w:space="0" w:color="auto"/>
              <w:bottom w:val="single" w:sz="4" w:space="0" w:color="000000"/>
              <w:right w:val="single" w:sz="4" w:space="0" w:color="auto"/>
            </w:tcBorders>
            <w:vAlign w:val="center"/>
            <w:hideMark/>
          </w:tcPr>
          <w:p w:rsidR="00E51CF3" w:rsidRPr="00D92CE8" w:rsidRDefault="00E51CF3" w:rsidP="0048666F">
            <w:pPr>
              <w:rPr>
                <w:rFonts w:ascii="GHEA Grapalat" w:hAnsi="GHEA Grapalat" w:cs="Arial"/>
                <w:sz w:val="20"/>
                <w:szCs w:val="20"/>
              </w:rPr>
            </w:pPr>
          </w:p>
        </w:tc>
        <w:tc>
          <w:tcPr>
            <w:tcW w:w="1824" w:type="dxa"/>
            <w:vMerge/>
            <w:tcBorders>
              <w:top w:val="nil"/>
              <w:left w:val="single" w:sz="4" w:space="0" w:color="auto"/>
              <w:bottom w:val="single" w:sz="4" w:space="0" w:color="000000"/>
              <w:right w:val="single" w:sz="4" w:space="0" w:color="auto"/>
            </w:tcBorders>
            <w:vAlign w:val="center"/>
            <w:hideMark/>
          </w:tcPr>
          <w:p w:rsidR="00E51CF3" w:rsidRPr="00D92CE8" w:rsidRDefault="00E51CF3" w:rsidP="0048666F">
            <w:pPr>
              <w:rPr>
                <w:rFonts w:ascii="GHEA Grapalat" w:hAnsi="GHEA Grapalat" w:cs="Arial"/>
                <w:sz w:val="20"/>
                <w:szCs w:val="20"/>
              </w:rPr>
            </w:pPr>
          </w:p>
        </w:tc>
      </w:tr>
      <w:tr w:rsidR="00E51CF3" w:rsidTr="00E51CF3">
        <w:trPr>
          <w:trHeight w:val="525"/>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rsidR="00E51CF3" w:rsidRPr="00D92CE8" w:rsidRDefault="00E51CF3" w:rsidP="0048666F">
            <w:pPr>
              <w:jc w:val="center"/>
              <w:rPr>
                <w:rFonts w:ascii="GHEA Grapalat" w:hAnsi="GHEA Grapalat" w:cs="Arial"/>
                <w:sz w:val="20"/>
                <w:szCs w:val="20"/>
              </w:rPr>
            </w:pPr>
            <w:r w:rsidRPr="00D92CE8">
              <w:rPr>
                <w:rFonts w:ascii="Calibri" w:hAnsi="Calibri" w:cs="Calibri"/>
                <w:sz w:val="20"/>
                <w:szCs w:val="20"/>
              </w:rPr>
              <w:lastRenderedPageBreak/>
              <w:t> </w:t>
            </w:r>
          </w:p>
        </w:tc>
        <w:tc>
          <w:tcPr>
            <w:tcW w:w="5217" w:type="dxa"/>
            <w:gridSpan w:val="3"/>
            <w:tcBorders>
              <w:top w:val="single" w:sz="4" w:space="0" w:color="auto"/>
              <w:left w:val="nil"/>
              <w:bottom w:val="single" w:sz="4" w:space="0" w:color="auto"/>
              <w:right w:val="single" w:sz="4" w:space="0" w:color="auto"/>
            </w:tcBorders>
            <w:shd w:val="clear" w:color="auto" w:fill="auto"/>
            <w:vAlign w:val="center"/>
            <w:hideMark/>
          </w:tcPr>
          <w:p w:rsidR="00E51CF3" w:rsidRPr="00D92CE8" w:rsidRDefault="00E51CF3" w:rsidP="0048666F">
            <w:pPr>
              <w:rPr>
                <w:rFonts w:ascii="GHEA Grapalat" w:hAnsi="GHEA Grapalat" w:cs="Arial"/>
                <w:b/>
                <w:bCs/>
                <w:i/>
                <w:iCs/>
                <w:sz w:val="20"/>
                <w:szCs w:val="20"/>
              </w:rPr>
            </w:pPr>
            <w:r w:rsidRPr="00E51CF3">
              <w:rPr>
                <w:rFonts w:ascii="GHEA Grapalat" w:hAnsi="GHEA Grapalat" w:cs="Arial"/>
                <w:b/>
                <w:bCs/>
                <w:i/>
                <w:iCs/>
                <w:sz w:val="20"/>
                <w:szCs w:val="20"/>
              </w:rPr>
              <w:t>Отделочные работы</w:t>
            </w:r>
          </w:p>
        </w:tc>
        <w:tc>
          <w:tcPr>
            <w:tcW w:w="1566"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48666F">
            <w:pPr>
              <w:jc w:val="center"/>
              <w:rPr>
                <w:rFonts w:ascii="GHEA Grapalat" w:hAnsi="GHEA Grapalat" w:cs="Arial"/>
                <w:sz w:val="20"/>
                <w:szCs w:val="20"/>
              </w:rPr>
            </w:pPr>
            <w:r w:rsidRPr="00D92CE8">
              <w:rPr>
                <w:rFonts w:ascii="Calibri" w:hAnsi="Calibri" w:cs="Calibri"/>
                <w:sz w:val="20"/>
                <w:szCs w:val="20"/>
              </w:rPr>
              <w:t> </w:t>
            </w:r>
          </w:p>
        </w:tc>
        <w:tc>
          <w:tcPr>
            <w:tcW w:w="1824"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48666F">
            <w:pPr>
              <w:jc w:val="center"/>
              <w:rPr>
                <w:rFonts w:ascii="GHEA Grapalat" w:hAnsi="GHEA Grapalat" w:cs="Arial"/>
                <w:sz w:val="20"/>
                <w:szCs w:val="20"/>
              </w:rPr>
            </w:pPr>
            <w:r w:rsidRPr="00D92CE8">
              <w:rPr>
                <w:rFonts w:ascii="Calibri" w:hAnsi="Calibri" w:cs="Calibri"/>
                <w:sz w:val="20"/>
                <w:szCs w:val="20"/>
              </w:rPr>
              <w:t> </w:t>
            </w:r>
          </w:p>
        </w:tc>
      </w:tr>
      <w:tr w:rsidR="00E51CF3" w:rsidTr="00BF310C">
        <w:trPr>
          <w:trHeight w:val="435"/>
        </w:trPr>
        <w:tc>
          <w:tcPr>
            <w:tcW w:w="5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1</w:t>
            </w:r>
          </w:p>
        </w:tc>
        <w:tc>
          <w:tcPr>
            <w:tcW w:w="2959" w:type="dxa"/>
            <w:vMerge w:val="restart"/>
            <w:tcBorders>
              <w:top w:val="nil"/>
              <w:left w:val="single" w:sz="4" w:space="0" w:color="auto"/>
              <w:bottom w:val="single" w:sz="4" w:space="0" w:color="auto"/>
              <w:right w:val="single" w:sz="4" w:space="0" w:color="auto"/>
            </w:tcBorders>
            <w:shd w:val="clear" w:color="auto" w:fill="auto"/>
            <w:hideMark/>
          </w:tcPr>
          <w:p w:rsidR="00E51CF3" w:rsidRPr="00E51CF3" w:rsidRDefault="00E51CF3" w:rsidP="00E51CF3">
            <w:pPr>
              <w:rPr>
                <w:rFonts w:ascii="GHEA Grapalat" w:hAnsi="GHEA Grapalat"/>
                <w:sz w:val="20"/>
                <w:szCs w:val="20"/>
              </w:rPr>
            </w:pPr>
            <w:r w:rsidRPr="00E51CF3">
              <w:rPr>
                <w:rFonts w:ascii="GHEA Grapalat" w:hAnsi="GHEA Grapalat"/>
                <w:sz w:val="20"/>
                <w:szCs w:val="20"/>
              </w:rPr>
              <w:t xml:space="preserve">Реализация высококачественной штукатурной </w:t>
            </w:r>
            <w:proofErr w:type="spellStart"/>
            <w:r w:rsidRPr="00E51CF3">
              <w:rPr>
                <w:rFonts w:ascii="GHEA Grapalat" w:hAnsi="GHEA Grapalat"/>
                <w:sz w:val="20"/>
                <w:szCs w:val="20"/>
              </w:rPr>
              <w:t>штукатурной</w:t>
            </w:r>
            <w:proofErr w:type="spellEnd"/>
            <w:r w:rsidRPr="00E51CF3">
              <w:rPr>
                <w:rFonts w:ascii="GHEA Grapalat" w:hAnsi="GHEA Grapalat"/>
                <w:sz w:val="20"/>
                <w:szCs w:val="20"/>
              </w:rPr>
              <w:t xml:space="preserve"> штукатурки</w:t>
            </w:r>
          </w:p>
          <w:p w:rsidR="00E51CF3" w:rsidRPr="00E51CF3" w:rsidRDefault="00E51CF3" w:rsidP="00E51CF3">
            <w:pPr>
              <w:rPr>
                <w:rFonts w:ascii="GHEA Grapalat" w:hAnsi="GHEA Grapalat"/>
                <w:sz w:val="20"/>
                <w:szCs w:val="20"/>
              </w:rPr>
            </w:pPr>
          </w:p>
        </w:tc>
        <w:tc>
          <w:tcPr>
            <w:tcW w:w="1006" w:type="dxa"/>
            <w:vMerge w:val="restart"/>
            <w:tcBorders>
              <w:top w:val="nil"/>
              <w:left w:val="single" w:sz="4" w:space="0" w:color="auto"/>
              <w:bottom w:val="single" w:sz="4" w:space="0" w:color="auto"/>
              <w:right w:val="single" w:sz="4" w:space="0" w:color="auto"/>
            </w:tcBorders>
            <w:shd w:val="clear" w:color="auto" w:fill="auto"/>
            <w:hideMark/>
          </w:tcPr>
          <w:p w:rsidR="00E51CF3" w:rsidRPr="00E51CF3" w:rsidRDefault="00E51CF3" w:rsidP="00E51CF3">
            <w:pPr>
              <w:rPr>
                <w:rFonts w:ascii="GHEA Grapalat" w:hAnsi="GHEA Grapalat"/>
                <w:sz w:val="20"/>
                <w:szCs w:val="20"/>
              </w:rPr>
            </w:pPr>
            <w:r w:rsidRPr="00E51CF3">
              <w:rPr>
                <w:rFonts w:ascii="GHEA Grapalat" w:hAnsi="GHEA Grapalat"/>
                <w:sz w:val="20"/>
                <w:szCs w:val="20"/>
              </w:rPr>
              <w:t>м2</w:t>
            </w:r>
          </w:p>
          <w:p w:rsidR="00E51CF3" w:rsidRPr="00E51CF3" w:rsidRDefault="00E51CF3" w:rsidP="00E51CF3">
            <w:pPr>
              <w:rPr>
                <w:rFonts w:ascii="GHEA Grapalat" w:hAnsi="GHEA Grapalat"/>
                <w:sz w:val="20"/>
                <w:szCs w:val="20"/>
              </w:rPr>
            </w:pPr>
          </w:p>
        </w:tc>
        <w:tc>
          <w:tcPr>
            <w:tcW w:w="1252" w:type="dxa"/>
            <w:vMerge w:val="restart"/>
            <w:tcBorders>
              <w:top w:val="nil"/>
              <w:left w:val="single" w:sz="4" w:space="0" w:color="auto"/>
              <w:bottom w:val="single" w:sz="4" w:space="0" w:color="auto"/>
              <w:right w:val="single" w:sz="4" w:space="0" w:color="auto"/>
            </w:tcBorders>
            <w:shd w:val="clear" w:color="auto" w:fill="auto"/>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33.0</w:t>
            </w:r>
          </w:p>
        </w:tc>
        <w:tc>
          <w:tcPr>
            <w:tcW w:w="156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4.82</w:t>
            </w:r>
          </w:p>
        </w:tc>
        <w:tc>
          <w:tcPr>
            <w:tcW w:w="182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158.91</w:t>
            </w:r>
          </w:p>
        </w:tc>
      </w:tr>
      <w:tr w:rsidR="00E51CF3" w:rsidTr="00BF310C">
        <w:trPr>
          <w:trHeight w:val="435"/>
        </w:trPr>
        <w:tc>
          <w:tcPr>
            <w:tcW w:w="533" w:type="dxa"/>
            <w:vMerge/>
            <w:tcBorders>
              <w:top w:val="nil"/>
              <w:left w:val="single" w:sz="4" w:space="0" w:color="auto"/>
              <w:bottom w:val="single" w:sz="4" w:space="0" w:color="auto"/>
              <w:right w:val="single" w:sz="4" w:space="0" w:color="auto"/>
            </w:tcBorders>
            <w:vAlign w:val="center"/>
            <w:hideMark/>
          </w:tcPr>
          <w:p w:rsidR="00E51CF3" w:rsidRPr="00D92CE8" w:rsidRDefault="00E51CF3" w:rsidP="00E51CF3">
            <w:pPr>
              <w:rPr>
                <w:rFonts w:ascii="GHEA Grapalat" w:hAnsi="GHEA Grapalat" w:cs="Arial"/>
                <w:sz w:val="20"/>
                <w:szCs w:val="20"/>
              </w:rPr>
            </w:pPr>
          </w:p>
        </w:tc>
        <w:tc>
          <w:tcPr>
            <w:tcW w:w="2959" w:type="dxa"/>
            <w:vMerge/>
            <w:tcBorders>
              <w:top w:val="nil"/>
              <w:left w:val="single" w:sz="4" w:space="0" w:color="auto"/>
              <w:bottom w:val="single" w:sz="4" w:space="0" w:color="auto"/>
              <w:right w:val="single" w:sz="4" w:space="0" w:color="auto"/>
            </w:tcBorders>
            <w:hideMark/>
          </w:tcPr>
          <w:p w:rsidR="00E51CF3" w:rsidRPr="00E51CF3" w:rsidRDefault="00E51CF3" w:rsidP="00E51CF3">
            <w:pPr>
              <w:rPr>
                <w:rFonts w:ascii="GHEA Grapalat" w:hAnsi="GHEA Grapalat" w:cs="Arial"/>
                <w:sz w:val="20"/>
                <w:szCs w:val="20"/>
              </w:rPr>
            </w:pPr>
          </w:p>
        </w:tc>
        <w:tc>
          <w:tcPr>
            <w:tcW w:w="1006" w:type="dxa"/>
            <w:vMerge/>
            <w:tcBorders>
              <w:top w:val="nil"/>
              <w:left w:val="single" w:sz="4" w:space="0" w:color="auto"/>
              <w:bottom w:val="single" w:sz="4" w:space="0" w:color="auto"/>
              <w:right w:val="single" w:sz="4" w:space="0" w:color="auto"/>
            </w:tcBorders>
            <w:hideMark/>
          </w:tcPr>
          <w:p w:rsidR="00E51CF3" w:rsidRPr="00E51CF3" w:rsidRDefault="00E51CF3" w:rsidP="00E51CF3">
            <w:pP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rsidR="00E51CF3" w:rsidRPr="00D92CE8" w:rsidRDefault="00E51CF3" w:rsidP="00E51CF3">
            <w:pPr>
              <w:rPr>
                <w:rFonts w:ascii="GHEA Grapalat" w:hAnsi="GHEA Grapalat" w:cs="Arial"/>
                <w:sz w:val="20"/>
                <w:szCs w:val="20"/>
              </w:rPr>
            </w:pPr>
          </w:p>
        </w:tc>
        <w:tc>
          <w:tcPr>
            <w:tcW w:w="1566" w:type="dxa"/>
            <w:vMerge/>
            <w:tcBorders>
              <w:top w:val="nil"/>
              <w:left w:val="single" w:sz="4" w:space="0" w:color="auto"/>
              <w:bottom w:val="single" w:sz="4" w:space="0" w:color="000000"/>
              <w:right w:val="single" w:sz="4" w:space="0" w:color="auto"/>
            </w:tcBorders>
            <w:vAlign w:val="center"/>
            <w:hideMark/>
          </w:tcPr>
          <w:p w:rsidR="00E51CF3" w:rsidRPr="00D92CE8" w:rsidRDefault="00E51CF3" w:rsidP="00E51CF3">
            <w:pPr>
              <w:rPr>
                <w:rFonts w:ascii="GHEA Grapalat" w:hAnsi="GHEA Grapalat" w:cs="Arial"/>
                <w:sz w:val="20"/>
                <w:szCs w:val="20"/>
              </w:rPr>
            </w:pPr>
          </w:p>
        </w:tc>
        <w:tc>
          <w:tcPr>
            <w:tcW w:w="1824" w:type="dxa"/>
            <w:vMerge/>
            <w:tcBorders>
              <w:top w:val="nil"/>
              <w:left w:val="single" w:sz="4" w:space="0" w:color="auto"/>
              <w:bottom w:val="single" w:sz="4" w:space="0" w:color="000000"/>
              <w:right w:val="single" w:sz="4" w:space="0" w:color="auto"/>
            </w:tcBorders>
            <w:vAlign w:val="center"/>
            <w:hideMark/>
          </w:tcPr>
          <w:p w:rsidR="00E51CF3" w:rsidRPr="00D92CE8" w:rsidRDefault="00E51CF3" w:rsidP="00E51CF3">
            <w:pPr>
              <w:rPr>
                <w:rFonts w:ascii="GHEA Grapalat" w:hAnsi="GHEA Grapalat" w:cs="Arial"/>
                <w:sz w:val="20"/>
                <w:szCs w:val="20"/>
              </w:rPr>
            </w:pPr>
          </w:p>
        </w:tc>
      </w:tr>
      <w:tr w:rsidR="00E51CF3" w:rsidTr="00BF310C">
        <w:trPr>
          <w:trHeight w:val="435"/>
        </w:trPr>
        <w:tc>
          <w:tcPr>
            <w:tcW w:w="53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2</w:t>
            </w:r>
          </w:p>
        </w:tc>
        <w:tc>
          <w:tcPr>
            <w:tcW w:w="2959" w:type="dxa"/>
            <w:vMerge w:val="restart"/>
            <w:tcBorders>
              <w:top w:val="nil"/>
              <w:left w:val="single" w:sz="4" w:space="0" w:color="auto"/>
              <w:bottom w:val="single" w:sz="4" w:space="0" w:color="auto"/>
              <w:right w:val="single" w:sz="4" w:space="0" w:color="auto"/>
            </w:tcBorders>
            <w:shd w:val="clear" w:color="000000" w:fill="FFFFFF"/>
            <w:hideMark/>
          </w:tcPr>
          <w:p w:rsidR="00E51CF3" w:rsidRPr="00E51CF3" w:rsidRDefault="00E51CF3" w:rsidP="00E51CF3">
            <w:pPr>
              <w:rPr>
                <w:rFonts w:ascii="GHEA Grapalat" w:hAnsi="GHEA Grapalat"/>
                <w:sz w:val="20"/>
                <w:szCs w:val="20"/>
              </w:rPr>
            </w:pPr>
            <w:r w:rsidRPr="00E51CF3">
              <w:rPr>
                <w:rFonts w:ascii="GHEA Grapalat" w:hAnsi="GHEA Grapalat"/>
                <w:sz w:val="20"/>
                <w:szCs w:val="20"/>
              </w:rPr>
              <w:t>Реализация штукатурки стен</w:t>
            </w:r>
          </w:p>
          <w:p w:rsidR="00E51CF3" w:rsidRPr="00E51CF3" w:rsidRDefault="00E51CF3" w:rsidP="00E51CF3">
            <w:pPr>
              <w:rPr>
                <w:rFonts w:ascii="GHEA Grapalat" w:hAnsi="GHEA Grapalat"/>
                <w:sz w:val="20"/>
                <w:szCs w:val="20"/>
              </w:rPr>
            </w:pPr>
          </w:p>
        </w:tc>
        <w:tc>
          <w:tcPr>
            <w:tcW w:w="1006" w:type="dxa"/>
            <w:vMerge w:val="restart"/>
            <w:tcBorders>
              <w:top w:val="nil"/>
              <w:left w:val="single" w:sz="4" w:space="0" w:color="auto"/>
              <w:bottom w:val="single" w:sz="4" w:space="0" w:color="auto"/>
              <w:right w:val="single" w:sz="4" w:space="0" w:color="auto"/>
            </w:tcBorders>
            <w:shd w:val="clear" w:color="000000" w:fill="FFFFFF"/>
            <w:hideMark/>
          </w:tcPr>
          <w:p w:rsidR="00E51CF3" w:rsidRPr="00E51CF3" w:rsidRDefault="00E51CF3" w:rsidP="00E51CF3">
            <w:pPr>
              <w:rPr>
                <w:rFonts w:ascii="GHEA Grapalat" w:hAnsi="GHEA Grapalat"/>
                <w:sz w:val="20"/>
                <w:szCs w:val="20"/>
              </w:rPr>
            </w:pPr>
            <w:r w:rsidRPr="00E51CF3">
              <w:rPr>
                <w:rFonts w:ascii="GHEA Grapalat" w:hAnsi="GHEA Grapalat"/>
                <w:sz w:val="20"/>
                <w:szCs w:val="20"/>
              </w:rPr>
              <w:t>м2</w:t>
            </w:r>
          </w:p>
          <w:p w:rsidR="00E51CF3" w:rsidRPr="00E51CF3" w:rsidRDefault="00E51CF3" w:rsidP="00E51CF3">
            <w:pPr>
              <w:rPr>
                <w:rFonts w:ascii="GHEA Grapalat" w:hAnsi="GHEA Grapalat"/>
                <w:sz w:val="20"/>
                <w:szCs w:val="20"/>
              </w:rPr>
            </w:pPr>
          </w:p>
        </w:tc>
        <w:tc>
          <w:tcPr>
            <w:tcW w:w="1252" w:type="dxa"/>
            <w:vMerge w:val="restart"/>
            <w:tcBorders>
              <w:top w:val="nil"/>
              <w:left w:val="single" w:sz="4" w:space="0" w:color="auto"/>
              <w:bottom w:val="single" w:sz="4" w:space="0" w:color="auto"/>
              <w:right w:val="single" w:sz="4" w:space="0" w:color="auto"/>
            </w:tcBorders>
            <w:shd w:val="clear" w:color="auto" w:fill="auto"/>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15.0</w:t>
            </w:r>
          </w:p>
        </w:tc>
        <w:tc>
          <w:tcPr>
            <w:tcW w:w="156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2.03</w:t>
            </w:r>
          </w:p>
        </w:tc>
        <w:tc>
          <w:tcPr>
            <w:tcW w:w="182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30.47</w:t>
            </w:r>
          </w:p>
        </w:tc>
      </w:tr>
      <w:tr w:rsidR="00E51CF3" w:rsidTr="00BF310C">
        <w:trPr>
          <w:trHeight w:val="435"/>
        </w:trPr>
        <w:tc>
          <w:tcPr>
            <w:tcW w:w="533" w:type="dxa"/>
            <w:vMerge/>
            <w:tcBorders>
              <w:top w:val="nil"/>
              <w:left w:val="single" w:sz="4" w:space="0" w:color="auto"/>
              <w:bottom w:val="single" w:sz="4" w:space="0" w:color="auto"/>
              <w:right w:val="single" w:sz="4" w:space="0" w:color="auto"/>
            </w:tcBorders>
            <w:vAlign w:val="center"/>
            <w:hideMark/>
          </w:tcPr>
          <w:p w:rsidR="00E51CF3" w:rsidRPr="00D92CE8" w:rsidRDefault="00E51CF3" w:rsidP="00E51CF3">
            <w:pPr>
              <w:rPr>
                <w:rFonts w:ascii="GHEA Grapalat" w:hAnsi="GHEA Grapalat" w:cs="Arial"/>
                <w:sz w:val="20"/>
                <w:szCs w:val="20"/>
              </w:rPr>
            </w:pPr>
          </w:p>
        </w:tc>
        <w:tc>
          <w:tcPr>
            <w:tcW w:w="2959" w:type="dxa"/>
            <w:vMerge/>
            <w:tcBorders>
              <w:top w:val="nil"/>
              <w:left w:val="single" w:sz="4" w:space="0" w:color="auto"/>
              <w:bottom w:val="single" w:sz="4" w:space="0" w:color="auto"/>
              <w:right w:val="single" w:sz="4" w:space="0" w:color="auto"/>
            </w:tcBorders>
            <w:hideMark/>
          </w:tcPr>
          <w:p w:rsidR="00E51CF3" w:rsidRPr="00E51CF3" w:rsidRDefault="00E51CF3" w:rsidP="00E51CF3">
            <w:pPr>
              <w:rPr>
                <w:rFonts w:ascii="GHEA Grapalat" w:hAnsi="GHEA Grapalat" w:cs="Arial"/>
                <w:sz w:val="20"/>
                <w:szCs w:val="20"/>
              </w:rPr>
            </w:pPr>
          </w:p>
        </w:tc>
        <w:tc>
          <w:tcPr>
            <w:tcW w:w="1006" w:type="dxa"/>
            <w:vMerge/>
            <w:tcBorders>
              <w:top w:val="nil"/>
              <w:left w:val="single" w:sz="4" w:space="0" w:color="auto"/>
              <w:bottom w:val="single" w:sz="4" w:space="0" w:color="auto"/>
              <w:right w:val="single" w:sz="4" w:space="0" w:color="auto"/>
            </w:tcBorders>
            <w:hideMark/>
          </w:tcPr>
          <w:p w:rsidR="00E51CF3" w:rsidRPr="00E51CF3" w:rsidRDefault="00E51CF3" w:rsidP="00E51CF3">
            <w:pP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rsidR="00E51CF3" w:rsidRPr="00D92CE8" w:rsidRDefault="00E51CF3" w:rsidP="00E51CF3">
            <w:pPr>
              <w:rPr>
                <w:rFonts w:ascii="GHEA Grapalat" w:hAnsi="GHEA Grapalat" w:cs="Arial"/>
                <w:sz w:val="20"/>
                <w:szCs w:val="20"/>
              </w:rPr>
            </w:pPr>
          </w:p>
        </w:tc>
        <w:tc>
          <w:tcPr>
            <w:tcW w:w="1566" w:type="dxa"/>
            <w:vMerge/>
            <w:tcBorders>
              <w:top w:val="nil"/>
              <w:left w:val="single" w:sz="4" w:space="0" w:color="auto"/>
              <w:bottom w:val="single" w:sz="4" w:space="0" w:color="000000"/>
              <w:right w:val="single" w:sz="4" w:space="0" w:color="auto"/>
            </w:tcBorders>
            <w:vAlign w:val="center"/>
            <w:hideMark/>
          </w:tcPr>
          <w:p w:rsidR="00E51CF3" w:rsidRPr="00D92CE8" w:rsidRDefault="00E51CF3" w:rsidP="00E51CF3">
            <w:pPr>
              <w:rPr>
                <w:rFonts w:ascii="GHEA Grapalat" w:hAnsi="GHEA Grapalat" w:cs="Arial"/>
                <w:sz w:val="20"/>
                <w:szCs w:val="20"/>
              </w:rPr>
            </w:pPr>
          </w:p>
        </w:tc>
        <w:tc>
          <w:tcPr>
            <w:tcW w:w="1824" w:type="dxa"/>
            <w:vMerge/>
            <w:tcBorders>
              <w:top w:val="nil"/>
              <w:left w:val="single" w:sz="4" w:space="0" w:color="auto"/>
              <w:bottom w:val="single" w:sz="4" w:space="0" w:color="000000"/>
              <w:right w:val="single" w:sz="4" w:space="0" w:color="auto"/>
            </w:tcBorders>
            <w:vAlign w:val="center"/>
            <w:hideMark/>
          </w:tcPr>
          <w:p w:rsidR="00E51CF3" w:rsidRPr="00D92CE8" w:rsidRDefault="00E51CF3" w:rsidP="00E51CF3">
            <w:pPr>
              <w:rPr>
                <w:rFonts w:ascii="GHEA Grapalat" w:hAnsi="GHEA Grapalat" w:cs="Arial"/>
                <w:sz w:val="20"/>
                <w:szCs w:val="20"/>
              </w:rPr>
            </w:pPr>
          </w:p>
        </w:tc>
      </w:tr>
      <w:tr w:rsidR="00E51CF3" w:rsidTr="00BF310C">
        <w:trPr>
          <w:trHeight w:val="435"/>
        </w:trPr>
        <w:tc>
          <w:tcPr>
            <w:tcW w:w="53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3</w:t>
            </w:r>
          </w:p>
        </w:tc>
        <w:tc>
          <w:tcPr>
            <w:tcW w:w="2959" w:type="dxa"/>
            <w:vMerge w:val="restart"/>
            <w:tcBorders>
              <w:top w:val="nil"/>
              <w:left w:val="single" w:sz="4" w:space="0" w:color="auto"/>
              <w:bottom w:val="single" w:sz="4" w:space="0" w:color="auto"/>
              <w:right w:val="single" w:sz="4" w:space="0" w:color="auto"/>
            </w:tcBorders>
            <w:shd w:val="clear" w:color="000000" w:fill="FFFFFF"/>
            <w:hideMark/>
          </w:tcPr>
          <w:p w:rsidR="00E51CF3" w:rsidRPr="00E51CF3" w:rsidRDefault="00E51CF3" w:rsidP="00E51CF3">
            <w:pPr>
              <w:rPr>
                <w:rFonts w:ascii="GHEA Grapalat" w:hAnsi="GHEA Grapalat"/>
                <w:sz w:val="20"/>
                <w:szCs w:val="20"/>
              </w:rPr>
            </w:pPr>
            <w:r w:rsidRPr="00E51CF3">
              <w:rPr>
                <w:rFonts w:ascii="GHEA Grapalat" w:hAnsi="GHEA Grapalat"/>
                <w:sz w:val="20"/>
                <w:szCs w:val="20"/>
              </w:rPr>
              <w:t>Реализация штукатурки потолков</w:t>
            </w:r>
          </w:p>
          <w:p w:rsidR="00E51CF3" w:rsidRPr="00E51CF3" w:rsidRDefault="00E51CF3" w:rsidP="00E51CF3">
            <w:pPr>
              <w:rPr>
                <w:rFonts w:ascii="GHEA Grapalat" w:hAnsi="GHEA Grapalat"/>
                <w:sz w:val="20"/>
                <w:szCs w:val="20"/>
              </w:rPr>
            </w:pPr>
          </w:p>
        </w:tc>
        <w:tc>
          <w:tcPr>
            <w:tcW w:w="1006" w:type="dxa"/>
            <w:vMerge w:val="restart"/>
            <w:tcBorders>
              <w:top w:val="nil"/>
              <w:left w:val="single" w:sz="4" w:space="0" w:color="auto"/>
              <w:bottom w:val="single" w:sz="4" w:space="0" w:color="auto"/>
              <w:right w:val="single" w:sz="4" w:space="0" w:color="auto"/>
            </w:tcBorders>
            <w:shd w:val="clear" w:color="000000" w:fill="FFFFFF"/>
            <w:hideMark/>
          </w:tcPr>
          <w:p w:rsidR="00E51CF3" w:rsidRPr="00E51CF3" w:rsidRDefault="00E51CF3" w:rsidP="00E51CF3">
            <w:pPr>
              <w:rPr>
                <w:rFonts w:ascii="GHEA Grapalat" w:hAnsi="GHEA Grapalat"/>
                <w:sz w:val="20"/>
                <w:szCs w:val="20"/>
              </w:rPr>
            </w:pPr>
            <w:r w:rsidRPr="00E51CF3">
              <w:rPr>
                <w:rFonts w:ascii="GHEA Grapalat" w:hAnsi="GHEA Grapalat"/>
                <w:sz w:val="20"/>
                <w:szCs w:val="20"/>
              </w:rPr>
              <w:t>м2</w:t>
            </w:r>
          </w:p>
          <w:p w:rsidR="00E51CF3" w:rsidRPr="00E51CF3" w:rsidRDefault="00E51CF3" w:rsidP="00E51CF3">
            <w:pPr>
              <w:rPr>
                <w:rFonts w:ascii="GHEA Grapalat" w:hAnsi="GHEA Grapalat"/>
                <w:sz w:val="20"/>
                <w:szCs w:val="20"/>
              </w:rPr>
            </w:pPr>
          </w:p>
        </w:tc>
        <w:tc>
          <w:tcPr>
            <w:tcW w:w="1252" w:type="dxa"/>
            <w:vMerge w:val="restart"/>
            <w:tcBorders>
              <w:top w:val="nil"/>
              <w:left w:val="single" w:sz="4" w:space="0" w:color="auto"/>
              <w:bottom w:val="single" w:sz="4" w:space="0" w:color="auto"/>
              <w:right w:val="single" w:sz="4" w:space="0" w:color="auto"/>
            </w:tcBorders>
            <w:shd w:val="clear" w:color="auto" w:fill="auto"/>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20.0</w:t>
            </w:r>
          </w:p>
        </w:tc>
        <w:tc>
          <w:tcPr>
            <w:tcW w:w="156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2.43</w:t>
            </w:r>
          </w:p>
        </w:tc>
        <w:tc>
          <w:tcPr>
            <w:tcW w:w="182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48.60</w:t>
            </w:r>
          </w:p>
        </w:tc>
      </w:tr>
      <w:tr w:rsidR="00E51CF3" w:rsidTr="00BF310C">
        <w:trPr>
          <w:trHeight w:val="435"/>
        </w:trPr>
        <w:tc>
          <w:tcPr>
            <w:tcW w:w="533" w:type="dxa"/>
            <w:vMerge/>
            <w:tcBorders>
              <w:top w:val="nil"/>
              <w:left w:val="single" w:sz="4" w:space="0" w:color="auto"/>
              <w:bottom w:val="single" w:sz="4" w:space="0" w:color="auto"/>
              <w:right w:val="single" w:sz="4" w:space="0" w:color="auto"/>
            </w:tcBorders>
            <w:vAlign w:val="center"/>
            <w:hideMark/>
          </w:tcPr>
          <w:p w:rsidR="00E51CF3" w:rsidRPr="00D92CE8" w:rsidRDefault="00E51CF3" w:rsidP="00E51CF3">
            <w:pPr>
              <w:rPr>
                <w:rFonts w:ascii="GHEA Grapalat" w:hAnsi="GHEA Grapalat" w:cs="Arial"/>
                <w:sz w:val="20"/>
                <w:szCs w:val="20"/>
              </w:rPr>
            </w:pPr>
          </w:p>
        </w:tc>
        <w:tc>
          <w:tcPr>
            <w:tcW w:w="2959" w:type="dxa"/>
            <w:vMerge/>
            <w:tcBorders>
              <w:top w:val="nil"/>
              <w:left w:val="single" w:sz="4" w:space="0" w:color="auto"/>
              <w:bottom w:val="single" w:sz="4" w:space="0" w:color="auto"/>
              <w:right w:val="single" w:sz="4" w:space="0" w:color="auto"/>
            </w:tcBorders>
            <w:hideMark/>
          </w:tcPr>
          <w:p w:rsidR="00E51CF3" w:rsidRPr="00E51CF3" w:rsidRDefault="00E51CF3" w:rsidP="00E51CF3">
            <w:pPr>
              <w:rPr>
                <w:rFonts w:ascii="GHEA Grapalat" w:hAnsi="GHEA Grapalat" w:cs="Arial"/>
                <w:sz w:val="20"/>
                <w:szCs w:val="20"/>
              </w:rPr>
            </w:pPr>
          </w:p>
        </w:tc>
        <w:tc>
          <w:tcPr>
            <w:tcW w:w="1006" w:type="dxa"/>
            <w:vMerge/>
            <w:tcBorders>
              <w:top w:val="nil"/>
              <w:left w:val="single" w:sz="4" w:space="0" w:color="auto"/>
              <w:bottom w:val="single" w:sz="4" w:space="0" w:color="auto"/>
              <w:right w:val="single" w:sz="4" w:space="0" w:color="auto"/>
            </w:tcBorders>
            <w:hideMark/>
          </w:tcPr>
          <w:p w:rsidR="00E51CF3" w:rsidRPr="00E51CF3" w:rsidRDefault="00E51CF3" w:rsidP="00E51CF3">
            <w:pP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rsidR="00E51CF3" w:rsidRPr="00D92CE8" w:rsidRDefault="00E51CF3" w:rsidP="00E51CF3">
            <w:pPr>
              <w:rPr>
                <w:rFonts w:ascii="GHEA Grapalat" w:hAnsi="GHEA Grapalat" w:cs="Arial"/>
                <w:sz w:val="20"/>
                <w:szCs w:val="20"/>
              </w:rPr>
            </w:pPr>
          </w:p>
        </w:tc>
        <w:tc>
          <w:tcPr>
            <w:tcW w:w="1566" w:type="dxa"/>
            <w:vMerge/>
            <w:tcBorders>
              <w:top w:val="nil"/>
              <w:left w:val="single" w:sz="4" w:space="0" w:color="auto"/>
              <w:bottom w:val="single" w:sz="4" w:space="0" w:color="000000"/>
              <w:right w:val="single" w:sz="4" w:space="0" w:color="auto"/>
            </w:tcBorders>
            <w:vAlign w:val="center"/>
            <w:hideMark/>
          </w:tcPr>
          <w:p w:rsidR="00E51CF3" w:rsidRPr="00D92CE8" w:rsidRDefault="00E51CF3" w:rsidP="00E51CF3">
            <w:pPr>
              <w:rPr>
                <w:rFonts w:ascii="GHEA Grapalat" w:hAnsi="GHEA Grapalat" w:cs="Arial"/>
                <w:sz w:val="20"/>
                <w:szCs w:val="20"/>
              </w:rPr>
            </w:pPr>
          </w:p>
        </w:tc>
        <w:tc>
          <w:tcPr>
            <w:tcW w:w="1824" w:type="dxa"/>
            <w:vMerge/>
            <w:tcBorders>
              <w:top w:val="nil"/>
              <w:left w:val="single" w:sz="4" w:space="0" w:color="auto"/>
              <w:bottom w:val="single" w:sz="4" w:space="0" w:color="000000"/>
              <w:right w:val="single" w:sz="4" w:space="0" w:color="auto"/>
            </w:tcBorders>
            <w:vAlign w:val="center"/>
            <w:hideMark/>
          </w:tcPr>
          <w:p w:rsidR="00E51CF3" w:rsidRPr="00D92CE8" w:rsidRDefault="00E51CF3" w:rsidP="00E51CF3">
            <w:pPr>
              <w:rPr>
                <w:rFonts w:ascii="GHEA Grapalat" w:hAnsi="GHEA Grapalat" w:cs="Arial"/>
                <w:sz w:val="20"/>
                <w:szCs w:val="20"/>
              </w:rPr>
            </w:pPr>
          </w:p>
        </w:tc>
      </w:tr>
      <w:tr w:rsidR="00E51CF3" w:rsidTr="00BF310C">
        <w:trPr>
          <w:trHeight w:val="503"/>
        </w:trPr>
        <w:tc>
          <w:tcPr>
            <w:tcW w:w="5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4</w:t>
            </w:r>
          </w:p>
        </w:tc>
        <w:tc>
          <w:tcPr>
            <w:tcW w:w="2959" w:type="dxa"/>
            <w:vMerge w:val="restart"/>
            <w:tcBorders>
              <w:top w:val="nil"/>
              <w:left w:val="single" w:sz="4" w:space="0" w:color="auto"/>
              <w:bottom w:val="single" w:sz="4" w:space="0" w:color="auto"/>
              <w:right w:val="single" w:sz="4" w:space="0" w:color="auto"/>
            </w:tcBorders>
            <w:shd w:val="clear" w:color="auto" w:fill="auto"/>
            <w:hideMark/>
          </w:tcPr>
          <w:p w:rsidR="00E51CF3" w:rsidRPr="00E51CF3" w:rsidRDefault="00E51CF3" w:rsidP="00E51CF3">
            <w:pPr>
              <w:rPr>
                <w:rFonts w:ascii="GHEA Grapalat" w:hAnsi="GHEA Grapalat"/>
                <w:sz w:val="20"/>
                <w:szCs w:val="20"/>
              </w:rPr>
            </w:pPr>
            <w:r w:rsidRPr="00E51CF3">
              <w:rPr>
                <w:rFonts w:ascii="GHEA Grapalat" w:hAnsi="GHEA Grapalat"/>
                <w:sz w:val="20"/>
                <w:szCs w:val="20"/>
              </w:rPr>
              <w:t>Высококачественная краска для потолков с полуразрушенной латексной краской и шпатлевкой</w:t>
            </w:r>
          </w:p>
          <w:p w:rsidR="00E51CF3" w:rsidRPr="00E51CF3" w:rsidRDefault="00E51CF3" w:rsidP="00E51CF3">
            <w:pPr>
              <w:rPr>
                <w:rFonts w:ascii="GHEA Grapalat" w:hAnsi="GHEA Grapalat"/>
                <w:sz w:val="20"/>
                <w:szCs w:val="20"/>
              </w:rPr>
            </w:pPr>
          </w:p>
        </w:tc>
        <w:tc>
          <w:tcPr>
            <w:tcW w:w="1006" w:type="dxa"/>
            <w:vMerge w:val="restart"/>
            <w:tcBorders>
              <w:top w:val="nil"/>
              <w:left w:val="single" w:sz="4" w:space="0" w:color="auto"/>
              <w:bottom w:val="single" w:sz="4" w:space="0" w:color="auto"/>
              <w:right w:val="single" w:sz="4" w:space="0" w:color="auto"/>
            </w:tcBorders>
            <w:shd w:val="clear" w:color="auto" w:fill="auto"/>
            <w:hideMark/>
          </w:tcPr>
          <w:p w:rsidR="00E51CF3" w:rsidRPr="00E51CF3" w:rsidRDefault="00E51CF3" w:rsidP="00E51CF3">
            <w:pPr>
              <w:rPr>
                <w:rFonts w:ascii="GHEA Grapalat" w:hAnsi="GHEA Grapalat"/>
                <w:sz w:val="20"/>
                <w:szCs w:val="20"/>
              </w:rPr>
            </w:pPr>
            <w:r w:rsidRPr="00E51CF3">
              <w:rPr>
                <w:rFonts w:ascii="GHEA Grapalat" w:hAnsi="GHEA Grapalat"/>
                <w:sz w:val="20"/>
                <w:szCs w:val="20"/>
              </w:rPr>
              <w:t>м2</w:t>
            </w:r>
          </w:p>
          <w:p w:rsidR="00E51CF3" w:rsidRPr="00E51CF3" w:rsidRDefault="00E51CF3" w:rsidP="00E51CF3">
            <w:pPr>
              <w:rPr>
                <w:rFonts w:ascii="GHEA Grapalat" w:hAnsi="GHEA Grapalat"/>
                <w:sz w:val="20"/>
                <w:szCs w:val="20"/>
              </w:rPr>
            </w:pPr>
          </w:p>
        </w:tc>
        <w:tc>
          <w:tcPr>
            <w:tcW w:w="1252" w:type="dxa"/>
            <w:vMerge w:val="restart"/>
            <w:tcBorders>
              <w:top w:val="nil"/>
              <w:left w:val="single" w:sz="4" w:space="0" w:color="auto"/>
              <w:bottom w:val="single" w:sz="4" w:space="0" w:color="auto"/>
              <w:right w:val="single" w:sz="4" w:space="0" w:color="auto"/>
            </w:tcBorders>
            <w:shd w:val="clear" w:color="auto" w:fill="auto"/>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297.0</w:t>
            </w:r>
          </w:p>
        </w:tc>
        <w:tc>
          <w:tcPr>
            <w:tcW w:w="156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1.65</w:t>
            </w:r>
          </w:p>
        </w:tc>
        <w:tc>
          <w:tcPr>
            <w:tcW w:w="182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489.51</w:t>
            </w:r>
          </w:p>
        </w:tc>
      </w:tr>
      <w:tr w:rsidR="00E51CF3" w:rsidTr="00BF310C">
        <w:trPr>
          <w:trHeight w:val="615"/>
        </w:trPr>
        <w:tc>
          <w:tcPr>
            <w:tcW w:w="533" w:type="dxa"/>
            <w:vMerge/>
            <w:tcBorders>
              <w:top w:val="nil"/>
              <w:left w:val="single" w:sz="4" w:space="0" w:color="auto"/>
              <w:bottom w:val="single" w:sz="4" w:space="0" w:color="auto"/>
              <w:right w:val="single" w:sz="4" w:space="0" w:color="auto"/>
            </w:tcBorders>
            <w:vAlign w:val="center"/>
            <w:hideMark/>
          </w:tcPr>
          <w:p w:rsidR="00E51CF3" w:rsidRPr="00D92CE8" w:rsidRDefault="00E51CF3" w:rsidP="00E51CF3">
            <w:pPr>
              <w:rPr>
                <w:rFonts w:ascii="GHEA Grapalat" w:hAnsi="GHEA Grapalat" w:cs="Arial"/>
                <w:sz w:val="20"/>
                <w:szCs w:val="20"/>
              </w:rPr>
            </w:pPr>
          </w:p>
        </w:tc>
        <w:tc>
          <w:tcPr>
            <w:tcW w:w="2959" w:type="dxa"/>
            <w:vMerge/>
            <w:tcBorders>
              <w:top w:val="nil"/>
              <w:left w:val="single" w:sz="4" w:space="0" w:color="auto"/>
              <w:bottom w:val="single" w:sz="4" w:space="0" w:color="auto"/>
              <w:right w:val="single" w:sz="4" w:space="0" w:color="auto"/>
            </w:tcBorders>
            <w:hideMark/>
          </w:tcPr>
          <w:p w:rsidR="00E51CF3" w:rsidRPr="00E51CF3" w:rsidRDefault="00E51CF3" w:rsidP="00E51CF3">
            <w:pPr>
              <w:rPr>
                <w:rFonts w:ascii="GHEA Grapalat" w:hAnsi="GHEA Grapalat" w:cs="Arial"/>
                <w:sz w:val="20"/>
                <w:szCs w:val="20"/>
              </w:rPr>
            </w:pPr>
          </w:p>
        </w:tc>
        <w:tc>
          <w:tcPr>
            <w:tcW w:w="1006" w:type="dxa"/>
            <w:vMerge/>
            <w:tcBorders>
              <w:top w:val="nil"/>
              <w:left w:val="single" w:sz="4" w:space="0" w:color="auto"/>
              <w:bottom w:val="single" w:sz="4" w:space="0" w:color="auto"/>
              <w:right w:val="single" w:sz="4" w:space="0" w:color="auto"/>
            </w:tcBorders>
            <w:hideMark/>
          </w:tcPr>
          <w:p w:rsidR="00E51CF3" w:rsidRPr="00E51CF3" w:rsidRDefault="00E51CF3" w:rsidP="00E51CF3">
            <w:pP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rsidR="00E51CF3" w:rsidRPr="00D92CE8" w:rsidRDefault="00E51CF3" w:rsidP="00E51CF3">
            <w:pPr>
              <w:rPr>
                <w:rFonts w:ascii="GHEA Grapalat" w:hAnsi="GHEA Grapalat" w:cs="Arial"/>
                <w:sz w:val="20"/>
                <w:szCs w:val="20"/>
              </w:rPr>
            </w:pPr>
          </w:p>
        </w:tc>
        <w:tc>
          <w:tcPr>
            <w:tcW w:w="1566" w:type="dxa"/>
            <w:vMerge/>
            <w:tcBorders>
              <w:top w:val="nil"/>
              <w:left w:val="single" w:sz="4" w:space="0" w:color="auto"/>
              <w:bottom w:val="single" w:sz="4" w:space="0" w:color="000000"/>
              <w:right w:val="single" w:sz="4" w:space="0" w:color="auto"/>
            </w:tcBorders>
            <w:vAlign w:val="center"/>
            <w:hideMark/>
          </w:tcPr>
          <w:p w:rsidR="00E51CF3" w:rsidRPr="00D92CE8" w:rsidRDefault="00E51CF3" w:rsidP="00E51CF3">
            <w:pPr>
              <w:rPr>
                <w:rFonts w:ascii="GHEA Grapalat" w:hAnsi="GHEA Grapalat" w:cs="Arial"/>
                <w:sz w:val="20"/>
                <w:szCs w:val="20"/>
              </w:rPr>
            </w:pPr>
          </w:p>
        </w:tc>
        <w:tc>
          <w:tcPr>
            <w:tcW w:w="1824" w:type="dxa"/>
            <w:vMerge/>
            <w:tcBorders>
              <w:top w:val="nil"/>
              <w:left w:val="single" w:sz="4" w:space="0" w:color="auto"/>
              <w:bottom w:val="single" w:sz="4" w:space="0" w:color="000000"/>
              <w:right w:val="single" w:sz="4" w:space="0" w:color="auto"/>
            </w:tcBorders>
            <w:vAlign w:val="center"/>
            <w:hideMark/>
          </w:tcPr>
          <w:p w:rsidR="00E51CF3" w:rsidRPr="00D92CE8" w:rsidRDefault="00E51CF3" w:rsidP="00E51CF3">
            <w:pPr>
              <w:rPr>
                <w:rFonts w:ascii="GHEA Grapalat" w:hAnsi="GHEA Grapalat" w:cs="Arial"/>
                <w:sz w:val="20"/>
                <w:szCs w:val="20"/>
              </w:rPr>
            </w:pPr>
          </w:p>
        </w:tc>
      </w:tr>
      <w:tr w:rsidR="00E51CF3" w:rsidTr="00BF310C">
        <w:trPr>
          <w:trHeight w:val="510"/>
        </w:trPr>
        <w:tc>
          <w:tcPr>
            <w:tcW w:w="5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5</w:t>
            </w:r>
          </w:p>
        </w:tc>
        <w:tc>
          <w:tcPr>
            <w:tcW w:w="2959" w:type="dxa"/>
            <w:vMerge w:val="restart"/>
            <w:tcBorders>
              <w:top w:val="nil"/>
              <w:left w:val="single" w:sz="4" w:space="0" w:color="auto"/>
              <w:bottom w:val="single" w:sz="4" w:space="0" w:color="auto"/>
              <w:right w:val="single" w:sz="4" w:space="0" w:color="auto"/>
            </w:tcBorders>
            <w:shd w:val="clear" w:color="auto" w:fill="auto"/>
            <w:hideMark/>
          </w:tcPr>
          <w:p w:rsidR="00E51CF3" w:rsidRPr="00E51CF3" w:rsidRDefault="00E51CF3" w:rsidP="00E51CF3">
            <w:pPr>
              <w:rPr>
                <w:rFonts w:ascii="GHEA Grapalat" w:hAnsi="GHEA Grapalat"/>
                <w:sz w:val="20"/>
                <w:szCs w:val="20"/>
              </w:rPr>
            </w:pPr>
            <w:r w:rsidRPr="00E51CF3">
              <w:rPr>
                <w:rFonts w:ascii="GHEA Grapalat" w:hAnsi="GHEA Grapalat"/>
                <w:sz w:val="20"/>
                <w:szCs w:val="20"/>
              </w:rPr>
              <w:t>Высококачественная краска для стен и перьев с полуразрушенной латексной краской и шпатлевкой</w:t>
            </w:r>
          </w:p>
        </w:tc>
        <w:tc>
          <w:tcPr>
            <w:tcW w:w="1006" w:type="dxa"/>
            <w:vMerge w:val="restart"/>
            <w:tcBorders>
              <w:top w:val="nil"/>
              <w:left w:val="single" w:sz="4" w:space="0" w:color="auto"/>
              <w:bottom w:val="single" w:sz="4" w:space="0" w:color="auto"/>
              <w:right w:val="single" w:sz="4" w:space="0" w:color="auto"/>
            </w:tcBorders>
            <w:shd w:val="clear" w:color="auto" w:fill="auto"/>
            <w:hideMark/>
          </w:tcPr>
          <w:p w:rsidR="00E51CF3" w:rsidRPr="00E51CF3" w:rsidRDefault="00E51CF3" w:rsidP="00E51CF3">
            <w:pPr>
              <w:rPr>
                <w:rFonts w:ascii="GHEA Grapalat" w:hAnsi="GHEA Grapalat"/>
                <w:sz w:val="20"/>
                <w:szCs w:val="20"/>
              </w:rPr>
            </w:pPr>
            <w:r w:rsidRPr="00E51CF3">
              <w:rPr>
                <w:rFonts w:ascii="GHEA Grapalat" w:hAnsi="GHEA Grapalat"/>
                <w:sz w:val="20"/>
                <w:szCs w:val="20"/>
              </w:rPr>
              <w:t>м2</w:t>
            </w:r>
          </w:p>
        </w:tc>
        <w:tc>
          <w:tcPr>
            <w:tcW w:w="1252" w:type="dxa"/>
            <w:vMerge w:val="restart"/>
            <w:tcBorders>
              <w:top w:val="nil"/>
              <w:left w:val="single" w:sz="4" w:space="0" w:color="auto"/>
              <w:bottom w:val="single" w:sz="4" w:space="0" w:color="auto"/>
              <w:right w:val="single" w:sz="4" w:space="0" w:color="auto"/>
            </w:tcBorders>
            <w:shd w:val="clear" w:color="auto" w:fill="auto"/>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555.0</w:t>
            </w:r>
          </w:p>
        </w:tc>
        <w:tc>
          <w:tcPr>
            <w:tcW w:w="156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1.53</w:t>
            </w:r>
          </w:p>
        </w:tc>
        <w:tc>
          <w:tcPr>
            <w:tcW w:w="182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848.73</w:t>
            </w:r>
          </w:p>
        </w:tc>
      </w:tr>
      <w:tr w:rsidR="00E51CF3" w:rsidTr="00E51CF3">
        <w:trPr>
          <w:trHeight w:val="510"/>
        </w:trPr>
        <w:tc>
          <w:tcPr>
            <w:tcW w:w="533" w:type="dxa"/>
            <w:vMerge/>
            <w:tcBorders>
              <w:top w:val="nil"/>
              <w:left w:val="single" w:sz="4" w:space="0" w:color="auto"/>
              <w:bottom w:val="single" w:sz="4" w:space="0" w:color="auto"/>
              <w:right w:val="single" w:sz="4" w:space="0" w:color="auto"/>
            </w:tcBorders>
            <w:vAlign w:val="center"/>
            <w:hideMark/>
          </w:tcPr>
          <w:p w:rsidR="00E51CF3" w:rsidRPr="00D92CE8" w:rsidRDefault="00E51CF3" w:rsidP="0048666F">
            <w:pPr>
              <w:rPr>
                <w:rFonts w:ascii="GHEA Grapalat" w:hAnsi="GHEA Grapalat" w:cs="Arial"/>
                <w:sz w:val="20"/>
                <w:szCs w:val="20"/>
              </w:rPr>
            </w:pPr>
          </w:p>
        </w:tc>
        <w:tc>
          <w:tcPr>
            <w:tcW w:w="2959" w:type="dxa"/>
            <w:vMerge/>
            <w:tcBorders>
              <w:top w:val="nil"/>
              <w:left w:val="single" w:sz="4" w:space="0" w:color="auto"/>
              <w:bottom w:val="single" w:sz="4" w:space="0" w:color="auto"/>
              <w:right w:val="single" w:sz="4" w:space="0" w:color="auto"/>
            </w:tcBorders>
            <w:vAlign w:val="center"/>
            <w:hideMark/>
          </w:tcPr>
          <w:p w:rsidR="00E51CF3" w:rsidRPr="00D92CE8" w:rsidRDefault="00E51CF3" w:rsidP="0048666F">
            <w:pPr>
              <w:rPr>
                <w:rFonts w:ascii="GHEA Grapalat" w:hAnsi="GHEA Grapalat" w:cs="Arial"/>
                <w:sz w:val="20"/>
                <w:szCs w:val="20"/>
              </w:rPr>
            </w:pPr>
          </w:p>
        </w:tc>
        <w:tc>
          <w:tcPr>
            <w:tcW w:w="1006" w:type="dxa"/>
            <w:vMerge/>
            <w:tcBorders>
              <w:top w:val="nil"/>
              <w:left w:val="single" w:sz="4" w:space="0" w:color="auto"/>
              <w:bottom w:val="single" w:sz="4" w:space="0" w:color="auto"/>
              <w:right w:val="single" w:sz="4" w:space="0" w:color="auto"/>
            </w:tcBorders>
            <w:vAlign w:val="center"/>
            <w:hideMark/>
          </w:tcPr>
          <w:p w:rsidR="00E51CF3" w:rsidRPr="00D92CE8" w:rsidRDefault="00E51CF3" w:rsidP="0048666F">
            <w:pPr>
              <w:rPr>
                <w:rFonts w:ascii="GHEA Grapalat" w:hAnsi="GHEA Grapalat" w:cs="Arial"/>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rsidR="00E51CF3" w:rsidRPr="00D92CE8" w:rsidRDefault="00E51CF3" w:rsidP="0048666F">
            <w:pPr>
              <w:rPr>
                <w:rFonts w:ascii="GHEA Grapalat" w:hAnsi="GHEA Grapalat" w:cs="Arial"/>
                <w:sz w:val="20"/>
                <w:szCs w:val="20"/>
              </w:rPr>
            </w:pPr>
          </w:p>
        </w:tc>
        <w:tc>
          <w:tcPr>
            <w:tcW w:w="1566" w:type="dxa"/>
            <w:vMerge/>
            <w:tcBorders>
              <w:top w:val="nil"/>
              <w:left w:val="single" w:sz="4" w:space="0" w:color="auto"/>
              <w:bottom w:val="single" w:sz="4" w:space="0" w:color="000000"/>
              <w:right w:val="single" w:sz="4" w:space="0" w:color="auto"/>
            </w:tcBorders>
            <w:vAlign w:val="center"/>
            <w:hideMark/>
          </w:tcPr>
          <w:p w:rsidR="00E51CF3" w:rsidRPr="00D92CE8" w:rsidRDefault="00E51CF3" w:rsidP="0048666F">
            <w:pPr>
              <w:rPr>
                <w:rFonts w:ascii="GHEA Grapalat" w:hAnsi="GHEA Grapalat" w:cs="Arial"/>
                <w:sz w:val="20"/>
                <w:szCs w:val="20"/>
              </w:rPr>
            </w:pPr>
          </w:p>
        </w:tc>
        <w:tc>
          <w:tcPr>
            <w:tcW w:w="1824" w:type="dxa"/>
            <w:vMerge/>
            <w:tcBorders>
              <w:top w:val="nil"/>
              <w:left w:val="single" w:sz="4" w:space="0" w:color="auto"/>
              <w:bottom w:val="single" w:sz="4" w:space="0" w:color="000000"/>
              <w:right w:val="single" w:sz="4" w:space="0" w:color="auto"/>
            </w:tcBorders>
            <w:vAlign w:val="center"/>
            <w:hideMark/>
          </w:tcPr>
          <w:p w:rsidR="00E51CF3" w:rsidRPr="00D92CE8" w:rsidRDefault="00E51CF3" w:rsidP="0048666F">
            <w:pPr>
              <w:rPr>
                <w:rFonts w:ascii="GHEA Grapalat" w:hAnsi="GHEA Grapalat" w:cs="Arial"/>
                <w:sz w:val="20"/>
                <w:szCs w:val="20"/>
              </w:rPr>
            </w:pPr>
          </w:p>
        </w:tc>
      </w:tr>
      <w:tr w:rsidR="00E51CF3" w:rsidTr="00E51CF3">
        <w:trPr>
          <w:trHeight w:val="510"/>
        </w:trPr>
        <w:tc>
          <w:tcPr>
            <w:tcW w:w="533"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48666F">
            <w:pPr>
              <w:jc w:val="center"/>
              <w:rPr>
                <w:rFonts w:ascii="GHEA Grapalat" w:hAnsi="GHEA Grapalat" w:cs="Arial"/>
                <w:sz w:val="20"/>
                <w:szCs w:val="20"/>
              </w:rPr>
            </w:pPr>
            <w:r w:rsidRPr="00D92CE8">
              <w:rPr>
                <w:rFonts w:ascii="Calibri" w:hAnsi="Calibri" w:cs="Calibri"/>
                <w:sz w:val="20"/>
                <w:szCs w:val="20"/>
              </w:rPr>
              <w:t> </w:t>
            </w:r>
          </w:p>
        </w:tc>
        <w:tc>
          <w:tcPr>
            <w:tcW w:w="5217" w:type="dxa"/>
            <w:gridSpan w:val="3"/>
            <w:tcBorders>
              <w:top w:val="single" w:sz="4" w:space="0" w:color="auto"/>
              <w:left w:val="nil"/>
              <w:bottom w:val="single" w:sz="4" w:space="0" w:color="auto"/>
              <w:right w:val="single" w:sz="4" w:space="0" w:color="auto"/>
            </w:tcBorders>
            <w:shd w:val="clear" w:color="auto" w:fill="auto"/>
            <w:vAlign w:val="center"/>
            <w:hideMark/>
          </w:tcPr>
          <w:p w:rsidR="00E51CF3" w:rsidRPr="00D92CE8" w:rsidRDefault="00E51CF3" w:rsidP="0048666F">
            <w:pPr>
              <w:rPr>
                <w:rFonts w:ascii="GHEA Grapalat" w:hAnsi="GHEA Grapalat" w:cs="Arial"/>
                <w:b/>
                <w:bCs/>
                <w:i/>
                <w:iCs/>
                <w:sz w:val="20"/>
                <w:szCs w:val="20"/>
              </w:rPr>
            </w:pPr>
            <w:r w:rsidRPr="00E51CF3">
              <w:rPr>
                <w:rFonts w:ascii="GHEA Grapalat" w:hAnsi="GHEA Grapalat" w:cs="Arial"/>
                <w:b/>
                <w:bCs/>
                <w:i/>
                <w:iCs/>
                <w:sz w:val="20"/>
                <w:szCs w:val="20"/>
              </w:rPr>
              <w:t>Дополнительные работы</w:t>
            </w:r>
          </w:p>
        </w:tc>
        <w:tc>
          <w:tcPr>
            <w:tcW w:w="1566"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48666F">
            <w:pPr>
              <w:jc w:val="center"/>
              <w:rPr>
                <w:rFonts w:ascii="GHEA Grapalat" w:hAnsi="GHEA Grapalat" w:cs="Arial"/>
                <w:sz w:val="20"/>
                <w:szCs w:val="20"/>
              </w:rPr>
            </w:pPr>
            <w:r w:rsidRPr="00D92CE8">
              <w:rPr>
                <w:rFonts w:ascii="Calibri" w:hAnsi="Calibri" w:cs="Calibri"/>
                <w:sz w:val="20"/>
                <w:szCs w:val="20"/>
              </w:rPr>
              <w:t> </w:t>
            </w:r>
          </w:p>
        </w:tc>
        <w:tc>
          <w:tcPr>
            <w:tcW w:w="1824"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48666F">
            <w:pPr>
              <w:jc w:val="center"/>
              <w:rPr>
                <w:rFonts w:ascii="GHEA Grapalat" w:hAnsi="GHEA Grapalat" w:cs="Arial"/>
                <w:sz w:val="20"/>
                <w:szCs w:val="20"/>
              </w:rPr>
            </w:pPr>
            <w:r w:rsidRPr="00D92CE8">
              <w:rPr>
                <w:rFonts w:ascii="Calibri" w:hAnsi="Calibri" w:cs="Calibri"/>
                <w:sz w:val="20"/>
                <w:szCs w:val="20"/>
              </w:rPr>
              <w:t> </w:t>
            </w:r>
          </w:p>
        </w:tc>
      </w:tr>
      <w:tr w:rsidR="00E51CF3" w:rsidTr="007856E6">
        <w:trPr>
          <w:trHeight w:val="758"/>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1</w:t>
            </w:r>
          </w:p>
        </w:tc>
        <w:tc>
          <w:tcPr>
            <w:tcW w:w="2959" w:type="dxa"/>
            <w:tcBorders>
              <w:top w:val="nil"/>
              <w:left w:val="nil"/>
              <w:bottom w:val="single" w:sz="4" w:space="0" w:color="auto"/>
              <w:right w:val="single" w:sz="4" w:space="0" w:color="auto"/>
            </w:tcBorders>
            <w:shd w:val="clear" w:color="auto" w:fill="auto"/>
            <w:hideMark/>
          </w:tcPr>
          <w:p w:rsidR="00E51CF3" w:rsidRPr="00E51CF3" w:rsidRDefault="00E51CF3" w:rsidP="00E51CF3">
            <w:pPr>
              <w:rPr>
                <w:rFonts w:ascii="GHEA Grapalat" w:hAnsi="GHEA Grapalat"/>
                <w:sz w:val="20"/>
                <w:szCs w:val="20"/>
              </w:rPr>
            </w:pPr>
            <w:r w:rsidRPr="00E51CF3">
              <w:rPr>
                <w:rFonts w:ascii="GHEA Grapalat" w:hAnsi="GHEA Grapalat"/>
                <w:sz w:val="20"/>
                <w:szCs w:val="20"/>
              </w:rPr>
              <w:t>Снос грунта вручную 3-й степени</w:t>
            </w:r>
          </w:p>
        </w:tc>
        <w:tc>
          <w:tcPr>
            <w:tcW w:w="1006" w:type="dxa"/>
            <w:tcBorders>
              <w:top w:val="nil"/>
              <w:left w:val="nil"/>
              <w:bottom w:val="single" w:sz="4" w:space="0" w:color="auto"/>
              <w:right w:val="single" w:sz="4" w:space="0" w:color="auto"/>
            </w:tcBorders>
            <w:shd w:val="clear" w:color="auto" w:fill="auto"/>
            <w:noWrap/>
            <w:hideMark/>
          </w:tcPr>
          <w:p w:rsidR="00E51CF3" w:rsidRPr="00E51CF3" w:rsidRDefault="00E51CF3" w:rsidP="00E51CF3">
            <w:pPr>
              <w:rPr>
                <w:rFonts w:ascii="GHEA Grapalat" w:hAnsi="GHEA Grapalat"/>
                <w:sz w:val="20"/>
                <w:szCs w:val="20"/>
              </w:rPr>
            </w:pPr>
            <w:r w:rsidRPr="00E51CF3">
              <w:rPr>
                <w:rFonts w:ascii="GHEA Grapalat" w:hAnsi="GHEA Grapalat"/>
                <w:sz w:val="20"/>
                <w:szCs w:val="20"/>
              </w:rPr>
              <w:t>м3</w:t>
            </w:r>
          </w:p>
        </w:tc>
        <w:tc>
          <w:tcPr>
            <w:tcW w:w="1252"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6.00</w:t>
            </w:r>
          </w:p>
        </w:tc>
        <w:tc>
          <w:tcPr>
            <w:tcW w:w="1566"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2.21</w:t>
            </w:r>
          </w:p>
        </w:tc>
        <w:tc>
          <w:tcPr>
            <w:tcW w:w="1824"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13.24</w:t>
            </w:r>
          </w:p>
        </w:tc>
      </w:tr>
      <w:tr w:rsidR="00E51CF3" w:rsidTr="007856E6">
        <w:trPr>
          <w:trHeight w:val="57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2</w:t>
            </w:r>
          </w:p>
        </w:tc>
        <w:tc>
          <w:tcPr>
            <w:tcW w:w="2959" w:type="dxa"/>
            <w:tcBorders>
              <w:top w:val="nil"/>
              <w:left w:val="nil"/>
              <w:bottom w:val="single" w:sz="4" w:space="0" w:color="auto"/>
              <w:right w:val="single" w:sz="4" w:space="0" w:color="auto"/>
            </w:tcBorders>
            <w:shd w:val="clear" w:color="auto" w:fill="auto"/>
            <w:hideMark/>
          </w:tcPr>
          <w:p w:rsidR="00E51CF3" w:rsidRPr="00E51CF3" w:rsidRDefault="00E51CF3" w:rsidP="00E51CF3">
            <w:pPr>
              <w:rPr>
                <w:rFonts w:ascii="GHEA Grapalat" w:hAnsi="GHEA Grapalat"/>
                <w:sz w:val="20"/>
                <w:szCs w:val="20"/>
              </w:rPr>
            </w:pPr>
            <w:r w:rsidRPr="00E51CF3">
              <w:rPr>
                <w:rFonts w:ascii="GHEA Grapalat" w:hAnsi="GHEA Grapalat"/>
                <w:sz w:val="20"/>
                <w:szCs w:val="20"/>
              </w:rPr>
              <w:t>Грунт назад вручную</w:t>
            </w:r>
          </w:p>
        </w:tc>
        <w:tc>
          <w:tcPr>
            <w:tcW w:w="1006" w:type="dxa"/>
            <w:tcBorders>
              <w:top w:val="nil"/>
              <w:left w:val="nil"/>
              <w:bottom w:val="single" w:sz="4" w:space="0" w:color="auto"/>
              <w:right w:val="single" w:sz="4" w:space="0" w:color="auto"/>
            </w:tcBorders>
            <w:shd w:val="clear" w:color="auto" w:fill="auto"/>
            <w:noWrap/>
            <w:hideMark/>
          </w:tcPr>
          <w:p w:rsidR="00E51CF3" w:rsidRPr="00E51CF3" w:rsidRDefault="00E51CF3" w:rsidP="00E51CF3">
            <w:pPr>
              <w:rPr>
                <w:rFonts w:ascii="GHEA Grapalat" w:hAnsi="GHEA Grapalat"/>
                <w:sz w:val="20"/>
                <w:szCs w:val="20"/>
              </w:rPr>
            </w:pPr>
            <w:r w:rsidRPr="00E51CF3">
              <w:rPr>
                <w:rFonts w:ascii="GHEA Grapalat" w:hAnsi="GHEA Grapalat"/>
                <w:sz w:val="20"/>
                <w:szCs w:val="20"/>
              </w:rPr>
              <w:t>м3</w:t>
            </w:r>
          </w:p>
        </w:tc>
        <w:tc>
          <w:tcPr>
            <w:tcW w:w="1252"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5.50</w:t>
            </w:r>
          </w:p>
        </w:tc>
        <w:tc>
          <w:tcPr>
            <w:tcW w:w="1566"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1.33</w:t>
            </w:r>
          </w:p>
        </w:tc>
        <w:tc>
          <w:tcPr>
            <w:tcW w:w="1824"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7.33</w:t>
            </w:r>
          </w:p>
        </w:tc>
      </w:tr>
      <w:tr w:rsidR="00E51CF3" w:rsidTr="007856E6">
        <w:trPr>
          <w:trHeight w:val="51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3</w:t>
            </w:r>
          </w:p>
        </w:tc>
        <w:tc>
          <w:tcPr>
            <w:tcW w:w="2959" w:type="dxa"/>
            <w:tcBorders>
              <w:top w:val="nil"/>
              <w:left w:val="nil"/>
              <w:bottom w:val="single" w:sz="4" w:space="0" w:color="auto"/>
              <w:right w:val="single" w:sz="4" w:space="0" w:color="auto"/>
            </w:tcBorders>
            <w:shd w:val="clear" w:color="000000" w:fill="FFFFFF"/>
            <w:hideMark/>
          </w:tcPr>
          <w:p w:rsidR="00E51CF3" w:rsidRPr="00E51CF3" w:rsidRDefault="00E51CF3" w:rsidP="00E51CF3">
            <w:pPr>
              <w:rPr>
                <w:rFonts w:ascii="GHEA Grapalat" w:hAnsi="GHEA Grapalat"/>
                <w:sz w:val="20"/>
                <w:szCs w:val="20"/>
              </w:rPr>
            </w:pPr>
            <w:r w:rsidRPr="00E51CF3">
              <w:rPr>
                <w:rFonts w:ascii="GHEA Grapalat" w:hAnsi="GHEA Grapalat"/>
                <w:sz w:val="20"/>
                <w:szCs w:val="20"/>
              </w:rPr>
              <w:t>Защитный слой песка 0,1 м</w:t>
            </w:r>
          </w:p>
        </w:tc>
        <w:tc>
          <w:tcPr>
            <w:tcW w:w="1006" w:type="dxa"/>
            <w:tcBorders>
              <w:top w:val="nil"/>
              <w:left w:val="nil"/>
              <w:bottom w:val="single" w:sz="4" w:space="0" w:color="auto"/>
              <w:right w:val="single" w:sz="4" w:space="0" w:color="auto"/>
            </w:tcBorders>
            <w:shd w:val="clear" w:color="auto" w:fill="auto"/>
            <w:noWrap/>
            <w:hideMark/>
          </w:tcPr>
          <w:p w:rsidR="00E51CF3" w:rsidRPr="00E51CF3" w:rsidRDefault="00E51CF3" w:rsidP="00E51CF3">
            <w:pPr>
              <w:rPr>
                <w:rFonts w:ascii="GHEA Grapalat" w:hAnsi="GHEA Grapalat"/>
                <w:sz w:val="20"/>
                <w:szCs w:val="20"/>
              </w:rPr>
            </w:pPr>
            <w:r w:rsidRPr="00E51CF3">
              <w:rPr>
                <w:rFonts w:ascii="GHEA Grapalat" w:hAnsi="GHEA Grapalat"/>
                <w:sz w:val="20"/>
                <w:szCs w:val="20"/>
              </w:rPr>
              <w:t>м3</w:t>
            </w:r>
          </w:p>
        </w:tc>
        <w:tc>
          <w:tcPr>
            <w:tcW w:w="1252"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0.64</w:t>
            </w:r>
          </w:p>
        </w:tc>
        <w:tc>
          <w:tcPr>
            <w:tcW w:w="1566"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4.23</w:t>
            </w:r>
          </w:p>
        </w:tc>
        <w:tc>
          <w:tcPr>
            <w:tcW w:w="1824"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2.71</w:t>
            </w:r>
          </w:p>
        </w:tc>
      </w:tr>
      <w:tr w:rsidR="00E51CF3" w:rsidTr="007856E6">
        <w:trPr>
          <w:trHeight w:val="84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4</w:t>
            </w:r>
          </w:p>
        </w:tc>
        <w:tc>
          <w:tcPr>
            <w:tcW w:w="2959" w:type="dxa"/>
            <w:tcBorders>
              <w:top w:val="nil"/>
              <w:left w:val="nil"/>
              <w:bottom w:val="single" w:sz="4" w:space="0" w:color="auto"/>
              <w:right w:val="single" w:sz="4" w:space="0" w:color="auto"/>
            </w:tcBorders>
            <w:shd w:val="clear" w:color="000000" w:fill="FFFFFF"/>
            <w:hideMark/>
          </w:tcPr>
          <w:p w:rsidR="00E51CF3" w:rsidRPr="00E51CF3" w:rsidRDefault="00E51CF3" w:rsidP="00E51CF3">
            <w:pPr>
              <w:rPr>
                <w:rFonts w:ascii="GHEA Grapalat" w:hAnsi="GHEA Grapalat"/>
                <w:sz w:val="20"/>
                <w:szCs w:val="20"/>
              </w:rPr>
            </w:pPr>
            <w:r w:rsidRPr="00E51CF3">
              <w:rPr>
                <w:rFonts w:ascii="GHEA Grapalat" w:hAnsi="GHEA Grapalat"/>
                <w:sz w:val="20"/>
                <w:szCs w:val="20"/>
              </w:rPr>
              <w:t>Установка унитаза / китайский или эквивалент/</w:t>
            </w:r>
          </w:p>
        </w:tc>
        <w:tc>
          <w:tcPr>
            <w:tcW w:w="1006" w:type="dxa"/>
            <w:tcBorders>
              <w:top w:val="nil"/>
              <w:left w:val="nil"/>
              <w:bottom w:val="single" w:sz="4" w:space="0" w:color="auto"/>
              <w:right w:val="single" w:sz="4" w:space="0" w:color="auto"/>
            </w:tcBorders>
            <w:shd w:val="clear" w:color="auto" w:fill="auto"/>
            <w:noWrap/>
            <w:hideMark/>
          </w:tcPr>
          <w:p w:rsidR="00E51CF3" w:rsidRPr="00E51CF3" w:rsidRDefault="00E51CF3" w:rsidP="00E51CF3">
            <w:pPr>
              <w:rPr>
                <w:rFonts w:ascii="GHEA Grapalat" w:hAnsi="GHEA Grapalat"/>
                <w:sz w:val="20"/>
                <w:szCs w:val="20"/>
              </w:rPr>
            </w:pPr>
            <w:r w:rsidRPr="00E51CF3">
              <w:rPr>
                <w:rFonts w:ascii="GHEA Grapalat" w:hAnsi="GHEA Grapalat"/>
                <w:sz w:val="20"/>
                <w:szCs w:val="20"/>
              </w:rPr>
              <w:t>штуки</w:t>
            </w:r>
          </w:p>
        </w:tc>
        <w:tc>
          <w:tcPr>
            <w:tcW w:w="1252"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1.00</w:t>
            </w:r>
          </w:p>
        </w:tc>
        <w:tc>
          <w:tcPr>
            <w:tcW w:w="1566"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29.40</w:t>
            </w:r>
          </w:p>
        </w:tc>
        <w:tc>
          <w:tcPr>
            <w:tcW w:w="1824"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29.40</w:t>
            </w:r>
          </w:p>
        </w:tc>
      </w:tr>
      <w:tr w:rsidR="00E51CF3" w:rsidTr="007856E6">
        <w:trPr>
          <w:trHeight w:val="81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5</w:t>
            </w:r>
          </w:p>
        </w:tc>
        <w:tc>
          <w:tcPr>
            <w:tcW w:w="2959" w:type="dxa"/>
            <w:tcBorders>
              <w:top w:val="nil"/>
              <w:left w:val="nil"/>
              <w:bottom w:val="single" w:sz="4" w:space="0" w:color="auto"/>
              <w:right w:val="single" w:sz="4" w:space="0" w:color="auto"/>
            </w:tcBorders>
            <w:shd w:val="clear" w:color="000000" w:fill="FFFFFF"/>
            <w:hideMark/>
          </w:tcPr>
          <w:p w:rsidR="00E51CF3" w:rsidRPr="00E51CF3" w:rsidRDefault="00E51CF3" w:rsidP="00E51CF3">
            <w:pPr>
              <w:rPr>
                <w:rFonts w:ascii="GHEA Grapalat" w:hAnsi="GHEA Grapalat"/>
                <w:sz w:val="20"/>
                <w:szCs w:val="20"/>
              </w:rPr>
            </w:pPr>
            <w:r w:rsidRPr="00E51CF3">
              <w:rPr>
                <w:rFonts w:ascii="GHEA Grapalat" w:hAnsi="GHEA Grapalat"/>
                <w:sz w:val="20"/>
                <w:szCs w:val="20"/>
              </w:rPr>
              <w:t>Гофрированная колена для унитаза</w:t>
            </w:r>
          </w:p>
        </w:tc>
        <w:tc>
          <w:tcPr>
            <w:tcW w:w="1006" w:type="dxa"/>
            <w:tcBorders>
              <w:top w:val="nil"/>
              <w:left w:val="nil"/>
              <w:bottom w:val="single" w:sz="4" w:space="0" w:color="auto"/>
              <w:right w:val="single" w:sz="4" w:space="0" w:color="auto"/>
            </w:tcBorders>
            <w:shd w:val="clear" w:color="auto" w:fill="auto"/>
            <w:noWrap/>
            <w:hideMark/>
          </w:tcPr>
          <w:p w:rsidR="00E51CF3" w:rsidRPr="00E51CF3" w:rsidRDefault="00E51CF3" w:rsidP="00E51CF3">
            <w:pPr>
              <w:rPr>
                <w:rFonts w:ascii="GHEA Grapalat" w:hAnsi="GHEA Grapalat"/>
                <w:sz w:val="20"/>
                <w:szCs w:val="20"/>
              </w:rPr>
            </w:pPr>
            <w:r w:rsidRPr="00E51CF3">
              <w:rPr>
                <w:rFonts w:ascii="GHEA Grapalat" w:hAnsi="GHEA Grapalat"/>
                <w:sz w:val="20"/>
                <w:szCs w:val="20"/>
              </w:rPr>
              <w:t>штуки</w:t>
            </w:r>
          </w:p>
        </w:tc>
        <w:tc>
          <w:tcPr>
            <w:tcW w:w="1252"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1.00</w:t>
            </w:r>
          </w:p>
        </w:tc>
        <w:tc>
          <w:tcPr>
            <w:tcW w:w="1566"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1.06</w:t>
            </w:r>
          </w:p>
        </w:tc>
        <w:tc>
          <w:tcPr>
            <w:tcW w:w="1824"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1.06</w:t>
            </w:r>
          </w:p>
        </w:tc>
      </w:tr>
      <w:tr w:rsidR="00E51CF3" w:rsidTr="007856E6">
        <w:trPr>
          <w:trHeight w:val="1058"/>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6</w:t>
            </w:r>
          </w:p>
        </w:tc>
        <w:tc>
          <w:tcPr>
            <w:tcW w:w="2959" w:type="dxa"/>
            <w:tcBorders>
              <w:top w:val="nil"/>
              <w:left w:val="nil"/>
              <w:bottom w:val="single" w:sz="4" w:space="0" w:color="auto"/>
              <w:right w:val="single" w:sz="4" w:space="0" w:color="auto"/>
            </w:tcBorders>
            <w:shd w:val="clear" w:color="000000" w:fill="FFFFFF"/>
            <w:hideMark/>
          </w:tcPr>
          <w:p w:rsidR="00E51CF3" w:rsidRPr="00E51CF3" w:rsidRDefault="00E51CF3" w:rsidP="00E51CF3">
            <w:pPr>
              <w:rPr>
                <w:rFonts w:ascii="GHEA Grapalat" w:hAnsi="GHEA Grapalat"/>
                <w:sz w:val="20"/>
                <w:szCs w:val="20"/>
              </w:rPr>
            </w:pPr>
            <w:r w:rsidRPr="00E51CF3">
              <w:rPr>
                <w:rFonts w:ascii="GHEA Grapalat" w:hAnsi="GHEA Grapalat"/>
                <w:sz w:val="20"/>
                <w:szCs w:val="20"/>
              </w:rPr>
              <w:t>Монтаж труб поливинилхлоридной канализации 110x3. 3 мм / к люку/</w:t>
            </w:r>
          </w:p>
        </w:tc>
        <w:tc>
          <w:tcPr>
            <w:tcW w:w="1006" w:type="dxa"/>
            <w:tcBorders>
              <w:top w:val="nil"/>
              <w:left w:val="nil"/>
              <w:bottom w:val="single" w:sz="4" w:space="0" w:color="auto"/>
              <w:right w:val="single" w:sz="4" w:space="0" w:color="auto"/>
            </w:tcBorders>
            <w:shd w:val="clear" w:color="auto" w:fill="auto"/>
            <w:noWrap/>
            <w:hideMark/>
          </w:tcPr>
          <w:p w:rsidR="00E51CF3" w:rsidRPr="00E51CF3" w:rsidRDefault="00E51CF3" w:rsidP="00E51CF3">
            <w:pPr>
              <w:rPr>
                <w:rFonts w:ascii="GHEA Grapalat" w:hAnsi="GHEA Grapalat"/>
                <w:sz w:val="20"/>
                <w:szCs w:val="20"/>
              </w:rPr>
            </w:pPr>
            <w:proofErr w:type="spellStart"/>
            <w:r w:rsidRPr="00E51CF3">
              <w:rPr>
                <w:rFonts w:ascii="GHEA Grapalat" w:hAnsi="GHEA Grapalat"/>
                <w:sz w:val="20"/>
                <w:szCs w:val="20"/>
              </w:rPr>
              <w:t>гчм</w:t>
            </w:r>
            <w:proofErr w:type="spellEnd"/>
          </w:p>
        </w:tc>
        <w:tc>
          <w:tcPr>
            <w:tcW w:w="1252"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12.00</w:t>
            </w:r>
          </w:p>
        </w:tc>
        <w:tc>
          <w:tcPr>
            <w:tcW w:w="1566"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2.28</w:t>
            </w:r>
          </w:p>
        </w:tc>
        <w:tc>
          <w:tcPr>
            <w:tcW w:w="1824"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27.35</w:t>
            </w:r>
          </w:p>
        </w:tc>
      </w:tr>
      <w:tr w:rsidR="00E51CF3" w:rsidTr="007856E6">
        <w:trPr>
          <w:trHeight w:val="555"/>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7</w:t>
            </w:r>
          </w:p>
        </w:tc>
        <w:tc>
          <w:tcPr>
            <w:tcW w:w="2959" w:type="dxa"/>
            <w:tcBorders>
              <w:top w:val="nil"/>
              <w:left w:val="nil"/>
              <w:bottom w:val="single" w:sz="4" w:space="0" w:color="auto"/>
              <w:right w:val="single" w:sz="4" w:space="0" w:color="auto"/>
            </w:tcBorders>
            <w:shd w:val="clear" w:color="000000" w:fill="FFFFFF"/>
            <w:hideMark/>
          </w:tcPr>
          <w:p w:rsidR="00E51CF3" w:rsidRPr="00E51CF3" w:rsidRDefault="00E51CF3" w:rsidP="00E51CF3">
            <w:pPr>
              <w:rPr>
                <w:rFonts w:ascii="GHEA Grapalat" w:hAnsi="GHEA Grapalat"/>
                <w:sz w:val="20"/>
                <w:szCs w:val="20"/>
              </w:rPr>
            </w:pPr>
            <w:r w:rsidRPr="00E51CF3">
              <w:rPr>
                <w:rFonts w:ascii="GHEA Grapalat" w:hAnsi="GHEA Grapalat"/>
                <w:sz w:val="20"/>
                <w:szCs w:val="20"/>
              </w:rPr>
              <w:t>Колено Цена 110</w:t>
            </w:r>
          </w:p>
        </w:tc>
        <w:tc>
          <w:tcPr>
            <w:tcW w:w="1006" w:type="dxa"/>
            <w:tcBorders>
              <w:top w:val="nil"/>
              <w:left w:val="nil"/>
              <w:bottom w:val="single" w:sz="4" w:space="0" w:color="auto"/>
              <w:right w:val="single" w:sz="4" w:space="0" w:color="auto"/>
            </w:tcBorders>
            <w:shd w:val="clear" w:color="auto" w:fill="auto"/>
            <w:noWrap/>
            <w:hideMark/>
          </w:tcPr>
          <w:p w:rsidR="00E51CF3" w:rsidRPr="00E51CF3" w:rsidRDefault="00E51CF3" w:rsidP="00E51CF3">
            <w:pPr>
              <w:rPr>
                <w:rFonts w:ascii="GHEA Grapalat" w:hAnsi="GHEA Grapalat"/>
                <w:sz w:val="20"/>
                <w:szCs w:val="20"/>
              </w:rPr>
            </w:pPr>
            <w:r w:rsidRPr="00E51CF3">
              <w:rPr>
                <w:rFonts w:ascii="GHEA Grapalat" w:hAnsi="GHEA Grapalat"/>
                <w:sz w:val="20"/>
                <w:szCs w:val="20"/>
              </w:rPr>
              <w:t>штуки</w:t>
            </w:r>
          </w:p>
        </w:tc>
        <w:tc>
          <w:tcPr>
            <w:tcW w:w="1252"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1.00</w:t>
            </w:r>
          </w:p>
        </w:tc>
        <w:tc>
          <w:tcPr>
            <w:tcW w:w="1566"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0.39</w:t>
            </w:r>
          </w:p>
        </w:tc>
        <w:tc>
          <w:tcPr>
            <w:tcW w:w="1824"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0.39</w:t>
            </w:r>
          </w:p>
        </w:tc>
      </w:tr>
      <w:tr w:rsidR="00E51CF3" w:rsidTr="007856E6">
        <w:trPr>
          <w:trHeight w:val="435"/>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8</w:t>
            </w:r>
          </w:p>
        </w:tc>
        <w:tc>
          <w:tcPr>
            <w:tcW w:w="2959" w:type="dxa"/>
            <w:tcBorders>
              <w:top w:val="nil"/>
              <w:left w:val="nil"/>
              <w:bottom w:val="single" w:sz="4" w:space="0" w:color="auto"/>
              <w:right w:val="single" w:sz="4" w:space="0" w:color="auto"/>
            </w:tcBorders>
            <w:shd w:val="clear" w:color="000000" w:fill="FFFFFF"/>
            <w:hideMark/>
          </w:tcPr>
          <w:p w:rsidR="00E51CF3" w:rsidRPr="00E51CF3" w:rsidRDefault="00E51CF3" w:rsidP="00E51CF3">
            <w:pPr>
              <w:rPr>
                <w:rFonts w:ascii="GHEA Grapalat" w:hAnsi="GHEA Grapalat"/>
                <w:sz w:val="20"/>
                <w:szCs w:val="20"/>
              </w:rPr>
            </w:pPr>
            <w:r w:rsidRPr="00E51CF3">
              <w:rPr>
                <w:rFonts w:ascii="GHEA Grapalat" w:hAnsi="GHEA Grapalat"/>
                <w:sz w:val="20"/>
                <w:szCs w:val="20"/>
              </w:rPr>
              <w:t>Тройник 110 * 110</w:t>
            </w:r>
          </w:p>
        </w:tc>
        <w:tc>
          <w:tcPr>
            <w:tcW w:w="1006" w:type="dxa"/>
            <w:tcBorders>
              <w:top w:val="nil"/>
              <w:left w:val="nil"/>
              <w:bottom w:val="single" w:sz="4" w:space="0" w:color="auto"/>
              <w:right w:val="single" w:sz="4" w:space="0" w:color="auto"/>
            </w:tcBorders>
            <w:shd w:val="clear" w:color="auto" w:fill="auto"/>
            <w:noWrap/>
            <w:hideMark/>
          </w:tcPr>
          <w:p w:rsidR="00E51CF3" w:rsidRPr="00E51CF3" w:rsidRDefault="00E51CF3" w:rsidP="00E51CF3">
            <w:pPr>
              <w:rPr>
                <w:rFonts w:ascii="GHEA Grapalat" w:hAnsi="GHEA Grapalat"/>
                <w:sz w:val="20"/>
                <w:szCs w:val="20"/>
              </w:rPr>
            </w:pPr>
            <w:r w:rsidRPr="00E51CF3">
              <w:rPr>
                <w:rFonts w:ascii="GHEA Grapalat" w:hAnsi="GHEA Grapalat"/>
                <w:sz w:val="20"/>
                <w:szCs w:val="20"/>
              </w:rPr>
              <w:t>штуки</w:t>
            </w:r>
          </w:p>
        </w:tc>
        <w:tc>
          <w:tcPr>
            <w:tcW w:w="1252"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1.00</w:t>
            </w:r>
          </w:p>
        </w:tc>
        <w:tc>
          <w:tcPr>
            <w:tcW w:w="1566"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0.69</w:t>
            </w:r>
          </w:p>
        </w:tc>
        <w:tc>
          <w:tcPr>
            <w:tcW w:w="1824"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0.69</w:t>
            </w:r>
          </w:p>
        </w:tc>
      </w:tr>
      <w:tr w:rsidR="00E51CF3" w:rsidTr="007856E6">
        <w:trPr>
          <w:trHeight w:val="555"/>
        </w:trPr>
        <w:tc>
          <w:tcPr>
            <w:tcW w:w="53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9</w:t>
            </w:r>
          </w:p>
        </w:tc>
        <w:tc>
          <w:tcPr>
            <w:tcW w:w="2959" w:type="dxa"/>
            <w:vMerge w:val="restart"/>
            <w:tcBorders>
              <w:top w:val="nil"/>
              <w:left w:val="single" w:sz="4" w:space="0" w:color="auto"/>
              <w:bottom w:val="single" w:sz="4" w:space="0" w:color="000000"/>
              <w:right w:val="single" w:sz="4" w:space="0" w:color="auto"/>
            </w:tcBorders>
            <w:shd w:val="clear" w:color="000000" w:fill="FFFFFF"/>
            <w:hideMark/>
          </w:tcPr>
          <w:p w:rsidR="00E51CF3" w:rsidRPr="00E51CF3" w:rsidRDefault="00E51CF3" w:rsidP="00E51CF3">
            <w:pPr>
              <w:rPr>
                <w:rFonts w:ascii="GHEA Grapalat" w:hAnsi="GHEA Grapalat"/>
                <w:sz w:val="20"/>
                <w:szCs w:val="20"/>
              </w:rPr>
            </w:pPr>
            <w:r w:rsidRPr="00E51CF3">
              <w:rPr>
                <w:rFonts w:ascii="GHEA Grapalat" w:hAnsi="GHEA Grapalat"/>
                <w:sz w:val="20"/>
                <w:szCs w:val="20"/>
              </w:rPr>
              <w:t>Монтаж металлической люки</w:t>
            </w:r>
          </w:p>
          <w:p w:rsidR="00E51CF3" w:rsidRPr="00E51CF3" w:rsidRDefault="00E51CF3" w:rsidP="00E51CF3">
            <w:pPr>
              <w:rPr>
                <w:rFonts w:ascii="GHEA Grapalat" w:hAnsi="GHEA Grapalat"/>
                <w:sz w:val="20"/>
                <w:szCs w:val="20"/>
              </w:rPr>
            </w:pPr>
          </w:p>
        </w:tc>
        <w:tc>
          <w:tcPr>
            <w:tcW w:w="1006" w:type="dxa"/>
            <w:vMerge w:val="restart"/>
            <w:tcBorders>
              <w:top w:val="nil"/>
              <w:left w:val="single" w:sz="4" w:space="0" w:color="auto"/>
              <w:bottom w:val="single" w:sz="4" w:space="0" w:color="auto"/>
              <w:right w:val="single" w:sz="4" w:space="0" w:color="auto"/>
            </w:tcBorders>
            <w:shd w:val="clear" w:color="auto" w:fill="auto"/>
            <w:hideMark/>
          </w:tcPr>
          <w:p w:rsidR="00E51CF3" w:rsidRPr="00E51CF3" w:rsidRDefault="00E51CF3" w:rsidP="00E51CF3">
            <w:pPr>
              <w:rPr>
                <w:rFonts w:ascii="GHEA Grapalat" w:hAnsi="GHEA Grapalat"/>
                <w:sz w:val="20"/>
                <w:szCs w:val="20"/>
              </w:rPr>
            </w:pPr>
            <w:r w:rsidRPr="00E51CF3">
              <w:rPr>
                <w:rFonts w:ascii="GHEA Grapalat" w:hAnsi="GHEA Grapalat"/>
                <w:sz w:val="20"/>
                <w:szCs w:val="20"/>
              </w:rPr>
              <w:t>Т</w:t>
            </w:r>
          </w:p>
          <w:p w:rsidR="00E51CF3" w:rsidRPr="00E51CF3" w:rsidRDefault="00E51CF3" w:rsidP="00E51CF3">
            <w:pPr>
              <w:rPr>
                <w:rFonts w:ascii="GHEA Grapalat" w:hAnsi="GHEA Grapalat"/>
                <w:sz w:val="20"/>
                <w:szCs w:val="20"/>
              </w:rPr>
            </w:pPr>
          </w:p>
        </w:tc>
        <w:tc>
          <w:tcPr>
            <w:tcW w:w="125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0.03</w:t>
            </w:r>
          </w:p>
        </w:tc>
        <w:tc>
          <w:tcPr>
            <w:tcW w:w="156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75.22</w:t>
            </w:r>
          </w:p>
        </w:tc>
        <w:tc>
          <w:tcPr>
            <w:tcW w:w="182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2.19</w:t>
            </w:r>
          </w:p>
        </w:tc>
      </w:tr>
      <w:tr w:rsidR="00E51CF3" w:rsidTr="007856E6">
        <w:trPr>
          <w:trHeight w:val="435"/>
        </w:trPr>
        <w:tc>
          <w:tcPr>
            <w:tcW w:w="533" w:type="dxa"/>
            <w:vMerge/>
            <w:tcBorders>
              <w:top w:val="nil"/>
              <w:left w:val="single" w:sz="4" w:space="0" w:color="auto"/>
              <w:bottom w:val="single" w:sz="4" w:space="0" w:color="000000"/>
              <w:right w:val="single" w:sz="4" w:space="0" w:color="auto"/>
            </w:tcBorders>
            <w:vAlign w:val="center"/>
            <w:hideMark/>
          </w:tcPr>
          <w:p w:rsidR="00E51CF3" w:rsidRPr="00D92CE8" w:rsidRDefault="00E51CF3" w:rsidP="00E51CF3">
            <w:pPr>
              <w:rPr>
                <w:rFonts w:ascii="GHEA Grapalat" w:hAnsi="GHEA Grapalat" w:cs="Arial"/>
                <w:sz w:val="20"/>
                <w:szCs w:val="20"/>
              </w:rPr>
            </w:pPr>
          </w:p>
        </w:tc>
        <w:tc>
          <w:tcPr>
            <w:tcW w:w="2959" w:type="dxa"/>
            <w:vMerge/>
            <w:tcBorders>
              <w:top w:val="nil"/>
              <w:left w:val="single" w:sz="4" w:space="0" w:color="auto"/>
              <w:bottom w:val="single" w:sz="4" w:space="0" w:color="000000"/>
              <w:right w:val="single" w:sz="4" w:space="0" w:color="auto"/>
            </w:tcBorders>
            <w:hideMark/>
          </w:tcPr>
          <w:p w:rsidR="00E51CF3" w:rsidRPr="00E51CF3" w:rsidRDefault="00E51CF3" w:rsidP="00E51CF3">
            <w:pPr>
              <w:rPr>
                <w:rFonts w:ascii="GHEA Grapalat" w:hAnsi="GHEA Grapalat" w:cs="Arial"/>
                <w:sz w:val="20"/>
                <w:szCs w:val="20"/>
              </w:rPr>
            </w:pPr>
          </w:p>
        </w:tc>
        <w:tc>
          <w:tcPr>
            <w:tcW w:w="1006" w:type="dxa"/>
            <w:vMerge/>
            <w:tcBorders>
              <w:top w:val="nil"/>
              <w:left w:val="single" w:sz="4" w:space="0" w:color="auto"/>
              <w:bottom w:val="single" w:sz="4" w:space="0" w:color="auto"/>
              <w:right w:val="single" w:sz="4" w:space="0" w:color="auto"/>
            </w:tcBorders>
            <w:hideMark/>
          </w:tcPr>
          <w:p w:rsidR="00E51CF3" w:rsidRPr="00E51CF3" w:rsidRDefault="00E51CF3" w:rsidP="00E51CF3">
            <w:pPr>
              <w:rPr>
                <w:rFonts w:ascii="GHEA Grapalat" w:hAnsi="GHEA Grapalat" w:cs="Arial"/>
                <w:sz w:val="20"/>
                <w:szCs w:val="20"/>
              </w:rPr>
            </w:pPr>
          </w:p>
        </w:tc>
        <w:tc>
          <w:tcPr>
            <w:tcW w:w="1252" w:type="dxa"/>
            <w:vMerge/>
            <w:tcBorders>
              <w:top w:val="nil"/>
              <w:left w:val="single" w:sz="4" w:space="0" w:color="auto"/>
              <w:bottom w:val="single" w:sz="4" w:space="0" w:color="000000"/>
              <w:right w:val="single" w:sz="4" w:space="0" w:color="auto"/>
            </w:tcBorders>
            <w:vAlign w:val="center"/>
            <w:hideMark/>
          </w:tcPr>
          <w:p w:rsidR="00E51CF3" w:rsidRPr="00D92CE8" w:rsidRDefault="00E51CF3" w:rsidP="00E51CF3">
            <w:pPr>
              <w:rPr>
                <w:rFonts w:ascii="GHEA Grapalat" w:hAnsi="GHEA Grapalat" w:cs="Arial"/>
                <w:sz w:val="20"/>
                <w:szCs w:val="20"/>
              </w:rPr>
            </w:pPr>
          </w:p>
        </w:tc>
        <w:tc>
          <w:tcPr>
            <w:tcW w:w="1566" w:type="dxa"/>
            <w:vMerge/>
            <w:tcBorders>
              <w:top w:val="nil"/>
              <w:left w:val="single" w:sz="4" w:space="0" w:color="auto"/>
              <w:bottom w:val="single" w:sz="4" w:space="0" w:color="000000"/>
              <w:right w:val="single" w:sz="4" w:space="0" w:color="auto"/>
            </w:tcBorders>
            <w:vAlign w:val="center"/>
            <w:hideMark/>
          </w:tcPr>
          <w:p w:rsidR="00E51CF3" w:rsidRPr="00D92CE8" w:rsidRDefault="00E51CF3" w:rsidP="00E51CF3">
            <w:pPr>
              <w:rPr>
                <w:rFonts w:ascii="GHEA Grapalat" w:hAnsi="GHEA Grapalat" w:cs="Arial"/>
                <w:sz w:val="20"/>
                <w:szCs w:val="20"/>
              </w:rPr>
            </w:pPr>
          </w:p>
        </w:tc>
        <w:tc>
          <w:tcPr>
            <w:tcW w:w="1824" w:type="dxa"/>
            <w:vMerge/>
            <w:tcBorders>
              <w:top w:val="nil"/>
              <w:left w:val="single" w:sz="4" w:space="0" w:color="auto"/>
              <w:bottom w:val="single" w:sz="4" w:space="0" w:color="000000"/>
              <w:right w:val="single" w:sz="4" w:space="0" w:color="auto"/>
            </w:tcBorders>
            <w:vAlign w:val="center"/>
            <w:hideMark/>
          </w:tcPr>
          <w:p w:rsidR="00E51CF3" w:rsidRPr="00D92CE8" w:rsidRDefault="00E51CF3" w:rsidP="00E51CF3">
            <w:pPr>
              <w:rPr>
                <w:rFonts w:ascii="GHEA Grapalat" w:hAnsi="GHEA Grapalat" w:cs="Arial"/>
                <w:sz w:val="20"/>
                <w:szCs w:val="20"/>
              </w:rPr>
            </w:pPr>
          </w:p>
        </w:tc>
      </w:tr>
      <w:tr w:rsidR="00E51CF3" w:rsidTr="007856E6">
        <w:trPr>
          <w:trHeight w:val="63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10</w:t>
            </w:r>
          </w:p>
        </w:tc>
        <w:tc>
          <w:tcPr>
            <w:tcW w:w="2959" w:type="dxa"/>
            <w:tcBorders>
              <w:top w:val="nil"/>
              <w:left w:val="nil"/>
              <w:bottom w:val="single" w:sz="4" w:space="0" w:color="auto"/>
              <w:right w:val="single" w:sz="4" w:space="0" w:color="auto"/>
            </w:tcBorders>
            <w:shd w:val="clear" w:color="000000" w:fill="FFFFFF"/>
            <w:hideMark/>
          </w:tcPr>
          <w:p w:rsidR="00E51CF3" w:rsidRPr="00E51CF3" w:rsidRDefault="00E51CF3" w:rsidP="00E51CF3">
            <w:pPr>
              <w:rPr>
                <w:rFonts w:ascii="GHEA Grapalat" w:hAnsi="GHEA Grapalat"/>
                <w:sz w:val="20"/>
                <w:szCs w:val="20"/>
              </w:rPr>
            </w:pPr>
            <w:r w:rsidRPr="00E51CF3">
              <w:rPr>
                <w:rFonts w:ascii="GHEA Grapalat" w:hAnsi="GHEA Grapalat"/>
                <w:sz w:val="20"/>
                <w:szCs w:val="20"/>
              </w:rPr>
              <w:t>угол 50*50*5</w:t>
            </w:r>
          </w:p>
        </w:tc>
        <w:tc>
          <w:tcPr>
            <w:tcW w:w="1006" w:type="dxa"/>
            <w:tcBorders>
              <w:top w:val="nil"/>
              <w:left w:val="nil"/>
              <w:bottom w:val="single" w:sz="4" w:space="0" w:color="auto"/>
              <w:right w:val="single" w:sz="4" w:space="0" w:color="auto"/>
            </w:tcBorders>
            <w:shd w:val="clear" w:color="000000" w:fill="FFFFFF"/>
            <w:hideMark/>
          </w:tcPr>
          <w:p w:rsidR="00E51CF3" w:rsidRPr="00E51CF3" w:rsidRDefault="00E51CF3" w:rsidP="00E51CF3">
            <w:pPr>
              <w:rPr>
                <w:rFonts w:ascii="GHEA Grapalat" w:hAnsi="GHEA Grapalat"/>
                <w:sz w:val="20"/>
                <w:szCs w:val="20"/>
              </w:rPr>
            </w:pPr>
            <w:proofErr w:type="spellStart"/>
            <w:r w:rsidRPr="00E51CF3">
              <w:rPr>
                <w:rFonts w:ascii="GHEA Grapalat" w:hAnsi="GHEA Grapalat"/>
                <w:sz w:val="20"/>
                <w:szCs w:val="20"/>
              </w:rPr>
              <w:t>гчм</w:t>
            </w:r>
            <w:proofErr w:type="spellEnd"/>
          </w:p>
        </w:tc>
        <w:tc>
          <w:tcPr>
            <w:tcW w:w="1252"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4.80</w:t>
            </w:r>
          </w:p>
        </w:tc>
        <w:tc>
          <w:tcPr>
            <w:tcW w:w="1566"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1.85</w:t>
            </w:r>
          </w:p>
        </w:tc>
        <w:tc>
          <w:tcPr>
            <w:tcW w:w="1824"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8.86</w:t>
            </w:r>
          </w:p>
        </w:tc>
      </w:tr>
      <w:tr w:rsidR="00E51CF3" w:rsidTr="007856E6">
        <w:trPr>
          <w:trHeight w:val="63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lastRenderedPageBreak/>
              <w:t>11</w:t>
            </w:r>
          </w:p>
        </w:tc>
        <w:tc>
          <w:tcPr>
            <w:tcW w:w="2959" w:type="dxa"/>
            <w:tcBorders>
              <w:top w:val="nil"/>
              <w:left w:val="nil"/>
              <w:bottom w:val="single" w:sz="4" w:space="0" w:color="auto"/>
              <w:right w:val="single" w:sz="4" w:space="0" w:color="auto"/>
            </w:tcBorders>
            <w:shd w:val="clear" w:color="000000" w:fill="FFFFFF"/>
            <w:hideMark/>
          </w:tcPr>
          <w:p w:rsidR="00E51CF3" w:rsidRPr="00E51CF3" w:rsidRDefault="00E51CF3" w:rsidP="00E51CF3">
            <w:pPr>
              <w:rPr>
                <w:rFonts w:ascii="GHEA Grapalat" w:hAnsi="GHEA Grapalat"/>
                <w:sz w:val="20"/>
                <w:szCs w:val="20"/>
              </w:rPr>
            </w:pPr>
            <w:r w:rsidRPr="00E51CF3">
              <w:rPr>
                <w:rFonts w:ascii="GHEA Grapalat" w:hAnsi="GHEA Grapalat"/>
                <w:sz w:val="20"/>
                <w:szCs w:val="20"/>
              </w:rPr>
              <w:t>-800 * 2тит</w:t>
            </w:r>
          </w:p>
        </w:tc>
        <w:tc>
          <w:tcPr>
            <w:tcW w:w="1006" w:type="dxa"/>
            <w:tcBorders>
              <w:top w:val="nil"/>
              <w:left w:val="nil"/>
              <w:bottom w:val="single" w:sz="4" w:space="0" w:color="auto"/>
              <w:right w:val="single" w:sz="4" w:space="0" w:color="auto"/>
            </w:tcBorders>
            <w:shd w:val="clear" w:color="000000" w:fill="FFFFFF"/>
            <w:hideMark/>
          </w:tcPr>
          <w:p w:rsidR="00E51CF3" w:rsidRPr="00E51CF3" w:rsidRDefault="00E51CF3" w:rsidP="00E51CF3">
            <w:pPr>
              <w:rPr>
                <w:rFonts w:ascii="GHEA Grapalat" w:hAnsi="GHEA Grapalat"/>
                <w:sz w:val="20"/>
                <w:szCs w:val="20"/>
              </w:rPr>
            </w:pPr>
            <w:r w:rsidRPr="00E51CF3">
              <w:rPr>
                <w:rFonts w:ascii="GHEA Grapalat" w:hAnsi="GHEA Grapalat"/>
                <w:sz w:val="20"/>
                <w:szCs w:val="20"/>
              </w:rPr>
              <w:t>кг</w:t>
            </w:r>
          </w:p>
        </w:tc>
        <w:tc>
          <w:tcPr>
            <w:tcW w:w="1252"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10.10</w:t>
            </w:r>
          </w:p>
        </w:tc>
        <w:tc>
          <w:tcPr>
            <w:tcW w:w="1566"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0.58</w:t>
            </w:r>
          </w:p>
        </w:tc>
        <w:tc>
          <w:tcPr>
            <w:tcW w:w="1824"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5.86</w:t>
            </w:r>
          </w:p>
        </w:tc>
      </w:tr>
      <w:tr w:rsidR="00E51CF3" w:rsidTr="007856E6">
        <w:trPr>
          <w:trHeight w:val="63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12</w:t>
            </w:r>
          </w:p>
        </w:tc>
        <w:tc>
          <w:tcPr>
            <w:tcW w:w="2959" w:type="dxa"/>
            <w:tcBorders>
              <w:top w:val="nil"/>
              <w:left w:val="nil"/>
              <w:bottom w:val="single" w:sz="4" w:space="0" w:color="auto"/>
              <w:right w:val="single" w:sz="4" w:space="0" w:color="auto"/>
            </w:tcBorders>
            <w:shd w:val="clear" w:color="000000" w:fill="FFFFFF"/>
            <w:hideMark/>
          </w:tcPr>
          <w:p w:rsidR="00E51CF3" w:rsidRPr="00E51CF3" w:rsidRDefault="00E51CF3" w:rsidP="00E51CF3">
            <w:pPr>
              <w:rPr>
                <w:rFonts w:ascii="GHEA Grapalat" w:hAnsi="GHEA Grapalat"/>
                <w:sz w:val="20"/>
                <w:szCs w:val="20"/>
              </w:rPr>
            </w:pPr>
            <w:r w:rsidRPr="00E51CF3">
              <w:rPr>
                <w:rFonts w:ascii="GHEA Grapalat" w:hAnsi="GHEA Grapalat"/>
                <w:sz w:val="20"/>
                <w:szCs w:val="20"/>
              </w:rPr>
              <w:t xml:space="preserve">Арматурный П6 </w:t>
            </w:r>
            <w:proofErr w:type="spellStart"/>
            <w:r w:rsidRPr="00E51CF3">
              <w:rPr>
                <w:rFonts w:ascii="GHEA Grapalat" w:hAnsi="GHEA Grapalat"/>
                <w:sz w:val="20"/>
                <w:szCs w:val="20"/>
              </w:rPr>
              <w:t>Ac</w:t>
            </w:r>
            <w:proofErr w:type="spellEnd"/>
          </w:p>
        </w:tc>
        <w:tc>
          <w:tcPr>
            <w:tcW w:w="1006" w:type="dxa"/>
            <w:tcBorders>
              <w:top w:val="nil"/>
              <w:left w:val="nil"/>
              <w:bottom w:val="single" w:sz="4" w:space="0" w:color="auto"/>
              <w:right w:val="single" w:sz="4" w:space="0" w:color="auto"/>
            </w:tcBorders>
            <w:shd w:val="clear" w:color="000000" w:fill="FFFFFF"/>
            <w:hideMark/>
          </w:tcPr>
          <w:p w:rsidR="00E51CF3" w:rsidRPr="00E51CF3" w:rsidRDefault="00E51CF3" w:rsidP="00E51CF3">
            <w:pPr>
              <w:rPr>
                <w:rFonts w:ascii="GHEA Grapalat" w:hAnsi="GHEA Grapalat"/>
                <w:sz w:val="20"/>
                <w:szCs w:val="20"/>
              </w:rPr>
            </w:pPr>
            <w:r w:rsidRPr="00E51CF3">
              <w:rPr>
                <w:rFonts w:ascii="GHEA Grapalat" w:hAnsi="GHEA Grapalat"/>
                <w:sz w:val="20"/>
                <w:szCs w:val="20"/>
              </w:rPr>
              <w:t>кг</w:t>
            </w:r>
          </w:p>
        </w:tc>
        <w:tc>
          <w:tcPr>
            <w:tcW w:w="1252"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0.80</w:t>
            </w:r>
          </w:p>
        </w:tc>
        <w:tc>
          <w:tcPr>
            <w:tcW w:w="1566"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0.38</w:t>
            </w:r>
          </w:p>
        </w:tc>
        <w:tc>
          <w:tcPr>
            <w:tcW w:w="1824"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0.31</w:t>
            </w:r>
          </w:p>
        </w:tc>
      </w:tr>
      <w:tr w:rsidR="00E51CF3" w:rsidTr="007856E6">
        <w:trPr>
          <w:trHeight w:val="63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13</w:t>
            </w:r>
          </w:p>
        </w:tc>
        <w:tc>
          <w:tcPr>
            <w:tcW w:w="2959" w:type="dxa"/>
            <w:tcBorders>
              <w:top w:val="nil"/>
              <w:left w:val="nil"/>
              <w:bottom w:val="single" w:sz="4" w:space="0" w:color="auto"/>
              <w:right w:val="single" w:sz="4" w:space="0" w:color="auto"/>
            </w:tcBorders>
            <w:shd w:val="clear" w:color="000000" w:fill="FFFFFF"/>
            <w:hideMark/>
          </w:tcPr>
          <w:p w:rsidR="00E51CF3" w:rsidRPr="00E51CF3" w:rsidRDefault="00E51CF3" w:rsidP="00E51CF3">
            <w:pPr>
              <w:rPr>
                <w:rFonts w:ascii="GHEA Grapalat" w:hAnsi="GHEA Grapalat"/>
                <w:sz w:val="20"/>
                <w:szCs w:val="20"/>
              </w:rPr>
            </w:pPr>
            <w:r w:rsidRPr="00E51CF3">
              <w:rPr>
                <w:rFonts w:ascii="GHEA Grapalat" w:hAnsi="GHEA Grapalat"/>
                <w:sz w:val="20"/>
                <w:szCs w:val="20"/>
              </w:rPr>
              <w:t>Арматурный П10ac</w:t>
            </w:r>
          </w:p>
        </w:tc>
        <w:tc>
          <w:tcPr>
            <w:tcW w:w="1006" w:type="dxa"/>
            <w:tcBorders>
              <w:top w:val="nil"/>
              <w:left w:val="nil"/>
              <w:bottom w:val="single" w:sz="4" w:space="0" w:color="auto"/>
              <w:right w:val="single" w:sz="4" w:space="0" w:color="auto"/>
            </w:tcBorders>
            <w:shd w:val="clear" w:color="000000" w:fill="FFFFFF"/>
            <w:hideMark/>
          </w:tcPr>
          <w:p w:rsidR="00E51CF3" w:rsidRPr="00E51CF3" w:rsidRDefault="00E51CF3" w:rsidP="00E51CF3">
            <w:pPr>
              <w:rPr>
                <w:rFonts w:ascii="GHEA Grapalat" w:hAnsi="GHEA Grapalat"/>
                <w:sz w:val="20"/>
                <w:szCs w:val="20"/>
              </w:rPr>
            </w:pPr>
            <w:r w:rsidRPr="00E51CF3">
              <w:rPr>
                <w:rFonts w:ascii="GHEA Grapalat" w:hAnsi="GHEA Grapalat"/>
                <w:sz w:val="20"/>
                <w:szCs w:val="20"/>
              </w:rPr>
              <w:t>кг</w:t>
            </w:r>
          </w:p>
        </w:tc>
        <w:tc>
          <w:tcPr>
            <w:tcW w:w="1252"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0.12</w:t>
            </w:r>
          </w:p>
        </w:tc>
        <w:tc>
          <w:tcPr>
            <w:tcW w:w="1566"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0.37</w:t>
            </w:r>
          </w:p>
        </w:tc>
        <w:tc>
          <w:tcPr>
            <w:tcW w:w="1824"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0.04</w:t>
            </w:r>
          </w:p>
        </w:tc>
      </w:tr>
      <w:tr w:rsidR="00E51CF3" w:rsidTr="007856E6">
        <w:trPr>
          <w:trHeight w:val="63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14</w:t>
            </w:r>
          </w:p>
        </w:tc>
        <w:tc>
          <w:tcPr>
            <w:tcW w:w="2959" w:type="dxa"/>
            <w:tcBorders>
              <w:top w:val="nil"/>
              <w:left w:val="nil"/>
              <w:bottom w:val="single" w:sz="4" w:space="0" w:color="auto"/>
              <w:right w:val="single" w:sz="4" w:space="0" w:color="auto"/>
            </w:tcBorders>
            <w:shd w:val="clear" w:color="000000" w:fill="FFFFFF"/>
            <w:hideMark/>
          </w:tcPr>
          <w:p w:rsidR="00E51CF3" w:rsidRPr="00E51CF3" w:rsidRDefault="00E51CF3" w:rsidP="00E51CF3">
            <w:pPr>
              <w:rPr>
                <w:rFonts w:ascii="GHEA Grapalat" w:hAnsi="GHEA Grapalat"/>
                <w:sz w:val="20"/>
                <w:szCs w:val="20"/>
              </w:rPr>
            </w:pPr>
            <w:r w:rsidRPr="00E51CF3">
              <w:rPr>
                <w:rFonts w:ascii="GHEA Grapalat" w:hAnsi="GHEA Grapalat"/>
                <w:sz w:val="20"/>
                <w:szCs w:val="20"/>
              </w:rPr>
              <w:t>Петля</w:t>
            </w:r>
          </w:p>
        </w:tc>
        <w:tc>
          <w:tcPr>
            <w:tcW w:w="1006" w:type="dxa"/>
            <w:tcBorders>
              <w:top w:val="nil"/>
              <w:left w:val="nil"/>
              <w:bottom w:val="single" w:sz="4" w:space="0" w:color="auto"/>
              <w:right w:val="single" w:sz="4" w:space="0" w:color="auto"/>
            </w:tcBorders>
            <w:shd w:val="clear" w:color="000000" w:fill="FFFFFF"/>
            <w:hideMark/>
          </w:tcPr>
          <w:p w:rsidR="00E51CF3" w:rsidRPr="00E51CF3" w:rsidRDefault="00E51CF3" w:rsidP="00E51CF3">
            <w:pPr>
              <w:rPr>
                <w:rFonts w:ascii="GHEA Grapalat" w:hAnsi="GHEA Grapalat"/>
                <w:sz w:val="20"/>
                <w:szCs w:val="20"/>
              </w:rPr>
            </w:pPr>
            <w:r w:rsidRPr="00E51CF3">
              <w:rPr>
                <w:rFonts w:ascii="GHEA Grapalat" w:hAnsi="GHEA Grapalat"/>
                <w:sz w:val="20"/>
                <w:szCs w:val="20"/>
              </w:rPr>
              <w:t>штуки</w:t>
            </w:r>
          </w:p>
        </w:tc>
        <w:tc>
          <w:tcPr>
            <w:tcW w:w="1252"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2.00</w:t>
            </w:r>
          </w:p>
        </w:tc>
        <w:tc>
          <w:tcPr>
            <w:tcW w:w="1566"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0.66</w:t>
            </w:r>
          </w:p>
        </w:tc>
        <w:tc>
          <w:tcPr>
            <w:tcW w:w="1824"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1.32</w:t>
            </w:r>
          </w:p>
        </w:tc>
      </w:tr>
      <w:tr w:rsidR="00E51CF3" w:rsidTr="007856E6">
        <w:trPr>
          <w:trHeight w:val="735"/>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15</w:t>
            </w:r>
          </w:p>
        </w:tc>
        <w:tc>
          <w:tcPr>
            <w:tcW w:w="2959" w:type="dxa"/>
            <w:tcBorders>
              <w:top w:val="nil"/>
              <w:left w:val="nil"/>
              <w:bottom w:val="single" w:sz="4" w:space="0" w:color="auto"/>
              <w:right w:val="single" w:sz="4" w:space="0" w:color="auto"/>
            </w:tcBorders>
            <w:shd w:val="clear" w:color="000000" w:fill="FFFFFF"/>
            <w:hideMark/>
          </w:tcPr>
          <w:p w:rsidR="00E51CF3" w:rsidRPr="00E51CF3" w:rsidRDefault="00E51CF3" w:rsidP="00E51CF3">
            <w:pPr>
              <w:rPr>
                <w:rFonts w:ascii="GHEA Grapalat" w:hAnsi="GHEA Grapalat"/>
                <w:sz w:val="20"/>
                <w:szCs w:val="20"/>
              </w:rPr>
            </w:pPr>
            <w:r w:rsidRPr="00E51CF3">
              <w:rPr>
                <w:rFonts w:ascii="GHEA Grapalat" w:hAnsi="GHEA Grapalat"/>
                <w:sz w:val="20"/>
                <w:szCs w:val="20"/>
              </w:rPr>
              <w:t>Окраска металлических люков</w:t>
            </w:r>
          </w:p>
        </w:tc>
        <w:tc>
          <w:tcPr>
            <w:tcW w:w="1006" w:type="dxa"/>
            <w:tcBorders>
              <w:top w:val="nil"/>
              <w:left w:val="nil"/>
              <w:bottom w:val="single" w:sz="4" w:space="0" w:color="auto"/>
              <w:right w:val="single" w:sz="4" w:space="0" w:color="auto"/>
            </w:tcBorders>
            <w:shd w:val="clear" w:color="000000" w:fill="FFFFFF"/>
            <w:hideMark/>
          </w:tcPr>
          <w:p w:rsidR="00E51CF3" w:rsidRPr="00E51CF3" w:rsidRDefault="00E51CF3" w:rsidP="00E51CF3">
            <w:pPr>
              <w:rPr>
                <w:rFonts w:ascii="GHEA Grapalat" w:hAnsi="GHEA Grapalat"/>
                <w:sz w:val="20"/>
                <w:szCs w:val="20"/>
              </w:rPr>
            </w:pPr>
            <w:r w:rsidRPr="00E51CF3">
              <w:rPr>
                <w:rFonts w:ascii="GHEA Grapalat" w:hAnsi="GHEA Grapalat"/>
                <w:sz w:val="20"/>
                <w:szCs w:val="20"/>
              </w:rPr>
              <w:t>кг</w:t>
            </w:r>
          </w:p>
        </w:tc>
        <w:tc>
          <w:tcPr>
            <w:tcW w:w="1252"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29.00</w:t>
            </w:r>
          </w:p>
        </w:tc>
        <w:tc>
          <w:tcPr>
            <w:tcW w:w="1566"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0.05</w:t>
            </w:r>
          </w:p>
        </w:tc>
        <w:tc>
          <w:tcPr>
            <w:tcW w:w="1824"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1.42</w:t>
            </w:r>
          </w:p>
        </w:tc>
      </w:tr>
      <w:tr w:rsidR="00E51CF3" w:rsidTr="0048666F">
        <w:trPr>
          <w:trHeight w:val="675"/>
        </w:trPr>
        <w:tc>
          <w:tcPr>
            <w:tcW w:w="9140" w:type="dxa"/>
            <w:gridSpan w:val="6"/>
            <w:tcBorders>
              <w:top w:val="nil"/>
              <w:left w:val="nil"/>
              <w:bottom w:val="nil"/>
              <w:right w:val="nil"/>
            </w:tcBorders>
            <w:shd w:val="clear" w:color="auto" w:fill="auto"/>
            <w:vAlign w:val="center"/>
            <w:hideMark/>
          </w:tcPr>
          <w:p w:rsidR="00E51CF3" w:rsidRPr="00D92CE8" w:rsidRDefault="00E51CF3" w:rsidP="0048666F">
            <w:pPr>
              <w:jc w:val="center"/>
              <w:rPr>
                <w:rFonts w:ascii="GHEA Grapalat" w:hAnsi="GHEA Grapalat" w:cs="Arial"/>
                <w:b/>
                <w:bCs/>
                <w:sz w:val="20"/>
                <w:szCs w:val="20"/>
              </w:rPr>
            </w:pPr>
            <w:r w:rsidRPr="00E51CF3">
              <w:rPr>
                <w:rFonts w:ascii="GHEA Grapalat" w:hAnsi="GHEA Grapalat" w:cs="Arial"/>
                <w:b/>
                <w:bCs/>
                <w:sz w:val="20"/>
                <w:szCs w:val="20"/>
              </w:rPr>
              <w:t>Электротехническая часть</w:t>
            </w:r>
          </w:p>
        </w:tc>
      </w:tr>
      <w:tr w:rsidR="00E51CF3" w:rsidTr="00D77BB2">
        <w:trPr>
          <w:trHeight w:val="570"/>
        </w:trPr>
        <w:tc>
          <w:tcPr>
            <w:tcW w:w="53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1</w:t>
            </w:r>
          </w:p>
        </w:tc>
        <w:tc>
          <w:tcPr>
            <w:tcW w:w="2959" w:type="dxa"/>
            <w:tcBorders>
              <w:top w:val="single" w:sz="4" w:space="0" w:color="auto"/>
              <w:left w:val="nil"/>
              <w:bottom w:val="single" w:sz="4" w:space="0" w:color="auto"/>
              <w:right w:val="single" w:sz="4" w:space="0" w:color="auto"/>
            </w:tcBorders>
            <w:shd w:val="clear" w:color="000000" w:fill="FFFFFF"/>
            <w:hideMark/>
          </w:tcPr>
          <w:p w:rsidR="00E51CF3" w:rsidRPr="00E51CF3" w:rsidRDefault="00E51CF3" w:rsidP="00E51CF3">
            <w:pPr>
              <w:rPr>
                <w:rFonts w:ascii="GHEA Grapalat" w:hAnsi="GHEA Grapalat"/>
                <w:sz w:val="20"/>
                <w:szCs w:val="20"/>
              </w:rPr>
            </w:pPr>
            <w:r w:rsidRPr="00E51CF3">
              <w:rPr>
                <w:rFonts w:ascii="GHEA Grapalat" w:hAnsi="GHEA Grapalat"/>
                <w:sz w:val="20"/>
                <w:szCs w:val="20"/>
              </w:rPr>
              <w:t>Кабель медный многоугольник ВВГ 2x2, 5 мм2</w:t>
            </w:r>
          </w:p>
        </w:tc>
        <w:tc>
          <w:tcPr>
            <w:tcW w:w="1006" w:type="dxa"/>
            <w:tcBorders>
              <w:top w:val="single" w:sz="4" w:space="0" w:color="auto"/>
              <w:left w:val="nil"/>
              <w:bottom w:val="single" w:sz="4" w:space="0" w:color="auto"/>
              <w:right w:val="single" w:sz="4" w:space="0" w:color="auto"/>
            </w:tcBorders>
            <w:shd w:val="clear" w:color="auto" w:fill="auto"/>
            <w:hideMark/>
          </w:tcPr>
          <w:p w:rsidR="00E51CF3" w:rsidRPr="00E51CF3" w:rsidRDefault="00E51CF3" w:rsidP="00E51CF3">
            <w:pPr>
              <w:rPr>
                <w:rFonts w:ascii="GHEA Grapalat" w:hAnsi="GHEA Grapalat"/>
                <w:sz w:val="20"/>
                <w:szCs w:val="20"/>
              </w:rPr>
            </w:pPr>
            <w:proofErr w:type="spellStart"/>
            <w:r w:rsidRPr="00E51CF3">
              <w:rPr>
                <w:rFonts w:ascii="GHEA Grapalat" w:hAnsi="GHEA Grapalat"/>
                <w:sz w:val="20"/>
                <w:szCs w:val="20"/>
              </w:rPr>
              <w:t>гчм</w:t>
            </w:r>
            <w:proofErr w:type="spellEnd"/>
          </w:p>
        </w:tc>
        <w:tc>
          <w:tcPr>
            <w:tcW w:w="1252" w:type="dxa"/>
            <w:tcBorders>
              <w:top w:val="single" w:sz="4" w:space="0" w:color="auto"/>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240.0</w:t>
            </w:r>
          </w:p>
        </w:tc>
        <w:tc>
          <w:tcPr>
            <w:tcW w:w="1566" w:type="dxa"/>
            <w:tcBorders>
              <w:top w:val="single" w:sz="4" w:space="0" w:color="auto"/>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0.65</w:t>
            </w:r>
          </w:p>
        </w:tc>
        <w:tc>
          <w:tcPr>
            <w:tcW w:w="1824" w:type="dxa"/>
            <w:tcBorders>
              <w:top w:val="single" w:sz="4" w:space="0" w:color="auto"/>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155.61</w:t>
            </w:r>
          </w:p>
        </w:tc>
      </w:tr>
      <w:tr w:rsidR="00E51CF3" w:rsidTr="00D77BB2">
        <w:trPr>
          <w:trHeight w:val="570"/>
        </w:trPr>
        <w:tc>
          <w:tcPr>
            <w:tcW w:w="533" w:type="dxa"/>
            <w:tcBorders>
              <w:top w:val="nil"/>
              <w:left w:val="single" w:sz="4" w:space="0" w:color="auto"/>
              <w:bottom w:val="single" w:sz="4" w:space="0" w:color="auto"/>
              <w:right w:val="single" w:sz="4" w:space="0" w:color="auto"/>
            </w:tcBorders>
            <w:shd w:val="clear" w:color="000000" w:fill="FFFFFF"/>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2</w:t>
            </w:r>
          </w:p>
        </w:tc>
        <w:tc>
          <w:tcPr>
            <w:tcW w:w="2959" w:type="dxa"/>
            <w:tcBorders>
              <w:top w:val="nil"/>
              <w:left w:val="nil"/>
              <w:bottom w:val="single" w:sz="4" w:space="0" w:color="auto"/>
              <w:right w:val="single" w:sz="4" w:space="0" w:color="auto"/>
            </w:tcBorders>
            <w:shd w:val="clear" w:color="000000" w:fill="FFFFFF"/>
            <w:hideMark/>
          </w:tcPr>
          <w:p w:rsidR="00E51CF3" w:rsidRPr="00E51CF3" w:rsidRDefault="00E51CF3" w:rsidP="00E51CF3">
            <w:pPr>
              <w:rPr>
                <w:rFonts w:ascii="GHEA Grapalat" w:hAnsi="GHEA Grapalat"/>
                <w:sz w:val="20"/>
                <w:szCs w:val="20"/>
              </w:rPr>
            </w:pPr>
            <w:r w:rsidRPr="00E51CF3">
              <w:rPr>
                <w:rFonts w:ascii="GHEA Grapalat" w:hAnsi="GHEA Grapalat"/>
                <w:sz w:val="20"/>
                <w:szCs w:val="20"/>
              </w:rPr>
              <w:t>Кабель медный многоугольник ВВГ 2x1. 5 мм2</w:t>
            </w:r>
          </w:p>
        </w:tc>
        <w:tc>
          <w:tcPr>
            <w:tcW w:w="1006" w:type="dxa"/>
            <w:tcBorders>
              <w:top w:val="nil"/>
              <w:left w:val="nil"/>
              <w:bottom w:val="single" w:sz="4" w:space="0" w:color="auto"/>
              <w:right w:val="single" w:sz="4" w:space="0" w:color="auto"/>
            </w:tcBorders>
            <w:shd w:val="clear" w:color="auto" w:fill="auto"/>
            <w:hideMark/>
          </w:tcPr>
          <w:p w:rsidR="00E51CF3" w:rsidRPr="00E51CF3" w:rsidRDefault="00E51CF3" w:rsidP="00E51CF3">
            <w:pPr>
              <w:rPr>
                <w:rFonts w:ascii="GHEA Grapalat" w:hAnsi="GHEA Grapalat"/>
                <w:sz w:val="20"/>
                <w:szCs w:val="20"/>
              </w:rPr>
            </w:pPr>
            <w:proofErr w:type="spellStart"/>
            <w:r w:rsidRPr="00E51CF3">
              <w:rPr>
                <w:rFonts w:ascii="GHEA Grapalat" w:hAnsi="GHEA Grapalat"/>
                <w:sz w:val="20"/>
                <w:szCs w:val="20"/>
              </w:rPr>
              <w:t>гчм</w:t>
            </w:r>
            <w:proofErr w:type="spellEnd"/>
          </w:p>
        </w:tc>
        <w:tc>
          <w:tcPr>
            <w:tcW w:w="1252"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190.0</w:t>
            </w:r>
          </w:p>
        </w:tc>
        <w:tc>
          <w:tcPr>
            <w:tcW w:w="1566"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0.42</w:t>
            </w:r>
          </w:p>
        </w:tc>
        <w:tc>
          <w:tcPr>
            <w:tcW w:w="1824"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79.99</w:t>
            </w:r>
          </w:p>
        </w:tc>
      </w:tr>
      <w:tr w:rsidR="00E51CF3" w:rsidTr="00D77BB2">
        <w:trPr>
          <w:trHeight w:val="1005"/>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3</w:t>
            </w:r>
          </w:p>
        </w:tc>
        <w:tc>
          <w:tcPr>
            <w:tcW w:w="2959" w:type="dxa"/>
            <w:tcBorders>
              <w:top w:val="nil"/>
              <w:left w:val="nil"/>
              <w:bottom w:val="single" w:sz="4" w:space="0" w:color="auto"/>
              <w:right w:val="single" w:sz="4" w:space="0" w:color="auto"/>
            </w:tcBorders>
            <w:shd w:val="clear" w:color="auto" w:fill="auto"/>
            <w:hideMark/>
          </w:tcPr>
          <w:p w:rsidR="00E51CF3" w:rsidRPr="00E51CF3" w:rsidRDefault="00E51CF3" w:rsidP="00E51CF3">
            <w:pPr>
              <w:rPr>
                <w:rFonts w:ascii="GHEA Grapalat" w:hAnsi="GHEA Grapalat"/>
                <w:sz w:val="20"/>
                <w:szCs w:val="20"/>
              </w:rPr>
            </w:pPr>
            <w:r w:rsidRPr="00E51CF3">
              <w:rPr>
                <w:rFonts w:ascii="GHEA Grapalat" w:hAnsi="GHEA Grapalat"/>
                <w:sz w:val="20"/>
                <w:szCs w:val="20"/>
              </w:rPr>
              <w:t>Насадка для замкнутой установки, 1 комплект 32 а 230В</w:t>
            </w:r>
          </w:p>
        </w:tc>
        <w:tc>
          <w:tcPr>
            <w:tcW w:w="1006" w:type="dxa"/>
            <w:tcBorders>
              <w:top w:val="nil"/>
              <w:left w:val="nil"/>
              <w:bottom w:val="single" w:sz="4" w:space="0" w:color="auto"/>
              <w:right w:val="single" w:sz="4" w:space="0" w:color="auto"/>
            </w:tcBorders>
            <w:shd w:val="clear" w:color="auto" w:fill="auto"/>
            <w:noWrap/>
            <w:hideMark/>
          </w:tcPr>
          <w:p w:rsidR="00E51CF3" w:rsidRPr="00E51CF3" w:rsidRDefault="00E51CF3" w:rsidP="00E51CF3">
            <w:pPr>
              <w:rPr>
                <w:rFonts w:ascii="GHEA Grapalat" w:hAnsi="GHEA Grapalat"/>
                <w:sz w:val="20"/>
                <w:szCs w:val="20"/>
              </w:rPr>
            </w:pPr>
            <w:r w:rsidRPr="00E51CF3">
              <w:rPr>
                <w:rFonts w:ascii="GHEA Grapalat" w:hAnsi="GHEA Grapalat"/>
                <w:sz w:val="20"/>
                <w:szCs w:val="20"/>
              </w:rPr>
              <w:t>штуки</w:t>
            </w:r>
          </w:p>
        </w:tc>
        <w:tc>
          <w:tcPr>
            <w:tcW w:w="1252"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2</w:t>
            </w:r>
          </w:p>
        </w:tc>
        <w:tc>
          <w:tcPr>
            <w:tcW w:w="1566"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1.32</w:t>
            </w:r>
          </w:p>
        </w:tc>
        <w:tc>
          <w:tcPr>
            <w:tcW w:w="1824"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2.64</w:t>
            </w:r>
          </w:p>
        </w:tc>
      </w:tr>
      <w:tr w:rsidR="00E51CF3" w:rsidTr="00D77BB2">
        <w:trPr>
          <w:trHeight w:val="84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4</w:t>
            </w:r>
          </w:p>
        </w:tc>
        <w:tc>
          <w:tcPr>
            <w:tcW w:w="2959" w:type="dxa"/>
            <w:tcBorders>
              <w:top w:val="nil"/>
              <w:left w:val="nil"/>
              <w:bottom w:val="single" w:sz="4" w:space="0" w:color="auto"/>
              <w:right w:val="single" w:sz="4" w:space="0" w:color="auto"/>
            </w:tcBorders>
            <w:shd w:val="clear" w:color="auto" w:fill="auto"/>
            <w:hideMark/>
          </w:tcPr>
          <w:p w:rsidR="00E51CF3" w:rsidRPr="00E51CF3" w:rsidRDefault="00E51CF3" w:rsidP="00E51CF3">
            <w:pPr>
              <w:rPr>
                <w:rFonts w:ascii="GHEA Grapalat" w:hAnsi="GHEA Grapalat"/>
                <w:sz w:val="20"/>
                <w:szCs w:val="20"/>
              </w:rPr>
            </w:pPr>
            <w:r w:rsidRPr="00E51CF3">
              <w:rPr>
                <w:rFonts w:ascii="GHEA Grapalat" w:hAnsi="GHEA Grapalat"/>
                <w:sz w:val="20"/>
                <w:szCs w:val="20"/>
              </w:rPr>
              <w:t>Переключатель с зажимом 2 с рамой для закрытого монтажа</w:t>
            </w:r>
          </w:p>
        </w:tc>
        <w:tc>
          <w:tcPr>
            <w:tcW w:w="1006" w:type="dxa"/>
            <w:tcBorders>
              <w:top w:val="nil"/>
              <w:left w:val="nil"/>
              <w:bottom w:val="single" w:sz="4" w:space="0" w:color="auto"/>
              <w:right w:val="single" w:sz="4" w:space="0" w:color="auto"/>
            </w:tcBorders>
            <w:shd w:val="clear" w:color="auto" w:fill="auto"/>
            <w:noWrap/>
            <w:hideMark/>
          </w:tcPr>
          <w:p w:rsidR="00E51CF3" w:rsidRPr="00E51CF3" w:rsidRDefault="00E51CF3" w:rsidP="00E51CF3">
            <w:pPr>
              <w:rPr>
                <w:rFonts w:ascii="GHEA Grapalat" w:hAnsi="GHEA Grapalat"/>
                <w:sz w:val="20"/>
                <w:szCs w:val="20"/>
              </w:rPr>
            </w:pPr>
            <w:r w:rsidRPr="00E51CF3">
              <w:rPr>
                <w:rFonts w:ascii="GHEA Grapalat" w:hAnsi="GHEA Grapalat"/>
                <w:sz w:val="20"/>
                <w:szCs w:val="20"/>
              </w:rPr>
              <w:t>штуки</w:t>
            </w:r>
          </w:p>
        </w:tc>
        <w:tc>
          <w:tcPr>
            <w:tcW w:w="1252"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4.00</w:t>
            </w:r>
          </w:p>
        </w:tc>
        <w:tc>
          <w:tcPr>
            <w:tcW w:w="1566"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1.92</w:t>
            </w:r>
          </w:p>
        </w:tc>
        <w:tc>
          <w:tcPr>
            <w:tcW w:w="1824"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7.67</w:t>
            </w:r>
          </w:p>
        </w:tc>
      </w:tr>
      <w:tr w:rsidR="00E51CF3" w:rsidTr="00D77BB2">
        <w:trPr>
          <w:trHeight w:val="84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5</w:t>
            </w:r>
          </w:p>
        </w:tc>
        <w:tc>
          <w:tcPr>
            <w:tcW w:w="2959" w:type="dxa"/>
            <w:tcBorders>
              <w:top w:val="nil"/>
              <w:left w:val="nil"/>
              <w:bottom w:val="single" w:sz="4" w:space="0" w:color="auto"/>
              <w:right w:val="single" w:sz="4" w:space="0" w:color="auto"/>
            </w:tcBorders>
            <w:shd w:val="clear" w:color="auto" w:fill="auto"/>
            <w:hideMark/>
          </w:tcPr>
          <w:p w:rsidR="00E51CF3" w:rsidRPr="00E51CF3" w:rsidRDefault="00E51CF3" w:rsidP="00E51CF3">
            <w:pPr>
              <w:rPr>
                <w:rFonts w:ascii="GHEA Grapalat" w:hAnsi="GHEA Grapalat"/>
                <w:sz w:val="20"/>
                <w:szCs w:val="20"/>
              </w:rPr>
            </w:pPr>
            <w:r w:rsidRPr="00E51CF3">
              <w:rPr>
                <w:rFonts w:ascii="GHEA Grapalat" w:hAnsi="GHEA Grapalat"/>
                <w:sz w:val="20"/>
                <w:szCs w:val="20"/>
              </w:rPr>
              <w:t>Переключатель с зажимом 1 с рамой для закрытого монтажа</w:t>
            </w:r>
          </w:p>
        </w:tc>
        <w:tc>
          <w:tcPr>
            <w:tcW w:w="1006" w:type="dxa"/>
            <w:tcBorders>
              <w:top w:val="nil"/>
              <w:left w:val="nil"/>
              <w:bottom w:val="single" w:sz="4" w:space="0" w:color="auto"/>
              <w:right w:val="single" w:sz="4" w:space="0" w:color="auto"/>
            </w:tcBorders>
            <w:shd w:val="clear" w:color="auto" w:fill="auto"/>
            <w:noWrap/>
            <w:hideMark/>
          </w:tcPr>
          <w:p w:rsidR="00E51CF3" w:rsidRPr="00E51CF3" w:rsidRDefault="00E51CF3" w:rsidP="00E51CF3">
            <w:pPr>
              <w:rPr>
                <w:rFonts w:ascii="GHEA Grapalat" w:hAnsi="GHEA Grapalat"/>
                <w:sz w:val="20"/>
                <w:szCs w:val="20"/>
              </w:rPr>
            </w:pPr>
            <w:r w:rsidRPr="00E51CF3">
              <w:rPr>
                <w:rFonts w:ascii="GHEA Grapalat" w:hAnsi="GHEA Grapalat"/>
                <w:sz w:val="20"/>
                <w:szCs w:val="20"/>
              </w:rPr>
              <w:t>штуки</w:t>
            </w:r>
          </w:p>
        </w:tc>
        <w:tc>
          <w:tcPr>
            <w:tcW w:w="1252"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3.00</w:t>
            </w:r>
          </w:p>
        </w:tc>
        <w:tc>
          <w:tcPr>
            <w:tcW w:w="1566"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1.34</w:t>
            </w:r>
          </w:p>
        </w:tc>
        <w:tc>
          <w:tcPr>
            <w:tcW w:w="1824"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4.01</w:t>
            </w:r>
          </w:p>
        </w:tc>
      </w:tr>
      <w:tr w:rsidR="00E51CF3" w:rsidTr="00D77BB2">
        <w:trPr>
          <w:trHeight w:val="60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6</w:t>
            </w:r>
          </w:p>
        </w:tc>
        <w:tc>
          <w:tcPr>
            <w:tcW w:w="2959" w:type="dxa"/>
            <w:tcBorders>
              <w:top w:val="nil"/>
              <w:left w:val="nil"/>
              <w:bottom w:val="single" w:sz="4" w:space="0" w:color="auto"/>
              <w:right w:val="single" w:sz="4" w:space="0" w:color="auto"/>
            </w:tcBorders>
            <w:shd w:val="clear" w:color="auto" w:fill="auto"/>
            <w:hideMark/>
          </w:tcPr>
          <w:p w:rsidR="00E51CF3" w:rsidRPr="00E51CF3" w:rsidRDefault="00E51CF3" w:rsidP="00E51CF3">
            <w:pPr>
              <w:rPr>
                <w:rFonts w:ascii="GHEA Grapalat" w:hAnsi="GHEA Grapalat"/>
                <w:sz w:val="20"/>
                <w:szCs w:val="20"/>
              </w:rPr>
            </w:pPr>
            <w:r w:rsidRPr="00E51CF3">
              <w:rPr>
                <w:rFonts w:ascii="GHEA Grapalat" w:hAnsi="GHEA Grapalat"/>
                <w:sz w:val="20"/>
                <w:szCs w:val="20"/>
              </w:rPr>
              <w:t>Установка светодиодных светильников 40W в номерах 4000k</w:t>
            </w:r>
          </w:p>
        </w:tc>
        <w:tc>
          <w:tcPr>
            <w:tcW w:w="1006" w:type="dxa"/>
            <w:tcBorders>
              <w:top w:val="nil"/>
              <w:left w:val="nil"/>
              <w:bottom w:val="single" w:sz="4" w:space="0" w:color="auto"/>
              <w:right w:val="single" w:sz="4" w:space="0" w:color="auto"/>
            </w:tcBorders>
            <w:shd w:val="clear" w:color="auto" w:fill="auto"/>
            <w:hideMark/>
          </w:tcPr>
          <w:p w:rsidR="00E51CF3" w:rsidRPr="00E51CF3" w:rsidRDefault="00E51CF3" w:rsidP="00E51CF3">
            <w:pPr>
              <w:rPr>
                <w:rFonts w:ascii="GHEA Grapalat" w:hAnsi="GHEA Grapalat"/>
                <w:sz w:val="20"/>
                <w:szCs w:val="20"/>
              </w:rPr>
            </w:pPr>
            <w:r w:rsidRPr="00E51CF3">
              <w:rPr>
                <w:rFonts w:ascii="GHEA Grapalat" w:hAnsi="GHEA Grapalat"/>
                <w:sz w:val="20"/>
                <w:szCs w:val="20"/>
              </w:rPr>
              <w:t>штуки</w:t>
            </w:r>
          </w:p>
        </w:tc>
        <w:tc>
          <w:tcPr>
            <w:tcW w:w="1252"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49.0</w:t>
            </w:r>
          </w:p>
        </w:tc>
        <w:tc>
          <w:tcPr>
            <w:tcW w:w="1566"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13.84</w:t>
            </w:r>
          </w:p>
        </w:tc>
        <w:tc>
          <w:tcPr>
            <w:tcW w:w="1824"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678.16</w:t>
            </w:r>
          </w:p>
        </w:tc>
      </w:tr>
      <w:tr w:rsidR="00E51CF3" w:rsidTr="00D77BB2">
        <w:trPr>
          <w:trHeight w:val="720"/>
        </w:trPr>
        <w:tc>
          <w:tcPr>
            <w:tcW w:w="533" w:type="dxa"/>
            <w:tcBorders>
              <w:top w:val="nil"/>
              <w:left w:val="single" w:sz="4" w:space="0" w:color="auto"/>
              <w:bottom w:val="single" w:sz="4" w:space="0" w:color="auto"/>
              <w:right w:val="single" w:sz="4" w:space="0" w:color="auto"/>
            </w:tcBorders>
            <w:shd w:val="clear" w:color="000000" w:fill="FFFFFF"/>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7</w:t>
            </w:r>
          </w:p>
        </w:tc>
        <w:tc>
          <w:tcPr>
            <w:tcW w:w="2959" w:type="dxa"/>
            <w:tcBorders>
              <w:top w:val="nil"/>
              <w:left w:val="nil"/>
              <w:bottom w:val="single" w:sz="4" w:space="0" w:color="auto"/>
              <w:right w:val="single" w:sz="4" w:space="0" w:color="auto"/>
            </w:tcBorders>
            <w:shd w:val="clear" w:color="000000" w:fill="FFFFFF"/>
            <w:hideMark/>
          </w:tcPr>
          <w:p w:rsidR="00E51CF3" w:rsidRPr="00E51CF3" w:rsidRDefault="00E51CF3" w:rsidP="00E51CF3">
            <w:pPr>
              <w:rPr>
                <w:rFonts w:ascii="GHEA Grapalat" w:hAnsi="GHEA Grapalat"/>
                <w:sz w:val="20"/>
                <w:szCs w:val="20"/>
              </w:rPr>
            </w:pPr>
            <w:r w:rsidRPr="00E51CF3">
              <w:rPr>
                <w:rFonts w:ascii="GHEA Grapalat" w:hAnsi="GHEA Grapalat"/>
                <w:sz w:val="20"/>
                <w:szCs w:val="20"/>
              </w:rPr>
              <w:t>Монтажные коробки</w:t>
            </w:r>
          </w:p>
        </w:tc>
        <w:tc>
          <w:tcPr>
            <w:tcW w:w="1006" w:type="dxa"/>
            <w:tcBorders>
              <w:top w:val="nil"/>
              <w:left w:val="nil"/>
              <w:bottom w:val="single" w:sz="4" w:space="0" w:color="auto"/>
              <w:right w:val="single" w:sz="4" w:space="0" w:color="auto"/>
            </w:tcBorders>
            <w:shd w:val="clear" w:color="000000" w:fill="FFFFFF"/>
            <w:noWrap/>
            <w:hideMark/>
          </w:tcPr>
          <w:p w:rsidR="00E51CF3" w:rsidRPr="00E51CF3" w:rsidRDefault="00E51CF3" w:rsidP="00E51CF3">
            <w:pPr>
              <w:rPr>
                <w:rFonts w:ascii="GHEA Grapalat" w:hAnsi="GHEA Grapalat"/>
                <w:sz w:val="20"/>
                <w:szCs w:val="20"/>
              </w:rPr>
            </w:pPr>
            <w:r w:rsidRPr="00E51CF3">
              <w:rPr>
                <w:rFonts w:ascii="GHEA Grapalat" w:hAnsi="GHEA Grapalat"/>
                <w:sz w:val="20"/>
                <w:szCs w:val="20"/>
              </w:rPr>
              <w:t>штуки</w:t>
            </w:r>
          </w:p>
        </w:tc>
        <w:tc>
          <w:tcPr>
            <w:tcW w:w="1252"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16.0</w:t>
            </w:r>
          </w:p>
        </w:tc>
        <w:tc>
          <w:tcPr>
            <w:tcW w:w="1566"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0.85</w:t>
            </w:r>
          </w:p>
        </w:tc>
        <w:tc>
          <w:tcPr>
            <w:tcW w:w="1824"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13.55</w:t>
            </w:r>
          </w:p>
        </w:tc>
      </w:tr>
      <w:tr w:rsidR="00E51CF3" w:rsidTr="00D77BB2">
        <w:trPr>
          <w:trHeight w:val="480"/>
        </w:trPr>
        <w:tc>
          <w:tcPr>
            <w:tcW w:w="533" w:type="dxa"/>
            <w:tcBorders>
              <w:top w:val="nil"/>
              <w:left w:val="single" w:sz="4" w:space="0" w:color="auto"/>
              <w:bottom w:val="single" w:sz="4" w:space="0" w:color="auto"/>
              <w:right w:val="single" w:sz="4" w:space="0" w:color="auto"/>
            </w:tcBorders>
            <w:shd w:val="clear" w:color="000000" w:fill="FFFFFF"/>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8</w:t>
            </w:r>
          </w:p>
        </w:tc>
        <w:tc>
          <w:tcPr>
            <w:tcW w:w="2959" w:type="dxa"/>
            <w:tcBorders>
              <w:top w:val="nil"/>
              <w:left w:val="nil"/>
              <w:bottom w:val="single" w:sz="4" w:space="0" w:color="auto"/>
              <w:right w:val="single" w:sz="4" w:space="0" w:color="auto"/>
            </w:tcBorders>
            <w:shd w:val="clear" w:color="000000" w:fill="FFFFFF"/>
            <w:hideMark/>
          </w:tcPr>
          <w:p w:rsidR="00E51CF3" w:rsidRPr="00E51CF3" w:rsidRDefault="00E51CF3" w:rsidP="00E51CF3">
            <w:pPr>
              <w:rPr>
                <w:rFonts w:ascii="GHEA Grapalat" w:hAnsi="GHEA Grapalat"/>
                <w:sz w:val="20"/>
                <w:szCs w:val="20"/>
              </w:rPr>
            </w:pPr>
            <w:r w:rsidRPr="00E51CF3">
              <w:rPr>
                <w:rFonts w:ascii="GHEA Grapalat" w:hAnsi="GHEA Grapalat"/>
                <w:sz w:val="20"/>
                <w:szCs w:val="20"/>
              </w:rPr>
              <w:t>Крепежей 10мммх. Мм</w:t>
            </w:r>
          </w:p>
        </w:tc>
        <w:tc>
          <w:tcPr>
            <w:tcW w:w="1006" w:type="dxa"/>
            <w:tcBorders>
              <w:top w:val="nil"/>
              <w:left w:val="nil"/>
              <w:bottom w:val="single" w:sz="4" w:space="0" w:color="auto"/>
              <w:right w:val="single" w:sz="4" w:space="0" w:color="auto"/>
            </w:tcBorders>
            <w:shd w:val="clear" w:color="000000" w:fill="FFFFFF"/>
            <w:hideMark/>
          </w:tcPr>
          <w:p w:rsidR="00E51CF3" w:rsidRPr="00E51CF3" w:rsidRDefault="00E51CF3" w:rsidP="00E51CF3">
            <w:pPr>
              <w:rPr>
                <w:rFonts w:ascii="GHEA Grapalat" w:hAnsi="GHEA Grapalat"/>
                <w:sz w:val="20"/>
                <w:szCs w:val="20"/>
              </w:rPr>
            </w:pPr>
            <w:r w:rsidRPr="00E51CF3">
              <w:rPr>
                <w:rFonts w:ascii="GHEA Grapalat" w:hAnsi="GHEA Grapalat"/>
                <w:sz w:val="20"/>
                <w:szCs w:val="20"/>
              </w:rPr>
              <w:t>коробка</w:t>
            </w:r>
          </w:p>
        </w:tc>
        <w:tc>
          <w:tcPr>
            <w:tcW w:w="1252"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5.0</w:t>
            </w:r>
          </w:p>
        </w:tc>
        <w:tc>
          <w:tcPr>
            <w:tcW w:w="1566"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1.32</w:t>
            </w:r>
          </w:p>
        </w:tc>
        <w:tc>
          <w:tcPr>
            <w:tcW w:w="1824"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6.59</w:t>
            </w:r>
          </w:p>
        </w:tc>
      </w:tr>
      <w:tr w:rsidR="00E51CF3" w:rsidTr="00D77BB2">
        <w:trPr>
          <w:trHeight w:val="42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9</w:t>
            </w:r>
          </w:p>
        </w:tc>
        <w:tc>
          <w:tcPr>
            <w:tcW w:w="2959" w:type="dxa"/>
            <w:tcBorders>
              <w:top w:val="nil"/>
              <w:left w:val="nil"/>
              <w:bottom w:val="single" w:sz="4" w:space="0" w:color="auto"/>
              <w:right w:val="single" w:sz="4" w:space="0" w:color="auto"/>
            </w:tcBorders>
            <w:shd w:val="clear" w:color="auto" w:fill="auto"/>
            <w:hideMark/>
          </w:tcPr>
          <w:p w:rsidR="00E51CF3" w:rsidRPr="00E51CF3" w:rsidRDefault="00E51CF3" w:rsidP="00E51CF3">
            <w:pPr>
              <w:rPr>
                <w:rFonts w:ascii="GHEA Grapalat" w:hAnsi="GHEA Grapalat"/>
                <w:sz w:val="20"/>
                <w:szCs w:val="20"/>
              </w:rPr>
            </w:pPr>
            <w:r w:rsidRPr="00E51CF3">
              <w:rPr>
                <w:rFonts w:ascii="GHEA Grapalat" w:hAnsi="GHEA Grapalat"/>
                <w:sz w:val="20"/>
                <w:szCs w:val="20"/>
              </w:rPr>
              <w:t xml:space="preserve">Копание </w:t>
            </w:r>
            <w:proofErr w:type="spellStart"/>
            <w:r w:rsidRPr="00E51CF3">
              <w:rPr>
                <w:rFonts w:ascii="GHEA Grapalat" w:hAnsi="GHEA Grapalat"/>
                <w:sz w:val="20"/>
                <w:szCs w:val="20"/>
              </w:rPr>
              <w:t>АКОСа</w:t>
            </w:r>
            <w:proofErr w:type="spellEnd"/>
          </w:p>
        </w:tc>
        <w:tc>
          <w:tcPr>
            <w:tcW w:w="1006" w:type="dxa"/>
            <w:tcBorders>
              <w:top w:val="nil"/>
              <w:left w:val="nil"/>
              <w:bottom w:val="single" w:sz="4" w:space="0" w:color="auto"/>
              <w:right w:val="single" w:sz="4" w:space="0" w:color="auto"/>
            </w:tcBorders>
            <w:shd w:val="clear" w:color="auto" w:fill="auto"/>
            <w:hideMark/>
          </w:tcPr>
          <w:p w:rsidR="00E51CF3" w:rsidRPr="00E51CF3" w:rsidRDefault="00E51CF3" w:rsidP="00E51CF3">
            <w:pPr>
              <w:rPr>
                <w:rFonts w:ascii="GHEA Grapalat" w:hAnsi="GHEA Grapalat"/>
                <w:sz w:val="20"/>
                <w:szCs w:val="20"/>
              </w:rPr>
            </w:pPr>
            <w:proofErr w:type="spellStart"/>
            <w:r w:rsidRPr="00E51CF3">
              <w:rPr>
                <w:rFonts w:ascii="GHEA Grapalat" w:hAnsi="GHEA Grapalat"/>
                <w:sz w:val="20"/>
                <w:szCs w:val="20"/>
              </w:rPr>
              <w:t>гчм</w:t>
            </w:r>
            <w:proofErr w:type="spellEnd"/>
          </w:p>
        </w:tc>
        <w:tc>
          <w:tcPr>
            <w:tcW w:w="1252"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50.00</w:t>
            </w:r>
          </w:p>
        </w:tc>
        <w:tc>
          <w:tcPr>
            <w:tcW w:w="1566"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0.31</w:t>
            </w:r>
          </w:p>
        </w:tc>
        <w:tc>
          <w:tcPr>
            <w:tcW w:w="1824"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15.30</w:t>
            </w:r>
          </w:p>
        </w:tc>
      </w:tr>
      <w:tr w:rsidR="00E51CF3" w:rsidTr="00D77BB2">
        <w:trPr>
          <w:trHeight w:val="42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10</w:t>
            </w:r>
          </w:p>
        </w:tc>
        <w:tc>
          <w:tcPr>
            <w:tcW w:w="2959" w:type="dxa"/>
            <w:tcBorders>
              <w:top w:val="nil"/>
              <w:left w:val="nil"/>
              <w:bottom w:val="single" w:sz="4" w:space="0" w:color="auto"/>
              <w:right w:val="single" w:sz="4" w:space="0" w:color="auto"/>
            </w:tcBorders>
            <w:shd w:val="clear" w:color="auto" w:fill="auto"/>
            <w:hideMark/>
          </w:tcPr>
          <w:p w:rsidR="00E51CF3" w:rsidRPr="00E51CF3" w:rsidRDefault="00E51CF3" w:rsidP="00E51CF3">
            <w:pPr>
              <w:rPr>
                <w:rFonts w:ascii="GHEA Grapalat" w:hAnsi="GHEA Grapalat"/>
                <w:sz w:val="20"/>
                <w:szCs w:val="20"/>
              </w:rPr>
            </w:pPr>
            <w:r w:rsidRPr="00E51CF3">
              <w:rPr>
                <w:rFonts w:ascii="GHEA Grapalat" w:hAnsi="GHEA Grapalat"/>
                <w:sz w:val="20"/>
                <w:szCs w:val="20"/>
              </w:rPr>
              <w:t xml:space="preserve">Закрытие </w:t>
            </w:r>
            <w:proofErr w:type="spellStart"/>
            <w:r w:rsidRPr="00E51CF3">
              <w:rPr>
                <w:rFonts w:ascii="GHEA Grapalat" w:hAnsi="GHEA Grapalat"/>
                <w:sz w:val="20"/>
                <w:szCs w:val="20"/>
              </w:rPr>
              <w:t>АКОСа</w:t>
            </w:r>
            <w:proofErr w:type="spellEnd"/>
          </w:p>
        </w:tc>
        <w:tc>
          <w:tcPr>
            <w:tcW w:w="1006" w:type="dxa"/>
            <w:tcBorders>
              <w:top w:val="nil"/>
              <w:left w:val="nil"/>
              <w:bottom w:val="single" w:sz="4" w:space="0" w:color="auto"/>
              <w:right w:val="single" w:sz="4" w:space="0" w:color="auto"/>
            </w:tcBorders>
            <w:shd w:val="clear" w:color="auto" w:fill="auto"/>
            <w:hideMark/>
          </w:tcPr>
          <w:p w:rsidR="00E51CF3" w:rsidRPr="00E51CF3" w:rsidRDefault="00E51CF3" w:rsidP="00E51CF3">
            <w:pPr>
              <w:rPr>
                <w:rFonts w:ascii="GHEA Grapalat" w:hAnsi="GHEA Grapalat"/>
                <w:sz w:val="20"/>
                <w:szCs w:val="20"/>
              </w:rPr>
            </w:pPr>
            <w:r w:rsidRPr="00E51CF3">
              <w:rPr>
                <w:rFonts w:ascii="GHEA Grapalat" w:hAnsi="GHEA Grapalat"/>
                <w:sz w:val="20"/>
                <w:szCs w:val="20"/>
              </w:rPr>
              <w:t>м2</w:t>
            </w:r>
          </w:p>
        </w:tc>
        <w:tc>
          <w:tcPr>
            <w:tcW w:w="1252"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3.00</w:t>
            </w:r>
          </w:p>
        </w:tc>
        <w:tc>
          <w:tcPr>
            <w:tcW w:w="1566"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1.29</w:t>
            </w:r>
          </w:p>
        </w:tc>
        <w:tc>
          <w:tcPr>
            <w:tcW w:w="1824"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3.86</w:t>
            </w:r>
          </w:p>
        </w:tc>
      </w:tr>
      <w:tr w:rsidR="00E51CF3" w:rsidTr="00D77BB2">
        <w:trPr>
          <w:trHeight w:val="600"/>
        </w:trPr>
        <w:tc>
          <w:tcPr>
            <w:tcW w:w="533" w:type="dxa"/>
            <w:tcBorders>
              <w:top w:val="nil"/>
              <w:left w:val="single" w:sz="4" w:space="0" w:color="auto"/>
              <w:bottom w:val="single" w:sz="4" w:space="0" w:color="auto"/>
              <w:right w:val="single" w:sz="4" w:space="0" w:color="auto"/>
            </w:tcBorders>
            <w:shd w:val="clear" w:color="000000" w:fill="FFFFFF"/>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11</w:t>
            </w:r>
          </w:p>
        </w:tc>
        <w:tc>
          <w:tcPr>
            <w:tcW w:w="2959" w:type="dxa"/>
            <w:tcBorders>
              <w:top w:val="nil"/>
              <w:left w:val="nil"/>
              <w:bottom w:val="single" w:sz="4" w:space="0" w:color="auto"/>
              <w:right w:val="single" w:sz="4" w:space="0" w:color="auto"/>
            </w:tcBorders>
            <w:shd w:val="clear" w:color="000000" w:fill="FFFFFF"/>
            <w:hideMark/>
          </w:tcPr>
          <w:p w:rsidR="00E51CF3" w:rsidRPr="00E51CF3" w:rsidRDefault="00E51CF3" w:rsidP="00E51CF3">
            <w:pPr>
              <w:rPr>
                <w:rFonts w:ascii="GHEA Grapalat" w:hAnsi="GHEA Grapalat"/>
                <w:sz w:val="20"/>
                <w:szCs w:val="20"/>
              </w:rPr>
            </w:pPr>
            <w:r w:rsidRPr="00E51CF3">
              <w:rPr>
                <w:rFonts w:ascii="GHEA Grapalat" w:hAnsi="GHEA Grapalat"/>
                <w:sz w:val="20"/>
                <w:szCs w:val="20"/>
              </w:rPr>
              <w:t>Канистра 4 * 4см</w:t>
            </w:r>
          </w:p>
        </w:tc>
        <w:tc>
          <w:tcPr>
            <w:tcW w:w="1006" w:type="dxa"/>
            <w:tcBorders>
              <w:top w:val="nil"/>
              <w:left w:val="nil"/>
              <w:bottom w:val="single" w:sz="4" w:space="0" w:color="auto"/>
              <w:right w:val="single" w:sz="4" w:space="0" w:color="auto"/>
            </w:tcBorders>
            <w:shd w:val="clear" w:color="000000" w:fill="FFFFFF"/>
            <w:hideMark/>
          </w:tcPr>
          <w:p w:rsidR="00E51CF3" w:rsidRPr="00E51CF3" w:rsidRDefault="00E51CF3" w:rsidP="00E51CF3">
            <w:pPr>
              <w:rPr>
                <w:rFonts w:ascii="GHEA Grapalat" w:hAnsi="GHEA Grapalat"/>
                <w:sz w:val="20"/>
                <w:szCs w:val="20"/>
              </w:rPr>
            </w:pPr>
            <w:proofErr w:type="spellStart"/>
            <w:r w:rsidRPr="00E51CF3">
              <w:rPr>
                <w:rFonts w:ascii="GHEA Grapalat" w:hAnsi="GHEA Grapalat"/>
                <w:sz w:val="20"/>
                <w:szCs w:val="20"/>
              </w:rPr>
              <w:t>гчм</w:t>
            </w:r>
            <w:proofErr w:type="spellEnd"/>
          </w:p>
        </w:tc>
        <w:tc>
          <w:tcPr>
            <w:tcW w:w="1252"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70.0</w:t>
            </w:r>
          </w:p>
        </w:tc>
        <w:tc>
          <w:tcPr>
            <w:tcW w:w="1566"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0.38</w:t>
            </w:r>
          </w:p>
        </w:tc>
        <w:tc>
          <w:tcPr>
            <w:tcW w:w="1824"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GHEA Grapalat" w:hAnsi="GHEA Grapalat" w:cs="Arial"/>
                <w:sz w:val="20"/>
                <w:szCs w:val="20"/>
              </w:rPr>
              <w:t>26.87</w:t>
            </w:r>
          </w:p>
        </w:tc>
      </w:tr>
      <w:tr w:rsidR="00E51CF3" w:rsidTr="00E51CF3">
        <w:trPr>
          <w:trHeight w:val="36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b/>
                <w:bCs/>
                <w:sz w:val="20"/>
                <w:szCs w:val="20"/>
              </w:rPr>
            </w:pPr>
            <w:r w:rsidRPr="00D92CE8">
              <w:rPr>
                <w:rFonts w:ascii="Calibri" w:hAnsi="Calibri" w:cs="Calibri"/>
                <w:b/>
                <w:bCs/>
                <w:sz w:val="20"/>
                <w:szCs w:val="20"/>
              </w:rPr>
              <w:t> </w:t>
            </w:r>
          </w:p>
        </w:tc>
        <w:tc>
          <w:tcPr>
            <w:tcW w:w="2959" w:type="dxa"/>
            <w:tcBorders>
              <w:top w:val="nil"/>
              <w:left w:val="nil"/>
              <w:bottom w:val="single" w:sz="4" w:space="0" w:color="auto"/>
              <w:right w:val="single" w:sz="4" w:space="0" w:color="auto"/>
            </w:tcBorders>
            <w:shd w:val="clear" w:color="auto" w:fill="auto"/>
            <w:hideMark/>
          </w:tcPr>
          <w:p w:rsidR="00E51CF3" w:rsidRPr="00E51CF3" w:rsidRDefault="00E51CF3" w:rsidP="00E51CF3">
            <w:pPr>
              <w:rPr>
                <w:rFonts w:ascii="GHEA Grapalat" w:hAnsi="GHEA Grapalat"/>
                <w:sz w:val="20"/>
                <w:szCs w:val="20"/>
              </w:rPr>
            </w:pPr>
            <w:r w:rsidRPr="00E51CF3">
              <w:rPr>
                <w:rFonts w:ascii="GHEA Grapalat" w:hAnsi="GHEA Grapalat"/>
                <w:sz w:val="20"/>
                <w:szCs w:val="20"/>
              </w:rPr>
              <w:t>Всего</w:t>
            </w:r>
          </w:p>
        </w:tc>
        <w:tc>
          <w:tcPr>
            <w:tcW w:w="1006" w:type="dxa"/>
            <w:tcBorders>
              <w:top w:val="nil"/>
              <w:left w:val="nil"/>
              <w:bottom w:val="single" w:sz="4" w:space="0" w:color="auto"/>
              <w:right w:val="single" w:sz="4" w:space="0" w:color="auto"/>
            </w:tcBorders>
            <w:shd w:val="clear" w:color="auto" w:fill="auto"/>
            <w:noWrap/>
            <w:vAlign w:val="center"/>
            <w:hideMark/>
          </w:tcPr>
          <w:p w:rsidR="00E51CF3" w:rsidRPr="00E51CF3" w:rsidRDefault="00E51CF3" w:rsidP="00E51CF3">
            <w:pPr>
              <w:jc w:val="center"/>
              <w:rPr>
                <w:rFonts w:ascii="GHEA Grapalat" w:hAnsi="GHEA Grapalat" w:cs="Arial"/>
                <w:b/>
                <w:bCs/>
                <w:sz w:val="20"/>
                <w:szCs w:val="20"/>
              </w:rPr>
            </w:pPr>
            <w:r w:rsidRPr="00E51CF3">
              <w:rPr>
                <w:rFonts w:ascii="Calibri" w:hAnsi="Calibri" w:cs="Calibri"/>
                <w:b/>
                <w:bCs/>
                <w:sz w:val="20"/>
                <w:szCs w:val="20"/>
              </w:rPr>
              <w:t> </w:t>
            </w:r>
          </w:p>
        </w:tc>
        <w:tc>
          <w:tcPr>
            <w:tcW w:w="1252"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rPr>
                <w:rFonts w:ascii="GHEA Grapalat" w:hAnsi="GHEA Grapalat" w:cs="Arial"/>
                <w:b/>
                <w:bCs/>
                <w:sz w:val="20"/>
                <w:szCs w:val="20"/>
              </w:rPr>
            </w:pPr>
            <w:r w:rsidRPr="00D92CE8">
              <w:rPr>
                <w:rFonts w:ascii="Calibri" w:hAnsi="Calibri" w:cs="Calibri"/>
                <w:b/>
                <w:bCs/>
                <w:sz w:val="20"/>
                <w:szCs w:val="20"/>
              </w:rPr>
              <w:t> </w:t>
            </w:r>
          </w:p>
        </w:tc>
        <w:tc>
          <w:tcPr>
            <w:tcW w:w="1566"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right"/>
              <w:rPr>
                <w:rFonts w:ascii="GHEA Grapalat" w:hAnsi="GHEA Grapalat" w:cs="Arial"/>
                <w:b/>
                <w:bCs/>
                <w:sz w:val="20"/>
                <w:szCs w:val="20"/>
              </w:rPr>
            </w:pPr>
            <w:r w:rsidRPr="00D92CE8">
              <w:rPr>
                <w:rFonts w:ascii="Calibri" w:hAnsi="Calibri" w:cs="Calibri"/>
                <w:b/>
                <w:bCs/>
                <w:sz w:val="20"/>
                <w:szCs w:val="20"/>
              </w:rPr>
              <w:t> </w:t>
            </w:r>
          </w:p>
        </w:tc>
        <w:tc>
          <w:tcPr>
            <w:tcW w:w="1824"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right"/>
              <w:rPr>
                <w:rFonts w:ascii="GHEA Grapalat" w:hAnsi="GHEA Grapalat" w:cs="Arial"/>
                <w:b/>
                <w:bCs/>
                <w:sz w:val="20"/>
                <w:szCs w:val="20"/>
              </w:rPr>
            </w:pPr>
            <w:r w:rsidRPr="00D92CE8">
              <w:rPr>
                <w:rFonts w:ascii="GHEA Grapalat" w:hAnsi="GHEA Grapalat" w:cs="Arial"/>
                <w:b/>
                <w:bCs/>
                <w:sz w:val="20"/>
                <w:szCs w:val="20"/>
              </w:rPr>
              <w:t>4259.60</w:t>
            </w:r>
          </w:p>
        </w:tc>
      </w:tr>
      <w:tr w:rsidR="00E51CF3" w:rsidTr="00E51CF3">
        <w:trPr>
          <w:trHeight w:val="36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Calibri" w:hAnsi="Calibri" w:cs="Calibri"/>
                <w:sz w:val="20"/>
                <w:szCs w:val="20"/>
              </w:rPr>
              <w:t> </w:t>
            </w:r>
          </w:p>
        </w:tc>
        <w:tc>
          <w:tcPr>
            <w:tcW w:w="2959" w:type="dxa"/>
            <w:tcBorders>
              <w:top w:val="nil"/>
              <w:left w:val="nil"/>
              <w:bottom w:val="single" w:sz="4" w:space="0" w:color="auto"/>
              <w:right w:val="single" w:sz="4" w:space="0" w:color="auto"/>
            </w:tcBorders>
            <w:shd w:val="clear" w:color="auto" w:fill="auto"/>
            <w:hideMark/>
          </w:tcPr>
          <w:p w:rsidR="00E51CF3" w:rsidRPr="00E51CF3" w:rsidRDefault="00E51CF3" w:rsidP="00E51CF3">
            <w:pPr>
              <w:rPr>
                <w:rFonts w:ascii="GHEA Grapalat" w:hAnsi="GHEA Grapalat"/>
                <w:sz w:val="20"/>
                <w:szCs w:val="20"/>
              </w:rPr>
            </w:pPr>
            <w:r w:rsidRPr="00E51CF3">
              <w:rPr>
                <w:rFonts w:ascii="GHEA Grapalat" w:hAnsi="GHEA Grapalat"/>
                <w:sz w:val="20"/>
                <w:szCs w:val="20"/>
              </w:rPr>
              <w:t>Прибыль 11%</w:t>
            </w:r>
          </w:p>
        </w:tc>
        <w:tc>
          <w:tcPr>
            <w:tcW w:w="1006" w:type="dxa"/>
            <w:tcBorders>
              <w:top w:val="nil"/>
              <w:left w:val="nil"/>
              <w:bottom w:val="single" w:sz="4" w:space="0" w:color="auto"/>
              <w:right w:val="single" w:sz="4" w:space="0" w:color="auto"/>
            </w:tcBorders>
            <w:shd w:val="clear" w:color="auto" w:fill="auto"/>
            <w:noWrap/>
            <w:vAlign w:val="center"/>
            <w:hideMark/>
          </w:tcPr>
          <w:p w:rsidR="00E51CF3" w:rsidRPr="00E51CF3" w:rsidRDefault="00E51CF3" w:rsidP="00E51CF3">
            <w:pPr>
              <w:jc w:val="center"/>
              <w:rPr>
                <w:rFonts w:ascii="GHEA Grapalat" w:hAnsi="GHEA Grapalat" w:cs="Arial"/>
                <w:sz w:val="20"/>
                <w:szCs w:val="20"/>
              </w:rPr>
            </w:pPr>
            <w:r w:rsidRPr="00E51CF3">
              <w:rPr>
                <w:rFonts w:ascii="Calibri" w:hAnsi="Calibri" w:cs="Calibri"/>
                <w:sz w:val="20"/>
                <w:szCs w:val="20"/>
              </w:rPr>
              <w:t> </w:t>
            </w:r>
          </w:p>
        </w:tc>
        <w:tc>
          <w:tcPr>
            <w:tcW w:w="1252"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rPr>
                <w:rFonts w:ascii="GHEA Grapalat" w:hAnsi="GHEA Grapalat" w:cs="Arial"/>
                <w:sz w:val="20"/>
                <w:szCs w:val="20"/>
              </w:rPr>
            </w:pPr>
            <w:r w:rsidRPr="00D92CE8">
              <w:rPr>
                <w:rFonts w:ascii="Calibri" w:hAnsi="Calibri" w:cs="Calibri"/>
                <w:sz w:val="20"/>
                <w:szCs w:val="20"/>
              </w:rPr>
              <w:t> </w:t>
            </w:r>
          </w:p>
        </w:tc>
        <w:tc>
          <w:tcPr>
            <w:tcW w:w="1566"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right"/>
              <w:rPr>
                <w:rFonts w:ascii="GHEA Grapalat" w:hAnsi="GHEA Grapalat" w:cs="Arial"/>
                <w:sz w:val="20"/>
                <w:szCs w:val="20"/>
              </w:rPr>
            </w:pPr>
            <w:r w:rsidRPr="00D92CE8">
              <w:rPr>
                <w:rFonts w:ascii="Calibri" w:hAnsi="Calibri" w:cs="Calibri"/>
                <w:sz w:val="20"/>
                <w:szCs w:val="20"/>
              </w:rPr>
              <w:t> </w:t>
            </w:r>
          </w:p>
        </w:tc>
        <w:tc>
          <w:tcPr>
            <w:tcW w:w="1824"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right"/>
              <w:rPr>
                <w:rFonts w:ascii="GHEA Grapalat" w:hAnsi="GHEA Grapalat" w:cs="Arial"/>
                <w:sz w:val="20"/>
                <w:szCs w:val="20"/>
              </w:rPr>
            </w:pPr>
            <w:r w:rsidRPr="00D92CE8">
              <w:rPr>
                <w:rFonts w:ascii="GHEA Grapalat" w:hAnsi="GHEA Grapalat" w:cs="Arial"/>
                <w:sz w:val="20"/>
                <w:szCs w:val="20"/>
              </w:rPr>
              <w:t>468.56</w:t>
            </w:r>
          </w:p>
        </w:tc>
      </w:tr>
      <w:tr w:rsidR="00E51CF3" w:rsidTr="00E51CF3">
        <w:trPr>
          <w:trHeight w:val="36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rsidR="00E51CF3" w:rsidRPr="00D92CE8" w:rsidRDefault="00E51CF3" w:rsidP="00E51CF3">
            <w:pPr>
              <w:jc w:val="center"/>
              <w:rPr>
                <w:rFonts w:ascii="GHEA Grapalat" w:hAnsi="GHEA Grapalat" w:cs="Arial"/>
                <w:sz w:val="20"/>
                <w:szCs w:val="20"/>
              </w:rPr>
            </w:pPr>
            <w:r w:rsidRPr="00D92CE8">
              <w:rPr>
                <w:rFonts w:ascii="Calibri" w:hAnsi="Calibri" w:cs="Calibri"/>
                <w:sz w:val="20"/>
                <w:szCs w:val="20"/>
              </w:rPr>
              <w:t> </w:t>
            </w:r>
          </w:p>
        </w:tc>
        <w:tc>
          <w:tcPr>
            <w:tcW w:w="2959" w:type="dxa"/>
            <w:tcBorders>
              <w:top w:val="nil"/>
              <w:left w:val="nil"/>
              <w:bottom w:val="single" w:sz="4" w:space="0" w:color="auto"/>
              <w:right w:val="single" w:sz="4" w:space="0" w:color="auto"/>
            </w:tcBorders>
            <w:shd w:val="clear" w:color="auto" w:fill="auto"/>
            <w:hideMark/>
          </w:tcPr>
          <w:p w:rsidR="00E51CF3" w:rsidRPr="00E51CF3" w:rsidRDefault="00E51CF3" w:rsidP="00E51CF3">
            <w:pPr>
              <w:rPr>
                <w:rFonts w:ascii="GHEA Grapalat" w:hAnsi="GHEA Grapalat"/>
                <w:sz w:val="20"/>
                <w:szCs w:val="20"/>
              </w:rPr>
            </w:pPr>
            <w:r w:rsidRPr="00E51CF3">
              <w:rPr>
                <w:rFonts w:ascii="GHEA Grapalat" w:hAnsi="GHEA Grapalat"/>
                <w:sz w:val="20"/>
                <w:szCs w:val="20"/>
              </w:rPr>
              <w:t>Всего</w:t>
            </w:r>
          </w:p>
        </w:tc>
        <w:tc>
          <w:tcPr>
            <w:tcW w:w="1006" w:type="dxa"/>
            <w:tcBorders>
              <w:top w:val="nil"/>
              <w:left w:val="nil"/>
              <w:bottom w:val="single" w:sz="4" w:space="0" w:color="auto"/>
              <w:right w:val="single" w:sz="4" w:space="0" w:color="auto"/>
            </w:tcBorders>
            <w:shd w:val="clear" w:color="auto" w:fill="auto"/>
            <w:noWrap/>
            <w:vAlign w:val="center"/>
            <w:hideMark/>
          </w:tcPr>
          <w:p w:rsidR="00E51CF3" w:rsidRPr="00E51CF3" w:rsidRDefault="00E51CF3" w:rsidP="00E51CF3">
            <w:pPr>
              <w:jc w:val="center"/>
              <w:rPr>
                <w:rFonts w:ascii="GHEA Grapalat" w:hAnsi="GHEA Grapalat" w:cs="Arial"/>
                <w:sz w:val="20"/>
                <w:szCs w:val="20"/>
              </w:rPr>
            </w:pPr>
            <w:r w:rsidRPr="00E51CF3">
              <w:rPr>
                <w:rFonts w:ascii="Calibri" w:hAnsi="Calibri" w:cs="Calibri"/>
                <w:sz w:val="20"/>
                <w:szCs w:val="20"/>
              </w:rPr>
              <w:t> </w:t>
            </w:r>
          </w:p>
        </w:tc>
        <w:tc>
          <w:tcPr>
            <w:tcW w:w="1252"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rPr>
                <w:rFonts w:ascii="GHEA Grapalat" w:hAnsi="GHEA Grapalat" w:cs="Arial"/>
                <w:sz w:val="20"/>
                <w:szCs w:val="20"/>
              </w:rPr>
            </w:pPr>
            <w:r w:rsidRPr="00D92CE8">
              <w:rPr>
                <w:rFonts w:ascii="Calibri" w:hAnsi="Calibri" w:cs="Calibri"/>
                <w:sz w:val="20"/>
                <w:szCs w:val="20"/>
              </w:rPr>
              <w:t> </w:t>
            </w:r>
          </w:p>
        </w:tc>
        <w:tc>
          <w:tcPr>
            <w:tcW w:w="1566"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right"/>
              <w:rPr>
                <w:rFonts w:ascii="GHEA Grapalat" w:hAnsi="GHEA Grapalat" w:cs="Arial"/>
                <w:sz w:val="20"/>
                <w:szCs w:val="20"/>
              </w:rPr>
            </w:pPr>
            <w:r w:rsidRPr="00D92CE8">
              <w:rPr>
                <w:rFonts w:ascii="Calibri" w:hAnsi="Calibri" w:cs="Calibri"/>
                <w:sz w:val="20"/>
                <w:szCs w:val="20"/>
              </w:rPr>
              <w:t> </w:t>
            </w:r>
          </w:p>
        </w:tc>
        <w:tc>
          <w:tcPr>
            <w:tcW w:w="1824"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right"/>
              <w:rPr>
                <w:rFonts w:ascii="GHEA Grapalat" w:hAnsi="GHEA Grapalat" w:cs="Arial"/>
                <w:sz w:val="20"/>
                <w:szCs w:val="20"/>
              </w:rPr>
            </w:pPr>
            <w:r w:rsidRPr="00D92CE8">
              <w:rPr>
                <w:rFonts w:ascii="GHEA Grapalat" w:hAnsi="GHEA Grapalat" w:cs="Arial"/>
                <w:sz w:val="20"/>
                <w:szCs w:val="20"/>
              </w:rPr>
              <w:t>4728.15</w:t>
            </w:r>
          </w:p>
        </w:tc>
      </w:tr>
      <w:tr w:rsidR="00E51CF3" w:rsidTr="00E51CF3">
        <w:trPr>
          <w:trHeight w:val="360"/>
        </w:trPr>
        <w:tc>
          <w:tcPr>
            <w:tcW w:w="533" w:type="dxa"/>
            <w:tcBorders>
              <w:top w:val="nil"/>
              <w:left w:val="single" w:sz="4" w:space="0" w:color="auto"/>
              <w:bottom w:val="single" w:sz="4" w:space="0" w:color="auto"/>
              <w:right w:val="single" w:sz="4" w:space="0" w:color="auto"/>
            </w:tcBorders>
            <w:shd w:val="clear" w:color="auto" w:fill="auto"/>
            <w:noWrap/>
            <w:vAlign w:val="bottom"/>
            <w:hideMark/>
          </w:tcPr>
          <w:p w:rsidR="00E51CF3" w:rsidRPr="00D92CE8" w:rsidRDefault="00E51CF3" w:rsidP="00E51CF3">
            <w:pPr>
              <w:rPr>
                <w:rFonts w:ascii="GHEA Grapalat" w:hAnsi="GHEA Grapalat" w:cs="Arial"/>
                <w:sz w:val="20"/>
                <w:szCs w:val="20"/>
              </w:rPr>
            </w:pPr>
            <w:r w:rsidRPr="00D92CE8">
              <w:rPr>
                <w:rFonts w:ascii="Calibri" w:hAnsi="Calibri" w:cs="Calibri"/>
                <w:sz w:val="20"/>
                <w:szCs w:val="20"/>
              </w:rPr>
              <w:t> </w:t>
            </w:r>
          </w:p>
        </w:tc>
        <w:tc>
          <w:tcPr>
            <w:tcW w:w="2959" w:type="dxa"/>
            <w:tcBorders>
              <w:top w:val="nil"/>
              <w:left w:val="nil"/>
              <w:bottom w:val="single" w:sz="4" w:space="0" w:color="auto"/>
              <w:right w:val="single" w:sz="4" w:space="0" w:color="auto"/>
            </w:tcBorders>
            <w:shd w:val="clear" w:color="auto" w:fill="auto"/>
            <w:hideMark/>
          </w:tcPr>
          <w:p w:rsidR="00E51CF3" w:rsidRPr="00E51CF3" w:rsidRDefault="00E51CF3" w:rsidP="00E51CF3">
            <w:pPr>
              <w:rPr>
                <w:rFonts w:ascii="GHEA Grapalat" w:hAnsi="GHEA Grapalat"/>
                <w:sz w:val="20"/>
                <w:szCs w:val="20"/>
              </w:rPr>
            </w:pPr>
            <w:r w:rsidRPr="00E51CF3">
              <w:rPr>
                <w:rFonts w:ascii="GHEA Grapalat" w:hAnsi="GHEA Grapalat"/>
                <w:sz w:val="20"/>
                <w:szCs w:val="20"/>
              </w:rPr>
              <w:t>НДС 20%</w:t>
            </w:r>
          </w:p>
        </w:tc>
        <w:tc>
          <w:tcPr>
            <w:tcW w:w="1006" w:type="dxa"/>
            <w:tcBorders>
              <w:top w:val="nil"/>
              <w:left w:val="nil"/>
              <w:bottom w:val="single" w:sz="4" w:space="0" w:color="auto"/>
              <w:right w:val="single" w:sz="4" w:space="0" w:color="auto"/>
            </w:tcBorders>
            <w:shd w:val="clear" w:color="auto" w:fill="auto"/>
            <w:noWrap/>
            <w:vAlign w:val="center"/>
            <w:hideMark/>
          </w:tcPr>
          <w:p w:rsidR="00E51CF3" w:rsidRPr="00E51CF3" w:rsidRDefault="00E51CF3" w:rsidP="00E51CF3">
            <w:pPr>
              <w:jc w:val="center"/>
              <w:rPr>
                <w:rFonts w:ascii="GHEA Grapalat" w:hAnsi="GHEA Grapalat" w:cs="Arial"/>
                <w:sz w:val="20"/>
                <w:szCs w:val="20"/>
              </w:rPr>
            </w:pPr>
            <w:r w:rsidRPr="00E51CF3">
              <w:rPr>
                <w:rFonts w:ascii="Calibri" w:hAnsi="Calibri" w:cs="Calibri"/>
                <w:sz w:val="20"/>
                <w:szCs w:val="20"/>
              </w:rPr>
              <w:t> </w:t>
            </w:r>
          </w:p>
        </w:tc>
        <w:tc>
          <w:tcPr>
            <w:tcW w:w="1252"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rPr>
                <w:rFonts w:ascii="GHEA Grapalat" w:hAnsi="GHEA Grapalat" w:cs="Arial"/>
                <w:sz w:val="20"/>
                <w:szCs w:val="20"/>
              </w:rPr>
            </w:pPr>
            <w:r w:rsidRPr="00D92CE8">
              <w:rPr>
                <w:rFonts w:ascii="Calibri" w:hAnsi="Calibri" w:cs="Calibri"/>
                <w:sz w:val="20"/>
                <w:szCs w:val="20"/>
              </w:rPr>
              <w:t> </w:t>
            </w:r>
          </w:p>
        </w:tc>
        <w:tc>
          <w:tcPr>
            <w:tcW w:w="1566"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right"/>
              <w:rPr>
                <w:rFonts w:ascii="GHEA Grapalat" w:hAnsi="GHEA Grapalat" w:cs="Arial"/>
                <w:sz w:val="20"/>
                <w:szCs w:val="20"/>
              </w:rPr>
            </w:pPr>
            <w:r w:rsidRPr="00D92CE8">
              <w:rPr>
                <w:rFonts w:ascii="Calibri" w:hAnsi="Calibri" w:cs="Calibri"/>
                <w:sz w:val="20"/>
                <w:szCs w:val="20"/>
              </w:rPr>
              <w:t> </w:t>
            </w:r>
          </w:p>
        </w:tc>
        <w:tc>
          <w:tcPr>
            <w:tcW w:w="1824"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right"/>
              <w:rPr>
                <w:rFonts w:ascii="GHEA Grapalat" w:hAnsi="GHEA Grapalat" w:cs="Arial"/>
                <w:sz w:val="20"/>
                <w:szCs w:val="20"/>
              </w:rPr>
            </w:pPr>
            <w:r w:rsidRPr="00D92CE8">
              <w:rPr>
                <w:rFonts w:ascii="GHEA Grapalat" w:hAnsi="GHEA Grapalat" w:cs="Arial"/>
                <w:sz w:val="20"/>
                <w:szCs w:val="20"/>
              </w:rPr>
              <w:t>945.63</w:t>
            </w:r>
          </w:p>
        </w:tc>
      </w:tr>
      <w:tr w:rsidR="00E51CF3" w:rsidTr="00E51CF3">
        <w:trPr>
          <w:trHeight w:val="360"/>
        </w:trPr>
        <w:tc>
          <w:tcPr>
            <w:tcW w:w="533" w:type="dxa"/>
            <w:tcBorders>
              <w:top w:val="nil"/>
              <w:left w:val="single" w:sz="4" w:space="0" w:color="auto"/>
              <w:bottom w:val="single" w:sz="4" w:space="0" w:color="auto"/>
              <w:right w:val="single" w:sz="4" w:space="0" w:color="auto"/>
            </w:tcBorders>
            <w:shd w:val="clear" w:color="auto" w:fill="auto"/>
            <w:noWrap/>
            <w:vAlign w:val="bottom"/>
            <w:hideMark/>
          </w:tcPr>
          <w:p w:rsidR="00E51CF3" w:rsidRPr="00D92CE8" w:rsidRDefault="00E51CF3" w:rsidP="00E51CF3">
            <w:pPr>
              <w:rPr>
                <w:rFonts w:ascii="GHEA Grapalat" w:hAnsi="GHEA Grapalat" w:cs="Arial"/>
                <w:sz w:val="20"/>
                <w:szCs w:val="20"/>
              </w:rPr>
            </w:pPr>
            <w:r w:rsidRPr="00D92CE8">
              <w:rPr>
                <w:rFonts w:ascii="Calibri" w:hAnsi="Calibri" w:cs="Calibri"/>
                <w:sz w:val="20"/>
                <w:szCs w:val="20"/>
              </w:rPr>
              <w:t> </w:t>
            </w:r>
          </w:p>
        </w:tc>
        <w:tc>
          <w:tcPr>
            <w:tcW w:w="2959" w:type="dxa"/>
            <w:tcBorders>
              <w:top w:val="nil"/>
              <w:left w:val="nil"/>
              <w:bottom w:val="single" w:sz="4" w:space="0" w:color="auto"/>
              <w:right w:val="single" w:sz="4" w:space="0" w:color="auto"/>
            </w:tcBorders>
            <w:shd w:val="clear" w:color="auto" w:fill="auto"/>
            <w:hideMark/>
          </w:tcPr>
          <w:p w:rsidR="00E51CF3" w:rsidRPr="00E51CF3" w:rsidRDefault="00E51CF3" w:rsidP="00E51CF3">
            <w:pPr>
              <w:rPr>
                <w:rFonts w:ascii="GHEA Grapalat" w:hAnsi="GHEA Grapalat"/>
                <w:sz w:val="20"/>
                <w:szCs w:val="20"/>
              </w:rPr>
            </w:pPr>
            <w:r w:rsidRPr="00E51CF3">
              <w:rPr>
                <w:rFonts w:ascii="GHEA Grapalat" w:hAnsi="GHEA Grapalat"/>
                <w:sz w:val="20"/>
                <w:szCs w:val="20"/>
              </w:rPr>
              <w:t>Всего</w:t>
            </w:r>
          </w:p>
        </w:tc>
        <w:tc>
          <w:tcPr>
            <w:tcW w:w="1006" w:type="dxa"/>
            <w:tcBorders>
              <w:top w:val="nil"/>
              <w:left w:val="nil"/>
              <w:bottom w:val="single" w:sz="4" w:space="0" w:color="auto"/>
              <w:right w:val="single" w:sz="4" w:space="0" w:color="auto"/>
            </w:tcBorders>
            <w:shd w:val="clear" w:color="auto" w:fill="auto"/>
            <w:noWrap/>
            <w:vAlign w:val="center"/>
            <w:hideMark/>
          </w:tcPr>
          <w:p w:rsidR="00E51CF3" w:rsidRPr="00E51CF3" w:rsidRDefault="00E51CF3" w:rsidP="00E51CF3">
            <w:pPr>
              <w:jc w:val="center"/>
              <w:rPr>
                <w:rFonts w:ascii="GHEA Grapalat" w:hAnsi="GHEA Grapalat" w:cs="Arial"/>
                <w:sz w:val="20"/>
                <w:szCs w:val="20"/>
              </w:rPr>
            </w:pPr>
            <w:r w:rsidRPr="00E51CF3">
              <w:rPr>
                <w:rFonts w:ascii="Calibri" w:hAnsi="Calibri" w:cs="Calibri"/>
                <w:sz w:val="20"/>
                <w:szCs w:val="20"/>
              </w:rPr>
              <w:t> </w:t>
            </w:r>
          </w:p>
        </w:tc>
        <w:tc>
          <w:tcPr>
            <w:tcW w:w="1252"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rPr>
                <w:rFonts w:ascii="GHEA Grapalat" w:hAnsi="GHEA Grapalat" w:cs="Arial"/>
                <w:sz w:val="20"/>
                <w:szCs w:val="20"/>
              </w:rPr>
            </w:pPr>
            <w:r w:rsidRPr="00D92CE8">
              <w:rPr>
                <w:rFonts w:ascii="Calibri" w:hAnsi="Calibri" w:cs="Calibri"/>
                <w:sz w:val="20"/>
                <w:szCs w:val="20"/>
              </w:rPr>
              <w:t> </w:t>
            </w:r>
          </w:p>
        </w:tc>
        <w:tc>
          <w:tcPr>
            <w:tcW w:w="1566"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right"/>
              <w:rPr>
                <w:rFonts w:ascii="GHEA Grapalat" w:hAnsi="GHEA Grapalat" w:cs="Arial"/>
                <w:sz w:val="20"/>
                <w:szCs w:val="20"/>
              </w:rPr>
            </w:pPr>
            <w:r w:rsidRPr="00D92CE8">
              <w:rPr>
                <w:rFonts w:ascii="Calibri" w:hAnsi="Calibri" w:cs="Calibri"/>
                <w:sz w:val="20"/>
                <w:szCs w:val="20"/>
              </w:rPr>
              <w:t> </w:t>
            </w:r>
          </w:p>
        </w:tc>
        <w:tc>
          <w:tcPr>
            <w:tcW w:w="1824" w:type="dxa"/>
            <w:tcBorders>
              <w:top w:val="nil"/>
              <w:left w:val="nil"/>
              <w:bottom w:val="single" w:sz="4" w:space="0" w:color="auto"/>
              <w:right w:val="single" w:sz="4" w:space="0" w:color="auto"/>
            </w:tcBorders>
            <w:shd w:val="clear" w:color="auto" w:fill="auto"/>
            <w:noWrap/>
            <w:vAlign w:val="center"/>
            <w:hideMark/>
          </w:tcPr>
          <w:p w:rsidR="00E51CF3" w:rsidRPr="00D92CE8" w:rsidRDefault="00E51CF3" w:rsidP="00E51CF3">
            <w:pPr>
              <w:jc w:val="right"/>
              <w:rPr>
                <w:rFonts w:ascii="GHEA Grapalat" w:hAnsi="GHEA Grapalat" w:cs="Arial"/>
                <w:b/>
                <w:bCs/>
                <w:sz w:val="20"/>
                <w:szCs w:val="20"/>
              </w:rPr>
            </w:pPr>
            <w:r w:rsidRPr="00D92CE8">
              <w:rPr>
                <w:rFonts w:ascii="GHEA Grapalat" w:hAnsi="GHEA Grapalat" w:cs="Arial"/>
                <w:b/>
                <w:bCs/>
                <w:sz w:val="20"/>
                <w:szCs w:val="20"/>
              </w:rPr>
              <w:t>5673.78</w:t>
            </w:r>
          </w:p>
        </w:tc>
      </w:tr>
      <w:tr w:rsidR="00E51CF3" w:rsidTr="00E51CF3">
        <w:trPr>
          <w:trHeight w:val="540"/>
        </w:trPr>
        <w:tc>
          <w:tcPr>
            <w:tcW w:w="533" w:type="dxa"/>
            <w:tcBorders>
              <w:top w:val="nil"/>
              <w:left w:val="nil"/>
              <w:bottom w:val="nil"/>
              <w:right w:val="nil"/>
            </w:tcBorders>
            <w:shd w:val="clear" w:color="auto" w:fill="auto"/>
            <w:noWrap/>
            <w:vAlign w:val="center"/>
            <w:hideMark/>
          </w:tcPr>
          <w:p w:rsidR="00E51CF3" w:rsidRPr="00D92CE8" w:rsidRDefault="00E51CF3" w:rsidP="0048666F">
            <w:pPr>
              <w:jc w:val="right"/>
              <w:rPr>
                <w:rFonts w:ascii="GHEA Grapalat" w:hAnsi="GHEA Grapalat" w:cs="Arial"/>
                <w:b/>
                <w:bCs/>
              </w:rPr>
            </w:pPr>
          </w:p>
        </w:tc>
        <w:tc>
          <w:tcPr>
            <w:tcW w:w="2959" w:type="dxa"/>
            <w:tcBorders>
              <w:top w:val="nil"/>
              <w:left w:val="nil"/>
              <w:bottom w:val="nil"/>
              <w:right w:val="nil"/>
            </w:tcBorders>
            <w:shd w:val="clear" w:color="auto" w:fill="auto"/>
            <w:vAlign w:val="center"/>
            <w:hideMark/>
          </w:tcPr>
          <w:p w:rsidR="00E51CF3" w:rsidRPr="00D92CE8" w:rsidRDefault="00E51CF3" w:rsidP="0048666F">
            <w:pPr>
              <w:jc w:val="center"/>
              <w:rPr>
                <w:rFonts w:ascii="GHEA Grapalat" w:hAnsi="GHEA Grapalat"/>
              </w:rPr>
            </w:pPr>
          </w:p>
        </w:tc>
        <w:tc>
          <w:tcPr>
            <w:tcW w:w="1006" w:type="dxa"/>
            <w:tcBorders>
              <w:top w:val="nil"/>
              <w:left w:val="nil"/>
              <w:bottom w:val="nil"/>
              <w:right w:val="nil"/>
            </w:tcBorders>
            <w:shd w:val="clear" w:color="auto" w:fill="auto"/>
            <w:noWrap/>
            <w:vAlign w:val="center"/>
            <w:hideMark/>
          </w:tcPr>
          <w:p w:rsidR="00E51CF3" w:rsidRPr="00D92CE8" w:rsidRDefault="00E51CF3" w:rsidP="0048666F">
            <w:pPr>
              <w:rPr>
                <w:rFonts w:ascii="GHEA Grapalat" w:hAnsi="GHEA Grapalat"/>
              </w:rPr>
            </w:pPr>
          </w:p>
        </w:tc>
        <w:tc>
          <w:tcPr>
            <w:tcW w:w="1252" w:type="dxa"/>
            <w:tcBorders>
              <w:top w:val="nil"/>
              <w:left w:val="nil"/>
              <w:bottom w:val="nil"/>
              <w:right w:val="nil"/>
            </w:tcBorders>
            <w:shd w:val="clear" w:color="auto" w:fill="auto"/>
            <w:noWrap/>
            <w:vAlign w:val="center"/>
            <w:hideMark/>
          </w:tcPr>
          <w:p w:rsidR="00E51CF3" w:rsidRPr="00D92CE8" w:rsidRDefault="00E51CF3" w:rsidP="0048666F">
            <w:pPr>
              <w:rPr>
                <w:rFonts w:ascii="GHEA Grapalat" w:hAnsi="GHEA Grapalat"/>
              </w:rPr>
            </w:pPr>
          </w:p>
        </w:tc>
        <w:tc>
          <w:tcPr>
            <w:tcW w:w="1566" w:type="dxa"/>
            <w:tcBorders>
              <w:top w:val="nil"/>
              <w:left w:val="nil"/>
              <w:bottom w:val="nil"/>
              <w:right w:val="nil"/>
            </w:tcBorders>
            <w:shd w:val="clear" w:color="auto" w:fill="auto"/>
            <w:noWrap/>
            <w:vAlign w:val="bottom"/>
            <w:hideMark/>
          </w:tcPr>
          <w:p w:rsidR="00E51CF3" w:rsidRPr="00D92CE8" w:rsidRDefault="00E51CF3" w:rsidP="0048666F">
            <w:pPr>
              <w:rPr>
                <w:rFonts w:ascii="GHEA Grapalat" w:hAnsi="GHEA Grapalat"/>
              </w:rPr>
            </w:pPr>
          </w:p>
        </w:tc>
        <w:tc>
          <w:tcPr>
            <w:tcW w:w="1824" w:type="dxa"/>
            <w:tcBorders>
              <w:top w:val="nil"/>
              <w:left w:val="nil"/>
              <w:bottom w:val="nil"/>
              <w:right w:val="nil"/>
            </w:tcBorders>
            <w:shd w:val="clear" w:color="auto" w:fill="auto"/>
            <w:noWrap/>
            <w:vAlign w:val="bottom"/>
            <w:hideMark/>
          </w:tcPr>
          <w:p w:rsidR="00E51CF3" w:rsidRPr="00D92CE8" w:rsidRDefault="00E51CF3" w:rsidP="0048666F">
            <w:pPr>
              <w:rPr>
                <w:rFonts w:ascii="GHEA Grapalat" w:hAnsi="GHEA Grapalat"/>
              </w:rPr>
            </w:pPr>
          </w:p>
        </w:tc>
      </w:tr>
    </w:tbl>
    <w:p w:rsidR="00E51CF3" w:rsidRPr="00E6597C" w:rsidRDefault="00E51CF3" w:rsidP="00E51CF3">
      <w:pPr>
        <w:ind w:firstLine="567"/>
        <w:jc w:val="right"/>
        <w:rPr>
          <w:rFonts w:ascii="GHEA Grapalat" w:hAnsi="GHEA Grapalat"/>
          <w:i/>
          <w:lang w:val="pt-BR"/>
        </w:rPr>
      </w:pPr>
    </w:p>
    <w:p w:rsidR="00E51CF3" w:rsidRDefault="00E51CF3" w:rsidP="00E51CF3">
      <w:pPr>
        <w:rPr>
          <w:rFonts w:ascii="GHEA Grapalat" w:hAnsi="GHEA Grapalat" w:cs="Sylfaen"/>
          <w:sz w:val="22"/>
          <w:szCs w:val="22"/>
          <w:lang w:val="af-ZA"/>
        </w:rPr>
      </w:pPr>
      <w:r w:rsidRPr="00E6597C">
        <w:rPr>
          <w:rFonts w:ascii="GHEA Grapalat" w:hAnsi="GHEA Grapalat" w:cs="Sylfaen"/>
          <w:sz w:val="22"/>
          <w:szCs w:val="22"/>
          <w:lang w:val="af-ZA"/>
        </w:rPr>
        <w:t xml:space="preserve"> </w:t>
      </w:r>
      <w:r w:rsidRPr="00E51CF3">
        <w:rPr>
          <w:rFonts w:ascii="GHEA Grapalat" w:hAnsi="GHEA Grapalat" w:cs="Sylfaen"/>
          <w:sz w:val="22"/>
          <w:szCs w:val="22"/>
          <w:lang w:val="af-ZA"/>
        </w:rPr>
        <w:t>Подрядчик выполняет работу в г. Ереван Ереван, ул. Ерванда Кочара 8, Дом 12/1:</w:t>
      </w:r>
    </w:p>
    <w:p w:rsidR="009D5916" w:rsidRDefault="009D5916" w:rsidP="00E51CF3">
      <w:pPr>
        <w:rPr>
          <w:rFonts w:ascii="GHEA Grapalat" w:hAnsi="GHEA Grapalat"/>
          <w:i/>
          <w:lang w:val="pt-BR"/>
        </w:rPr>
      </w:pPr>
    </w:p>
    <w:p w:rsidR="009D5916" w:rsidRPr="00E6597C" w:rsidRDefault="009D5916" w:rsidP="00E51CF3">
      <w:pPr>
        <w:rPr>
          <w:rFonts w:ascii="GHEA Grapalat" w:hAnsi="GHEA Grapalat"/>
          <w:i/>
          <w:lang w:val="pt-BR"/>
        </w:rPr>
      </w:pPr>
    </w:p>
    <w:p w:rsidR="009D5916" w:rsidRPr="00C84786" w:rsidRDefault="009D5916" w:rsidP="009D5916">
      <w:pPr>
        <w:widowControl w:val="0"/>
        <w:spacing w:after="160"/>
        <w:rPr>
          <w:rFonts w:ascii="GHEA Grapalat" w:hAnsi="GHEA Grapalat"/>
          <w:b/>
        </w:rPr>
      </w:pPr>
      <w:r w:rsidRPr="00C84786">
        <w:rPr>
          <w:rFonts w:ascii="GHEA Grapalat" w:hAnsi="GHEA Grapalat"/>
          <w:b/>
        </w:rPr>
        <w:t>Заказчик</w:t>
      </w:r>
      <w:r>
        <w:rPr>
          <w:rFonts w:ascii="GHEA Grapalat" w:hAnsi="GHEA Grapalat"/>
          <w:b/>
        </w:rPr>
        <w:tab/>
      </w:r>
      <w:r>
        <w:rPr>
          <w:rFonts w:ascii="GHEA Grapalat" w:hAnsi="GHEA Grapalat"/>
          <w:b/>
        </w:rPr>
        <w:tab/>
      </w:r>
      <w:r>
        <w:rPr>
          <w:rFonts w:ascii="GHEA Grapalat" w:hAnsi="GHEA Grapalat"/>
          <w:b/>
        </w:rPr>
        <w:tab/>
      </w:r>
      <w:r>
        <w:rPr>
          <w:rFonts w:ascii="GHEA Grapalat" w:hAnsi="GHEA Grapalat"/>
          <w:b/>
        </w:rPr>
        <w:tab/>
      </w:r>
      <w:r>
        <w:rPr>
          <w:rFonts w:ascii="GHEA Grapalat" w:hAnsi="GHEA Grapalat"/>
          <w:b/>
        </w:rPr>
        <w:tab/>
      </w:r>
      <w:r>
        <w:rPr>
          <w:rFonts w:ascii="GHEA Grapalat" w:hAnsi="GHEA Grapalat"/>
          <w:b/>
        </w:rPr>
        <w:tab/>
      </w:r>
      <w:r>
        <w:rPr>
          <w:rFonts w:ascii="GHEA Grapalat" w:hAnsi="GHEA Grapalat"/>
          <w:b/>
        </w:rPr>
        <w:tab/>
      </w:r>
      <w:r>
        <w:rPr>
          <w:rFonts w:ascii="GHEA Grapalat" w:hAnsi="GHEA Grapalat"/>
          <w:b/>
        </w:rPr>
        <w:tab/>
      </w:r>
      <w:r w:rsidRPr="00C84786">
        <w:rPr>
          <w:rFonts w:ascii="GHEA Grapalat" w:hAnsi="GHEA Grapalat"/>
          <w:b/>
        </w:rPr>
        <w:t>ПОДРЯДЧИК</w:t>
      </w:r>
    </w:p>
    <w:p w:rsidR="009D5916" w:rsidRPr="00C84786" w:rsidRDefault="009D5916" w:rsidP="009D5916">
      <w:pPr>
        <w:widowControl w:val="0"/>
        <w:spacing w:after="160"/>
        <w:rPr>
          <w:rFonts w:ascii="GHEA Grapalat" w:hAnsi="GHEA Grapalat"/>
          <w:b/>
        </w:rPr>
      </w:pPr>
      <w:r w:rsidRPr="00C84786">
        <w:rPr>
          <w:rFonts w:ascii="GHEA Grapalat" w:hAnsi="GHEA Grapalat"/>
          <w:b/>
        </w:rPr>
        <w:t>---------------------------------</w:t>
      </w:r>
      <w:r>
        <w:rPr>
          <w:rFonts w:ascii="GHEA Grapalat" w:hAnsi="GHEA Grapalat"/>
          <w:b/>
        </w:rPr>
        <w:tab/>
      </w:r>
      <w:r>
        <w:rPr>
          <w:rFonts w:ascii="GHEA Grapalat" w:hAnsi="GHEA Grapalat"/>
          <w:b/>
        </w:rPr>
        <w:tab/>
      </w:r>
      <w:r>
        <w:rPr>
          <w:rFonts w:ascii="GHEA Grapalat" w:hAnsi="GHEA Grapalat"/>
          <w:b/>
        </w:rPr>
        <w:tab/>
      </w:r>
      <w:r>
        <w:rPr>
          <w:rFonts w:ascii="GHEA Grapalat" w:hAnsi="GHEA Grapalat"/>
          <w:b/>
        </w:rPr>
        <w:tab/>
      </w:r>
      <w:r>
        <w:rPr>
          <w:rFonts w:ascii="GHEA Grapalat" w:hAnsi="GHEA Grapalat"/>
          <w:b/>
        </w:rPr>
        <w:tab/>
      </w:r>
      <w:r>
        <w:rPr>
          <w:rFonts w:ascii="GHEA Grapalat" w:hAnsi="GHEA Grapalat"/>
          <w:b/>
        </w:rPr>
        <w:tab/>
      </w:r>
      <w:r w:rsidRPr="00C84786">
        <w:rPr>
          <w:rFonts w:ascii="GHEA Grapalat" w:hAnsi="GHEA Grapalat"/>
          <w:b/>
        </w:rPr>
        <w:t>---------------------------------</w:t>
      </w:r>
    </w:p>
    <w:p w:rsidR="009D5916" w:rsidRPr="00C84786" w:rsidRDefault="009D5916" w:rsidP="009D5916">
      <w:pPr>
        <w:widowControl w:val="0"/>
        <w:spacing w:after="160"/>
        <w:rPr>
          <w:rFonts w:ascii="GHEA Grapalat" w:hAnsi="GHEA Grapalat"/>
          <w:b/>
        </w:rPr>
      </w:pPr>
      <w:r w:rsidRPr="00C84786">
        <w:rPr>
          <w:rFonts w:ascii="GHEA Grapalat" w:hAnsi="GHEA Grapalat"/>
          <w:b/>
        </w:rPr>
        <w:t>/ подпись/</w:t>
      </w:r>
      <w:r>
        <w:rPr>
          <w:rFonts w:ascii="GHEA Grapalat" w:hAnsi="GHEA Grapalat"/>
          <w:b/>
        </w:rPr>
        <w:tab/>
      </w:r>
      <w:r>
        <w:rPr>
          <w:rFonts w:ascii="GHEA Grapalat" w:hAnsi="GHEA Grapalat"/>
          <w:b/>
        </w:rPr>
        <w:tab/>
      </w:r>
      <w:r>
        <w:rPr>
          <w:rFonts w:ascii="GHEA Grapalat" w:hAnsi="GHEA Grapalat"/>
          <w:b/>
        </w:rPr>
        <w:tab/>
      </w:r>
      <w:r>
        <w:rPr>
          <w:rFonts w:ascii="GHEA Grapalat" w:hAnsi="GHEA Grapalat"/>
          <w:b/>
        </w:rPr>
        <w:tab/>
      </w:r>
      <w:r>
        <w:rPr>
          <w:rFonts w:ascii="GHEA Grapalat" w:hAnsi="GHEA Grapalat"/>
          <w:b/>
        </w:rPr>
        <w:tab/>
      </w:r>
      <w:r>
        <w:rPr>
          <w:rFonts w:ascii="GHEA Grapalat" w:hAnsi="GHEA Grapalat"/>
          <w:b/>
        </w:rPr>
        <w:tab/>
      </w:r>
      <w:r>
        <w:rPr>
          <w:rFonts w:ascii="GHEA Grapalat" w:hAnsi="GHEA Grapalat"/>
          <w:b/>
        </w:rPr>
        <w:tab/>
      </w:r>
      <w:r>
        <w:rPr>
          <w:rFonts w:ascii="GHEA Grapalat" w:hAnsi="GHEA Grapalat"/>
          <w:b/>
        </w:rPr>
        <w:tab/>
      </w:r>
      <w:r w:rsidRPr="00C84786">
        <w:rPr>
          <w:rFonts w:ascii="GHEA Grapalat" w:hAnsi="GHEA Grapalat"/>
          <w:b/>
        </w:rPr>
        <w:t>/ подпись/</w:t>
      </w:r>
    </w:p>
    <w:p w:rsidR="00E51CF3" w:rsidRPr="00E6597C" w:rsidRDefault="009D5916" w:rsidP="009D5916">
      <w:pPr>
        <w:ind w:firstLine="567"/>
        <w:jc w:val="right"/>
        <w:rPr>
          <w:rFonts w:ascii="GHEA Grapalat" w:hAnsi="GHEA Grapalat"/>
          <w:i/>
          <w:lang w:val="pt-BR"/>
        </w:rPr>
      </w:pPr>
      <w:r w:rsidRPr="00C84786">
        <w:rPr>
          <w:rFonts w:ascii="GHEA Grapalat" w:hAnsi="GHEA Grapalat"/>
          <w:b/>
        </w:rPr>
        <w:t xml:space="preserve">К.Т </w:t>
      </w:r>
      <w:r w:rsidRPr="00E51CF3">
        <w:rPr>
          <w:rFonts w:ascii="GHEA Grapalat" w:hAnsi="GHEA Grapalat"/>
          <w:b/>
        </w:rPr>
        <w:t xml:space="preserve">    </w:t>
      </w:r>
      <w:r>
        <w:rPr>
          <w:rFonts w:ascii="GHEA Grapalat" w:hAnsi="GHEA Grapalat"/>
          <w:b/>
        </w:rPr>
        <w:tab/>
      </w:r>
      <w:r>
        <w:rPr>
          <w:rFonts w:ascii="GHEA Grapalat" w:hAnsi="GHEA Grapalat"/>
          <w:b/>
        </w:rPr>
        <w:tab/>
      </w:r>
      <w:r>
        <w:rPr>
          <w:rFonts w:ascii="GHEA Grapalat" w:hAnsi="GHEA Grapalat"/>
          <w:b/>
        </w:rPr>
        <w:tab/>
      </w:r>
      <w:r>
        <w:rPr>
          <w:rFonts w:ascii="GHEA Grapalat" w:hAnsi="GHEA Grapalat"/>
          <w:b/>
        </w:rPr>
        <w:tab/>
      </w:r>
      <w:r>
        <w:rPr>
          <w:rFonts w:ascii="GHEA Grapalat" w:hAnsi="GHEA Grapalat"/>
          <w:b/>
        </w:rPr>
        <w:tab/>
      </w:r>
      <w:r>
        <w:rPr>
          <w:rFonts w:ascii="GHEA Grapalat" w:hAnsi="GHEA Grapalat"/>
          <w:b/>
        </w:rPr>
        <w:tab/>
      </w:r>
      <w:r>
        <w:rPr>
          <w:rFonts w:ascii="GHEA Grapalat" w:hAnsi="GHEA Grapalat"/>
          <w:b/>
        </w:rPr>
        <w:tab/>
      </w:r>
      <w:r>
        <w:rPr>
          <w:rFonts w:ascii="GHEA Grapalat" w:hAnsi="GHEA Grapalat"/>
          <w:b/>
        </w:rPr>
        <w:tab/>
      </w:r>
      <w:proofErr w:type="spellStart"/>
      <w:r w:rsidRPr="00C84786">
        <w:rPr>
          <w:rFonts w:ascii="GHEA Grapalat" w:hAnsi="GHEA Grapalat"/>
          <w:b/>
        </w:rPr>
        <w:t>К.Т</w:t>
      </w:r>
      <w:proofErr w:type="spellEnd"/>
    </w:p>
    <w:p w:rsidR="00E51CF3" w:rsidRDefault="00E51CF3" w:rsidP="00E51CF3">
      <w:pPr>
        <w:ind w:firstLine="567"/>
        <w:jc w:val="right"/>
        <w:rPr>
          <w:rFonts w:ascii="GHEA Grapalat" w:hAnsi="GHEA Grapalat"/>
          <w:i/>
          <w:lang w:val="pt-BR"/>
        </w:rPr>
      </w:pPr>
    </w:p>
    <w:p w:rsidR="00E51CF3" w:rsidRDefault="00E51CF3" w:rsidP="00E51CF3">
      <w:pPr>
        <w:ind w:firstLine="567"/>
        <w:jc w:val="right"/>
        <w:rPr>
          <w:rFonts w:ascii="GHEA Grapalat" w:hAnsi="GHEA Grapalat"/>
          <w:i/>
          <w:lang w:val="pt-BR"/>
        </w:rPr>
      </w:pPr>
    </w:p>
    <w:p w:rsidR="00E51CF3" w:rsidRDefault="00E51CF3" w:rsidP="00E51CF3">
      <w:pPr>
        <w:ind w:firstLine="567"/>
        <w:jc w:val="right"/>
        <w:rPr>
          <w:rFonts w:ascii="GHEA Grapalat" w:hAnsi="GHEA Grapalat"/>
          <w:i/>
          <w:lang w:val="pt-BR"/>
        </w:rPr>
      </w:pPr>
    </w:p>
    <w:p w:rsidR="00E51CF3" w:rsidRDefault="00E51CF3" w:rsidP="00E51CF3">
      <w:pPr>
        <w:ind w:firstLine="567"/>
        <w:jc w:val="right"/>
        <w:rPr>
          <w:rFonts w:ascii="GHEA Grapalat" w:hAnsi="GHEA Grapalat"/>
          <w:i/>
          <w:lang w:val="pt-BR"/>
        </w:rPr>
      </w:pPr>
    </w:p>
    <w:p w:rsidR="00E51CF3" w:rsidRDefault="00E51CF3" w:rsidP="00E51CF3">
      <w:pPr>
        <w:ind w:firstLine="567"/>
        <w:jc w:val="right"/>
        <w:rPr>
          <w:rFonts w:ascii="GHEA Grapalat" w:hAnsi="GHEA Grapalat"/>
          <w:i/>
          <w:lang w:val="pt-BR"/>
        </w:rPr>
      </w:pPr>
    </w:p>
    <w:p w:rsidR="00E51CF3" w:rsidRDefault="00E51CF3" w:rsidP="00E51CF3">
      <w:pPr>
        <w:ind w:firstLine="567"/>
        <w:jc w:val="right"/>
        <w:rPr>
          <w:rFonts w:ascii="GHEA Grapalat" w:hAnsi="GHEA Grapalat"/>
          <w:i/>
          <w:lang w:val="pt-BR"/>
        </w:rPr>
      </w:pPr>
    </w:p>
    <w:p w:rsidR="00E51CF3" w:rsidRDefault="00E51CF3" w:rsidP="00E51CF3">
      <w:pPr>
        <w:ind w:firstLine="567"/>
        <w:jc w:val="right"/>
        <w:rPr>
          <w:rFonts w:ascii="GHEA Grapalat" w:hAnsi="GHEA Grapalat"/>
          <w:i/>
          <w:lang w:val="pt-BR"/>
        </w:rPr>
      </w:pPr>
    </w:p>
    <w:p w:rsidR="00E51CF3" w:rsidRDefault="00E51CF3" w:rsidP="00E51CF3">
      <w:pPr>
        <w:ind w:firstLine="567"/>
        <w:jc w:val="right"/>
        <w:rPr>
          <w:rFonts w:ascii="GHEA Grapalat" w:hAnsi="GHEA Grapalat"/>
          <w:i/>
          <w:lang w:val="pt-BR"/>
        </w:rPr>
      </w:pPr>
    </w:p>
    <w:p w:rsidR="00E51CF3" w:rsidRDefault="00E51CF3" w:rsidP="00E51CF3">
      <w:pPr>
        <w:ind w:firstLine="567"/>
        <w:jc w:val="right"/>
        <w:rPr>
          <w:rFonts w:ascii="GHEA Grapalat" w:hAnsi="GHEA Grapalat"/>
          <w:i/>
          <w:lang w:val="pt-BR"/>
        </w:rPr>
      </w:pPr>
    </w:p>
    <w:p w:rsidR="00E51CF3" w:rsidRDefault="00E51CF3" w:rsidP="00E51CF3">
      <w:pPr>
        <w:ind w:firstLine="567"/>
        <w:jc w:val="right"/>
        <w:rPr>
          <w:rFonts w:ascii="GHEA Grapalat" w:hAnsi="GHEA Grapalat"/>
          <w:i/>
          <w:lang w:val="pt-BR"/>
        </w:rPr>
      </w:pPr>
    </w:p>
    <w:p w:rsidR="009D5916" w:rsidRDefault="009D5916" w:rsidP="00E51CF3">
      <w:pPr>
        <w:ind w:firstLine="567"/>
        <w:jc w:val="right"/>
        <w:rPr>
          <w:rFonts w:ascii="GHEA Grapalat" w:hAnsi="GHEA Grapalat" w:cs="Sylfaen"/>
          <w:i/>
          <w:sz w:val="20"/>
          <w:szCs w:val="20"/>
          <w:lang w:val="pt-BR"/>
        </w:rPr>
      </w:pPr>
    </w:p>
    <w:p w:rsidR="009D5916" w:rsidRDefault="009D5916" w:rsidP="00E51CF3">
      <w:pPr>
        <w:ind w:firstLine="567"/>
        <w:jc w:val="right"/>
        <w:rPr>
          <w:rFonts w:ascii="GHEA Grapalat" w:hAnsi="GHEA Grapalat" w:cs="Sylfaen"/>
          <w:i/>
          <w:sz w:val="20"/>
          <w:szCs w:val="20"/>
          <w:lang w:val="pt-BR"/>
        </w:rPr>
      </w:pPr>
    </w:p>
    <w:p w:rsidR="009D5916" w:rsidRDefault="009D5916" w:rsidP="00E51CF3">
      <w:pPr>
        <w:ind w:firstLine="567"/>
        <w:jc w:val="right"/>
        <w:rPr>
          <w:rFonts w:ascii="GHEA Grapalat" w:hAnsi="GHEA Grapalat" w:cs="Sylfaen"/>
          <w:i/>
          <w:sz w:val="20"/>
          <w:szCs w:val="20"/>
          <w:lang w:val="pt-BR"/>
        </w:rPr>
      </w:pPr>
    </w:p>
    <w:p w:rsidR="009D5916" w:rsidRDefault="009D5916" w:rsidP="00E51CF3">
      <w:pPr>
        <w:ind w:firstLine="567"/>
        <w:jc w:val="right"/>
        <w:rPr>
          <w:rFonts w:ascii="GHEA Grapalat" w:hAnsi="GHEA Grapalat" w:cs="Sylfaen"/>
          <w:i/>
          <w:sz w:val="20"/>
          <w:szCs w:val="20"/>
          <w:lang w:val="pt-BR"/>
        </w:rPr>
      </w:pPr>
    </w:p>
    <w:p w:rsidR="009D5916" w:rsidRDefault="009D5916" w:rsidP="00E51CF3">
      <w:pPr>
        <w:ind w:firstLine="567"/>
        <w:jc w:val="right"/>
        <w:rPr>
          <w:rFonts w:ascii="GHEA Grapalat" w:hAnsi="GHEA Grapalat" w:cs="Sylfaen"/>
          <w:i/>
          <w:sz w:val="20"/>
          <w:szCs w:val="20"/>
          <w:lang w:val="pt-BR"/>
        </w:rPr>
      </w:pPr>
    </w:p>
    <w:p w:rsidR="009D5916" w:rsidRDefault="009D5916" w:rsidP="00E51CF3">
      <w:pPr>
        <w:ind w:firstLine="567"/>
        <w:jc w:val="right"/>
        <w:rPr>
          <w:rFonts w:ascii="GHEA Grapalat" w:hAnsi="GHEA Grapalat" w:cs="Sylfaen"/>
          <w:i/>
          <w:sz w:val="20"/>
          <w:szCs w:val="20"/>
          <w:lang w:val="pt-BR"/>
        </w:rPr>
      </w:pPr>
    </w:p>
    <w:p w:rsidR="009D5916" w:rsidRDefault="009D5916" w:rsidP="00E51CF3">
      <w:pPr>
        <w:ind w:firstLine="567"/>
        <w:jc w:val="right"/>
        <w:rPr>
          <w:rFonts w:ascii="GHEA Grapalat" w:hAnsi="GHEA Grapalat" w:cs="Sylfaen"/>
          <w:i/>
          <w:sz w:val="20"/>
          <w:szCs w:val="20"/>
          <w:lang w:val="pt-BR"/>
        </w:rPr>
      </w:pPr>
    </w:p>
    <w:p w:rsidR="009D5916" w:rsidRDefault="009D5916" w:rsidP="00E51CF3">
      <w:pPr>
        <w:ind w:firstLine="567"/>
        <w:jc w:val="right"/>
        <w:rPr>
          <w:rFonts w:ascii="GHEA Grapalat" w:hAnsi="GHEA Grapalat" w:cs="Sylfaen"/>
          <w:i/>
          <w:sz w:val="20"/>
          <w:szCs w:val="20"/>
          <w:lang w:val="pt-BR"/>
        </w:rPr>
      </w:pPr>
    </w:p>
    <w:p w:rsidR="009D5916" w:rsidRDefault="009D5916" w:rsidP="00E51CF3">
      <w:pPr>
        <w:ind w:firstLine="567"/>
        <w:jc w:val="right"/>
        <w:rPr>
          <w:rFonts w:ascii="GHEA Grapalat" w:hAnsi="GHEA Grapalat" w:cs="Sylfaen"/>
          <w:i/>
          <w:sz w:val="20"/>
          <w:szCs w:val="20"/>
          <w:lang w:val="pt-BR"/>
        </w:rPr>
      </w:pPr>
    </w:p>
    <w:p w:rsidR="009D5916" w:rsidRDefault="009D5916" w:rsidP="00E51CF3">
      <w:pPr>
        <w:ind w:firstLine="567"/>
        <w:jc w:val="right"/>
        <w:rPr>
          <w:rFonts w:ascii="GHEA Grapalat" w:hAnsi="GHEA Grapalat" w:cs="Sylfaen"/>
          <w:i/>
          <w:sz w:val="20"/>
          <w:szCs w:val="20"/>
          <w:lang w:val="pt-BR"/>
        </w:rPr>
      </w:pPr>
    </w:p>
    <w:p w:rsidR="009D5916" w:rsidRDefault="009D5916" w:rsidP="00E51CF3">
      <w:pPr>
        <w:ind w:firstLine="567"/>
        <w:jc w:val="right"/>
        <w:rPr>
          <w:rFonts w:ascii="GHEA Grapalat" w:hAnsi="GHEA Grapalat" w:cs="Sylfaen"/>
          <w:i/>
          <w:sz w:val="20"/>
          <w:szCs w:val="20"/>
          <w:lang w:val="pt-BR"/>
        </w:rPr>
      </w:pPr>
    </w:p>
    <w:p w:rsidR="009D5916" w:rsidRDefault="009D5916" w:rsidP="00E51CF3">
      <w:pPr>
        <w:ind w:firstLine="567"/>
        <w:jc w:val="right"/>
        <w:rPr>
          <w:rFonts w:ascii="GHEA Grapalat" w:hAnsi="GHEA Grapalat" w:cs="Sylfaen"/>
          <w:i/>
          <w:sz w:val="20"/>
          <w:szCs w:val="20"/>
          <w:lang w:val="pt-BR"/>
        </w:rPr>
      </w:pPr>
    </w:p>
    <w:p w:rsidR="009D5916" w:rsidRDefault="009D5916" w:rsidP="00E51CF3">
      <w:pPr>
        <w:ind w:firstLine="567"/>
        <w:jc w:val="right"/>
        <w:rPr>
          <w:rFonts w:ascii="GHEA Grapalat" w:hAnsi="GHEA Grapalat" w:cs="Sylfaen"/>
          <w:i/>
          <w:sz w:val="20"/>
          <w:szCs w:val="20"/>
          <w:lang w:val="pt-BR"/>
        </w:rPr>
      </w:pPr>
    </w:p>
    <w:p w:rsidR="009D5916" w:rsidRDefault="009D5916" w:rsidP="00E51CF3">
      <w:pPr>
        <w:ind w:firstLine="567"/>
        <w:jc w:val="right"/>
        <w:rPr>
          <w:rFonts w:ascii="GHEA Grapalat" w:hAnsi="GHEA Grapalat" w:cs="Sylfaen"/>
          <w:i/>
          <w:sz w:val="20"/>
          <w:szCs w:val="20"/>
          <w:lang w:val="pt-BR"/>
        </w:rPr>
      </w:pPr>
    </w:p>
    <w:p w:rsidR="009D5916" w:rsidRDefault="009D5916" w:rsidP="00E51CF3">
      <w:pPr>
        <w:ind w:firstLine="567"/>
        <w:jc w:val="right"/>
        <w:rPr>
          <w:rFonts w:ascii="GHEA Grapalat" w:hAnsi="GHEA Grapalat" w:cs="Sylfaen"/>
          <w:i/>
          <w:sz w:val="20"/>
          <w:szCs w:val="20"/>
          <w:lang w:val="pt-BR"/>
        </w:rPr>
      </w:pPr>
    </w:p>
    <w:p w:rsidR="009D5916" w:rsidRDefault="009D5916" w:rsidP="00E51CF3">
      <w:pPr>
        <w:ind w:firstLine="567"/>
        <w:jc w:val="right"/>
        <w:rPr>
          <w:rFonts w:ascii="GHEA Grapalat" w:hAnsi="GHEA Grapalat" w:cs="Sylfaen"/>
          <w:i/>
          <w:sz w:val="20"/>
          <w:szCs w:val="20"/>
          <w:lang w:val="pt-BR"/>
        </w:rPr>
      </w:pPr>
    </w:p>
    <w:p w:rsidR="009D5916" w:rsidRDefault="009D5916" w:rsidP="00E51CF3">
      <w:pPr>
        <w:ind w:firstLine="567"/>
        <w:jc w:val="right"/>
        <w:rPr>
          <w:rFonts w:ascii="GHEA Grapalat" w:hAnsi="GHEA Grapalat" w:cs="Sylfaen"/>
          <w:i/>
          <w:sz w:val="20"/>
          <w:szCs w:val="20"/>
          <w:lang w:val="pt-BR"/>
        </w:rPr>
      </w:pPr>
    </w:p>
    <w:p w:rsidR="009D5916" w:rsidRDefault="009D5916" w:rsidP="00E51CF3">
      <w:pPr>
        <w:ind w:firstLine="567"/>
        <w:jc w:val="right"/>
        <w:rPr>
          <w:rFonts w:ascii="GHEA Grapalat" w:hAnsi="GHEA Grapalat" w:cs="Sylfaen"/>
          <w:i/>
          <w:sz w:val="20"/>
          <w:szCs w:val="20"/>
          <w:lang w:val="pt-BR"/>
        </w:rPr>
      </w:pPr>
    </w:p>
    <w:p w:rsidR="009D5916" w:rsidRDefault="009D5916" w:rsidP="00E51CF3">
      <w:pPr>
        <w:ind w:firstLine="567"/>
        <w:jc w:val="right"/>
        <w:rPr>
          <w:rFonts w:ascii="GHEA Grapalat" w:hAnsi="GHEA Grapalat" w:cs="Sylfaen"/>
          <w:i/>
          <w:sz w:val="20"/>
          <w:szCs w:val="20"/>
          <w:lang w:val="pt-BR"/>
        </w:rPr>
      </w:pPr>
    </w:p>
    <w:p w:rsidR="009D5916" w:rsidRDefault="009D5916" w:rsidP="00E51CF3">
      <w:pPr>
        <w:ind w:firstLine="567"/>
        <w:jc w:val="right"/>
        <w:rPr>
          <w:rFonts w:ascii="GHEA Grapalat" w:hAnsi="GHEA Grapalat" w:cs="Sylfaen"/>
          <w:i/>
          <w:sz w:val="20"/>
          <w:szCs w:val="20"/>
          <w:lang w:val="pt-BR"/>
        </w:rPr>
      </w:pPr>
    </w:p>
    <w:p w:rsidR="009D5916" w:rsidRDefault="009D5916" w:rsidP="00E51CF3">
      <w:pPr>
        <w:ind w:firstLine="567"/>
        <w:jc w:val="right"/>
        <w:rPr>
          <w:rFonts w:ascii="GHEA Grapalat" w:hAnsi="GHEA Grapalat" w:cs="Sylfaen"/>
          <w:i/>
          <w:sz w:val="20"/>
          <w:szCs w:val="20"/>
          <w:lang w:val="pt-BR"/>
        </w:rPr>
      </w:pPr>
    </w:p>
    <w:p w:rsidR="009D5916" w:rsidRDefault="009D5916" w:rsidP="00E51CF3">
      <w:pPr>
        <w:ind w:firstLine="567"/>
        <w:jc w:val="right"/>
        <w:rPr>
          <w:rFonts w:ascii="GHEA Grapalat" w:hAnsi="GHEA Grapalat" w:cs="Sylfaen"/>
          <w:i/>
          <w:sz w:val="20"/>
          <w:szCs w:val="20"/>
          <w:lang w:val="pt-BR"/>
        </w:rPr>
      </w:pPr>
    </w:p>
    <w:p w:rsidR="009D5916" w:rsidRDefault="009D5916" w:rsidP="00E51CF3">
      <w:pPr>
        <w:ind w:firstLine="567"/>
        <w:jc w:val="right"/>
        <w:rPr>
          <w:rFonts w:ascii="GHEA Grapalat" w:hAnsi="GHEA Grapalat" w:cs="Sylfaen"/>
          <w:i/>
          <w:sz w:val="20"/>
          <w:szCs w:val="20"/>
          <w:lang w:val="pt-BR"/>
        </w:rPr>
      </w:pPr>
    </w:p>
    <w:p w:rsidR="009D5916" w:rsidRDefault="009D5916" w:rsidP="00E51CF3">
      <w:pPr>
        <w:ind w:firstLine="567"/>
        <w:jc w:val="right"/>
        <w:rPr>
          <w:rFonts w:ascii="GHEA Grapalat" w:hAnsi="GHEA Grapalat" w:cs="Sylfaen"/>
          <w:i/>
          <w:sz w:val="20"/>
          <w:szCs w:val="20"/>
          <w:lang w:val="pt-BR"/>
        </w:rPr>
      </w:pPr>
    </w:p>
    <w:p w:rsidR="009D5916" w:rsidRDefault="009D5916" w:rsidP="00E51CF3">
      <w:pPr>
        <w:ind w:firstLine="567"/>
        <w:jc w:val="right"/>
        <w:rPr>
          <w:rFonts w:ascii="GHEA Grapalat" w:hAnsi="GHEA Grapalat" w:cs="Sylfaen"/>
          <w:i/>
          <w:sz w:val="20"/>
          <w:szCs w:val="20"/>
          <w:lang w:val="pt-BR"/>
        </w:rPr>
      </w:pPr>
    </w:p>
    <w:p w:rsidR="009D5916" w:rsidRDefault="009D5916" w:rsidP="00E51CF3">
      <w:pPr>
        <w:ind w:firstLine="567"/>
        <w:jc w:val="right"/>
        <w:rPr>
          <w:rFonts w:ascii="GHEA Grapalat" w:hAnsi="GHEA Grapalat" w:cs="Sylfaen"/>
          <w:i/>
          <w:sz w:val="20"/>
          <w:szCs w:val="20"/>
          <w:lang w:val="pt-BR"/>
        </w:rPr>
      </w:pPr>
    </w:p>
    <w:p w:rsidR="009D5916" w:rsidRPr="009D5916" w:rsidRDefault="009D5916" w:rsidP="009D5916">
      <w:pPr>
        <w:jc w:val="right"/>
        <w:rPr>
          <w:rFonts w:ascii="GHEA Grapalat" w:hAnsi="GHEA Grapalat" w:cs="Sylfaen"/>
          <w:i/>
          <w:sz w:val="20"/>
          <w:szCs w:val="20"/>
          <w:lang w:val="pt-BR"/>
        </w:rPr>
      </w:pPr>
      <w:r w:rsidRPr="009D5916">
        <w:rPr>
          <w:rFonts w:ascii="GHEA Grapalat" w:hAnsi="GHEA Grapalat" w:cs="Sylfaen"/>
          <w:i/>
          <w:sz w:val="20"/>
          <w:szCs w:val="20"/>
          <w:lang w:val="pt-BR"/>
        </w:rPr>
        <w:lastRenderedPageBreak/>
        <w:t>Приложение № 2</w:t>
      </w:r>
    </w:p>
    <w:p w:rsidR="009D5916" w:rsidRPr="009D5916" w:rsidRDefault="009D5916" w:rsidP="009D5916">
      <w:pPr>
        <w:jc w:val="right"/>
        <w:rPr>
          <w:rFonts w:ascii="GHEA Grapalat" w:hAnsi="GHEA Grapalat" w:cs="Sylfaen"/>
          <w:i/>
          <w:sz w:val="20"/>
          <w:szCs w:val="20"/>
          <w:lang w:val="pt-BR"/>
        </w:rPr>
      </w:pPr>
      <w:r w:rsidRPr="009D5916">
        <w:rPr>
          <w:rFonts w:ascii="GHEA Grapalat" w:hAnsi="GHEA Grapalat" w:cs="Sylfaen"/>
          <w:i/>
          <w:sz w:val="20"/>
          <w:szCs w:val="20"/>
          <w:lang w:val="pt-BR"/>
        </w:rPr>
        <w:t>« "</w:t>
      </w:r>
      <w:r>
        <w:rPr>
          <w:rFonts w:ascii="GHEA Grapalat" w:hAnsi="GHEA Grapalat" w:cs="Sylfaen"/>
          <w:i/>
          <w:sz w:val="20"/>
          <w:szCs w:val="20"/>
          <w:lang w:val="pt-BR"/>
        </w:rPr>
        <w:t xml:space="preserve">                   </w:t>
      </w:r>
      <w:r w:rsidRPr="009D5916">
        <w:rPr>
          <w:rFonts w:ascii="GHEA Grapalat" w:hAnsi="GHEA Grapalat" w:cs="Sylfaen"/>
          <w:i/>
          <w:sz w:val="20"/>
          <w:szCs w:val="20"/>
          <w:lang w:val="pt-BR"/>
        </w:rPr>
        <w:t>20 лет. запечатанный</w:t>
      </w:r>
    </w:p>
    <w:p w:rsidR="00E51CF3" w:rsidRPr="00E6597C" w:rsidRDefault="009D5916" w:rsidP="009D5916">
      <w:pPr>
        <w:jc w:val="right"/>
        <w:rPr>
          <w:rFonts w:ascii="GHEA Grapalat" w:hAnsi="GHEA Grapalat" w:cs="Sylfaen"/>
          <w:b/>
          <w:lang w:val="pt-BR"/>
        </w:rPr>
      </w:pPr>
      <w:r w:rsidRPr="009D5916">
        <w:rPr>
          <w:rFonts w:ascii="GHEA Grapalat" w:hAnsi="GHEA Grapalat" w:cs="Sylfaen"/>
          <w:i/>
          <w:sz w:val="20"/>
          <w:szCs w:val="20"/>
          <w:lang w:val="pt-BR"/>
        </w:rPr>
        <w:t>код договора</w:t>
      </w:r>
    </w:p>
    <w:p w:rsidR="00E51CF3" w:rsidRPr="00E6597C" w:rsidRDefault="00E51CF3" w:rsidP="00E51CF3">
      <w:pPr>
        <w:jc w:val="center"/>
        <w:rPr>
          <w:rFonts w:ascii="GHEA Grapalat" w:hAnsi="GHEA Grapalat" w:cs="Sylfaen"/>
          <w:b/>
          <w:lang w:val="pt-BR"/>
        </w:rPr>
      </w:pPr>
    </w:p>
    <w:p w:rsidR="009D5916" w:rsidRPr="009D5916" w:rsidRDefault="009D5916" w:rsidP="009D5916">
      <w:pPr>
        <w:ind w:firstLine="567"/>
        <w:jc w:val="center"/>
        <w:rPr>
          <w:rFonts w:ascii="GHEA Grapalat" w:hAnsi="GHEA Grapalat" w:cs="Sylfaen"/>
          <w:b/>
          <w:sz w:val="20"/>
          <w:szCs w:val="20"/>
          <w:lang w:val="pt-BR"/>
        </w:rPr>
      </w:pPr>
      <w:r w:rsidRPr="009D5916">
        <w:rPr>
          <w:rFonts w:ascii="GHEA Grapalat" w:hAnsi="GHEA Grapalat" w:cs="Sylfaen"/>
          <w:b/>
          <w:sz w:val="20"/>
          <w:szCs w:val="20"/>
          <w:lang w:val="pt-BR"/>
        </w:rPr>
        <w:t>ГРАФИК КАЛЕНДАРЯ</w:t>
      </w:r>
    </w:p>
    <w:p w:rsidR="00E51CF3" w:rsidRPr="00E6597C" w:rsidRDefault="009D5916" w:rsidP="009D5916">
      <w:pPr>
        <w:ind w:firstLine="567"/>
        <w:jc w:val="center"/>
        <w:rPr>
          <w:rFonts w:ascii="GHEA Grapalat" w:hAnsi="GHEA Grapalat"/>
          <w:b/>
          <w:sz w:val="20"/>
          <w:szCs w:val="20"/>
          <w:lang w:val="pt-BR"/>
        </w:rPr>
      </w:pPr>
      <w:r w:rsidRPr="009D5916">
        <w:rPr>
          <w:rFonts w:ascii="GHEA Grapalat" w:hAnsi="GHEA Grapalat" w:cs="Sylfaen"/>
          <w:b/>
          <w:sz w:val="20"/>
          <w:szCs w:val="20"/>
          <w:lang w:val="pt-BR"/>
        </w:rPr>
        <w:t>Работы по ремонту коридора третьего этажа и одного класса ГНКО "ереванская школа № 14 имени Нар-Доса"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E51CF3" w:rsidRPr="00E6597C" w:rsidTr="0048666F">
        <w:tblPrEx>
          <w:tblCellMar>
            <w:top w:w="0" w:type="dxa"/>
            <w:bottom w:w="0" w:type="dxa"/>
          </w:tblCellMar>
        </w:tblPrEx>
        <w:trPr>
          <w:cantSplit/>
          <w:jc w:val="center"/>
        </w:trPr>
        <w:tc>
          <w:tcPr>
            <w:tcW w:w="540" w:type="dxa"/>
            <w:vMerge w:val="restart"/>
            <w:vAlign w:val="center"/>
          </w:tcPr>
          <w:p w:rsidR="00E51CF3" w:rsidRPr="00E6597C" w:rsidRDefault="009D5916" w:rsidP="0048666F">
            <w:pPr>
              <w:jc w:val="center"/>
              <w:rPr>
                <w:rFonts w:ascii="GHEA Grapalat" w:hAnsi="GHEA Grapalat"/>
                <w:sz w:val="20"/>
                <w:szCs w:val="20"/>
                <w:lang w:val="pt-BR"/>
              </w:rPr>
            </w:pPr>
            <w:r w:rsidRPr="009D5916">
              <w:rPr>
                <w:rFonts w:ascii="GHEA Grapalat" w:hAnsi="GHEA Grapalat"/>
                <w:sz w:val="20"/>
                <w:szCs w:val="20"/>
                <w:lang w:val="pt-BR"/>
              </w:rPr>
              <w:t>N ч/к</w:t>
            </w:r>
          </w:p>
        </w:tc>
        <w:tc>
          <w:tcPr>
            <w:tcW w:w="4924" w:type="dxa"/>
            <w:vMerge w:val="restart"/>
            <w:vAlign w:val="center"/>
          </w:tcPr>
          <w:p w:rsidR="009D5916" w:rsidRPr="009D5916" w:rsidRDefault="009D5916" w:rsidP="009D5916">
            <w:pPr>
              <w:jc w:val="center"/>
              <w:rPr>
                <w:rFonts w:ascii="GHEA Grapalat" w:hAnsi="GHEA Grapalat" w:cs="Sylfaen"/>
                <w:sz w:val="20"/>
                <w:szCs w:val="20"/>
                <w:lang w:val="pt-BR"/>
              </w:rPr>
            </w:pPr>
            <w:r w:rsidRPr="009D5916">
              <w:rPr>
                <w:rFonts w:ascii="GHEA Grapalat" w:hAnsi="GHEA Grapalat" w:cs="Sylfaen"/>
                <w:sz w:val="20"/>
                <w:szCs w:val="20"/>
                <w:lang w:val="pt-BR"/>
              </w:rPr>
              <w:t>Отдельные виды работ, выполняемых подрядчиком</w:t>
            </w:r>
          </w:p>
          <w:p w:rsidR="00E51CF3" w:rsidRPr="00E6597C" w:rsidRDefault="009D5916" w:rsidP="009D5916">
            <w:pPr>
              <w:jc w:val="center"/>
              <w:rPr>
                <w:rFonts w:ascii="GHEA Grapalat" w:hAnsi="GHEA Grapalat"/>
                <w:sz w:val="20"/>
                <w:szCs w:val="20"/>
                <w:lang w:val="pt-BR"/>
              </w:rPr>
            </w:pPr>
            <w:r w:rsidRPr="009D5916">
              <w:rPr>
                <w:rFonts w:ascii="GHEA Grapalat" w:hAnsi="GHEA Grapalat" w:cs="Sylfaen"/>
                <w:sz w:val="20"/>
                <w:szCs w:val="20"/>
                <w:lang w:val="pt-BR"/>
              </w:rPr>
              <w:t>Названия</w:t>
            </w:r>
          </w:p>
        </w:tc>
        <w:tc>
          <w:tcPr>
            <w:tcW w:w="2970" w:type="dxa"/>
            <w:gridSpan w:val="2"/>
            <w:vAlign w:val="center"/>
          </w:tcPr>
          <w:p w:rsidR="00E51CF3" w:rsidRPr="00E6597C" w:rsidRDefault="009D5916" w:rsidP="0048666F">
            <w:pPr>
              <w:jc w:val="center"/>
              <w:rPr>
                <w:rFonts w:ascii="GHEA Grapalat" w:hAnsi="GHEA Grapalat"/>
                <w:sz w:val="20"/>
                <w:szCs w:val="20"/>
                <w:lang w:val="pt-BR"/>
              </w:rPr>
            </w:pPr>
            <w:r w:rsidRPr="009D5916">
              <w:rPr>
                <w:rFonts w:ascii="GHEA Grapalat" w:hAnsi="GHEA Grapalat" w:cs="Sylfaen"/>
                <w:sz w:val="20"/>
                <w:szCs w:val="20"/>
                <w:lang w:val="pt-BR"/>
              </w:rPr>
              <w:t>Срок выполнения работ**</w:t>
            </w:r>
          </w:p>
        </w:tc>
      </w:tr>
      <w:tr w:rsidR="00E51CF3" w:rsidRPr="00E6597C" w:rsidTr="0048666F">
        <w:tblPrEx>
          <w:tblCellMar>
            <w:top w:w="0" w:type="dxa"/>
            <w:bottom w:w="0" w:type="dxa"/>
          </w:tblCellMar>
        </w:tblPrEx>
        <w:trPr>
          <w:cantSplit/>
          <w:trHeight w:val="586"/>
          <w:jc w:val="center"/>
        </w:trPr>
        <w:tc>
          <w:tcPr>
            <w:tcW w:w="540" w:type="dxa"/>
            <w:vMerge/>
            <w:vAlign w:val="center"/>
          </w:tcPr>
          <w:p w:rsidR="00E51CF3" w:rsidRPr="00E6597C" w:rsidRDefault="00E51CF3" w:rsidP="0048666F">
            <w:pPr>
              <w:jc w:val="both"/>
              <w:rPr>
                <w:rFonts w:ascii="GHEA Grapalat" w:hAnsi="GHEA Grapalat"/>
                <w:sz w:val="20"/>
                <w:szCs w:val="20"/>
                <w:lang w:val="pt-BR"/>
              </w:rPr>
            </w:pPr>
          </w:p>
        </w:tc>
        <w:tc>
          <w:tcPr>
            <w:tcW w:w="4924" w:type="dxa"/>
            <w:vMerge/>
          </w:tcPr>
          <w:p w:rsidR="00E51CF3" w:rsidRPr="00E6597C" w:rsidRDefault="00E51CF3" w:rsidP="0048666F">
            <w:pPr>
              <w:rPr>
                <w:rFonts w:ascii="GHEA Grapalat" w:hAnsi="GHEA Grapalat"/>
                <w:sz w:val="20"/>
                <w:szCs w:val="20"/>
                <w:lang w:val="pt-BR"/>
              </w:rPr>
            </w:pPr>
          </w:p>
        </w:tc>
        <w:tc>
          <w:tcPr>
            <w:tcW w:w="1530" w:type="dxa"/>
            <w:vAlign w:val="center"/>
          </w:tcPr>
          <w:p w:rsidR="00E51CF3" w:rsidRPr="00E6597C" w:rsidRDefault="009D5916" w:rsidP="0048666F">
            <w:pPr>
              <w:jc w:val="center"/>
              <w:rPr>
                <w:rFonts w:ascii="GHEA Grapalat" w:hAnsi="GHEA Grapalat"/>
                <w:sz w:val="20"/>
                <w:szCs w:val="20"/>
                <w:lang w:val="pt-BR"/>
              </w:rPr>
            </w:pPr>
            <w:r w:rsidRPr="009D5916">
              <w:rPr>
                <w:rFonts w:ascii="GHEA Grapalat" w:hAnsi="GHEA Grapalat" w:cs="Sylfaen"/>
                <w:sz w:val="20"/>
                <w:szCs w:val="20"/>
                <w:lang w:val="pt-BR"/>
              </w:rPr>
              <w:t>Начало</w:t>
            </w:r>
          </w:p>
        </w:tc>
        <w:tc>
          <w:tcPr>
            <w:tcW w:w="1440" w:type="dxa"/>
            <w:vAlign w:val="center"/>
          </w:tcPr>
          <w:p w:rsidR="00E51CF3" w:rsidRPr="00E6597C" w:rsidRDefault="009D5916" w:rsidP="0048666F">
            <w:pPr>
              <w:jc w:val="center"/>
              <w:rPr>
                <w:rFonts w:ascii="GHEA Grapalat" w:hAnsi="GHEA Grapalat"/>
                <w:sz w:val="20"/>
                <w:szCs w:val="20"/>
                <w:lang w:val="pt-BR"/>
              </w:rPr>
            </w:pPr>
            <w:r w:rsidRPr="009D5916">
              <w:rPr>
                <w:rFonts w:ascii="GHEA Grapalat" w:hAnsi="GHEA Grapalat" w:cs="Sylfaen"/>
                <w:sz w:val="20"/>
                <w:szCs w:val="20"/>
                <w:lang w:val="pt-BR"/>
              </w:rPr>
              <w:t>Завершение</w:t>
            </w:r>
          </w:p>
        </w:tc>
      </w:tr>
      <w:tr w:rsidR="00E51CF3" w:rsidRPr="00E6597C" w:rsidTr="0048666F">
        <w:tblPrEx>
          <w:tblCellMar>
            <w:top w:w="0" w:type="dxa"/>
            <w:bottom w:w="0" w:type="dxa"/>
          </w:tblCellMar>
        </w:tblPrEx>
        <w:trPr>
          <w:trHeight w:val="586"/>
          <w:jc w:val="center"/>
        </w:trPr>
        <w:tc>
          <w:tcPr>
            <w:tcW w:w="540" w:type="dxa"/>
            <w:vAlign w:val="center"/>
          </w:tcPr>
          <w:p w:rsidR="00E51CF3" w:rsidRPr="00E6597C" w:rsidRDefault="00E51CF3" w:rsidP="0048666F">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rsidR="00E51CF3" w:rsidRPr="00D92CE8" w:rsidRDefault="009D5916" w:rsidP="0048666F">
            <w:pPr>
              <w:rPr>
                <w:rFonts w:ascii="GHEA Grapalat" w:hAnsi="GHEA Grapalat"/>
                <w:sz w:val="20"/>
                <w:szCs w:val="20"/>
                <w:lang w:val="pt-BR"/>
              </w:rPr>
            </w:pPr>
            <w:r w:rsidRPr="009D5916">
              <w:rPr>
                <w:rFonts w:ascii="GHEA Grapalat" w:hAnsi="GHEA Grapalat" w:cs="Arial"/>
                <w:bCs/>
                <w:sz w:val="20"/>
                <w:szCs w:val="20"/>
                <w:lang w:val="pt-BR"/>
              </w:rPr>
              <w:t>Ремонтные работы коридора третьего этажа и одного класса ГНКО "Ереванская школа № 14 имени Нар-Доса"</w:t>
            </w:r>
          </w:p>
        </w:tc>
        <w:tc>
          <w:tcPr>
            <w:tcW w:w="1530" w:type="dxa"/>
            <w:vAlign w:val="center"/>
          </w:tcPr>
          <w:p w:rsidR="00E51CF3" w:rsidRPr="003909A3" w:rsidRDefault="009D5916" w:rsidP="0048666F">
            <w:pPr>
              <w:jc w:val="center"/>
              <w:rPr>
                <w:rFonts w:ascii="GHEA Grapalat" w:hAnsi="GHEA Grapalat"/>
                <w:sz w:val="20"/>
                <w:szCs w:val="20"/>
              </w:rPr>
            </w:pPr>
            <w:r w:rsidRPr="009D5916">
              <w:rPr>
                <w:rFonts w:ascii="GHEA Grapalat" w:hAnsi="GHEA Grapalat"/>
                <w:sz w:val="20"/>
                <w:szCs w:val="20"/>
              </w:rPr>
              <w:t>День заключения договора</w:t>
            </w:r>
          </w:p>
        </w:tc>
        <w:tc>
          <w:tcPr>
            <w:tcW w:w="1440" w:type="dxa"/>
            <w:vAlign w:val="center"/>
          </w:tcPr>
          <w:p w:rsidR="00E51CF3" w:rsidRPr="003909A3" w:rsidRDefault="00E51CF3" w:rsidP="0048666F">
            <w:pPr>
              <w:rPr>
                <w:rFonts w:ascii="GHEA Grapalat" w:hAnsi="GHEA Grapalat"/>
                <w:sz w:val="20"/>
                <w:szCs w:val="20"/>
              </w:rPr>
            </w:pPr>
            <w:r w:rsidRPr="005B4026">
              <w:rPr>
                <w:rFonts w:ascii="GHEA Grapalat" w:hAnsi="GHEA Grapalat"/>
                <w:sz w:val="20"/>
                <w:szCs w:val="20"/>
                <w:highlight w:val="red"/>
              </w:rPr>
              <w:t>______</w:t>
            </w:r>
            <w:r>
              <w:rPr>
                <w:rFonts w:ascii="GHEA Grapalat" w:hAnsi="GHEA Grapalat"/>
                <w:sz w:val="20"/>
                <w:szCs w:val="20"/>
              </w:rPr>
              <w:t>.2020</w:t>
            </w:r>
          </w:p>
        </w:tc>
      </w:tr>
      <w:tr w:rsidR="00E51CF3" w:rsidRPr="00E6597C" w:rsidTr="0048666F">
        <w:tblPrEx>
          <w:tblCellMar>
            <w:top w:w="0" w:type="dxa"/>
            <w:bottom w:w="0" w:type="dxa"/>
          </w:tblCellMar>
        </w:tblPrEx>
        <w:trPr>
          <w:trHeight w:val="586"/>
          <w:jc w:val="center"/>
        </w:trPr>
        <w:tc>
          <w:tcPr>
            <w:tcW w:w="540" w:type="dxa"/>
            <w:vAlign w:val="center"/>
          </w:tcPr>
          <w:p w:rsidR="00E51CF3" w:rsidRPr="00E6597C" w:rsidRDefault="00E51CF3" w:rsidP="0048666F">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rsidR="00E51CF3" w:rsidRPr="00F46C44" w:rsidRDefault="00E51CF3" w:rsidP="0048666F">
            <w:pPr>
              <w:rPr>
                <w:rFonts w:ascii="GHEA Grapalat" w:hAnsi="GHEA Grapalat"/>
                <w:sz w:val="20"/>
                <w:szCs w:val="20"/>
                <w:lang w:val="pt-BR"/>
              </w:rPr>
            </w:pPr>
          </w:p>
        </w:tc>
        <w:tc>
          <w:tcPr>
            <w:tcW w:w="1530" w:type="dxa"/>
            <w:vAlign w:val="center"/>
          </w:tcPr>
          <w:p w:rsidR="00E51CF3" w:rsidRPr="003909A3" w:rsidRDefault="00E51CF3" w:rsidP="0048666F">
            <w:pPr>
              <w:jc w:val="center"/>
              <w:rPr>
                <w:rFonts w:ascii="GHEA Grapalat" w:hAnsi="GHEA Grapalat"/>
                <w:sz w:val="20"/>
                <w:szCs w:val="20"/>
              </w:rPr>
            </w:pPr>
          </w:p>
        </w:tc>
        <w:tc>
          <w:tcPr>
            <w:tcW w:w="1440" w:type="dxa"/>
            <w:vAlign w:val="center"/>
          </w:tcPr>
          <w:p w:rsidR="00E51CF3" w:rsidRPr="003909A3" w:rsidRDefault="00E51CF3" w:rsidP="0048666F">
            <w:pPr>
              <w:rPr>
                <w:rFonts w:ascii="GHEA Grapalat" w:hAnsi="GHEA Grapalat"/>
                <w:sz w:val="20"/>
                <w:szCs w:val="20"/>
              </w:rPr>
            </w:pPr>
          </w:p>
        </w:tc>
      </w:tr>
      <w:tr w:rsidR="00E51CF3" w:rsidRPr="00E6597C" w:rsidTr="0048666F">
        <w:tblPrEx>
          <w:tblCellMar>
            <w:top w:w="0" w:type="dxa"/>
            <w:bottom w:w="0" w:type="dxa"/>
          </w:tblCellMar>
        </w:tblPrEx>
        <w:trPr>
          <w:trHeight w:val="586"/>
          <w:jc w:val="center"/>
        </w:trPr>
        <w:tc>
          <w:tcPr>
            <w:tcW w:w="540" w:type="dxa"/>
            <w:vAlign w:val="center"/>
          </w:tcPr>
          <w:p w:rsidR="00E51CF3" w:rsidRPr="00E6597C" w:rsidRDefault="00E51CF3" w:rsidP="0048666F">
            <w:pPr>
              <w:jc w:val="center"/>
              <w:rPr>
                <w:rFonts w:ascii="GHEA Grapalat" w:hAnsi="GHEA Grapalat"/>
                <w:sz w:val="20"/>
                <w:szCs w:val="20"/>
                <w:lang w:val="pt-BR"/>
              </w:rPr>
            </w:pPr>
            <w:r w:rsidRPr="00E6597C">
              <w:rPr>
                <w:rFonts w:ascii="GHEA Grapalat" w:hAnsi="GHEA Grapalat"/>
                <w:sz w:val="20"/>
                <w:szCs w:val="20"/>
                <w:lang w:val="pt-BR"/>
              </w:rPr>
              <w:t>3</w:t>
            </w:r>
          </w:p>
        </w:tc>
        <w:tc>
          <w:tcPr>
            <w:tcW w:w="4924" w:type="dxa"/>
            <w:vAlign w:val="center"/>
          </w:tcPr>
          <w:p w:rsidR="00E51CF3" w:rsidRPr="00F46C44" w:rsidRDefault="00E51CF3" w:rsidP="0048666F">
            <w:pPr>
              <w:rPr>
                <w:rFonts w:ascii="GHEA Grapalat" w:hAnsi="GHEA Grapalat"/>
                <w:sz w:val="20"/>
                <w:szCs w:val="20"/>
                <w:lang w:val="pt-BR"/>
              </w:rPr>
            </w:pPr>
          </w:p>
        </w:tc>
        <w:tc>
          <w:tcPr>
            <w:tcW w:w="1530" w:type="dxa"/>
            <w:vAlign w:val="center"/>
          </w:tcPr>
          <w:p w:rsidR="00E51CF3" w:rsidRPr="00C22356" w:rsidRDefault="00E51CF3" w:rsidP="0048666F">
            <w:pPr>
              <w:jc w:val="center"/>
              <w:rPr>
                <w:rFonts w:ascii="GHEA Grapalat" w:hAnsi="GHEA Grapalat"/>
                <w:sz w:val="20"/>
                <w:szCs w:val="20"/>
                <w:lang w:val="hy-AM"/>
              </w:rPr>
            </w:pPr>
          </w:p>
        </w:tc>
        <w:tc>
          <w:tcPr>
            <w:tcW w:w="1440" w:type="dxa"/>
            <w:vAlign w:val="center"/>
          </w:tcPr>
          <w:p w:rsidR="00E51CF3" w:rsidRPr="00C22356" w:rsidRDefault="00E51CF3" w:rsidP="0048666F">
            <w:pPr>
              <w:rPr>
                <w:rFonts w:ascii="GHEA Grapalat" w:hAnsi="GHEA Grapalat"/>
                <w:sz w:val="20"/>
                <w:szCs w:val="20"/>
                <w:lang w:val="hy-AM"/>
              </w:rPr>
            </w:pPr>
          </w:p>
        </w:tc>
      </w:tr>
      <w:tr w:rsidR="00E51CF3" w:rsidRPr="00E6597C" w:rsidTr="0048666F">
        <w:tblPrEx>
          <w:tblCellMar>
            <w:top w:w="0" w:type="dxa"/>
            <w:bottom w:w="0" w:type="dxa"/>
          </w:tblCellMar>
        </w:tblPrEx>
        <w:trPr>
          <w:trHeight w:val="586"/>
          <w:jc w:val="center"/>
        </w:trPr>
        <w:tc>
          <w:tcPr>
            <w:tcW w:w="540" w:type="dxa"/>
            <w:vAlign w:val="center"/>
          </w:tcPr>
          <w:p w:rsidR="00E51CF3" w:rsidRPr="00E6597C" w:rsidRDefault="00E51CF3" w:rsidP="0048666F">
            <w:pPr>
              <w:jc w:val="center"/>
              <w:rPr>
                <w:rFonts w:ascii="GHEA Grapalat" w:hAnsi="GHEA Grapalat"/>
                <w:sz w:val="20"/>
                <w:szCs w:val="20"/>
                <w:lang w:val="pt-BR"/>
              </w:rPr>
            </w:pPr>
            <w:r w:rsidRPr="00E6597C">
              <w:rPr>
                <w:rFonts w:ascii="GHEA Grapalat" w:hAnsi="GHEA Grapalat"/>
                <w:sz w:val="20"/>
                <w:szCs w:val="20"/>
                <w:lang w:val="pt-BR"/>
              </w:rPr>
              <w:t>4</w:t>
            </w:r>
          </w:p>
        </w:tc>
        <w:tc>
          <w:tcPr>
            <w:tcW w:w="4924" w:type="dxa"/>
            <w:vAlign w:val="center"/>
          </w:tcPr>
          <w:p w:rsidR="00E51CF3" w:rsidRPr="00F46C44" w:rsidRDefault="00E51CF3" w:rsidP="0048666F">
            <w:pPr>
              <w:rPr>
                <w:rFonts w:ascii="GHEA Grapalat" w:hAnsi="GHEA Grapalat"/>
                <w:sz w:val="20"/>
                <w:szCs w:val="20"/>
                <w:lang w:val="pt-BR"/>
              </w:rPr>
            </w:pPr>
          </w:p>
        </w:tc>
        <w:tc>
          <w:tcPr>
            <w:tcW w:w="1530" w:type="dxa"/>
            <w:vAlign w:val="center"/>
          </w:tcPr>
          <w:p w:rsidR="00E51CF3" w:rsidRPr="00C22356" w:rsidRDefault="00E51CF3" w:rsidP="0048666F">
            <w:pPr>
              <w:jc w:val="center"/>
              <w:rPr>
                <w:rFonts w:ascii="GHEA Grapalat" w:hAnsi="GHEA Grapalat"/>
                <w:sz w:val="20"/>
                <w:szCs w:val="20"/>
                <w:lang w:val="hy-AM"/>
              </w:rPr>
            </w:pPr>
          </w:p>
        </w:tc>
        <w:tc>
          <w:tcPr>
            <w:tcW w:w="1440" w:type="dxa"/>
            <w:vAlign w:val="center"/>
          </w:tcPr>
          <w:p w:rsidR="00E51CF3" w:rsidRPr="00C22356" w:rsidRDefault="00E51CF3" w:rsidP="0048666F">
            <w:pPr>
              <w:rPr>
                <w:rFonts w:ascii="GHEA Grapalat" w:hAnsi="GHEA Grapalat"/>
                <w:sz w:val="20"/>
                <w:szCs w:val="20"/>
                <w:lang w:val="hy-AM"/>
              </w:rPr>
            </w:pPr>
          </w:p>
        </w:tc>
      </w:tr>
      <w:tr w:rsidR="00E51CF3" w:rsidRPr="00E6597C" w:rsidTr="0048666F">
        <w:tblPrEx>
          <w:tblCellMar>
            <w:top w:w="0" w:type="dxa"/>
            <w:bottom w:w="0" w:type="dxa"/>
          </w:tblCellMar>
        </w:tblPrEx>
        <w:trPr>
          <w:trHeight w:val="586"/>
          <w:jc w:val="center"/>
        </w:trPr>
        <w:tc>
          <w:tcPr>
            <w:tcW w:w="540" w:type="dxa"/>
            <w:vAlign w:val="center"/>
          </w:tcPr>
          <w:p w:rsidR="00E51CF3" w:rsidRPr="00E6597C" w:rsidRDefault="00E51CF3" w:rsidP="0048666F">
            <w:pPr>
              <w:jc w:val="center"/>
              <w:rPr>
                <w:rFonts w:ascii="GHEA Grapalat" w:hAnsi="GHEA Grapalat"/>
                <w:sz w:val="20"/>
                <w:szCs w:val="20"/>
                <w:lang w:val="pt-BR"/>
              </w:rPr>
            </w:pPr>
            <w:r w:rsidRPr="00E6597C">
              <w:rPr>
                <w:rFonts w:ascii="GHEA Grapalat" w:hAnsi="GHEA Grapalat"/>
                <w:sz w:val="20"/>
                <w:szCs w:val="20"/>
                <w:lang w:val="pt-BR"/>
              </w:rPr>
              <w:t>5</w:t>
            </w:r>
          </w:p>
        </w:tc>
        <w:tc>
          <w:tcPr>
            <w:tcW w:w="4924" w:type="dxa"/>
            <w:vAlign w:val="center"/>
          </w:tcPr>
          <w:p w:rsidR="00E51CF3" w:rsidRPr="00F46C44" w:rsidRDefault="00E51CF3" w:rsidP="0048666F">
            <w:pPr>
              <w:rPr>
                <w:rFonts w:ascii="GHEA Grapalat" w:hAnsi="GHEA Grapalat"/>
                <w:sz w:val="20"/>
                <w:szCs w:val="20"/>
                <w:lang w:val="pt-BR"/>
              </w:rPr>
            </w:pPr>
          </w:p>
        </w:tc>
        <w:tc>
          <w:tcPr>
            <w:tcW w:w="1530" w:type="dxa"/>
            <w:vAlign w:val="center"/>
          </w:tcPr>
          <w:p w:rsidR="00E51CF3" w:rsidRPr="00C22356" w:rsidRDefault="00E51CF3" w:rsidP="0048666F">
            <w:pPr>
              <w:jc w:val="center"/>
              <w:rPr>
                <w:rFonts w:ascii="GHEA Grapalat" w:hAnsi="GHEA Grapalat"/>
                <w:sz w:val="20"/>
                <w:szCs w:val="20"/>
                <w:lang w:val="hy-AM"/>
              </w:rPr>
            </w:pPr>
          </w:p>
        </w:tc>
        <w:tc>
          <w:tcPr>
            <w:tcW w:w="1440" w:type="dxa"/>
            <w:vAlign w:val="center"/>
          </w:tcPr>
          <w:p w:rsidR="00E51CF3" w:rsidRPr="00C22356" w:rsidRDefault="00E51CF3" w:rsidP="0048666F">
            <w:pPr>
              <w:rPr>
                <w:rFonts w:ascii="GHEA Grapalat" w:hAnsi="GHEA Grapalat"/>
                <w:sz w:val="20"/>
                <w:szCs w:val="20"/>
                <w:lang w:val="hy-AM"/>
              </w:rPr>
            </w:pPr>
          </w:p>
        </w:tc>
      </w:tr>
      <w:tr w:rsidR="00E51CF3" w:rsidRPr="00E6597C" w:rsidTr="0048666F">
        <w:tblPrEx>
          <w:tblCellMar>
            <w:top w:w="0" w:type="dxa"/>
            <w:bottom w:w="0" w:type="dxa"/>
          </w:tblCellMar>
        </w:tblPrEx>
        <w:trPr>
          <w:cantSplit/>
          <w:trHeight w:val="586"/>
          <w:jc w:val="center"/>
        </w:trPr>
        <w:tc>
          <w:tcPr>
            <w:tcW w:w="5464" w:type="dxa"/>
            <w:gridSpan w:val="2"/>
            <w:vAlign w:val="center"/>
          </w:tcPr>
          <w:p w:rsidR="00E51CF3" w:rsidRPr="00E6597C" w:rsidRDefault="009D5916" w:rsidP="0048666F">
            <w:pPr>
              <w:rPr>
                <w:rFonts w:ascii="GHEA Grapalat" w:hAnsi="GHEA Grapalat"/>
                <w:b/>
                <w:sz w:val="20"/>
                <w:szCs w:val="20"/>
                <w:lang w:val="pt-BR"/>
              </w:rPr>
            </w:pPr>
            <w:r w:rsidRPr="009D5916">
              <w:rPr>
                <w:rFonts w:ascii="GHEA Grapalat" w:hAnsi="GHEA Grapalat" w:cs="Sylfaen"/>
                <w:b/>
                <w:sz w:val="20"/>
                <w:szCs w:val="20"/>
                <w:lang w:val="pt-BR"/>
              </w:rPr>
              <w:t>Всего</w:t>
            </w:r>
          </w:p>
        </w:tc>
        <w:tc>
          <w:tcPr>
            <w:tcW w:w="1530" w:type="dxa"/>
            <w:vAlign w:val="center"/>
          </w:tcPr>
          <w:p w:rsidR="00E51CF3" w:rsidRPr="00E6597C" w:rsidRDefault="00E51CF3" w:rsidP="0048666F">
            <w:pPr>
              <w:jc w:val="center"/>
              <w:rPr>
                <w:rFonts w:ascii="GHEA Grapalat" w:hAnsi="GHEA Grapalat"/>
                <w:b/>
                <w:sz w:val="20"/>
                <w:szCs w:val="20"/>
                <w:lang w:val="pt-BR"/>
              </w:rPr>
            </w:pPr>
          </w:p>
        </w:tc>
        <w:tc>
          <w:tcPr>
            <w:tcW w:w="1440" w:type="dxa"/>
            <w:vAlign w:val="center"/>
          </w:tcPr>
          <w:p w:rsidR="00E51CF3" w:rsidRPr="00E6597C" w:rsidRDefault="00E51CF3" w:rsidP="0048666F">
            <w:pPr>
              <w:jc w:val="center"/>
              <w:rPr>
                <w:rFonts w:ascii="GHEA Grapalat" w:hAnsi="GHEA Grapalat"/>
                <w:b/>
                <w:sz w:val="20"/>
                <w:szCs w:val="20"/>
                <w:lang w:val="pt-BR"/>
              </w:rPr>
            </w:pPr>
          </w:p>
        </w:tc>
      </w:tr>
    </w:tbl>
    <w:p w:rsidR="00E51CF3" w:rsidRPr="00E6597C" w:rsidRDefault="00E51CF3" w:rsidP="00E51CF3">
      <w:pPr>
        <w:keepNext/>
        <w:jc w:val="both"/>
        <w:outlineLvl w:val="3"/>
        <w:rPr>
          <w:rFonts w:ascii="GHEA Grapalat" w:hAnsi="GHEA Grapalat"/>
          <w:i/>
          <w:sz w:val="32"/>
          <w:lang w:val="pt-BR"/>
        </w:rPr>
      </w:pPr>
    </w:p>
    <w:p w:rsidR="009D5916" w:rsidRPr="00C84786" w:rsidRDefault="009D5916" w:rsidP="009D5916">
      <w:pPr>
        <w:widowControl w:val="0"/>
        <w:spacing w:after="160"/>
        <w:rPr>
          <w:rFonts w:ascii="GHEA Grapalat" w:hAnsi="GHEA Grapalat"/>
          <w:b/>
        </w:rPr>
      </w:pPr>
      <w:r w:rsidRPr="00C84786">
        <w:rPr>
          <w:rFonts w:ascii="GHEA Grapalat" w:hAnsi="GHEA Grapalat"/>
          <w:b/>
        </w:rPr>
        <w:t>Заказчик</w:t>
      </w:r>
      <w:r>
        <w:rPr>
          <w:rFonts w:ascii="GHEA Grapalat" w:hAnsi="GHEA Grapalat"/>
          <w:b/>
        </w:rPr>
        <w:tab/>
      </w:r>
      <w:r>
        <w:rPr>
          <w:rFonts w:ascii="GHEA Grapalat" w:hAnsi="GHEA Grapalat"/>
          <w:b/>
        </w:rPr>
        <w:tab/>
      </w:r>
      <w:r>
        <w:rPr>
          <w:rFonts w:ascii="GHEA Grapalat" w:hAnsi="GHEA Grapalat"/>
          <w:b/>
        </w:rPr>
        <w:tab/>
      </w:r>
      <w:r>
        <w:rPr>
          <w:rFonts w:ascii="GHEA Grapalat" w:hAnsi="GHEA Grapalat"/>
          <w:b/>
        </w:rPr>
        <w:tab/>
      </w:r>
      <w:r>
        <w:rPr>
          <w:rFonts w:ascii="GHEA Grapalat" w:hAnsi="GHEA Grapalat"/>
          <w:b/>
        </w:rPr>
        <w:tab/>
      </w:r>
      <w:r>
        <w:rPr>
          <w:rFonts w:ascii="GHEA Grapalat" w:hAnsi="GHEA Grapalat"/>
          <w:b/>
        </w:rPr>
        <w:tab/>
      </w:r>
      <w:r>
        <w:rPr>
          <w:rFonts w:ascii="GHEA Grapalat" w:hAnsi="GHEA Grapalat"/>
          <w:b/>
        </w:rPr>
        <w:tab/>
      </w:r>
      <w:r>
        <w:rPr>
          <w:rFonts w:ascii="GHEA Grapalat" w:hAnsi="GHEA Grapalat"/>
          <w:b/>
        </w:rPr>
        <w:tab/>
      </w:r>
      <w:r w:rsidRPr="00C84786">
        <w:rPr>
          <w:rFonts w:ascii="GHEA Grapalat" w:hAnsi="GHEA Grapalat"/>
          <w:b/>
        </w:rPr>
        <w:t>ПОДРЯДЧИК</w:t>
      </w:r>
    </w:p>
    <w:p w:rsidR="009D5916" w:rsidRPr="00C84786" w:rsidRDefault="009D5916" w:rsidP="009D5916">
      <w:pPr>
        <w:widowControl w:val="0"/>
        <w:spacing w:after="160"/>
        <w:rPr>
          <w:rFonts w:ascii="GHEA Grapalat" w:hAnsi="GHEA Grapalat"/>
          <w:b/>
        </w:rPr>
      </w:pPr>
      <w:r w:rsidRPr="00C84786">
        <w:rPr>
          <w:rFonts w:ascii="GHEA Grapalat" w:hAnsi="GHEA Grapalat"/>
          <w:b/>
        </w:rPr>
        <w:t>---------------------------------</w:t>
      </w:r>
      <w:r>
        <w:rPr>
          <w:rFonts w:ascii="GHEA Grapalat" w:hAnsi="GHEA Grapalat"/>
          <w:b/>
        </w:rPr>
        <w:tab/>
      </w:r>
      <w:r>
        <w:rPr>
          <w:rFonts w:ascii="GHEA Grapalat" w:hAnsi="GHEA Grapalat"/>
          <w:b/>
        </w:rPr>
        <w:tab/>
      </w:r>
      <w:r>
        <w:rPr>
          <w:rFonts w:ascii="GHEA Grapalat" w:hAnsi="GHEA Grapalat"/>
          <w:b/>
        </w:rPr>
        <w:tab/>
      </w:r>
      <w:r>
        <w:rPr>
          <w:rFonts w:ascii="GHEA Grapalat" w:hAnsi="GHEA Grapalat"/>
          <w:b/>
        </w:rPr>
        <w:tab/>
      </w:r>
      <w:r>
        <w:rPr>
          <w:rFonts w:ascii="GHEA Grapalat" w:hAnsi="GHEA Grapalat"/>
          <w:b/>
        </w:rPr>
        <w:tab/>
      </w:r>
      <w:r>
        <w:rPr>
          <w:rFonts w:ascii="GHEA Grapalat" w:hAnsi="GHEA Grapalat"/>
          <w:b/>
        </w:rPr>
        <w:tab/>
      </w:r>
      <w:r w:rsidRPr="00C84786">
        <w:rPr>
          <w:rFonts w:ascii="GHEA Grapalat" w:hAnsi="GHEA Grapalat"/>
          <w:b/>
        </w:rPr>
        <w:t>---------------------------------</w:t>
      </w:r>
    </w:p>
    <w:p w:rsidR="009D5916" w:rsidRPr="00C84786" w:rsidRDefault="009D5916" w:rsidP="009D5916">
      <w:pPr>
        <w:widowControl w:val="0"/>
        <w:spacing w:after="160"/>
        <w:rPr>
          <w:rFonts w:ascii="GHEA Grapalat" w:hAnsi="GHEA Grapalat"/>
          <w:b/>
        </w:rPr>
      </w:pPr>
      <w:r w:rsidRPr="00C84786">
        <w:rPr>
          <w:rFonts w:ascii="GHEA Grapalat" w:hAnsi="GHEA Grapalat"/>
          <w:b/>
        </w:rPr>
        <w:t>/ подпись/</w:t>
      </w:r>
      <w:r>
        <w:rPr>
          <w:rFonts w:ascii="GHEA Grapalat" w:hAnsi="GHEA Grapalat"/>
          <w:b/>
        </w:rPr>
        <w:tab/>
      </w:r>
      <w:r>
        <w:rPr>
          <w:rFonts w:ascii="GHEA Grapalat" w:hAnsi="GHEA Grapalat"/>
          <w:b/>
        </w:rPr>
        <w:tab/>
      </w:r>
      <w:r>
        <w:rPr>
          <w:rFonts w:ascii="GHEA Grapalat" w:hAnsi="GHEA Grapalat"/>
          <w:b/>
        </w:rPr>
        <w:tab/>
      </w:r>
      <w:r>
        <w:rPr>
          <w:rFonts w:ascii="GHEA Grapalat" w:hAnsi="GHEA Grapalat"/>
          <w:b/>
        </w:rPr>
        <w:tab/>
      </w:r>
      <w:r>
        <w:rPr>
          <w:rFonts w:ascii="GHEA Grapalat" w:hAnsi="GHEA Grapalat"/>
          <w:b/>
        </w:rPr>
        <w:tab/>
      </w:r>
      <w:r>
        <w:rPr>
          <w:rFonts w:ascii="GHEA Grapalat" w:hAnsi="GHEA Grapalat"/>
          <w:b/>
        </w:rPr>
        <w:tab/>
      </w:r>
      <w:r>
        <w:rPr>
          <w:rFonts w:ascii="GHEA Grapalat" w:hAnsi="GHEA Grapalat"/>
          <w:b/>
        </w:rPr>
        <w:tab/>
      </w:r>
      <w:r>
        <w:rPr>
          <w:rFonts w:ascii="GHEA Grapalat" w:hAnsi="GHEA Grapalat"/>
          <w:b/>
        </w:rPr>
        <w:tab/>
      </w:r>
      <w:r w:rsidRPr="00C84786">
        <w:rPr>
          <w:rFonts w:ascii="GHEA Grapalat" w:hAnsi="GHEA Grapalat"/>
          <w:b/>
        </w:rPr>
        <w:t>/ подпись/</w:t>
      </w:r>
    </w:p>
    <w:p w:rsidR="00E51CF3" w:rsidRPr="00E6597C" w:rsidRDefault="009D5916" w:rsidP="009D5916">
      <w:pPr>
        <w:jc w:val="both"/>
        <w:rPr>
          <w:rFonts w:ascii="GHEA Grapalat" w:hAnsi="GHEA Grapalat"/>
          <w:lang w:val="pt-BR"/>
        </w:rPr>
      </w:pPr>
      <w:r w:rsidRPr="00C84786">
        <w:rPr>
          <w:rFonts w:ascii="GHEA Grapalat" w:hAnsi="GHEA Grapalat"/>
          <w:b/>
        </w:rPr>
        <w:t xml:space="preserve">К.Т </w:t>
      </w:r>
      <w:r w:rsidRPr="00E51CF3">
        <w:rPr>
          <w:rFonts w:ascii="GHEA Grapalat" w:hAnsi="GHEA Grapalat"/>
          <w:b/>
        </w:rPr>
        <w:t xml:space="preserve">    </w:t>
      </w:r>
      <w:r>
        <w:rPr>
          <w:rFonts w:ascii="GHEA Grapalat" w:hAnsi="GHEA Grapalat"/>
          <w:b/>
        </w:rPr>
        <w:tab/>
      </w:r>
      <w:r>
        <w:rPr>
          <w:rFonts w:ascii="GHEA Grapalat" w:hAnsi="GHEA Grapalat"/>
          <w:b/>
        </w:rPr>
        <w:tab/>
      </w:r>
      <w:r>
        <w:rPr>
          <w:rFonts w:ascii="GHEA Grapalat" w:hAnsi="GHEA Grapalat"/>
          <w:b/>
        </w:rPr>
        <w:tab/>
      </w:r>
      <w:r>
        <w:rPr>
          <w:rFonts w:ascii="GHEA Grapalat" w:hAnsi="GHEA Grapalat"/>
          <w:b/>
        </w:rPr>
        <w:tab/>
      </w:r>
      <w:r>
        <w:rPr>
          <w:rFonts w:ascii="GHEA Grapalat" w:hAnsi="GHEA Grapalat"/>
          <w:b/>
        </w:rPr>
        <w:tab/>
      </w:r>
      <w:r>
        <w:rPr>
          <w:rFonts w:ascii="GHEA Grapalat" w:hAnsi="GHEA Grapalat"/>
          <w:b/>
        </w:rPr>
        <w:tab/>
      </w:r>
      <w:r>
        <w:rPr>
          <w:rFonts w:ascii="GHEA Grapalat" w:hAnsi="GHEA Grapalat"/>
          <w:b/>
        </w:rPr>
        <w:tab/>
      </w:r>
      <w:r>
        <w:rPr>
          <w:rFonts w:ascii="GHEA Grapalat" w:hAnsi="GHEA Grapalat"/>
          <w:b/>
        </w:rPr>
        <w:tab/>
      </w:r>
      <w:proofErr w:type="spellStart"/>
      <w:r w:rsidRPr="00C84786">
        <w:rPr>
          <w:rFonts w:ascii="GHEA Grapalat" w:hAnsi="GHEA Grapalat"/>
          <w:b/>
        </w:rPr>
        <w:t>К.Т</w:t>
      </w:r>
      <w:proofErr w:type="spellEnd"/>
    </w:p>
    <w:p w:rsidR="00E51CF3" w:rsidRPr="00E6597C" w:rsidRDefault="00E51CF3" w:rsidP="00E51CF3">
      <w:pPr>
        <w:tabs>
          <w:tab w:val="left" w:pos="8789"/>
        </w:tabs>
        <w:jc w:val="both"/>
        <w:rPr>
          <w:rFonts w:ascii="GHEA Grapalat" w:hAnsi="GHEA Grapalat"/>
          <w:lang w:val="pt-BR"/>
        </w:rPr>
      </w:pPr>
    </w:p>
    <w:p w:rsidR="00E51CF3" w:rsidRPr="00E6597C" w:rsidRDefault="00E51CF3" w:rsidP="00E51CF3">
      <w:pPr>
        <w:tabs>
          <w:tab w:val="left" w:pos="1080"/>
        </w:tabs>
        <w:ind w:right="-7" w:firstLine="567"/>
        <w:jc w:val="both"/>
        <w:rPr>
          <w:rFonts w:ascii="GHEA Grapalat" w:hAnsi="GHEA Grapalat"/>
          <w:lang w:val="pt-BR"/>
        </w:rPr>
      </w:pPr>
    </w:p>
    <w:p w:rsidR="00E51CF3" w:rsidRPr="00E6597C" w:rsidRDefault="00E51CF3" w:rsidP="00E51CF3">
      <w:pPr>
        <w:rPr>
          <w:rFonts w:ascii="GHEA Grapalat" w:hAnsi="GHEA Grapalat"/>
          <w:lang w:val="pt-BR"/>
        </w:rPr>
      </w:pPr>
    </w:p>
    <w:p w:rsidR="00E51CF3" w:rsidRPr="00E6597C" w:rsidRDefault="00E51CF3" w:rsidP="00E51CF3">
      <w:pPr>
        <w:rPr>
          <w:rFonts w:ascii="GHEA Grapalat" w:hAnsi="GHEA Grapalat"/>
          <w:lang w:val="pt-BR"/>
        </w:rPr>
      </w:pPr>
    </w:p>
    <w:p w:rsidR="00E51CF3" w:rsidRPr="00E6597C" w:rsidRDefault="009D5916" w:rsidP="00E51CF3">
      <w:pPr>
        <w:rPr>
          <w:rFonts w:ascii="GHEA Grapalat" w:hAnsi="GHEA Grapalat"/>
          <w:lang w:val="pt-BR"/>
        </w:rPr>
      </w:pPr>
      <w:r w:rsidRPr="009D5916">
        <w:rPr>
          <w:rFonts w:ascii="GHEA Grapalat" w:hAnsi="GHEA Grapalat"/>
          <w:i/>
          <w:sz w:val="18"/>
          <w:szCs w:val="18"/>
          <w:lang w:val="pt-BR"/>
        </w:rPr>
        <w:t>** Если договор заключается на основании части 6 статьи 15 Закона РА "О закупках", то в графе "начало" начало срока указывается в день вступления в силу Соглашения между сторонами в случае предусмотрения финансовых средств:</w:t>
      </w:r>
    </w:p>
    <w:p w:rsidR="00E51CF3" w:rsidRPr="00E6597C" w:rsidRDefault="00E51CF3" w:rsidP="00E51CF3">
      <w:pPr>
        <w:rPr>
          <w:rFonts w:ascii="GHEA Grapalat" w:hAnsi="GHEA Grapalat"/>
          <w:lang w:val="pt-BR"/>
        </w:rPr>
      </w:pPr>
    </w:p>
    <w:p w:rsidR="00E51CF3" w:rsidRPr="00E6597C" w:rsidRDefault="00E51CF3" w:rsidP="00E51CF3">
      <w:pPr>
        <w:ind w:firstLine="567"/>
        <w:jc w:val="right"/>
        <w:rPr>
          <w:rFonts w:ascii="GHEA Grapalat" w:hAnsi="GHEA Grapalat"/>
          <w:i/>
          <w:lang w:val="pt-BR"/>
        </w:rPr>
      </w:pPr>
      <w:r w:rsidRPr="00E6597C">
        <w:rPr>
          <w:rFonts w:ascii="GHEA Grapalat" w:hAnsi="GHEA Grapalat"/>
          <w:i/>
          <w:lang w:val="pt-BR"/>
        </w:rPr>
        <w:br w:type="page"/>
      </w:r>
    </w:p>
    <w:p w:rsidR="009D5916" w:rsidRPr="009D5916" w:rsidRDefault="009D5916" w:rsidP="009D5916">
      <w:pPr>
        <w:ind w:firstLine="567"/>
        <w:jc w:val="right"/>
        <w:rPr>
          <w:rFonts w:ascii="GHEA Grapalat" w:hAnsi="GHEA Grapalat" w:cs="Sylfaen"/>
          <w:i/>
          <w:sz w:val="20"/>
          <w:szCs w:val="20"/>
          <w:lang w:val="pt-BR"/>
        </w:rPr>
      </w:pPr>
      <w:r w:rsidRPr="009D5916">
        <w:rPr>
          <w:rFonts w:ascii="GHEA Grapalat" w:hAnsi="GHEA Grapalat" w:cs="Sylfaen"/>
          <w:i/>
          <w:sz w:val="20"/>
          <w:szCs w:val="20"/>
          <w:lang w:val="pt-BR"/>
        </w:rPr>
        <w:lastRenderedPageBreak/>
        <w:t>Приложение N 3</w:t>
      </w:r>
    </w:p>
    <w:p w:rsidR="009D5916" w:rsidRPr="009D5916" w:rsidRDefault="009D5916" w:rsidP="009D5916">
      <w:pPr>
        <w:ind w:firstLine="567"/>
        <w:jc w:val="right"/>
        <w:rPr>
          <w:rFonts w:ascii="GHEA Grapalat" w:hAnsi="GHEA Grapalat" w:cs="Sylfaen"/>
          <w:i/>
          <w:sz w:val="20"/>
          <w:szCs w:val="20"/>
          <w:lang w:val="pt-BR"/>
        </w:rPr>
      </w:pPr>
      <w:r w:rsidRPr="009D5916">
        <w:rPr>
          <w:rFonts w:ascii="GHEA Grapalat" w:hAnsi="GHEA Grapalat" w:cs="Sylfaen"/>
          <w:i/>
          <w:sz w:val="20"/>
          <w:szCs w:val="20"/>
          <w:lang w:val="pt-BR"/>
        </w:rPr>
        <w:t>« "20 лет. запечатанный</w:t>
      </w:r>
    </w:p>
    <w:p w:rsidR="00E51CF3" w:rsidRPr="00E6597C" w:rsidRDefault="009D5916" w:rsidP="009D5916">
      <w:pPr>
        <w:ind w:firstLine="567"/>
        <w:jc w:val="right"/>
        <w:rPr>
          <w:rFonts w:ascii="GHEA Grapalat" w:hAnsi="GHEA Grapalat" w:cs="Sylfaen"/>
          <w:i/>
          <w:sz w:val="20"/>
          <w:szCs w:val="20"/>
          <w:lang w:val="pt-BR"/>
        </w:rPr>
      </w:pPr>
      <w:r w:rsidRPr="009D5916">
        <w:rPr>
          <w:rFonts w:ascii="GHEA Grapalat" w:hAnsi="GHEA Grapalat" w:cs="Sylfaen"/>
          <w:i/>
          <w:sz w:val="20"/>
          <w:szCs w:val="20"/>
          <w:lang w:val="pt-BR"/>
        </w:rPr>
        <w:t>код договора</w:t>
      </w:r>
    </w:p>
    <w:p w:rsidR="00E51CF3" w:rsidRPr="00E6597C" w:rsidRDefault="00E51CF3" w:rsidP="00E51CF3">
      <w:pPr>
        <w:tabs>
          <w:tab w:val="left" w:pos="9540"/>
        </w:tabs>
        <w:rPr>
          <w:rFonts w:ascii="GHEA Grapalat" w:hAnsi="GHEA Grapalat"/>
          <w:sz w:val="20"/>
          <w:lang w:val="pt-BR"/>
        </w:rPr>
      </w:pPr>
    </w:p>
    <w:p w:rsidR="00E51CF3" w:rsidRPr="00E6597C" w:rsidRDefault="00E51CF3" w:rsidP="00E51CF3">
      <w:pPr>
        <w:tabs>
          <w:tab w:val="left" w:pos="9540"/>
        </w:tabs>
        <w:rPr>
          <w:rFonts w:ascii="GHEA Grapalat" w:hAnsi="GHEA Grapalat"/>
          <w:sz w:val="20"/>
          <w:lang w:val="pt-BR"/>
        </w:rPr>
      </w:pPr>
    </w:p>
    <w:p w:rsidR="009D5916" w:rsidRDefault="009D5916" w:rsidP="009D5916">
      <w:pPr>
        <w:jc w:val="center"/>
        <w:rPr>
          <w:rFonts w:ascii="GHEA Grapalat" w:hAnsi="GHEA Grapalat"/>
          <w:sz w:val="20"/>
        </w:rPr>
      </w:pPr>
      <w:r w:rsidRPr="009D5916">
        <w:rPr>
          <w:rFonts w:ascii="GHEA Grapalat" w:hAnsi="GHEA Grapalat" w:cs="Sylfaen"/>
          <w:b/>
          <w:sz w:val="22"/>
          <w:szCs w:val="22"/>
        </w:rPr>
        <w:t>ГРАФИК ОПЛАТЫ*</w:t>
      </w:r>
      <w:r w:rsidR="00E51CF3" w:rsidRPr="00E6597C">
        <w:rPr>
          <w:rFonts w:ascii="GHEA Grapalat" w:hAnsi="GHEA Grapalat"/>
          <w:sz w:val="20"/>
        </w:rPr>
        <w:t xml:space="preserve">                                                                                                                                                                                                            </w:t>
      </w:r>
    </w:p>
    <w:p w:rsidR="00E51CF3" w:rsidRPr="00E6597C" w:rsidRDefault="009D5916" w:rsidP="009D5916">
      <w:pPr>
        <w:jc w:val="center"/>
        <w:rPr>
          <w:rFonts w:ascii="GHEA Grapalat" w:hAnsi="GHEA Grapalat"/>
          <w:sz w:val="20"/>
        </w:rPr>
      </w:pPr>
      <w:r w:rsidRPr="009D5916">
        <w:rPr>
          <w:rFonts w:ascii="GHEA Grapalat" w:hAnsi="GHEA Grapalat" w:cs="Sylfaen"/>
          <w:sz w:val="18"/>
        </w:rPr>
        <w:t>Драм</w:t>
      </w:r>
    </w:p>
    <w:tbl>
      <w:tblPr>
        <w:tblW w:w="1125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260"/>
        <w:gridCol w:w="2700"/>
        <w:gridCol w:w="450"/>
        <w:gridCol w:w="450"/>
        <w:gridCol w:w="450"/>
        <w:gridCol w:w="450"/>
        <w:gridCol w:w="450"/>
        <w:gridCol w:w="450"/>
        <w:gridCol w:w="450"/>
        <w:gridCol w:w="450"/>
        <w:gridCol w:w="540"/>
        <w:gridCol w:w="450"/>
        <w:gridCol w:w="450"/>
        <w:gridCol w:w="450"/>
        <w:gridCol w:w="810"/>
      </w:tblGrid>
      <w:tr w:rsidR="00E51CF3" w:rsidRPr="00E6597C" w:rsidTr="0048666F">
        <w:tc>
          <w:tcPr>
            <w:tcW w:w="11250" w:type="dxa"/>
            <w:gridSpan w:val="16"/>
          </w:tcPr>
          <w:p w:rsidR="00E51CF3" w:rsidRPr="00E6597C" w:rsidRDefault="009D5916" w:rsidP="0048666F">
            <w:pPr>
              <w:jc w:val="center"/>
              <w:rPr>
                <w:rFonts w:ascii="GHEA Grapalat" w:hAnsi="GHEA Grapalat"/>
                <w:sz w:val="18"/>
                <w:lang w:val="es-ES"/>
              </w:rPr>
            </w:pPr>
            <w:proofErr w:type="spellStart"/>
            <w:r w:rsidRPr="009D5916">
              <w:rPr>
                <w:rFonts w:ascii="GHEA Grapalat" w:hAnsi="GHEA Grapalat"/>
                <w:sz w:val="18"/>
                <w:lang w:val="es-ES"/>
              </w:rPr>
              <w:t>На</w:t>
            </w:r>
            <w:proofErr w:type="spellEnd"/>
            <w:r w:rsidRPr="009D5916">
              <w:rPr>
                <w:rFonts w:ascii="GHEA Grapalat" w:hAnsi="GHEA Grapalat"/>
                <w:sz w:val="18"/>
                <w:lang w:val="es-ES"/>
              </w:rPr>
              <w:t xml:space="preserve"> </w:t>
            </w:r>
            <w:proofErr w:type="spellStart"/>
            <w:r w:rsidRPr="009D5916">
              <w:rPr>
                <w:rFonts w:ascii="GHEA Grapalat" w:hAnsi="GHEA Grapalat"/>
                <w:sz w:val="18"/>
                <w:lang w:val="es-ES"/>
              </w:rPr>
              <w:t>работе</w:t>
            </w:r>
            <w:proofErr w:type="spellEnd"/>
          </w:p>
        </w:tc>
      </w:tr>
      <w:tr w:rsidR="00E51CF3" w:rsidRPr="00E6597C" w:rsidTr="0048666F">
        <w:tc>
          <w:tcPr>
            <w:tcW w:w="990" w:type="dxa"/>
            <w:vAlign w:val="center"/>
          </w:tcPr>
          <w:p w:rsidR="00E51CF3" w:rsidRPr="00E6597C" w:rsidRDefault="009D5916" w:rsidP="0048666F">
            <w:pPr>
              <w:jc w:val="center"/>
              <w:rPr>
                <w:rFonts w:ascii="GHEA Grapalat" w:hAnsi="GHEA Grapalat"/>
                <w:sz w:val="18"/>
                <w:lang w:val="es-ES"/>
              </w:rPr>
            </w:pPr>
            <w:r w:rsidRPr="009D5916">
              <w:rPr>
                <w:rFonts w:ascii="GHEA Grapalat" w:hAnsi="GHEA Grapalat"/>
                <w:sz w:val="18"/>
              </w:rPr>
              <w:t>номер дозировки, предусмотренной приглашением</w:t>
            </w:r>
          </w:p>
        </w:tc>
        <w:tc>
          <w:tcPr>
            <w:tcW w:w="1260" w:type="dxa"/>
            <w:vAlign w:val="center"/>
          </w:tcPr>
          <w:p w:rsidR="00E51CF3" w:rsidRPr="00E6597C" w:rsidRDefault="009D5916" w:rsidP="0048666F">
            <w:pPr>
              <w:jc w:val="center"/>
              <w:rPr>
                <w:rFonts w:ascii="GHEA Grapalat" w:hAnsi="GHEA Grapalat"/>
                <w:sz w:val="18"/>
                <w:lang w:val="es-ES"/>
              </w:rPr>
            </w:pPr>
            <w:proofErr w:type="spellStart"/>
            <w:r w:rsidRPr="009D5916">
              <w:rPr>
                <w:rFonts w:ascii="GHEA Grapalat" w:hAnsi="GHEA Grapalat"/>
                <w:sz w:val="18"/>
              </w:rPr>
              <w:t>сквозный</w:t>
            </w:r>
            <w:proofErr w:type="spellEnd"/>
            <w:r w:rsidRPr="009D5916">
              <w:rPr>
                <w:rFonts w:ascii="GHEA Grapalat" w:hAnsi="GHEA Grapalat"/>
                <w:sz w:val="18"/>
              </w:rPr>
              <w:t xml:space="preserve"> код, предусмотренный планом закупок по классификации УПК (CPV)</w:t>
            </w:r>
          </w:p>
        </w:tc>
        <w:tc>
          <w:tcPr>
            <w:tcW w:w="2700" w:type="dxa"/>
            <w:vAlign w:val="center"/>
          </w:tcPr>
          <w:p w:rsidR="00E51CF3" w:rsidRPr="00E6597C" w:rsidRDefault="009D5916" w:rsidP="0048666F">
            <w:pPr>
              <w:jc w:val="center"/>
              <w:rPr>
                <w:rFonts w:ascii="GHEA Grapalat" w:hAnsi="GHEA Grapalat"/>
                <w:sz w:val="18"/>
                <w:lang w:val="es-ES"/>
              </w:rPr>
            </w:pPr>
            <w:r w:rsidRPr="009D5916">
              <w:rPr>
                <w:rFonts w:ascii="GHEA Grapalat" w:hAnsi="GHEA Grapalat"/>
                <w:sz w:val="18"/>
              </w:rPr>
              <w:t>название</w:t>
            </w:r>
          </w:p>
        </w:tc>
        <w:tc>
          <w:tcPr>
            <w:tcW w:w="6300" w:type="dxa"/>
            <w:gridSpan w:val="13"/>
            <w:vAlign w:val="center"/>
          </w:tcPr>
          <w:p w:rsidR="00E51CF3" w:rsidRPr="00E6597C" w:rsidRDefault="009D5916" w:rsidP="0048666F">
            <w:pPr>
              <w:jc w:val="both"/>
              <w:rPr>
                <w:rFonts w:ascii="GHEA Grapalat" w:hAnsi="GHEA Grapalat"/>
                <w:sz w:val="18"/>
                <w:lang w:val="es-ES"/>
              </w:rPr>
            </w:pPr>
            <w:r w:rsidRPr="009D5916">
              <w:rPr>
                <w:rFonts w:ascii="GHEA Grapalat" w:hAnsi="GHEA Grapalat"/>
                <w:sz w:val="18"/>
                <w:lang w:val="es-ES"/>
              </w:rPr>
              <w:t xml:space="preserve">в </w:t>
            </w:r>
            <w:proofErr w:type="spellStart"/>
            <w:r w:rsidRPr="009D5916">
              <w:rPr>
                <w:rFonts w:ascii="GHEA Grapalat" w:hAnsi="GHEA Grapalat"/>
                <w:sz w:val="18"/>
                <w:lang w:val="es-ES"/>
              </w:rPr>
              <w:t>ходе</w:t>
            </w:r>
            <w:proofErr w:type="spellEnd"/>
            <w:r w:rsidRPr="009D5916">
              <w:rPr>
                <w:rFonts w:ascii="GHEA Grapalat" w:hAnsi="GHEA Grapalat"/>
                <w:sz w:val="18"/>
                <w:lang w:val="es-ES"/>
              </w:rPr>
              <w:t xml:space="preserve"> </w:t>
            </w:r>
            <w:proofErr w:type="spellStart"/>
            <w:r w:rsidRPr="009D5916">
              <w:rPr>
                <w:rFonts w:ascii="GHEA Grapalat" w:hAnsi="GHEA Grapalat"/>
                <w:sz w:val="18"/>
                <w:lang w:val="es-ES"/>
              </w:rPr>
              <w:t>встречи</w:t>
            </w:r>
            <w:proofErr w:type="spellEnd"/>
            <w:r w:rsidRPr="009D5916">
              <w:rPr>
                <w:rFonts w:ascii="GHEA Grapalat" w:hAnsi="GHEA Grapalat"/>
                <w:sz w:val="18"/>
                <w:lang w:val="es-ES"/>
              </w:rPr>
              <w:t xml:space="preserve"> </w:t>
            </w:r>
            <w:proofErr w:type="spellStart"/>
            <w:r w:rsidRPr="009D5916">
              <w:rPr>
                <w:rFonts w:ascii="GHEA Grapalat" w:hAnsi="GHEA Grapalat"/>
                <w:sz w:val="18"/>
                <w:lang w:val="es-ES"/>
              </w:rPr>
              <w:t>стороны</w:t>
            </w:r>
            <w:proofErr w:type="spellEnd"/>
            <w:r w:rsidRPr="009D5916">
              <w:rPr>
                <w:rFonts w:ascii="GHEA Grapalat" w:hAnsi="GHEA Grapalat"/>
                <w:sz w:val="18"/>
                <w:lang w:val="es-ES"/>
              </w:rPr>
              <w:t xml:space="preserve"> </w:t>
            </w:r>
            <w:proofErr w:type="spellStart"/>
            <w:r w:rsidRPr="009D5916">
              <w:rPr>
                <w:rFonts w:ascii="GHEA Grapalat" w:hAnsi="GHEA Grapalat"/>
                <w:sz w:val="18"/>
                <w:lang w:val="es-ES"/>
              </w:rPr>
              <w:t>обсудили</w:t>
            </w:r>
            <w:proofErr w:type="spellEnd"/>
            <w:r w:rsidRPr="009D5916">
              <w:rPr>
                <w:rFonts w:ascii="GHEA Grapalat" w:hAnsi="GHEA Grapalat"/>
                <w:sz w:val="18"/>
                <w:lang w:val="es-ES"/>
              </w:rPr>
              <w:t xml:space="preserve"> </w:t>
            </w:r>
            <w:proofErr w:type="spellStart"/>
            <w:r w:rsidRPr="009D5916">
              <w:rPr>
                <w:rFonts w:ascii="GHEA Grapalat" w:hAnsi="GHEA Grapalat"/>
                <w:sz w:val="18"/>
                <w:lang w:val="es-ES"/>
              </w:rPr>
              <w:t>широкий</w:t>
            </w:r>
            <w:proofErr w:type="spellEnd"/>
            <w:r w:rsidRPr="009D5916">
              <w:rPr>
                <w:rFonts w:ascii="GHEA Grapalat" w:hAnsi="GHEA Grapalat"/>
                <w:sz w:val="18"/>
                <w:lang w:val="es-ES"/>
              </w:rPr>
              <w:t xml:space="preserve"> </w:t>
            </w:r>
            <w:proofErr w:type="spellStart"/>
            <w:r w:rsidRPr="009D5916">
              <w:rPr>
                <w:rFonts w:ascii="GHEA Grapalat" w:hAnsi="GHEA Grapalat"/>
                <w:sz w:val="18"/>
                <w:lang w:val="es-ES"/>
              </w:rPr>
              <w:t>круг</w:t>
            </w:r>
            <w:proofErr w:type="spellEnd"/>
            <w:r w:rsidRPr="009D5916">
              <w:rPr>
                <w:rFonts w:ascii="GHEA Grapalat" w:hAnsi="GHEA Grapalat"/>
                <w:sz w:val="18"/>
                <w:lang w:val="es-ES"/>
              </w:rPr>
              <w:t xml:space="preserve"> </w:t>
            </w:r>
            <w:proofErr w:type="spellStart"/>
            <w:r w:rsidRPr="009D5916">
              <w:rPr>
                <w:rFonts w:ascii="GHEA Grapalat" w:hAnsi="GHEA Grapalat"/>
                <w:sz w:val="18"/>
                <w:lang w:val="es-ES"/>
              </w:rPr>
              <w:t>вопросов</w:t>
            </w:r>
            <w:proofErr w:type="spellEnd"/>
            <w:r w:rsidRPr="009D5916">
              <w:rPr>
                <w:rFonts w:ascii="GHEA Grapalat" w:hAnsi="GHEA Grapalat"/>
                <w:sz w:val="18"/>
                <w:lang w:val="es-ES"/>
              </w:rPr>
              <w:t xml:space="preserve">, </w:t>
            </w:r>
            <w:proofErr w:type="spellStart"/>
            <w:r w:rsidRPr="009D5916">
              <w:rPr>
                <w:rFonts w:ascii="GHEA Grapalat" w:hAnsi="GHEA Grapalat"/>
                <w:sz w:val="18"/>
                <w:lang w:val="es-ES"/>
              </w:rPr>
              <w:t>касающихся</w:t>
            </w:r>
            <w:proofErr w:type="spellEnd"/>
            <w:r w:rsidRPr="009D5916">
              <w:rPr>
                <w:rFonts w:ascii="GHEA Grapalat" w:hAnsi="GHEA Grapalat"/>
                <w:sz w:val="18"/>
                <w:lang w:val="es-ES"/>
              </w:rPr>
              <w:t xml:space="preserve"> </w:t>
            </w:r>
            <w:proofErr w:type="spellStart"/>
            <w:r w:rsidRPr="009D5916">
              <w:rPr>
                <w:rFonts w:ascii="GHEA Grapalat" w:hAnsi="GHEA Grapalat"/>
                <w:sz w:val="18"/>
                <w:lang w:val="es-ES"/>
              </w:rPr>
              <w:t>армяно-российского</w:t>
            </w:r>
            <w:proofErr w:type="spellEnd"/>
            <w:r w:rsidRPr="009D5916">
              <w:rPr>
                <w:rFonts w:ascii="GHEA Grapalat" w:hAnsi="GHEA Grapalat"/>
                <w:sz w:val="18"/>
                <w:lang w:val="es-ES"/>
              </w:rPr>
              <w:t xml:space="preserve"> </w:t>
            </w:r>
            <w:proofErr w:type="spellStart"/>
            <w:r w:rsidRPr="009D5916">
              <w:rPr>
                <w:rFonts w:ascii="GHEA Grapalat" w:hAnsi="GHEA Grapalat"/>
                <w:sz w:val="18"/>
                <w:lang w:val="es-ES"/>
              </w:rPr>
              <w:t>сотрудничества</w:t>
            </w:r>
            <w:proofErr w:type="spellEnd"/>
            <w:r w:rsidRPr="009D5916">
              <w:rPr>
                <w:rFonts w:ascii="GHEA Grapalat" w:hAnsi="GHEA Grapalat"/>
                <w:sz w:val="18"/>
                <w:lang w:val="es-ES"/>
              </w:rPr>
              <w:t xml:space="preserve"> в </w:t>
            </w:r>
            <w:proofErr w:type="spellStart"/>
            <w:r w:rsidRPr="009D5916">
              <w:rPr>
                <w:rFonts w:ascii="GHEA Grapalat" w:hAnsi="GHEA Grapalat"/>
                <w:sz w:val="18"/>
                <w:lang w:val="es-ES"/>
              </w:rPr>
              <w:t>двустороннем</w:t>
            </w:r>
            <w:proofErr w:type="spellEnd"/>
            <w:r w:rsidRPr="009D5916">
              <w:rPr>
                <w:rFonts w:ascii="GHEA Grapalat" w:hAnsi="GHEA Grapalat"/>
                <w:sz w:val="18"/>
                <w:lang w:val="es-ES"/>
              </w:rPr>
              <w:t xml:space="preserve"> и </w:t>
            </w:r>
            <w:proofErr w:type="spellStart"/>
            <w:r w:rsidRPr="009D5916">
              <w:rPr>
                <w:rFonts w:ascii="GHEA Grapalat" w:hAnsi="GHEA Grapalat"/>
                <w:sz w:val="18"/>
                <w:lang w:val="es-ES"/>
              </w:rPr>
              <w:t>многостороннем</w:t>
            </w:r>
            <w:proofErr w:type="spellEnd"/>
            <w:r w:rsidRPr="009D5916">
              <w:rPr>
                <w:rFonts w:ascii="GHEA Grapalat" w:hAnsi="GHEA Grapalat"/>
                <w:sz w:val="18"/>
                <w:lang w:val="es-ES"/>
              </w:rPr>
              <w:t xml:space="preserve"> </w:t>
            </w:r>
            <w:proofErr w:type="spellStart"/>
            <w:r w:rsidRPr="009D5916">
              <w:rPr>
                <w:rFonts w:ascii="GHEA Grapalat" w:hAnsi="GHEA Grapalat"/>
                <w:sz w:val="18"/>
                <w:lang w:val="es-ES"/>
              </w:rPr>
              <w:t>форматах</w:t>
            </w:r>
            <w:proofErr w:type="spellEnd"/>
            <w:r w:rsidRPr="009D5916">
              <w:rPr>
                <w:rFonts w:ascii="GHEA Grapalat" w:hAnsi="GHEA Grapalat"/>
                <w:sz w:val="18"/>
                <w:lang w:val="es-ES"/>
              </w:rPr>
              <w:t>**</w:t>
            </w:r>
          </w:p>
        </w:tc>
      </w:tr>
      <w:tr w:rsidR="009D5916" w:rsidRPr="00E6597C" w:rsidTr="009D5916">
        <w:trPr>
          <w:cantSplit/>
          <w:trHeight w:val="1538"/>
        </w:trPr>
        <w:tc>
          <w:tcPr>
            <w:tcW w:w="990" w:type="dxa"/>
          </w:tcPr>
          <w:p w:rsidR="009D5916" w:rsidRPr="00E6597C" w:rsidRDefault="009D5916" w:rsidP="009D5916">
            <w:pPr>
              <w:jc w:val="center"/>
              <w:rPr>
                <w:rFonts w:ascii="GHEA Grapalat" w:hAnsi="GHEA Grapalat"/>
                <w:sz w:val="20"/>
                <w:lang w:val="es-ES"/>
              </w:rPr>
            </w:pPr>
          </w:p>
        </w:tc>
        <w:tc>
          <w:tcPr>
            <w:tcW w:w="1260" w:type="dxa"/>
          </w:tcPr>
          <w:p w:rsidR="009D5916" w:rsidRPr="00E6597C" w:rsidRDefault="009D5916" w:rsidP="009D5916">
            <w:pPr>
              <w:jc w:val="center"/>
              <w:rPr>
                <w:rFonts w:ascii="GHEA Grapalat" w:hAnsi="GHEA Grapalat"/>
                <w:sz w:val="20"/>
                <w:lang w:val="es-ES"/>
              </w:rPr>
            </w:pPr>
          </w:p>
        </w:tc>
        <w:tc>
          <w:tcPr>
            <w:tcW w:w="2700" w:type="dxa"/>
          </w:tcPr>
          <w:p w:rsidR="009D5916" w:rsidRPr="00E6597C" w:rsidRDefault="009D5916" w:rsidP="009D5916">
            <w:pPr>
              <w:jc w:val="center"/>
              <w:rPr>
                <w:rFonts w:ascii="GHEA Grapalat" w:hAnsi="GHEA Grapalat"/>
                <w:sz w:val="20"/>
                <w:lang w:val="es-ES"/>
              </w:rPr>
            </w:pPr>
          </w:p>
        </w:tc>
        <w:tc>
          <w:tcPr>
            <w:tcW w:w="450" w:type="dxa"/>
            <w:textDirection w:val="btLr"/>
            <w:vAlign w:val="center"/>
          </w:tcPr>
          <w:p w:rsidR="009D5916" w:rsidRPr="00685FDC" w:rsidRDefault="009D5916" w:rsidP="009D591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450" w:type="dxa"/>
            <w:textDirection w:val="btLr"/>
            <w:vAlign w:val="center"/>
          </w:tcPr>
          <w:p w:rsidR="009D5916" w:rsidRPr="00685FDC" w:rsidRDefault="009D5916" w:rsidP="009D591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50" w:type="dxa"/>
            <w:textDirection w:val="btLr"/>
            <w:vAlign w:val="center"/>
          </w:tcPr>
          <w:p w:rsidR="009D5916" w:rsidRPr="00685FDC" w:rsidRDefault="009D5916" w:rsidP="009D591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450" w:type="dxa"/>
            <w:textDirection w:val="btLr"/>
            <w:vAlign w:val="center"/>
          </w:tcPr>
          <w:p w:rsidR="009D5916" w:rsidRPr="00685FDC" w:rsidRDefault="009D5916" w:rsidP="009D591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50" w:type="dxa"/>
            <w:textDirection w:val="btLr"/>
            <w:vAlign w:val="center"/>
          </w:tcPr>
          <w:p w:rsidR="009D5916" w:rsidRPr="00685FDC" w:rsidRDefault="009D5916" w:rsidP="009D591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450" w:type="dxa"/>
            <w:textDirection w:val="btLr"/>
            <w:vAlign w:val="center"/>
          </w:tcPr>
          <w:p w:rsidR="009D5916" w:rsidRPr="00685FDC" w:rsidRDefault="009D5916" w:rsidP="009D591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50" w:type="dxa"/>
            <w:textDirection w:val="btLr"/>
            <w:vAlign w:val="center"/>
          </w:tcPr>
          <w:p w:rsidR="009D5916" w:rsidRPr="00685FDC" w:rsidRDefault="009D5916" w:rsidP="009D591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450" w:type="dxa"/>
            <w:textDirection w:val="btLr"/>
            <w:vAlign w:val="center"/>
          </w:tcPr>
          <w:p w:rsidR="009D5916" w:rsidRPr="00685FDC" w:rsidRDefault="009D5916" w:rsidP="009D591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540" w:type="dxa"/>
            <w:textDirection w:val="btLr"/>
            <w:vAlign w:val="center"/>
          </w:tcPr>
          <w:p w:rsidR="009D5916" w:rsidRPr="00685FDC" w:rsidRDefault="009D5916" w:rsidP="009D591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450" w:type="dxa"/>
            <w:textDirection w:val="btLr"/>
            <w:vAlign w:val="center"/>
          </w:tcPr>
          <w:p w:rsidR="009D5916" w:rsidRPr="00685FDC" w:rsidRDefault="009D5916" w:rsidP="009D591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450" w:type="dxa"/>
            <w:textDirection w:val="btLr"/>
            <w:vAlign w:val="center"/>
          </w:tcPr>
          <w:p w:rsidR="009D5916" w:rsidRPr="00685FDC" w:rsidRDefault="009D5916" w:rsidP="009D591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450" w:type="dxa"/>
            <w:textDirection w:val="btLr"/>
            <w:vAlign w:val="center"/>
          </w:tcPr>
          <w:p w:rsidR="009D5916" w:rsidRPr="00685FDC" w:rsidRDefault="009D5916" w:rsidP="009D591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810" w:type="dxa"/>
            <w:textDirection w:val="btLr"/>
            <w:vAlign w:val="center"/>
          </w:tcPr>
          <w:p w:rsidR="009D5916" w:rsidRPr="00685FDC" w:rsidRDefault="009D5916" w:rsidP="009D591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E51CF3" w:rsidRPr="00E6597C" w:rsidTr="0048666F">
        <w:trPr>
          <w:cantSplit/>
          <w:trHeight w:val="1032"/>
        </w:trPr>
        <w:tc>
          <w:tcPr>
            <w:tcW w:w="990" w:type="dxa"/>
          </w:tcPr>
          <w:p w:rsidR="00E51CF3" w:rsidRPr="00E6597C" w:rsidRDefault="00E51CF3" w:rsidP="0048666F">
            <w:pPr>
              <w:jc w:val="center"/>
              <w:rPr>
                <w:rFonts w:ascii="GHEA Grapalat" w:hAnsi="GHEA Grapalat"/>
                <w:sz w:val="20"/>
                <w:lang w:val="es-ES"/>
              </w:rPr>
            </w:pPr>
            <w:r>
              <w:rPr>
                <w:rFonts w:ascii="GHEA Grapalat" w:hAnsi="GHEA Grapalat"/>
                <w:sz w:val="20"/>
                <w:lang w:val="es-ES"/>
              </w:rPr>
              <w:t>1</w:t>
            </w:r>
          </w:p>
        </w:tc>
        <w:tc>
          <w:tcPr>
            <w:tcW w:w="1260" w:type="dxa"/>
          </w:tcPr>
          <w:p w:rsidR="00E51CF3" w:rsidRPr="00E6597C" w:rsidRDefault="00E51CF3" w:rsidP="0048666F">
            <w:pPr>
              <w:jc w:val="center"/>
              <w:rPr>
                <w:rFonts w:ascii="GHEA Grapalat" w:hAnsi="GHEA Grapalat"/>
                <w:sz w:val="20"/>
                <w:lang w:val="es-ES"/>
              </w:rPr>
            </w:pPr>
            <w:r>
              <w:rPr>
                <w:rFonts w:ascii="GHEA Grapalat" w:hAnsi="GHEA Grapalat"/>
                <w:sz w:val="20"/>
                <w:lang w:val="es-ES"/>
              </w:rPr>
              <w:t>45000000</w:t>
            </w:r>
          </w:p>
        </w:tc>
        <w:tc>
          <w:tcPr>
            <w:tcW w:w="2700" w:type="dxa"/>
            <w:vAlign w:val="center"/>
          </w:tcPr>
          <w:p w:rsidR="00E51CF3" w:rsidRPr="00F46C44" w:rsidRDefault="009D5916" w:rsidP="0048666F">
            <w:pPr>
              <w:rPr>
                <w:rFonts w:ascii="GHEA Grapalat" w:hAnsi="GHEA Grapalat"/>
                <w:sz w:val="20"/>
                <w:szCs w:val="20"/>
                <w:lang w:val="pt-BR"/>
              </w:rPr>
            </w:pPr>
            <w:r w:rsidRPr="009D5916">
              <w:rPr>
                <w:rFonts w:ascii="GHEA Grapalat" w:hAnsi="GHEA Grapalat" w:cs="Arial"/>
                <w:bCs/>
                <w:sz w:val="20"/>
                <w:szCs w:val="20"/>
                <w:lang w:val="pt-BR"/>
              </w:rPr>
              <w:t>Ремонтные работы коридора третьего этажа и одного класса ГНКО "Ереванская школа № 14 имени Нар-Доса"</w:t>
            </w:r>
          </w:p>
        </w:tc>
        <w:tc>
          <w:tcPr>
            <w:tcW w:w="450" w:type="dxa"/>
            <w:textDirection w:val="btLr"/>
          </w:tcPr>
          <w:p w:rsidR="00E51CF3" w:rsidRPr="00E6597C" w:rsidRDefault="00E51CF3" w:rsidP="0048666F">
            <w:pPr>
              <w:ind w:left="113" w:right="113"/>
              <w:jc w:val="center"/>
              <w:rPr>
                <w:rFonts w:ascii="GHEA Grapalat" w:hAnsi="GHEA Grapalat"/>
                <w:lang w:val="pt-BR"/>
              </w:rPr>
            </w:pPr>
            <w:r w:rsidRPr="00E6597C">
              <w:rPr>
                <w:rFonts w:ascii="GHEA Grapalat" w:hAnsi="GHEA Grapalat"/>
                <w:sz w:val="20"/>
                <w:lang w:val="pt-BR"/>
              </w:rPr>
              <w:t>... %</w:t>
            </w:r>
          </w:p>
        </w:tc>
        <w:tc>
          <w:tcPr>
            <w:tcW w:w="450" w:type="dxa"/>
            <w:textDirection w:val="btLr"/>
          </w:tcPr>
          <w:p w:rsidR="00E51CF3" w:rsidRPr="00E6597C" w:rsidRDefault="00E51CF3" w:rsidP="0048666F">
            <w:pPr>
              <w:ind w:left="113" w:right="113"/>
              <w:jc w:val="center"/>
              <w:rPr>
                <w:rFonts w:ascii="GHEA Grapalat" w:hAnsi="GHEA Grapalat"/>
                <w:lang w:val="pt-BR"/>
              </w:rPr>
            </w:pPr>
            <w:r w:rsidRPr="00E6597C">
              <w:rPr>
                <w:rFonts w:ascii="GHEA Grapalat" w:hAnsi="GHEA Grapalat"/>
                <w:sz w:val="20"/>
                <w:lang w:val="pt-BR"/>
              </w:rPr>
              <w:t>... %</w:t>
            </w:r>
          </w:p>
        </w:tc>
        <w:tc>
          <w:tcPr>
            <w:tcW w:w="450" w:type="dxa"/>
            <w:textDirection w:val="btLr"/>
          </w:tcPr>
          <w:p w:rsidR="00E51CF3" w:rsidRPr="00E6597C" w:rsidRDefault="00E51CF3" w:rsidP="0048666F">
            <w:pPr>
              <w:ind w:left="113" w:right="113"/>
              <w:jc w:val="center"/>
              <w:rPr>
                <w:rFonts w:ascii="GHEA Grapalat" w:hAnsi="GHEA Grapalat" w:cs="Arial"/>
                <w:sz w:val="18"/>
                <w:szCs w:val="18"/>
                <w:lang w:val="pt-BR"/>
              </w:rPr>
            </w:pPr>
            <w:r w:rsidRPr="00E6597C">
              <w:rPr>
                <w:rFonts w:ascii="GHEA Grapalat" w:hAnsi="GHEA Grapalat"/>
                <w:sz w:val="20"/>
                <w:lang w:val="pt-BR"/>
              </w:rPr>
              <w:t>... %</w:t>
            </w:r>
          </w:p>
        </w:tc>
        <w:tc>
          <w:tcPr>
            <w:tcW w:w="450" w:type="dxa"/>
            <w:textDirection w:val="btLr"/>
          </w:tcPr>
          <w:p w:rsidR="00E51CF3" w:rsidRPr="00E6597C" w:rsidRDefault="00E51CF3" w:rsidP="0048666F">
            <w:pPr>
              <w:ind w:left="113" w:right="113"/>
              <w:jc w:val="center"/>
              <w:rPr>
                <w:rFonts w:ascii="GHEA Grapalat" w:hAnsi="GHEA Grapalat" w:cs="Arial"/>
                <w:sz w:val="18"/>
                <w:szCs w:val="18"/>
                <w:lang w:val="pt-BR"/>
              </w:rPr>
            </w:pPr>
            <w:r w:rsidRPr="00E6597C">
              <w:rPr>
                <w:rFonts w:ascii="GHEA Grapalat" w:hAnsi="GHEA Grapalat"/>
                <w:sz w:val="20"/>
                <w:lang w:val="pt-BR"/>
              </w:rPr>
              <w:t>... %</w:t>
            </w:r>
          </w:p>
        </w:tc>
        <w:tc>
          <w:tcPr>
            <w:tcW w:w="450" w:type="dxa"/>
            <w:textDirection w:val="btLr"/>
          </w:tcPr>
          <w:p w:rsidR="00E51CF3" w:rsidRPr="00E6597C" w:rsidRDefault="00E51CF3" w:rsidP="0048666F">
            <w:pPr>
              <w:ind w:left="113" w:right="113"/>
              <w:jc w:val="center"/>
              <w:rPr>
                <w:rFonts w:ascii="GHEA Grapalat" w:hAnsi="GHEA Grapalat" w:cs="Arial"/>
                <w:sz w:val="18"/>
                <w:szCs w:val="18"/>
                <w:lang w:val="pt-BR"/>
              </w:rPr>
            </w:pPr>
            <w:r w:rsidRPr="00E6597C">
              <w:rPr>
                <w:rFonts w:ascii="GHEA Grapalat" w:hAnsi="GHEA Grapalat"/>
                <w:sz w:val="20"/>
                <w:lang w:val="pt-BR"/>
              </w:rPr>
              <w:t>... %</w:t>
            </w:r>
          </w:p>
        </w:tc>
        <w:tc>
          <w:tcPr>
            <w:tcW w:w="450" w:type="dxa"/>
            <w:textDirection w:val="btLr"/>
          </w:tcPr>
          <w:p w:rsidR="00E51CF3" w:rsidRPr="00E6597C" w:rsidRDefault="00E51CF3" w:rsidP="0048666F">
            <w:pPr>
              <w:ind w:left="113" w:right="113"/>
              <w:jc w:val="center"/>
              <w:rPr>
                <w:rFonts w:ascii="GHEA Grapalat" w:hAnsi="GHEA Grapalat" w:cs="Arial"/>
                <w:sz w:val="18"/>
                <w:szCs w:val="18"/>
                <w:lang w:val="pt-BR"/>
              </w:rPr>
            </w:pPr>
            <w:r w:rsidRPr="00E6597C">
              <w:rPr>
                <w:rFonts w:ascii="GHEA Grapalat" w:hAnsi="GHEA Grapalat"/>
                <w:sz w:val="20"/>
                <w:lang w:val="pt-BR"/>
              </w:rPr>
              <w:t>... %</w:t>
            </w:r>
          </w:p>
        </w:tc>
        <w:tc>
          <w:tcPr>
            <w:tcW w:w="450" w:type="dxa"/>
            <w:textDirection w:val="btLr"/>
          </w:tcPr>
          <w:p w:rsidR="00E51CF3" w:rsidRPr="00E6597C" w:rsidRDefault="00E51CF3" w:rsidP="0048666F">
            <w:pPr>
              <w:ind w:left="113" w:right="113"/>
              <w:jc w:val="center"/>
              <w:rPr>
                <w:rFonts w:ascii="GHEA Grapalat" w:hAnsi="GHEA Grapalat" w:cs="Arial"/>
                <w:sz w:val="18"/>
                <w:szCs w:val="18"/>
                <w:lang w:val="pt-BR"/>
              </w:rPr>
            </w:pPr>
            <w:r w:rsidRPr="00E6597C">
              <w:rPr>
                <w:rFonts w:ascii="GHEA Grapalat" w:hAnsi="GHEA Grapalat"/>
                <w:sz w:val="20"/>
                <w:lang w:val="pt-BR"/>
              </w:rPr>
              <w:t>... %</w:t>
            </w:r>
          </w:p>
        </w:tc>
        <w:tc>
          <w:tcPr>
            <w:tcW w:w="450" w:type="dxa"/>
            <w:textDirection w:val="btLr"/>
          </w:tcPr>
          <w:p w:rsidR="00E51CF3" w:rsidRPr="00E6597C" w:rsidRDefault="00E51CF3" w:rsidP="0048666F">
            <w:pPr>
              <w:ind w:left="113" w:right="113"/>
              <w:jc w:val="center"/>
              <w:rPr>
                <w:rFonts w:ascii="GHEA Grapalat" w:hAnsi="GHEA Grapalat" w:cs="Arial"/>
                <w:sz w:val="18"/>
                <w:szCs w:val="18"/>
                <w:lang w:val="pt-BR"/>
              </w:rPr>
            </w:pPr>
            <w:r>
              <w:rPr>
                <w:rFonts w:ascii="GHEA Grapalat" w:hAnsi="GHEA Grapalat"/>
                <w:sz w:val="20"/>
                <w:lang w:val="pt-BR"/>
              </w:rPr>
              <w:t>50</w:t>
            </w:r>
            <w:r w:rsidRPr="00E6597C">
              <w:rPr>
                <w:rFonts w:ascii="GHEA Grapalat" w:hAnsi="GHEA Grapalat"/>
                <w:sz w:val="20"/>
                <w:lang w:val="pt-BR"/>
              </w:rPr>
              <w:t>%</w:t>
            </w:r>
          </w:p>
        </w:tc>
        <w:tc>
          <w:tcPr>
            <w:tcW w:w="540" w:type="dxa"/>
            <w:textDirection w:val="btLr"/>
          </w:tcPr>
          <w:p w:rsidR="00E51CF3" w:rsidRPr="00E6597C" w:rsidRDefault="00E51CF3" w:rsidP="0048666F">
            <w:pPr>
              <w:ind w:left="113" w:right="113"/>
              <w:jc w:val="center"/>
              <w:rPr>
                <w:rFonts w:ascii="GHEA Grapalat" w:hAnsi="GHEA Grapalat" w:cs="Arial"/>
                <w:sz w:val="18"/>
                <w:szCs w:val="18"/>
                <w:lang w:val="pt-BR"/>
              </w:rPr>
            </w:pPr>
            <w:r>
              <w:rPr>
                <w:rFonts w:ascii="GHEA Grapalat" w:hAnsi="GHEA Grapalat"/>
                <w:sz w:val="20"/>
                <w:lang w:val="pt-BR"/>
              </w:rPr>
              <w:t>100</w:t>
            </w:r>
            <w:r w:rsidRPr="00E6597C">
              <w:rPr>
                <w:rFonts w:ascii="GHEA Grapalat" w:hAnsi="GHEA Grapalat"/>
                <w:sz w:val="20"/>
                <w:lang w:val="pt-BR"/>
              </w:rPr>
              <w:t>%</w:t>
            </w:r>
          </w:p>
        </w:tc>
        <w:tc>
          <w:tcPr>
            <w:tcW w:w="450" w:type="dxa"/>
            <w:textDirection w:val="btLr"/>
          </w:tcPr>
          <w:p w:rsidR="00E51CF3" w:rsidRPr="00E6597C" w:rsidRDefault="00E51CF3" w:rsidP="0048666F">
            <w:pPr>
              <w:ind w:left="113" w:right="113"/>
              <w:jc w:val="center"/>
              <w:rPr>
                <w:rFonts w:ascii="GHEA Grapalat" w:hAnsi="GHEA Grapalat" w:cs="Arial"/>
                <w:sz w:val="18"/>
                <w:szCs w:val="18"/>
                <w:lang w:val="pt-BR"/>
              </w:rPr>
            </w:pPr>
            <w:r>
              <w:rPr>
                <w:rFonts w:ascii="GHEA Grapalat" w:hAnsi="GHEA Grapalat"/>
                <w:sz w:val="20"/>
                <w:lang w:val="pt-BR"/>
              </w:rPr>
              <w:t>100</w:t>
            </w:r>
            <w:r w:rsidRPr="00E6597C">
              <w:rPr>
                <w:rFonts w:ascii="GHEA Grapalat" w:hAnsi="GHEA Grapalat"/>
                <w:sz w:val="20"/>
                <w:lang w:val="pt-BR"/>
              </w:rPr>
              <w:t>%</w:t>
            </w:r>
          </w:p>
        </w:tc>
        <w:tc>
          <w:tcPr>
            <w:tcW w:w="450" w:type="dxa"/>
            <w:textDirection w:val="btLr"/>
          </w:tcPr>
          <w:p w:rsidR="00E51CF3" w:rsidRPr="00E6597C" w:rsidRDefault="00E51CF3" w:rsidP="0048666F">
            <w:pPr>
              <w:ind w:left="113" w:right="113"/>
              <w:jc w:val="center"/>
              <w:rPr>
                <w:rFonts w:ascii="GHEA Grapalat" w:hAnsi="GHEA Grapalat" w:cs="Arial"/>
                <w:sz w:val="18"/>
                <w:szCs w:val="18"/>
                <w:lang w:val="pt-BR"/>
              </w:rPr>
            </w:pPr>
            <w:r>
              <w:rPr>
                <w:rFonts w:ascii="GHEA Grapalat" w:hAnsi="GHEA Grapalat"/>
                <w:sz w:val="20"/>
                <w:lang w:val="pt-BR"/>
              </w:rPr>
              <w:t>100</w:t>
            </w:r>
            <w:r w:rsidRPr="00E6597C">
              <w:rPr>
                <w:rFonts w:ascii="GHEA Grapalat" w:hAnsi="GHEA Grapalat"/>
                <w:sz w:val="20"/>
                <w:lang w:val="pt-BR"/>
              </w:rPr>
              <w:t>%</w:t>
            </w:r>
          </w:p>
        </w:tc>
        <w:tc>
          <w:tcPr>
            <w:tcW w:w="450" w:type="dxa"/>
            <w:textDirection w:val="btLr"/>
          </w:tcPr>
          <w:p w:rsidR="00E51CF3" w:rsidRPr="00E6597C" w:rsidRDefault="00E51CF3" w:rsidP="0048666F">
            <w:pPr>
              <w:ind w:left="113" w:right="113"/>
              <w:jc w:val="center"/>
              <w:rPr>
                <w:rFonts w:ascii="GHEA Grapalat" w:hAnsi="GHEA Grapalat" w:cs="Arial"/>
                <w:sz w:val="18"/>
                <w:szCs w:val="18"/>
                <w:lang w:val="pt-BR"/>
              </w:rPr>
            </w:pPr>
            <w:r>
              <w:rPr>
                <w:rFonts w:ascii="GHEA Grapalat" w:hAnsi="GHEA Grapalat"/>
                <w:sz w:val="20"/>
                <w:lang w:val="pt-BR"/>
              </w:rPr>
              <w:t>100</w:t>
            </w:r>
            <w:r w:rsidRPr="00E6597C">
              <w:rPr>
                <w:rFonts w:ascii="GHEA Grapalat" w:hAnsi="GHEA Grapalat"/>
                <w:sz w:val="20"/>
                <w:lang w:val="pt-BR"/>
              </w:rPr>
              <w:t>%</w:t>
            </w:r>
          </w:p>
        </w:tc>
        <w:tc>
          <w:tcPr>
            <w:tcW w:w="810" w:type="dxa"/>
            <w:textDirection w:val="btLr"/>
          </w:tcPr>
          <w:p w:rsidR="00E51CF3" w:rsidRPr="00E6597C" w:rsidRDefault="00E51CF3" w:rsidP="0048666F">
            <w:pPr>
              <w:ind w:left="113" w:right="113"/>
              <w:jc w:val="center"/>
              <w:rPr>
                <w:rFonts w:ascii="GHEA Grapalat" w:hAnsi="GHEA Grapalat" w:cs="Arial"/>
                <w:sz w:val="18"/>
                <w:szCs w:val="18"/>
                <w:lang w:val="pt-BR"/>
              </w:rPr>
            </w:pPr>
            <w:r>
              <w:rPr>
                <w:rFonts w:ascii="GHEA Grapalat" w:hAnsi="GHEA Grapalat"/>
                <w:sz w:val="20"/>
                <w:lang w:val="pt-BR"/>
              </w:rPr>
              <w:t>100</w:t>
            </w:r>
            <w:r w:rsidRPr="00E6597C">
              <w:rPr>
                <w:rFonts w:ascii="GHEA Grapalat" w:hAnsi="GHEA Grapalat"/>
                <w:sz w:val="20"/>
                <w:lang w:val="pt-BR"/>
              </w:rPr>
              <w:t>%</w:t>
            </w:r>
          </w:p>
        </w:tc>
      </w:tr>
    </w:tbl>
    <w:p w:rsidR="00E51CF3" w:rsidRPr="005B4026" w:rsidRDefault="00E51CF3" w:rsidP="00E51CF3">
      <w:pPr>
        <w:rPr>
          <w:rFonts w:ascii="GHEA Grapalat" w:hAnsi="GHEA Grapalat"/>
          <w:i/>
          <w:sz w:val="18"/>
          <w:szCs w:val="18"/>
          <w:lang w:val="es-ES"/>
        </w:rPr>
      </w:pPr>
    </w:p>
    <w:p w:rsidR="009D5916" w:rsidRPr="009D5916" w:rsidRDefault="009D5916" w:rsidP="009D5916">
      <w:pPr>
        <w:jc w:val="both"/>
        <w:rPr>
          <w:rFonts w:ascii="GHEA Grapalat" w:hAnsi="GHEA Grapalat"/>
          <w:i/>
          <w:sz w:val="18"/>
          <w:szCs w:val="18"/>
          <w:lang w:val="es-ES"/>
        </w:rPr>
      </w:pPr>
      <w:proofErr w:type="spellStart"/>
      <w:r w:rsidRPr="009D5916">
        <w:rPr>
          <w:rFonts w:ascii="GHEA Grapalat" w:hAnsi="GHEA Grapalat"/>
          <w:i/>
          <w:sz w:val="18"/>
          <w:szCs w:val="18"/>
          <w:lang w:val="es-ES"/>
        </w:rPr>
        <w:t>Если</w:t>
      </w:r>
      <w:proofErr w:type="spellEnd"/>
      <w:r w:rsidRPr="009D5916">
        <w:rPr>
          <w:rFonts w:ascii="GHEA Grapalat" w:hAnsi="GHEA Grapalat"/>
          <w:i/>
          <w:sz w:val="18"/>
          <w:szCs w:val="18"/>
          <w:lang w:val="es-ES"/>
        </w:rPr>
        <w:t xml:space="preserve"> </w:t>
      </w:r>
      <w:proofErr w:type="spellStart"/>
      <w:r w:rsidRPr="009D5916">
        <w:rPr>
          <w:rFonts w:ascii="GHEA Grapalat" w:hAnsi="GHEA Grapalat"/>
          <w:i/>
          <w:sz w:val="18"/>
          <w:szCs w:val="18"/>
          <w:lang w:val="es-ES"/>
        </w:rPr>
        <w:t>договор</w:t>
      </w:r>
      <w:proofErr w:type="spellEnd"/>
      <w:r w:rsidRPr="009D5916">
        <w:rPr>
          <w:rFonts w:ascii="GHEA Grapalat" w:hAnsi="GHEA Grapalat"/>
          <w:i/>
          <w:sz w:val="18"/>
          <w:szCs w:val="18"/>
          <w:lang w:val="es-ES"/>
        </w:rPr>
        <w:t xml:space="preserve"> </w:t>
      </w:r>
      <w:proofErr w:type="spellStart"/>
      <w:r w:rsidRPr="009D5916">
        <w:rPr>
          <w:rFonts w:ascii="GHEA Grapalat" w:hAnsi="GHEA Grapalat"/>
          <w:i/>
          <w:sz w:val="18"/>
          <w:szCs w:val="18"/>
          <w:lang w:val="es-ES"/>
        </w:rPr>
        <w:t>заключается</w:t>
      </w:r>
      <w:proofErr w:type="spellEnd"/>
      <w:r w:rsidRPr="009D5916">
        <w:rPr>
          <w:rFonts w:ascii="GHEA Grapalat" w:hAnsi="GHEA Grapalat"/>
          <w:i/>
          <w:sz w:val="18"/>
          <w:szCs w:val="18"/>
          <w:lang w:val="es-ES"/>
        </w:rPr>
        <w:t xml:space="preserve"> </w:t>
      </w:r>
      <w:proofErr w:type="spellStart"/>
      <w:r w:rsidRPr="009D5916">
        <w:rPr>
          <w:rFonts w:ascii="GHEA Grapalat" w:hAnsi="GHEA Grapalat"/>
          <w:i/>
          <w:sz w:val="18"/>
          <w:szCs w:val="18"/>
          <w:lang w:val="es-ES"/>
        </w:rPr>
        <w:t>на</w:t>
      </w:r>
      <w:proofErr w:type="spellEnd"/>
      <w:r w:rsidRPr="009D5916">
        <w:rPr>
          <w:rFonts w:ascii="GHEA Grapalat" w:hAnsi="GHEA Grapalat"/>
          <w:i/>
          <w:sz w:val="18"/>
          <w:szCs w:val="18"/>
          <w:lang w:val="es-ES"/>
        </w:rPr>
        <w:t xml:space="preserve"> </w:t>
      </w:r>
      <w:proofErr w:type="spellStart"/>
      <w:r w:rsidRPr="009D5916">
        <w:rPr>
          <w:rFonts w:ascii="GHEA Grapalat" w:hAnsi="GHEA Grapalat"/>
          <w:i/>
          <w:sz w:val="18"/>
          <w:szCs w:val="18"/>
          <w:lang w:val="es-ES"/>
        </w:rPr>
        <w:t>основании</w:t>
      </w:r>
      <w:proofErr w:type="spellEnd"/>
      <w:r w:rsidRPr="009D5916">
        <w:rPr>
          <w:rFonts w:ascii="GHEA Grapalat" w:hAnsi="GHEA Grapalat"/>
          <w:i/>
          <w:sz w:val="18"/>
          <w:szCs w:val="18"/>
          <w:lang w:val="es-ES"/>
        </w:rPr>
        <w:t xml:space="preserve"> </w:t>
      </w:r>
      <w:proofErr w:type="spellStart"/>
      <w:r w:rsidRPr="009D5916">
        <w:rPr>
          <w:rFonts w:ascii="GHEA Grapalat" w:hAnsi="GHEA Grapalat"/>
          <w:i/>
          <w:sz w:val="18"/>
          <w:szCs w:val="18"/>
          <w:lang w:val="es-ES"/>
        </w:rPr>
        <w:t>части</w:t>
      </w:r>
      <w:proofErr w:type="spellEnd"/>
      <w:r w:rsidRPr="009D5916">
        <w:rPr>
          <w:rFonts w:ascii="GHEA Grapalat" w:hAnsi="GHEA Grapalat"/>
          <w:i/>
          <w:sz w:val="18"/>
          <w:szCs w:val="18"/>
          <w:lang w:val="es-ES"/>
        </w:rPr>
        <w:t xml:space="preserve"> 6 </w:t>
      </w:r>
      <w:proofErr w:type="spellStart"/>
      <w:r w:rsidRPr="009D5916">
        <w:rPr>
          <w:rFonts w:ascii="GHEA Grapalat" w:hAnsi="GHEA Grapalat"/>
          <w:i/>
          <w:sz w:val="18"/>
          <w:szCs w:val="18"/>
          <w:lang w:val="es-ES"/>
        </w:rPr>
        <w:t>статьи</w:t>
      </w:r>
      <w:proofErr w:type="spellEnd"/>
      <w:r w:rsidRPr="009D5916">
        <w:rPr>
          <w:rFonts w:ascii="GHEA Grapalat" w:hAnsi="GHEA Grapalat"/>
          <w:i/>
          <w:sz w:val="18"/>
          <w:szCs w:val="18"/>
          <w:lang w:val="es-ES"/>
        </w:rPr>
        <w:t xml:space="preserve"> 15 </w:t>
      </w:r>
      <w:proofErr w:type="spellStart"/>
      <w:r w:rsidRPr="009D5916">
        <w:rPr>
          <w:rFonts w:ascii="GHEA Grapalat" w:hAnsi="GHEA Grapalat"/>
          <w:i/>
          <w:sz w:val="18"/>
          <w:szCs w:val="18"/>
          <w:lang w:val="es-ES"/>
        </w:rPr>
        <w:t>Закона</w:t>
      </w:r>
      <w:proofErr w:type="spellEnd"/>
      <w:r w:rsidRPr="009D5916">
        <w:rPr>
          <w:rFonts w:ascii="GHEA Grapalat" w:hAnsi="GHEA Grapalat"/>
          <w:i/>
          <w:sz w:val="18"/>
          <w:szCs w:val="18"/>
          <w:lang w:val="es-ES"/>
        </w:rPr>
        <w:t xml:space="preserve"> РА "О </w:t>
      </w:r>
      <w:proofErr w:type="spellStart"/>
      <w:r w:rsidRPr="009D5916">
        <w:rPr>
          <w:rFonts w:ascii="GHEA Grapalat" w:hAnsi="GHEA Grapalat"/>
          <w:i/>
          <w:sz w:val="18"/>
          <w:szCs w:val="18"/>
          <w:lang w:val="es-ES"/>
        </w:rPr>
        <w:t>закупках</w:t>
      </w:r>
      <w:proofErr w:type="spellEnd"/>
      <w:r w:rsidRPr="009D5916">
        <w:rPr>
          <w:rFonts w:ascii="GHEA Grapalat" w:hAnsi="GHEA Grapalat"/>
          <w:i/>
          <w:sz w:val="18"/>
          <w:szCs w:val="18"/>
          <w:lang w:val="es-ES"/>
        </w:rPr>
        <w:t xml:space="preserve">", </w:t>
      </w:r>
      <w:proofErr w:type="spellStart"/>
      <w:r w:rsidRPr="009D5916">
        <w:rPr>
          <w:rFonts w:ascii="GHEA Grapalat" w:hAnsi="GHEA Grapalat"/>
          <w:i/>
          <w:sz w:val="18"/>
          <w:szCs w:val="18"/>
          <w:lang w:val="es-ES"/>
        </w:rPr>
        <w:t>то</w:t>
      </w:r>
      <w:proofErr w:type="spellEnd"/>
      <w:r w:rsidRPr="009D5916">
        <w:rPr>
          <w:rFonts w:ascii="GHEA Grapalat" w:hAnsi="GHEA Grapalat"/>
          <w:i/>
          <w:sz w:val="18"/>
          <w:szCs w:val="18"/>
          <w:lang w:val="es-ES"/>
        </w:rPr>
        <w:t xml:space="preserve"> </w:t>
      </w:r>
      <w:proofErr w:type="spellStart"/>
      <w:r w:rsidRPr="009D5916">
        <w:rPr>
          <w:rFonts w:ascii="GHEA Grapalat" w:hAnsi="GHEA Grapalat"/>
          <w:i/>
          <w:sz w:val="18"/>
          <w:szCs w:val="18"/>
          <w:lang w:val="es-ES"/>
        </w:rPr>
        <w:t>данный</w:t>
      </w:r>
      <w:proofErr w:type="spellEnd"/>
      <w:r w:rsidRPr="009D5916">
        <w:rPr>
          <w:rFonts w:ascii="GHEA Grapalat" w:hAnsi="GHEA Grapalat"/>
          <w:i/>
          <w:sz w:val="18"/>
          <w:szCs w:val="18"/>
          <w:lang w:val="es-ES"/>
        </w:rPr>
        <w:t xml:space="preserve"> </w:t>
      </w:r>
      <w:proofErr w:type="spellStart"/>
      <w:r w:rsidRPr="009D5916">
        <w:rPr>
          <w:rFonts w:ascii="GHEA Grapalat" w:hAnsi="GHEA Grapalat"/>
          <w:i/>
          <w:sz w:val="18"/>
          <w:szCs w:val="18"/>
          <w:lang w:val="es-ES"/>
        </w:rPr>
        <w:t>график</w:t>
      </w:r>
      <w:proofErr w:type="spellEnd"/>
      <w:r w:rsidRPr="009D5916">
        <w:rPr>
          <w:rFonts w:ascii="GHEA Grapalat" w:hAnsi="GHEA Grapalat"/>
          <w:i/>
          <w:sz w:val="18"/>
          <w:szCs w:val="18"/>
          <w:lang w:val="es-ES"/>
        </w:rPr>
        <w:t xml:space="preserve"> </w:t>
      </w:r>
      <w:proofErr w:type="spellStart"/>
      <w:r w:rsidRPr="009D5916">
        <w:rPr>
          <w:rFonts w:ascii="GHEA Grapalat" w:hAnsi="GHEA Grapalat"/>
          <w:i/>
          <w:sz w:val="18"/>
          <w:szCs w:val="18"/>
          <w:lang w:val="es-ES"/>
        </w:rPr>
        <w:t>дополняется</w:t>
      </w:r>
      <w:proofErr w:type="spellEnd"/>
      <w:r w:rsidRPr="009D5916">
        <w:rPr>
          <w:rFonts w:ascii="GHEA Grapalat" w:hAnsi="GHEA Grapalat"/>
          <w:i/>
          <w:sz w:val="18"/>
          <w:szCs w:val="18"/>
          <w:lang w:val="es-ES"/>
        </w:rPr>
        <w:t xml:space="preserve"> и </w:t>
      </w:r>
      <w:proofErr w:type="spellStart"/>
      <w:r w:rsidRPr="009D5916">
        <w:rPr>
          <w:rFonts w:ascii="GHEA Grapalat" w:hAnsi="GHEA Grapalat"/>
          <w:i/>
          <w:sz w:val="18"/>
          <w:szCs w:val="18"/>
          <w:lang w:val="es-ES"/>
        </w:rPr>
        <w:t>заключается</w:t>
      </w:r>
      <w:proofErr w:type="spellEnd"/>
      <w:r w:rsidRPr="009D5916">
        <w:rPr>
          <w:rFonts w:ascii="GHEA Grapalat" w:hAnsi="GHEA Grapalat"/>
          <w:i/>
          <w:sz w:val="18"/>
          <w:szCs w:val="18"/>
          <w:lang w:val="es-ES"/>
        </w:rPr>
        <w:t xml:space="preserve"> в </w:t>
      </w:r>
      <w:proofErr w:type="spellStart"/>
      <w:r w:rsidRPr="009D5916">
        <w:rPr>
          <w:rFonts w:ascii="GHEA Grapalat" w:hAnsi="GHEA Grapalat"/>
          <w:i/>
          <w:sz w:val="18"/>
          <w:szCs w:val="18"/>
          <w:lang w:val="es-ES"/>
        </w:rPr>
        <w:t>случае</w:t>
      </w:r>
      <w:proofErr w:type="spellEnd"/>
      <w:r w:rsidRPr="009D5916">
        <w:rPr>
          <w:rFonts w:ascii="GHEA Grapalat" w:hAnsi="GHEA Grapalat"/>
          <w:i/>
          <w:sz w:val="18"/>
          <w:szCs w:val="18"/>
          <w:lang w:val="es-ES"/>
        </w:rPr>
        <w:t xml:space="preserve">, </w:t>
      </w:r>
      <w:proofErr w:type="spellStart"/>
      <w:r w:rsidRPr="009D5916">
        <w:rPr>
          <w:rFonts w:ascii="GHEA Grapalat" w:hAnsi="GHEA Grapalat"/>
          <w:i/>
          <w:sz w:val="18"/>
          <w:szCs w:val="18"/>
          <w:lang w:val="es-ES"/>
        </w:rPr>
        <w:t>если</w:t>
      </w:r>
      <w:proofErr w:type="spellEnd"/>
      <w:r w:rsidRPr="009D5916">
        <w:rPr>
          <w:rFonts w:ascii="GHEA Grapalat" w:hAnsi="GHEA Grapalat"/>
          <w:i/>
          <w:sz w:val="18"/>
          <w:szCs w:val="18"/>
          <w:lang w:val="es-ES"/>
        </w:rPr>
        <w:t xml:space="preserve"> </w:t>
      </w:r>
      <w:proofErr w:type="spellStart"/>
      <w:r w:rsidRPr="009D5916">
        <w:rPr>
          <w:rFonts w:ascii="GHEA Grapalat" w:hAnsi="GHEA Grapalat"/>
          <w:i/>
          <w:sz w:val="18"/>
          <w:szCs w:val="18"/>
          <w:lang w:val="es-ES"/>
        </w:rPr>
        <w:t>предусматриваются</w:t>
      </w:r>
      <w:proofErr w:type="spellEnd"/>
      <w:r w:rsidRPr="009D5916">
        <w:rPr>
          <w:rFonts w:ascii="GHEA Grapalat" w:hAnsi="GHEA Grapalat"/>
          <w:i/>
          <w:sz w:val="18"/>
          <w:szCs w:val="18"/>
          <w:lang w:val="es-ES"/>
        </w:rPr>
        <w:t xml:space="preserve"> </w:t>
      </w:r>
      <w:proofErr w:type="spellStart"/>
      <w:r w:rsidRPr="009D5916">
        <w:rPr>
          <w:rFonts w:ascii="GHEA Grapalat" w:hAnsi="GHEA Grapalat"/>
          <w:i/>
          <w:sz w:val="18"/>
          <w:szCs w:val="18"/>
          <w:lang w:val="es-ES"/>
        </w:rPr>
        <w:t>финансовые</w:t>
      </w:r>
      <w:proofErr w:type="spellEnd"/>
      <w:r w:rsidRPr="009D5916">
        <w:rPr>
          <w:rFonts w:ascii="GHEA Grapalat" w:hAnsi="GHEA Grapalat"/>
          <w:i/>
          <w:sz w:val="18"/>
          <w:szCs w:val="18"/>
          <w:lang w:val="es-ES"/>
        </w:rPr>
        <w:t xml:space="preserve"> </w:t>
      </w:r>
      <w:proofErr w:type="spellStart"/>
      <w:r w:rsidRPr="009D5916">
        <w:rPr>
          <w:rFonts w:ascii="GHEA Grapalat" w:hAnsi="GHEA Grapalat"/>
          <w:i/>
          <w:sz w:val="18"/>
          <w:szCs w:val="18"/>
          <w:lang w:val="es-ES"/>
        </w:rPr>
        <w:t>средства</w:t>
      </w:r>
      <w:proofErr w:type="spellEnd"/>
      <w:r w:rsidRPr="009D5916">
        <w:rPr>
          <w:rFonts w:ascii="GHEA Grapalat" w:hAnsi="GHEA Grapalat"/>
          <w:i/>
          <w:sz w:val="18"/>
          <w:szCs w:val="18"/>
          <w:lang w:val="es-ES"/>
        </w:rPr>
        <w:t xml:space="preserve"> </w:t>
      </w:r>
      <w:proofErr w:type="spellStart"/>
      <w:r w:rsidRPr="009D5916">
        <w:rPr>
          <w:rFonts w:ascii="GHEA Grapalat" w:hAnsi="GHEA Grapalat"/>
          <w:i/>
          <w:sz w:val="18"/>
          <w:szCs w:val="18"/>
          <w:lang w:val="es-ES"/>
        </w:rPr>
        <w:t>одновременно</w:t>
      </w:r>
      <w:proofErr w:type="spellEnd"/>
      <w:r w:rsidRPr="009D5916">
        <w:rPr>
          <w:rFonts w:ascii="GHEA Grapalat" w:hAnsi="GHEA Grapalat"/>
          <w:i/>
          <w:sz w:val="18"/>
          <w:szCs w:val="18"/>
          <w:lang w:val="es-ES"/>
        </w:rPr>
        <w:t xml:space="preserve"> с </w:t>
      </w:r>
      <w:proofErr w:type="spellStart"/>
      <w:r w:rsidRPr="009D5916">
        <w:rPr>
          <w:rFonts w:ascii="GHEA Grapalat" w:hAnsi="GHEA Grapalat"/>
          <w:i/>
          <w:sz w:val="18"/>
          <w:szCs w:val="18"/>
          <w:lang w:val="es-ES"/>
        </w:rPr>
        <w:t>заключаемым</w:t>
      </w:r>
      <w:proofErr w:type="spellEnd"/>
      <w:r w:rsidRPr="009D5916">
        <w:rPr>
          <w:rFonts w:ascii="GHEA Grapalat" w:hAnsi="GHEA Grapalat"/>
          <w:i/>
          <w:sz w:val="18"/>
          <w:szCs w:val="18"/>
          <w:lang w:val="es-ES"/>
        </w:rPr>
        <w:t xml:space="preserve"> </w:t>
      </w:r>
      <w:proofErr w:type="spellStart"/>
      <w:r w:rsidRPr="009D5916">
        <w:rPr>
          <w:rFonts w:ascii="GHEA Grapalat" w:hAnsi="GHEA Grapalat"/>
          <w:i/>
          <w:sz w:val="18"/>
          <w:szCs w:val="18"/>
          <w:lang w:val="es-ES"/>
        </w:rPr>
        <w:t>между</w:t>
      </w:r>
      <w:proofErr w:type="spellEnd"/>
      <w:r w:rsidRPr="009D5916">
        <w:rPr>
          <w:rFonts w:ascii="GHEA Grapalat" w:hAnsi="GHEA Grapalat"/>
          <w:i/>
          <w:sz w:val="18"/>
          <w:szCs w:val="18"/>
          <w:lang w:val="es-ES"/>
        </w:rPr>
        <w:t xml:space="preserve"> </w:t>
      </w:r>
      <w:proofErr w:type="spellStart"/>
      <w:r w:rsidRPr="009D5916">
        <w:rPr>
          <w:rFonts w:ascii="GHEA Grapalat" w:hAnsi="GHEA Grapalat"/>
          <w:i/>
          <w:sz w:val="18"/>
          <w:szCs w:val="18"/>
          <w:lang w:val="es-ES"/>
        </w:rPr>
        <w:t>сторонами</w:t>
      </w:r>
      <w:proofErr w:type="spellEnd"/>
      <w:r w:rsidRPr="009D5916">
        <w:rPr>
          <w:rFonts w:ascii="GHEA Grapalat" w:hAnsi="GHEA Grapalat"/>
          <w:i/>
          <w:sz w:val="18"/>
          <w:szCs w:val="18"/>
          <w:lang w:val="es-ES"/>
        </w:rPr>
        <w:t xml:space="preserve"> </w:t>
      </w:r>
      <w:proofErr w:type="spellStart"/>
      <w:r w:rsidRPr="009D5916">
        <w:rPr>
          <w:rFonts w:ascii="GHEA Grapalat" w:hAnsi="GHEA Grapalat"/>
          <w:i/>
          <w:sz w:val="18"/>
          <w:szCs w:val="18"/>
          <w:lang w:val="es-ES"/>
        </w:rPr>
        <w:t>соглашением</w:t>
      </w:r>
      <w:proofErr w:type="spellEnd"/>
      <w:r w:rsidRPr="009D5916">
        <w:rPr>
          <w:rFonts w:ascii="GHEA Grapalat" w:hAnsi="GHEA Grapalat"/>
          <w:i/>
          <w:sz w:val="18"/>
          <w:szCs w:val="18"/>
          <w:lang w:val="es-ES"/>
        </w:rPr>
        <w:t xml:space="preserve"> в </w:t>
      </w:r>
      <w:proofErr w:type="spellStart"/>
      <w:r w:rsidRPr="009D5916">
        <w:rPr>
          <w:rFonts w:ascii="GHEA Grapalat" w:hAnsi="GHEA Grapalat"/>
          <w:i/>
          <w:sz w:val="18"/>
          <w:szCs w:val="18"/>
          <w:lang w:val="es-ES"/>
        </w:rPr>
        <w:t>качестве</w:t>
      </w:r>
      <w:proofErr w:type="spellEnd"/>
      <w:r w:rsidRPr="009D5916">
        <w:rPr>
          <w:rFonts w:ascii="GHEA Grapalat" w:hAnsi="GHEA Grapalat"/>
          <w:i/>
          <w:sz w:val="18"/>
          <w:szCs w:val="18"/>
          <w:lang w:val="es-ES"/>
        </w:rPr>
        <w:t xml:space="preserve"> </w:t>
      </w:r>
      <w:proofErr w:type="spellStart"/>
      <w:r w:rsidRPr="009D5916">
        <w:rPr>
          <w:rFonts w:ascii="GHEA Grapalat" w:hAnsi="GHEA Grapalat"/>
          <w:i/>
          <w:sz w:val="18"/>
          <w:szCs w:val="18"/>
          <w:lang w:val="es-ES"/>
        </w:rPr>
        <w:t>его</w:t>
      </w:r>
      <w:proofErr w:type="spellEnd"/>
      <w:r w:rsidRPr="009D5916">
        <w:rPr>
          <w:rFonts w:ascii="GHEA Grapalat" w:hAnsi="GHEA Grapalat"/>
          <w:i/>
          <w:sz w:val="18"/>
          <w:szCs w:val="18"/>
          <w:lang w:val="es-ES"/>
        </w:rPr>
        <w:t xml:space="preserve"> </w:t>
      </w:r>
      <w:proofErr w:type="spellStart"/>
      <w:r w:rsidRPr="009D5916">
        <w:rPr>
          <w:rFonts w:ascii="GHEA Grapalat" w:hAnsi="GHEA Grapalat"/>
          <w:i/>
          <w:sz w:val="18"/>
          <w:szCs w:val="18"/>
          <w:lang w:val="es-ES"/>
        </w:rPr>
        <w:t>неотъемлемой</w:t>
      </w:r>
      <w:proofErr w:type="spellEnd"/>
      <w:r w:rsidRPr="009D5916">
        <w:rPr>
          <w:rFonts w:ascii="GHEA Grapalat" w:hAnsi="GHEA Grapalat"/>
          <w:i/>
          <w:sz w:val="18"/>
          <w:szCs w:val="18"/>
          <w:lang w:val="es-ES"/>
        </w:rPr>
        <w:t xml:space="preserve"> </w:t>
      </w:r>
      <w:proofErr w:type="spellStart"/>
      <w:r w:rsidRPr="009D5916">
        <w:rPr>
          <w:rFonts w:ascii="GHEA Grapalat" w:hAnsi="GHEA Grapalat"/>
          <w:i/>
          <w:sz w:val="18"/>
          <w:szCs w:val="18"/>
          <w:lang w:val="es-ES"/>
        </w:rPr>
        <w:t>части</w:t>
      </w:r>
      <w:proofErr w:type="spellEnd"/>
      <w:r w:rsidRPr="009D5916">
        <w:rPr>
          <w:rFonts w:ascii="GHEA Grapalat" w:hAnsi="GHEA Grapalat"/>
          <w:i/>
          <w:sz w:val="18"/>
          <w:szCs w:val="18"/>
          <w:lang w:val="es-ES"/>
        </w:rPr>
        <w:t>:</w:t>
      </w:r>
    </w:p>
    <w:p w:rsidR="00E51CF3" w:rsidRPr="00E6597C" w:rsidRDefault="009D5916" w:rsidP="009D5916">
      <w:pPr>
        <w:jc w:val="both"/>
        <w:rPr>
          <w:rFonts w:ascii="GHEA Grapalat" w:hAnsi="GHEA Grapalat"/>
          <w:sz w:val="20"/>
          <w:lang w:val="es-ES"/>
        </w:rPr>
      </w:pPr>
      <w:r w:rsidRPr="009D5916">
        <w:rPr>
          <w:rFonts w:ascii="GHEA Grapalat" w:hAnsi="GHEA Grapalat"/>
          <w:i/>
          <w:sz w:val="18"/>
          <w:szCs w:val="18"/>
          <w:lang w:val="es-ES"/>
        </w:rPr>
        <w:t xml:space="preserve">** в </w:t>
      </w:r>
      <w:proofErr w:type="spellStart"/>
      <w:r w:rsidRPr="009D5916">
        <w:rPr>
          <w:rFonts w:ascii="GHEA Grapalat" w:hAnsi="GHEA Grapalat"/>
          <w:i/>
          <w:sz w:val="18"/>
          <w:szCs w:val="18"/>
          <w:lang w:val="es-ES"/>
        </w:rPr>
        <w:t>приглашении</w:t>
      </w:r>
      <w:proofErr w:type="spellEnd"/>
      <w:r w:rsidRPr="009D5916">
        <w:rPr>
          <w:rFonts w:ascii="GHEA Grapalat" w:hAnsi="GHEA Grapalat"/>
          <w:i/>
          <w:sz w:val="18"/>
          <w:szCs w:val="18"/>
          <w:lang w:val="es-ES"/>
        </w:rPr>
        <w:t xml:space="preserve"> </w:t>
      </w:r>
      <w:proofErr w:type="spellStart"/>
      <w:r w:rsidRPr="009D5916">
        <w:rPr>
          <w:rFonts w:ascii="GHEA Grapalat" w:hAnsi="GHEA Grapalat"/>
          <w:i/>
          <w:sz w:val="18"/>
          <w:szCs w:val="18"/>
          <w:lang w:val="es-ES"/>
        </w:rPr>
        <w:t>суммы</w:t>
      </w:r>
      <w:proofErr w:type="spellEnd"/>
      <w:r w:rsidRPr="009D5916">
        <w:rPr>
          <w:rFonts w:ascii="GHEA Grapalat" w:hAnsi="GHEA Grapalat"/>
          <w:i/>
          <w:sz w:val="18"/>
          <w:szCs w:val="18"/>
          <w:lang w:val="es-ES"/>
        </w:rPr>
        <w:t xml:space="preserve"> </w:t>
      </w:r>
      <w:proofErr w:type="spellStart"/>
      <w:r w:rsidRPr="009D5916">
        <w:rPr>
          <w:rFonts w:ascii="GHEA Grapalat" w:hAnsi="GHEA Grapalat"/>
          <w:i/>
          <w:sz w:val="18"/>
          <w:szCs w:val="18"/>
          <w:lang w:val="es-ES"/>
        </w:rPr>
        <w:t>указываются</w:t>
      </w:r>
      <w:proofErr w:type="spellEnd"/>
      <w:r w:rsidRPr="009D5916">
        <w:rPr>
          <w:rFonts w:ascii="GHEA Grapalat" w:hAnsi="GHEA Grapalat"/>
          <w:i/>
          <w:sz w:val="18"/>
          <w:szCs w:val="18"/>
          <w:lang w:val="es-ES"/>
        </w:rPr>
        <w:t xml:space="preserve"> в </w:t>
      </w:r>
      <w:proofErr w:type="spellStart"/>
      <w:r w:rsidRPr="009D5916">
        <w:rPr>
          <w:rFonts w:ascii="GHEA Grapalat" w:hAnsi="GHEA Grapalat"/>
          <w:i/>
          <w:sz w:val="18"/>
          <w:szCs w:val="18"/>
          <w:lang w:val="es-ES"/>
        </w:rPr>
        <w:t>процентах</w:t>
      </w:r>
      <w:proofErr w:type="spellEnd"/>
      <w:r w:rsidRPr="009D5916">
        <w:rPr>
          <w:rFonts w:ascii="GHEA Grapalat" w:hAnsi="GHEA Grapalat"/>
          <w:i/>
          <w:sz w:val="18"/>
          <w:szCs w:val="18"/>
          <w:lang w:val="es-ES"/>
        </w:rPr>
        <w:t xml:space="preserve">, а </w:t>
      </w:r>
      <w:proofErr w:type="spellStart"/>
      <w:r w:rsidRPr="009D5916">
        <w:rPr>
          <w:rFonts w:ascii="GHEA Grapalat" w:hAnsi="GHEA Grapalat"/>
          <w:i/>
          <w:sz w:val="18"/>
          <w:szCs w:val="18"/>
          <w:lang w:val="es-ES"/>
        </w:rPr>
        <w:t>при</w:t>
      </w:r>
      <w:proofErr w:type="spellEnd"/>
      <w:r w:rsidRPr="009D5916">
        <w:rPr>
          <w:rFonts w:ascii="GHEA Grapalat" w:hAnsi="GHEA Grapalat"/>
          <w:i/>
          <w:sz w:val="18"/>
          <w:szCs w:val="18"/>
          <w:lang w:val="es-ES"/>
        </w:rPr>
        <w:t xml:space="preserve"> </w:t>
      </w:r>
      <w:proofErr w:type="spellStart"/>
      <w:r w:rsidRPr="009D5916">
        <w:rPr>
          <w:rFonts w:ascii="GHEA Grapalat" w:hAnsi="GHEA Grapalat"/>
          <w:i/>
          <w:sz w:val="18"/>
          <w:szCs w:val="18"/>
          <w:lang w:val="es-ES"/>
        </w:rPr>
        <w:t>заключении</w:t>
      </w:r>
      <w:proofErr w:type="spellEnd"/>
      <w:r w:rsidRPr="009D5916">
        <w:rPr>
          <w:rFonts w:ascii="GHEA Grapalat" w:hAnsi="GHEA Grapalat"/>
          <w:i/>
          <w:sz w:val="18"/>
          <w:szCs w:val="18"/>
          <w:lang w:val="es-ES"/>
        </w:rPr>
        <w:t xml:space="preserve"> </w:t>
      </w:r>
      <w:proofErr w:type="spellStart"/>
      <w:r w:rsidRPr="009D5916">
        <w:rPr>
          <w:rFonts w:ascii="GHEA Grapalat" w:hAnsi="GHEA Grapalat"/>
          <w:i/>
          <w:sz w:val="18"/>
          <w:szCs w:val="18"/>
          <w:lang w:val="es-ES"/>
        </w:rPr>
        <w:t>договора</w:t>
      </w:r>
      <w:proofErr w:type="spellEnd"/>
      <w:r w:rsidRPr="009D5916">
        <w:rPr>
          <w:rFonts w:ascii="GHEA Grapalat" w:hAnsi="GHEA Grapalat"/>
          <w:i/>
          <w:sz w:val="18"/>
          <w:szCs w:val="18"/>
          <w:lang w:val="es-ES"/>
        </w:rPr>
        <w:t xml:space="preserve"> </w:t>
      </w:r>
      <w:proofErr w:type="spellStart"/>
      <w:r w:rsidRPr="009D5916">
        <w:rPr>
          <w:rFonts w:ascii="GHEA Grapalat" w:hAnsi="GHEA Grapalat"/>
          <w:i/>
          <w:sz w:val="18"/>
          <w:szCs w:val="18"/>
          <w:lang w:val="es-ES"/>
        </w:rPr>
        <w:t>вместо</w:t>
      </w:r>
      <w:proofErr w:type="spellEnd"/>
      <w:r w:rsidRPr="009D5916">
        <w:rPr>
          <w:rFonts w:ascii="GHEA Grapalat" w:hAnsi="GHEA Grapalat"/>
          <w:i/>
          <w:sz w:val="18"/>
          <w:szCs w:val="18"/>
          <w:lang w:val="es-ES"/>
        </w:rPr>
        <w:t xml:space="preserve"> </w:t>
      </w:r>
      <w:proofErr w:type="spellStart"/>
      <w:r w:rsidRPr="009D5916">
        <w:rPr>
          <w:rFonts w:ascii="GHEA Grapalat" w:hAnsi="GHEA Grapalat"/>
          <w:i/>
          <w:sz w:val="18"/>
          <w:szCs w:val="18"/>
          <w:lang w:val="es-ES"/>
        </w:rPr>
        <w:t>процентов</w:t>
      </w:r>
      <w:proofErr w:type="spellEnd"/>
      <w:r w:rsidRPr="009D5916">
        <w:rPr>
          <w:rFonts w:ascii="GHEA Grapalat" w:hAnsi="GHEA Grapalat"/>
          <w:i/>
          <w:sz w:val="18"/>
          <w:szCs w:val="18"/>
          <w:lang w:val="es-ES"/>
        </w:rPr>
        <w:t xml:space="preserve"> </w:t>
      </w:r>
      <w:proofErr w:type="spellStart"/>
      <w:r w:rsidRPr="009D5916">
        <w:rPr>
          <w:rFonts w:ascii="GHEA Grapalat" w:hAnsi="GHEA Grapalat"/>
          <w:i/>
          <w:sz w:val="18"/>
          <w:szCs w:val="18"/>
          <w:lang w:val="es-ES"/>
        </w:rPr>
        <w:t>указывается</w:t>
      </w:r>
      <w:proofErr w:type="spellEnd"/>
      <w:r w:rsidRPr="009D5916">
        <w:rPr>
          <w:rFonts w:ascii="GHEA Grapalat" w:hAnsi="GHEA Grapalat"/>
          <w:i/>
          <w:sz w:val="18"/>
          <w:szCs w:val="18"/>
          <w:lang w:val="es-ES"/>
        </w:rPr>
        <w:t xml:space="preserve"> </w:t>
      </w:r>
      <w:proofErr w:type="spellStart"/>
      <w:r w:rsidRPr="009D5916">
        <w:rPr>
          <w:rFonts w:ascii="GHEA Grapalat" w:hAnsi="GHEA Grapalat"/>
          <w:i/>
          <w:sz w:val="18"/>
          <w:szCs w:val="18"/>
          <w:lang w:val="es-ES"/>
        </w:rPr>
        <w:t>конкретная</w:t>
      </w:r>
      <w:proofErr w:type="spellEnd"/>
      <w:r w:rsidRPr="009D5916">
        <w:rPr>
          <w:rFonts w:ascii="GHEA Grapalat" w:hAnsi="GHEA Grapalat"/>
          <w:i/>
          <w:sz w:val="18"/>
          <w:szCs w:val="18"/>
          <w:lang w:val="es-ES"/>
        </w:rPr>
        <w:t xml:space="preserve"> </w:t>
      </w:r>
      <w:proofErr w:type="spellStart"/>
      <w:r w:rsidRPr="009D5916">
        <w:rPr>
          <w:rFonts w:ascii="GHEA Grapalat" w:hAnsi="GHEA Grapalat"/>
          <w:i/>
          <w:sz w:val="18"/>
          <w:szCs w:val="18"/>
          <w:lang w:val="es-ES"/>
        </w:rPr>
        <w:t>сумма</w:t>
      </w:r>
      <w:proofErr w:type="spellEnd"/>
    </w:p>
    <w:p w:rsidR="00E51CF3" w:rsidRDefault="00E51CF3" w:rsidP="00E51CF3">
      <w:pPr>
        <w:jc w:val="right"/>
        <w:rPr>
          <w:rFonts w:ascii="GHEA Grapalat" w:hAnsi="GHEA Grapalat"/>
          <w:sz w:val="20"/>
          <w:lang w:val="es-ES"/>
        </w:rPr>
      </w:pPr>
    </w:p>
    <w:p w:rsidR="009D5916" w:rsidRPr="00C84786" w:rsidRDefault="009D5916" w:rsidP="009D5916">
      <w:pPr>
        <w:widowControl w:val="0"/>
        <w:spacing w:after="160"/>
        <w:rPr>
          <w:rFonts w:ascii="GHEA Grapalat" w:hAnsi="GHEA Grapalat"/>
          <w:b/>
        </w:rPr>
      </w:pPr>
      <w:r w:rsidRPr="00C84786">
        <w:rPr>
          <w:rFonts w:ascii="GHEA Grapalat" w:hAnsi="GHEA Grapalat"/>
          <w:b/>
        </w:rPr>
        <w:t>Заказчик</w:t>
      </w:r>
      <w:r>
        <w:rPr>
          <w:rFonts w:ascii="GHEA Grapalat" w:hAnsi="GHEA Grapalat"/>
          <w:b/>
        </w:rPr>
        <w:tab/>
      </w:r>
      <w:r>
        <w:rPr>
          <w:rFonts w:ascii="GHEA Grapalat" w:hAnsi="GHEA Grapalat"/>
          <w:b/>
        </w:rPr>
        <w:tab/>
      </w:r>
      <w:r>
        <w:rPr>
          <w:rFonts w:ascii="GHEA Grapalat" w:hAnsi="GHEA Grapalat"/>
          <w:b/>
        </w:rPr>
        <w:tab/>
      </w:r>
      <w:r>
        <w:rPr>
          <w:rFonts w:ascii="GHEA Grapalat" w:hAnsi="GHEA Grapalat"/>
          <w:b/>
        </w:rPr>
        <w:tab/>
      </w:r>
      <w:r>
        <w:rPr>
          <w:rFonts w:ascii="GHEA Grapalat" w:hAnsi="GHEA Grapalat"/>
          <w:b/>
        </w:rPr>
        <w:tab/>
      </w:r>
      <w:r>
        <w:rPr>
          <w:rFonts w:ascii="GHEA Grapalat" w:hAnsi="GHEA Grapalat"/>
          <w:b/>
        </w:rPr>
        <w:tab/>
      </w:r>
      <w:r>
        <w:rPr>
          <w:rFonts w:ascii="GHEA Grapalat" w:hAnsi="GHEA Grapalat"/>
          <w:b/>
        </w:rPr>
        <w:tab/>
      </w:r>
      <w:r>
        <w:rPr>
          <w:rFonts w:ascii="GHEA Grapalat" w:hAnsi="GHEA Grapalat"/>
          <w:b/>
        </w:rPr>
        <w:tab/>
      </w:r>
      <w:r w:rsidRPr="00C84786">
        <w:rPr>
          <w:rFonts w:ascii="GHEA Grapalat" w:hAnsi="GHEA Grapalat"/>
          <w:b/>
        </w:rPr>
        <w:t>ПОДРЯДЧИК</w:t>
      </w:r>
    </w:p>
    <w:p w:rsidR="009D5916" w:rsidRPr="00C84786" w:rsidRDefault="009D5916" w:rsidP="009D5916">
      <w:pPr>
        <w:widowControl w:val="0"/>
        <w:spacing w:after="160"/>
        <w:rPr>
          <w:rFonts w:ascii="GHEA Grapalat" w:hAnsi="GHEA Grapalat"/>
          <w:b/>
        </w:rPr>
      </w:pPr>
      <w:r w:rsidRPr="00C84786">
        <w:rPr>
          <w:rFonts w:ascii="GHEA Grapalat" w:hAnsi="GHEA Grapalat"/>
          <w:b/>
        </w:rPr>
        <w:t>---------------------------------</w:t>
      </w:r>
      <w:r>
        <w:rPr>
          <w:rFonts w:ascii="GHEA Grapalat" w:hAnsi="GHEA Grapalat"/>
          <w:b/>
        </w:rPr>
        <w:tab/>
      </w:r>
      <w:r>
        <w:rPr>
          <w:rFonts w:ascii="GHEA Grapalat" w:hAnsi="GHEA Grapalat"/>
          <w:b/>
        </w:rPr>
        <w:tab/>
      </w:r>
      <w:r>
        <w:rPr>
          <w:rFonts w:ascii="GHEA Grapalat" w:hAnsi="GHEA Grapalat"/>
          <w:b/>
        </w:rPr>
        <w:tab/>
      </w:r>
      <w:r>
        <w:rPr>
          <w:rFonts w:ascii="GHEA Grapalat" w:hAnsi="GHEA Grapalat"/>
          <w:b/>
        </w:rPr>
        <w:tab/>
      </w:r>
      <w:r>
        <w:rPr>
          <w:rFonts w:ascii="GHEA Grapalat" w:hAnsi="GHEA Grapalat"/>
          <w:b/>
        </w:rPr>
        <w:tab/>
      </w:r>
      <w:r>
        <w:rPr>
          <w:rFonts w:ascii="GHEA Grapalat" w:hAnsi="GHEA Grapalat"/>
          <w:b/>
        </w:rPr>
        <w:tab/>
      </w:r>
      <w:r w:rsidRPr="00C84786">
        <w:rPr>
          <w:rFonts w:ascii="GHEA Grapalat" w:hAnsi="GHEA Grapalat"/>
          <w:b/>
        </w:rPr>
        <w:t>---------------------------------</w:t>
      </w:r>
    </w:p>
    <w:p w:rsidR="009D5916" w:rsidRPr="00C84786" w:rsidRDefault="009D5916" w:rsidP="009D5916">
      <w:pPr>
        <w:widowControl w:val="0"/>
        <w:spacing w:after="160"/>
        <w:rPr>
          <w:rFonts w:ascii="GHEA Grapalat" w:hAnsi="GHEA Grapalat"/>
          <w:b/>
        </w:rPr>
      </w:pPr>
      <w:r w:rsidRPr="00C84786">
        <w:rPr>
          <w:rFonts w:ascii="GHEA Grapalat" w:hAnsi="GHEA Grapalat"/>
          <w:b/>
        </w:rPr>
        <w:t>/ подпись/</w:t>
      </w:r>
      <w:r>
        <w:rPr>
          <w:rFonts w:ascii="GHEA Grapalat" w:hAnsi="GHEA Grapalat"/>
          <w:b/>
        </w:rPr>
        <w:tab/>
      </w:r>
      <w:r>
        <w:rPr>
          <w:rFonts w:ascii="GHEA Grapalat" w:hAnsi="GHEA Grapalat"/>
          <w:b/>
        </w:rPr>
        <w:tab/>
      </w:r>
      <w:r>
        <w:rPr>
          <w:rFonts w:ascii="GHEA Grapalat" w:hAnsi="GHEA Grapalat"/>
          <w:b/>
        </w:rPr>
        <w:tab/>
      </w:r>
      <w:r>
        <w:rPr>
          <w:rFonts w:ascii="GHEA Grapalat" w:hAnsi="GHEA Grapalat"/>
          <w:b/>
        </w:rPr>
        <w:tab/>
      </w:r>
      <w:r>
        <w:rPr>
          <w:rFonts w:ascii="GHEA Grapalat" w:hAnsi="GHEA Grapalat"/>
          <w:b/>
        </w:rPr>
        <w:tab/>
      </w:r>
      <w:r>
        <w:rPr>
          <w:rFonts w:ascii="GHEA Grapalat" w:hAnsi="GHEA Grapalat"/>
          <w:b/>
        </w:rPr>
        <w:tab/>
      </w:r>
      <w:r>
        <w:rPr>
          <w:rFonts w:ascii="GHEA Grapalat" w:hAnsi="GHEA Grapalat"/>
          <w:b/>
        </w:rPr>
        <w:tab/>
      </w:r>
      <w:r>
        <w:rPr>
          <w:rFonts w:ascii="GHEA Grapalat" w:hAnsi="GHEA Grapalat"/>
          <w:b/>
        </w:rPr>
        <w:tab/>
      </w:r>
      <w:r w:rsidRPr="00C84786">
        <w:rPr>
          <w:rFonts w:ascii="GHEA Grapalat" w:hAnsi="GHEA Grapalat"/>
          <w:b/>
        </w:rPr>
        <w:t>/ подпись/</w:t>
      </w:r>
    </w:p>
    <w:p w:rsidR="009D5916" w:rsidRPr="00E6597C" w:rsidRDefault="009D5916" w:rsidP="009D5916">
      <w:pPr>
        <w:jc w:val="right"/>
        <w:rPr>
          <w:rFonts w:ascii="GHEA Grapalat" w:hAnsi="GHEA Grapalat"/>
          <w:sz w:val="20"/>
          <w:lang w:val="es-ES"/>
        </w:rPr>
      </w:pPr>
      <w:r w:rsidRPr="00C84786">
        <w:rPr>
          <w:rFonts w:ascii="GHEA Grapalat" w:hAnsi="GHEA Grapalat"/>
          <w:b/>
        </w:rPr>
        <w:t xml:space="preserve">К.Т </w:t>
      </w:r>
      <w:r w:rsidRPr="00E51CF3">
        <w:rPr>
          <w:rFonts w:ascii="GHEA Grapalat" w:hAnsi="GHEA Grapalat"/>
          <w:b/>
        </w:rPr>
        <w:t xml:space="preserve">    </w:t>
      </w:r>
      <w:r>
        <w:rPr>
          <w:rFonts w:ascii="GHEA Grapalat" w:hAnsi="GHEA Grapalat"/>
          <w:b/>
        </w:rPr>
        <w:tab/>
      </w:r>
      <w:r>
        <w:rPr>
          <w:rFonts w:ascii="GHEA Grapalat" w:hAnsi="GHEA Grapalat"/>
          <w:b/>
        </w:rPr>
        <w:tab/>
      </w:r>
      <w:r>
        <w:rPr>
          <w:rFonts w:ascii="GHEA Grapalat" w:hAnsi="GHEA Grapalat"/>
          <w:b/>
        </w:rPr>
        <w:tab/>
      </w:r>
      <w:r>
        <w:rPr>
          <w:rFonts w:ascii="GHEA Grapalat" w:hAnsi="GHEA Grapalat"/>
          <w:b/>
        </w:rPr>
        <w:tab/>
      </w:r>
      <w:r>
        <w:rPr>
          <w:rFonts w:ascii="GHEA Grapalat" w:hAnsi="GHEA Grapalat"/>
          <w:b/>
        </w:rPr>
        <w:tab/>
      </w:r>
      <w:r>
        <w:rPr>
          <w:rFonts w:ascii="GHEA Grapalat" w:hAnsi="GHEA Grapalat"/>
          <w:b/>
        </w:rPr>
        <w:tab/>
      </w:r>
      <w:r>
        <w:rPr>
          <w:rFonts w:ascii="GHEA Grapalat" w:hAnsi="GHEA Grapalat"/>
          <w:b/>
        </w:rPr>
        <w:tab/>
      </w:r>
      <w:r>
        <w:rPr>
          <w:rFonts w:ascii="GHEA Grapalat" w:hAnsi="GHEA Grapalat"/>
          <w:b/>
        </w:rPr>
        <w:tab/>
      </w:r>
      <w:proofErr w:type="spellStart"/>
      <w:r w:rsidRPr="00C84786">
        <w:rPr>
          <w:rFonts w:ascii="GHEA Grapalat" w:hAnsi="GHEA Grapalat"/>
          <w:b/>
        </w:rPr>
        <w:t>К.Т</w:t>
      </w:r>
      <w:bookmarkStart w:id="1" w:name="_GoBack"/>
      <w:bookmarkEnd w:id="1"/>
      <w:proofErr w:type="spellEnd"/>
    </w:p>
    <w:p w:rsidR="00071D1C" w:rsidRPr="00B138F3" w:rsidRDefault="00071D1C" w:rsidP="00B46D58">
      <w:pPr>
        <w:widowControl w:val="0"/>
        <w:spacing w:after="160"/>
        <w:rPr>
          <w:rFonts w:ascii="GHEA Grapalat" w:hAnsi="GHEA Grapalat"/>
        </w:rPr>
        <w:sectPr w:rsidR="00071D1C" w:rsidRPr="00B138F3" w:rsidSect="00E51CF3">
          <w:footnotePr>
            <w:pos w:val="beneathText"/>
          </w:footnotePr>
          <w:pgSz w:w="11906" w:h="16838" w:code="9"/>
          <w:pgMar w:top="1418" w:right="1134" w:bottom="1418" w:left="709" w:header="561" w:footer="561" w:gutter="0"/>
          <w:cols w:space="720"/>
          <w:docGrid w:linePitch="326"/>
        </w:sectPr>
      </w:pPr>
    </w:p>
    <w:p w:rsidR="00071D1C" w:rsidRPr="00602182" w:rsidRDefault="00071D1C" w:rsidP="00602182">
      <w:pPr>
        <w:widowControl w:val="0"/>
        <w:spacing w:after="160"/>
        <w:ind w:right="-853"/>
        <w:jc w:val="right"/>
        <w:rPr>
          <w:rFonts w:ascii="GHEA Grapalat" w:hAnsi="GHEA Grapalat"/>
          <w:b/>
          <w:i/>
          <w:sz w:val="20"/>
        </w:rPr>
      </w:pPr>
      <w:r w:rsidRPr="00602182">
        <w:rPr>
          <w:rFonts w:ascii="GHEA Grapalat" w:hAnsi="GHEA Grapalat"/>
          <w:b/>
          <w:i/>
          <w:sz w:val="20"/>
        </w:rPr>
        <w:lastRenderedPageBreak/>
        <w:t>Приложение № 3</w:t>
      </w:r>
    </w:p>
    <w:p w:rsidR="00071D1C" w:rsidRPr="002A493C" w:rsidRDefault="00602182" w:rsidP="00602182">
      <w:pPr>
        <w:widowControl w:val="0"/>
        <w:spacing w:after="160"/>
        <w:ind w:right="-853"/>
        <w:jc w:val="right"/>
        <w:rPr>
          <w:rFonts w:ascii="GHEA Grapalat" w:hAnsi="GHEA Grapalat"/>
          <w:i/>
        </w:rPr>
      </w:pPr>
      <w:r w:rsidRPr="00602182">
        <w:rPr>
          <w:rFonts w:ascii="GHEA Grapalat" w:hAnsi="GHEA Grapalat"/>
          <w:b/>
          <w:i/>
          <w:sz w:val="20"/>
        </w:rPr>
        <w:t xml:space="preserve">к Договору под кодом </w:t>
      </w:r>
      <w:r w:rsidRPr="00602182">
        <w:rPr>
          <w:rFonts w:ascii="GHEA Grapalat" w:hAnsi="GHEA Grapalat"/>
          <w:b/>
          <w:i/>
          <w:sz w:val="20"/>
        </w:rPr>
        <w:br/>
        <w:t>заключенному "</w:t>
      </w:r>
      <w:r w:rsidRPr="00602182">
        <w:rPr>
          <w:rFonts w:ascii="GHEA Grapalat" w:hAnsi="GHEA Grapalat"/>
          <w:b/>
          <w:i/>
          <w:sz w:val="20"/>
        </w:rPr>
        <w:tab/>
        <w:t>"</w:t>
      </w:r>
      <w:r w:rsidRPr="00602182">
        <w:rPr>
          <w:rFonts w:ascii="GHEA Grapalat" w:hAnsi="GHEA Grapalat"/>
          <w:b/>
          <w:i/>
          <w:sz w:val="20"/>
        </w:rPr>
        <w:tab/>
        <w:t>20</w:t>
      </w:r>
      <w:r w:rsidRPr="00602182">
        <w:rPr>
          <w:rFonts w:ascii="GHEA Grapalat" w:hAnsi="GHEA Grapalat"/>
          <w:b/>
          <w:i/>
          <w:sz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602182">
        <w:trPr>
          <w:trHeight w:val="2154"/>
          <w:tblCellSpacing w:w="7" w:type="dxa"/>
          <w:jc w:val="center"/>
        </w:trPr>
        <w:tc>
          <w:tcPr>
            <w:tcW w:w="0" w:type="auto"/>
            <w:vAlign w:val="center"/>
          </w:tcPr>
          <w:p w:rsidR="0038400D" w:rsidRPr="00602182" w:rsidRDefault="00EB713D" w:rsidP="00B46D58">
            <w:pPr>
              <w:widowControl w:val="0"/>
              <w:jc w:val="center"/>
              <w:rPr>
                <w:rFonts w:ascii="GHEA Grapalat" w:hAnsi="GHEA Grapalat"/>
                <w:iCs/>
                <w:sz w:val="20"/>
              </w:rPr>
            </w:pPr>
            <w:r w:rsidRPr="00602182">
              <w:rPr>
                <w:rFonts w:ascii="GHEA Grapalat" w:hAnsi="GHEA Grapalat"/>
                <w:sz w:val="20"/>
              </w:rPr>
              <w:t xml:space="preserve">Сторона договора </w:t>
            </w:r>
          </w:p>
          <w:p w:rsidR="0038400D" w:rsidRPr="00602182" w:rsidRDefault="0038400D" w:rsidP="00B46D58">
            <w:pPr>
              <w:widowControl w:val="0"/>
              <w:jc w:val="center"/>
              <w:rPr>
                <w:rFonts w:ascii="GHEA Grapalat" w:hAnsi="GHEA Grapalat"/>
                <w:iCs/>
                <w:sz w:val="20"/>
              </w:rPr>
            </w:pPr>
            <w:r w:rsidRPr="00602182">
              <w:rPr>
                <w:rFonts w:ascii="GHEA Grapalat" w:hAnsi="GHEA Grapalat"/>
                <w:sz w:val="20"/>
              </w:rPr>
              <w:t>______________________</w:t>
            </w:r>
            <w:r w:rsidR="00E67FD5" w:rsidRPr="00602182">
              <w:rPr>
                <w:rFonts w:ascii="GHEA Grapalat" w:hAnsi="GHEA Grapalat"/>
                <w:sz w:val="20"/>
              </w:rPr>
              <w:t>___</w:t>
            </w:r>
            <w:r w:rsidRPr="00602182">
              <w:rPr>
                <w:rFonts w:ascii="GHEA Grapalat" w:hAnsi="GHEA Grapalat"/>
                <w:sz w:val="20"/>
              </w:rPr>
              <w:t>_</w:t>
            </w:r>
            <w:r w:rsidR="00E67FD5" w:rsidRPr="00602182">
              <w:rPr>
                <w:rFonts w:ascii="GHEA Grapalat" w:hAnsi="GHEA Grapalat"/>
                <w:sz w:val="20"/>
              </w:rPr>
              <w:t>_</w:t>
            </w:r>
            <w:r w:rsidRPr="00602182">
              <w:rPr>
                <w:rFonts w:ascii="GHEA Grapalat" w:hAnsi="GHEA Grapalat"/>
                <w:sz w:val="20"/>
              </w:rPr>
              <w:t>____</w:t>
            </w:r>
          </w:p>
          <w:p w:rsidR="0038400D" w:rsidRPr="00602182" w:rsidRDefault="0038400D" w:rsidP="00B46D58">
            <w:pPr>
              <w:widowControl w:val="0"/>
              <w:jc w:val="center"/>
              <w:rPr>
                <w:rFonts w:ascii="GHEA Grapalat" w:hAnsi="GHEA Grapalat"/>
                <w:iCs/>
                <w:sz w:val="20"/>
              </w:rPr>
            </w:pPr>
            <w:r w:rsidRPr="00602182">
              <w:rPr>
                <w:rFonts w:ascii="GHEA Grapalat" w:hAnsi="GHEA Grapalat"/>
                <w:sz w:val="20"/>
              </w:rPr>
              <w:t>_______________</w:t>
            </w:r>
            <w:r w:rsidR="00E67FD5" w:rsidRPr="00602182">
              <w:rPr>
                <w:rFonts w:ascii="GHEA Grapalat" w:hAnsi="GHEA Grapalat"/>
                <w:sz w:val="20"/>
              </w:rPr>
              <w:t>__</w:t>
            </w:r>
            <w:r w:rsidRPr="00602182">
              <w:rPr>
                <w:rFonts w:ascii="GHEA Grapalat" w:hAnsi="GHEA Grapalat"/>
                <w:sz w:val="20"/>
              </w:rPr>
              <w:t>_______</w:t>
            </w:r>
            <w:r w:rsidR="00E67FD5" w:rsidRPr="00602182">
              <w:rPr>
                <w:rFonts w:ascii="GHEA Grapalat" w:hAnsi="GHEA Grapalat"/>
                <w:sz w:val="20"/>
              </w:rPr>
              <w:t>_</w:t>
            </w:r>
            <w:r w:rsidRPr="00602182">
              <w:rPr>
                <w:rFonts w:ascii="GHEA Grapalat" w:hAnsi="GHEA Grapalat"/>
                <w:sz w:val="20"/>
              </w:rPr>
              <w:t>___</w:t>
            </w:r>
            <w:r w:rsidR="00E67FD5" w:rsidRPr="00602182">
              <w:rPr>
                <w:rFonts w:ascii="GHEA Grapalat" w:hAnsi="GHEA Grapalat"/>
                <w:sz w:val="20"/>
              </w:rPr>
              <w:t>_</w:t>
            </w:r>
            <w:r w:rsidRPr="00602182">
              <w:rPr>
                <w:rFonts w:ascii="GHEA Grapalat" w:hAnsi="GHEA Grapalat"/>
                <w:sz w:val="20"/>
              </w:rPr>
              <w:t>__</w:t>
            </w:r>
          </w:p>
          <w:p w:rsidR="0038400D" w:rsidRPr="00602182" w:rsidRDefault="0038400D" w:rsidP="00B46D58">
            <w:pPr>
              <w:widowControl w:val="0"/>
              <w:jc w:val="center"/>
              <w:rPr>
                <w:rFonts w:ascii="GHEA Grapalat" w:hAnsi="GHEA Grapalat"/>
                <w:iCs/>
                <w:sz w:val="20"/>
              </w:rPr>
            </w:pPr>
            <w:r w:rsidRPr="00602182">
              <w:rPr>
                <w:rFonts w:ascii="GHEA Grapalat" w:hAnsi="GHEA Grapalat"/>
                <w:sz w:val="20"/>
              </w:rPr>
              <w:t>место нахождения ____________</w:t>
            </w:r>
            <w:r w:rsidR="00E67FD5" w:rsidRPr="00602182">
              <w:rPr>
                <w:rFonts w:ascii="GHEA Grapalat" w:hAnsi="GHEA Grapalat"/>
                <w:sz w:val="20"/>
              </w:rPr>
              <w:t>_</w:t>
            </w:r>
            <w:r w:rsidRPr="00602182">
              <w:rPr>
                <w:rFonts w:ascii="GHEA Grapalat" w:hAnsi="GHEA Grapalat"/>
                <w:sz w:val="20"/>
              </w:rPr>
              <w:t>__</w:t>
            </w:r>
          </w:p>
          <w:p w:rsidR="0038400D" w:rsidRPr="00602182" w:rsidRDefault="00E67FD5" w:rsidP="00B46D58">
            <w:pPr>
              <w:widowControl w:val="0"/>
              <w:jc w:val="center"/>
              <w:rPr>
                <w:rFonts w:ascii="GHEA Grapalat" w:hAnsi="GHEA Grapalat"/>
                <w:iCs/>
                <w:sz w:val="20"/>
              </w:rPr>
            </w:pPr>
            <w:r w:rsidRPr="00602182">
              <w:rPr>
                <w:rFonts w:ascii="GHEA Grapalat" w:hAnsi="GHEA Grapalat"/>
                <w:sz w:val="20"/>
              </w:rPr>
              <w:t>Р/С____________________________</w:t>
            </w:r>
          </w:p>
          <w:p w:rsidR="0038400D" w:rsidRPr="00B138F3" w:rsidRDefault="0038400D" w:rsidP="00B46D58">
            <w:pPr>
              <w:widowControl w:val="0"/>
              <w:jc w:val="center"/>
              <w:rPr>
                <w:rFonts w:ascii="GHEA Grapalat" w:hAnsi="GHEA Grapalat"/>
                <w:iCs/>
              </w:rPr>
            </w:pPr>
            <w:r w:rsidRPr="00602182">
              <w:rPr>
                <w:rFonts w:ascii="GHEA Grapalat" w:hAnsi="GHEA Grapalat"/>
                <w:sz w:val="20"/>
              </w:rPr>
              <w:t>УНН______________________</w:t>
            </w:r>
            <w:r w:rsidR="00E67FD5" w:rsidRPr="00602182">
              <w:rPr>
                <w:rFonts w:ascii="GHEA Grapalat" w:hAnsi="GHEA Grapalat"/>
                <w:sz w:val="20"/>
              </w:rPr>
              <w:t>____</w:t>
            </w:r>
            <w:r w:rsidRPr="00602182">
              <w:rPr>
                <w:rFonts w:ascii="GHEA Grapalat" w:hAnsi="GHEA Grapalat"/>
                <w:sz w:val="20"/>
              </w:rPr>
              <w:t>_</w:t>
            </w:r>
          </w:p>
        </w:tc>
        <w:tc>
          <w:tcPr>
            <w:tcW w:w="0" w:type="auto"/>
            <w:vAlign w:val="center"/>
          </w:tcPr>
          <w:p w:rsidR="0038400D" w:rsidRPr="00602182" w:rsidRDefault="00E67FD5" w:rsidP="00B46D58">
            <w:pPr>
              <w:widowControl w:val="0"/>
              <w:jc w:val="center"/>
              <w:rPr>
                <w:rFonts w:ascii="GHEA Grapalat" w:hAnsi="GHEA Grapalat"/>
                <w:iCs/>
                <w:sz w:val="20"/>
              </w:rPr>
            </w:pPr>
            <w:r w:rsidRPr="00602182">
              <w:rPr>
                <w:rFonts w:ascii="GHEA Grapalat" w:hAnsi="GHEA Grapalat"/>
                <w:sz w:val="20"/>
              </w:rPr>
              <w:t xml:space="preserve">Заказчик </w:t>
            </w:r>
          </w:p>
          <w:p w:rsidR="0038400D" w:rsidRPr="00602182" w:rsidRDefault="0038400D" w:rsidP="00B46D58">
            <w:pPr>
              <w:widowControl w:val="0"/>
              <w:jc w:val="center"/>
              <w:rPr>
                <w:rFonts w:ascii="GHEA Grapalat" w:hAnsi="GHEA Grapalat"/>
                <w:iCs/>
                <w:sz w:val="20"/>
              </w:rPr>
            </w:pPr>
            <w:r w:rsidRPr="00602182">
              <w:rPr>
                <w:rFonts w:ascii="GHEA Grapalat" w:hAnsi="GHEA Grapalat"/>
                <w:sz w:val="20"/>
              </w:rPr>
              <w:t>_____________________</w:t>
            </w:r>
            <w:r w:rsidR="00E67FD5" w:rsidRPr="00602182">
              <w:rPr>
                <w:rFonts w:ascii="GHEA Grapalat" w:hAnsi="GHEA Grapalat"/>
                <w:sz w:val="20"/>
              </w:rPr>
              <w:t>_____</w:t>
            </w:r>
            <w:r w:rsidRPr="00602182">
              <w:rPr>
                <w:rFonts w:ascii="GHEA Grapalat" w:hAnsi="GHEA Grapalat"/>
                <w:sz w:val="20"/>
              </w:rPr>
              <w:t>________</w:t>
            </w:r>
          </w:p>
          <w:p w:rsidR="0038400D" w:rsidRPr="00602182" w:rsidRDefault="0038400D" w:rsidP="00B46D58">
            <w:pPr>
              <w:widowControl w:val="0"/>
              <w:jc w:val="center"/>
              <w:rPr>
                <w:rFonts w:ascii="GHEA Grapalat" w:hAnsi="GHEA Grapalat"/>
                <w:iCs/>
                <w:sz w:val="20"/>
              </w:rPr>
            </w:pPr>
            <w:r w:rsidRPr="00602182">
              <w:rPr>
                <w:rFonts w:ascii="GHEA Grapalat" w:hAnsi="GHEA Grapalat"/>
                <w:sz w:val="20"/>
              </w:rPr>
              <w:t>_____________________</w:t>
            </w:r>
            <w:r w:rsidR="00E67FD5" w:rsidRPr="00602182">
              <w:rPr>
                <w:rFonts w:ascii="GHEA Grapalat" w:hAnsi="GHEA Grapalat"/>
                <w:sz w:val="20"/>
              </w:rPr>
              <w:t>_____</w:t>
            </w:r>
            <w:r w:rsidRPr="00602182">
              <w:rPr>
                <w:rFonts w:ascii="GHEA Grapalat" w:hAnsi="GHEA Grapalat"/>
                <w:sz w:val="20"/>
              </w:rPr>
              <w:t>________</w:t>
            </w:r>
          </w:p>
          <w:p w:rsidR="0038400D" w:rsidRPr="00602182" w:rsidRDefault="00E67FD5" w:rsidP="00B46D58">
            <w:pPr>
              <w:widowControl w:val="0"/>
              <w:jc w:val="center"/>
              <w:rPr>
                <w:rFonts w:ascii="GHEA Grapalat" w:hAnsi="GHEA Grapalat"/>
                <w:iCs/>
                <w:sz w:val="20"/>
              </w:rPr>
            </w:pPr>
            <w:r w:rsidRPr="00602182">
              <w:rPr>
                <w:rFonts w:ascii="GHEA Grapalat" w:hAnsi="GHEA Grapalat"/>
                <w:sz w:val="20"/>
              </w:rPr>
              <w:t xml:space="preserve">место нахождения </w:t>
            </w:r>
            <w:r w:rsidR="0038400D" w:rsidRPr="00602182">
              <w:rPr>
                <w:rFonts w:ascii="GHEA Grapalat" w:hAnsi="GHEA Grapalat"/>
                <w:sz w:val="20"/>
              </w:rPr>
              <w:t>_________________</w:t>
            </w:r>
          </w:p>
          <w:p w:rsidR="0038400D" w:rsidRPr="00602182" w:rsidRDefault="0038400D" w:rsidP="00B46D58">
            <w:pPr>
              <w:widowControl w:val="0"/>
              <w:jc w:val="center"/>
              <w:rPr>
                <w:rFonts w:ascii="GHEA Grapalat" w:hAnsi="GHEA Grapalat"/>
                <w:iCs/>
                <w:sz w:val="20"/>
              </w:rPr>
            </w:pPr>
            <w:r w:rsidRPr="00602182">
              <w:rPr>
                <w:rFonts w:ascii="GHEA Grapalat" w:hAnsi="GHEA Grapalat"/>
                <w:sz w:val="20"/>
              </w:rPr>
              <w:t>Р/С________________________</w:t>
            </w:r>
            <w:r w:rsidR="00E67FD5" w:rsidRPr="00602182">
              <w:rPr>
                <w:rFonts w:ascii="GHEA Grapalat" w:hAnsi="GHEA Grapalat"/>
                <w:sz w:val="20"/>
              </w:rPr>
              <w:t>___</w:t>
            </w:r>
            <w:r w:rsidRPr="00602182">
              <w:rPr>
                <w:rFonts w:ascii="GHEA Grapalat" w:hAnsi="GHEA Grapalat"/>
                <w:sz w:val="20"/>
              </w:rPr>
              <w:t>____</w:t>
            </w:r>
          </w:p>
          <w:p w:rsidR="0038400D" w:rsidRPr="00B138F3" w:rsidRDefault="0038400D" w:rsidP="00B46D58">
            <w:pPr>
              <w:widowControl w:val="0"/>
              <w:jc w:val="center"/>
              <w:rPr>
                <w:rFonts w:ascii="GHEA Grapalat" w:hAnsi="GHEA Grapalat"/>
                <w:iCs/>
              </w:rPr>
            </w:pPr>
            <w:r w:rsidRPr="00602182">
              <w:rPr>
                <w:rFonts w:ascii="GHEA Grapalat" w:hAnsi="GHEA Grapalat"/>
                <w:sz w:val="20"/>
              </w:rPr>
              <w:t>УНН______________________</w:t>
            </w:r>
            <w:r w:rsidR="00E67FD5" w:rsidRPr="00602182">
              <w:rPr>
                <w:rFonts w:ascii="GHEA Grapalat" w:hAnsi="GHEA Grapalat"/>
                <w:sz w:val="20"/>
              </w:rPr>
              <w:t>___</w:t>
            </w:r>
            <w:r w:rsidRPr="00602182">
              <w:rPr>
                <w:rFonts w:ascii="GHEA Grapalat" w:hAnsi="GHEA Grapalat"/>
                <w:sz w:val="20"/>
              </w:rPr>
              <w:t>_____</w:t>
            </w:r>
          </w:p>
        </w:tc>
      </w:tr>
    </w:tbl>
    <w:p w:rsidR="0038400D" w:rsidRPr="00B138F3" w:rsidRDefault="0038400D" w:rsidP="00B46D58">
      <w:pPr>
        <w:widowControl w:val="0"/>
        <w:spacing w:after="160"/>
        <w:ind w:firstLine="375"/>
        <w:rPr>
          <w:rFonts w:ascii="GHEA Grapalat" w:hAnsi="GHEA Grapalat"/>
          <w:iCs/>
        </w:rPr>
      </w:pPr>
    </w:p>
    <w:p w:rsidR="0038400D" w:rsidRPr="00602182" w:rsidRDefault="0038400D" w:rsidP="00B46D58">
      <w:pPr>
        <w:widowControl w:val="0"/>
        <w:spacing w:after="160"/>
        <w:ind w:left="567" w:right="467"/>
        <w:jc w:val="center"/>
        <w:rPr>
          <w:rFonts w:ascii="GHEA Grapalat" w:hAnsi="GHEA Grapalat"/>
          <w:iCs/>
          <w:sz w:val="22"/>
        </w:rPr>
      </w:pPr>
      <w:r w:rsidRPr="00602182">
        <w:rPr>
          <w:rFonts w:ascii="GHEA Grapalat" w:hAnsi="GHEA Grapalat"/>
          <w:b/>
          <w:sz w:val="22"/>
        </w:rPr>
        <w:t>АКТ №</w:t>
      </w:r>
    </w:p>
    <w:p w:rsidR="0038400D" w:rsidRPr="00602182" w:rsidRDefault="0038400D" w:rsidP="00602182">
      <w:pPr>
        <w:widowControl w:val="0"/>
        <w:spacing w:after="160"/>
        <w:ind w:left="567" w:right="467"/>
        <w:jc w:val="center"/>
        <w:rPr>
          <w:rFonts w:ascii="GHEA Grapalat" w:hAnsi="GHEA Grapalat"/>
          <w:b/>
          <w:bCs/>
          <w:iCs/>
          <w:sz w:val="20"/>
        </w:rPr>
      </w:pPr>
      <w:r w:rsidRPr="00602182">
        <w:rPr>
          <w:rFonts w:ascii="GHEA Grapalat" w:hAnsi="GHEA Grapalat"/>
          <w:b/>
          <w:sz w:val="20"/>
        </w:rPr>
        <w:t xml:space="preserve">ПРИЕМА-ПЕРЕДАЧИ РЕЗУЛЬТАТОВ </w:t>
      </w:r>
      <w:r w:rsidR="00AB4EAB" w:rsidRPr="00602182">
        <w:rPr>
          <w:rFonts w:ascii="GHEA Grapalat" w:hAnsi="GHEA Grapalat"/>
          <w:b/>
          <w:sz w:val="20"/>
        </w:rPr>
        <w:br/>
      </w:r>
      <w:r w:rsidRPr="00602182">
        <w:rPr>
          <w:rFonts w:ascii="GHEA Grapalat" w:hAnsi="GHEA Grapalat"/>
          <w:b/>
          <w:sz w:val="20"/>
        </w:rPr>
        <w:t>ИСПОЛНЕНИЯ ДОГОВОРАИЛИ ЕГО ЧАСТИ</w:t>
      </w: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602182" w:rsidRDefault="0038400D" w:rsidP="00602182">
      <w:pPr>
        <w:pStyle w:val="NormalWeb"/>
        <w:widowControl w:val="0"/>
        <w:spacing w:before="0" w:beforeAutospacing="0" w:after="0" w:afterAutospacing="0"/>
        <w:rPr>
          <w:rFonts w:ascii="GHEA Grapalat" w:hAnsi="GHEA Grapalat"/>
          <w:sz w:val="20"/>
        </w:rPr>
      </w:pPr>
      <w:r w:rsidRPr="00602182">
        <w:rPr>
          <w:rFonts w:ascii="GHEA Grapalat" w:hAnsi="GHEA Grapalat"/>
          <w:sz w:val="20"/>
        </w:rPr>
        <w:t>Наименование договора (далее — Договор)</w:t>
      </w:r>
      <w:r w:rsidR="00F71F29" w:rsidRPr="00602182">
        <w:rPr>
          <w:rFonts w:ascii="GHEA Grapalat" w:hAnsi="GHEA Grapalat"/>
          <w:sz w:val="20"/>
        </w:rPr>
        <w:t xml:space="preserve"> </w:t>
      </w:r>
      <w:r w:rsidR="00196F14" w:rsidRPr="00602182">
        <w:rPr>
          <w:rFonts w:ascii="GHEA Grapalat" w:hAnsi="GHEA Grapalat"/>
          <w:sz w:val="20"/>
        </w:rPr>
        <w:t>_</w:t>
      </w:r>
      <w:r w:rsidR="00F71F29" w:rsidRPr="00602182">
        <w:rPr>
          <w:rFonts w:ascii="GHEA Grapalat" w:hAnsi="GHEA Grapalat"/>
          <w:sz w:val="20"/>
        </w:rPr>
        <w:t>_______</w:t>
      </w:r>
      <w:r w:rsidR="00196F14" w:rsidRPr="00602182">
        <w:rPr>
          <w:rFonts w:ascii="GHEA Grapalat" w:hAnsi="GHEA Grapalat"/>
          <w:sz w:val="20"/>
        </w:rPr>
        <w:t>_</w:t>
      </w:r>
      <w:r w:rsidR="00F71F29" w:rsidRPr="00602182">
        <w:rPr>
          <w:rFonts w:ascii="GHEA Grapalat" w:hAnsi="GHEA Grapalat"/>
          <w:sz w:val="20"/>
        </w:rPr>
        <w:t>__</w:t>
      </w:r>
      <w:r w:rsidR="00196F14" w:rsidRPr="00602182">
        <w:rPr>
          <w:rFonts w:ascii="GHEA Grapalat" w:hAnsi="GHEA Grapalat"/>
          <w:sz w:val="20"/>
        </w:rPr>
        <w:t>_____</w:t>
      </w:r>
      <w:r w:rsidRPr="00602182">
        <w:rPr>
          <w:rFonts w:ascii="GHEA Grapalat" w:hAnsi="GHEA Grapalat"/>
          <w:sz w:val="20"/>
        </w:rPr>
        <w:t>__________________</w:t>
      </w:r>
    </w:p>
    <w:p w:rsidR="0038400D" w:rsidRPr="00602182" w:rsidRDefault="0038400D" w:rsidP="00602182">
      <w:pPr>
        <w:pStyle w:val="NormalWeb"/>
        <w:widowControl w:val="0"/>
        <w:spacing w:before="0" w:beforeAutospacing="0" w:after="0" w:afterAutospacing="0"/>
        <w:rPr>
          <w:rFonts w:ascii="GHEA Grapalat" w:hAnsi="GHEA Grapalat"/>
          <w:sz w:val="20"/>
        </w:rPr>
      </w:pPr>
      <w:r w:rsidRPr="00602182">
        <w:rPr>
          <w:rFonts w:ascii="GHEA Grapalat" w:hAnsi="GHEA Grapalat"/>
          <w:sz w:val="20"/>
        </w:rPr>
        <w:t>Дата заключения Договора "___</w:t>
      </w:r>
      <w:r w:rsidR="00196F14" w:rsidRPr="00602182">
        <w:rPr>
          <w:rFonts w:ascii="GHEA Grapalat" w:hAnsi="GHEA Grapalat"/>
          <w:sz w:val="20"/>
        </w:rPr>
        <w:t>___</w:t>
      </w:r>
      <w:r w:rsidR="00F71F29" w:rsidRPr="00602182">
        <w:rPr>
          <w:rFonts w:ascii="GHEA Grapalat" w:hAnsi="GHEA Grapalat"/>
          <w:sz w:val="20"/>
        </w:rPr>
        <w:t>___</w:t>
      </w:r>
      <w:r w:rsidRPr="00602182">
        <w:rPr>
          <w:rFonts w:ascii="GHEA Grapalat" w:hAnsi="GHEA Grapalat"/>
          <w:sz w:val="20"/>
        </w:rPr>
        <w:t>_" "______</w:t>
      </w:r>
      <w:r w:rsidR="00196F14" w:rsidRPr="00602182">
        <w:rPr>
          <w:rFonts w:ascii="GHEA Grapalat" w:hAnsi="GHEA Grapalat"/>
          <w:sz w:val="20"/>
        </w:rPr>
        <w:t>_______</w:t>
      </w:r>
      <w:r w:rsidRPr="00602182">
        <w:rPr>
          <w:rFonts w:ascii="GHEA Grapalat" w:hAnsi="GHEA Grapalat"/>
          <w:sz w:val="20"/>
        </w:rPr>
        <w:t xml:space="preserve">__________" 20 </w:t>
      </w:r>
      <w:r w:rsidR="00196F14" w:rsidRPr="00602182">
        <w:rPr>
          <w:rFonts w:ascii="GHEA Grapalat" w:hAnsi="GHEA Grapalat"/>
          <w:sz w:val="20"/>
        </w:rPr>
        <w:t>___</w:t>
      </w:r>
      <w:r w:rsidR="00F71F29" w:rsidRPr="00602182">
        <w:rPr>
          <w:rFonts w:ascii="GHEA Grapalat" w:hAnsi="GHEA Grapalat"/>
          <w:sz w:val="20"/>
        </w:rPr>
        <w:t>___</w:t>
      </w:r>
      <w:r w:rsidRPr="00602182">
        <w:rPr>
          <w:rFonts w:ascii="GHEA Grapalat" w:hAnsi="GHEA Grapalat"/>
          <w:sz w:val="20"/>
        </w:rPr>
        <w:t xml:space="preserve"> г.</w:t>
      </w:r>
    </w:p>
    <w:p w:rsidR="0038400D" w:rsidRPr="00602182" w:rsidRDefault="0038400D" w:rsidP="00602182">
      <w:pPr>
        <w:pStyle w:val="NormalWeb"/>
        <w:widowControl w:val="0"/>
        <w:spacing w:before="0" w:beforeAutospacing="0" w:after="0" w:afterAutospacing="0"/>
        <w:rPr>
          <w:rFonts w:ascii="GHEA Grapalat" w:hAnsi="GHEA Grapalat"/>
          <w:sz w:val="20"/>
        </w:rPr>
      </w:pPr>
      <w:r w:rsidRPr="00602182">
        <w:rPr>
          <w:rFonts w:ascii="GHEA Grapalat" w:hAnsi="GHEA Grapalat"/>
          <w:sz w:val="20"/>
        </w:rPr>
        <w:t>Номер Договора ____</w:t>
      </w:r>
      <w:r w:rsidR="00196F14" w:rsidRPr="00602182">
        <w:rPr>
          <w:rFonts w:ascii="GHEA Grapalat" w:hAnsi="GHEA Grapalat"/>
          <w:sz w:val="20"/>
        </w:rPr>
        <w:t>_____________</w:t>
      </w:r>
      <w:r w:rsidR="00F71F29" w:rsidRPr="00602182">
        <w:rPr>
          <w:rFonts w:ascii="GHEA Grapalat" w:hAnsi="GHEA Grapalat"/>
          <w:sz w:val="20"/>
        </w:rPr>
        <w:t>___________________________________</w:t>
      </w:r>
      <w:r w:rsidRPr="00602182">
        <w:rPr>
          <w:rFonts w:ascii="GHEA Grapalat" w:hAnsi="GHEA Grapalat"/>
          <w:sz w:val="20"/>
        </w:rPr>
        <w:t>______</w:t>
      </w:r>
    </w:p>
    <w:p w:rsidR="00602182" w:rsidRPr="002A493C" w:rsidRDefault="0038400D" w:rsidP="00602182">
      <w:pPr>
        <w:widowControl w:val="0"/>
        <w:tabs>
          <w:tab w:val="left" w:pos="5954"/>
          <w:tab w:val="left" w:pos="6663"/>
          <w:tab w:val="left" w:pos="7513"/>
        </w:tabs>
        <w:ind w:right="-853"/>
        <w:jc w:val="both"/>
        <w:rPr>
          <w:rFonts w:ascii="GHEA Grapalat" w:hAnsi="GHEA Grapalat"/>
          <w:sz w:val="20"/>
        </w:rPr>
      </w:pPr>
      <w:r w:rsidRPr="00602182">
        <w:rPr>
          <w:rFonts w:ascii="GHEA Grapalat" w:hAnsi="GHEA Grapalat"/>
          <w:sz w:val="20"/>
        </w:rPr>
        <w:t>Заказчик и сторона Договора, принимая за основание относящийся к исполнению договора счет-фактуру N __</w:t>
      </w:r>
      <w:r w:rsidR="00F71F29" w:rsidRPr="00602182">
        <w:rPr>
          <w:rFonts w:ascii="GHEA Grapalat" w:hAnsi="GHEA Grapalat"/>
          <w:sz w:val="20"/>
        </w:rPr>
        <w:t>_____</w:t>
      </w:r>
      <w:r w:rsidRPr="00602182">
        <w:rPr>
          <w:rFonts w:ascii="GHEA Grapalat" w:hAnsi="GHEA Grapalat"/>
          <w:sz w:val="20"/>
        </w:rPr>
        <w:t>_ , выписанный "</w:t>
      </w:r>
      <w:r w:rsidR="00D52566" w:rsidRPr="00602182">
        <w:rPr>
          <w:rFonts w:ascii="GHEA Grapalat" w:hAnsi="GHEA Grapalat"/>
          <w:sz w:val="20"/>
        </w:rPr>
        <w:tab/>
      </w:r>
      <w:r w:rsidRPr="00602182">
        <w:rPr>
          <w:rFonts w:ascii="GHEA Grapalat" w:hAnsi="GHEA Grapalat"/>
          <w:sz w:val="20"/>
        </w:rPr>
        <w:t>"</w:t>
      </w:r>
      <w:r w:rsidR="00AA7117" w:rsidRPr="00602182">
        <w:rPr>
          <w:rFonts w:ascii="GHEA Grapalat" w:hAnsi="GHEA Grapalat"/>
          <w:sz w:val="20"/>
        </w:rPr>
        <w:t xml:space="preserve"> </w:t>
      </w:r>
      <w:r w:rsidRPr="00602182">
        <w:rPr>
          <w:rFonts w:ascii="GHEA Grapalat" w:hAnsi="GHEA Grapalat"/>
          <w:sz w:val="20"/>
        </w:rPr>
        <w:t>"</w:t>
      </w:r>
      <w:r w:rsidR="00D52566" w:rsidRPr="00602182">
        <w:rPr>
          <w:rFonts w:ascii="GHEA Grapalat" w:hAnsi="GHEA Grapalat"/>
          <w:sz w:val="20"/>
        </w:rPr>
        <w:tab/>
      </w:r>
      <w:r w:rsidR="00AB4EAB" w:rsidRPr="00602182">
        <w:rPr>
          <w:rFonts w:ascii="GHEA Grapalat" w:hAnsi="GHEA Grapalat"/>
          <w:sz w:val="20"/>
        </w:rPr>
        <w:t>"</w:t>
      </w:r>
      <w:r w:rsidRPr="00602182">
        <w:rPr>
          <w:rFonts w:ascii="GHEA Grapalat" w:hAnsi="GHEA Grapalat"/>
          <w:sz w:val="20"/>
        </w:rPr>
        <w:t xml:space="preserve"> 20</w:t>
      </w:r>
      <w:r w:rsidR="00D52566" w:rsidRPr="00602182">
        <w:rPr>
          <w:rFonts w:ascii="GHEA Grapalat" w:hAnsi="GHEA Grapalat"/>
          <w:sz w:val="20"/>
        </w:rPr>
        <w:tab/>
      </w:r>
      <w:r w:rsidRPr="00602182">
        <w:rPr>
          <w:rFonts w:ascii="GHEA Grapalat" w:hAnsi="GHEA Grapalat"/>
          <w:sz w:val="20"/>
        </w:rPr>
        <w:t>г., составили настоящий акт о следующем:</w:t>
      </w:r>
    </w:p>
    <w:p w:rsidR="00602182" w:rsidRPr="00B138F3" w:rsidRDefault="00602182" w:rsidP="00602182">
      <w:pPr>
        <w:widowControl w:val="0"/>
        <w:spacing w:after="160"/>
        <w:ind w:firstLine="567"/>
        <w:jc w:val="both"/>
        <w:rPr>
          <w:rFonts w:ascii="GHEA Grapalat" w:hAnsi="GHEA Grapalat"/>
          <w:iCs/>
        </w:rPr>
      </w:pPr>
      <w:r w:rsidRPr="00602182">
        <w:rPr>
          <w:rFonts w:ascii="GHEA Grapalat" w:hAnsi="GHEA Grapalat"/>
          <w:sz w:val="20"/>
        </w:rPr>
        <w:t>В рамках Договора сторона Договора поставила следующие товары</w:t>
      </w:r>
      <w:r w:rsidRPr="00B138F3">
        <w:rPr>
          <w:rFonts w:ascii="GHEA Grapalat" w:hAnsi="GHEA Grapalat"/>
        </w:rPr>
        <w:t>:</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602182" w:rsidRPr="00B138F3" w:rsidTr="00EC4FF0">
        <w:trPr>
          <w:jc w:val="center"/>
        </w:trPr>
        <w:tc>
          <w:tcPr>
            <w:tcW w:w="442" w:type="dxa"/>
            <w:vMerge w:val="restart"/>
            <w:shd w:val="clear" w:color="auto" w:fill="auto"/>
            <w:vAlign w:val="center"/>
          </w:tcPr>
          <w:p w:rsidR="00602182" w:rsidRPr="00B138F3" w:rsidRDefault="00602182" w:rsidP="00EC4FF0">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602182" w:rsidRPr="00B138F3" w:rsidRDefault="00602182" w:rsidP="00EC4F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602182" w:rsidRPr="00B138F3" w:rsidTr="00EC4FF0">
        <w:trPr>
          <w:jc w:val="center"/>
        </w:trPr>
        <w:tc>
          <w:tcPr>
            <w:tcW w:w="442" w:type="dxa"/>
            <w:vMerge/>
            <w:shd w:val="clear" w:color="auto" w:fill="auto"/>
          </w:tcPr>
          <w:p w:rsidR="00602182" w:rsidRPr="00B138F3" w:rsidRDefault="00602182" w:rsidP="00EC4FF0">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602182" w:rsidRPr="00B138F3" w:rsidRDefault="00602182" w:rsidP="00EC4FF0">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602182" w:rsidRPr="00B138F3" w:rsidRDefault="00602182" w:rsidP="00EC4FF0">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602182" w:rsidRPr="00B138F3" w:rsidRDefault="00602182" w:rsidP="00EC4FF0">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602182" w:rsidRPr="00B138F3" w:rsidRDefault="00602182" w:rsidP="00EC4FF0">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602182" w:rsidRPr="00B138F3" w:rsidRDefault="00602182" w:rsidP="00EC4FF0">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 xml:space="preserve">сумма, подлежащая уплате (тыс. </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w:t>
            </w:r>
          </w:p>
        </w:tc>
        <w:tc>
          <w:tcPr>
            <w:tcW w:w="1333" w:type="dxa"/>
            <w:vMerge w:val="restart"/>
            <w:shd w:val="clear" w:color="auto" w:fill="auto"/>
            <w:vAlign w:val="center"/>
          </w:tcPr>
          <w:p w:rsidR="00602182" w:rsidRPr="00B138F3" w:rsidRDefault="00602182" w:rsidP="00EC4FF0">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602182" w:rsidRPr="00B138F3" w:rsidTr="00EC4FF0">
        <w:trPr>
          <w:trHeight w:val="1105"/>
          <w:jc w:val="center"/>
        </w:trPr>
        <w:tc>
          <w:tcPr>
            <w:tcW w:w="442" w:type="dxa"/>
            <w:vMerge/>
            <w:tcBorders>
              <w:bottom w:val="single" w:sz="4" w:space="0" w:color="auto"/>
            </w:tcBorders>
            <w:shd w:val="clear" w:color="auto" w:fill="auto"/>
          </w:tcPr>
          <w:p w:rsidR="00602182" w:rsidRPr="00B138F3" w:rsidRDefault="00602182" w:rsidP="00EC4FF0">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602182" w:rsidRPr="00B138F3" w:rsidRDefault="00602182" w:rsidP="00EC4FF0">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602182" w:rsidRPr="00B138F3" w:rsidRDefault="00602182" w:rsidP="00EC4FF0">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602182" w:rsidRPr="00B138F3" w:rsidRDefault="00602182" w:rsidP="00EC4FF0">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602182" w:rsidRPr="00B138F3" w:rsidRDefault="00602182" w:rsidP="00EC4FF0">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602182" w:rsidRPr="00B138F3" w:rsidRDefault="00602182" w:rsidP="00EC4FF0">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602182" w:rsidRPr="00B138F3" w:rsidRDefault="00602182" w:rsidP="00EC4FF0">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602182" w:rsidRPr="00B138F3" w:rsidRDefault="00602182" w:rsidP="00EC4FF0">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602182" w:rsidRPr="00B138F3" w:rsidRDefault="00602182" w:rsidP="00EC4FF0">
            <w:pPr>
              <w:pStyle w:val="NormalWeb"/>
              <w:widowControl w:val="0"/>
              <w:spacing w:before="0" w:beforeAutospacing="0" w:after="120" w:afterAutospacing="0"/>
              <w:jc w:val="center"/>
              <w:rPr>
                <w:rFonts w:ascii="GHEA Grapalat" w:hAnsi="GHEA Grapalat"/>
                <w:sz w:val="16"/>
                <w:szCs w:val="16"/>
              </w:rPr>
            </w:pPr>
          </w:p>
        </w:tc>
      </w:tr>
      <w:tr w:rsidR="00602182" w:rsidRPr="00B138F3" w:rsidTr="00EC4FF0">
        <w:trPr>
          <w:jc w:val="center"/>
        </w:trPr>
        <w:tc>
          <w:tcPr>
            <w:tcW w:w="442" w:type="dxa"/>
            <w:shd w:val="clear" w:color="auto" w:fill="auto"/>
            <w:vAlign w:val="center"/>
          </w:tcPr>
          <w:p w:rsidR="00602182" w:rsidRPr="00B138F3" w:rsidRDefault="00602182" w:rsidP="00EC4FF0">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602182" w:rsidRPr="00B138F3" w:rsidRDefault="00602182" w:rsidP="00EC4FF0">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602182" w:rsidRPr="00B138F3" w:rsidRDefault="00602182" w:rsidP="00EC4FF0">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602182" w:rsidRPr="00B138F3" w:rsidRDefault="00602182" w:rsidP="00EC4FF0">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602182" w:rsidRPr="00B138F3" w:rsidRDefault="00602182" w:rsidP="00EC4FF0">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602182" w:rsidRPr="00B138F3" w:rsidRDefault="00602182" w:rsidP="00EC4FF0">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602182" w:rsidRPr="00B138F3" w:rsidRDefault="00602182" w:rsidP="00EC4FF0">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602182" w:rsidRPr="00B138F3" w:rsidRDefault="00602182" w:rsidP="00EC4FF0">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602182" w:rsidRPr="00B138F3" w:rsidRDefault="00602182" w:rsidP="00EC4FF0">
            <w:pPr>
              <w:pStyle w:val="NormalWeb"/>
              <w:widowControl w:val="0"/>
              <w:spacing w:before="0" w:beforeAutospacing="0" w:after="120" w:afterAutospacing="0"/>
              <w:jc w:val="center"/>
              <w:rPr>
                <w:rFonts w:ascii="GHEA Grapalat" w:hAnsi="GHEA Grapalat"/>
                <w:sz w:val="16"/>
                <w:szCs w:val="16"/>
              </w:rPr>
            </w:pPr>
          </w:p>
        </w:tc>
      </w:tr>
      <w:tr w:rsidR="00602182" w:rsidRPr="00B138F3" w:rsidTr="00EC4FF0">
        <w:trPr>
          <w:jc w:val="center"/>
        </w:trPr>
        <w:tc>
          <w:tcPr>
            <w:tcW w:w="442" w:type="dxa"/>
            <w:shd w:val="clear" w:color="auto" w:fill="auto"/>
          </w:tcPr>
          <w:p w:rsidR="00602182" w:rsidRPr="00B138F3" w:rsidRDefault="00602182" w:rsidP="00EC4FF0">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602182" w:rsidRPr="00B138F3" w:rsidRDefault="00602182" w:rsidP="00EC4FF0">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602182" w:rsidRPr="00B138F3" w:rsidRDefault="00602182" w:rsidP="00EC4FF0">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602182" w:rsidRPr="00B138F3" w:rsidRDefault="00602182" w:rsidP="00EC4FF0">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602182" w:rsidRPr="00B138F3" w:rsidRDefault="00602182" w:rsidP="00EC4FF0">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602182" w:rsidRPr="00B138F3" w:rsidRDefault="00602182" w:rsidP="00EC4FF0">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602182" w:rsidRPr="00B138F3" w:rsidRDefault="00602182" w:rsidP="00EC4FF0">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602182" w:rsidRPr="00B138F3" w:rsidRDefault="00602182" w:rsidP="00EC4FF0">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602182" w:rsidRPr="00B138F3" w:rsidRDefault="00602182" w:rsidP="00EC4FF0">
            <w:pPr>
              <w:pStyle w:val="NormalWeb"/>
              <w:widowControl w:val="0"/>
              <w:spacing w:before="0" w:beforeAutospacing="0" w:after="120" w:afterAutospacing="0"/>
              <w:jc w:val="center"/>
              <w:rPr>
                <w:rFonts w:ascii="GHEA Grapalat" w:hAnsi="GHEA Grapalat"/>
                <w:sz w:val="16"/>
                <w:szCs w:val="16"/>
              </w:rPr>
            </w:pPr>
          </w:p>
        </w:tc>
      </w:tr>
    </w:tbl>
    <w:p w:rsidR="00602182" w:rsidRPr="00602182" w:rsidRDefault="00602182" w:rsidP="00602182">
      <w:pPr>
        <w:widowControl w:val="0"/>
        <w:spacing w:after="160"/>
        <w:ind w:right="-853" w:firstLine="567"/>
        <w:jc w:val="both"/>
        <w:rPr>
          <w:rFonts w:ascii="GHEA Grapalat" w:hAnsi="GHEA Grapalat"/>
          <w:iCs/>
          <w:snapToGrid w:val="0"/>
          <w:sz w:val="20"/>
        </w:rPr>
      </w:pPr>
      <w:r w:rsidRPr="00602182">
        <w:rPr>
          <w:rFonts w:ascii="GHEA Grapalat" w:hAnsi="GHEA Grapalat"/>
          <w:snapToGrid w:val="0"/>
          <w:sz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602182">
        <w:rPr>
          <w:rFonts w:ascii="GHEA Grapalat" w:hAnsi="GHEA Grapalat"/>
          <w:snapToGrid w:val="0"/>
          <w:sz w:val="20"/>
        </w:rPr>
        <w:t>Акта,</w:t>
      </w:r>
      <w:r w:rsidRPr="00602182">
        <w:rPr>
          <w:rFonts w:ascii="GHEA Grapalat" w:hAnsi="GHEA Grapalat"/>
          <w:sz w:val="20"/>
        </w:rPr>
        <w:t>являются</w:t>
      </w:r>
      <w:proofErr w:type="spellEnd"/>
      <w:proofErr w:type="gramEnd"/>
      <w:r w:rsidRPr="00602182">
        <w:rPr>
          <w:rFonts w:ascii="GHEA Grapalat" w:hAnsi="GHEA Grapalat"/>
          <w:sz w:val="20"/>
        </w:rPr>
        <w:t xml:space="preserve"> составляющей частью настоящего Акта и прилагаются.</w:t>
      </w:r>
    </w:p>
    <w:p w:rsidR="00602182" w:rsidRPr="002A493C" w:rsidRDefault="00602182" w:rsidP="00B46D58">
      <w:pPr>
        <w:widowControl w:val="0"/>
        <w:tabs>
          <w:tab w:val="left" w:pos="5954"/>
          <w:tab w:val="left" w:pos="6663"/>
          <w:tab w:val="left" w:pos="7513"/>
        </w:tabs>
        <w:spacing w:after="160"/>
        <w:jc w:val="both"/>
        <w:rPr>
          <w:rFonts w:ascii="GHEA Grapalat" w:hAnsi="GHEA Grapalat"/>
        </w:rPr>
      </w:pPr>
    </w:p>
    <w:tbl>
      <w:tblPr>
        <w:tblW w:w="10408" w:type="dxa"/>
        <w:jc w:val="center"/>
        <w:tblCellSpacing w:w="7" w:type="dxa"/>
        <w:tblCellMar>
          <w:left w:w="0" w:type="dxa"/>
          <w:right w:w="0" w:type="dxa"/>
        </w:tblCellMar>
        <w:tblLook w:val="0000" w:firstRow="0" w:lastRow="0" w:firstColumn="0" w:lastColumn="0" w:noHBand="0" w:noVBand="0"/>
      </w:tblPr>
      <w:tblGrid>
        <w:gridCol w:w="5204"/>
        <w:gridCol w:w="5204"/>
      </w:tblGrid>
      <w:tr w:rsidR="00602182" w:rsidRPr="00B138F3" w:rsidTr="00EC4FF0">
        <w:trPr>
          <w:trHeight w:val="196"/>
          <w:tblCellSpacing w:w="7" w:type="dxa"/>
          <w:jc w:val="center"/>
        </w:trPr>
        <w:tc>
          <w:tcPr>
            <w:tcW w:w="0" w:type="auto"/>
            <w:vAlign w:val="center"/>
          </w:tcPr>
          <w:p w:rsidR="00602182" w:rsidRPr="00602182" w:rsidRDefault="00602182" w:rsidP="00EC4FF0">
            <w:pPr>
              <w:widowControl w:val="0"/>
              <w:spacing w:after="240"/>
              <w:jc w:val="center"/>
              <w:rPr>
                <w:rFonts w:ascii="GHEA Grapalat" w:hAnsi="GHEA Grapalat"/>
                <w:iCs/>
                <w:sz w:val="20"/>
              </w:rPr>
            </w:pPr>
            <w:r w:rsidRPr="00602182">
              <w:rPr>
                <w:rFonts w:ascii="GHEA Grapalat" w:hAnsi="GHEA Grapalat"/>
                <w:sz w:val="20"/>
              </w:rPr>
              <w:t xml:space="preserve">Товар передал </w:t>
            </w:r>
          </w:p>
        </w:tc>
        <w:tc>
          <w:tcPr>
            <w:tcW w:w="0" w:type="auto"/>
            <w:vAlign w:val="center"/>
          </w:tcPr>
          <w:p w:rsidR="00602182" w:rsidRPr="00602182" w:rsidRDefault="00602182" w:rsidP="00EC4FF0">
            <w:pPr>
              <w:widowControl w:val="0"/>
              <w:spacing w:after="240"/>
              <w:jc w:val="center"/>
              <w:rPr>
                <w:rFonts w:ascii="GHEA Grapalat" w:hAnsi="GHEA Grapalat"/>
                <w:iCs/>
                <w:sz w:val="20"/>
              </w:rPr>
            </w:pPr>
            <w:r w:rsidRPr="00602182">
              <w:rPr>
                <w:rFonts w:ascii="GHEA Grapalat" w:hAnsi="GHEA Grapalat"/>
                <w:sz w:val="20"/>
              </w:rPr>
              <w:t>Товар принят</w:t>
            </w:r>
          </w:p>
        </w:tc>
      </w:tr>
      <w:tr w:rsidR="00602182" w:rsidRPr="00B138F3" w:rsidTr="00EC4FF0">
        <w:trPr>
          <w:trHeight w:val="627"/>
          <w:tblCellSpacing w:w="7" w:type="dxa"/>
          <w:jc w:val="center"/>
        </w:trPr>
        <w:tc>
          <w:tcPr>
            <w:tcW w:w="0" w:type="auto"/>
            <w:vAlign w:val="center"/>
          </w:tcPr>
          <w:p w:rsidR="00602182" w:rsidRPr="00602182" w:rsidRDefault="00602182" w:rsidP="00EC4FF0">
            <w:pPr>
              <w:widowControl w:val="0"/>
              <w:spacing w:after="240"/>
              <w:jc w:val="center"/>
              <w:rPr>
                <w:rFonts w:ascii="GHEA Grapalat" w:hAnsi="GHEA Grapalat"/>
                <w:iCs/>
                <w:sz w:val="20"/>
              </w:rPr>
            </w:pPr>
            <w:r w:rsidRPr="00602182">
              <w:rPr>
                <w:rFonts w:ascii="GHEA Grapalat" w:hAnsi="GHEA Grapalat"/>
                <w:sz w:val="20"/>
              </w:rPr>
              <w:t xml:space="preserve">_______________________ </w:t>
            </w:r>
          </w:p>
          <w:p w:rsidR="00602182" w:rsidRPr="00602182" w:rsidRDefault="00602182" w:rsidP="00EC4FF0">
            <w:pPr>
              <w:widowControl w:val="0"/>
              <w:spacing w:after="240"/>
              <w:jc w:val="center"/>
              <w:rPr>
                <w:rFonts w:ascii="GHEA Grapalat" w:hAnsi="GHEA Grapalat"/>
                <w:iCs/>
                <w:sz w:val="20"/>
                <w:vertAlign w:val="superscript"/>
                <w:lang w:val="en-US"/>
              </w:rPr>
            </w:pPr>
            <w:r w:rsidRPr="00602182">
              <w:rPr>
                <w:rFonts w:ascii="GHEA Grapalat" w:hAnsi="GHEA Grapalat"/>
                <w:sz w:val="20"/>
                <w:vertAlign w:val="superscript"/>
              </w:rPr>
              <w:t xml:space="preserve">подпись </w:t>
            </w:r>
          </w:p>
        </w:tc>
        <w:tc>
          <w:tcPr>
            <w:tcW w:w="0" w:type="auto"/>
            <w:vAlign w:val="center"/>
          </w:tcPr>
          <w:p w:rsidR="00602182" w:rsidRPr="00602182" w:rsidRDefault="00602182" w:rsidP="00EC4FF0">
            <w:pPr>
              <w:widowControl w:val="0"/>
              <w:spacing w:after="240"/>
              <w:jc w:val="center"/>
              <w:rPr>
                <w:rFonts w:ascii="GHEA Grapalat" w:hAnsi="GHEA Grapalat"/>
                <w:iCs/>
                <w:sz w:val="20"/>
              </w:rPr>
            </w:pPr>
            <w:r w:rsidRPr="00602182">
              <w:rPr>
                <w:rFonts w:ascii="GHEA Grapalat" w:hAnsi="GHEA Grapalat"/>
                <w:sz w:val="20"/>
              </w:rPr>
              <w:t>_______________________</w:t>
            </w:r>
          </w:p>
          <w:p w:rsidR="00602182" w:rsidRPr="00602182" w:rsidRDefault="00602182" w:rsidP="00EC4FF0">
            <w:pPr>
              <w:widowControl w:val="0"/>
              <w:spacing w:after="240"/>
              <w:jc w:val="center"/>
              <w:rPr>
                <w:rFonts w:ascii="GHEA Grapalat" w:hAnsi="GHEA Grapalat"/>
                <w:iCs/>
                <w:sz w:val="20"/>
                <w:vertAlign w:val="superscript"/>
              </w:rPr>
            </w:pPr>
            <w:r w:rsidRPr="00602182">
              <w:rPr>
                <w:rFonts w:ascii="GHEA Grapalat" w:hAnsi="GHEA Grapalat"/>
                <w:sz w:val="20"/>
                <w:vertAlign w:val="superscript"/>
              </w:rPr>
              <w:t xml:space="preserve">подпись </w:t>
            </w:r>
          </w:p>
        </w:tc>
      </w:tr>
      <w:tr w:rsidR="00602182" w:rsidRPr="00B138F3" w:rsidTr="00EC4FF0">
        <w:trPr>
          <w:trHeight w:val="627"/>
          <w:tblCellSpacing w:w="7" w:type="dxa"/>
          <w:jc w:val="center"/>
        </w:trPr>
        <w:tc>
          <w:tcPr>
            <w:tcW w:w="0" w:type="auto"/>
            <w:vAlign w:val="center"/>
          </w:tcPr>
          <w:p w:rsidR="00602182" w:rsidRPr="00602182" w:rsidRDefault="00602182" w:rsidP="00EC4FF0">
            <w:pPr>
              <w:widowControl w:val="0"/>
              <w:spacing w:after="240"/>
              <w:jc w:val="center"/>
              <w:rPr>
                <w:rFonts w:ascii="GHEA Grapalat" w:hAnsi="GHEA Grapalat"/>
                <w:iCs/>
                <w:sz w:val="20"/>
              </w:rPr>
            </w:pPr>
            <w:r w:rsidRPr="00602182">
              <w:rPr>
                <w:rFonts w:ascii="GHEA Grapalat" w:hAnsi="GHEA Grapalat"/>
                <w:sz w:val="20"/>
              </w:rPr>
              <w:t xml:space="preserve">______________________ </w:t>
            </w:r>
          </w:p>
          <w:p w:rsidR="00602182" w:rsidRPr="00602182" w:rsidRDefault="00602182" w:rsidP="00EC4FF0">
            <w:pPr>
              <w:widowControl w:val="0"/>
              <w:spacing w:after="240"/>
              <w:jc w:val="center"/>
              <w:rPr>
                <w:rFonts w:ascii="GHEA Grapalat" w:hAnsi="GHEA Grapalat"/>
                <w:iCs/>
                <w:sz w:val="20"/>
                <w:vertAlign w:val="superscript"/>
                <w:lang w:val="en-US"/>
              </w:rPr>
            </w:pPr>
            <w:r w:rsidRPr="00602182">
              <w:rPr>
                <w:rFonts w:ascii="GHEA Grapalat" w:hAnsi="GHEA Grapalat"/>
                <w:sz w:val="20"/>
                <w:vertAlign w:val="superscript"/>
              </w:rPr>
              <w:t>фамилия, имя</w:t>
            </w:r>
          </w:p>
        </w:tc>
        <w:tc>
          <w:tcPr>
            <w:tcW w:w="0" w:type="auto"/>
            <w:vAlign w:val="center"/>
          </w:tcPr>
          <w:p w:rsidR="00602182" w:rsidRPr="00602182" w:rsidRDefault="00602182" w:rsidP="00EC4FF0">
            <w:pPr>
              <w:widowControl w:val="0"/>
              <w:spacing w:after="240"/>
              <w:jc w:val="center"/>
              <w:rPr>
                <w:rFonts w:ascii="GHEA Grapalat" w:hAnsi="GHEA Grapalat"/>
                <w:iCs/>
                <w:sz w:val="20"/>
              </w:rPr>
            </w:pPr>
            <w:r w:rsidRPr="00602182">
              <w:rPr>
                <w:rFonts w:ascii="GHEA Grapalat" w:hAnsi="GHEA Grapalat"/>
                <w:sz w:val="20"/>
              </w:rPr>
              <w:t>_______________________</w:t>
            </w:r>
          </w:p>
          <w:p w:rsidR="00602182" w:rsidRPr="00602182" w:rsidRDefault="00602182" w:rsidP="00EC4FF0">
            <w:pPr>
              <w:widowControl w:val="0"/>
              <w:spacing w:after="240"/>
              <w:jc w:val="center"/>
              <w:rPr>
                <w:rFonts w:ascii="GHEA Grapalat" w:hAnsi="GHEA Grapalat"/>
                <w:iCs/>
                <w:sz w:val="20"/>
                <w:vertAlign w:val="superscript"/>
              </w:rPr>
            </w:pPr>
            <w:r w:rsidRPr="00602182">
              <w:rPr>
                <w:rFonts w:ascii="GHEA Grapalat" w:hAnsi="GHEA Grapalat"/>
                <w:sz w:val="20"/>
                <w:vertAlign w:val="superscript"/>
              </w:rPr>
              <w:t>фамилия, имя</w:t>
            </w:r>
          </w:p>
        </w:tc>
      </w:tr>
      <w:tr w:rsidR="00602182" w:rsidRPr="00B138F3" w:rsidTr="00EC4FF0">
        <w:trPr>
          <w:trHeight w:val="207"/>
          <w:tblCellSpacing w:w="7" w:type="dxa"/>
          <w:jc w:val="center"/>
        </w:trPr>
        <w:tc>
          <w:tcPr>
            <w:tcW w:w="0" w:type="auto"/>
            <w:vAlign w:val="center"/>
          </w:tcPr>
          <w:p w:rsidR="00602182" w:rsidRPr="00602182" w:rsidRDefault="00602182" w:rsidP="00EC4FF0">
            <w:pPr>
              <w:widowControl w:val="0"/>
              <w:spacing w:after="240"/>
              <w:jc w:val="center"/>
              <w:rPr>
                <w:rFonts w:ascii="GHEA Grapalat" w:hAnsi="GHEA Grapalat"/>
                <w:iCs/>
                <w:sz w:val="20"/>
              </w:rPr>
            </w:pPr>
            <w:r w:rsidRPr="00602182">
              <w:rPr>
                <w:rFonts w:ascii="GHEA Grapalat" w:hAnsi="GHEA Grapalat"/>
                <w:sz w:val="20"/>
              </w:rPr>
              <w:t>М. П.</w:t>
            </w:r>
          </w:p>
        </w:tc>
        <w:tc>
          <w:tcPr>
            <w:tcW w:w="0" w:type="auto"/>
            <w:vAlign w:val="center"/>
          </w:tcPr>
          <w:p w:rsidR="00602182" w:rsidRPr="00602182" w:rsidRDefault="00602182" w:rsidP="00EC4FF0">
            <w:pPr>
              <w:widowControl w:val="0"/>
              <w:spacing w:after="240"/>
              <w:jc w:val="center"/>
              <w:rPr>
                <w:rFonts w:ascii="GHEA Grapalat" w:hAnsi="GHEA Grapalat"/>
                <w:iCs/>
                <w:sz w:val="20"/>
              </w:rPr>
            </w:pPr>
            <w:r w:rsidRPr="00602182">
              <w:rPr>
                <w:rFonts w:ascii="GHEA Grapalat" w:hAnsi="GHEA Grapalat"/>
                <w:sz w:val="20"/>
              </w:rPr>
              <w:t>М. П.</w:t>
            </w:r>
          </w:p>
        </w:tc>
      </w:tr>
    </w:tbl>
    <w:p w:rsidR="00AB4EAB" w:rsidRPr="00B138F3" w:rsidRDefault="00AB4EAB" w:rsidP="00B46D58">
      <w:pPr>
        <w:widowControl w:val="0"/>
        <w:tabs>
          <w:tab w:val="left" w:pos="5954"/>
          <w:tab w:val="left" w:pos="6663"/>
          <w:tab w:val="left" w:pos="7513"/>
        </w:tabs>
        <w:spacing w:after="160"/>
        <w:jc w:val="both"/>
        <w:rPr>
          <w:rFonts w:ascii="GHEA Grapalat" w:hAnsi="GHEA Grapalat"/>
        </w:rPr>
      </w:pPr>
    </w:p>
    <w:p w:rsidR="0038400D" w:rsidRPr="00602182" w:rsidRDefault="0038400D" w:rsidP="00B46D58">
      <w:pPr>
        <w:widowControl w:val="0"/>
        <w:spacing w:after="160"/>
        <w:ind w:firstLine="375"/>
        <w:jc w:val="both"/>
        <w:rPr>
          <w:rFonts w:ascii="GHEA Grapalat" w:hAnsi="GHEA Grapalat" w:cs="Arial"/>
          <w:iCs/>
        </w:rPr>
      </w:pPr>
    </w:p>
    <w:p w:rsidR="00602182" w:rsidRPr="00602182" w:rsidRDefault="00602182" w:rsidP="00602182">
      <w:pPr>
        <w:widowControl w:val="0"/>
        <w:spacing w:after="160"/>
        <w:ind w:right="-853"/>
        <w:jc w:val="right"/>
        <w:rPr>
          <w:rFonts w:ascii="GHEA Grapalat" w:hAnsi="GHEA Grapalat"/>
          <w:b/>
          <w:i/>
          <w:sz w:val="20"/>
          <w:lang w:val="en-US"/>
        </w:rPr>
      </w:pPr>
      <w:r w:rsidRPr="00602182">
        <w:rPr>
          <w:rFonts w:ascii="GHEA Grapalat" w:hAnsi="GHEA Grapalat"/>
          <w:b/>
          <w:i/>
          <w:sz w:val="20"/>
        </w:rPr>
        <w:t>Приложение № 3</w:t>
      </w:r>
      <w:r>
        <w:rPr>
          <w:rFonts w:ascii="GHEA Grapalat" w:hAnsi="GHEA Grapalat"/>
          <w:b/>
          <w:i/>
          <w:sz w:val="20"/>
          <w:lang w:val="en-US"/>
        </w:rPr>
        <w:t>.1</w:t>
      </w:r>
    </w:p>
    <w:p w:rsidR="00602182" w:rsidRPr="00602182" w:rsidRDefault="00602182" w:rsidP="00602182">
      <w:pPr>
        <w:widowControl w:val="0"/>
        <w:spacing w:after="160"/>
        <w:ind w:right="-853"/>
        <w:jc w:val="right"/>
        <w:rPr>
          <w:rFonts w:ascii="GHEA Grapalat" w:hAnsi="GHEA Grapalat"/>
          <w:i/>
        </w:rPr>
      </w:pPr>
      <w:r w:rsidRPr="00602182">
        <w:rPr>
          <w:rFonts w:ascii="GHEA Grapalat" w:hAnsi="GHEA Grapalat"/>
          <w:b/>
          <w:i/>
          <w:sz w:val="20"/>
        </w:rPr>
        <w:t xml:space="preserve">к Договору под кодом </w:t>
      </w:r>
      <w:r w:rsidRPr="00602182">
        <w:rPr>
          <w:rFonts w:ascii="GHEA Grapalat" w:hAnsi="GHEA Grapalat"/>
          <w:b/>
          <w:i/>
          <w:sz w:val="20"/>
        </w:rPr>
        <w:br/>
        <w:t>заключенному "</w:t>
      </w:r>
      <w:r w:rsidRPr="00602182">
        <w:rPr>
          <w:rFonts w:ascii="GHEA Grapalat" w:hAnsi="GHEA Grapalat"/>
          <w:b/>
          <w:i/>
          <w:sz w:val="20"/>
        </w:rPr>
        <w:tab/>
        <w:t>"</w:t>
      </w:r>
      <w:r w:rsidRPr="00602182">
        <w:rPr>
          <w:rFonts w:ascii="GHEA Grapalat" w:hAnsi="GHEA Grapalat"/>
          <w:b/>
          <w:i/>
          <w:sz w:val="20"/>
        </w:rPr>
        <w:tab/>
        <w:t>20</w:t>
      </w:r>
      <w:r w:rsidRPr="00602182">
        <w:rPr>
          <w:rFonts w:ascii="GHEA Grapalat" w:hAnsi="GHEA Grapalat"/>
          <w:b/>
          <w:i/>
          <w:sz w:val="20"/>
        </w:rPr>
        <w:tab/>
        <w:t>г.</w:t>
      </w:r>
    </w:p>
    <w:p w:rsidR="00341A74" w:rsidRPr="00B138F3" w:rsidRDefault="00341A74" w:rsidP="00B46D58">
      <w:pPr>
        <w:widowControl w:val="0"/>
        <w:spacing w:after="160"/>
        <w:jc w:val="right"/>
        <w:rPr>
          <w:rFonts w:ascii="GHEA Grapalat" w:hAnsi="GHEA Grapalat" w:cs="Sylfaen"/>
          <w:i/>
        </w:rPr>
      </w:pP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602182" w:rsidRDefault="00196F14" w:rsidP="00B46D58">
      <w:pPr>
        <w:widowControl w:val="0"/>
        <w:spacing w:after="160"/>
        <w:jc w:val="center"/>
        <w:rPr>
          <w:rFonts w:ascii="GHEA Grapalat" w:hAnsi="GHEA Grapalat" w:cs="Sylfaen"/>
          <w:bCs/>
          <w:sz w:val="20"/>
        </w:rPr>
      </w:pPr>
      <w:r w:rsidRPr="00602182">
        <w:rPr>
          <w:rFonts w:ascii="GHEA Grapalat" w:hAnsi="GHEA Grapalat"/>
          <w:sz w:val="20"/>
        </w:rPr>
        <w:t>АКТ №———</w:t>
      </w:r>
    </w:p>
    <w:p w:rsidR="00071D1C" w:rsidRPr="00602182" w:rsidRDefault="00071D1C" w:rsidP="00B46D58">
      <w:pPr>
        <w:widowControl w:val="0"/>
        <w:spacing w:after="160"/>
        <w:jc w:val="center"/>
        <w:rPr>
          <w:rFonts w:ascii="GHEA Grapalat" w:hAnsi="GHEA Grapalat" w:cs="Sylfaen"/>
          <w:b/>
          <w:bCs/>
          <w:sz w:val="20"/>
        </w:rPr>
      </w:pPr>
      <w:r w:rsidRPr="00602182">
        <w:rPr>
          <w:rFonts w:ascii="GHEA Grapalat" w:hAnsi="GHEA Grapalat"/>
          <w:sz w:val="20"/>
        </w:rPr>
        <w:t xml:space="preserve">относительно фиксирования факта передачи Покупателю результата договора </w:t>
      </w:r>
    </w:p>
    <w:p w:rsidR="00071D1C" w:rsidRPr="00602182" w:rsidRDefault="00071D1C" w:rsidP="00B46D58">
      <w:pPr>
        <w:widowControl w:val="0"/>
        <w:tabs>
          <w:tab w:val="left" w:pos="360"/>
          <w:tab w:val="left" w:pos="540"/>
        </w:tabs>
        <w:spacing w:after="160"/>
        <w:jc w:val="center"/>
        <w:rPr>
          <w:rFonts w:ascii="GHEA Grapalat" w:hAnsi="GHEA Grapalat" w:cs="Sylfaen"/>
          <w:sz w:val="20"/>
        </w:rPr>
      </w:pPr>
    </w:p>
    <w:p w:rsidR="006B3AE3" w:rsidRPr="00B138F3" w:rsidRDefault="006B3AE3" w:rsidP="00B46D58">
      <w:pPr>
        <w:widowControl w:val="0"/>
        <w:ind w:firstLine="567"/>
        <w:jc w:val="both"/>
        <w:rPr>
          <w:rFonts w:ascii="GHEA Grapalat" w:hAnsi="GHEA Grapalat"/>
        </w:rPr>
      </w:pPr>
      <w:r w:rsidRPr="00602182">
        <w:rPr>
          <w:rFonts w:ascii="GHEA Grapalat" w:hAnsi="GHEA Grapalat"/>
          <w:sz w:val="20"/>
        </w:rPr>
        <w:t xml:space="preserve">Настоящим фиксируется, что в рамках договора закупки № </w:t>
      </w:r>
      <w:r w:rsidRPr="00B138F3">
        <w:rPr>
          <w:rFonts w:ascii="GHEA Grapalat" w:hAnsi="GHEA Grapalat"/>
        </w:rPr>
        <w:t>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602182">
        <w:rPr>
          <w:rFonts w:ascii="GHEA Grapalat" w:hAnsi="GHEA Grapalat"/>
          <w:sz w:val="20"/>
        </w:rPr>
        <w:t>заключенного</w:t>
      </w:r>
      <w:r w:rsidRPr="00B138F3">
        <w:rPr>
          <w:rFonts w:ascii="GHEA Grapalat" w:hAnsi="GHEA Grapalat"/>
        </w:rPr>
        <w:t xml:space="preserve"> __________________ </w:t>
      </w:r>
      <w:r w:rsidRPr="00602182">
        <w:rPr>
          <w:rFonts w:ascii="GHEA Grapalat" w:hAnsi="GHEA Grapalat"/>
          <w:sz w:val="20"/>
        </w:rPr>
        <w:t>20</w:t>
      </w:r>
      <w:r w:rsidRPr="00602182">
        <w:rPr>
          <w:rFonts w:ascii="GHEA Grapalat" w:hAnsi="GHEA Grapalat"/>
          <w:sz w:val="20"/>
        </w:rPr>
        <w:tab/>
        <w:t xml:space="preserve">г. между </w:t>
      </w:r>
      <w:r w:rsidRPr="00B138F3">
        <w:rPr>
          <w:rFonts w:ascii="GHEA Grapalat" w:hAnsi="GHEA Grapalat"/>
        </w:rPr>
        <w:t>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602182">
        <w:rPr>
          <w:rFonts w:ascii="GHEA Grapalat" w:hAnsi="GHEA Grapalat"/>
          <w:sz w:val="20"/>
        </w:rPr>
        <w:t xml:space="preserve">(далее — Покупатель) и </w:t>
      </w:r>
      <w:r w:rsidRPr="00B138F3">
        <w:rPr>
          <w:rFonts w:ascii="GHEA Grapalat" w:hAnsi="GHEA Grapalat"/>
        </w:rPr>
        <w:t xml:space="preserve">________________________________ </w:t>
      </w:r>
      <w:r w:rsidRPr="00602182">
        <w:rPr>
          <w:rFonts w:ascii="GHEA Grapalat" w:hAnsi="GHEA Grapalat"/>
          <w:sz w:val="20"/>
        </w:rPr>
        <w:t xml:space="preserve">(далее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602182" w:rsidRDefault="006B3AE3" w:rsidP="00B46D58">
      <w:pPr>
        <w:widowControl w:val="0"/>
        <w:tabs>
          <w:tab w:val="left" w:pos="360"/>
          <w:tab w:val="left" w:pos="540"/>
        </w:tabs>
        <w:spacing w:after="160"/>
        <w:jc w:val="both"/>
        <w:rPr>
          <w:rFonts w:ascii="GHEA Grapalat" w:hAnsi="GHEA Grapalat" w:cs="Sylfaen"/>
          <w:sz w:val="20"/>
        </w:rPr>
      </w:pPr>
      <w:r w:rsidRPr="00602182">
        <w:rPr>
          <w:rFonts w:ascii="GHEA Grapalat" w:hAnsi="GHEA Grapalat"/>
          <w:sz w:val="20"/>
        </w:rPr>
        <w:t>Продавец _______ 20</w:t>
      </w:r>
      <w:r w:rsidRPr="00602182">
        <w:rPr>
          <w:rFonts w:ascii="GHEA Grapalat" w:hAnsi="GHEA Grapalat"/>
          <w:sz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602182" w:rsidRDefault="00071D1C" w:rsidP="00B46D58">
      <w:pPr>
        <w:widowControl w:val="0"/>
        <w:spacing w:after="160"/>
        <w:ind w:firstLine="567"/>
        <w:jc w:val="both"/>
        <w:rPr>
          <w:rFonts w:ascii="GHEA Grapalat" w:hAnsi="GHEA Grapalat" w:cs="Sylfaen"/>
          <w:sz w:val="20"/>
        </w:rPr>
      </w:pPr>
      <w:r w:rsidRPr="00602182">
        <w:rPr>
          <w:rFonts w:ascii="GHEA Grapalat" w:hAnsi="GHEA Grapalat"/>
          <w:sz w:val="20"/>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ind w:left="-142" w:firstLine="142"/>
        <w:jc w:val="center"/>
        <w:rPr>
          <w:rFonts w:ascii="GHEA Grapalat" w:hAnsi="GHEA Grapalat" w:cs="Sylfaen"/>
          <w:b/>
        </w:rPr>
      </w:pPr>
    </w:p>
    <w:sectPr w:rsidR="00071D1C" w:rsidRPr="00B138F3" w:rsidSect="00602182">
      <w:pgSz w:w="11906" w:h="16838" w:code="9"/>
      <w:pgMar w:top="426"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536F" w:rsidRDefault="0095536F">
      <w:r>
        <w:separator/>
      </w:r>
    </w:p>
  </w:endnote>
  <w:endnote w:type="continuationSeparator" w:id="0">
    <w:p w:rsidR="0095536F" w:rsidRDefault="00955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056201"/>
      <w:docPartObj>
        <w:docPartGallery w:val="Page Numbers (Bottom of Page)"/>
        <w:docPartUnique/>
      </w:docPartObj>
    </w:sdtPr>
    <w:sdtEndPr>
      <w:rPr>
        <w:rFonts w:ascii="GHEA Grapalat" w:hAnsi="GHEA Grapalat"/>
        <w:sz w:val="24"/>
        <w:szCs w:val="24"/>
      </w:rPr>
    </w:sdtEndPr>
    <w:sdtContent>
      <w:p w:rsidR="0095536F" w:rsidRPr="00C861E9" w:rsidRDefault="0095536F">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536F" w:rsidRDefault="0095536F">
      <w:r>
        <w:separator/>
      </w:r>
    </w:p>
  </w:footnote>
  <w:footnote w:type="continuationSeparator" w:id="0">
    <w:p w:rsidR="0095536F" w:rsidRDefault="0095536F">
      <w:r>
        <w:continuationSeparator/>
      </w:r>
    </w:p>
  </w:footnote>
  <w:footnote w:id="1">
    <w:p w:rsidR="0095536F" w:rsidRPr="00B94007" w:rsidRDefault="0095536F" w:rsidP="00FC69A8">
      <w:pPr>
        <w:pStyle w:val="FootnoteText"/>
        <w:jc w:val="both"/>
        <w:rPr>
          <w:rFonts w:ascii="GHEA Grapalat" w:hAnsi="GHEA Grapalat"/>
          <w:i/>
        </w:rPr>
      </w:pPr>
    </w:p>
  </w:footnote>
  <w:footnote w:id="2">
    <w:p w:rsidR="0095536F" w:rsidRPr="0049623A" w:rsidDel="00932115" w:rsidRDefault="0095536F" w:rsidP="00AF1F59">
      <w:pPr>
        <w:pStyle w:val="FootnoteText"/>
        <w:jc w:val="both"/>
        <w:rPr>
          <w:del w:id="0" w:author="Inesa Kocharyan" w:date="2019-10-29T12:18:00Z"/>
        </w:rPr>
      </w:pPr>
    </w:p>
  </w:footnote>
  <w:footnote w:id="3">
    <w:p w:rsidR="0095536F" w:rsidRPr="008842CE" w:rsidRDefault="0095536F"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5536F" w:rsidRPr="000811C1" w:rsidRDefault="0095536F">
      <w:pPr>
        <w:pStyle w:val="FootnoteText"/>
        <w:rPr>
          <w:lang w:val="af-ZA"/>
        </w:rPr>
      </w:pPr>
    </w:p>
  </w:footnote>
  <w:footnote w:id="4">
    <w:p w:rsidR="0095536F" w:rsidRPr="000811C1" w:rsidRDefault="0095536F" w:rsidP="0027573B">
      <w:pPr>
        <w:pStyle w:val="FootnoteText"/>
        <w:rPr>
          <w:rFonts w:ascii="Sylfaen" w:hAnsi="Sylfaen"/>
          <w:sz w:val="18"/>
          <w:szCs w:val="18"/>
        </w:rPr>
      </w:pPr>
    </w:p>
  </w:footnote>
  <w:footnote w:id="5">
    <w:p w:rsidR="0095536F" w:rsidRPr="00A31673" w:rsidRDefault="0095536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95536F" w:rsidRDefault="0095536F"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5536F" w:rsidRDefault="0095536F" w:rsidP="006B3E56">
      <w:pPr>
        <w:pStyle w:val="FootnoteText"/>
        <w:rPr>
          <w:rFonts w:asciiTheme="minorHAnsi" w:hAnsiTheme="minorHAnsi"/>
          <w:lang w:val="af-ZA"/>
        </w:rPr>
      </w:pPr>
    </w:p>
  </w:footnote>
  <w:footnote w:id="7">
    <w:p w:rsidR="00C84786" w:rsidRPr="00B94007" w:rsidRDefault="00C84786" w:rsidP="003C670C">
      <w:pPr>
        <w:widowControl w:val="0"/>
        <w:ind w:right="309"/>
        <w:jc w:val="both"/>
        <w:rPr>
          <w:rFonts w:ascii="GHEA Grapalat" w:hAnsi="GHEA Grapalat"/>
          <w:i/>
          <w:sz w:val="20"/>
          <w:szCs w:val="20"/>
        </w:rPr>
      </w:pPr>
    </w:p>
    <w:p w:rsidR="00C84786" w:rsidRPr="00D3436F" w:rsidRDefault="00C84786">
      <w:pPr>
        <w:pStyle w:val="FootnoteText"/>
        <w:rPr>
          <w:lang w:val="es-ES"/>
        </w:rPr>
      </w:pPr>
    </w:p>
  </w:footnote>
  <w:footnote w:id="8">
    <w:p w:rsidR="0095536F" w:rsidRPr="008842CE" w:rsidRDefault="0095536F" w:rsidP="003D2FE2">
      <w:pPr>
        <w:pStyle w:val="FootnoteText"/>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2F1623AC"/>
    <w:multiLevelType w:val="hybridMultilevel"/>
    <w:tmpl w:val="7474EF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5C450A64"/>
    <w:multiLevelType w:val="hybridMultilevel"/>
    <w:tmpl w:val="B308A87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DF123E0"/>
    <w:multiLevelType w:val="hybridMultilevel"/>
    <w:tmpl w:val="184EBC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073A76"/>
    <w:multiLevelType w:val="hybridMultilevel"/>
    <w:tmpl w:val="255222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5"/>
  </w:num>
  <w:num w:numId="3">
    <w:abstractNumId w:val="13"/>
  </w:num>
  <w:num w:numId="4">
    <w:abstractNumId w:val="9"/>
  </w:num>
  <w:num w:numId="5">
    <w:abstractNumId w:val="18"/>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4"/>
  </w:num>
  <w:num w:numId="12">
    <w:abstractNumId w:val="22"/>
  </w:num>
  <w:num w:numId="13">
    <w:abstractNumId w:val="20"/>
  </w:num>
  <w:num w:numId="14">
    <w:abstractNumId w:val="6"/>
  </w:num>
  <w:num w:numId="15">
    <w:abstractNumId w:val="21"/>
  </w:num>
  <w:num w:numId="16">
    <w:abstractNumId w:val="8"/>
  </w:num>
  <w:num w:numId="17">
    <w:abstractNumId w:val="2"/>
  </w:num>
  <w:num w:numId="18">
    <w:abstractNumId w:val="0"/>
  </w:num>
  <w:num w:numId="19">
    <w:abstractNumId w:val="10"/>
  </w:num>
  <w:num w:numId="20">
    <w:abstractNumId w:val="10"/>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17"/>
  </w:num>
  <w:num w:numId="26">
    <w:abstractNumId w:val="16"/>
  </w:num>
  <w:num w:numId="27">
    <w:abstractNumId w:val="19"/>
  </w:num>
  <w:num w:numId="2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96D"/>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91D"/>
    <w:rsid w:val="00056AB4"/>
    <w:rsid w:val="00057264"/>
    <w:rsid w:val="000604CF"/>
    <w:rsid w:val="00060FB1"/>
    <w:rsid w:val="000612B9"/>
    <w:rsid w:val="0006220B"/>
    <w:rsid w:val="00062832"/>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1DC9"/>
    <w:rsid w:val="000C264F"/>
    <w:rsid w:val="000C36C6"/>
    <w:rsid w:val="000C3F69"/>
    <w:rsid w:val="000C5A09"/>
    <w:rsid w:val="000C6BA1"/>
    <w:rsid w:val="000C6E1C"/>
    <w:rsid w:val="000C6F81"/>
    <w:rsid w:val="000D07E4"/>
    <w:rsid w:val="000D10F1"/>
    <w:rsid w:val="000D16B6"/>
    <w:rsid w:val="000D1BED"/>
    <w:rsid w:val="000D1C5A"/>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0D4"/>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56B"/>
    <w:rsid w:val="00106D44"/>
    <w:rsid w:val="00106DEE"/>
    <w:rsid w:val="00110534"/>
    <w:rsid w:val="00110D13"/>
    <w:rsid w:val="0011129D"/>
    <w:rsid w:val="00111FFB"/>
    <w:rsid w:val="0011313E"/>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1B71"/>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0038"/>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691"/>
    <w:rsid w:val="00180D64"/>
    <w:rsid w:val="00180EB9"/>
    <w:rsid w:val="00180EE9"/>
    <w:rsid w:val="00181C60"/>
    <w:rsid w:val="00181F0F"/>
    <w:rsid w:val="00181F75"/>
    <w:rsid w:val="00182278"/>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477A"/>
    <w:rsid w:val="00195F24"/>
    <w:rsid w:val="00196487"/>
    <w:rsid w:val="00196F14"/>
    <w:rsid w:val="00197271"/>
    <w:rsid w:val="001A070B"/>
    <w:rsid w:val="001A23A6"/>
    <w:rsid w:val="001A2579"/>
    <w:rsid w:val="001A2F72"/>
    <w:rsid w:val="001A3FEC"/>
    <w:rsid w:val="001A43A4"/>
    <w:rsid w:val="001A4EF7"/>
    <w:rsid w:val="001A596C"/>
    <w:rsid w:val="001A5BC8"/>
    <w:rsid w:val="001A5C02"/>
    <w:rsid w:val="001A6561"/>
    <w:rsid w:val="001A6B31"/>
    <w:rsid w:val="001A77DF"/>
    <w:rsid w:val="001B0D9A"/>
    <w:rsid w:val="001B1050"/>
    <w:rsid w:val="001B1370"/>
    <w:rsid w:val="001B1C67"/>
    <w:rsid w:val="001B1FC4"/>
    <w:rsid w:val="001B32D9"/>
    <w:rsid w:val="001B36D8"/>
    <w:rsid w:val="001B37D2"/>
    <w:rsid w:val="001B45A9"/>
    <w:rsid w:val="001B478E"/>
    <w:rsid w:val="001B6FCF"/>
    <w:rsid w:val="001C07C6"/>
    <w:rsid w:val="001C0849"/>
    <w:rsid w:val="001C1570"/>
    <w:rsid w:val="001C3D83"/>
    <w:rsid w:val="001C3F6C"/>
    <w:rsid w:val="001C6688"/>
    <w:rsid w:val="001C76F7"/>
    <w:rsid w:val="001D0249"/>
    <w:rsid w:val="001D129F"/>
    <w:rsid w:val="001D1C96"/>
    <w:rsid w:val="001D1D00"/>
    <w:rsid w:val="001D209D"/>
    <w:rsid w:val="001D2D62"/>
    <w:rsid w:val="001D5785"/>
    <w:rsid w:val="001D5B94"/>
    <w:rsid w:val="001D5FF7"/>
    <w:rsid w:val="001D626F"/>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894"/>
    <w:rsid w:val="001F1DF0"/>
    <w:rsid w:val="001F1DF7"/>
    <w:rsid w:val="001F2926"/>
    <w:rsid w:val="001F3237"/>
    <w:rsid w:val="001F386B"/>
    <w:rsid w:val="001F5834"/>
    <w:rsid w:val="001F5FDE"/>
    <w:rsid w:val="001F6578"/>
    <w:rsid w:val="001F760C"/>
    <w:rsid w:val="001F7821"/>
    <w:rsid w:val="001F7C15"/>
    <w:rsid w:val="002004DB"/>
    <w:rsid w:val="002017CB"/>
    <w:rsid w:val="00201DA0"/>
    <w:rsid w:val="00201F2E"/>
    <w:rsid w:val="00202268"/>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C01"/>
    <w:rsid w:val="00210F0C"/>
    <w:rsid w:val="00211425"/>
    <w:rsid w:val="002137E6"/>
    <w:rsid w:val="00213830"/>
    <w:rsid w:val="00213EB8"/>
    <w:rsid w:val="00214462"/>
    <w:rsid w:val="0021589C"/>
    <w:rsid w:val="00216405"/>
    <w:rsid w:val="002166CE"/>
    <w:rsid w:val="002168C2"/>
    <w:rsid w:val="00217344"/>
    <w:rsid w:val="00217710"/>
    <w:rsid w:val="00220ACB"/>
    <w:rsid w:val="00220C7C"/>
    <w:rsid w:val="002218FE"/>
    <w:rsid w:val="00221C7B"/>
    <w:rsid w:val="0022247D"/>
    <w:rsid w:val="00222F8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8B4"/>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4E0C"/>
    <w:rsid w:val="00265A4B"/>
    <w:rsid w:val="00265D18"/>
    <w:rsid w:val="00266522"/>
    <w:rsid w:val="002665A4"/>
    <w:rsid w:val="002674D5"/>
    <w:rsid w:val="0027052A"/>
    <w:rsid w:val="00270D59"/>
    <w:rsid w:val="002716CA"/>
    <w:rsid w:val="00271DF6"/>
    <w:rsid w:val="0027256A"/>
    <w:rsid w:val="00272F09"/>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116"/>
    <w:rsid w:val="002A464D"/>
    <w:rsid w:val="002A493C"/>
    <w:rsid w:val="002A4BE0"/>
    <w:rsid w:val="002A560E"/>
    <w:rsid w:val="002A665D"/>
    <w:rsid w:val="002A7380"/>
    <w:rsid w:val="002A76C6"/>
    <w:rsid w:val="002A7A40"/>
    <w:rsid w:val="002B0631"/>
    <w:rsid w:val="002B0AA4"/>
    <w:rsid w:val="002B0AEA"/>
    <w:rsid w:val="002B103D"/>
    <w:rsid w:val="002B121D"/>
    <w:rsid w:val="002B14C9"/>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16C1"/>
    <w:rsid w:val="002E3165"/>
    <w:rsid w:val="002E4305"/>
    <w:rsid w:val="002E530A"/>
    <w:rsid w:val="002E531D"/>
    <w:rsid w:val="002E5FDA"/>
    <w:rsid w:val="002E727E"/>
    <w:rsid w:val="002E7EE1"/>
    <w:rsid w:val="002F0028"/>
    <w:rsid w:val="002F0989"/>
    <w:rsid w:val="002F1AB3"/>
    <w:rsid w:val="002F1F78"/>
    <w:rsid w:val="002F2045"/>
    <w:rsid w:val="002F2657"/>
    <w:rsid w:val="002F286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142"/>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A31"/>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0A39"/>
    <w:rsid w:val="00390DD3"/>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2CD"/>
    <w:rsid w:val="00397DC0"/>
    <w:rsid w:val="003A0A31"/>
    <w:rsid w:val="003A145D"/>
    <w:rsid w:val="003A1EBB"/>
    <w:rsid w:val="003A2BE0"/>
    <w:rsid w:val="003A2D11"/>
    <w:rsid w:val="003A39AC"/>
    <w:rsid w:val="003A3ABE"/>
    <w:rsid w:val="003A5049"/>
    <w:rsid w:val="003A5533"/>
    <w:rsid w:val="003A62A4"/>
    <w:rsid w:val="003A645E"/>
    <w:rsid w:val="003A6791"/>
    <w:rsid w:val="003A734A"/>
    <w:rsid w:val="003B0C9F"/>
    <w:rsid w:val="003B0D6E"/>
    <w:rsid w:val="003B1FC0"/>
    <w:rsid w:val="003B2119"/>
    <w:rsid w:val="003B3302"/>
    <w:rsid w:val="003B3A13"/>
    <w:rsid w:val="003B3E74"/>
    <w:rsid w:val="003B4A52"/>
    <w:rsid w:val="003B4A74"/>
    <w:rsid w:val="003B585C"/>
    <w:rsid w:val="003B5D56"/>
    <w:rsid w:val="003B60D5"/>
    <w:rsid w:val="003B60E8"/>
    <w:rsid w:val="003B644B"/>
    <w:rsid w:val="003B6791"/>
    <w:rsid w:val="003B681E"/>
    <w:rsid w:val="003B6B6A"/>
    <w:rsid w:val="003B7086"/>
    <w:rsid w:val="003B72E7"/>
    <w:rsid w:val="003B75AE"/>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45F5"/>
    <w:rsid w:val="003E5D5B"/>
    <w:rsid w:val="003E6971"/>
    <w:rsid w:val="003E7802"/>
    <w:rsid w:val="003F1DD7"/>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076B4"/>
    <w:rsid w:val="0041023E"/>
    <w:rsid w:val="004110AC"/>
    <w:rsid w:val="004116A0"/>
    <w:rsid w:val="00411D9D"/>
    <w:rsid w:val="00413390"/>
    <w:rsid w:val="00413595"/>
    <w:rsid w:val="00416F1E"/>
    <w:rsid w:val="0041739A"/>
    <w:rsid w:val="004175B6"/>
    <w:rsid w:val="00417E48"/>
    <w:rsid w:val="00417F33"/>
    <w:rsid w:val="00421AEB"/>
    <w:rsid w:val="00422802"/>
    <w:rsid w:val="00422E39"/>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4E9"/>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4E69"/>
    <w:rsid w:val="0049623A"/>
    <w:rsid w:val="0049655D"/>
    <w:rsid w:val="004974D8"/>
    <w:rsid w:val="004A0302"/>
    <w:rsid w:val="004A0321"/>
    <w:rsid w:val="004A1734"/>
    <w:rsid w:val="004A1C5D"/>
    <w:rsid w:val="004A3051"/>
    <w:rsid w:val="004A51CE"/>
    <w:rsid w:val="004A6204"/>
    <w:rsid w:val="004A712A"/>
    <w:rsid w:val="004A7168"/>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379"/>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170E"/>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3E49"/>
    <w:rsid w:val="00544728"/>
    <w:rsid w:val="00544D9F"/>
    <w:rsid w:val="005451AA"/>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63B5"/>
    <w:rsid w:val="00566FD7"/>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5FC"/>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EF6"/>
    <w:rsid w:val="005A7FD2"/>
    <w:rsid w:val="005B1797"/>
    <w:rsid w:val="005B18D8"/>
    <w:rsid w:val="005B1CFC"/>
    <w:rsid w:val="005B1DD6"/>
    <w:rsid w:val="005B1E95"/>
    <w:rsid w:val="005B20E7"/>
    <w:rsid w:val="005B24F9"/>
    <w:rsid w:val="005B2723"/>
    <w:rsid w:val="005B2A24"/>
    <w:rsid w:val="005B3A59"/>
    <w:rsid w:val="005B598A"/>
    <w:rsid w:val="005B63A3"/>
    <w:rsid w:val="005B6B3E"/>
    <w:rsid w:val="005B6B51"/>
    <w:rsid w:val="005B6DCF"/>
    <w:rsid w:val="005B6F10"/>
    <w:rsid w:val="005C0666"/>
    <w:rsid w:val="005C0D39"/>
    <w:rsid w:val="005C1BF7"/>
    <w:rsid w:val="005C1C00"/>
    <w:rsid w:val="005C1C99"/>
    <w:rsid w:val="005C2FE3"/>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2182"/>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20B"/>
    <w:rsid w:val="0063094A"/>
    <w:rsid w:val="00630BF1"/>
    <w:rsid w:val="00630CC3"/>
    <w:rsid w:val="0063101C"/>
    <w:rsid w:val="00631432"/>
    <w:rsid w:val="00631744"/>
    <w:rsid w:val="00632AC2"/>
    <w:rsid w:val="00632EAC"/>
    <w:rsid w:val="00633389"/>
    <w:rsid w:val="006333F6"/>
    <w:rsid w:val="00633D03"/>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6A97"/>
    <w:rsid w:val="00677658"/>
    <w:rsid w:val="00681F45"/>
    <w:rsid w:val="00682E8D"/>
    <w:rsid w:val="00685734"/>
    <w:rsid w:val="00685962"/>
    <w:rsid w:val="00685A30"/>
    <w:rsid w:val="00685C48"/>
    <w:rsid w:val="00687002"/>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B7508"/>
    <w:rsid w:val="006C08B6"/>
    <w:rsid w:val="006C1293"/>
    <w:rsid w:val="006C12EC"/>
    <w:rsid w:val="006C15CD"/>
    <w:rsid w:val="006C1D25"/>
    <w:rsid w:val="006C229E"/>
    <w:rsid w:val="006C2B56"/>
    <w:rsid w:val="006C2F98"/>
    <w:rsid w:val="006C3115"/>
    <w:rsid w:val="006C47F0"/>
    <w:rsid w:val="006C6037"/>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3BCE"/>
    <w:rsid w:val="006F427C"/>
    <w:rsid w:val="006F49AA"/>
    <w:rsid w:val="006F58E6"/>
    <w:rsid w:val="006F6413"/>
    <w:rsid w:val="006F69A0"/>
    <w:rsid w:val="006F6D1F"/>
    <w:rsid w:val="00700C81"/>
    <w:rsid w:val="00701157"/>
    <w:rsid w:val="007017E0"/>
    <w:rsid w:val="007019EA"/>
    <w:rsid w:val="00701C48"/>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26C56"/>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0E7"/>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CE0"/>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25F"/>
    <w:rsid w:val="0079574B"/>
    <w:rsid w:val="00796008"/>
    <w:rsid w:val="00796076"/>
    <w:rsid w:val="007961A6"/>
    <w:rsid w:val="007968A3"/>
    <w:rsid w:val="00796D4A"/>
    <w:rsid w:val="007A12AE"/>
    <w:rsid w:val="007A16FB"/>
    <w:rsid w:val="007A2020"/>
    <w:rsid w:val="007A2E03"/>
    <w:rsid w:val="007A2FC9"/>
    <w:rsid w:val="007A30F8"/>
    <w:rsid w:val="007A3487"/>
    <w:rsid w:val="007A34A6"/>
    <w:rsid w:val="007A3EE6"/>
    <w:rsid w:val="007A4BB9"/>
    <w:rsid w:val="007A5F50"/>
    <w:rsid w:val="007A6841"/>
    <w:rsid w:val="007A7DEB"/>
    <w:rsid w:val="007B00E3"/>
    <w:rsid w:val="007B0562"/>
    <w:rsid w:val="007B188A"/>
    <w:rsid w:val="007B207A"/>
    <w:rsid w:val="007B36E4"/>
    <w:rsid w:val="007B3F5F"/>
    <w:rsid w:val="007B66B2"/>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0F3A"/>
    <w:rsid w:val="007E142C"/>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6F1"/>
    <w:rsid w:val="00824F68"/>
    <w:rsid w:val="008253F1"/>
    <w:rsid w:val="008258A1"/>
    <w:rsid w:val="00825AAE"/>
    <w:rsid w:val="00825D27"/>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E2F"/>
    <w:rsid w:val="008463FB"/>
    <w:rsid w:val="00847EB9"/>
    <w:rsid w:val="008504E0"/>
    <w:rsid w:val="00850570"/>
    <w:rsid w:val="00850857"/>
    <w:rsid w:val="008510F1"/>
    <w:rsid w:val="0085236E"/>
    <w:rsid w:val="00852545"/>
    <w:rsid w:val="00853563"/>
    <w:rsid w:val="00853CBA"/>
    <w:rsid w:val="008546A0"/>
    <w:rsid w:val="00855622"/>
    <w:rsid w:val="008558B3"/>
    <w:rsid w:val="00855B29"/>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0B22"/>
    <w:rsid w:val="0087175D"/>
    <w:rsid w:val="00871E55"/>
    <w:rsid w:val="0087222B"/>
    <w:rsid w:val="008730A8"/>
    <w:rsid w:val="00873162"/>
    <w:rsid w:val="0087341E"/>
    <w:rsid w:val="0087360C"/>
    <w:rsid w:val="00873672"/>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2A"/>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A7A12"/>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E0E"/>
    <w:rsid w:val="008E1FEB"/>
    <w:rsid w:val="008E24DC"/>
    <w:rsid w:val="008E3307"/>
    <w:rsid w:val="008E3548"/>
    <w:rsid w:val="008E38E6"/>
    <w:rsid w:val="008E3B1B"/>
    <w:rsid w:val="008E3C53"/>
    <w:rsid w:val="008E4010"/>
    <w:rsid w:val="008E43BF"/>
    <w:rsid w:val="008E4439"/>
    <w:rsid w:val="008E4477"/>
    <w:rsid w:val="008E45A5"/>
    <w:rsid w:val="008E4E8A"/>
    <w:rsid w:val="008E5B7C"/>
    <w:rsid w:val="008E60B3"/>
    <w:rsid w:val="008E6E51"/>
    <w:rsid w:val="008F0732"/>
    <w:rsid w:val="008F15B9"/>
    <w:rsid w:val="008F1F9B"/>
    <w:rsid w:val="008F2148"/>
    <w:rsid w:val="008F2365"/>
    <w:rsid w:val="008F2B76"/>
    <w:rsid w:val="008F4764"/>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06F16"/>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7CE"/>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36F"/>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4A7"/>
    <w:rsid w:val="009666E0"/>
    <w:rsid w:val="009673B8"/>
    <w:rsid w:val="00970000"/>
    <w:rsid w:val="0097080F"/>
    <w:rsid w:val="00971CAE"/>
    <w:rsid w:val="00971F12"/>
    <w:rsid w:val="00971F4A"/>
    <w:rsid w:val="00972C1A"/>
    <w:rsid w:val="009732B6"/>
    <w:rsid w:val="00973601"/>
    <w:rsid w:val="0097362A"/>
    <w:rsid w:val="00973BAB"/>
    <w:rsid w:val="00973FB1"/>
    <w:rsid w:val="0097407A"/>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49C7"/>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2F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5916"/>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2D76"/>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6D8D"/>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2FF2"/>
    <w:rsid w:val="00A93710"/>
    <w:rsid w:val="00A95C09"/>
    <w:rsid w:val="00A961A4"/>
    <w:rsid w:val="00A96293"/>
    <w:rsid w:val="00A96817"/>
    <w:rsid w:val="00A9694C"/>
    <w:rsid w:val="00AA0AD8"/>
    <w:rsid w:val="00AA0F00"/>
    <w:rsid w:val="00AA13E4"/>
    <w:rsid w:val="00AA1BBF"/>
    <w:rsid w:val="00AA233A"/>
    <w:rsid w:val="00AA2488"/>
    <w:rsid w:val="00AA270B"/>
    <w:rsid w:val="00AA2710"/>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1C8"/>
    <w:rsid w:val="00AC3F2F"/>
    <w:rsid w:val="00AC4EAF"/>
    <w:rsid w:val="00AC5807"/>
    <w:rsid w:val="00AC6523"/>
    <w:rsid w:val="00AC743C"/>
    <w:rsid w:val="00AC7A2E"/>
    <w:rsid w:val="00AC7DFC"/>
    <w:rsid w:val="00AD0BEB"/>
    <w:rsid w:val="00AD1BFE"/>
    <w:rsid w:val="00AD2081"/>
    <w:rsid w:val="00AD305B"/>
    <w:rsid w:val="00AD34C9"/>
    <w:rsid w:val="00AD522C"/>
    <w:rsid w:val="00AD7B20"/>
    <w:rsid w:val="00AE00B8"/>
    <w:rsid w:val="00AE031E"/>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00D"/>
    <w:rsid w:val="00AF7BE8"/>
    <w:rsid w:val="00B00003"/>
    <w:rsid w:val="00B0075A"/>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A94"/>
    <w:rsid w:val="00B14E56"/>
    <w:rsid w:val="00B1537B"/>
    <w:rsid w:val="00B16483"/>
    <w:rsid w:val="00B16A08"/>
    <w:rsid w:val="00B16E83"/>
    <w:rsid w:val="00B1718B"/>
    <w:rsid w:val="00B176AF"/>
    <w:rsid w:val="00B17CE1"/>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1AC"/>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171F"/>
    <w:rsid w:val="00B425F0"/>
    <w:rsid w:val="00B4364F"/>
    <w:rsid w:val="00B4374E"/>
    <w:rsid w:val="00B43A3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007"/>
    <w:rsid w:val="00B941D0"/>
    <w:rsid w:val="00B95FE0"/>
    <w:rsid w:val="00B96B73"/>
    <w:rsid w:val="00B975FA"/>
    <w:rsid w:val="00B9778A"/>
    <w:rsid w:val="00B9796D"/>
    <w:rsid w:val="00BA0026"/>
    <w:rsid w:val="00BA17C2"/>
    <w:rsid w:val="00BA2853"/>
    <w:rsid w:val="00BA3554"/>
    <w:rsid w:val="00BA632C"/>
    <w:rsid w:val="00BA6E63"/>
    <w:rsid w:val="00BA7128"/>
    <w:rsid w:val="00BB1C9B"/>
    <w:rsid w:val="00BB3326"/>
    <w:rsid w:val="00BB3575"/>
    <w:rsid w:val="00BB4ADD"/>
    <w:rsid w:val="00BB500A"/>
    <w:rsid w:val="00BB50D0"/>
    <w:rsid w:val="00BB52F9"/>
    <w:rsid w:val="00BB5B81"/>
    <w:rsid w:val="00BB67B5"/>
    <w:rsid w:val="00BB682B"/>
    <w:rsid w:val="00BB74CF"/>
    <w:rsid w:val="00BC07E5"/>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4C2"/>
    <w:rsid w:val="00BE2572"/>
    <w:rsid w:val="00BE40B1"/>
    <w:rsid w:val="00BE439E"/>
    <w:rsid w:val="00BE45B6"/>
    <w:rsid w:val="00BE4CFA"/>
    <w:rsid w:val="00BE5381"/>
    <w:rsid w:val="00BE54A9"/>
    <w:rsid w:val="00BE5525"/>
    <w:rsid w:val="00BE557F"/>
    <w:rsid w:val="00BE5F44"/>
    <w:rsid w:val="00BE6363"/>
    <w:rsid w:val="00BE6F5D"/>
    <w:rsid w:val="00BE7FE1"/>
    <w:rsid w:val="00BF07F8"/>
    <w:rsid w:val="00BF0913"/>
    <w:rsid w:val="00BF09F8"/>
    <w:rsid w:val="00BF0BF6"/>
    <w:rsid w:val="00BF1CBD"/>
    <w:rsid w:val="00BF1D90"/>
    <w:rsid w:val="00BF2171"/>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782"/>
    <w:rsid w:val="00C03E1D"/>
    <w:rsid w:val="00C0413D"/>
    <w:rsid w:val="00C04176"/>
    <w:rsid w:val="00C061D3"/>
    <w:rsid w:val="00C061DC"/>
    <w:rsid w:val="00C06409"/>
    <w:rsid w:val="00C07F24"/>
    <w:rsid w:val="00C10783"/>
    <w:rsid w:val="00C122A6"/>
    <w:rsid w:val="00C132F1"/>
    <w:rsid w:val="00C13B79"/>
    <w:rsid w:val="00C14561"/>
    <w:rsid w:val="00C14F1A"/>
    <w:rsid w:val="00C156C3"/>
    <w:rsid w:val="00C15A78"/>
    <w:rsid w:val="00C15BC3"/>
    <w:rsid w:val="00C16602"/>
    <w:rsid w:val="00C16F3F"/>
    <w:rsid w:val="00C17414"/>
    <w:rsid w:val="00C207A1"/>
    <w:rsid w:val="00C2151D"/>
    <w:rsid w:val="00C21AF3"/>
    <w:rsid w:val="00C22005"/>
    <w:rsid w:val="00C22421"/>
    <w:rsid w:val="00C232E0"/>
    <w:rsid w:val="00C23B1B"/>
    <w:rsid w:val="00C23D48"/>
    <w:rsid w:val="00C23F1D"/>
    <w:rsid w:val="00C24256"/>
    <w:rsid w:val="00C24CA6"/>
    <w:rsid w:val="00C26B4D"/>
    <w:rsid w:val="00C26CF7"/>
    <w:rsid w:val="00C27A88"/>
    <w:rsid w:val="00C27BA4"/>
    <w:rsid w:val="00C3071E"/>
    <w:rsid w:val="00C30BFB"/>
    <w:rsid w:val="00C30C06"/>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726"/>
    <w:rsid w:val="00C3797F"/>
    <w:rsid w:val="00C4095B"/>
    <w:rsid w:val="00C410E6"/>
    <w:rsid w:val="00C42879"/>
    <w:rsid w:val="00C43213"/>
    <w:rsid w:val="00C43524"/>
    <w:rsid w:val="00C435DD"/>
    <w:rsid w:val="00C43FEC"/>
    <w:rsid w:val="00C4487D"/>
    <w:rsid w:val="00C45620"/>
    <w:rsid w:val="00C45778"/>
    <w:rsid w:val="00C45B20"/>
    <w:rsid w:val="00C464BA"/>
    <w:rsid w:val="00C46DEA"/>
    <w:rsid w:val="00C47000"/>
    <w:rsid w:val="00C47611"/>
    <w:rsid w:val="00C4795F"/>
    <w:rsid w:val="00C47A9F"/>
    <w:rsid w:val="00C47D55"/>
    <w:rsid w:val="00C50AB3"/>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571D"/>
    <w:rsid w:val="00C8055A"/>
    <w:rsid w:val="00C806B2"/>
    <w:rsid w:val="00C807D9"/>
    <w:rsid w:val="00C80B25"/>
    <w:rsid w:val="00C81187"/>
    <w:rsid w:val="00C813A9"/>
    <w:rsid w:val="00C816CA"/>
    <w:rsid w:val="00C81FE2"/>
    <w:rsid w:val="00C82BD2"/>
    <w:rsid w:val="00C83D8F"/>
    <w:rsid w:val="00C84419"/>
    <w:rsid w:val="00C84786"/>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5A7"/>
    <w:rsid w:val="00CB4B5C"/>
    <w:rsid w:val="00CB4C1E"/>
    <w:rsid w:val="00CB5290"/>
    <w:rsid w:val="00CB68EF"/>
    <w:rsid w:val="00CB759C"/>
    <w:rsid w:val="00CB79A4"/>
    <w:rsid w:val="00CC0326"/>
    <w:rsid w:val="00CC09CC"/>
    <w:rsid w:val="00CC0A8D"/>
    <w:rsid w:val="00CC3097"/>
    <w:rsid w:val="00CC3BAC"/>
    <w:rsid w:val="00CC518E"/>
    <w:rsid w:val="00CC6362"/>
    <w:rsid w:val="00CC69D0"/>
    <w:rsid w:val="00CC6B0F"/>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7BD"/>
    <w:rsid w:val="00CE4D1D"/>
    <w:rsid w:val="00CE56FD"/>
    <w:rsid w:val="00CE65B2"/>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0D9F"/>
    <w:rsid w:val="00D11611"/>
    <w:rsid w:val="00D132BC"/>
    <w:rsid w:val="00D13662"/>
    <w:rsid w:val="00D139F4"/>
    <w:rsid w:val="00D13E20"/>
    <w:rsid w:val="00D14FAA"/>
    <w:rsid w:val="00D150B0"/>
    <w:rsid w:val="00D15272"/>
    <w:rsid w:val="00D15B1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2DE5"/>
    <w:rsid w:val="00D53408"/>
    <w:rsid w:val="00D53FEB"/>
    <w:rsid w:val="00D5440E"/>
    <w:rsid w:val="00D5443D"/>
    <w:rsid w:val="00D54E6F"/>
    <w:rsid w:val="00D5541F"/>
    <w:rsid w:val="00D5674E"/>
    <w:rsid w:val="00D56D2A"/>
    <w:rsid w:val="00D57126"/>
    <w:rsid w:val="00D57531"/>
    <w:rsid w:val="00D60E8B"/>
    <w:rsid w:val="00D612BC"/>
    <w:rsid w:val="00D61788"/>
    <w:rsid w:val="00D61D87"/>
    <w:rsid w:val="00D62855"/>
    <w:rsid w:val="00D62C0F"/>
    <w:rsid w:val="00D659B3"/>
    <w:rsid w:val="00D65BF2"/>
    <w:rsid w:val="00D65E4E"/>
    <w:rsid w:val="00D65EBA"/>
    <w:rsid w:val="00D67696"/>
    <w:rsid w:val="00D67C4D"/>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97A13"/>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2A8"/>
    <w:rsid w:val="00DC5332"/>
    <w:rsid w:val="00DC567F"/>
    <w:rsid w:val="00DC59F5"/>
    <w:rsid w:val="00DC619D"/>
    <w:rsid w:val="00DC64B5"/>
    <w:rsid w:val="00DC6FEB"/>
    <w:rsid w:val="00DC769E"/>
    <w:rsid w:val="00DD0158"/>
    <w:rsid w:val="00DD0FED"/>
    <w:rsid w:val="00DD2498"/>
    <w:rsid w:val="00DD27B0"/>
    <w:rsid w:val="00DD2F66"/>
    <w:rsid w:val="00DD322C"/>
    <w:rsid w:val="00DD38D7"/>
    <w:rsid w:val="00DD3E3D"/>
    <w:rsid w:val="00DD41E4"/>
    <w:rsid w:val="00DD4F48"/>
    <w:rsid w:val="00DD51F0"/>
    <w:rsid w:val="00DD541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501"/>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2ECC"/>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CF3"/>
    <w:rsid w:val="00E51D3B"/>
    <w:rsid w:val="00E51D78"/>
    <w:rsid w:val="00E51EEA"/>
    <w:rsid w:val="00E54297"/>
    <w:rsid w:val="00E54846"/>
    <w:rsid w:val="00E54B2C"/>
    <w:rsid w:val="00E5510F"/>
    <w:rsid w:val="00E55EBF"/>
    <w:rsid w:val="00E6008B"/>
    <w:rsid w:val="00E6044F"/>
    <w:rsid w:val="00E60526"/>
    <w:rsid w:val="00E6288F"/>
    <w:rsid w:val="00E63619"/>
    <w:rsid w:val="00E6367A"/>
    <w:rsid w:val="00E63C8D"/>
    <w:rsid w:val="00E6417E"/>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6913"/>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66B"/>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2E"/>
    <w:rsid w:val="00EB395D"/>
    <w:rsid w:val="00EB3BFA"/>
    <w:rsid w:val="00EB3C28"/>
    <w:rsid w:val="00EB42B2"/>
    <w:rsid w:val="00EB487B"/>
    <w:rsid w:val="00EB5576"/>
    <w:rsid w:val="00EB5604"/>
    <w:rsid w:val="00EB5989"/>
    <w:rsid w:val="00EB5F02"/>
    <w:rsid w:val="00EB602D"/>
    <w:rsid w:val="00EB6064"/>
    <w:rsid w:val="00EB6314"/>
    <w:rsid w:val="00EB6408"/>
    <w:rsid w:val="00EB6684"/>
    <w:rsid w:val="00EB67F6"/>
    <w:rsid w:val="00EB6B32"/>
    <w:rsid w:val="00EB6E54"/>
    <w:rsid w:val="00EB713D"/>
    <w:rsid w:val="00EB797D"/>
    <w:rsid w:val="00EC00EF"/>
    <w:rsid w:val="00EC0877"/>
    <w:rsid w:val="00EC09B0"/>
    <w:rsid w:val="00EC165E"/>
    <w:rsid w:val="00EC22F7"/>
    <w:rsid w:val="00EC2345"/>
    <w:rsid w:val="00EC2CDE"/>
    <w:rsid w:val="00EC362B"/>
    <w:rsid w:val="00EC400D"/>
    <w:rsid w:val="00EC44C7"/>
    <w:rsid w:val="00EC4580"/>
    <w:rsid w:val="00EC4FF0"/>
    <w:rsid w:val="00EC5C41"/>
    <w:rsid w:val="00EC7188"/>
    <w:rsid w:val="00EC7435"/>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1890"/>
    <w:rsid w:val="00EE2663"/>
    <w:rsid w:val="00EE3454"/>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3EDC"/>
    <w:rsid w:val="00EF548A"/>
    <w:rsid w:val="00EF6526"/>
    <w:rsid w:val="00EF7868"/>
    <w:rsid w:val="00F00565"/>
    <w:rsid w:val="00F00C96"/>
    <w:rsid w:val="00F01D1E"/>
    <w:rsid w:val="00F04AA1"/>
    <w:rsid w:val="00F04FC3"/>
    <w:rsid w:val="00F062E5"/>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A55"/>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80C"/>
    <w:rsid w:val="00F26A4C"/>
    <w:rsid w:val="00F274C5"/>
    <w:rsid w:val="00F332DF"/>
    <w:rsid w:val="00F333A6"/>
    <w:rsid w:val="00F339E3"/>
    <w:rsid w:val="00F34417"/>
    <w:rsid w:val="00F367A8"/>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57515"/>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445"/>
    <w:rsid w:val="00F73CAB"/>
    <w:rsid w:val="00F73D7F"/>
    <w:rsid w:val="00F743B3"/>
    <w:rsid w:val="00F7451F"/>
    <w:rsid w:val="00F7467F"/>
    <w:rsid w:val="00F74843"/>
    <w:rsid w:val="00F74984"/>
    <w:rsid w:val="00F7541A"/>
    <w:rsid w:val="00F7609B"/>
    <w:rsid w:val="00F763EC"/>
    <w:rsid w:val="00F775CA"/>
    <w:rsid w:val="00F80761"/>
    <w:rsid w:val="00F80CA0"/>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15A5"/>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B79A1"/>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452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D303DF"/>
  <w15:docId w15:val="{78234B88-DE07-475D-8F0D-D27D8B73C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726C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726C56"/>
    <w:rPr>
      <w:rFonts w:ascii="Courier New" w:hAnsi="Courier New" w:cs="Courier New"/>
      <w:lang w:bidi="ar-SA"/>
    </w:rPr>
  </w:style>
  <w:style w:type="character" w:customStyle="1" w:styleId="s3uucc">
    <w:name w:val="s3uucc"/>
    <w:basedOn w:val="DefaultParagraphFont"/>
    <w:rsid w:val="006870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794069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05182660">
      <w:bodyDiv w:val="1"/>
      <w:marLeft w:val="0"/>
      <w:marRight w:val="0"/>
      <w:marTop w:val="0"/>
      <w:marBottom w:val="0"/>
      <w:divBdr>
        <w:top w:val="none" w:sz="0" w:space="0" w:color="auto"/>
        <w:left w:val="none" w:sz="0" w:space="0" w:color="auto"/>
        <w:bottom w:val="none" w:sz="0" w:space="0" w:color="auto"/>
        <w:right w:val="none" w:sz="0" w:space="0" w:color="auto"/>
      </w:divBdr>
    </w:div>
    <w:div w:id="80793845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9355240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466491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3299803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8633297">
      <w:bodyDiv w:val="1"/>
      <w:marLeft w:val="0"/>
      <w:marRight w:val="0"/>
      <w:marTop w:val="0"/>
      <w:marBottom w:val="0"/>
      <w:divBdr>
        <w:top w:val="none" w:sz="0" w:space="0" w:color="auto"/>
        <w:left w:val="none" w:sz="0" w:space="0" w:color="auto"/>
        <w:bottom w:val="none" w:sz="0" w:space="0" w:color="auto"/>
        <w:right w:val="none" w:sz="0" w:space="0" w:color="auto"/>
      </w:divBdr>
    </w:div>
    <w:div w:id="203136789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exasheniaapk@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gexasheniaapk@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C3EFA6-CA0F-40DC-B42E-7CDE52308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1788</TotalTime>
  <Pages>54</Pages>
  <Words>17805</Words>
  <Characters>101492</Characters>
  <Application>Microsoft Office Word</Application>
  <DocSecurity>0</DocSecurity>
  <Lines>845</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119059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Tntesakan-4</cp:lastModifiedBy>
  <cp:revision>818</cp:revision>
  <cp:lastPrinted>2018-02-16T07:12:00Z</cp:lastPrinted>
  <dcterms:created xsi:type="dcterms:W3CDTF">2019-10-28T07:04:00Z</dcterms:created>
  <dcterms:modified xsi:type="dcterms:W3CDTF">2020-08-05T07:37:00Z</dcterms:modified>
</cp:coreProperties>
</file>