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271B" w:rsidRPr="0053271B" w:rsidRDefault="0053271B" w:rsidP="0053271B">
      <w:pPr>
        <w:ind w:left="567" w:right="567"/>
        <w:jc w:val="center"/>
        <w:rPr>
          <w:rFonts w:ascii="GHEA Grapalat" w:hAnsi="GHEA Grapalat"/>
        </w:rPr>
      </w:pPr>
      <w:r w:rsidRPr="0053271B">
        <w:rPr>
          <w:rFonts w:ascii="GHEA Grapalat" w:hAnsi="GHEA Grapalat"/>
        </w:rPr>
        <w:t>ОБЪЯВЛЕНИЕ</w:t>
      </w:r>
      <w:r w:rsidRPr="0053271B">
        <w:rPr>
          <w:rFonts w:ascii="GHEA Grapalat" w:hAnsi="GHEA Grapalat"/>
        </w:rPr>
        <w:br/>
        <w:t>О ЗАПРОСЕ КОТИРОВОК</w:t>
      </w:r>
    </w:p>
    <w:p w:rsidR="0053271B" w:rsidRDefault="0053271B" w:rsidP="0053271B">
      <w:pPr>
        <w:ind w:left="567" w:right="567"/>
        <w:jc w:val="center"/>
        <w:rPr>
          <w:rFonts w:ascii="GHEA Grapalat" w:hAnsi="GHEA Grapalat"/>
        </w:rPr>
      </w:pPr>
      <w:r w:rsidRPr="0053271B">
        <w:rPr>
          <w:rFonts w:ascii="GHEA Grapalat" w:hAnsi="GHEA Grapalat"/>
        </w:rPr>
        <w:t>Настоящий текст объявления утвержден решением Комиссии по</w:t>
      </w:r>
      <w:r w:rsidRPr="0053271B">
        <w:rPr>
          <w:rFonts w:ascii="Calibri" w:hAnsi="Calibri" w:cs="Calibri"/>
        </w:rPr>
        <w:t> </w:t>
      </w:r>
      <w:r w:rsidRPr="0053271B">
        <w:rPr>
          <w:rFonts w:ascii="GHEA Grapalat" w:hAnsi="GHEA Grapalat"/>
        </w:rPr>
        <w:t xml:space="preserve">запросу котировок от </w:t>
      </w:r>
      <w:r w:rsidR="002F0D45">
        <w:rPr>
          <w:rFonts w:ascii="GHEA Grapalat" w:hAnsi="GHEA Grapalat"/>
          <w:lang w:val="hy-AM"/>
        </w:rPr>
        <w:t>17</w:t>
      </w:r>
      <w:r w:rsidRPr="0053271B">
        <w:rPr>
          <w:rFonts w:ascii="GHEA Grapalat" w:hAnsi="GHEA Grapalat"/>
        </w:rPr>
        <w:t>.</w:t>
      </w:r>
      <w:r w:rsidR="002F0D45">
        <w:rPr>
          <w:rFonts w:ascii="GHEA Grapalat" w:hAnsi="GHEA Grapalat"/>
          <w:lang w:val="hy-AM"/>
        </w:rPr>
        <w:t>0</w:t>
      </w:r>
      <w:r w:rsidR="00E30FAB">
        <w:rPr>
          <w:rFonts w:ascii="GHEA Grapalat" w:hAnsi="GHEA Grapalat"/>
          <w:lang w:val="hy-AM"/>
        </w:rPr>
        <w:t>5</w:t>
      </w:r>
      <w:r w:rsidRPr="0053271B">
        <w:rPr>
          <w:rFonts w:ascii="GHEA Grapalat" w:hAnsi="GHEA Grapalat"/>
        </w:rPr>
        <w:t>.202</w:t>
      </w:r>
      <w:r w:rsidR="002F0D45">
        <w:rPr>
          <w:rFonts w:ascii="GHEA Grapalat" w:hAnsi="GHEA Grapalat"/>
          <w:lang w:val="hy-AM"/>
        </w:rPr>
        <w:t>3</w:t>
      </w:r>
      <w:r w:rsidRPr="0053271B">
        <w:rPr>
          <w:rFonts w:ascii="GHEA Grapalat" w:hAnsi="GHEA Grapalat"/>
        </w:rPr>
        <w:t xml:space="preserve"> года N 2 и публикуется в</w:t>
      </w:r>
      <w:r w:rsidRPr="0053271B">
        <w:rPr>
          <w:rFonts w:ascii="Calibri" w:hAnsi="Calibri" w:cs="Calibri"/>
        </w:rPr>
        <w:t> </w:t>
      </w:r>
      <w:r w:rsidRPr="0053271B">
        <w:rPr>
          <w:rFonts w:ascii="GHEA Grapalat" w:hAnsi="GHEA Grapalat" w:cs="GHEA Grapalat"/>
        </w:rPr>
        <w:t>соответствии</w:t>
      </w:r>
      <w:r w:rsidRPr="0053271B">
        <w:rPr>
          <w:rFonts w:ascii="GHEA Grapalat" w:hAnsi="GHEA Grapalat"/>
        </w:rPr>
        <w:t xml:space="preserve"> </w:t>
      </w:r>
      <w:r w:rsidRPr="0053271B">
        <w:rPr>
          <w:rFonts w:ascii="GHEA Grapalat" w:hAnsi="GHEA Grapalat" w:cs="GHEA Grapalat"/>
        </w:rPr>
        <w:t>со</w:t>
      </w:r>
      <w:r w:rsidRPr="0053271B">
        <w:rPr>
          <w:rFonts w:ascii="GHEA Grapalat" w:hAnsi="GHEA Grapalat"/>
        </w:rPr>
        <w:t xml:space="preserve"> </w:t>
      </w:r>
      <w:r w:rsidRPr="0053271B">
        <w:rPr>
          <w:rFonts w:ascii="GHEA Grapalat" w:hAnsi="GHEA Grapalat" w:cs="GHEA Grapalat"/>
        </w:rPr>
        <w:t>статьей</w:t>
      </w:r>
      <w:r w:rsidRPr="0053271B">
        <w:rPr>
          <w:rFonts w:ascii="GHEA Grapalat" w:hAnsi="GHEA Grapalat"/>
        </w:rPr>
        <w:t xml:space="preserve"> 27 </w:t>
      </w:r>
      <w:r w:rsidRPr="0053271B">
        <w:rPr>
          <w:rFonts w:ascii="GHEA Grapalat" w:hAnsi="GHEA Grapalat" w:cs="GHEA Grapalat"/>
        </w:rPr>
        <w:t>Закона</w:t>
      </w:r>
      <w:r w:rsidRPr="0053271B">
        <w:rPr>
          <w:rFonts w:ascii="GHEA Grapalat" w:hAnsi="GHEA Grapalat"/>
        </w:rPr>
        <w:t xml:space="preserve"> </w:t>
      </w:r>
      <w:r w:rsidRPr="0053271B">
        <w:rPr>
          <w:rFonts w:ascii="GHEA Grapalat" w:hAnsi="GHEA Grapalat" w:cs="GHEA Grapalat"/>
        </w:rPr>
        <w:t>Республики</w:t>
      </w:r>
      <w:r w:rsidRPr="0053271B">
        <w:rPr>
          <w:rFonts w:ascii="GHEA Grapalat" w:hAnsi="GHEA Grapalat"/>
        </w:rPr>
        <w:t xml:space="preserve"> </w:t>
      </w:r>
      <w:r w:rsidRPr="0053271B">
        <w:rPr>
          <w:rFonts w:ascii="GHEA Grapalat" w:hAnsi="GHEA Grapalat" w:cs="GHEA Grapalat"/>
        </w:rPr>
        <w:t>Армения</w:t>
      </w:r>
      <w:r w:rsidRPr="0053271B">
        <w:rPr>
          <w:rFonts w:ascii="GHEA Grapalat" w:hAnsi="GHEA Grapalat"/>
        </w:rPr>
        <w:t xml:space="preserve"> "</w:t>
      </w:r>
      <w:r w:rsidRPr="0053271B">
        <w:rPr>
          <w:rFonts w:ascii="GHEA Grapalat" w:hAnsi="GHEA Grapalat" w:cs="GHEA Grapalat"/>
        </w:rPr>
        <w:t>О</w:t>
      </w:r>
      <w:r w:rsidRPr="0053271B">
        <w:rPr>
          <w:rFonts w:ascii="GHEA Grapalat" w:hAnsi="GHEA Grapalat"/>
        </w:rPr>
        <w:t xml:space="preserve"> </w:t>
      </w:r>
      <w:r w:rsidRPr="0053271B">
        <w:rPr>
          <w:rFonts w:ascii="GHEA Grapalat" w:hAnsi="GHEA Grapalat" w:cs="GHEA Grapalat"/>
        </w:rPr>
        <w:t>закупках</w:t>
      </w:r>
      <w:r w:rsidRPr="0053271B">
        <w:rPr>
          <w:rFonts w:ascii="GHEA Grapalat" w:hAnsi="GHEA Grapalat"/>
        </w:rPr>
        <w:t>"</w:t>
      </w:r>
    </w:p>
    <w:p w:rsidR="0053271B" w:rsidRPr="0053271B" w:rsidRDefault="0053271B" w:rsidP="0053271B">
      <w:pPr>
        <w:ind w:left="567" w:right="567"/>
        <w:jc w:val="center"/>
        <w:rPr>
          <w:rFonts w:ascii="GHEA Grapalat" w:hAnsi="GHEA Grapalat"/>
        </w:rPr>
      </w:pPr>
    </w:p>
    <w:p w:rsidR="0053271B" w:rsidRPr="0053271B" w:rsidRDefault="0053271B" w:rsidP="0053271B">
      <w:pPr>
        <w:ind w:left="567" w:right="567"/>
        <w:jc w:val="center"/>
        <w:rPr>
          <w:rFonts w:ascii="GHEA Grapalat" w:hAnsi="GHEA Grapalat"/>
        </w:rPr>
      </w:pPr>
      <w:r w:rsidRPr="0053271B">
        <w:rPr>
          <w:rFonts w:ascii="GHEA Grapalat" w:hAnsi="GHEA Grapalat"/>
        </w:rPr>
        <w:t xml:space="preserve">Код запроса котировок  </w:t>
      </w:r>
      <w:r w:rsidR="00E30FAB">
        <w:rPr>
          <w:rFonts w:ascii="GHEA Grapalat" w:hAnsi="GHEA Grapalat"/>
        </w:rPr>
        <w:t>Թ16ՊՈԼ-ԳՀԱՊՁԲ-23/04</w:t>
      </w:r>
      <w:r w:rsidRPr="0053271B">
        <w:rPr>
          <w:rFonts w:ascii="GHEA Grapalat" w:hAnsi="GHEA Grapalat"/>
        </w:rPr>
        <w:t xml:space="preserve">       </w:t>
      </w:r>
    </w:p>
    <w:p w:rsidR="0053271B" w:rsidRPr="0053271B" w:rsidRDefault="0053271B" w:rsidP="0053271B">
      <w:pPr>
        <w:ind w:firstLine="567"/>
        <w:jc w:val="both"/>
        <w:rPr>
          <w:rFonts w:ascii="GHEA Grapalat" w:hAnsi="GHEA Grapalat"/>
        </w:rPr>
      </w:pPr>
      <w:r w:rsidRPr="0053271B">
        <w:rPr>
          <w:rFonts w:ascii="GHEA Grapalat" w:hAnsi="GHEA Grapalat"/>
        </w:rPr>
        <w:t>Заказчик «Поликлиника N 16»  ЗАО, который находится по адресу РА г. Ереван, Дро 17, объявляет запрос котировок, который проводится одним этапом.</w:t>
      </w:r>
    </w:p>
    <w:p w:rsidR="0053271B" w:rsidRPr="0053271B" w:rsidRDefault="0053271B" w:rsidP="0053271B">
      <w:pPr>
        <w:ind w:firstLine="567"/>
        <w:jc w:val="both"/>
        <w:rPr>
          <w:rFonts w:ascii="GHEA Grapalat" w:hAnsi="GHEA Grapalat"/>
        </w:rPr>
      </w:pPr>
      <w:r w:rsidRPr="0053271B">
        <w:rPr>
          <w:rFonts w:ascii="GHEA Grapalat" w:hAnsi="GHEA Grapalat"/>
        </w:rPr>
        <w:t xml:space="preserve">Участнику, отобранному по итогам запроса котировок, в установленном порядке будет предложено заключить договор на поставку </w:t>
      </w:r>
      <w:r w:rsidR="002F0D45">
        <w:rPr>
          <w:rFonts w:ascii="GHEA Grapalat" w:hAnsi="GHEA Grapalat"/>
        </w:rPr>
        <w:t>ХИМИКАТЫ</w:t>
      </w:r>
      <w:r w:rsidRPr="0053271B">
        <w:rPr>
          <w:rFonts w:ascii="GHEA Grapalat" w:hAnsi="GHEA Grapalat"/>
        </w:rPr>
        <w:t xml:space="preserve"> (далее — договор). </w:t>
      </w:r>
    </w:p>
    <w:p w:rsidR="0053271B" w:rsidRPr="0053271B" w:rsidRDefault="0053271B" w:rsidP="00532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53271B">
        <w:rPr>
          <w:rFonts w:ascii="GHEA Grapalat" w:hAnsi="GHEA Grapalat"/>
        </w:rPr>
        <w:t>Запрос  котировок проводится в соответствии с пунктом 6 статьи 15 Закона Республики Армения "О закупках".</w:t>
      </w:r>
    </w:p>
    <w:p w:rsidR="0053271B" w:rsidRPr="0053271B" w:rsidRDefault="0053271B" w:rsidP="0053271B">
      <w:pPr>
        <w:ind w:firstLine="567"/>
        <w:jc w:val="both"/>
        <w:rPr>
          <w:rFonts w:ascii="GHEA Grapalat" w:hAnsi="GHEA Grapalat"/>
        </w:rPr>
      </w:pPr>
      <w:r w:rsidRPr="0053271B">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3271B">
        <w:rPr>
          <w:rFonts w:ascii="Calibri" w:hAnsi="Calibri" w:cs="Calibri"/>
        </w:rPr>
        <w:t> </w:t>
      </w:r>
      <w:r w:rsidRPr="0053271B">
        <w:rPr>
          <w:rFonts w:ascii="GHEA Grapalat" w:hAnsi="GHEA Grapalat"/>
        </w:rPr>
        <w:t>настоящем запросе котировок.</w:t>
      </w:r>
    </w:p>
    <w:p w:rsidR="0053271B" w:rsidRPr="0053271B" w:rsidRDefault="0053271B" w:rsidP="0053271B">
      <w:pPr>
        <w:ind w:firstLine="567"/>
        <w:jc w:val="both"/>
        <w:rPr>
          <w:rFonts w:ascii="GHEA Grapalat" w:hAnsi="GHEA Grapalat"/>
        </w:rPr>
      </w:pPr>
      <w:r w:rsidRPr="0053271B">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53271B" w:rsidRPr="0053271B" w:rsidRDefault="0053271B" w:rsidP="0053271B">
      <w:pPr>
        <w:ind w:firstLine="567"/>
        <w:jc w:val="both"/>
        <w:rPr>
          <w:rFonts w:ascii="GHEA Grapalat" w:hAnsi="GHEA Grapalat"/>
        </w:rPr>
      </w:pPr>
      <w:r w:rsidRPr="0053271B">
        <w:rPr>
          <w:rFonts w:ascii="GHEA Grapalat" w:hAnsi="GHEA Grapalat"/>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53271B" w:rsidRPr="0053271B" w:rsidRDefault="0053271B" w:rsidP="0053271B">
      <w:pPr>
        <w:ind w:firstLine="567"/>
        <w:jc w:val="both"/>
        <w:rPr>
          <w:rFonts w:ascii="GHEA Grapalat" w:hAnsi="GHEA Grapalat"/>
        </w:rPr>
      </w:pPr>
      <w:r w:rsidRPr="0053271B">
        <w:rPr>
          <w:rFonts w:ascii="GHEA Grapalat" w:hAnsi="GHEA Grapalat"/>
        </w:rPr>
        <w:t>Для получения приглашения на запрос котировок в документарной форме необходимо обратиться к заказчику до 1</w:t>
      </w:r>
      <w:r w:rsidR="00E30FAB">
        <w:rPr>
          <w:rFonts w:ascii="GHEA Grapalat" w:hAnsi="GHEA Grapalat"/>
          <w:lang w:val="hy-AM"/>
        </w:rPr>
        <w:t>4</w:t>
      </w:r>
      <w:r w:rsidRPr="0053271B">
        <w:rPr>
          <w:rFonts w:ascii="GHEA Grapalat" w:hAnsi="GHEA Grapalat"/>
        </w:rPr>
        <w:t>:</w:t>
      </w:r>
      <w:r w:rsidR="002F0D45">
        <w:rPr>
          <w:rFonts w:ascii="GHEA Grapalat" w:hAnsi="GHEA Grapalat"/>
        </w:rPr>
        <w:t>3</w:t>
      </w:r>
      <w:r w:rsidRPr="0053271B">
        <w:rPr>
          <w:rFonts w:ascii="GHEA Grapalat" w:hAnsi="GHEA Grapalat"/>
        </w:rPr>
        <w:t xml:space="preserve">0 часов, </w:t>
      </w:r>
      <w:r w:rsidR="00E30FAB">
        <w:rPr>
          <w:rFonts w:ascii="GHEA Grapalat" w:hAnsi="GHEA Grapalat"/>
        </w:rPr>
        <w:t>26</w:t>
      </w:r>
      <w:r w:rsidRPr="0053271B">
        <w:rPr>
          <w:rFonts w:ascii="GHEA Grapalat" w:hAnsi="GHEA Grapalat"/>
        </w:rPr>
        <w:t>.</w:t>
      </w:r>
      <w:r w:rsidR="002F0D45">
        <w:rPr>
          <w:rFonts w:ascii="GHEA Grapalat" w:hAnsi="GHEA Grapalat"/>
          <w:lang w:val="hy-AM"/>
        </w:rPr>
        <w:t>0</w:t>
      </w:r>
      <w:r w:rsidR="00E30FAB">
        <w:rPr>
          <w:rFonts w:ascii="GHEA Grapalat" w:hAnsi="GHEA Grapalat"/>
        </w:rPr>
        <w:t>5</w:t>
      </w:r>
      <w:r w:rsidR="002F0D45">
        <w:rPr>
          <w:rFonts w:ascii="GHEA Grapalat" w:hAnsi="GHEA Grapalat"/>
        </w:rPr>
        <w:t>.2023</w:t>
      </w:r>
      <w:r w:rsidRPr="0053271B">
        <w:rPr>
          <w:rFonts w:ascii="GHEA Grapalat" w:hAnsi="GHEA Grapalat"/>
        </w:rPr>
        <w:t xml:space="preserve"> года. При этом, для получения приглашения в</w:t>
      </w:r>
      <w:r w:rsidRPr="0053271B">
        <w:rPr>
          <w:rFonts w:ascii="Calibri" w:hAnsi="Calibri" w:cs="Calibri"/>
        </w:rPr>
        <w:t> </w:t>
      </w:r>
      <w:r w:rsidRPr="0053271B">
        <w:rPr>
          <w:rFonts w:ascii="GHEA Grapalat" w:hAnsi="GHEA Grapalat"/>
        </w:rPr>
        <w:t>документарной форме заказчику должно быть представлено письменное заявление. Заказчик обеспечивает бесплатное предоставление приглашения в</w:t>
      </w:r>
      <w:r w:rsidRPr="0053271B">
        <w:rPr>
          <w:rFonts w:ascii="Calibri" w:hAnsi="Calibri" w:cs="Calibri"/>
        </w:rPr>
        <w:t> </w:t>
      </w:r>
      <w:r w:rsidRPr="0053271B">
        <w:rPr>
          <w:rFonts w:ascii="GHEA Grapalat" w:hAnsi="GHEA Grapalat"/>
        </w:rPr>
        <w:t xml:space="preserve">документарной форме в первый рабочий день, следующий за получением такого требования. </w:t>
      </w:r>
    </w:p>
    <w:p w:rsidR="0053271B" w:rsidRPr="0053271B" w:rsidRDefault="0053271B" w:rsidP="0053271B">
      <w:pPr>
        <w:ind w:firstLine="567"/>
        <w:jc w:val="both"/>
        <w:rPr>
          <w:rFonts w:ascii="GHEA Grapalat" w:hAnsi="GHEA Grapalat"/>
        </w:rPr>
      </w:pPr>
      <w:r w:rsidRPr="0053271B">
        <w:rPr>
          <w:rFonts w:ascii="GHEA Grapalat" w:hAnsi="GHEA Grapalat"/>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3271B">
        <w:rPr>
          <w:rFonts w:ascii="Calibri" w:hAnsi="Calibri" w:cs="Calibri"/>
        </w:rPr>
        <w:t> </w:t>
      </w:r>
      <w:r w:rsidRPr="0053271B">
        <w:rPr>
          <w:rFonts w:ascii="GHEA Grapalat" w:hAnsi="GHEA Grapalat"/>
        </w:rPr>
        <w:t xml:space="preserve">электронной форме в течение рабочего дня, следующего за днем получения заявления. </w:t>
      </w:r>
    </w:p>
    <w:p w:rsidR="0053271B" w:rsidRPr="0053271B" w:rsidRDefault="0053271B" w:rsidP="0053271B">
      <w:pPr>
        <w:ind w:firstLine="567"/>
        <w:jc w:val="both"/>
        <w:rPr>
          <w:rFonts w:ascii="GHEA Grapalat" w:hAnsi="GHEA Grapalat"/>
        </w:rPr>
      </w:pPr>
      <w:r w:rsidRPr="0053271B">
        <w:rPr>
          <w:rFonts w:ascii="GHEA Grapalat" w:hAnsi="GHEA Grapalat"/>
        </w:rPr>
        <w:t>Неполучение приглашения не ограничивает права участника на участие в</w:t>
      </w:r>
      <w:r w:rsidRPr="0053271B">
        <w:rPr>
          <w:rFonts w:ascii="Calibri" w:hAnsi="Calibri" w:cs="Calibri"/>
        </w:rPr>
        <w:t> </w:t>
      </w:r>
      <w:r w:rsidRPr="0053271B">
        <w:rPr>
          <w:rFonts w:ascii="GHEA Grapalat" w:hAnsi="GHEA Grapalat"/>
        </w:rPr>
        <w:t xml:space="preserve">настоящей процедуре. </w:t>
      </w:r>
    </w:p>
    <w:p w:rsidR="0053271B" w:rsidRPr="0053271B" w:rsidRDefault="0053271B" w:rsidP="0053271B">
      <w:pPr>
        <w:ind w:firstLine="567"/>
        <w:jc w:val="both"/>
        <w:rPr>
          <w:rFonts w:ascii="GHEA Grapalat" w:hAnsi="GHEA Grapalat"/>
        </w:rPr>
      </w:pPr>
      <w:r w:rsidRPr="0053271B">
        <w:rPr>
          <w:rFonts w:ascii="GHEA Grapalat" w:hAnsi="GHEA Grapalat"/>
        </w:rPr>
        <w:t xml:space="preserve">Заявки на запрос котировок необходимо подать по адресу: РА г. Ереван, Дро 17, в документарной форме, до </w:t>
      </w:r>
      <w:r>
        <w:rPr>
          <w:rFonts w:ascii="GHEA Grapalat" w:hAnsi="GHEA Grapalat"/>
          <w:lang w:val="hy-AM"/>
        </w:rPr>
        <w:t>1</w:t>
      </w:r>
      <w:r w:rsidR="00E30FAB">
        <w:rPr>
          <w:rFonts w:ascii="GHEA Grapalat" w:hAnsi="GHEA Grapalat"/>
          <w:lang w:val="hy-AM"/>
        </w:rPr>
        <w:t>4</w:t>
      </w:r>
      <w:r w:rsidRPr="0053271B">
        <w:rPr>
          <w:rFonts w:ascii="GHEA Grapalat" w:hAnsi="GHEA Grapalat"/>
        </w:rPr>
        <w:t>:</w:t>
      </w:r>
      <w:r w:rsidR="002F0D45">
        <w:rPr>
          <w:rFonts w:ascii="GHEA Grapalat" w:hAnsi="GHEA Grapalat"/>
        </w:rPr>
        <w:t>3</w:t>
      </w:r>
      <w:r w:rsidRPr="0053271B">
        <w:rPr>
          <w:rFonts w:ascii="GHEA Grapalat" w:hAnsi="GHEA Grapalat"/>
        </w:rPr>
        <w:t xml:space="preserve">0 часов, </w:t>
      </w:r>
      <w:r w:rsidR="00E30FAB">
        <w:rPr>
          <w:rFonts w:ascii="GHEA Grapalat" w:hAnsi="GHEA Grapalat"/>
        </w:rPr>
        <w:t>26</w:t>
      </w:r>
      <w:r w:rsidRPr="0053271B">
        <w:rPr>
          <w:rFonts w:ascii="GHEA Grapalat" w:hAnsi="GHEA Grapalat"/>
        </w:rPr>
        <w:t>.</w:t>
      </w:r>
      <w:r w:rsidR="002F0D45">
        <w:rPr>
          <w:rFonts w:ascii="GHEA Grapalat" w:hAnsi="GHEA Grapalat"/>
          <w:lang w:val="hy-AM"/>
        </w:rPr>
        <w:t>0</w:t>
      </w:r>
      <w:r w:rsidR="00E30FAB">
        <w:rPr>
          <w:rFonts w:ascii="GHEA Grapalat" w:hAnsi="GHEA Grapalat"/>
          <w:lang w:val="hy-AM"/>
        </w:rPr>
        <w:t>5</w:t>
      </w:r>
      <w:r w:rsidRPr="0053271B">
        <w:rPr>
          <w:rFonts w:ascii="GHEA Grapalat" w:hAnsi="GHEA Grapalat"/>
        </w:rPr>
        <w:t>.202</w:t>
      </w:r>
      <w:r w:rsidR="002F0D45">
        <w:rPr>
          <w:rFonts w:ascii="GHEA Grapalat" w:hAnsi="GHEA Grapalat"/>
          <w:lang w:val="hy-AM"/>
        </w:rPr>
        <w:t>3</w:t>
      </w:r>
      <w:r w:rsidRPr="0053271B">
        <w:rPr>
          <w:rFonts w:ascii="GHEA Grapalat" w:hAnsi="GHEA Grapalat"/>
        </w:rPr>
        <w:t xml:space="preserve">. Заявки могут быть поданы кроме армянского также на английском или русском языке. </w:t>
      </w:r>
    </w:p>
    <w:p w:rsidR="0053271B" w:rsidRPr="0053271B" w:rsidRDefault="0053271B" w:rsidP="0053271B">
      <w:pPr>
        <w:ind w:firstLine="567"/>
        <w:jc w:val="both"/>
        <w:rPr>
          <w:rFonts w:ascii="GHEA Grapalat" w:hAnsi="GHEA Grapalat"/>
        </w:rPr>
      </w:pPr>
      <w:r w:rsidRPr="0053271B">
        <w:rPr>
          <w:rFonts w:ascii="GHEA Grapalat" w:hAnsi="GHEA Grapalat"/>
        </w:rPr>
        <w:t xml:space="preserve">Вскрытие заявок будет проводиться по адресу: РА г. Ереван, Дро 17, в </w:t>
      </w:r>
      <w:r w:rsidR="001C5D9C">
        <w:rPr>
          <w:rFonts w:ascii="GHEA Grapalat" w:hAnsi="GHEA Grapalat"/>
        </w:rPr>
        <w:t>1</w:t>
      </w:r>
      <w:r w:rsidR="00E30FAB">
        <w:rPr>
          <w:rFonts w:ascii="GHEA Grapalat" w:hAnsi="GHEA Grapalat"/>
          <w:lang w:val="hy-AM"/>
        </w:rPr>
        <w:t>4</w:t>
      </w:r>
      <w:r w:rsidRPr="0053271B">
        <w:rPr>
          <w:rFonts w:ascii="GHEA Grapalat" w:hAnsi="GHEA Grapalat"/>
        </w:rPr>
        <w:t>:</w:t>
      </w:r>
      <w:r w:rsidR="002F0D45">
        <w:rPr>
          <w:rFonts w:ascii="GHEA Grapalat" w:hAnsi="GHEA Grapalat"/>
          <w:lang w:val="hy-AM"/>
        </w:rPr>
        <w:t>3</w:t>
      </w:r>
      <w:r w:rsidRPr="0053271B">
        <w:rPr>
          <w:rFonts w:ascii="GHEA Grapalat" w:hAnsi="GHEA Grapalat"/>
        </w:rPr>
        <w:t xml:space="preserve">0 часов, </w:t>
      </w:r>
      <w:r w:rsidR="00E30FAB">
        <w:rPr>
          <w:rFonts w:ascii="GHEA Grapalat" w:hAnsi="GHEA Grapalat"/>
          <w:lang w:val="hy-AM"/>
        </w:rPr>
        <w:t>26</w:t>
      </w:r>
      <w:r w:rsidRPr="0053271B">
        <w:rPr>
          <w:rFonts w:ascii="GHEA Grapalat" w:hAnsi="GHEA Grapalat"/>
        </w:rPr>
        <w:t>.</w:t>
      </w:r>
      <w:r w:rsidR="002F0D45">
        <w:rPr>
          <w:rFonts w:ascii="GHEA Grapalat" w:hAnsi="GHEA Grapalat"/>
          <w:lang w:val="hy-AM"/>
        </w:rPr>
        <w:t>0</w:t>
      </w:r>
      <w:r w:rsidR="00E30FAB">
        <w:rPr>
          <w:rFonts w:ascii="GHEA Grapalat" w:hAnsi="GHEA Grapalat"/>
          <w:lang w:val="hy-AM"/>
        </w:rPr>
        <w:t>5</w:t>
      </w:r>
      <w:r w:rsidR="002F0D45">
        <w:rPr>
          <w:rFonts w:ascii="GHEA Grapalat" w:hAnsi="GHEA Grapalat"/>
        </w:rPr>
        <w:t>.2023</w:t>
      </w:r>
      <w:r w:rsidRPr="0053271B">
        <w:rPr>
          <w:rFonts w:ascii="GHEA Grapalat" w:hAnsi="GHEA Grapalat"/>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rsidR="009F18D0" w:rsidRPr="0053271B" w:rsidRDefault="00754697" w:rsidP="0053271B">
      <w:pPr>
        <w:pStyle w:val="a3"/>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3271B" w:rsidRPr="0053271B">
        <w:rPr>
          <w:rFonts w:ascii="GHEA Grapalat" w:hAnsi="GHEA Grapalat"/>
          <w:i w:val="0"/>
          <w:sz w:val="24"/>
          <w:szCs w:val="24"/>
        </w:rPr>
        <w:t>К. Маркосян.</w:t>
      </w:r>
    </w:p>
    <w:p w:rsidR="0053271B" w:rsidRPr="0053271B" w:rsidRDefault="00754697" w:rsidP="0053271B">
      <w:pPr>
        <w:pStyle w:val="a3"/>
        <w:spacing w:line="240" w:lineRule="auto"/>
        <w:ind w:firstLine="1701"/>
        <w:rPr>
          <w:rFonts w:ascii="GHEA Grapalat" w:hAnsi="GHEA Grapalat"/>
          <w:i w:val="0"/>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53271B">
        <w:rPr>
          <w:rFonts w:ascii="GHEA Grapalat" w:hAnsi="GHEA Grapalat"/>
          <w:i w:val="0"/>
          <w:lang w:val="af-ZA"/>
        </w:rPr>
        <w:t>011-2</w:t>
      </w:r>
      <w:r w:rsidR="0053271B">
        <w:rPr>
          <w:rFonts w:ascii="GHEA Grapalat" w:hAnsi="GHEA Grapalat"/>
          <w:i w:val="0"/>
          <w:lang w:val="hy-AM"/>
        </w:rPr>
        <w:t>0</w:t>
      </w:r>
      <w:r w:rsidR="0053271B">
        <w:rPr>
          <w:rFonts w:ascii="GHEA Grapalat" w:hAnsi="GHEA Grapalat"/>
          <w:i w:val="0"/>
          <w:lang w:val="af-ZA"/>
        </w:rPr>
        <w:t>-</w:t>
      </w:r>
      <w:r w:rsidR="0053271B">
        <w:rPr>
          <w:rFonts w:ascii="GHEA Grapalat" w:hAnsi="GHEA Grapalat"/>
          <w:i w:val="0"/>
          <w:lang w:val="hy-AM"/>
        </w:rPr>
        <w:t>26</w:t>
      </w:r>
      <w:r w:rsidR="0053271B">
        <w:rPr>
          <w:rFonts w:ascii="GHEA Grapalat" w:hAnsi="GHEA Grapalat"/>
          <w:i w:val="0"/>
          <w:lang w:val="af-ZA"/>
        </w:rPr>
        <w:t>-2</w:t>
      </w:r>
      <w:r w:rsidR="0053271B">
        <w:rPr>
          <w:rFonts w:ascii="GHEA Grapalat" w:hAnsi="GHEA Grapalat"/>
          <w:i w:val="0"/>
          <w:lang w:val="hy-AM"/>
        </w:rPr>
        <w:t>6</w:t>
      </w:r>
      <w:r w:rsidR="0053271B" w:rsidRPr="004614B9">
        <w:rPr>
          <w:rFonts w:ascii="GHEA Grapalat" w:hAnsi="GHEA Grapalat"/>
          <w:i w:val="0"/>
        </w:rPr>
        <w:t>,</w:t>
      </w:r>
      <w:r w:rsidR="0053271B">
        <w:rPr>
          <w:rFonts w:ascii="GHEA Grapalat" w:hAnsi="GHEA Grapalat"/>
          <w:i w:val="0"/>
          <w:lang w:val="hy-AM"/>
        </w:rPr>
        <w:t xml:space="preserve"> 093-58-25-90</w:t>
      </w:r>
      <w:r w:rsidR="0053271B">
        <w:rPr>
          <w:rFonts w:ascii="GHEA Grapalat" w:hAnsi="GHEA Grapalat"/>
          <w:i w:val="0"/>
          <w:lang w:val="af-ZA"/>
        </w:rPr>
        <w:tab/>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53271B" w:rsidRPr="0053271B">
        <w:rPr>
          <w:rFonts w:ascii="GHEA Grapalat" w:hAnsi="GHEA Grapalat"/>
          <w:i w:val="0"/>
          <w:sz w:val="24"/>
          <w:szCs w:val="24"/>
        </w:rPr>
        <w:t>tiv16.tender@gmail.com</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53271B" w:rsidRPr="0053271B">
        <w:rPr>
          <w:rFonts w:ascii="GHEA Grapalat" w:hAnsi="GHEA Grapalat"/>
          <w:i w:val="0"/>
          <w:sz w:val="24"/>
          <w:szCs w:val="24"/>
        </w:rPr>
        <w:t>«Поликлиника N 16»  ЗАО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3271B" w:rsidRPr="009044F1" w:rsidRDefault="005D7731" w:rsidP="0053271B">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53271B" w:rsidRPr="009044F1">
        <w:rPr>
          <w:rFonts w:ascii="GHEA Grapalat" w:hAnsi="GHEA Grapalat"/>
          <w:i/>
        </w:rPr>
        <w:t xml:space="preserve">под кодом </w:t>
      </w:r>
      <w:r w:rsidR="00E30FAB">
        <w:rPr>
          <w:rFonts w:ascii="GHEA Grapalat" w:hAnsi="GHEA Grapalat"/>
          <w:i/>
          <w:lang w:val="af-ZA"/>
        </w:rPr>
        <w:t>Թ16ՊՈԼ-ԳՀԱՊՁԲ-23/04</w:t>
      </w:r>
      <w:r w:rsidR="0053271B" w:rsidRPr="00AE2768">
        <w:rPr>
          <w:rFonts w:ascii="GHEA Grapalat" w:hAnsi="GHEA Grapalat"/>
          <w:i/>
          <w:u w:val="single"/>
          <w:lang w:val="af-ZA"/>
        </w:rPr>
        <w:t xml:space="preserve">      </w:t>
      </w:r>
      <w:r w:rsidR="0053271B" w:rsidRPr="001B32D9">
        <w:rPr>
          <w:rFonts w:ascii="GHEA Grapalat" w:hAnsi="GHEA Grapalat" w:cs="Times Armenian"/>
          <w:i/>
        </w:rPr>
        <w:br/>
      </w:r>
      <w:r w:rsidR="0053271B">
        <w:rPr>
          <w:rFonts w:ascii="GHEA Grapalat" w:hAnsi="GHEA Grapalat"/>
          <w:i/>
        </w:rPr>
        <w:t>№</w:t>
      </w:r>
      <w:r w:rsidR="0053271B" w:rsidRPr="001A1347">
        <w:rPr>
          <w:rFonts w:ascii="GHEA Grapalat" w:hAnsi="GHEA Grapalat"/>
          <w:i/>
        </w:rPr>
        <w:t xml:space="preserve"> 3</w:t>
      </w:r>
      <w:r w:rsidR="0053271B" w:rsidRPr="009044F1">
        <w:rPr>
          <w:rFonts w:ascii="GHEA Grapalat" w:hAnsi="GHEA Grapalat"/>
          <w:i/>
        </w:rPr>
        <w:t xml:space="preserve"> от </w:t>
      </w:r>
      <w:r w:rsidR="002F0D45">
        <w:rPr>
          <w:rFonts w:ascii="GHEA Grapalat" w:hAnsi="GHEA Grapalat"/>
          <w:i/>
          <w:lang w:val="hy-AM"/>
        </w:rPr>
        <w:t>17</w:t>
      </w:r>
      <w:r w:rsidR="0053271B">
        <w:rPr>
          <w:rFonts w:ascii="GHEA Grapalat" w:hAnsi="GHEA Grapalat"/>
          <w:i/>
          <w:lang w:val="hy-AM"/>
        </w:rPr>
        <w:t>.</w:t>
      </w:r>
      <w:r w:rsidR="002F0D45">
        <w:rPr>
          <w:rFonts w:ascii="GHEA Grapalat" w:hAnsi="GHEA Grapalat"/>
          <w:i/>
          <w:lang w:val="hy-AM"/>
        </w:rPr>
        <w:t>0</w:t>
      </w:r>
      <w:r w:rsidR="00E30FAB">
        <w:rPr>
          <w:rFonts w:ascii="GHEA Grapalat" w:hAnsi="GHEA Grapalat"/>
          <w:i/>
          <w:lang w:val="hy-AM"/>
        </w:rPr>
        <w:t>5</w:t>
      </w:r>
      <w:r w:rsidR="0053271B" w:rsidRPr="001A1347">
        <w:rPr>
          <w:rFonts w:ascii="GHEA Grapalat" w:hAnsi="GHEA Grapalat"/>
          <w:i/>
        </w:rPr>
        <w:t>.202</w:t>
      </w:r>
      <w:r w:rsidR="002F0D45">
        <w:rPr>
          <w:rFonts w:ascii="GHEA Grapalat" w:hAnsi="GHEA Grapalat"/>
          <w:i/>
          <w:lang w:val="hy-AM"/>
        </w:rPr>
        <w:t>3</w:t>
      </w:r>
      <w:r w:rsidR="0053271B" w:rsidRPr="009044F1">
        <w:rPr>
          <w:rFonts w:ascii="GHEA Grapalat" w:hAnsi="GHEA Grapalat"/>
          <w:i/>
        </w:rPr>
        <w:t>г.</w:t>
      </w:r>
    </w:p>
    <w:p w:rsidR="0053271B" w:rsidRPr="009044F1" w:rsidRDefault="0053271B" w:rsidP="0053271B">
      <w:pPr>
        <w:pStyle w:val="aa"/>
        <w:widowControl w:val="0"/>
        <w:spacing w:after="160"/>
        <w:ind w:right="-7" w:firstLine="567"/>
        <w:jc w:val="center"/>
        <w:rPr>
          <w:rFonts w:ascii="GHEA Grapalat" w:hAnsi="GHEA Grapalat"/>
        </w:rPr>
      </w:pPr>
    </w:p>
    <w:p w:rsidR="0053271B" w:rsidRPr="003A1EBB" w:rsidRDefault="0053271B" w:rsidP="0053271B">
      <w:pPr>
        <w:pStyle w:val="aa"/>
        <w:widowControl w:val="0"/>
        <w:spacing w:after="160"/>
        <w:ind w:right="-7" w:firstLine="567"/>
        <w:jc w:val="center"/>
        <w:rPr>
          <w:rFonts w:ascii="GHEA Grapalat" w:hAnsi="GHEA Grapalat"/>
        </w:rPr>
      </w:pPr>
    </w:p>
    <w:p w:rsidR="0053271B" w:rsidRPr="003A1EBB" w:rsidRDefault="0053271B" w:rsidP="0053271B">
      <w:pPr>
        <w:pStyle w:val="aa"/>
        <w:widowControl w:val="0"/>
        <w:spacing w:after="160"/>
        <w:ind w:right="-7" w:firstLine="567"/>
        <w:jc w:val="center"/>
        <w:rPr>
          <w:rFonts w:ascii="GHEA Grapalat" w:hAnsi="GHEA Grapalat"/>
        </w:rPr>
      </w:pPr>
    </w:p>
    <w:p w:rsidR="0053271B" w:rsidRPr="009044F1" w:rsidRDefault="0053271B" w:rsidP="0053271B">
      <w:pPr>
        <w:pStyle w:val="aa"/>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i/>
        </w:rPr>
        <w:t>“ПОЛИКЛИНИКА N 16”  ЗАО.</w:t>
      </w:r>
      <w:r w:rsidRPr="009044F1">
        <w:rPr>
          <w:rFonts w:ascii="GHEA Grapalat" w:hAnsi="GHEA Grapalat"/>
          <w:i/>
        </w:rPr>
        <w:t>"</w:t>
      </w:r>
    </w:p>
    <w:p w:rsidR="0053271B" w:rsidRPr="003A1EBB" w:rsidRDefault="0053271B" w:rsidP="0053271B">
      <w:pPr>
        <w:pStyle w:val="aa"/>
        <w:widowControl w:val="0"/>
        <w:spacing w:after="160"/>
        <w:ind w:right="-7" w:firstLine="567"/>
        <w:jc w:val="center"/>
        <w:rPr>
          <w:rFonts w:ascii="GHEA Grapalat" w:hAnsi="GHEA Grapalat"/>
        </w:rPr>
      </w:pPr>
    </w:p>
    <w:p w:rsidR="0053271B" w:rsidRPr="003A1EBB" w:rsidRDefault="0053271B" w:rsidP="0053271B">
      <w:pPr>
        <w:pStyle w:val="aa"/>
        <w:widowControl w:val="0"/>
        <w:spacing w:after="160"/>
        <w:ind w:right="-7" w:firstLine="567"/>
        <w:jc w:val="center"/>
        <w:rPr>
          <w:rFonts w:ascii="GHEA Grapalat" w:hAnsi="GHEA Grapalat"/>
        </w:rPr>
      </w:pPr>
    </w:p>
    <w:p w:rsidR="0053271B" w:rsidRPr="003A1EBB" w:rsidRDefault="0053271B" w:rsidP="0053271B">
      <w:pPr>
        <w:pStyle w:val="aa"/>
        <w:widowControl w:val="0"/>
        <w:spacing w:after="160"/>
        <w:ind w:right="-7" w:firstLine="567"/>
        <w:jc w:val="center"/>
        <w:rPr>
          <w:rFonts w:ascii="GHEA Grapalat" w:hAnsi="GHEA Grapalat"/>
        </w:rPr>
      </w:pPr>
    </w:p>
    <w:p w:rsidR="0053271B" w:rsidRPr="009044F1" w:rsidRDefault="0053271B" w:rsidP="0053271B">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53271B" w:rsidRPr="009044F1" w:rsidRDefault="0053271B" w:rsidP="0053271B">
      <w:pPr>
        <w:pStyle w:val="aa"/>
        <w:widowControl w:val="0"/>
        <w:spacing w:after="160"/>
        <w:ind w:right="-7" w:firstLine="567"/>
        <w:jc w:val="center"/>
        <w:rPr>
          <w:rFonts w:ascii="GHEA Grapalat" w:hAnsi="GHEA Grapalat" w:cs="Sylfaen"/>
        </w:rPr>
      </w:pPr>
    </w:p>
    <w:p w:rsidR="0053271B" w:rsidRPr="009044F1" w:rsidRDefault="0053271B" w:rsidP="0053271B">
      <w:pPr>
        <w:pStyle w:val="aa"/>
        <w:widowControl w:val="0"/>
        <w:spacing w:after="160"/>
        <w:ind w:right="-7" w:firstLine="567"/>
        <w:jc w:val="center"/>
        <w:rPr>
          <w:rFonts w:ascii="GHEA Grapalat" w:hAnsi="GHEA Grapalat" w:cs="Sylfaen"/>
        </w:rPr>
      </w:pPr>
    </w:p>
    <w:p w:rsidR="0053271B" w:rsidRPr="001A1347" w:rsidRDefault="0053271B" w:rsidP="0053271B">
      <w:pPr>
        <w:pStyle w:val="aa"/>
        <w:widowControl w:val="0"/>
        <w:spacing w:after="160"/>
        <w:ind w:right="-7"/>
        <w:jc w:val="center"/>
        <w:rPr>
          <w:rFonts w:ascii="GHEA Grapalat" w:hAnsi="GHEA Grapalat"/>
        </w:rPr>
      </w:pPr>
      <w:r w:rsidRPr="001A1347">
        <w:rPr>
          <w:rFonts w:ascii="GHEA Grapalat" w:hAnsi="GHEA Grapalat"/>
        </w:rPr>
        <w:t>НА ОТКРЫТЫЙ КОНКУРС, ОБЪЯВЛЕННЫЙ С ЦЕЛЬЮ ПРИОБРЕТЕНИЯ "</w:t>
      </w:r>
      <w:r w:rsidR="002F0D45">
        <w:rPr>
          <w:rFonts w:ascii="GHEA Grapalat" w:hAnsi="GHEA Grapalat"/>
        </w:rPr>
        <w:t>ХИМИКАТЫ</w:t>
      </w:r>
      <w:r w:rsidRPr="001A1347">
        <w:rPr>
          <w:rFonts w:ascii="GHEA Grapalat" w:hAnsi="GHEA Grapalat"/>
        </w:rPr>
        <w:t xml:space="preserve"> " ДЛЯ НУЖД "“ПОЛИКЛИНИКА N 16”  ЗАО."</w:t>
      </w:r>
    </w:p>
    <w:p w:rsidR="00CE0D95" w:rsidRPr="009044F1" w:rsidRDefault="00CE0D95" w:rsidP="0053271B">
      <w:pPr>
        <w:pStyle w:val="aa"/>
        <w:widowControl w:val="0"/>
        <w:spacing w:after="160"/>
        <w:ind w:firstLine="567"/>
        <w:jc w:val="right"/>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160AE4" w:rsidP="00B46D58">
      <w:pPr>
        <w:widowControl w:val="0"/>
        <w:spacing w:after="160"/>
        <w:ind w:firstLine="567"/>
        <w:jc w:val="center"/>
        <w:rPr>
          <w:rFonts w:ascii="GHEA Grapalat" w:hAnsi="GHEA Grapalat" w:cs="Sylfaen"/>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53271B" w:rsidRPr="001A1347" w:rsidRDefault="002F0D45" w:rsidP="0053271B">
      <w:pPr>
        <w:widowControl w:val="0"/>
        <w:tabs>
          <w:tab w:val="left" w:pos="5954"/>
        </w:tabs>
        <w:spacing w:after="160"/>
        <w:ind w:firstLine="567"/>
        <w:jc w:val="center"/>
        <w:rPr>
          <w:rFonts w:ascii="GHEA Grapalat" w:hAnsi="GHEA Grapalat"/>
          <w:b/>
        </w:rPr>
      </w:pPr>
      <w:r>
        <w:rPr>
          <w:rFonts w:ascii="GHEA Grapalat" w:hAnsi="GHEA Grapalat"/>
          <w:b/>
        </w:rPr>
        <w:t>ХИМИКАТЫ</w:t>
      </w:r>
      <w:r w:rsidR="0053271B" w:rsidRPr="001A1347">
        <w:rPr>
          <w:rFonts w:ascii="GHEA Grapalat" w:hAnsi="GHEA Grapalat"/>
          <w:b/>
        </w:rPr>
        <w:t xml:space="preserve"> ДЛЯ НУЖД “ПОЛИКЛИНИКА N 16”  ЗАО</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53271B">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30FAB">
        <w:rPr>
          <w:rFonts w:ascii="GHEA Grapalat" w:hAnsi="GHEA Grapalat"/>
          <w:spacing w:val="-6"/>
        </w:rPr>
        <w:t>Թ16ՊՈԼ-ԳՀԱՊՁԲ-23/04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3C0F00" w:rsidRPr="003C0F00">
        <w:rPr>
          <w:rFonts w:ascii="GHEA Grapalat" w:hAnsi="GHEA Grapalat"/>
        </w:rPr>
        <w:t xml:space="preserve">«Поликлиника N 16»  ЗАО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3C0F00" w:rsidRPr="003C0F00">
        <w:t xml:space="preserve"> </w:t>
      </w:r>
      <w:r w:rsidR="003C0F00" w:rsidRPr="003C0F00">
        <w:rPr>
          <w:rFonts w:ascii="GHEA Grapalat" w:hAnsi="GHEA Grapalat"/>
          <w:sz w:val="24"/>
          <w:szCs w:val="24"/>
        </w:rPr>
        <w:t>tiv16.tender@gmail.com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4614B9" w:rsidRDefault="00F63BBB" w:rsidP="00B46D58">
      <w:pPr>
        <w:widowControl w:val="0"/>
        <w:spacing w:after="160"/>
        <w:jc w:val="center"/>
        <w:rPr>
          <w:rFonts w:ascii="GHEA Grapalat" w:hAnsi="GHEA Grapalat" w:cs="Sylfaen"/>
          <w:b/>
        </w:rPr>
      </w:pPr>
      <w:r w:rsidRPr="004614B9">
        <w:rPr>
          <w:rFonts w:ascii="GHEA Grapalat" w:hAnsi="GHEA Grapalat"/>
          <w:b/>
        </w:rPr>
        <w:t xml:space="preserve">1. </w:t>
      </w:r>
      <w:r w:rsidR="002B32D6" w:rsidRPr="004614B9">
        <w:rPr>
          <w:rFonts w:ascii="GHEA Grapalat" w:hAnsi="GHEA Grapalat"/>
          <w:b/>
        </w:rPr>
        <w:t>ХАРАКТЕРИСТИКА ПРЕДМЕТА ЗАКУПКИ</w:t>
      </w:r>
    </w:p>
    <w:p w:rsidR="00096865" w:rsidRPr="004614B9"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4614B9">
        <w:rPr>
          <w:rFonts w:ascii="GHEA Grapalat" w:hAnsi="GHEA Grapalat"/>
          <w:i w:val="0"/>
          <w:sz w:val="24"/>
          <w:szCs w:val="24"/>
        </w:rPr>
        <w:t>1.1</w:t>
      </w:r>
      <w:r w:rsidR="008E6E51" w:rsidRPr="004614B9">
        <w:rPr>
          <w:rFonts w:ascii="GHEA Grapalat" w:hAnsi="GHEA Grapalat"/>
          <w:i w:val="0"/>
          <w:sz w:val="24"/>
          <w:szCs w:val="24"/>
        </w:rPr>
        <w:t>.</w:t>
      </w:r>
      <w:r w:rsidR="00F63BBB" w:rsidRPr="004614B9">
        <w:rPr>
          <w:rFonts w:ascii="GHEA Grapalat" w:hAnsi="GHEA Grapalat"/>
          <w:i w:val="0"/>
          <w:sz w:val="24"/>
          <w:szCs w:val="24"/>
        </w:rPr>
        <w:tab/>
      </w:r>
      <w:r w:rsidR="003C0F00" w:rsidRPr="004614B9">
        <w:rPr>
          <w:rFonts w:ascii="GHEA Grapalat" w:hAnsi="GHEA Grapalat"/>
          <w:i w:val="0"/>
          <w:sz w:val="24"/>
          <w:szCs w:val="24"/>
        </w:rPr>
        <w:t>Предметом закупки является приобретение "</w:t>
      </w:r>
      <w:r w:rsidR="002F0D45">
        <w:rPr>
          <w:rFonts w:ascii="GHEA Grapalat" w:hAnsi="GHEA Grapalat"/>
          <w:i w:val="0"/>
          <w:sz w:val="24"/>
          <w:szCs w:val="24"/>
        </w:rPr>
        <w:t>Химикаты</w:t>
      </w:r>
      <w:r w:rsidR="003C0F00" w:rsidRPr="004614B9">
        <w:rPr>
          <w:rFonts w:ascii="GHEA Grapalat" w:hAnsi="GHEA Grapalat"/>
          <w:i w:val="0"/>
          <w:sz w:val="24"/>
          <w:szCs w:val="24"/>
        </w:rPr>
        <w:t xml:space="preserve"> " (далее — также товар) для нужд "“Поликлиника N 16”  ЗАО.", </w:t>
      </w:r>
      <w:r w:rsidR="00E30FAB">
        <w:rPr>
          <w:rFonts w:ascii="GHEA Grapalat" w:hAnsi="GHEA Grapalat"/>
          <w:i w:val="0"/>
          <w:sz w:val="24"/>
          <w:szCs w:val="24"/>
        </w:rPr>
        <w:t>которые сгруппированы в лоты "</w:t>
      </w:r>
      <w:r w:rsidR="00E30FAB">
        <w:rPr>
          <w:rFonts w:ascii="GHEA Grapalat" w:hAnsi="GHEA Grapalat"/>
          <w:i w:val="0"/>
          <w:sz w:val="24"/>
          <w:szCs w:val="24"/>
          <w:lang w:val="hy-AM"/>
        </w:rPr>
        <w:t>21</w:t>
      </w:r>
      <w:r w:rsidR="003C0F00" w:rsidRPr="004614B9">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4614B9" w:rsidTr="002F0D45">
        <w:trPr>
          <w:trHeight w:val="58"/>
          <w:jc w:val="center"/>
        </w:trPr>
        <w:tc>
          <w:tcPr>
            <w:tcW w:w="2776" w:type="dxa"/>
            <w:gridSpan w:val="2"/>
            <w:vAlign w:val="center"/>
          </w:tcPr>
          <w:p w:rsidR="00AD432A" w:rsidRPr="002F0D45" w:rsidRDefault="00AD432A" w:rsidP="00B46D58">
            <w:pPr>
              <w:pStyle w:val="23"/>
              <w:widowControl w:val="0"/>
              <w:spacing w:after="120" w:line="240" w:lineRule="auto"/>
              <w:ind w:firstLine="0"/>
              <w:jc w:val="center"/>
              <w:rPr>
                <w:rFonts w:ascii="GHEA Grapalat" w:hAnsi="GHEA Grapalat"/>
                <w:b/>
                <w:i/>
                <w:sz w:val="16"/>
                <w:szCs w:val="16"/>
              </w:rPr>
            </w:pPr>
            <w:r w:rsidRPr="002F0D45">
              <w:rPr>
                <w:rFonts w:ascii="GHEA Grapalat" w:hAnsi="GHEA Grapalat"/>
                <w:b/>
                <w:i/>
                <w:sz w:val="16"/>
                <w:szCs w:val="16"/>
              </w:rPr>
              <w:t>Лотов</w:t>
            </w:r>
          </w:p>
        </w:tc>
        <w:tc>
          <w:tcPr>
            <w:tcW w:w="6458" w:type="dxa"/>
            <w:vMerge w:val="restart"/>
            <w:vAlign w:val="center"/>
          </w:tcPr>
          <w:p w:rsidR="00AD432A" w:rsidRPr="002F0D45" w:rsidRDefault="00AD432A" w:rsidP="00B46D58">
            <w:pPr>
              <w:pStyle w:val="23"/>
              <w:widowControl w:val="0"/>
              <w:spacing w:after="120" w:line="240" w:lineRule="auto"/>
              <w:ind w:firstLine="0"/>
              <w:jc w:val="center"/>
              <w:rPr>
                <w:rFonts w:ascii="GHEA Grapalat" w:hAnsi="GHEA Grapalat"/>
                <w:b/>
                <w:i/>
                <w:sz w:val="16"/>
                <w:szCs w:val="16"/>
              </w:rPr>
            </w:pPr>
            <w:r w:rsidRPr="002F0D45">
              <w:rPr>
                <w:rFonts w:ascii="GHEA Grapalat" w:hAnsi="GHEA Grapalat"/>
                <w:b/>
                <w:i/>
                <w:sz w:val="16"/>
                <w:szCs w:val="16"/>
              </w:rPr>
              <w:t>Наименование лота</w:t>
            </w:r>
          </w:p>
        </w:tc>
      </w:tr>
      <w:tr w:rsidR="00AD432A" w:rsidRPr="004614B9" w:rsidTr="00AD432A">
        <w:trPr>
          <w:jc w:val="center"/>
        </w:trPr>
        <w:tc>
          <w:tcPr>
            <w:tcW w:w="1530" w:type="dxa"/>
            <w:vAlign w:val="center"/>
          </w:tcPr>
          <w:p w:rsidR="00AD432A" w:rsidRPr="002F0D45" w:rsidRDefault="00AD432A" w:rsidP="00B46D58">
            <w:pPr>
              <w:pStyle w:val="23"/>
              <w:widowControl w:val="0"/>
              <w:spacing w:after="120" w:line="240" w:lineRule="auto"/>
              <w:ind w:firstLine="0"/>
              <w:jc w:val="center"/>
              <w:rPr>
                <w:rFonts w:ascii="GHEA Grapalat" w:hAnsi="GHEA Grapalat"/>
                <w:sz w:val="16"/>
                <w:szCs w:val="16"/>
              </w:rPr>
            </w:pPr>
            <w:r w:rsidRPr="002F0D45">
              <w:rPr>
                <w:rFonts w:ascii="GHEA Grapalat" w:hAnsi="GHEA Grapalat"/>
                <w:b/>
                <w:i/>
                <w:sz w:val="16"/>
                <w:szCs w:val="16"/>
              </w:rPr>
              <w:t>Номера</w:t>
            </w:r>
          </w:p>
        </w:tc>
        <w:tc>
          <w:tcPr>
            <w:tcW w:w="1246" w:type="dxa"/>
            <w:vAlign w:val="center"/>
          </w:tcPr>
          <w:p w:rsidR="00AD432A" w:rsidRPr="002F0D45" w:rsidRDefault="00C53648" w:rsidP="00B46D58">
            <w:pPr>
              <w:pStyle w:val="23"/>
              <w:widowControl w:val="0"/>
              <w:spacing w:after="120" w:line="240" w:lineRule="auto"/>
              <w:ind w:firstLine="0"/>
              <w:jc w:val="center"/>
              <w:rPr>
                <w:rFonts w:ascii="GHEA Grapalat" w:hAnsi="GHEA Grapalat"/>
                <w:b/>
                <w:i/>
                <w:sz w:val="16"/>
                <w:szCs w:val="16"/>
              </w:rPr>
            </w:pPr>
            <w:r w:rsidRPr="002F0D45">
              <w:rPr>
                <w:rFonts w:ascii="GHEA Grapalat" w:hAnsi="GHEA Grapalat"/>
                <w:b/>
                <w:i/>
                <w:sz w:val="16"/>
                <w:szCs w:val="16"/>
              </w:rPr>
              <w:t>Цена закупки</w:t>
            </w:r>
          </w:p>
        </w:tc>
        <w:tc>
          <w:tcPr>
            <w:tcW w:w="6458" w:type="dxa"/>
            <w:vMerge/>
            <w:vAlign w:val="center"/>
          </w:tcPr>
          <w:p w:rsidR="00AD432A" w:rsidRPr="004614B9" w:rsidRDefault="00AD432A" w:rsidP="00B46D58">
            <w:pPr>
              <w:pStyle w:val="23"/>
              <w:widowControl w:val="0"/>
              <w:spacing w:after="120" w:line="240" w:lineRule="auto"/>
              <w:ind w:firstLine="0"/>
              <w:rPr>
                <w:rFonts w:ascii="GHEA Grapalat" w:hAnsi="GHEA Grapalat"/>
                <w:b/>
                <w:i/>
                <w:sz w:val="24"/>
                <w:szCs w:val="24"/>
              </w:rPr>
            </w:pPr>
          </w:p>
        </w:tc>
      </w:tr>
      <w:tr w:rsidR="00E30FAB" w:rsidRPr="004614B9" w:rsidTr="00E30FAB">
        <w:trPr>
          <w:jc w:val="center"/>
        </w:trPr>
        <w:tc>
          <w:tcPr>
            <w:tcW w:w="1530" w:type="dxa"/>
            <w:vAlign w:val="center"/>
          </w:tcPr>
          <w:p w:rsidR="00E30FAB" w:rsidRPr="00E30FAB" w:rsidRDefault="00E30FAB" w:rsidP="00E30FAB">
            <w:pPr>
              <w:pStyle w:val="23"/>
              <w:spacing w:line="240" w:lineRule="auto"/>
              <w:ind w:firstLine="0"/>
              <w:jc w:val="center"/>
              <w:rPr>
                <w:rFonts w:ascii="GHEA Grapalat" w:hAnsi="GHEA Grapalat"/>
              </w:rPr>
            </w:pPr>
            <w:r w:rsidRPr="00E30FAB">
              <w:rPr>
                <w:rFonts w:ascii="GHEA Grapalat" w:hAnsi="GHEA Grapalat" w:cs="Arial"/>
                <w:color w:val="000000"/>
              </w:rPr>
              <w:t>1</w:t>
            </w:r>
          </w:p>
        </w:tc>
        <w:tc>
          <w:tcPr>
            <w:tcW w:w="1246" w:type="dxa"/>
            <w:vAlign w:val="center"/>
          </w:tcPr>
          <w:p w:rsidR="00E30FAB" w:rsidRPr="00E30FAB" w:rsidRDefault="00E30FAB" w:rsidP="00E30FAB">
            <w:pPr>
              <w:pStyle w:val="23"/>
              <w:spacing w:line="240" w:lineRule="auto"/>
              <w:ind w:firstLine="0"/>
              <w:jc w:val="center"/>
              <w:rPr>
                <w:rFonts w:ascii="GHEA Grapalat" w:hAnsi="GHEA Grapalat"/>
              </w:rPr>
            </w:pPr>
            <w:r w:rsidRPr="00E30FAB">
              <w:rPr>
                <w:rFonts w:ascii="GHEA Grapalat" w:hAnsi="GHEA Grapalat" w:cs="Calibri"/>
                <w:color w:val="000000"/>
              </w:rPr>
              <w:t>348000</w:t>
            </w:r>
          </w:p>
        </w:tc>
        <w:tc>
          <w:tcPr>
            <w:tcW w:w="64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30FAB" w:rsidRPr="00E30FAB" w:rsidRDefault="00E30FAB" w:rsidP="00E30FAB">
            <w:pPr>
              <w:jc w:val="center"/>
              <w:rPr>
                <w:rFonts w:ascii="GHEA Grapalat" w:hAnsi="GHEA Grapalat" w:cs="Calibri"/>
                <w:color w:val="000000"/>
                <w:sz w:val="20"/>
                <w:szCs w:val="20"/>
              </w:rPr>
            </w:pPr>
            <w:r w:rsidRPr="00E30FAB">
              <w:rPr>
                <w:rFonts w:ascii="GHEA Grapalat" w:hAnsi="GHEA Grapalat" w:cs="Calibri"/>
                <w:color w:val="000000"/>
                <w:sz w:val="20"/>
                <w:szCs w:val="20"/>
              </w:rPr>
              <w:t>Разбавляющий раствор ABX Minidil LMG</w:t>
            </w:r>
          </w:p>
        </w:tc>
      </w:tr>
      <w:tr w:rsidR="00E30FAB" w:rsidRPr="004614B9" w:rsidTr="00E30FAB">
        <w:trPr>
          <w:jc w:val="center"/>
        </w:trPr>
        <w:tc>
          <w:tcPr>
            <w:tcW w:w="1530" w:type="dxa"/>
            <w:vAlign w:val="center"/>
          </w:tcPr>
          <w:p w:rsidR="00E30FAB" w:rsidRPr="00E30FAB" w:rsidRDefault="00E30FAB" w:rsidP="00E30FAB">
            <w:pPr>
              <w:pStyle w:val="23"/>
              <w:spacing w:line="240" w:lineRule="auto"/>
              <w:ind w:firstLine="0"/>
              <w:jc w:val="center"/>
              <w:rPr>
                <w:rFonts w:ascii="GHEA Grapalat" w:hAnsi="GHEA Grapalat"/>
              </w:rPr>
            </w:pPr>
            <w:r w:rsidRPr="00E30FAB">
              <w:rPr>
                <w:rFonts w:ascii="GHEA Grapalat" w:hAnsi="GHEA Grapalat" w:cs="Arial"/>
                <w:color w:val="000000"/>
              </w:rPr>
              <w:t>2</w:t>
            </w:r>
          </w:p>
        </w:tc>
        <w:tc>
          <w:tcPr>
            <w:tcW w:w="1246" w:type="dxa"/>
            <w:vAlign w:val="center"/>
          </w:tcPr>
          <w:p w:rsidR="00E30FAB" w:rsidRPr="00E30FAB" w:rsidRDefault="00E30FAB" w:rsidP="00E30FAB">
            <w:pPr>
              <w:pStyle w:val="23"/>
              <w:spacing w:line="240" w:lineRule="auto"/>
              <w:ind w:firstLine="0"/>
              <w:jc w:val="center"/>
              <w:rPr>
                <w:rFonts w:ascii="GHEA Grapalat" w:hAnsi="GHEA Grapalat"/>
              </w:rPr>
            </w:pPr>
            <w:r w:rsidRPr="00E30FAB">
              <w:rPr>
                <w:rFonts w:ascii="GHEA Grapalat" w:hAnsi="GHEA Grapalat" w:cs="Calibri"/>
                <w:color w:val="000000"/>
              </w:rPr>
              <w:t>510000</w:t>
            </w:r>
          </w:p>
        </w:tc>
        <w:tc>
          <w:tcPr>
            <w:tcW w:w="6458" w:type="dxa"/>
            <w:tcBorders>
              <w:top w:val="nil"/>
              <w:left w:val="single" w:sz="4" w:space="0" w:color="000000"/>
              <w:bottom w:val="single" w:sz="4" w:space="0" w:color="000000"/>
              <w:right w:val="single" w:sz="4" w:space="0" w:color="000000"/>
            </w:tcBorders>
            <w:shd w:val="clear" w:color="auto" w:fill="auto"/>
            <w:vAlign w:val="center"/>
          </w:tcPr>
          <w:p w:rsidR="00E30FAB" w:rsidRPr="00E30FAB" w:rsidRDefault="00E30FAB" w:rsidP="00E30FAB">
            <w:pPr>
              <w:jc w:val="center"/>
              <w:rPr>
                <w:rFonts w:ascii="GHEA Grapalat" w:hAnsi="GHEA Grapalat" w:cs="Calibri"/>
                <w:color w:val="000000"/>
                <w:sz w:val="20"/>
                <w:szCs w:val="20"/>
              </w:rPr>
            </w:pPr>
            <w:r w:rsidRPr="00E30FAB">
              <w:rPr>
                <w:rFonts w:ascii="GHEA Grapalat" w:hAnsi="GHEA Grapalat" w:cs="Calibri"/>
                <w:color w:val="000000"/>
                <w:sz w:val="20"/>
                <w:szCs w:val="20"/>
              </w:rPr>
              <w:t>Лизирующий раствор ABX Minilyse</w:t>
            </w:r>
          </w:p>
        </w:tc>
      </w:tr>
      <w:tr w:rsidR="00E30FAB" w:rsidRPr="004614B9" w:rsidTr="00E30FAB">
        <w:trPr>
          <w:jc w:val="center"/>
        </w:trPr>
        <w:tc>
          <w:tcPr>
            <w:tcW w:w="1530" w:type="dxa"/>
            <w:vAlign w:val="center"/>
          </w:tcPr>
          <w:p w:rsidR="00E30FAB" w:rsidRPr="00E30FAB" w:rsidRDefault="00E30FAB" w:rsidP="00E30FAB">
            <w:pPr>
              <w:pStyle w:val="23"/>
              <w:spacing w:line="240" w:lineRule="auto"/>
              <w:ind w:firstLine="0"/>
              <w:jc w:val="center"/>
              <w:rPr>
                <w:rFonts w:ascii="GHEA Grapalat" w:hAnsi="GHEA Grapalat"/>
              </w:rPr>
            </w:pPr>
            <w:r w:rsidRPr="00E30FAB">
              <w:rPr>
                <w:rFonts w:ascii="GHEA Grapalat" w:hAnsi="GHEA Grapalat" w:cs="Arial"/>
                <w:color w:val="000000"/>
              </w:rPr>
              <w:t>3</w:t>
            </w:r>
          </w:p>
        </w:tc>
        <w:tc>
          <w:tcPr>
            <w:tcW w:w="1246" w:type="dxa"/>
            <w:vAlign w:val="center"/>
          </w:tcPr>
          <w:p w:rsidR="00E30FAB" w:rsidRPr="00E30FAB" w:rsidRDefault="00E30FAB" w:rsidP="00E30FAB">
            <w:pPr>
              <w:pStyle w:val="23"/>
              <w:spacing w:line="240" w:lineRule="auto"/>
              <w:ind w:firstLine="0"/>
              <w:jc w:val="center"/>
              <w:rPr>
                <w:rFonts w:ascii="GHEA Grapalat" w:hAnsi="GHEA Grapalat"/>
              </w:rPr>
            </w:pPr>
            <w:r w:rsidRPr="00E30FAB">
              <w:rPr>
                <w:rFonts w:ascii="GHEA Grapalat" w:hAnsi="GHEA Grapalat" w:cs="Calibri"/>
                <w:color w:val="000000"/>
              </w:rPr>
              <w:t>300000</w:t>
            </w:r>
          </w:p>
        </w:tc>
        <w:tc>
          <w:tcPr>
            <w:tcW w:w="6458" w:type="dxa"/>
            <w:tcBorders>
              <w:top w:val="nil"/>
              <w:left w:val="single" w:sz="4" w:space="0" w:color="000000"/>
              <w:bottom w:val="single" w:sz="4" w:space="0" w:color="000000"/>
              <w:right w:val="single" w:sz="4" w:space="0" w:color="000000"/>
            </w:tcBorders>
            <w:shd w:val="clear" w:color="auto" w:fill="auto"/>
            <w:vAlign w:val="center"/>
          </w:tcPr>
          <w:p w:rsidR="00E30FAB" w:rsidRPr="00E30FAB" w:rsidRDefault="00E30FAB" w:rsidP="00E30FAB">
            <w:pPr>
              <w:jc w:val="center"/>
              <w:rPr>
                <w:rFonts w:ascii="GHEA Grapalat" w:hAnsi="GHEA Grapalat" w:cs="Calibri"/>
                <w:color w:val="000000"/>
                <w:sz w:val="20"/>
                <w:szCs w:val="20"/>
              </w:rPr>
            </w:pPr>
            <w:r w:rsidRPr="00E30FAB">
              <w:rPr>
                <w:rFonts w:ascii="GHEA Grapalat" w:hAnsi="GHEA Grapalat" w:cs="Calibri"/>
                <w:color w:val="000000"/>
                <w:sz w:val="20"/>
                <w:szCs w:val="20"/>
              </w:rPr>
              <w:t>Чистящий раствор ABX CLEANER</w:t>
            </w:r>
          </w:p>
        </w:tc>
      </w:tr>
      <w:tr w:rsidR="00E30FAB" w:rsidRPr="009044F1" w:rsidTr="00E30FAB">
        <w:trPr>
          <w:jc w:val="center"/>
        </w:trPr>
        <w:tc>
          <w:tcPr>
            <w:tcW w:w="1530" w:type="dxa"/>
            <w:vAlign w:val="center"/>
          </w:tcPr>
          <w:p w:rsidR="00E30FAB" w:rsidRPr="00E30FAB" w:rsidRDefault="00E30FAB" w:rsidP="00E30FAB">
            <w:pPr>
              <w:pStyle w:val="23"/>
              <w:spacing w:line="240" w:lineRule="auto"/>
              <w:ind w:firstLine="0"/>
              <w:jc w:val="center"/>
              <w:rPr>
                <w:rFonts w:ascii="GHEA Grapalat" w:hAnsi="GHEA Grapalat"/>
              </w:rPr>
            </w:pPr>
            <w:r w:rsidRPr="00E30FAB">
              <w:rPr>
                <w:rFonts w:ascii="GHEA Grapalat" w:hAnsi="GHEA Grapalat" w:cs="Arial"/>
                <w:color w:val="000000"/>
              </w:rPr>
              <w:t>4</w:t>
            </w:r>
          </w:p>
        </w:tc>
        <w:tc>
          <w:tcPr>
            <w:tcW w:w="1246" w:type="dxa"/>
            <w:vAlign w:val="center"/>
          </w:tcPr>
          <w:p w:rsidR="00E30FAB" w:rsidRPr="00E30FAB" w:rsidRDefault="00E30FAB" w:rsidP="00E30FAB">
            <w:pPr>
              <w:pStyle w:val="23"/>
              <w:spacing w:line="240" w:lineRule="auto"/>
              <w:ind w:firstLine="0"/>
              <w:jc w:val="center"/>
              <w:rPr>
                <w:rFonts w:ascii="GHEA Grapalat" w:hAnsi="GHEA Grapalat"/>
              </w:rPr>
            </w:pPr>
            <w:r w:rsidRPr="00E30FAB">
              <w:rPr>
                <w:rFonts w:ascii="GHEA Grapalat" w:hAnsi="GHEA Grapalat" w:cs="Calibri"/>
                <w:color w:val="000000"/>
              </w:rPr>
              <w:t>126000</w:t>
            </w:r>
          </w:p>
        </w:tc>
        <w:tc>
          <w:tcPr>
            <w:tcW w:w="6458" w:type="dxa"/>
            <w:tcBorders>
              <w:top w:val="nil"/>
              <w:left w:val="single" w:sz="4" w:space="0" w:color="000000"/>
              <w:bottom w:val="single" w:sz="4" w:space="0" w:color="000000"/>
              <w:right w:val="single" w:sz="4" w:space="0" w:color="000000"/>
            </w:tcBorders>
            <w:shd w:val="clear" w:color="auto" w:fill="auto"/>
            <w:vAlign w:val="center"/>
          </w:tcPr>
          <w:p w:rsidR="00E30FAB" w:rsidRPr="00E30FAB" w:rsidRDefault="00E30FAB" w:rsidP="00E30FAB">
            <w:pPr>
              <w:jc w:val="center"/>
              <w:rPr>
                <w:rFonts w:ascii="GHEA Grapalat" w:hAnsi="GHEA Grapalat" w:cs="Calibri"/>
                <w:color w:val="000000"/>
                <w:sz w:val="20"/>
                <w:szCs w:val="20"/>
              </w:rPr>
            </w:pPr>
            <w:r w:rsidRPr="00E30FAB">
              <w:rPr>
                <w:rFonts w:ascii="GHEA Grapalat" w:hAnsi="GHEA Grapalat" w:cs="Calibri"/>
                <w:color w:val="000000"/>
                <w:sz w:val="20"/>
                <w:szCs w:val="20"/>
              </w:rPr>
              <w:t>Чистящий раствор ABX MINOCLAIR</w:t>
            </w:r>
          </w:p>
        </w:tc>
      </w:tr>
      <w:tr w:rsidR="00E30FAB" w:rsidRPr="009044F1" w:rsidTr="00E30FAB">
        <w:trPr>
          <w:jc w:val="center"/>
        </w:trPr>
        <w:tc>
          <w:tcPr>
            <w:tcW w:w="1530" w:type="dxa"/>
            <w:vAlign w:val="center"/>
          </w:tcPr>
          <w:p w:rsidR="00E30FAB" w:rsidRPr="00E30FAB" w:rsidRDefault="00E30FAB" w:rsidP="00E30FAB">
            <w:pPr>
              <w:pStyle w:val="23"/>
              <w:spacing w:line="240" w:lineRule="auto"/>
              <w:ind w:firstLine="0"/>
              <w:jc w:val="center"/>
              <w:rPr>
                <w:rFonts w:ascii="GHEA Grapalat" w:hAnsi="GHEA Grapalat"/>
              </w:rPr>
            </w:pPr>
            <w:r w:rsidRPr="00E30FAB">
              <w:rPr>
                <w:rFonts w:ascii="GHEA Grapalat" w:hAnsi="GHEA Grapalat" w:cs="Arial"/>
                <w:color w:val="000000"/>
              </w:rPr>
              <w:t>5</w:t>
            </w:r>
          </w:p>
        </w:tc>
        <w:tc>
          <w:tcPr>
            <w:tcW w:w="1246" w:type="dxa"/>
            <w:vAlign w:val="center"/>
          </w:tcPr>
          <w:p w:rsidR="00E30FAB" w:rsidRPr="00E30FAB" w:rsidRDefault="00E30FAB" w:rsidP="00E30FAB">
            <w:pPr>
              <w:pStyle w:val="23"/>
              <w:spacing w:line="240" w:lineRule="auto"/>
              <w:ind w:firstLine="0"/>
              <w:jc w:val="center"/>
              <w:rPr>
                <w:rFonts w:ascii="GHEA Grapalat" w:hAnsi="GHEA Grapalat"/>
              </w:rPr>
            </w:pPr>
            <w:r w:rsidRPr="00E30FAB">
              <w:rPr>
                <w:rFonts w:ascii="GHEA Grapalat" w:hAnsi="GHEA Grapalat" w:cs="Calibri"/>
                <w:color w:val="000000"/>
              </w:rPr>
              <w:t>45000</w:t>
            </w:r>
          </w:p>
        </w:tc>
        <w:tc>
          <w:tcPr>
            <w:tcW w:w="6458" w:type="dxa"/>
            <w:tcBorders>
              <w:top w:val="nil"/>
              <w:left w:val="single" w:sz="4" w:space="0" w:color="000000"/>
              <w:bottom w:val="single" w:sz="4" w:space="0" w:color="000000"/>
              <w:right w:val="single" w:sz="4" w:space="0" w:color="000000"/>
            </w:tcBorders>
            <w:shd w:val="clear" w:color="auto" w:fill="auto"/>
            <w:vAlign w:val="center"/>
          </w:tcPr>
          <w:p w:rsidR="00E30FAB" w:rsidRPr="00E30FAB" w:rsidRDefault="00E30FAB" w:rsidP="00E30FAB">
            <w:pPr>
              <w:jc w:val="center"/>
              <w:rPr>
                <w:rFonts w:ascii="GHEA Grapalat" w:hAnsi="GHEA Grapalat" w:cs="Calibri"/>
                <w:color w:val="000000"/>
                <w:sz w:val="20"/>
                <w:szCs w:val="20"/>
              </w:rPr>
            </w:pPr>
            <w:r w:rsidRPr="00E30FAB">
              <w:rPr>
                <w:rFonts w:ascii="GHEA Grapalat" w:hAnsi="GHEA Grapalat" w:cs="Calibri"/>
                <w:color w:val="000000"/>
                <w:sz w:val="20"/>
                <w:szCs w:val="20"/>
              </w:rPr>
              <w:t>Аскаридоз IgM</w:t>
            </w:r>
          </w:p>
        </w:tc>
      </w:tr>
      <w:tr w:rsidR="00E30FAB" w:rsidRPr="009044F1" w:rsidTr="00E30FAB">
        <w:trPr>
          <w:jc w:val="center"/>
        </w:trPr>
        <w:tc>
          <w:tcPr>
            <w:tcW w:w="1530" w:type="dxa"/>
            <w:vAlign w:val="center"/>
          </w:tcPr>
          <w:p w:rsidR="00E30FAB" w:rsidRPr="00E30FAB" w:rsidRDefault="00E30FAB" w:rsidP="00E30FAB">
            <w:pPr>
              <w:pStyle w:val="23"/>
              <w:spacing w:line="240" w:lineRule="auto"/>
              <w:ind w:firstLine="0"/>
              <w:jc w:val="center"/>
              <w:rPr>
                <w:rFonts w:ascii="GHEA Grapalat" w:hAnsi="GHEA Grapalat"/>
              </w:rPr>
            </w:pPr>
            <w:r w:rsidRPr="00E30FAB">
              <w:rPr>
                <w:rFonts w:ascii="GHEA Grapalat" w:hAnsi="GHEA Grapalat" w:cs="Arial"/>
                <w:color w:val="000000"/>
              </w:rPr>
              <w:t>6</w:t>
            </w:r>
          </w:p>
        </w:tc>
        <w:tc>
          <w:tcPr>
            <w:tcW w:w="1246" w:type="dxa"/>
            <w:vAlign w:val="center"/>
          </w:tcPr>
          <w:p w:rsidR="00E30FAB" w:rsidRPr="00E30FAB" w:rsidRDefault="00E30FAB" w:rsidP="00E30FAB">
            <w:pPr>
              <w:pStyle w:val="23"/>
              <w:spacing w:line="240" w:lineRule="auto"/>
              <w:ind w:firstLine="0"/>
              <w:jc w:val="center"/>
              <w:rPr>
                <w:rFonts w:ascii="GHEA Grapalat" w:hAnsi="GHEA Grapalat"/>
              </w:rPr>
            </w:pPr>
            <w:r w:rsidRPr="00E30FAB">
              <w:rPr>
                <w:rFonts w:ascii="GHEA Grapalat" w:hAnsi="GHEA Grapalat" w:cs="Calibri"/>
                <w:color w:val="000000"/>
              </w:rPr>
              <w:t>15400</w:t>
            </w:r>
          </w:p>
        </w:tc>
        <w:tc>
          <w:tcPr>
            <w:tcW w:w="6458" w:type="dxa"/>
            <w:tcBorders>
              <w:top w:val="nil"/>
              <w:left w:val="single" w:sz="4" w:space="0" w:color="000000"/>
              <w:bottom w:val="single" w:sz="4" w:space="0" w:color="000000"/>
              <w:right w:val="single" w:sz="4" w:space="0" w:color="000000"/>
            </w:tcBorders>
            <w:shd w:val="clear" w:color="auto" w:fill="auto"/>
            <w:vAlign w:val="center"/>
          </w:tcPr>
          <w:p w:rsidR="00E30FAB" w:rsidRPr="00E30FAB" w:rsidRDefault="00E30FAB" w:rsidP="00E30FAB">
            <w:pPr>
              <w:jc w:val="center"/>
              <w:rPr>
                <w:rFonts w:ascii="GHEA Grapalat" w:hAnsi="GHEA Grapalat" w:cs="Calibri"/>
                <w:color w:val="000000"/>
                <w:sz w:val="20"/>
                <w:szCs w:val="20"/>
              </w:rPr>
            </w:pPr>
            <w:r w:rsidRPr="00E30FAB">
              <w:rPr>
                <w:rFonts w:ascii="GHEA Grapalat" w:hAnsi="GHEA Grapalat" w:cs="Calibri"/>
                <w:color w:val="000000"/>
                <w:sz w:val="20"/>
                <w:szCs w:val="20"/>
              </w:rPr>
              <w:t>ASO  тест набор</w:t>
            </w:r>
          </w:p>
        </w:tc>
      </w:tr>
      <w:tr w:rsidR="00E30FAB" w:rsidRPr="009044F1" w:rsidTr="00E30FAB">
        <w:trPr>
          <w:jc w:val="center"/>
        </w:trPr>
        <w:tc>
          <w:tcPr>
            <w:tcW w:w="1530" w:type="dxa"/>
            <w:vAlign w:val="center"/>
          </w:tcPr>
          <w:p w:rsidR="00E30FAB" w:rsidRPr="00E30FAB" w:rsidRDefault="00E30FAB" w:rsidP="00E30FAB">
            <w:pPr>
              <w:pStyle w:val="23"/>
              <w:spacing w:line="240" w:lineRule="auto"/>
              <w:ind w:firstLine="0"/>
              <w:jc w:val="center"/>
              <w:rPr>
                <w:rFonts w:ascii="GHEA Grapalat" w:hAnsi="GHEA Grapalat"/>
              </w:rPr>
            </w:pPr>
            <w:r w:rsidRPr="00E30FAB">
              <w:rPr>
                <w:rFonts w:ascii="GHEA Grapalat" w:hAnsi="GHEA Grapalat" w:cs="Arial"/>
                <w:color w:val="000000"/>
              </w:rPr>
              <w:t>7</w:t>
            </w:r>
          </w:p>
        </w:tc>
        <w:tc>
          <w:tcPr>
            <w:tcW w:w="1246" w:type="dxa"/>
            <w:vAlign w:val="center"/>
          </w:tcPr>
          <w:p w:rsidR="00E30FAB" w:rsidRPr="00E30FAB" w:rsidRDefault="00E30FAB" w:rsidP="00E30FAB">
            <w:pPr>
              <w:pStyle w:val="23"/>
              <w:spacing w:line="240" w:lineRule="auto"/>
              <w:ind w:firstLine="0"/>
              <w:jc w:val="center"/>
              <w:rPr>
                <w:rFonts w:ascii="GHEA Grapalat" w:hAnsi="GHEA Grapalat"/>
              </w:rPr>
            </w:pPr>
            <w:r w:rsidRPr="00E30FAB">
              <w:rPr>
                <w:rFonts w:ascii="GHEA Grapalat" w:hAnsi="GHEA Grapalat" w:cs="Calibri"/>
                <w:color w:val="000000"/>
              </w:rPr>
              <w:t>4000</w:t>
            </w:r>
          </w:p>
        </w:tc>
        <w:tc>
          <w:tcPr>
            <w:tcW w:w="6458" w:type="dxa"/>
            <w:tcBorders>
              <w:top w:val="nil"/>
              <w:left w:val="single" w:sz="4" w:space="0" w:color="000000"/>
              <w:bottom w:val="single" w:sz="4" w:space="0" w:color="000000"/>
              <w:right w:val="single" w:sz="4" w:space="0" w:color="000000"/>
            </w:tcBorders>
            <w:shd w:val="clear" w:color="auto" w:fill="auto"/>
            <w:vAlign w:val="center"/>
          </w:tcPr>
          <w:p w:rsidR="00E30FAB" w:rsidRPr="00E30FAB" w:rsidRDefault="00E30FAB" w:rsidP="00E30FAB">
            <w:pPr>
              <w:jc w:val="center"/>
              <w:rPr>
                <w:rFonts w:ascii="GHEA Grapalat" w:hAnsi="GHEA Grapalat" w:cs="Calibri"/>
                <w:color w:val="000000"/>
                <w:sz w:val="20"/>
                <w:szCs w:val="20"/>
              </w:rPr>
            </w:pPr>
            <w:r w:rsidRPr="00E30FAB">
              <w:rPr>
                <w:rFonts w:ascii="GHEA Grapalat" w:hAnsi="GHEA Grapalat" w:cs="Calibri"/>
                <w:color w:val="000000"/>
                <w:sz w:val="20"/>
                <w:szCs w:val="20"/>
              </w:rPr>
              <w:t>Иммерсионное масло</w:t>
            </w:r>
          </w:p>
        </w:tc>
      </w:tr>
      <w:tr w:rsidR="00E30FAB" w:rsidRPr="009044F1" w:rsidTr="00E30FAB">
        <w:trPr>
          <w:jc w:val="center"/>
        </w:trPr>
        <w:tc>
          <w:tcPr>
            <w:tcW w:w="1530" w:type="dxa"/>
            <w:vAlign w:val="center"/>
          </w:tcPr>
          <w:p w:rsidR="00E30FAB" w:rsidRPr="00E30FAB" w:rsidRDefault="00E30FAB" w:rsidP="00E30FAB">
            <w:pPr>
              <w:pStyle w:val="23"/>
              <w:spacing w:line="240" w:lineRule="auto"/>
              <w:ind w:firstLine="0"/>
              <w:jc w:val="center"/>
              <w:rPr>
                <w:rFonts w:ascii="GHEA Grapalat" w:hAnsi="GHEA Grapalat"/>
              </w:rPr>
            </w:pPr>
            <w:r w:rsidRPr="00E30FAB">
              <w:rPr>
                <w:rFonts w:ascii="GHEA Grapalat" w:hAnsi="GHEA Grapalat" w:cs="Arial"/>
                <w:color w:val="000000"/>
              </w:rPr>
              <w:t>8</w:t>
            </w:r>
          </w:p>
        </w:tc>
        <w:tc>
          <w:tcPr>
            <w:tcW w:w="1246" w:type="dxa"/>
            <w:vAlign w:val="center"/>
          </w:tcPr>
          <w:p w:rsidR="00E30FAB" w:rsidRPr="00E30FAB" w:rsidRDefault="00E30FAB" w:rsidP="00E30FAB">
            <w:pPr>
              <w:pStyle w:val="23"/>
              <w:spacing w:line="240" w:lineRule="auto"/>
              <w:ind w:firstLine="0"/>
              <w:jc w:val="center"/>
              <w:rPr>
                <w:rFonts w:ascii="GHEA Grapalat" w:hAnsi="GHEA Grapalat"/>
              </w:rPr>
            </w:pPr>
            <w:r w:rsidRPr="00E30FAB">
              <w:rPr>
                <w:rFonts w:ascii="GHEA Grapalat" w:hAnsi="GHEA Grapalat" w:cs="Calibri"/>
                <w:color w:val="000000"/>
              </w:rPr>
              <w:t>15000</w:t>
            </w:r>
          </w:p>
        </w:tc>
        <w:tc>
          <w:tcPr>
            <w:tcW w:w="6458" w:type="dxa"/>
            <w:tcBorders>
              <w:top w:val="nil"/>
              <w:left w:val="single" w:sz="4" w:space="0" w:color="000000"/>
              <w:bottom w:val="single" w:sz="4" w:space="0" w:color="000000"/>
              <w:right w:val="single" w:sz="4" w:space="0" w:color="000000"/>
            </w:tcBorders>
            <w:shd w:val="clear" w:color="auto" w:fill="auto"/>
            <w:vAlign w:val="center"/>
          </w:tcPr>
          <w:p w:rsidR="00E30FAB" w:rsidRPr="00E30FAB" w:rsidRDefault="00E30FAB" w:rsidP="00E30FAB">
            <w:pPr>
              <w:jc w:val="center"/>
              <w:rPr>
                <w:rFonts w:ascii="GHEA Grapalat" w:hAnsi="GHEA Grapalat" w:cs="Calibri"/>
                <w:color w:val="000000"/>
                <w:sz w:val="20"/>
                <w:szCs w:val="20"/>
              </w:rPr>
            </w:pPr>
            <w:r w:rsidRPr="00E30FAB">
              <w:rPr>
                <w:rFonts w:ascii="GHEA Grapalat" w:hAnsi="GHEA Grapalat" w:cs="Calibri"/>
                <w:color w:val="000000"/>
                <w:sz w:val="20"/>
                <w:szCs w:val="20"/>
              </w:rPr>
              <w:t>Хлорид натрия NaCl      /ХЧ/</w:t>
            </w:r>
          </w:p>
        </w:tc>
      </w:tr>
      <w:tr w:rsidR="00E30FAB" w:rsidRPr="009044F1" w:rsidTr="00E30FAB">
        <w:trPr>
          <w:jc w:val="center"/>
        </w:trPr>
        <w:tc>
          <w:tcPr>
            <w:tcW w:w="1530" w:type="dxa"/>
            <w:vAlign w:val="center"/>
          </w:tcPr>
          <w:p w:rsidR="00E30FAB" w:rsidRPr="00E30FAB" w:rsidRDefault="00E30FAB" w:rsidP="00E30FAB">
            <w:pPr>
              <w:pStyle w:val="23"/>
              <w:spacing w:line="240" w:lineRule="auto"/>
              <w:ind w:firstLine="0"/>
              <w:jc w:val="center"/>
              <w:rPr>
                <w:rFonts w:ascii="GHEA Grapalat" w:hAnsi="GHEA Grapalat"/>
              </w:rPr>
            </w:pPr>
            <w:r w:rsidRPr="00E30FAB">
              <w:rPr>
                <w:rFonts w:ascii="GHEA Grapalat" w:hAnsi="GHEA Grapalat" w:cs="Arial"/>
                <w:color w:val="000000"/>
              </w:rPr>
              <w:t>9</w:t>
            </w:r>
          </w:p>
        </w:tc>
        <w:tc>
          <w:tcPr>
            <w:tcW w:w="1246" w:type="dxa"/>
            <w:vAlign w:val="center"/>
          </w:tcPr>
          <w:p w:rsidR="00E30FAB" w:rsidRPr="00E30FAB" w:rsidRDefault="00E30FAB" w:rsidP="00E30FAB">
            <w:pPr>
              <w:pStyle w:val="23"/>
              <w:spacing w:line="240" w:lineRule="auto"/>
              <w:ind w:firstLine="0"/>
              <w:jc w:val="center"/>
              <w:rPr>
                <w:rFonts w:ascii="GHEA Grapalat" w:hAnsi="GHEA Grapalat"/>
              </w:rPr>
            </w:pPr>
            <w:r w:rsidRPr="00E30FAB">
              <w:rPr>
                <w:rFonts w:ascii="GHEA Grapalat" w:hAnsi="GHEA Grapalat" w:cs="Calibri"/>
                <w:color w:val="000000"/>
              </w:rPr>
              <w:t>19800</w:t>
            </w:r>
          </w:p>
        </w:tc>
        <w:tc>
          <w:tcPr>
            <w:tcW w:w="6458" w:type="dxa"/>
            <w:tcBorders>
              <w:top w:val="nil"/>
              <w:left w:val="single" w:sz="4" w:space="0" w:color="000000"/>
              <w:bottom w:val="single" w:sz="4" w:space="0" w:color="000000"/>
              <w:right w:val="single" w:sz="4" w:space="0" w:color="000000"/>
            </w:tcBorders>
            <w:shd w:val="clear" w:color="auto" w:fill="auto"/>
            <w:vAlign w:val="center"/>
          </w:tcPr>
          <w:p w:rsidR="00E30FAB" w:rsidRPr="00E30FAB" w:rsidRDefault="00E30FAB" w:rsidP="00E30FAB">
            <w:pPr>
              <w:jc w:val="center"/>
              <w:rPr>
                <w:rFonts w:ascii="GHEA Grapalat" w:hAnsi="GHEA Grapalat" w:cs="Calibri"/>
                <w:color w:val="000000"/>
                <w:sz w:val="20"/>
                <w:szCs w:val="20"/>
              </w:rPr>
            </w:pPr>
            <w:r w:rsidRPr="00E30FAB">
              <w:rPr>
                <w:rFonts w:ascii="GHEA Grapalat" w:hAnsi="GHEA Grapalat" w:cs="Calibri"/>
                <w:color w:val="000000"/>
                <w:sz w:val="20"/>
                <w:szCs w:val="20"/>
              </w:rPr>
              <w:t>Контрольная плазма</w:t>
            </w:r>
          </w:p>
        </w:tc>
      </w:tr>
      <w:tr w:rsidR="00E30FAB" w:rsidRPr="009044F1" w:rsidTr="00E30FAB">
        <w:trPr>
          <w:jc w:val="center"/>
        </w:trPr>
        <w:tc>
          <w:tcPr>
            <w:tcW w:w="1530" w:type="dxa"/>
            <w:vAlign w:val="center"/>
          </w:tcPr>
          <w:p w:rsidR="00E30FAB" w:rsidRPr="00E30FAB" w:rsidRDefault="00E30FAB" w:rsidP="00E30FAB">
            <w:pPr>
              <w:pStyle w:val="23"/>
              <w:spacing w:line="240" w:lineRule="auto"/>
              <w:ind w:firstLine="0"/>
              <w:jc w:val="center"/>
              <w:rPr>
                <w:rFonts w:ascii="GHEA Grapalat" w:hAnsi="GHEA Grapalat"/>
              </w:rPr>
            </w:pPr>
            <w:r w:rsidRPr="00E30FAB">
              <w:rPr>
                <w:rFonts w:ascii="GHEA Grapalat" w:hAnsi="GHEA Grapalat" w:cs="Arial"/>
                <w:color w:val="000000"/>
              </w:rPr>
              <w:t>10</w:t>
            </w:r>
          </w:p>
        </w:tc>
        <w:tc>
          <w:tcPr>
            <w:tcW w:w="1246" w:type="dxa"/>
            <w:vAlign w:val="center"/>
          </w:tcPr>
          <w:p w:rsidR="00E30FAB" w:rsidRPr="00E30FAB" w:rsidRDefault="00E30FAB" w:rsidP="00E30FAB">
            <w:pPr>
              <w:pStyle w:val="23"/>
              <w:spacing w:line="240" w:lineRule="auto"/>
              <w:ind w:firstLine="0"/>
              <w:jc w:val="center"/>
              <w:rPr>
                <w:rFonts w:ascii="GHEA Grapalat" w:hAnsi="GHEA Grapalat"/>
              </w:rPr>
            </w:pPr>
            <w:r w:rsidRPr="00E30FAB">
              <w:rPr>
                <w:rFonts w:ascii="GHEA Grapalat" w:hAnsi="GHEA Grapalat" w:cs="Calibri"/>
                <w:color w:val="000000"/>
              </w:rPr>
              <w:t>87480</w:t>
            </w:r>
          </w:p>
        </w:tc>
        <w:tc>
          <w:tcPr>
            <w:tcW w:w="6458" w:type="dxa"/>
            <w:tcBorders>
              <w:top w:val="nil"/>
              <w:left w:val="single" w:sz="4" w:space="0" w:color="000000"/>
              <w:bottom w:val="single" w:sz="4" w:space="0" w:color="000000"/>
              <w:right w:val="single" w:sz="4" w:space="0" w:color="000000"/>
            </w:tcBorders>
            <w:shd w:val="clear" w:color="auto" w:fill="auto"/>
            <w:vAlign w:val="center"/>
          </w:tcPr>
          <w:p w:rsidR="00E30FAB" w:rsidRPr="00E30FAB" w:rsidRDefault="00E30FAB" w:rsidP="00E30FAB">
            <w:pPr>
              <w:jc w:val="center"/>
              <w:rPr>
                <w:rFonts w:ascii="GHEA Grapalat" w:hAnsi="GHEA Grapalat" w:cs="Calibri"/>
                <w:color w:val="000000"/>
                <w:sz w:val="20"/>
                <w:szCs w:val="20"/>
              </w:rPr>
            </w:pPr>
            <w:r w:rsidRPr="00E30FAB">
              <w:rPr>
                <w:rFonts w:ascii="GHEA Grapalat" w:hAnsi="GHEA Grapalat" w:cs="Calibri"/>
                <w:color w:val="000000"/>
                <w:sz w:val="20"/>
                <w:szCs w:val="20"/>
              </w:rPr>
              <w:t>Комплект газогенератора</w:t>
            </w:r>
          </w:p>
        </w:tc>
      </w:tr>
      <w:tr w:rsidR="00E30FAB" w:rsidRPr="009044F1" w:rsidTr="00E30FAB">
        <w:trPr>
          <w:jc w:val="center"/>
        </w:trPr>
        <w:tc>
          <w:tcPr>
            <w:tcW w:w="1530" w:type="dxa"/>
            <w:vAlign w:val="center"/>
          </w:tcPr>
          <w:p w:rsidR="00E30FAB" w:rsidRPr="00E30FAB" w:rsidRDefault="00E30FAB" w:rsidP="00E30FAB">
            <w:pPr>
              <w:pStyle w:val="23"/>
              <w:spacing w:line="240" w:lineRule="auto"/>
              <w:ind w:firstLine="0"/>
              <w:jc w:val="center"/>
              <w:rPr>
                <w:rFonts w:ascii="GHEA Grapalat" w:hAnsi="GHEA Grapalat"/>
              </w:rPr>
            </w:pPr>
            <w:r w:rsidRPr="00E30FAB">
              <w:rPr>
                <w:rFonts w:ascii="GHEA Grapalat" w:hAnsi="GHEA Grapalat" w:cs="Arial"/>
                <w:color w:val="000000"/>
              </w:rPr>
              <w:t>11</w:t>
            </w:r>
          </w:p>
        </w:tc>
        <w:tc>
          <w:tcPr>
            <w:tcW w:w="1246" w:type="dxa"/>
            <w:vAlign w:val="center"/>
          </w:tcPr>
          <w:p w:rsidR="00E30FAB" w:rsidRPr="00E30FAB" w:rsidRDefault="00E30FAB" w:rsidP="00E30FAB">
            <w:pPr>
              <w:pStyle w:val="23"/>
              <w:spacing w:line="240" w:lineRule="auto"/>
              <w:ind w:firstLine="0"/>
              <w:jc w:val="center"/>
              <w:rPr>
                <w:rFonts w:ascii="GHEA Grapalat" w:hAnsi="GHEA Grapalat"/>
              </w:rPr>
            </w:pPr>
            <w:r w:rsidRPr="00E30FAB">
              <w:rPr>
                <w:rFonts w:ascii="GHEA Grapalat" w:hAnsi="GHEA Grapalat" w:cs="Calibri"/>
                <w:color w:val="000000"/>
              </w:rPr>
              <w:t>8000</w:t>
            </w:r>
          </w:p>
        </w:tc>
        <w:tc>
          <w:tcPr>
            <w:tcW w:w="6458" w:type="dxa"/>
            <w:tcBorders>
              <w:top w:val="nil"/>
              <w:left w:val="single" w:sz="4" w:space="0" w:color="000000"/>
              <w:bottom w:val="single" w:sz="4" w:space="0" w:color="000000"/>
              <w:right w:val="single" w:sz="4" w:space="0" w:color="000000"/>
            </w:tcBorders>
            <w:shd w:val="clear" w:color="auto" w:fill="auto"/>
            <w:vAlign w:val="center"/>
          </w:tcPr>
          <w:p w:rsidR="00E30FAB" w:rsidRPr="00E30FAB" w:rsidRDefault="00E30FAB" w:rsidP="00E30FAB">
            <w:pPr>
              <w:jc w:val="center"/>
              <w:rPr>
                <w:rFonts w:ascii="GHEA Grapalat" w:hAnsi="GHEA Grapalat" w:cs="Calibri"/>
                <w:color w:val="000000"/>
                <w:sz w:val="20"/>
                <w:szCs w:val="20"/>
              </w:rPr>
            </w:pPr>
            <w:r w:rsidRPr="00E30FAB">
              <w:rPr>
                <w:rFonts w:ascii="GHEA Grapalat" w:hAnsi="GHEA Grapalat" w:cs="Calibri"/>
                <w:color w:val="000000"/>
                <w:sz w:val="20"/>
                <w:szCs w:val="20"/>
              </w:rPr>
              <w:t>Средства для дезинфекции и предстерилизационной обработки</w:t>
            </w:r>
          </w:p>
        </w:tc>
      </w:tr>
      <w:tr w:rsidR="00E30FAB" w:rsidRPr="009044F1" w:rsidTr="00E30FAB">
        <w:trPr>
          <w:jc w:val="center"/>
        </w:trPr>
        <w:tc>
          <w:tcPr>
            <w:tcW w:w="1530" w:type="dxa"/>
            <w:vAlign w:val="center"/>
          </w:tcPr>
          <w:p w:rsidR="00E30FAB" w:rsidRPr="00E30FAB" w:rsidRDefault="00E30FAB" w:rsidP="00E30FAB">
            <w:pPr>
              <w:pStyle w:val="23"/>
              <w:spacing w:line="240" w:lineRule="auto"/>
              <w:ind w:firstLine="0"/>
              <w:jc w:val="center"/>
              <w:rPr>
                <w:rFonts w:ascii="GHEA Grapalat" w:hAnsi="GHEA Grapalat"/>
              </w:rPr>
            </w:pPr>
            <w:r w:rsidRPr="00E30FAB">
              <w:rPr>
                <w:rFonts w:ascii="GHEA Grapalat" w:hAnsi="GHEA Grapalat" w:cs="Arial"/>
                <w:color w:val="000000"/>
              </w:rPr>
              <w:t>12</w:t>
            </w:r>
          </w:p>
        </w:tc>
        <w:tc>
          <w:tcPr>
            <w:tcW w:w="1246" w:type="dxa"/>
            <w:vAlign w:val="center"/>
          </w:tcPr>
          <w:p w:rsidR="00E30FAB" w:rsidRPr="00E30FAB" w:rsidRDefault="00E30FAB" w:rsidP="00E30FAB">
            <w:pPr>
              <w:pStyle w:val="23"/>
              <w:spacing w:line="240" w:lineRule="auto"/>
              <w:ind w:firstLine="0"/>
              <w:jc w:val="center"/>
              <w:rPr>
                <w:rFonts w:ascii="GHEA Grapalat" w:hAnsi="GHEA Grapalat"/>
              </w:rPr>
            </w:pPr>
            <w:r w:rsidRPr="00E30FAB">
              <w:rPr>
                <w:rFonts w:ascii="GHEA Grapalat" w:hAnsi="GHEA Grapalat" w:cs="Calibri"/>
                <w:color w:val="000000"/>
              </w:rPr>
              <w:t>180000</w:t>
            </w:r>
          </w:p>
        </w:tc>
        <w:tc>
          <w:tcPr>
            <w:tcW w:w="6458" w:type="dxa"/>
            <w:tcBorders>
              <w:top w:val="nil"/>
              <w:left w:val="single" w:sz="4" w:space="0" w:color="000000"/>
              <w:bottom w:val="single" w:sz="4" w:space="0" w:color="000000"/>
              <w:right w:val="single" w:sz="4" w:space="0" w:color="000000"/>
            </w:tcBorders>
            <w:shd w:val="clear" w:color="auto" w:fill="auto"/>
            <w:vAlign w:val="center"/>
          </w:tcPr>
          <w:p w:rsidR="00E30FAB" w:rsidRPr="00E30FAB" w:rsidRDefault="00E30FAB" w:rsidP="00E30FAB">
            <w:pPr>
              <w:jc w:val="center"/>
              <w:rPr>
                <w:rFonts w:ascii="GHEA Grapalat" w:hAnsi="GHEA Grapalat" w:cs="Calibri"/>
                <w:color w:val="000000"/>
                <w:sz w:val="20"/>
                <w:szCs w:val="20"/>
              </w:rPr>
            </w:pPr>
            <w:r w:rsidRPr="00E30FAB">
              <w:rPr>
                <w:rFonts w:ascii="GHEA Grapalat" w:hAnsi="GHEA Grapalat" w:cs="Calibri"/>
                <w:color w:val="000000"/>
                <w:sz w:val="20"/>
                <w:szCs w:val="20"/>
              </w:rPr>
              <w:t>Экспресс-тест для определения гриппа А и В</w:t>
            </w:r>
          </w:p>
        </w:tc>
      </w:tr>
      <w:tr w:rsidR="00E30FAB" w:rsidRPr="009044F1" w:rsidTr="00E30FAB">
        <w:trPr>
          <w:jc w:val="center"/>
        </w:trPr>
        <w:tc>
          <w:tcPr>
            <w:tcW w:w="1530" w:type="dxa"/>
            <w:vAlign w:val="center"/>
          </w:tcPr>
          <w:p w:rsidR="00E30FAB" w:rsidRPr="00E30FAB" w:rsidRDefault="00E30FAB" w:rsidP="00E30FAB">
            <w:pPr>
              <w:pStyle w:val="23"/>
              <w:spacing w:line="240" w:lineRule="auto"/>
              <w:ind w:firstLine="0"/>
              <w:jc w:val="center"/>
              <w:rPr>
                <w:rFonts w:ascii="GHEA Grapalat" w:hAnsi="GHEA Grapalat"/>
              </w:rPr>
            </w:pPr>
            <w:r w:rsidRPr="00E30FAB">
              <w:rPr>
                <w:rFonts w:ascii="GHEA Grapalat" w:hAnsi="GHEA Grapalat" w:cs="Arial"/>
                <w:color w:val="000000"/>
              </w:rPr>
              <w:t>13</w:t>
            </w:r>
          </w:p>
        </w:tc>
        <w:tc>
          <w:tcPr>
            <w:tcW w:w="1246" w:type="dxa"/>
            <w:vAlign w:val="center"/>
          </w:tcPr>
          <w:p w:rsidR="00E30FAB" w:rsidRPr="00E30FAB" w:rsidRDefault="00E30FAB" w:rsidP="00E30FAB">
            <w:pPr>
              <w:pStyle w:val="23"/>
              <w:spacing w:line="240" w:lineRule="auto"/>
              <w:ind w:firstLine="0"/>
              <w:jc w:val="center"/>
              <w:rPr>
                <w:rFonts w:ascii="GHEA Grapalat" w:hAnsi="GHEA Grapalat"/>
              </w:rPr>
            </w:pPr>
            <w:r w:rsidRPr="00E30FAB">
              <w:rPr>
                <w:rFonts w:ascii="GHEA Grapalat" w:hAnsi="GHEA Grapalat" w:cs="Calibri"/>
                <w:color w:val="000000"/>
              </w:rPr>
              <w:t>60000</w:t>
            </w:r>
          </w:p>
        </w:tc>
        <w:tc>
          <w:tcPr>
            <w:tcW w:w="6458" w:type="dxa"/>
            <w:tcBorders>
              <w:top w:val="nil"/>
              <w:left w:val="single" w:sz="4" w:space="0" w:color="000000"/>
              <w:bottom w:val="single" w:sz="4" w:space="0" w:color="000000"/>
              <w:right w:val="single" w:sz="4" w:space="0" w:color="000000"/>
            </w:tcBorders>
            <w:shd w:val="clear" w:color="auto" w:fill="auto"/>
            <w:vAlign w:val="center"/>
          </w:tcPr>
          <w:p w:rsidR="00E30FAB" w:rsidRPr="00E30FAB" w:rsidRDefault="00E30FAB" w:rsidP="00E30FAB">
            <w:pPr>
              <w:jc w:val="center"/>
              <w:rPr>
                <w:rFonts w:ascii="GHEA Grapalat" w:hAnsi="GHEA Grapalat" w:cs="Calibri"/>
                <w:color w:val="000000"/>
                <w:sz w:val="20"/>
                <w:szCs w:val="20"/>
              </w:rPr>
            </w:pPr>
            <w:r w:rsidRPr="00E30FAB">
              <w:rPr>
                <w:rFonts w:ascii="GHEA Grapalat" w:hAnsi="GHEA Grapalat" w:cs="Calibri"/>
                <w:color w:val="000000"/>
                <w:sz w:val="20"/>
                <w:szCs w:val="20"/>
              </w:rPr>
              <w:t>Эндо агар</w:t>
            </w:r>
          </w:p>
        </w:tc>
      </w:tr>
      <w:tr w:rsidR="00E30FAB" w:rsidRPr="009044F1" w:rsidTr="00E30FAB">
        <w:trPr>
          <w:jc w:val="center"/>
        </w:trPr>
        <w:tc>
          <w:tcPr>
            <w:tcW w:w="1530" w:type="dxa"/>
            <w:vAlign w:val="center"/>
          </w:tcPr>
          <w:p w:rsidR="00E30FAB" w:rsidRPr="00E30FAB" w:rsidRDefault="00E30FAB" w:rsidP="00E30FAB">
            <w:pPr>
              <w:pStyle w:val="23"/>
              <w:spacing w:line="240" w:lineRule="auto"/>
              <w:ind w:firstLine="0"/>
              <w:jc w:val="center"/>
              <w:rPr>
                <w:rFonts w:ascii="GHEA Grapalat" w:hAnsi="GHEA Grapalat"/>
              </w:rPr>
            </w:pPr>
            <w:r w:rsidRPr="00E30FAB">
              <w:rPr>
                <w:rFonts w:ascii="GHEA Grapalat" w:hAnsi="GHEA Grapalat" w:cs="Arial"/>
                <w:color w:val="000000"/>
              </w:rPr>
              <w:t>14</w:t>
            </w:r>
          </w:p>
        </w:tc>
        <w:tc>
          <w:tcPr>
            <w:tcW w:w="1246" w:type="dxa"/>
            <w:vAlign w:val="center"/>
          </w:tcPr>
          <w:p w:rsidR="00E30FAB" w:rsidRPr="00E30FAB" w:rsidRDefault="00E30FAB" w:rsidP="00E30FAB">
            <w:pPr>
              <w:pStyle w:val="23"/>
              <w:spacing w:line="240" w:lineRule="auto"/>
              <w:ind w:firstLine="0"/>
              <w:jc w:val="center"/>
              <w:rPr>
                <w:rFonts w:ascii="GHEA Grapalat" w:hAnsi="GHEA Grapalat"/>
              </w:rPr>
            </w:pPr>
            <w:r w:rsidRPr="00E30FAB">
              <w:rPr>
                <w:rFonts w:ascii="GHEA Grapalat" w:hAnsi="GHEA Grapalat" w:cs="Calibri"/>
                <w:color w:val="000000"/>
              </w:rPr>
              <w:t>60000</w:t>
            </w:r>
          </w:p>
        </w:tc>
        <w:tc>
          <w:tcPr>
            <w:tcW w:w="6458" w:type="dxa"/>
            <w:tcBorders>
              <w:top w:val="nil"/>
              <w:left w:val="single" w:sz="4" w:space="0" w:color="000000"/>
              <w:bottom w:val="single" w:sz="4" w:space="0" w:color="000000"/>
              <w:right w:val="single" w:sz="4" w:space="0" w:color="000000"/>
            </w:tcBorders>
            <w:shd w:val="clear" w:color="auto" w:fill="auto"/>
            <w:vAlign w:val="center"/>
          </w:tcPr>
          <w:p w:rsidR="00E30FAB" w:rsidRPr="00E30FAB" w:rsidRDefault="00E30FAB" w:rsidP="00E30FAB">
            <w:pPr>
              <w:jc w:val="center"/>
              <w:rPr>
                <w:rFonts w:ascii="GHEA Grapalat" w:hAnsi="GHEA Grapalat" w:cs="Calibri"/>
                <w:color w:val="000000"/>
                <w:sz w:val="20"/>
                <w:szCs w:val="20"/>
              </w:rPr>
            </w:pPr>
            <w:r w:rsidRPr="00E30FAB">
              <w:rPr>
                <w:rFonts w:ascii="GHEA Grapalat" w:hAnsi="GHEA Grapalat" w:cs="Calibri"/>
                <w:color w:val="000000"/>
                <w:sz w:val="20"/>
                <w:szCs w:val="20"/>
              </w:rPr>
              <w:t>SS агар</w:t>
            </w:r>
          </w:p>
        </w:tc>
      </w:tr>
      <w:tr w:rsidR="00E30FAB" w:rsidRPr="009044F1" w:rsidTr="00E30FAB">
        <w:trPr>
          <w:jc w:val="center"/>
        </w:trPr>
        <w:tc>
          <w:tcPr>
            <w:tcW w:w="1530" w:type="dxa"/>
            <w:vAlign w:val="center"/>
          </w:tcPr>
          <w:p w:rsidR="00E30FAB" w:rsidRPr="00E30FAB" w:rsidRDefault="00E30FAB" w:rsidP="00E30FAB">
            <w:pPr>
              <w:pStyle w:val="23"/>
              <w:spacing w:line="240" w:lineRule="auto"/>
              <w:ind w:firstLine="0"/>
              <w:jc w:val="center"/>
              <w:rPr>
                <w:rFonts w:ascii="GHEA Grapalat" w:hAnsi="GHEA Grapalat"/>
              </w:rPr>
            </w:pPr>
            <w:r w:rsidRPr="00E30FAB">
              <w:rPr>
                <w:rFonts w:ascii="GHEA Grapalat" w:hAnsi="GHEA Grapalat" w:cs="Arial"/>
                <w:color w:val="000000"/>
              </w:rPr>
              <w:t>15</w:t>
            </w:r>
          </w:p>
        </w:tc>
        <w:tc>
          <w:tcPr>
            <w:tcW w:w="1246" w:type="dxa"/>
            <w:vAlign w:val="center"/>
          </w:tcPr>
          <w:p w:rsidR="00E30FAB" w:rsidRPr="00E30FAB" w:rsidRDefault="00E30FAB" w:rsidP="00E30FAB">
            <w:pPr>
              <w:pStyle w:val="23"/>
              <w:spacing w:line="240" w:lineRule="auto"/>
              <w:ind w:firstLine="0"/>
              <w:jc w:val="center"/>
              <w:rPr>
                <w:rFonts w:ascii="GHEA Grapalat" w:hAnsi="GHEA Grapalat"/>
              </w:rPr>
            </w:pPr>
            <w:r w:rsidRPr="00E30FAB">
              <w:rPr>
                <w:rFonts w:ascii="GHEA Grapalat" w:hAnsi="GHEA Grapalat" w:cs="Calibri"/>
                <w:color w:val="000000"/>
              </w:rPr>
              <w:t>45000</w:t>
            </w:r>
          </w:p>
        </w:tc>
        <w:tc>
          <w:tcPr>
            <w:tcW w:w="6458" w:type="dxa"/>
            <w:tcBorders>
              <w:top w:val="nil"/>
              <w:left w:val="single" w:sz="4" w:space="0" w:color="000000"/>
              <w:bottom w:val="single" w:sz="4" w:space="0" w:color="000000"/>
              <w:right w:val="single" w:sz="4" w:space="0" w:color="000000"/>
            </w:tcBorders>
            <w:shd w:val="clear" w:color="auto" w:fill="auto"/>
            <w:vAlign w:val="center"/>
          </w:tcPr>
          <w:p w:rsidR="00E30FAB" w:rsidRPr="00E30FAB" w:rsidRDefault="00E30FAB" w:rsidP="00E30FAB">
            <w:pPr>
              <w:jc w:val="center"/>
              <w:rPr>
                <w:rFonts w:ascii="GHEA Grapalat" w:hAnsi="GHEA Grapalat" w:cs="Calibri"/>
                <w:color w:val="000000"/>
                <w:sz w:val="20"/>
                <w:szCs w:val="20"/>
              </w:rPr>
            </w:pPr>
            <w:r w:rsidRPr="00E30FAB">
              <w:rPr>
                <w:rFonts w:ascii="GHEA Grapalat" w:hAnsi="GHEA Grapalat" w:cs="Calibri"/>
                <w:color w:val="000000"/>
                <w:sz w:val="20"/>
                <w:szCs w:val="20"/>
              </w:rPr>
              <w:t>Манит солевой агар</w:t>
            </w:r>
          </w:p>
        </w:tc>
      </w:tr>
      <w:tr w:rsidR="00E30FAB" w:rsidRPr="009044F1" w:rsidTr="00E30FAB">
        <w:trPr>
          <w:jc w:val="center"/>
        </w:trPr>
        <w:tc>
          <w:tcPr>
            <w:tcW w:w="1530" w:type="dxa"/>
            <w:vAlign w:val="center"/>
          </w:tcPr>
          <w:p w:rsidR="00E30FAB" w:rsidRPr="00E30FAB" w:rsidRDefault="00E30FAB" w:rsidP="00E30FAB">
            <w:pPr>
              <w:pStyle w:val="23"/>
              <w:spacing w:line="240" w:lineRule="auto"/>
              <w:ind w:firstLine="0"/>
              <w:jc w:val="center"/>
              <w:rPr>
                <w:rFonts w:ascii="GHEA Grapalat" w:hAnsi="GHEA Grapalat"/>
              </w:rPr>
            </w:pPr>
            <w:r w:rsidRPr="00E30FAB">
              <w:rPr>
                <w:rFonts w:ascii="GHEA Grapalat" w:hAnsi="GHEA Grapalat" w:cs="Arial"/>
                <w:color w:val="000000"/>
              </w:rPr>
              <w:t>16</w:t>
            </w:r>
          </w:p>
        </w:tc>
        <w:tc>
          <w:tcPr>
            <w:tcW w:w="1246" w:type="dxa"/>
            <w:vAlign w:val="center"/>
          </w:tcPr>
          <w:p w:rsidR="00E30FAB" w:rsidRPr="00E30FAB" w:rsidRDefault="00E30FAB" w:rsidP="00E30FAB">
            <w:pPr>
              <w:pStyle w:val="23"/>
              <w:spacing w:line="240" w:lineRule="auto"/>
              <w:ind w:firstLine="0"/>
              <w:jc w:val="center"/>
              <w:rPr>
                <w:rFonts w:ascii="GHEA Grapalat" w:hAnsi="GHEA Grapalat"/>
              </w:rPr>
            </w:pPr>
            <w:r w:rsidRPr="00E30FAB">
              <w:rPr>
                <w:rFonts w:ascii="GHEA Grapalat" w:hAnsi="GHEA Grapalat" w:cs="Calibri"/>
                <w:color w:val="000000"/>
              </w:rPr>
              <w:t>60000</w:t>
            </w:r>
          </w:p>
        </w:tc>
        <w:tc>
          <w:tcPr>
            <w:tcW w:w="6458" w:type="dxa"/>
            <w:tcBorders>
              <w:top w:val="nil"/>
              <w:left w:val="single" w:sz="4" w:space="0" w:color="000000"/>
              <w:bottom w:val="single" w:sz="4" w:space="0" w:color="000000"/>
              <w:right w:val="single" w:sz="4" w:space="0" w:color="000000"/>
            </w:tcBorders>
            <w:shd w:val="clear" w:color="auto" w:fill="auto"/>
            <w:vAlign w:val="center"/>
          </w:tcPr>
          <w:p w:rsidR="00E30FAB" w:rsidRPr="00E30FAB" w:rsidRDefault="00E30FAB" w:rsidP="00E30FAB">
            <w:pPr>
              <w:jc w:val="center"/>
              <w:rPr>
                <w:rFonts w:ascii="GHEA Grapalat" w:hAnsi="GHEA Grapalat" w:cs="Calibri"/>
                <w:color w:val="000000"/>
                <w:sz w:val="20"/>
                <w:szCs w:val="20"/>
              </w:rPr>
            </w:pPr>
            <w:r w:rsidRPr="00E30FAB">
              <w:rPr>
                <w:rFonts w:ascii="GHEA Grapalat" w:hAnsi="GHEA Grapalat" w:cs="Calibri"/>
                <w:color w:val="000000"/>
                <w:sz w:val="20"/>
                <w:szCs w:val="20"/>
              </w:rPr>
              <w:t>Противобактериальные диски</w:t>
            </w:r>
          </w:p>
        </w:tc>
      </w:tr>
      <w:tr w:rsidR="00E30FAB" w:rsidRPr="009044F1" w:rsidTr="00E30FAB">
        <w:trPr>
          <w:jc w:val="center"/>
        </w:trPr>
        <w:tc>
          <w:tcPr>
            <w:tcW w:w="1530" w:type="dxa"/>
            <w:vAlign w:val="center"/>
          </w:tcPr>
          <w:p w:rsidR="00E30FAB" w:rsidRPr="00E30FAB" w:rsidRDefault="00E30FAB" w:rsidP="00E30FAB">
            <w:pPr>
              <w:pStyle w:val="23"/>
              <w:spacing w:line="240" w:lineRule="auto"/>
              <w:ind w:firstLine="0"/>
              <w:jc w:val="center"/>
              <w:rPr>
                <w:rFonts w:ascii="GHEA Grapalat" w:hAnsi="GHEA Grapalat"/>
              </w:rPr>
            </w:pPr>
            <w:r w:rsidRPr="00E30FAB">
              <w:rPr>
                <w:rFonts w:ascii="GHEA Grapalat" w:hAnsi="GHEA Grapalat" w:cs="Arial"/>
                <w:color w:val="000000"/>
              </w:rPr>
              <w:t>17</w:t>
            </w:r>
          </w:p>
        </w:tc>
        <w:tc>
          <w:tcPr>
            <w:tcW w:w="1246" w:type="dxa"/>
            <w:vAlign w:val="center"/>
          </w:tcPr>
          <w:p w:rsidR="00E30FAB" w:rsidRPr="00E30FAB" w:rsidRDefault="00E30FAB" w:rsidP="00E30FAB">
            <w:pPr>
              <w:pStyle w:val="23"/>
              <w:spacing w:line="240" w:lineRule="auto"/>
              <w:ind w:firstLine="0"/>
              <w:jc w:val="center"/>
              <w:rPr>
                <w:rFonts w:ascii="GHEA Grapalat" w:hAnsi="GHEA Grapalat"/>
              </w:rPr>
            </w:pPr>
            <w:r w:rsidRPr="00E30FAB">
              <w:rPr>
                <w:rFonts w:ascii="GHEA Grapalat" w:hAnsi="GHEA Grapalat" w:cs="Calibri"/>
                <w:color w:val="000000"/>
              </w:rPr>
              <w:t>110000</w:t>
            </w:r>
          </w:p>
        </w:tc>
        <w:tc>
          <w:tcPr>
            <w:tcW w:w="6458" w:type="dxa"/>
            <w:tcBorders>
              <w:top w:val="nil"/>
              <w:left w:val="single" w:sz="4" w:space="0" w:color="000000"/>
              <w:bottom w:val="single" w:sz="4" w:space="0" w:color="000000"/>
              <w:right w:val="single" w:sz="4" w:space="0" w:color="000000"/>
            </w:tcBorders>
            <w:shd w:val="clear" w:color="auto" w:fill="auto"/>
            <w:vAlign w:val="center"/>
          </w:tcPr>
          <w:p w:rsidR="00E30FAB" w:rsidRPr="00E30FAB" w:rsidRDefault="00E30FAB" w:rsidP="00E30FAB">
            <w:pPr>
              <w:jc w:val="center"/>
              <w:rPr>
                <w:rFonts w:ascii="GHEA Grapalat" w:hAnsi="GHEA Grapalat" w:cs="Calibri"/>
                <w:color w:val="000000"/>
                <w:sz w:val="20"/>
                <w:szCs w:val="20"/>
              </w:rPr>
            </w:pPr>
            <w:r w:rsidRPr="00E30FAB">
              <w:rPr>
                <w:rFonts w:ascii="GHEA Grapalat" w:hAnsi="GHEA Grapalat" w:cs="Calibri"/>
                <w:color w:val="000000"/>
                <w:sz w:val="20"/>
                <w:szCs w:val="20"/>
              </w:rPr>
              <w:t>Агар Мюллера-Хилтона</w:t>
            </w:r>
          </w:p>
        </w:tc>
      </w:tr>
      <w:tr w:rsidR="00E30FAB" w:rsidRPr="009044F1" w:rsidTr="00E30FAB">
        <w:trPr>
          <w:jc w:val="center"/>
        </w:trPr>
        <w:tc>
          <w:tcPr>
            <w:tcW w:w="1530" w:type="dxa"/>
            <w:vAlign w:val="center"/>
          </w:tcPr>
          <w:p w:rsidR="00E30FAB" w:rsidRPr="00E30FAB" w:rsidRDefault="00E30FAB" w:rsidP="00E30FAB">
            <w:pPr>
              <w:pStyle w:val="23"/>
              <w:spacing w:line="240" w:lineRule="auto"/>
              <w:ind w:firstLine="0"/>
              <w:jc w:val="center"/>
              <w:rPr>
                <w:rFonts w:ascii="GHEA Grapalat" w:hAnsi="GHEA Grapalat"/>
              </w:rPr>
            </w:pPr>
            <w:r w:rsidRPr="00E30FAB">
              <w:rPr>
                <w:rFonts w:ascii="GHEA Grapalat" w:hAnsi="GHEA Grapalat" w:cs="Arial"/>
                <w:color w:val="000000"/>
              </w:rPr>
              <w:t>18</w:t>
            </w:r>
          </w:p>
        </w:tc>
        <w:tc>
          <w:tcPr>
            <w:tcW w:w="1246" w:type="dxa"/>
            <w:vAlign w:val="center"/>
          </w:tcPr>
          <w:p w:rsidR="00E30FAB" w:rsidRPr="00E30FAB" w:rsidRDefault="00E30FAB" w:rsidP="00E30FAB">
            <w:pPr>
              <w:pStyle w:val="23"/>
              <w:spacing w:line="240" w:lineRule="auto"/>
              <w:ind w:firstLine="0"/>
              <w:jc w:val="center"/>
              <w:rPr>
                <w:rFonts w:ascii="GHEA Grapalat" w:hAnsi="GHEA Grapalat"/>
              </w:rPr>
            </w:pPr>
            <w:r w:rsidRPr="00E30FAB">
              <w:rPr>
                <w:rFonts w:ascii="GHEA Grapalat" w:hAnsi="GHEA Grapalat" w:cs="Calibri"/>
                <w:color w:val="000000"/>
              </w:rPr>
              <w:t>90000</w:t>
            </w:r>
          </w:p>
        </w:tc>
        <w:tc>
          <w:tcPr>
            <w:tcW w:w="6458" w:type="dxa"/>
            <w:tcBorders>
              <w:top w:val="nil"/>
              <w:left w:val="single" w:sz="4" w:space="0" w:color="000000"/>
              <w:bottom w:val="single" w:sz="4" w:space="0" w:color="000000"/>
              <w:right w:val="single" w:sz="4" w:space="0" w:color="000000"/>
            </w:tcBorders>
            <w:shd w:val="clear" w:color="auto" w:fill="auto"/>
            <w:vAlign w:val="center"/>
          </w:tcPr>
          <w:p w:rsidR="00E30FAB" w:rsidRPr="00E30FAB" w:rsidRDefault="00E30FAB" w:rsidP="00E30FAB">
            <w:pPr>
              <w:jc w:val="center"/>
              <w:rPr>
                <w:rFonts w:ascii="GHEA Grapalat" w:hAnsi="GHEA Grapalat" w:cs="Calibri"/>
                <w:color w:val="000000"/>
                <w:sz w:val="20"/>
                <w:szCs w:val="20"/>
              </w:rPr>
            </w:pPr>
            <w:r w:rsidRPr="00E30FAB">
              <w:rPr>
                <w:rFonts w:ascii="GHEA Grapalat" w:hAnsi="GHEA Grapalat" w:cs="Calibri"/>
                <w:color w:val="000000"/>
                <w:sz w:val="20"/>
                <w:szCs w:val="20"/>
              </w:rPr>
              <w:t>Кровяной агар</w:t>
            </w:r>
          </w:p>
        </w:tc>
      </w:tr>
      <w:tr w:rsidR="00E30FAB" w:rsidRPr="009044F1" w:rsidTr="00E30FAB">
        <w:trPr>
          <w:jc w:val="center"/>
        </w:trPr>
        <w:tc>
          <w:tcPr>
            <w:tcW w:w="1530" w:type="dxa"/>
            <w:vAlign w:val="center"/>
          </w:tcPr>
          <w:p w:rsidR="00E30FAB" w:rsidRPr="00E30FAB" w:rsidRDefault="00E30FAB" w:rsidP="00E30FAB">
            <w:pPr>
              <w:pStyle w:val="23"/>
              <w:spacing w:line="240" w:lineRule="auto"/>
              <w:ind w:firstLine="0"/>
              <w:jc w:val="center"/>
              <w:rPr>
                <w:rFonts w:ascii="GHEA Grapalat" w:hAnsi="GHEA Grapalat"/>
              </w:rPr>
            </w:pPr>
            <w:r w:rsidRPr="00E30FAB">
              <w:rPr>
                <w:rFonts w:ascii="GHEA Grapalat" w:hAnsi="GHEA Grapalat" w:cs="Arial"/>
                <w:color w:val="000000"/>
              </w:rPr>
              <w:t>19</w:t>
            </w:r>
          </w:p>
        </w:tc>
        <w:tc>
          <w:tcPr>
            <w:tcW w:w="1246" w:type="dxa"/>
            <w:vAlign w:val="center"/>
          </w:tcPr>
          <w:p w:rsidR="00E30FAB" w:rsidRPr="00E30FAB" w:rsidRDefault="00E30FAB" w:rsidP="00E30FAB">
            <w:pPr>
              <w:pStyle w:val="23"/>
              <w:spacing w:line="240" w:lineRule="auto"/>
              <w:ind w:firstLine="0"/>
              <w:jc w:val="center"/>
              <w:rPr>
                <w:rFonts w:ascii="GHEA Grapalat" w:hAnsi="GHEA Grapalat"/>
              </w:rPr>
            </w:pPr>
            <w:r w:rsidRPr="00E30FAB">
              <w:rPr>
                <w:rFonts w:ascii="GHEA Grapalat" w:hAnsi="GHEA Grapalat" w:cs="Calibri"/>
                <w:color w:val="000000"/>
              </w:rPr>
              <w:t>27500000</w:t>
            </w:r>
          </w:p>
        </w:tc>
        <w:tc>
          <w:tcPr>
            <w:tcW w:w="6458" w:type="dxa"/>
            <w:tcBorders>
              <w:top w:val="nil"/>
              <w:left w:val="single" w:sz="4" w:space="0" w:color="000000"/>
              <w:bottom w:val="single" w:sz="4" w:space="0" w:color="000000"/>
              <w:right w:val="single" w:sz="4" w:space="0" w:color="000000"/>
            </w:tcBorders>
            <w:shd w:val="clear" w:color="auto" w:fill="auto"/>
            <w:vAlign w:val="center"/>
          </w:tcPr>
          <w:p w:rsidR="00E30FAB" w:rsidRPr="00E30FAB" w:rsidRDefault="00E30FAB" w:rsidP="00E30FAB">
            <w:pPr>
              <w:jc w:val="center"/>
              <w:rPr>
                <w:rFonts w:ascii="GHEA Grapalat" w:hAnsi="GHEA Grapalat" w:cs="Calibri"/>
                <w:color w:val="000000"/>
                <w:sz w:val="20"/>
                <w:szCs w:val="20"/>
              </w:rPr>
            </w:pPr>
            <w:r w:rsidRPr="00E30FAB">
              <w:rPr>
                <w:rFonts w:ascii="GHEA Grapalat" w:hAnsi="GHEA Grapalat" w:cs="Calibri"/>
                <w:color w:val="000000"/>
                <w:sz w:val="20"/>
                <w:szCs w:val="20"/>
              </w:rPr>
              <w:t>Трисахаридный агар</w:t>
            </w:r>
          </w:p>
        </w:tc>
      </w:tr>
      <w:tr w:rsidR="00E30FAB" w:rsidRPr="009044F1" w:rsidTr="00E30FAB">
        <w:trPr>
          <w:jc w:val="center"/>
        </w:trPr>
        <w:tc>
          <w:tcPr>
            <w:tcW w:w="1530" w:type="dxa"/>
            <w:vAlign w:val="center"/>
          </w:tcPr>
          <w:p w:rsidR="00E30FAB" w:rsidRPr="00E30FAB" w:rsidRDefault="00E30FAB" w:rsidP="00E30FAB">
            <w:pPr>
              <w:pStyle w:val="23"/>
              <w:spacing w:line="240" w:lineRule="auto"/>
              <w:ind w:firstLine="0"/>
              <w:jc w:val="center"/>
              <w:rPr>
                <w:rFonts w:ascii="GHEA Grapalat" w:hAnsi="GHEA Grapalat"/>
              </w:rPr>
            </w:pPr>
            <w:r w:rsidRPr="00E30FAB">
              <w:rPr>
                <w:rFonts w:ascii="GHEA Grapalat" w:hAnsi="GHEA Grapalat" w:cs="Arial"/>
                <w:color w:val="000000"/>
              </w:rPr>
              <w:t>20</w:t>
            </w:r>
          </w:p>
        </w:tc>
        <w:tc>
          <w:tcPr>
            <w:tcW w:w="1246" w:type="dxa"/>
            <w:vAlign w:val="center"/>
          </w:tcPr>
          <w:p w:rsidR="00E30FAB" w:rsidRPr="00E30FAB" w:rsidRDefault="00E30FAB" w:rsidP="00E30FAB">
            <w:pPr>
              <w:pStyle w:val="23"/>
              <w:spacing w:line="240" w:lineRule="auto"/>
              <w:ind w:firstLine="0"/>
              <w:jc w:val="center"/>
              <w:rPr>
                <w:rFonts w:ascii="GHEA Grapalat" w:hAnsi="GHEA Grapalat"/>
              </w:rPr>
            </w:pPr>
            <w:r w:rsidRPr="00E30FAB">
              <w:rPr>
                <w:rFonts w:ascii="GHEA Grapalat" w:hAnsi="GHEA Grapalat" w:cs="Calibri"/>
                <w:color w:val="000000"/>
              </w:rPr>
              <w:t>6500</w:t>
            </w:r>
          </w:p>
        </w:tc>
        <w:tc>
          <w:tcPr>
            <w:tcW w:w="6458" w:type="dxa"/>
            <w:tcBorders>
              <w:top w:val="nil"/>
              <w:left w:val="single" w:sz="4" w:space="0" w:color="000000"/>
              <w:bottom w:val="single" w:sz="4" w:space="0" w:color="000000"/>
              <w:right w:val="single" w:sz="4" w:space="0" w:color="000000"/>
            </w:tcBorders>
            <w:shd w:val="clear" w:color="auto" w:fill="auto"/>
            <w:vAlign w:val="center"/>
          </w:tcPr>
          <w:p w:rsidR="00E30FAB" w:rsidRPr="00E30FAB" w:rsidRDefault="00E30FAB" w:rsidP="00E30FAB">
            <w:pPr>
              <w:jc w:val="center"/>
              <w:rPr>
                <w:rFonts w:ascii="GHEA Grapalat" w:hAnsi="GHEA Grapalat" w:cs="Calibri"/>
                <w:color w:val="000000"/>
                <w:sz w:val="20"/>
                <w:szCs w:val="20"/>
              </w:rPr>
            </w:pPr>
            <w:r w:rsidRPr="00E30FAB">
              <w:rPr>
                <w:rFonts w:ascii="GHEA Grapalat" w:hAnsi="GHEA Grapalat" w:cs="Calibri"/>
                <w:color w:val="000000"/>
                <w:sz w:val="20"/>
                <w:szCs w:val="20"/>
              </w:rPr>
              <w:t>Набор реагентов для определения C-реактивного белка в сиворотке крови</w:t>
            </w:r>
          </w:p>
        </w:tc>
      </w:tr>
      <w:tr w:rsidR="00E30FAB" w:rsidRPr="009044F1" w:rsidTr="00E30FAB">
        <w:trPr>
          <w:jc w:val="center"/>
        </w:trPr>
        <w:tc>
          <w:tcPr>
            <w:tcW w:w="1530" w:type="dxa"/>
            <w:vAlign w:val="center"/>
          </w:tcPr>
          <w:p w:rsidR="00E30FAB" w:rsidRPr="00E30FAB" w:rsidRDefault="00E30FAB" w:rsidP="00E30FAB">
            <w:pPr>
              <w:pStyle w:val="23"/>
              <w:spacing w:line="240" w:lineRule="auto"/>
              <w:ind w:firstLine="0"/>
              <w:jc w:val="center"/>
              <w:rPr>
                <w:rFonts w:ascii="GHEA Grapalat" w:hAnsi="GHEA Grapalat"/>
              </w:rPr>
            </w:pPr>
            <w:r w:rsidRPr="00E30FAB">
              <w:rPr>
                <w:rFonts w:ascii="GHEA Grapalat" w:hAnsi="GHEA Grapalat" w:cs="Arial"/>
                <w:color w:val="000000"/>
              </w:rPr>
              <w:t>21</w:t>
            </w:r>
          </w:p>
        </w:tc>
        <w:tc>
          <w:tcPr>
            <w:tcW w:w="1246" w:type="dxa"/>
            <w:vAlign w:val="center"/>
          </w:tcPr>
          <w:p w:rsidR="00E30FAB" w:rsidRPr="00E30FAB" w:rsidRDefault="00E30FAB" w:rsidP="00E30FAB">
            <w:pPr>
              <w:pStyle w:val="23"/>
              <w:spacing w:line="240" w:lineRule="auto"/>
              <w:ind w:firstLine="0"/>
              <w:jc w:val="center"/>
              <w:rPr>
                <w:rFonts w:ascii="GHEA Grapalat" w:hAnsi="GHEA Grapalat"/>
              </w:rPr>
            </w:pPr>
            <w:r w:rsidRPr="00E30FAB">
              <w:rPr>
                <w:rFonts w:ascii="GHEA Grapalat" w:hAnsi="GHEA Grapalat" w:cs="Calibri"/>
                <w:color w:val="000000"/>
              </w:rPr>
              <w:t>276000</w:t>
            </w:r>
          </w:p>
        </w:tc>
        <w:tc>
          <w:tcPr>
            <w:tcW w:w="6458" w:type="dxa"/>
            <w:tcBorders>
              <w:top w:val="nil"/>
              <w:left w:val="single" w:sz="4" w:space="0" w:color="000000"/>
              <w:bottom w:val="single" w:sz="4" w:space="0" w:color="000000"/>
              <w:right w:val="single" w:sz="4" w:space="0" w:color="000000"/>
            </w:tcBorders>
            <w:shd w:val="clear" w:color="auto" w:fill="auto"/>
            <w:vAlign w:val="center"/>
          </w:tcPr>
          <w:p w:rsidR="00E30FAB" w:rsidRPr="00E30FAB" w:rsidRDefault="00E30FAB" w:rsidP="00E30FAB">
            <w:pPr>
              <w:jc w:val="center"/>
              <w:rPr>
                <w:rFonts w:ascii="GHEA Grapalat" w:hAnsi="GHEA Grapalat" w:cs="Calibri"/>
                <w:color w:val="000000"/>
                <w:sz w:val="20"/>
                <w:szCs w:val="20"/>
              </w:rPr>
            </w:pPr>
            <w:r w:rsidRPr="00E30FAB">
              <w:rPr>
                <w:rFonts w:ascii="GHEA Grapalat" w:hAnsi="GHEA Grapalat" w:cs="Calibri"/>
                <w:color w:val="000000"/>
                <w:sz w:val="20"/>
                <w:szCs w:val="20"/>
              </w:rPr>
              <w:t>Тест для определения сифилиса</w:t>
            </w:r>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044F1" w:rsidRDefault="00D54A25"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3C0F00" w:rsidRDefault="003C0F00" w:rsidP="00B46D58">
            <w:pPr>
              <w:widowControl w:val="0"/>
              <w:spacing w:after="120"/>
              <w:jc w:val="center"/>
              <w:rPr>
                <w:rFonts w:ascii="GHEA Grapalat" w:hAnsi="GHEA Grapalat"/>
                <w:lang w:val="en-US"/>
              </w:rPr>
            </w:pPr>
            <w:r>
              <w:rPr>
                <w:rFonts w:ascii="GHEA Grapalat" w:hAnsi="GHEA Grapalat"/>
                <w:lang w:val="en-US"/>
              </w:rPr>
              <w:t>-</w:t>
            </w:r>
          </w:p>
        </w:tc>
        <w:tc>
          <w:tcPr>
            <w:tcW w:w="3776" w:type="dxa"/>
          </w:tcPr>
          <w:p w:rsidR="0085236E" w:rsidRPr="003C0F00" w:rsidRDefault="003C0F00" w:rsidP="00B46D58">
            <w:pPr>
              <w:widowControl w:val="0"/>
              <w:spacing w:after="120"/>
              <w:jc w:val="center"/>
              <w:rPr>
                <w:rFonts w:ascii="GHEA Grapalat" w:hAnsi="GHEA Grapalat"/>
                <w:lang w:val="en-US"/>
              </w:rPr>
            </w:pPr>
            <w:r>
              <w:rPr>
                <w:rFonts w:ascii="GHEA Grapalat" w:hAnsi="GHEA Grapalat"/>
                <w:lang w:val="en-US"/>
              </w:rPr>
              <w:t>-</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w:t>
      </w:r>
      <w:r w:rsidRPr="006622A4">
        <w:rPr>
          <w:rFonts w:ascii="GHEA Grapalat" w:hAnsi="GHEA Grapalat"/>
        </w:rPr>
        <w:lastRenderedPageBreak/>
        <w:t>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w:t>
      </w:r>
      <w:r w:rsidR="00A425E2" w:rsidRPr="003F2899">
        <w:rPr>
          <w:rFonts w:ascii="GHEA Grapalat" w:hAnsi="GHEA Grapalat"/>
        </w:rPr>
        <w:lastRenderedPageBreak/>
        <w:t>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w:t>
      </w:r>
      <w:r w:rsidRPr="007D4470">
        <w:rPr>
          <w:rFonts w:ascii="GHEA Grapalat" w:hAnsi="GHEA Grapalat"/>
        </w:rPr>
        <w:lastRenderedPageBreak/>
        <w:t>основаниях непредоставления разъяснения в течение двух календарных дней, следующих за днем получения запроса.</w:t>
      </w:r>
    </w:p>
    <w:p w:rsidR="003C0F00" w:rsidRPr="003C0F00"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3C0F00" w:rsidRPr="003C0F00">
        <w:rPr>
          <w:rFonts w:ascii="GHEA Grapalat" w:hAnsi="GHEA Grapalat"/>
        </w:rPr>
        <w:t>.</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Pr="003C0F00" w:rsidRDefault="00A80ECD" w:rsidP="008C689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w:t>
      </w:r>
      <w:r w:rsidRPr="003C0F00">
        <w:rPr>
          <w:rFonts w:ascii="GHEA Grapalat" w:hAnsi="GHEA Grapalat"/>
          <w:sz w:val="24"/>
          <w:szCs w:val="24"/>
        </w:rPr>
        <w:t>обход</w:t>
      </w:r>
      <w:r>
        <w:rPr>
          <w:rFonts w:ascii="GHEA Grapalat" w:hAnsi="GHEA Grapalat"/>
          <w:sz w:val="24"/>
          <w:szCs w:val="24"/>
        </w:rPr>
        <w:t>имо представить в комиссию по адресу "</w:t>
      </w:r>
      <w:r w:rsidR="003C0F00" w:rsidRPr="003C0F00">
        <w:t xml:space="preserve"> </w:t>
      </w:r>
      <w:r w:rsidR="003C0F00" w:rsidRPr="003C0F00">
        <w:rPr>
          <w:rFonts w:ascii="GHEA Grapalat" w:hAnsi="GHEA Grapalat"/>
          <w:sz w:val="24"/>
          <w:szCs w:val="24"/>
        </w:rPr>
        <w:t>РА г. Ереван, Дро 17</w:t>
      </w:r>
      <w:r>
        <w:rPr>
          <w:rFonts w:ascii="GHEA Grapalat" w:hAnsi="GHEA Grapalat"/>
          <w:sz w:val="24"/>
          <w:szCs w:val="24"/>
        </w:rPr>
        <w:t>" не позднее, чем "</w:t>
      </w:r>
      <w:r w:rsidR="001C5D9C">
        <w:rPr>
          <w:rFonts w:ascii="GHEA Grapalat" w:hAnsi="GHEA Grapalat"/>
          <w:sz w:val="24"/>
          <w:szCs w:val="24"/>
        </w:rPr>
        <w:t>1</w:t>
      </w:r>
      <w:r w:rsidR="00E30FAB">
        <w:rPr>
          <w:rFonts w:ascii="GHEA Grapalat" w:hAnsi="GHEA Grapalat"/>
          <w:sz w:val="24"/>
          <w:szCs w:val="24"/>
          <w:lang w:val="hy-AM"/>
        </w:rPr>
        <w:t>4</w:t>
      </w:r>
      <w:r w:rsidR="002F0D45">
        <w:rPr>
          <w:rFonts w:ascii="GHEA Grapalat" w:hAnsi="GHEA Grapalat"/>
          <w:sz w:val="24"/>
          <w:szCs w:val="24"/>
        </w:rPr>
        <w:t>:3</w:t>
      </w:r>
      <w:r w:rsidR="003C0F00" w:rsidRPr="003C0F00">
        <w:rPr>
          <w:rFonts w:ascii="GHEA Grapalat" w:hAnsi="GHEA Grapalat"/>
          <w:sz w:val="24"/>
          <w:szCs w:val="24"/>
        </w:rPr>
        <w:t>0</w:t>
      </w:r>
      <w:r w:rsidR="001C5D9C">
        <w:rPr>
          <w:rFonts w:ascii="GHEA Grapalat" w:hAnsi="GHEA Grapalat"/>
          <w:sz w:val="24"/>
          <w:szCs w:val="24"/>
        </w:rPr>
        <w:t>" часов "7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3C0F00" w:rsidRPr="003C0F00">
        <w:rPr>
          <w:rFonts w:ascii="GHEA Grapalat" w:hAnsi="GHEA Grapalat"/>
          <w:sz w:val="24"/>
          <w:szCs w:val="24"/>
        </w:rPr>
        <w:t xml:space="preserve"> </w:t>
      </w:r>
      <w:r w:rsidR="003C0F00">
        <w:rPr>
          <w:rFonts w:ascii="GHEA Grapalat" w:hAnsi="GHEA Grapalat"/>
          <w:sz w:val="24"/>
          <w:szCs w:val="24"/>
        </w:rPr>
        <w:t>К. Маркосян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7F5648"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w:t>
      </w:r>
      <w:r w:rsidR="007F5648" w:rsidRPr="007F5648">
        <w:rPr>
          <w:rFonts w:ascii="GHEA Grapalat" w:hAnsi="GHEA Grapalat"/>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w:t>
      </w:r>
      <w:r w:rsidR="008730A8" w:rsidRPr="00A14685">
        <w:rPr>
          <w:rFonts w:ascii="GHEA Grapalat" w:hAnsi="GHEA Grapalat"/>
          <w:sz w:val="24"/>
          <w:szCs w:val="24"/>
        </w:rPr>
        <w:lastRenderedPageBreak/>
        <w:t xml:space="preserve">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1C5D9C">
        <w:rPr>
          <w:rFonts w:ascii="GHEA Grapalat" w:hAnsi="GHEA Grapalat"/>
          <w:sz w:val="24"/>
          <w:szCs w:val="24"/>
        </w:rPr>
        <w:t>Вскрытие заявок произойдет на "</w:t>
      </w:r>
      <w:r w:rsidR="001C5D9C">
        <w:rPr>
          <w:rFonts w:ascii="GHEA Grapalat" w:hAnsi="GHEA Grapalat"/>
          <w:sz w:val="24"/>
          <w:szCs w:val="24"/>
          <w:lang w:val="hy-AM"/>
        </w:rPr>
        <w:t>7</w:t>
      </w:r>
      <w:r w:rsidR="007F5648">
        <w:rPr>
          <w:rFonts w:ascii="GHEA Grapalat" w:hAnsi="GHEA Grapalat"/>
          <w:sz w:val="24"/>
          <w:szCs w:val="24"/>
        </w:rPr>
        <w:t>"-ый день в "</w:t>
      </w:r>
      <w:r w:rsidR="002F0D45">
        <w:rPr>
          <w:rFonts w:ascii="GHEA Grapalat" w:hAnsi="GHEA Grapalat"/>
          <w:sz w:val="24"/>
          <w:szCs w:val="24"/>
        </w:rPr>
        <w:t>1</w:t>
      </w:r>
      <w:r w:rsidR="00E30FAB">
        <w:rPr>
          <w:rFonts w:ascii="GHEA Grapalat" w:hAnsi="GHEA Grapalat"/>
          <w:sz w:val="24"/>
          <w:szCs w:val="24"/>
          <w:lang w:val="hy-AM"/>
        </w:rPr>
        <w:t>4</w:t>
      </w:r>
      <w:r w:rsidR="002F0D45">
        <w:rPr>
          <w:rFonts w:ascii="GHEA Grapalat" w:hAnsi="GHEA Grapalat"/>
          <w:sz w:val="24"/>
          <w:szCs w:val="24"/>
        </w:rPr>
        <w:t>:3</w:t>
      </w:r>
      <w:r w:rsidR="007F5648" w:rsidRPr="007F5648">
        <w:rPr>
          <w:rFonts w:ascii="GHEA Grapalat" w:hAnsi="GHEA Grapalat"/>
          <w:sz w:val="24"/>
          <w:szCs w:val="24"/>
        </w:rPr>
        <w:t>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F5648" w:rsidRPr="007F5648">
        <w:rPr>
          <w:rFonts w:ascii="GHEA Grapalat" w:hAnsi="GHEA Grapalat"/>
          <w:i w:val="0"/>
          <w:sz w:val="24"/>
          <w:szCs w:val="24"/>
        </w:rPr>
        <w:t>на этот день ЦБ</w:t>
      </w:r>
      <w:r w:rsidR="007F5648">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2"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3"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4"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w:t>
      </w:r>
      <w:r w:rsidRPr="009044F1">
        <w:rPr>
          <w:rFonts w:ascii="GHEA Grapalat" w:hAnsi="GHEA Grapalat"/>
        </w:rPr>
        <w:lastRenderedPageBreak/>
        <w:t>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w:t>
      </w:r>
      <w:r w:rsidR="00C20AD3" w:rsidRPr="00637CD2">
        <w:rPr>
          <w:rFonts w:ascii="GHEA Grapalat" w:hAnsi="GHEA Grapalat" w:cs="Sylfaen"/>
        </w:rPr>
        <w:lastRenderedPageBreak/>
        <w:t>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2B0E65" w:rsidRDefault="00030D40" w:rsidP="00571E4C">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p>
    <w:p w:rsidR="002B0E65" w:rsidRDefault="00A6609C" w:rsidP="00571E4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 xml:space="preserve">Если цена закупки товара </w:t>
      </w:r>
      <w:r w:rsidR="00382A99" w:rsidRPr="00382A99">
        <w:rPr>
          <w:rFonts w:ascii="GHEA Grapalat" w:hAnsi="GHEA Grapalat"/>
        </w:rPr>
        <w:lastRenderedPageBreak/>
        <w:t>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sidR="007F5648">
        <w:rPr>
          <w:rFonts w:ascii="GHEA Grapalat" w:hAnsi="GHEA Grapalat"/>
        </w:rPr>
        <w:t>ожение 4. 2) или наличных денег</w:t>
      </w:r>
      <w:r w:rsidR="003D57AD" w:rsidRPr="00174059">
        <w:rPr>
          <w:rFonts w:ascii="GHEA Grapalat" w:hAnsi="GHEA Grapalat"/>
        </w:rPr>
        <w:t>.</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2B0E65" w:rsidRDefault="00030D40" w:rsidP="00DA0D2B">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2B0E65" w:rsidRPr="002B0E65">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2B0E65">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 xml:space="preserve">гарантии или наличных денег, а по части требуемых финансовых средств-в </w:t>
      </w:r>
      <w:r w:rsidR="00D32092" w:rsidRPr="00250377">
        <w:rPr>
          <w:rFonts w:ascii="GHEA Grapalat" w:hAnsi="GHEA Grapalat" w:cs="Sylfaen"/>
        </w:rPr>
        <w:lastRenderedPageBreak/>
        <w:t>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0B56C9">
        <w:rPr>
          <w:rFonts w:ascii="GHEA Grapalat" w:hAnsi="GHEA Grapalat"/>
        </w:rPr>
        <w:lastRenderedPageBreak/>
        <w:t>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B0E65" w:rsidRPr="002B0E65">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2B0E65" w:rsidRDefault="002B0E6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30FAB">
        <w:rPr>
          <w:rFonts w:ascii="GHEA Grapalat" w:hAnsi="GHEA Grapalat"/>
          <w:b/>
          <w:sz w:val="24"/>
          <w:szCs w:val="24"/>
        </w:rPr>
        <w:t>Թ16ՊՈԼ-ԳՀԱՊՁԲ-23/04</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30FAB">
        <w:rPr>
          <w:rFonts w:ascii="GHEA Grapalat" w:hAnsi="GHEA Grapalat"/>
        </w:rPr>
        <w:t>Թ16ՊՈԼ-ԳՀԱՊՁԲ-23/04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 BMAPDzB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под кодом "--- BMAPDzB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6"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30FAB">
        <w:rPr>
          <w:rFonts w:ascii="GHEA Grapalat" w:hAnsi="GHEA Grapalat"/>
          <w:b/>
          <w:sz w:val="24"/>
          <w:szCs w:val="24"/>
        </w:rPr>
        <w:t>Թ16ՊՈԼ-ԳՀԱՊՁԲ-23/04</w:t>
      </w:r>
      <w:r>
        <w:rPr>
          <w:rFonts w:ascii="GHEA Grapalat" w:hAnsi="GHEA Grapalat"/>
          <w:b/>
          <w:sz w:val="24"/>
          <w:szCs w:val="24"/>
        </w:rPr>
        <w:t>"</w:t>
      </w:r>
      <w:r>
        <w:rPr>
          <w:rStyle w:val="af6"/>
          <w:rFonts w:ascii="GHEA Grapalat" w:hAnsi="GHEA Grapalat"/>
          <w:b/>
          <w:sz w:val="24"/>
          <w:szCs w:val="24"/>
        </w:rPr>
        <w:footnoteReference w:customMarkFollows="1" w:id="2"/>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E30FAB">
        <w:rPr>
          <w:rFonts w:ascii="GHEA Grapalat" w:hAnsi="GHEA Grapalat"/>
        </w:rPr>
        <w:t>Թ16ՊՈԼ-ԳՀԱՊՁԲ-23/04</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30FAB">
        <w:rPr>
          <w:rFonts w:ascii="GHEA Grapalat" w:hAnsi="GHEA Grapalat"/>
          <w:b/>
          <w:sz w:val="24"/>
          <w:szCs w:val="24"/>
        </w:rPr>
        <w:t>Թ16ՊՈԼ-ԳՀԱՊՁԲ-23/04</w:t>
      </w:r>
      <w:r>
        <w:rPr>
          <w:rFonts w:ascii="GHEA Grapalat" w:hAnsi="GHEA Grapalat"/>
          <w:b/>
          <w:sz w:val="24"/>
          <w:szCs w:val="24"/>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F62852"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F62852"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F62852"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F62852"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F62852"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F62852"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F62852"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F6285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F6285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F62852"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F62852"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F62852"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F6285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F6285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F62852"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F62852"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F62852"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F62852"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F6285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F62852"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F6285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F6285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8"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30FAB">
        <w:rPr>
          <w:rFonts w:ascii="GHEA Grapalat" w:hAnsi="GHEA Grapalat"/>
          <w:b/>
          <w:sz w:val="24"/>
          <w:szCs w:val="24"/>
        </w:rPr>
        <w:t>Թ16ՊՈԼ-ԳՀԱՊՁԲ-23/04</w:t>
      </w:r>
      <w:r w:rsidR="006132ED">
        <w:rPr>
          <w:rFonts w:ascii="GHEA Grapalat" w:hAnsi="GHEA Grapalat"/>
          <w:b/>
          <w:sz w:val="24"/>
          <w:szCs w:val="24"/>
        </w:rPr>
        <w:t>"</w:t>
      </w:r>
      <w:r w:rsidR="00DC619D">
        <w:rPr>
          <w:rStyle w:val="af6"/>
          <w:rFonts w:ascii="GHEA Grapalat" w:hAnsi="GHEA Grapalat"/>
          <w:b/>
          <w:sz w:val="24"/>
          <w:szCs w:val="24"/>
        </w:rPr>
        <w:footnoteReference w:customMarkFollows="1" w:id="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E30FAB">
        <w:rPr>
          <w:rFonts w:ascii="GHEA Grapalat" w:hAnsi="GHEA Grapalat"/>
          <w:spacing w:val="-6"/>
        </w:rPr>
        <w:t>Թ16ՊՈԼ-ԳՀԱՊՁԲ-23/04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E30FAB">
        <w:rPr>
          <w:rFonts w:ascii="GHEA Grapalat" w:hAnsi="GHEA Grapalat"/>
          <w:i/>
          <w:sz w:val="22"/>
          <w:szCs w:val="22"/>
        </w:rPr>
        <w:t>Թ16ՊՈԼ-ԳՀԱՊՁԲ-23/04</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5"/>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E30FAB">
        <w:rPr>
          <w:rFonts w:ascii="GHEA Grapalat" w:hAnsi="GHEA Grapalat"/>
          <w:i/>
        </w:rPr>
        <w:t>Թ16ՊՈԼ-ԳՀԱՊՁԲ-23/04</w:t>
      </w:r>
      <w:r w:rsidRPr="00B138F3">
        <w:rPr>
          <w:rFonts w:ascii="GHEA Grapalat" w:hAnsi="GHEA Grapalat"/>
          <w:i/>
        </w:rPr>
        <w:t>"</w:t>
      </w:r>
      <w:r w:rsidRPr="00B138F3">
        <w:rPr>
          <w:rStyle w:val="af6"/>
          <w:rFonts w:ascii="GHEA Grapalat" w:hAnsi="GHEA Grapalat"/>
          <w:i/>
        </w:rPr>
        <w:footnoteReference w:customMarkFollows="1" w:id="7"/>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30FAB">
        <w:rPr>
          <w:rFonts w:ascii="GHEA Grapalat" w:hAnsi="GHEA Grapalat"/>
          <w:b/>
          <w:sz w:val="24"/>
          <w:szCs w:val="24"/>
        </w:rPr>
        <w:t>Թ16ՊՈԼ-ԳՀԱՊՁԲ-23/04</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9"/>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E3634D" w:rsidRPr="00E3634D">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w:t>
      </w:r>
      <w:r w:rsidR="00E3634D">
        <w:rPr>
          <w:rFonts w:ascii="GHEA Grapalat" w:hAnsi="GHEA Grapalat"/>
        </w:rPr>
        <w:t>и товара нарушены более чем на 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E3634D" w:rsidRPr="00E3634D">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E3634D" w:rsidRPr="00E3634D">
        <w:rPr>
          <w:rFonts w:ascii="GHEA Grapalat" w:hAnsi="GHEA Grapalat"/>
        </w:rPr>
        <w:t xml:space="preserve">365 </w:t>
      </w:r>
      <w:r w:rsidRPr="00B138F3">
        <w:rPr>
          <w:rFonts w:ascii="GHEA Grapalat" w:hAnsi="GHEA Grapalat"/>
        </w:rPr>
        <w:t>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w:t>
      </w:r>
      <w:r>
        <w:rPr>
          <w:rFonts w:ascii="GHEA Grapalat" w:hAnsi="GHEA Grapalat"/>
        </w:rPr>
        <w:lastRenderedPageBreak/>
        <w:t xml:space="preserve">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w:t>
      </w:r>
      <w:r w:rsidRPr="00B138F3">
        <w:rPr>
          <w:rFonts w:ascii="GHEA Grapalat" w:hAnsi="GHEA Grapalat"/>
        </w:rPr>
        <w:lastRenderedPageBreak/>
        <w:t>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2"/>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3"/>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w:t>
      </w:r>
      <w:r w:rsidRPr="00B138F3">
        <w:rPr>
          <w:rFonts w:ascii="GHEA Grapalat" w:hAnsi="GHEA Grapalat"/>
        </w:rPr>
        <w:lastRenderedPageBreak/>
        <w:t>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4"/>
        <w:t>*</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877" w:type="dxa"/>
        <w:jc w:val="center"/>
        <w:tblLayout w:type="fixed"/>
        <w:tblLook w:val="04A0" w:firstRow="1" w:lastRow="0" w:firstColumn="1" w:lastColumn="0" w:noHBand="0" w:noVBand="1"/>
      </w:tblPr>
      <w:tblGrid>
        <w:gridCol w:w="709"/>
        <w:gridCol w:w="1418"/>
        <w:gridCol w:w="1701"/>
        <w:gridCol w:w="992"/>
        <w:gridCol w:w="4758"/>
        <w:gridCol w:w="912"/>
        <w:gridCol w:w="851"/>
        <w:gridCol w:w="1134"/>
        <w:gridCol w:w="709"/>
        <w:gridCol w:w="992"/>
        <w:gridCol w:w="654"/>
        <w:gridCol w:w="1047"/>
      </w:tblGrid>
      <w:tr w:rsidR="002F0D45" w:rsidRPr="000B03CE" w:rsidTr="00AF4659">
        <w:trPr>
          <w:trHeight w:val="1056"/>
          <w:jc w:val="center"/>
        </w:trPr>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hideMark/>
          </w:tcPr>
          <w:p w:rsidR="002F0D45" w:rsidRPr="000B03CE" w:rsidRDefault="002F0D45" w:rsidP="00AF4659">
            <w:pPr>
              <w:jc w:val="center"/>
              <w:rPr>
                <w:rFonts w:ascii="GHEA Grapalat" w:hAnsi="GHEA Grapalat"/>
                <w:sz w:val="14"/>
                <w:szCs w:val="14"/>
              </w:rPr>
            </w:pPr>
            <w:r w:rsidRPr="000B03CE">
              <w:rPr>
                <w:rFonts w:ascii="GHEA Grapalat" w:hAnsi="GHEA Grapalat"/>
                <w:sz w:val="14"/>
                <w:szCs w:val="14"/>
              </w:rPr>
              <w:t>номер предусмотренного приглашением лота</w:t>
            </w:r>
          </w:p>
          <w:p w:rsidR="002F0D45" w:rsidRPr="000B03CE" w:rsidRDefault="002F0D45" w:rsidP="00AF4659">
            <w:pPr>
              <w:jc w:val="center"/>
              <w:rPr>
                <w:rFonts w:ascii="GHEA Grapalat" w:hAnsi="GHEA Grapalat"/>
              </w:rPr>
            </w:pPr>
          </w:p>
        </w:tc>
        <w:tc>
          <w:tcPr>
            <w:tcW w:w="1418" w:type="dxa"/>
            <w:tcBorders>
              <w:top w:val="single" w:sz="4" w:space="0" w:color="000000"/>
              <w:left w:val="nil"/>
              <w:bottom w:val="single" w:sz="4" w:space="0" w:color="000000"/>
              <w:right w:val="single" w:sz="4" w:space="0" w:color="000000"/>
            </w:tcBorders>
            <w:shd w:val="clear" w:color="auto" w:fill="auto"/>
            <w:vAlign w:val="center"/>
            <w:hideMark/>
          </w:tcPr>
          <w:p w:rsidR="002F0D45" w:rsidRPr="000B03CE" w:rsidRDefault="002F0D45" w:rsidP="00AF4659">
            <w:pPr>
              <w:jc w:val="center"/>
              <w:rPr>
                <w:rFonts w:ascii="GHEA Grapalat" w:hAnsi="GHEA Grapalat"/>
                <w:sz w:val="16"/>
                <w:szCs w:val="16"/>
              </w:rPr>
            </w:pPr>
            <w:r w:rsidRPr="000B03CE">
              <w:rPr>
                <w:rFonts w:ascii="GHEA Grapalat" w:hAnsi="GHEA Grapalat"/>
                <w:sz w:val="16"/>
                <w:szCs w:val="16"/>
              </w:rPr>
              <w:t>промежуточный код, предусмотренный планом закупок по классификации ЕЗК (CPV)</w:t>
            </w:r>
          </w:p>
          <w:p w:rsidR="002F0D45" w:rsidRPr="000B03CE" w:rsidRDefault="002F0D45" w:rsidP="00AF4659">
            <w:pPr>
              <w:jc w:val="center"/>
              <w:rPr>
                <w:rFonts w:ascii="GHEA Grapalat" w:hAnsi="GHEA Grapalat"/>
                <w:sz w:val="16"/>
                <w:szCs w:val="16"/>
              </w:rPr>
            </w:pPr>
          </w:p>
        </w:tc>
        <w:tc>
          <w:tcPr>
            <w:tcW w:w="1701" w:type="dxa"/>
            <w:tcBorders>
              <w:top w:val="single" w:sz="4" w:space="0" w:color="000000"/>
              <w:left w:val="nil"/>
              <w:bottom w:val="single" w:sz="4" w:space="0" w:color="000000"/>
              <w:right w:val="single" w:sz="4" w:space="0" w:color="auto"/>
            </w:tcBorders>
            <w:shd w:val="clear" w:color="auto" w:fill="auto"/>
            <w:vAlign w:val="center"/>
            <w:hideMark/>
          </w:tcPr>
          <w:p w:rsidR="002F0D45" w:rsidRPr="000B03CE" w:rsidRDefault="002F0D45" w:rsidP="00AF4659">
            <w:pPr>
              <w:jc w:val="center"/>
              <w:rPr>
                <w:rFonts w:ascii="GHEA Grapalat" w:hAnsi="GHEA Grapalat"/>
                <w:sz w:val="16"/>
                <w:szCs w:val="16"/>
              </w:rPr>
            </w:pPr>
            <w:r w:rsidRPr="000B03CE">
              <w:rPr>
                <w:rFonts w:ascii="GHEA Grapalat" w:hAnsi="GHEA Grapalat"/>
                <w:sz w:val="16"/>
                <w:szCs w:val="16"/>
              </w:rPr>
              <w:t>наименование</w:t>
            </w:r>
          </w:p>
          <w:p w:rsidR="002F0D45" w:rsidRPr="000B03CE" w:rsidRDefault="002F0D45" w:rsidP="00AF4659">
            <w:pPr>
              <w:jc w:val="center"/>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rsidR="002F0D45" w:rsidRPr="000B03CE" w:rsidRDefault="002F0D45" w:rsidP="00AF4659">
            <w:pPr>
              <w:jc w:val="center"/>
              <w:rPr>
                <w:rFonts w:ascii="GHEA Grapalat" w:hAnsi="GHEA Grapalat"/>
                <w:sz w:val="16"/>
                <w:szCs w:val="16"/>
              </w:rPr>
            </w:pPr>
            <w:r w:rsidRPr="000B03CE">
              <w:rPr>
                <w:rFonts w:ascii="GHEA Grapalat" w:hAnsi="GHEA Grapalat"/>
                <w:sz w:val="16"/>
                <w:szCs w:val="16"/>
              </w:rPr>
              <w:t>товарный знак, марка и наименование производителя **</w:t>
            </w:r>
          </w:p>
          <w:p w:rsidR="002F0D45" w:rsidRPr="000B03CE" w:rsidRDefault="002F0D45" w:rsidP="00AF4659">
            <w:pPr>
              <w:jc w:val="center"/>
              <w:rPr>
                <w:rFonts w:ascii="GHEA Grapalat" w:hAnsi="GHEA Grapalat"/>
                <w:sz w:val="16"/>
                <w:szCs w:val="16"/>
              </w:rPr>
            </w:pPr>
          </w:p>
        </w:tc>
        <w:tc>
          <w:tcPr>
            <w:tcW w:w="4758"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2F0D45" w:rsidRPr="000B03CE" w:rsidRDefault="002F0D45" w:rsidP="00AF4659">
            <w:pPr>
              <w:jc w:val="center"/>
              <w:rPr>
                <w:rFonts w:ascii="GHEA Grapalat" w:hAnsi="GHEA Grapalat"/>
                <w:sz w:val="16"/>
                <w:szCs w:val="16"/>
              </w:rPr>
            </w:pPr>
            <w:r w:rsidRPr="000B03CE">
              <w:rPr>
                <w:rFonts w:ascii="GHEA Grapalat" w:hAnsi="GHEA Grapalat"/>
                <w:sz w:val="16"/>
                <w:szCs w:val="16"/>
              </w:rPr>
              <w:t>техническая характеристика</w:t>
            </w:r>
          </w:p>
          <w:p w:rsidR="002F0D45" w:rsidRPr="000B03CE" w:rsidRDefault="002F0D45" w:rsidP="00AF4659">
            <w:pPr>
              <w:jc w:val="center"/>
              <w:rPr>
                <w:rFonts w:ascii="GHEA Grapalat" w:hAnsi="GHEA Grapalat"/>
                <w:sz w:val="16"/>
                <w:szCs w:val="16"/>
              </w:rPr>
            </w:pPr>
          </w:p>
        </w:tc>
        <w:tc>
          <w:tcPr>
            <w:tcW w:w="912" w:type="dxa"/>
            <w:tcBorders>
              <w:top w:val="single" w:sz="4" w:space="0" w:color="000000"/>
              <w:left w:val="nil"/>
              <w:bottom w:val="single" w:sz="4" w:space="0" w:color="000000"/>
              <w:right w:val="single" w:sz="4" w:space="0" w:color="auto"/>
            </w:tcBorders>
            <w:shd w:val="clear" w:color="auto" w:fill="auto"/>
            <w:vAlign w:val="center"/>
            <w:hideMark/>
          </w:tcPr>
          <w:p w:rsidR="002F0D45" w:rsidRPr="000B03CE" w:rsidRDefault="002F0D45" w:rsidP="00AF4659">
            <w:pPr>
              <w:jc w:val="center"/>
              <w:rPr>
                <w:rFonts w:ascii="GHEA Grapalat" w:hAnsi="GHEA Grapalat"/>
                <w:sz w:val="16"/>
                <w:szCs w:val="16"/>
              </w:rPr>
            </w:pPr>
            <w:r w:rsidRPr="000B03CE">
              <w:rPr>
                <w:rFonts w:ascii="GHEA Grapalat" w:hAnsi="GHEA Grapalat"/>
                <w:sz w:val="16"/>
                <w:szCs w:val="16"/>
              </w:rPr>
              <w:t>единица измерения</w:t>
            </w:r>
          </w:p>
          <w:p w:rsidR="002F0D45" w:rsidRPr="000B03CE" w:rsidRDefault="002F0D45" w:rsidP="00AF4659">
            <w:pPr>
              <w:jc w:val="center"/>
              <w:rPr>
                <w:rFonts w:ascii="GHEA Grapalat" w:hAnsi="GHEA Grapalat"/>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rsidR="002F0D45" w:rsidRPr="000B03CE" w:rsidRDefault="002F0D45" w:rsidP="00AF4659">
            <w:pPr>
              <w:jc w:val="center"/>
              <w:rPr>
                <w:rFonts w:ascii="GHEA Grapalat" w:hAnsi="GHEA Grapalat"/>
                <w:sz w:val="16"/>
                <w:szCs w:val="16"/>
              </w:rPr>
            </w:pPr>
            <w:r w:rsidRPr="000B03CE">
              <w:rPr>
                <w:rFonts w:ascii="GHEA Grapalat" w:hAnsi="GHEA Grapalat"/>
                <w:sz w:val="16"/>
                <w:szCs w:val="16"/>
              </w:rPr>
              <w:t>цена единицы/драмов РА</w:t>
            </w:r>
          </w:p>
          <w:p w:rsidR="002F0D45" w:rsidRPr="000B03CE" w:rsidRDefault="002F0D45" w:rsidP="00AF4659">
            <w:pPr>
              <w:jc w:val="center"/>
              <w:rPr>
                <w:rFonts w:ascii="GHEA Grapalat" w:hAnsi="GHEA Grapalat"/>
                <w:sz w:val="16"/>
                <w:szCs w:val="16"/>
              </w:rPr>
            </w:pPr>
          </w:p>
        </w:tc>
        <w:tc>
          <w:tcPr>
            <w:tcW w:w="1134" w:type="dxa"/>
            <w:tcBorders>
              <w:top w:val="single" w:sz="4" w:space="0" w:color="000000"/>
              <w:left w:val="single" w:sz="4" w:space="0" w:color="auto"/>
              <w:bottom w:val="single" w:sz="4" w:space="0" w:color="000000"/>
              <w:right w:val="single" w:sz="4" w:space="0" w:color="auto"/>
            </w:tcBorders>
            <w:vAlign w:val="center"/>
          </w:tcPr>
          <w:p w:rsidR="002F0D45" w:rsidRPr="000B03CE" w:rsidRDefault="002F0D45" w:rsidP="00AF4659">
            <w:pPr>
              <w:jc w:val="center"/>
              <w:rPr>
                <w:rFonts w:ascii="GHEA Grapalat" w:hAnsi="GHEA Grapalat"/>
                <w:sz w:val="16"/>
                <w:szCs w:val="16"/>
              </w:rPr>
            </w:pPr>
            <w:r w:rsidRPr="000B03CE">
              <w:rPr>
                <w:rFonts w:ascii="GHEA Grapalat" w:hAnsi="GHEA Grapalat"/>
                <w:sz w:val="16"/>
                <w:szCs w:val="16"/>
              </w:rPr>
              <w:t>общая цена/драмов РА</w:t>
            </w:r>
          </w:p>
          <w:p w:rsidR="002F0D45" w:rsidRPr="000B03CE" w:rsidRDefault="002F0D45" w:rsidP="00AF4659">
            <w:pPr>
              <w:jc w:val="center"/>
              <w:rPr>
                <w:rFonts w:ascii="GHEA Grapalat" w:hAnsi="GHEA Grapalat"/>
                <w:sz w:val="16"/>
                <w:szCs w:val="16"/>
              </w:rPr>
            </w:pPr>
          </w:p>
        </w:tc>
        <w:tc>
          <w:tcPr>
            <w:tcW w:w="709" w:type="dxa"/>
            <w:tcBorders>
              <w:top w:val="single" w:sz="4" w:space="0" w:color="000000"/>
              <w:left w:val="single" w:sz="4" w:space="0" w:color="auto"/>
              <w:bottom w:val="single" w:sz="4" w:space="0" w:color="000000"/>
              <w:right w:val="single" w:sz="4" w:space="0" w:color="000000"/>
            </w:tcBorders>
            <w:shd w:val="clear" w:color="auto" w:fill="auto"/>
            <w:vAlign w:val="center"/>
            <w:hideMark/>
          </w:tcPr>
          <w:p w:rsidR="002F0D45" w:rsidRPr="000B03CE" w:rsidRDefault="002F0D45" w:rsidP="00AF4659">
            <w:pPr>
              <w:jc w:val="center"/>
              <w:rPr>
                <w:rFonts w:ascii="GHEA Grapalat" w:hAnsi="GHEA Grapalat"/>
                <w:sz w:val="16"/>
                <w:szCs w:val="16"/>
              </w:rPr>
            </w:pPr>
            <w:r w:rsidRPr="000B03CE">
              <w:rPr>
                <w:rFonts w:ascii="GHEA Grapalat" w:hAnsi="GHEA Grapalat"/>
                <w:sz w:val="16"/>
                <w:szCs w:val="16"/>
              </w:rPr>
              <w:t>общий объем</w:t>
            </w:r>
          </w:p>
          <w:p w:rsidR="002F0D45" w:rsidRPr="000B03CE" w:rsidRDefault="002F0D45" w:rsidP="00AF4659">
            <w:pPr>
              <w:jc w:val="center"/>
              <w:rPr>
                <w:rFonts w:ascii="GHEA Grapalat" w:hAnsi="GHEA Grapalat"/>
                <w:sz w:val="16"/>
                <w:szCs w:val="16"/>
              </w:rPr>
            </w:pP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2F0D45" w:rsidRPr="000B03CE" w:rsidRDefault="002F0D45" w:rsidP="00AF4659">
            <w:pPr>
              <w:jc w:val="center"/>
              <w:rPr>
                <w:rFonts w:ascii="GHEA Grapalat" w:hAnsi="GHEA Grapalat" w:cs="Arial"/>
                <w:sz w:val="16"/>
                <w:szCs w:val="16"/>
              </w:rPr>
            </w:pPr>
            <w:r w:rsidRPr="000B03CE">
              <w:rPr>
                <w:rFonts w:ascii="GHEA Grapalat" w:hAnsi="GHEA Grapalat" w:cs="Arial"/>
                <w:sz w:val="16"/>
                <w:szCs w:val="16"/>
              </w:rPr>
              <w:t>Адреса доставки:</w:t>
            </w:r>
          </w:p>
        </w:tc>
        <w:tc>
          <w:tcPr>
            <w:tcW w:w="654" w:type="dxa"/>
            <w:tcBorders>
              <w:top w:val="single" w:sz="4" w:space="0" w:color="000000"/>
              <w:left w:val="nil"/>
              <w:bottom w:val="single" w:sz="4" w:space="0" w:color="000000"/>
              <w:right w:val="single" w:sz="4" w:space="0" w:color="000000"/>
            </w:tcBorders>
            <w:vAlign w:val="center"/>
          </w:tcPr>
          <w:p w:rsidR="002F0D45" w:rsidRPr="000B03CE" w:rsidRDefault="002F0D45" w:rsidP="00AF4659">
            <w:pPr>
              <w:jc w:val="center"/>
              <w:rPr>
                <w:rFonts w:ascii="GHEA Grapalat" w:hAnsi="GHEA Grapalat"/>
                <w:sz w:val="16"/>
                <w:szCs w:val="16"/>
              </w:rPr>
            </w:pPr>
            <w:r w:rsidRPr="000B03CE">
              <w:rPr>
                <w:rFonts w:ascii="GHEA Grapalat" w:hAnsi="GHEA Grapalat"/>
                <w:sz w:val="16"/>
                <w:szCs w:val="16"/>
              </w:rPr>
              <w:t>подлежащее поставке количество товара</w:t>
            </w:r>
          </w:p>
        </w:tc>
        <w:tc>
          <w:tcPr>
            <w:tcW w:w="1047" w:type="dxa"/>
            <w:tcBorders>
              <w:top w:val="single" w:sz="4" w:space="0" w:color="000000"/>
              <w:left w:val="nil"/>
              <w:bottom w:val="single" w:sz="4" w:space="0" w:color="000000"/>
              <w:right w:val="single" w:sz="4" w:space="0" w:color="000000"/>
            </w:tcBorders>
            <w:vAlign w:val="center"/>
          </w:tcPr>
          <w:p w:rsidR="002F0D45" w:rsidRPr="000B03CE" w:rsidRDefault="002F0D45" w:rsidP="00AF4659">
            <w:pPr>
              <w:jc w:val="center"/>
              <w:rPr>
                <w:rFonts w:ascii="GHEA Grapalat" w:hAnsi="GHEA Grapalat"/>
                <w:sz w:val="16"/>
                <w:szCs w:val="16"/>
              </w:rPr>
            </w:pPr>
            <w:r w:rsidRPr="000B03CE">
              <w:rPr>
                <w:rFonts w:ascii="GHEA Grapalat" w:hAnsi="GHEA Grapalat"/>
                <w:sz w:val="16"/>
                <w:szCs w:val="16"/>
              </w:rPr>
              <w:t>срок***</w:t>
            </w:r>
          </w:p>
        </w:tc>
      </w:tr>
      <w:tr w:rsidR="00E30FAB" w:rsidRPr="000B03CE" w:rsidTr="00E30FAB">
        <w:trPr>
          <w:trHeight w:val="892"/>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E30FAB" w:rsidRPr="000B03CE" w:rsidRDefault="00E30FAB" w:rsidP="00E30FAB">
            <w:pPr>
              <w:jc w:val="center"/>
              <w:rPr>
                <w:rFonts w:ascii="GHEA Grapalat" w:hAnsi="GHEA Grapalat" w:cs="Arial"/>
                <w:sz w:val="18"/>
                <w:szCs w:val="18"/>
              </w:rPr>
            </w:pPr>
            <w:bookmarkStart w:id="10" w:name="_GoBack" w:colFirst="10" w:colLast="10"/>
            <w:r w:rsidRPr="000B03CE">
              <w:rPr>
                <w:rFonts w:ascii="GHEA Grapalat" w:hAnsi="GHEA Grapalat" w:cs="Arial"/>
                <w:sz w:val="18"/>
                <w:szCs w:val="18"/>
              </w:rPr>
              <w:t>1</w:t>
            </w:r>
          </w:p>
        </w:tc>
        <w:tc>
          <w:tcPr>
            <w:tcW w:w="1418" w:type="dxa"/>
            <w:tcBorders>
              <w:top w:val="nil"/>
              <w:left w:val="nil"/>
              <w:bottom w:val="single" w:sz="4" w:space="0" w:color="000000"/>
              <w:right w:val="single" w:sz="4" w:space="0" w:color="000000"/>
            </w:tcBorders>
            <w:shd w:val="clear" w:color="auto" w:fill="auto"/>
            <w:vAlign w:val="center"/>
          </w:tcPr>
          <w:p w:rsidR="00E30FAB" w:rsidRPr="000B03CE" w:rsidRDefault="00E30FAB" w:rsidP="00E30FAB">
            <w:pPr>
              <w:jc w:val="center"/>
              <w:rPr>
                <w:rFonts w:ascii="GHEA Grapalat" w:hAnsi="GHEA Grapalat"/>
                <w:sz w:val="18"/>
                <w:szCs w:val="18"/>
              </w:rPr>
            </w:pPr>
            <w:r w:rsidRPr="000B03CE">
              <w:rPr>
                <w:rFonts w:ascii="GHEA Grapalat" w:hAnsi="GHEA Grapalat" w:cs="Calibri"/>
                <w:color w:val="000000"/>
                <w:sz w:val="18"/>
                <w:szCs w:val="18"/>
              </w:rPr>
              <w:t>33210000</w:t>
            </w:r>
          </w:p>
        </w:tc>
        <w:tc>
          <w:tcPr>
            <w:tcW w:w="1701" w:type="dxa"/>
            <w:tcBorders>
              <w:top w:val="single" w:sz="4" w:space="0" w:color="auto"/>
              <w:left w:val="single" w:sz="4" w:space="0" w:color="auto"/>
              <w:bottom w:val="single" w:sz="4" w:space="0" w:color="auto"/>
              <w:right w:val="single" w:sz="4" w:space="0" w:color="auto"/>
            </w:tcBorders>
            <w:shd w:val="clear" w:color="FFFFCC" w:fill="FFFFFF"/>
            <w:vAlign w:val="center"/>
          </w:tcPr>
          <w:p w:rsidR="00E30FAB" w:rsidRPr="00E30FAB" w:rsidRDefault="00E30FAB" w:rsidP="00E30FAB">
            <w:pPr>
              <w:jc w:val="center"/>
              <w:rPr>
                <w:rFonts w:ascii="GHEA Grapalat" w:hAnsi="GHEA Grapalat" w:cs="Calibri"/>
                <w:color w:val="000000"/>
                <w:sz w:val="20"/>
                <w:szCs w:val="20"/>
              </w:rPr>
            </w:pPr>
            <w:r w:rsidRPr="00E30FAB">
              <w:rPr>
                <w:rFonts w:ascii="GHEA Grapalat" w:hAnsi="GHEA Grapalat" w:cs="Calibri"/>
                <w:color w:val="000000"/>
                <w:sz w:val="20"/>
                <w:szCs w:val="20"/>
              </w:rPr>
              <w:t>Разбавляющий раствор ABX Minidil LMG</w:t>
            </w:r>
          </w:p>
        </w:tc>
        <w:tc>
          <w:tcPr>
            <w:tcW w:w="992" w:type="dxa"/>
            <w:tcBorders>
              <w:top w:val="single" w:sz="4" w:space="0" w:color="auto"/>
              <w:left w:val="nil"/>
              <w:bottom w:val="single" w:sz="4" w:space="0" w:color="auto"/>
              <w:right w:val="single" w:sz="4" w:space="0" w:color="auto"/>
            </w:tcBorders>
            <w:shd w:val="clear" w:color="FFFFCC" w:fill="FFFFFF"/>
            <w:vAlign w:val="center"/>
          </w:tcPr>
          <w:p w:rsidR="00E30FAB" w:rsidRPr="000B03CE" w:rsidRDefault="00E30FAB" w:rsidP="00E30FAB">
            <w:pPr>
              <w:jc w:val="center"/>
              <w:rPr>
                <w:rFonts w:ascii="GHEA Grapalat" w:hAnsi="GHEA Grapalat"/>
                <w:color w:val="000000"/>
                <w:sz w:val="18"/>
                <w:szCs w:val="18"/>
              </w:rPr>
            </w:pPr>
          </w:p>
        </w:tc>
        <w:tc>
          <w:tcPr>
            <w:tcW w:w="4758" w:type="dxa"/>
            <w:tcBorders>
              <w:top w:val="single" w:sz="4" w:space="0" w:color="auto"/>
              <w:left w:val="nil"/>
              <w:bottom w:val="single" w:sz="4" w:space="0" w:color="auto"/>
              <w:right w:val="single" w:sz="4" w:space="0" w:color="auto"/>
            </w:tcBorders>
            <w:shd w:val="clear" w:color="FFFFCC" w:fill="FFFFFF"/>
            <w:vAlign w:val="center"/>
          </w:tcPr>
          <w:p w:rsidR="00E30FAB" w:rsidRPr="00E30FAB" w:rsidRDefault="00E30FAB" w:rsidP="00E30FAB">
            <w:pPr>
              <w:jc w:val="center"/>
              <w:rPr>
                <w:rFonts w:ascii="Sylfaen" w:hAnsi="Sylfaen" w:cs="Calibri"/>
                <w:color w:val="000000"/>
                <w:sz w:val="18"/>
                <w:szCs w:val="18"/>
              </w:rPr>
            </w:pPr>
            <w:r w:rsidRPr="00E30FAB">
              <w:rPr>
                <w:rFonts w:ascii="Sylfaen" w:hAnsi="Sylfaen" w:cs="Calibri"/>
                <w:color w:val="000000"/>
                <w:sz w:val="18"/>
                <w:szCs w:val="18"/>
              </w:rPr>
              <w:t>Разбавляющий раствор ABX Minidil LMG для автоматического гематологического анализатора модели Micros ES 60.</w:t>
            </w:r>
            <w:r w:rsidRPr="00E30FAB">
              <w:rPr>
                <w:rFonts w:ascii="Sylfaen" w:hAnsi="Sylfaen" w:cs="Calibri"/>
                <w:color w:val="000000"/>
                <w:sz w:val="18"/>
                <w:szCs w:val="18"/>
              </w:rPr>
              <w:br/>
              <w:t>Формат: не более 20 л</w:t>
            </w:r>
            <w:r w:rsidRPr="00E30FAB">
              <w:rPr>
                <w:rFonts w:ascii="Sylfaen" w:hAnsi="Sylfaen" w:cs="Calibri"/>
                <w:color w:val="000000"/>
                <w:sz w:val="18"/>
                <w:szCs w:val="18"/>
              </w:rPr>
              <w:br/>
              <w:t>Условия хранения: комнатная температура.</w:t>
            </w:r>
            <w:r w:rsidRPr="00E30FAB">
              <w:rPr>
                <w:rFonts w:ascii="Sylfaen" w:hAnsi="Sylfaen" w:cs="Calibri"/>
                <w:color w:val="000000"/>
                <w:sz w:val="18"/>
                <w:szCs w:val="18"/>
              </w:rPr>
              <w:br/>
              <w:t>Наличие товарного знака и идентификационного штрих-кода на упаковке.</w:t>
            </w:r>
            <w:r w:rsidRPr="00E30FAB">
              <w:rPr>
                <w:rFonts w:ascii="Sylfaen" w:hAnsi="Sylfaen" w:cs="Calibri"/>
                <w:color w:val="000000"/>
                <w:sz w:val="18"/>
                <w:szCs w:val="18"/>
              </w:rPr>
              <w:br/>
              <w:t>1/2 срока годности в наличии на момент доставки. Для диагностики in vitro.</w:t>
            </w:r>
            <w:r w:rsidRPr="00E30FAB">
              <w:rPr>
                <w:rFonts w:ascii="Sylfaen" w:hAnsi="Sylfaen" w:cs="Calibri"/>
                <w:color w:val="000000"/>
                <w:sz w:val="18"/>
                <w:szCs w:val="18"/>
              </w:rPr>
              <w:br/>
              <w:t>Наличие сертификатов качества.</w:t>
            </w:r>
          </w:p>
        </w:tc>
        <w:tc>
          <w:tcPr>
            <w:tcW w:w="912" w:type="dxa"/>
            <w:tcBorders>
              <w:top w:val="single" w:sz="4" w:space="0" w:color="auto"/>
              <w:left w:val="nil"/>
              <w:bottom w:val="single" w:sz="4" w:space="0" w:color="auto"/>
              <w:right w:val="single" w:sz="4" w:space="0" w:color="auto"/>
            </w:tcBorders>
            <w:shd w:val="clear" w:color="auto" w:fill="auto"/>
            <w:vAlign w:val="center"/>
          </w:tcPr>
          <w:p w:rsidR="00E30FAB" w:rsidRDefault="00E30FAB" w:rsidP="00E30FAB">
            <w:pPr>
              <w:jc w:val="center"/>
              <w:rPr>
                <w:rFonts w:ascii="Sylfaen" w:hAnsi="Sylfaen" w:cs="Calibri"/>
                <w:color w:val="000000"/>
                <w:sz w:val="22"/>
                <w:szCs w:val="22"/>
              </w:rPr>
            </w:pPr>
            <w:r>
              <w:rPr>
                <w:rFonts w:ascii="Sylfaen" w:hAnsi="Sylfaen" w:cs="Calibri"/>
                <w:color w:val="000000"/>
                <w:sz w:val="22"/>
                <w:szCs w:val="22"/>
              </w:rPr>
              <w:t xml:space="preserve"> литр</w:t>
            </w:r>
          </w:p>
        </w:tc>
        <w:tc>
          <w:tcPr>
            <w:tcW w:w="851" w:type="dxa"/>
            <w:tcBorders>
              <w:top w:val="single" w:sz="4" w:space="0" w:color="auto"/>
              <w:left w:val="single" w:sz="4" w:space="0" w:color="auto"/>
              <w:bottom w:val="single" w:sz="4" w:space="0" w:color="auto"/>
              <w:right w:val="single" w:sz="4" w:space="0" w:color="auto"/>
            </w:tcBorders>
            <w:vAlign w:val="center"/>
          </w:tcPr>
          <w:p w:rsidR="00E30FAB" w:rsidRPr="000B03CE" w:rsidRDefault="00E30FAB" w:rsidP="00E30FAB">
            <w:pPr>
              <w:jc w:val="center"/>
              <w:rPr>
                <w:rFonts w:ascii="GHEA Grapalat" w:hAnsi="GHEA Grapalat" w:cs="Arial"/>
                <w:sz w:val="18"/>
                <w:szCs w:val="18"/>
              </w:rPr>
            </w:pPr>
          </w:p>
        </w:tc>
        <w:tc>
          <w:tcPr>
            <w:tcW w:w="1134" w:type="dxa"/>
            <w:tcBorders>
              <w:top w:val="nil"/>
              <w:left w:val="single" w:sz="4" w:space="0" w:color="auto"/>
              <w:bottom w:val="single" w:sz="4" w:space="0" w:color="000000"/>
              <w:right w:val="single" w:sz="4" w:space="0" w:color="auto"/>
            </w:tcBorders>
            <w:vAlign w:val="center"/>
          </w:tcPr>
          <w:p w:rsidR="00E30FAB" w:rsidRPr="000B03CE" w:rsidRDefault="00E30FAB" w:rsidP="00E30FAB">
            <w:pPr>
              <w:jc w:val="center"/>
              <w:rPr>
                <w:rFonts w:ascii="GHEA Grapalat" w:hAnsi="GHEA Grapalat" w:cs="Arial"/>
                <w:sz w:val="18"/>
                <w:szCs w:val="18"/>
              </w:rPr>
            </w:pPr>
          </w:p>
        </w:tc>
        <w:tc>
          <w:tcPr>
            <w:tcW w:w="709" w:type="dxa"/>
            <w:tcBorders>
              <w:top w:val="nil"/>
              <w:left w:val="single" w:sz="4" w:space="0" w:color="auto"/>
              <w:bottom w:val="single" w:sz="4" w:space="0" w:color="000000"/>
              <w:right w:val="single" w:sz="4" w:space="0" w:color="000000"/>
            </w:tcBorders>
            <w:shd w:val="clear" w:color="auto" w:fill="auto"/>
            <w:vAlign w:val="center"/>
          </w:tcPr>
          <w:p w:rsidR="00E30FAB" w:rsidRPr="00B12DFC" w:rsidRDefault="00E30FAB" w:rsidP="00E30FAB">
            <w:pPr>
              <w:jc w:val="center"/>
              <w:rPr>
                <w:rFonts w:ascii="GHEA Grapalat" w:hAnsi="GHEA Grapalat"/>
                <w:sz w:val="20"/>
                <w:szCs w:val="20"/>
              </w:rPr>
            </w:pPr>
            <w:r w:rsidRPr="00B12DFC">
              <w:rPr>
                <w:rFonts w:ascii="Sylfaen" w:hAnsi="Sylfaen"/>
                <w:sz w:val="20"/>
                <w:szCs w:val="20"/>
                <w:lang w:val="hy-AM"/>
              </w:rPr>
              <w:t>120</w:t>
            </w:r>
          </w:p>
        </w:tc>
        <w:tc>
          <w:tcPr>
            <w:tcW w:w="992" w:type="dxa"/>
            <w:tcBorders>
              <w:top w:val="nil"/>
              <w:left w:val="nil"/>
              <w:bottom w:val="single" w:sz="4" w:space="0" w:color="000000"/>
              <w:right w:val="single" w:sz="4" w:space="0" w:color="000000"/>
            </w:tcBorders>
            <w:shd w:val="clear" w:color="auto" w:fill="auto"/>
            <w:vAlign w:val="center"/>
            <w:hideMark/>
          </w:tcPr>
          <w:p w:rsidR="00E30FAB" w:rsidRPr="000B03CE" w:rsidRDefault="00E30FAB" w:rsidP="00E30FAB">
            <w:pPr>
              <w:jc w:val="center"/>
              <w:rPr>
                <w:rFonts w:ascii="GHEA Grapalat" w:hAnsi="GHEA Grapalat" w:cs="Arial"/>
                <w:sz w:val="18"/>
                <w:szCs w:val="18"/>
              </w:rPr>
            </w:pPr>
            <w:r w:rsidRPr="000B03CE">
              <w:rPr>
                <w:rFonts w:ascii="GHEA Grapalat" w:hAnsi="GHEA Grapalat" w:cs="Arial"/>
                <w:sz w:val="18"/>
                <w:szCs w:val="18"/>
              </w:rPr>
              <w:t>Г. Ереван, Дро 17</w:t>
            </w:r>
          </w:p>
        </w:tc>
        <w:tc>
          <w:tcPr>
            <w:tcW w:w="654" w:type="dxa"/>
            <w:tcBorders>
              <w:top w:val="nil"/>
              <w:left w:val="nil"/>
              <w:bottom w:val="single" w:sz="4" w:space="0" w:color="000000"/>
              <w:right w:val="single" w:sz="4" w:space="0" w:color="000000"/>
            </w:tcBorders>
            <w:vAlign w:val="center"/>
          </w:tcPr>
          <w:p w:rsidR="00E30FAB" w:rsidRPr="00B12DFC" w:rsidRDefault="00E30FAB" w:rsidP="00E30FAB">
            <w:pPr>
              <w:jc w:val="center"/>
              <w:rPr>
                <w:rFonts w:ascii="GHEA Grapalat" w:hAnsi="GHEA Grapalat"/>
                <w:sz w:val="20"/>
                <w:szCs w:val="20"/>
              </w:rPr>
            </w:pPr>
            <w:r w:rsidRPr="00B12DFC">
              <w:rPr>
                <w:rFonts w:ascii="Sylfaen" w:hAnsi="Sylfaen"/>
                <w:sz w:val="20"/>
                <w:szCs w:val="20"/>
                <w:lang w:val="hy-AM"/>
              </w:rPr>
              <w:t>120</w:t>
            </w:r>
          </w:p>
        </w:tc>
        <w:tc>
          <w:tcPr>
            <w:tcW w:w="1047" w:type="dxa"/>
            <w:tcBorders>
              <w:top w:val="nil"/>
              <w:left w:val="nil"/>
              <w:bottom w:val="single" w:sz="4" w:space="0" w:color="000000"/>
              <w:right w:val="single" w:sz="4" w:space="0" w:color="000000"/>
            </w:tcBorders>
          </w:tcPr>
          <w:p w:rsidR="00E30FAB" w:rsidRPr="004D0C3A" w:rsidRDefault="00E30FAB" w:rsidP="00E30FAB">
            <w:pPr>
              <w:jc w:val="center"/>
              <w:rPr>
                <w:rFonts w:ascii="GHEA Grapalat" w:hAnsi="GHEA Grapalat"/>
                <w:sz w:val="14"/>
                <w:szCs w:val="14"/>
              </w:rPr>
            </w:pPr>
            <w:r w:rsidRPr="004D0C3A">
              <w:rPr>
                <w:rFonts w:ascii="GHEA Grapalat" w:hAnsi="GHEA Grapalat"/>
                <w:sz w:val="14"/>
                <w:szCs w:val="14"/>
              </w:rPr>
              <w:t>По запросу заказчика, но не позднее 25.12.202</w:t>
            </w:r>
            <w:r>
              <w:rPr>
                <w:rFonts w:ascii="GHEA Grapalat" w:hAnsi="GHEA Grapalat"/>
                <w:sz w:val="14"/>
                <w:szCs w:val="14"/>
                <w:lang w:val="hy-AM"/>
              </w:rPr>
              <w:t>3</w:t>
            </w:r>
            <w:r w:rsidRPr="004D0C3A">
              <w:rPr>
                <w:rFonts w:ascii="GHEA Grapalat" w:hAnsi="GHEA Grapalat"/>
                <w:sz w:val="14"/>
                <w:szCs w:val="14"/>
              </w:rPr>
              <w:t xml:space="preserve"> г.</w:t>
            </w:r>
          </w:p>
        </w:tc>
      </w:tr>
      <w:bookmarkEnd w:id="10"/>
      <w:tr w:rsidR="00E30FAB" w:rsidRPr="000B03CE" w:rsidTr="00EC7C77">
        <w:trPr>
          <w:trHeight w:val="441"/>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E30FAB" w:rsidRPr="000B03CE" w:rsidRDefault="00E30FAB" w:rsidP="00E30FAB">
            <w:pPr>
              <w:jc w:val="center"/>
              <w:rPr>
                <w:rFonts w:ascii="GHEA Grapalat" w:hAnsi="GHEA Grapalat" w:cs="Arial"/>
                <w:sz w:val="18"/>
                <w:szCs w:val="18"/>
              </w:rPr>
            </w:pPr>
            <w:r w:rsidRPr="000B03CE">
              <w:rPr>
                <w:rFonts w:ascii="GHEA Grapalat" w:hAnsi="GHEA Grapalat" w:cs="Arial"/>
                <w:sz w:val="18"/>
                <w:szCs w:val="18"/>
              </w:rPr>
              <w:t>2</w:t>
            </w:r>
          </w:p>
        </w:tc>
        <w:tc>
          <w:tcPr>
            <w:tcW w:w="1418" w:type="dxa"/>
            <w:tcBorders>
              <w:top w:val="nil"/>
              <w:left w:val="nil"/>
              <w:bottom w:val="single" w:sz="4" w:space="0" w:color="000000"/>
              <w:right w:val="single" w:sz="4" w:space="0" w:color="000000"/>
            </w:tcBorders>
            <w:shd w:val="clear" w:color="auto" w:fill="auto"/>
            <w:vAlign w:val="center"/>
          </w:tcPr>
          <w:p w:rsidR="00E30FAB" w:rsidRPr="000B03CE" w:rsidRDefault="00E30FAB" w:rsidP="00E30FAB">
            <w:pPr>
              <w:jc w:val="center"/>
              <w:rPr>
                <w:rFonts w:ascii="GHEA Grapalat" w:hAnsi="GHEA Grapalat"/>
                <w:sz w:val="18"/>
                <w:szCs w:val="18"/>
              </w:rPr>
            </w:pPr>
            <w:r w:rsidRPr="000B03CE">
              <w:rPr>
                <w:rFonts w:ascii="GHEA Grapalat" w:hAnsi="GHEA Grapalat" w:cs="Calibri"/>
                <w:color w:val="000000"/>
                <w:sz w:val="18"/>
                <w:szCs w:val="18"/>
              </w:rPr>
              <w:t>33210000</w:t>
            </w:r>
          </w:p>
        </w:tc>
        <w:tc>
          <w:tcPr>
            <w:tcW w:w="1701" w:type="dxa"/>
            <w:tcBorders>
              <w:top w:val="nil"/>
              <w:left w:val="single" w:sz="4" w:space="0" w:color="auto"/>
              <w:bottom w:val="single" w:sz="4" w:space="0" w:color="auto"/>
              <w:right w:val="single" w:sz="4" w:space="0" w:color="auto"/>
            </w:tcBorders>
            <w:shd w:val="clear" w:color="FFFFCC" w:fill="FFFFFF"/>
            <w:vAlign w:val="center"/>
          </w:tcPr>
          <w:p w:rsidR="00E30FAB" w:rsidRPr="00E30FAB" w:rsidRDefault="00E30FAB" w:rsidP="00E30FAB">
            <w:pPr>
              <w:jc w:val="center"/>
              <w:rPr>
                <w:rFonts w:ascii="GHEA Grapalat" w:hAnsi="GHEA Grapalat" w:cs="Calibri"/>
                <w:color w:val="000000"/>
                <w:sz w:val="20"/>
                <w:szCs w:val="20"/>
              </w:rPr>
            </w:pPr>
            <w:r w:rsidRPr="00E30FAB">
              <w:rPr>
                <w:rFonts w:ascii="GHEA Grapalat" w:hAnsi="GHEA Grapalat" w:cs="Calibri"/>
                <w:color w:val="000000"/>
                <w:sz w:val="20"/>
                <w:szCs w:val="20"/>
              </w:rPr>
              <w:t>Лизирующий раствор ABX Minilyse</w:t>
            </w:r>
          </w:p>
        </w:tc>
        <w:tc>
          <w:tcPr>
            <w:tcW w:w="992" w:type="dxa"/>
            <w:tcBorders>
              <w:top w:val="nil"/>
              <w:left w:val="nil"/>
              <w:bottom w:val="single" w:sz="4" w:space="0" w:color="auto"/>
              <w:right w:val="single" w:sz="4" w:space="0" w:color="auto"/>
            </w:tcBorders>
            <w:shd w:val="clear" w:color="FFFFCC" w:fill="FFFFFF"/>
            <w:vAlign w:val="center"/>
          </w:tcPr>
          <w:p w:rsidR="00E30FAB" w:rsidRPr="000B03CE" w:rsidRDefault="00E30FAB" w:rsidP="00E30FAB">
            <w:pPr>
              <w:jc w:val="center"/>
              <w:rPr>
                <w:rFonts w:ascii="GHEA Grapalat" w:hAnsi="GHEA Grapalat"/>
                <w:color w:val="000000"/>
                <w:sz w:val="18"/>
                <w:szCs w:val="18"/>
              </w:rPr>
            </w:pPr>
          </w:p>
        </w:tc>
        <w:tc>
          <w:tcPr>
            <w:tcW w:w="4758" w:type="dxa"/>
            <w:tcBorders>
              <w:top w:val="nil"/>
              <w:left w:val="nil"/>
              <w:bottom w:val="single" w:sz="4" w:space="0" w:color="auto"/>
              <w:right w:val="single" w:sz="4" w:space="0" w:color="auto"/>
            </w:tcBorders>
            <w:shd w:val="clear" w:color="FFFFCC" w:fill="FFFFFF"/>
            <w:vAlign w:val="center"/>
          </w:tcPr>
          <w:p w:rsidR="00E30FAB" w:rsidRPr="00E30FAB" w:rsidRDefault="00E30FAB" w:rsidP="00E30FAB">
            <w:pPr>
              <w:jc w:val="center"/>
              <w:rPr>
                <w:rFonts w:ascii="Sylfaen" w:hAnsi="Sylfaen" w:cs="Calibri"/>
                <w:color w:val="000000"/>
                <w:sz w:val="18"/>
                <w:szCs w:val="18"/>
              </w:rPr>
            </w:pPr>
            <w:r w:rsidRPr="00E30FAB">
              <w:rPr>
                <w:rFonts w:ascii="Sylfaen" w:hAnsi="Sylfaen" w:cs="Calibri"/>
                <w:color w:val="000000"/>
                <w:sz w:val="18"/>
                <w:szCs w:val="18"/>
              </w:rPr>
              <w:t>Лизирующий раствор ABX Minilyse, предназначенный для автоматического гематологического анализатора модели Micros ES 60.</w:t>
            </w:r>
            <w:r w:rsidRPr="00E30FAB">
              <w:rPr>
                <w:rFonts w:ascii="Sylfaen" w:hAnsi="Sylfaen" w:cs="Calibri"/>
                <w:color w:val="000000"/>
                <w:sz w:val="18"/>
                <w:szCs w:val="18"/>
              </w:rPr>
              <w:br/>
              <w:t>Формат: не более 1л</w:t>
            </w:r>
            <w:r w:rsidRPr="00E30FAB">
              <w:rPr>
                <w:rFonts w:ascii="Sylfaen" w:hAnsi="Sylfaen" w:cs="Calibri"/>
                <w:color w:val="000000"/>
                <w:sz w:val="18"/>
                <w:szCs w:val="18"/>
              </w:rPr>
              <w:br/>
            </w:r>
            <w:r w:rsidRPr="00E30FAB">
              <w:rPr>
                <w:rFonts w:ascii="Sylfaen" w:hAnsi="Sylfaen" w:cs="Calibri"/>
                <w:color w:val="000000"/>
                <w:sz w:val="18"/>
                <w:szCs w:val="18"/>
              </w:rPr>
              <w:lastRenderedPageBreak/>
              <w:t>Условия хранения: комнатная температура.</w:t>
            </w:r>
            <w:r w:rsidRPr="00E30FAB">
              <w:rPr>
                <w:rFonts w:ascii="Sylfaen" w:hAnsi="Sylfaen" w:cs="Calibri"/>
                <w:color w:val="000000"/>
                <w:sz w:val="18"/>
                <w:szCs w:val="18"/>
              </w:rPr>
              <w:br/>
              <w:t>Наличие товарного знака и идентификационного штрих-кода на упаковке.</w:t>
            </w:r>
            <w:r w:rsidRPr="00E30FAB">
              <w:rPr>
                <w:rFonts w:ascii="Sylfaen" w:hAnsi="Sylfaen" w:cs="Calibri"/>
                <w:color w:val="000000"/>
                <w:sz w:val="18"/>
                <w:szCs w:val="18"/>
              </w:rPr>
              <w:br/>
              <w:t>1/2 срока годности в наличии на момент доставки. Для диагностики in vitro.</w:t>
            </w:r>
            <w:r w:rsidRPr="00E30FAB">
              <w:rPr>
                <w:rFonts w:ascii="Sylfaen" w:hAnsi="Sylfaen" w:cs="Calibri"/>
                <w:color w:val="000000"/>
                <w:sz w:val="18"/>
                <w:szCs w:val="18"/>
              </w:rPr>
              <w:br/>
              <w:t>Наличие сертификатов качества.</w:t>
            </w:r>
          </w:p>
        </w:tc>
        <w:tc>
          <w:tcPr>
            <w:tcW w:w="912" w:type="dxa"/>
            <w:tcBorders>
              <w:top w:val="nil"/>
              <w:left w:val="nil"/>
              <w:bottom w:val="single" w:sz="4" w:space="0" w:color="auto"/>
              <w:right w:val="single" w:sz="4" w:space="0" w:color="auto"/>
            </w:tcBorders>
            <w:shd w:val="clear" w:color="auto" w:fill="auto"/>
            <w:vAlign w:val="bottom"/>
          </w:tcPr>
          <w:p w:rsidR="00E30FAB" w:rsidRDefault="00E30FAB" w:rsidP="00E30FAB">
            <w:pPr>
              <w:jc w:val="center"/>
              <w:rPr>
                <w:rFonts w:ascii="Sylfaen" w:hAnsi="Sylfaen" w:cs="Calibri"/>
                <w:color w:val="000000"/>
                <w:sz w:val="22"/>
                <w:szCs w:val="22"/>
              </w:rPr>
            </w:pPr>
            <w:r>
              <w:rPr>
                <w:rFonts w:ascii="Sylfaen" w:hAnsi="Sylfaen" w:cs="Calibri"/>
                <w:color w:val="000000"/>
                <w:sz w:val="22"/>
                <w:szCs w:val="22"/>
              </w:rPr>
              <w:lastRenderedPageBreak/>
              <w:t>литр</w:t>
            </w:r>
          </w:p>
        </w:tc>
        <w:tc>
          <w:tcPr>
            <w:tcW w:w="851" w:type="dxa"/>
            <w:tcBorders>
              <w:top w:val="single" w:sz="4" w:space="0" w:color="auto"/>
              <w:left w:val="single" w:sz="4" w:space="0" w:color="auto"/>
              <w:bottom w:val="single" w:sz="4" w:space="0" w:color="auto"/>
              <w:right w:val="single" w:sz="4" w:space="0" w:color="auto"/>
            </w:tcBorders>
            <w:vAlign w:val="center"/>
          </w:tcPr>
          <w:p w:rsidR="00E30FAB" w:rsidRPr="000B03CE" w:rsidRDefault="00E30FAB" w:rsidP="00E30FAB">
            <w:pPr>
              <w:jc w:val="center"/>
              <w:rPr>
                <w:rFonts w:ascii="GHEA Grapalat" w:hAnsi="GHEA Grapalat" w:cs="Arial"/>
                <w:sz w:val="18"/>
                <w:szCs w:val="18"/>
              </w:rPr>
            </w:pPr>
          </w:p>
        </w:tc>
        <w:tc>
          <w:tcPr>
            <w:tcW w:w="1134" w:type="dxa"/>
            <w:tcBorders>
              <w:top w:val="nil"/>
              <w:left w:val="single" w:sz="4" w:space="0" w:color="auto"/>
              <w:bottom w:val="single" w:sz="4" w:space="0" w:color="000000"/>
              <w:right w:val="single" w:sz="4" w:space="0" w:color="auto"/>
            </w:tcBorders>
            <w:vAlign w:val="center"/>
          </w:tcPr>
          <w:p w:rsidR="00E30FAB" w:rsidRPr="000B03CE" w:rsidRDefault="00E30FAB" w:rsidP="00E30FAB">
            <w:pPr>
              <w:jc w:val="center"/>
              <w:rPr>
                <w:rFonts w:ascii="GHEA Grapalat" w:hAnsi="GHEA Grapalat" w:cs="Arial"/>
                <w:sz w:val="18"/>
                <w:szCs w:val="18"/>
              </w:rPr>
            </w:pPr>
          </w:p>
        </w:tc>
        <w:tc>
          <w:tcPr>
            <w:tcW w:w="709" w:type="dxa"/>
            <w:tcBorders>
              <w:top w:val="nil"/>
              <w:left w:val="single" w:sz="4" w:space="0" w:color="auto"/>
              <w:bottom w:val="single" w:sz="4" w:space="0" w:color="000000"/>
              <w:right w:val="single" w:sz="4" w:space="0" w:color="000000"/>
            </w:tcBorders>
            <w:shd w:val="clear" w:color="auto" w:fill="auto"/>
            <w:vAlign w:val="center"/>
          </w:tcPr>
          <w:p w:rsidR="00E30FAB" w:rsidRPr="00B12DFC" w:rsidRDefault="00E30FAB" w:rsidP="00E30FAB">
            <w:pPr>
              <w:jc w:val="center"/>
              <w:rPr>
                <w:rFonts w:ascii="GHEA Grapalat" w:hAnsi="GHEA Grapalat"/>
                <w:sz w:val="20"/>
                <w:szCs w:val="20"/>
              </w:rPr>
            </w:pPr>
            <w:r w:rsidRPr="00B12DFC">
              <w:rPr>
                <w:rFonts w:ascii="Sylfaen" w:hAnsi="Sylfaen"/>
                <w:sz w:val="20"/>
                <w:szCs w:val="20"/>
                <w:lang w:val="hy-AM"/>
              </w:rPr>
              <w:t>6</w:t>
            </w:r>
          </w:p>
        </w:tc>
        <w:tc>
          <w:tcPr>
            <w:tcW w:w="992" w:type="dxa"/>
            <w:tcBorders>
              <w:top w:val="nil"/>
              <w:left w:val="nil"/>
              <w:bottom w:val="single" w:sz="4" w:space="0" w:color="000000"/>
              <w:right w:val="single" w:sz="4" w:space="0" w:color="000000"/>
            </w:tcBorders>
            <w:shd w:val="clear" w:color="auto" w:fill="auto"/>
            <w:vAlign w:val="center"/>
            <w:hideMark/>
          </w:tcPr>
          <w:p w:rsidR="00E30FAB" w:rsidRPr="000B03CE" w:rsidRDefault="00E30FAB" w:rsidP="00E30FAB">
            <w:pPr>
              <w:jc w:val="center"/>
              <w:rPr>
                <w:rFonts w:ascii="GHEA Grapalat" w:hAnsi="GHEA Grapalat" w:cs="Arial"/>
                <w:sz w:val="18"/>
                <w:szCs w:val="18"/>
              </w:rPr>
            </w:pPr>
            <w:r w:rsidRPr="000B03CE">
              <w:rPr>
                <w:rFonts w:ascii="GHEA Grapalat" w:hAnsi="GHEA Grapalat" w:cs="Arial"/>
                <w:sz w:val="18"/>
                <w:szCs w:val="18"/>
              </w:rPr>
              <w:t>Г. Ереван, Дро 17</w:t>
            </w:r>
          </w:p>
        </w:tc>
        <w:tc>
          <w:tcPr>
            <w:tcW w:w="654" w:type="dxa"/>
            <w:tcBorders>
              <w:top w:val="nil"/>
              <w:left w:val="nil"/>
              <w:bottom w:val="single" w:sz="4" w:space="0" w:color="000000"/>
              <w:right w:val="single" w:sz="4" w:space="0" w:color="000000"/>
            </w:tcBorders>
            <w:vAlign w:val="center"/>
          </w:tcPr>
          <w:p w:rsidR="00E30FAB" w:rsidRPr="00B12DFC" w:rsidRDefault="00E30FAB" w:rsidP="00E30FAB">
            <w:pPr>
              <w:jc w:val="center"/>
              <w:rPr>
                <w:rFonts w:ascii="GHEA Grapalat" w:hAnsi="GHEA Grapalat"/>
                <w:sz w:val="20"/>
                <w:szCs w:val="20"/>
              </w:rPr>
            </w:pPr>
            <w:r w:rsidRPr="00B12DFC">
              <w:rPr>
                <w:rFonts w:ascii="Sylfaen" w:hAnsi="Sylfaen"/>
                <w:sz w:val="20"/>
                <w:szCs w:val="20"/>
                <w:lang w:val="hy-AM"/>
              </w:rPr>
              <w:t>6</w:t>
            </w:r>
          </w:p>
        </w:tc>
        <w:tc>
          <w:tcPr>
            <w:tcW w:w="1047" w:type="dxa"/>
            <w:tcBorders>
              <w:top w:val="nil"/>
              <w:left w:val="nil"/>
              <w:bottom w:val="single" w:sz="4" w:space="0" w:color="000000"/>
              <w:right w:val="single" w:sz="4" w:space="0" w:color="000000"/>
            </w:tcBorders>
          </w:tcPr>
          <w:p w:rsidR="00E30FAB" w:rsidRPr="004D0C3A" w:rsidRDefault="00E30FAB" w:rsidP="00E30FAB">
            <w:pPr>
              <w:jc w:val="center"/>
              <w:rPr>
                <w:rFonts w:ascii="GHEA Grapalat" w:hAnsi="GHEA Grapalat"/>
                <w:sz w:val="14"/>
                <w:szCs w:val="14"/>
              </w:rPr>
            </w:pPr>
            <w:r w:rsidRPr="004D0C3A">
              <w:rPr>
                <w:rFonts w:ascii="GHEA Grapalat" w:hAnsi="GHEA Grapalat"/>
                <w:sz w:val="14"/>
                <w:szCs w:val="14"/>
              </w:rPr>
              <w:t>По запросу заказчика, но не позднее 25.12.202</w:t>
            </w:r>
            <w:r>
              <w:rPr>
                <w:rFonts w:ascii="GHEA Grapalat" w:hAnsi="GHEA Grapalat"/>
                <w:sz w:val="14"/>
                <w:szCs w:val="14"/>
                <w:lang w:val="hy-AM"/>
              </w:rPr>
              <w:t>3</w:t>
            </w:r>
            <w:r w:rsidRPr="004D0C3A">
              <w:rPr>
                <w:rFonts w:ascii="GHEA Grapalat" w:hAnsi="GHEA Grapalat"/>
                <w:sz w:val="14"/>
                <w:szCs w:val="14"/>
              </w:rPr>
              <w:t xml:space="preserve"> г.</w:t>
            </w:r>
          </w:p>
        </w:tc>
      </w:tr>
      <w:tr w:rsidR="00E30FAB" w:rsidRPr="000B03CE" w:rsidTr="00E30FAB">
        <w:trPr>
          <w:trHeight w:val="528"/>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E30FAB" w:rsidRPr="000B03CE" w:rsidRDefault="00E30FAB" w:rsidP="00E30FAB">
            <w:pPr>
              <w:jc w:val="center"/>
              <w:rPr>
                <w:rFonts w:ascii="GHEA Grapalat" w:hAnsi="GHEA Grapalat" w:cs="Arial"/>
                <w:sz w:val="18"/>
                <w:szCs w:val="18"/>
              </w:rPr>
            </w:pPr>
            <w:r w:rsidRPr="000B03CE">
              <w:rPr>
                <w:rFonts w:ascii="GHEA Grapalat" w:hAnsi="GHEA Grapalat" w:cs="Arial"/>
                <w:sz w:val="18"/>
                <w:szCs w:val="18"/>
              </w:rPr>
              <w:lastRenderedPageBreak/>
              <w:t>3</w:t>
            </w:r>
          </w:p>
        </w:tc>
        <w:tc>
          <w:tcPr>
            <w:tcW w:w="1418" w:type="dxa"/>
            <w:tcBorders>
              <w:top w:val="nil"/>
              <w:left w:val="nil"/>
              <w:bottom w:val="single" w:sz="4" w:space="0" w:color="000000"/>
              <w:right w:val="single" w:sz="4" w:space="0" w:color="000000"/>
            </w:tcBorders>
            <w:shd w:val="clear" w:color="auto" w:fill="auto"/>
            <w:vAlign w:val="center"/>
          </w:tcPr>
          <w:p w:rsidR="00E30FAB" w:rsidRPr="000B03CE" w:rsidRDefault="00E30FAB" w:rsidP="00E30FAB">
            <w:pPr>
              <w:jc w:val="center"/>
              <w:rPr>
                <w:rFonts w:ascii="GHEA Grapalat" w:hAnsi="GHEA Grapalat"/>
                <w:sz w:val="18"/>
                <w:szCs w:val="18"/>
              </w:rPr>
            </w:pPr>
            <w:r w:rsidRPr="000B03CE">
              <w:rPr>
                <w:rFonts w:ascii="GHEA Grapalat" w:hAnsi="GHEA Grapalat" w:cs="Calibri"/>
                <w:color w:val="000000"/>
                <w:sz w:val="18"/>
                <w:szCs w:val="18"/>
              </w:rPr>
              <w:t>33210000</w:t>
            </w:r>
          </w:p>
        </w:tc>
        <w:tc>
          <w:tcPr>
            <w:tcW w:w="1701" w:type="dxa"/>
            <w:tcBorders>
              <w:top w:val="nil"/>
              <w:left w:val="single" w:sz="4" w:space="0" w:color="auto"/>
              <w:bottom w:val="single" w:sz="4" w:space="0" w:color="auto"/>
              <w:right w:val="single" w:sz="4" w:space="0" w:color="auto"/>
            </w:tcBorders>
            <w:shd w:val="clear" w:color="FFFFCC" w:fill="FFFFFF"/>
            <w:vAlign w:val="center"/>
          </w:tcPr>
          <w:p w:rsidR="00E30FAB" w:rsidRPr="00E30FAB" w:rsidRDefault="00E30FAB" w:rsidP="00E30FAB">
            <w:pPr>
              <w:jc w:val="center"/>
              <w:rPr>
                <w:rFonts w:ascii="GHEA Grapalat" w:hAnsi="GHEA Grapalat" w:cs="Calibri"/>
                <w:color w:val="000000"/>
                <w:sz w:val="20"/>
                <w:szCs w:val="20"/>
              </w:rPr>
            </w:pPr>
            <w:r w:rsidRPr="00E30FAB">
              <w:rPr>
                <w:rFonts w:ascii="GHEA Grapalat" w:hAnsi="GHEA Grapalat" w:cs="Calibri"/>
                <w:color w:val="000000"/>
                <w:sz w:val="20"/>
                <w:szCs w:val="20"/>
              </w:rPr>
              <w:t>Чистящий раствор ABX CLEANER</w:t>
            </w:r>
          </w:p>
        </w:tc>
        <w:tc>
          <w:tcPr>
            <w:tcW w:w="992" w:type="dxa"/>
            <w:tcBorders>
              <w:top w:val="nil"/>
              <w:left w:val="nil"/>
              <w:bottom w:val="single" w:sz="4" w:space="0" w:color="auto"/>
              <w:right w:val="single" w:sz="4" w:space="0" w:color="auto"/>
            </w:tcBorders>
            <w:shd w:val="clear" w:color="FFFFCC" w:fill="FFFFFF"/>
            <w:vAlign w:val="center"/>
          </w:tcPr>
          <w:p w:rsidR="00E30FAB" w:rsidRPr="000B03CE" w:rsidRDefault="00E30FAB" w:rsidP="00E30FAB">
            <w:pPr>
              <w:jc w:val="center"/>
              <w:rPr>
                <w:rFonts w:ascii="GHEA Grapalat" w:hAnsi="GHEA Grapalat"/>
                <w:color w:val="000000"/>
                <w:sz w:val="18"/>
                <w:szCs w:val="18"/>
              </w:rPr>
            </w:pPr>
          </w:p>
        </w:tc>
        <w:tc>
          <w:tcPr>
            <w:tcW w:w="4758" w:type="dxa"/>
            <w:tcBorders>
              <w:top w:val="nil"/>
              <w:left w:val="nil"/>
              <w:bottom w:val="single" w:sz="4" w:space="0" w:color="auto"/>
              <w:right w:val="single" w:sz="4" w:space="0" w:color="auto"/>
            </w:tcBorders>
            <w:shd w:val="clear" w:color="FFFFCC" w:fill="FFFFFF"/>
            <w:vAlign w:val="center"/>
          </w:tcPr>
          <w:p w:rsidR="00E30FAB" w:rsidRPr="00E30FAB" w:rsidRDefault="00E30FAB" w:rsidP="00E30FAB">
            <w:pPr>
              <w:jc w:val="center"/>
              <w:rPr>
                <w:rFonts w:ascii="Sylfaen" w:hAnsi="Sylfaen" w:cs="Calibri"/>
                <w:color w:val="000000"/>
                <w:sz w:val="18"/>
                <w:szCs w:val="18"/>
              </w:rPr>
            </w:pPr>
            <w:r w:rsidRPr="00E30FAB">
              <w:rPr>
                <w:rFonts w:ascii="Sylfaen" w:hAnsi="Sylfaen" w:cs="Calibri"/>
                <w:color w:val="000000"/>
                <w:sz w:val="18"/>
                <w:szCs w:val="18"/>
              </w:rPr>
              <w:t>Моющий раствор ABX CLEANER, предназначенный для автоматического гематологического анализатора Micros модели ES 60.</w:t>
            </w:r>
            <w:r w:rsidRPr="00E30FAB">
              <w:rPr>
                <w:rFonts w:ascii="Sylfaen" w:hAnsi="Sylfaen" w:cs="Calibri"/>
                <w:color w:val="000000"/>
                <w:sz w:val="18"/>
                <w:szCs w:val="18"/>
              </w:rPr>
              <w:br/>
              <w:t>Формат: не более 1л</w:t>
            </w:r>
            <w:r w:rsidRPr="00E30FAB">
              <w:rPr>
                <w:rFonts w:ascii="Sylfaen" w:hAnsi="Sylfaen" w:cs="Calibri"/>
                <w:color w:val="000000"/>
                <w:sz w:val="18"/>
                <w:szCs w:val="18"/>
              </w:rPr>
              <w:br/>
              <w:t>Условия хранения: комнатная температура.</w:t>
            </w:r>
            <w:r w:rsidRPr="00E30FAB">
              <w:rPr>
                <w:rFonts w:ascii="Sylfaen" w:hAnsi="Sylfaen" w:cs="Calibri"/>
                <w:color w:val="000000"/>
                <w:sz w:val="18"/>
                <w:szCs w:val="18"/>
              </w:rPr>
              <w:br/>
              <w:t>Наличие товарного знака и идентификационного штрих-кода на упаковке.</w:t>
            </w:r>
            <w:r w:rsidRPr="00E30FAB">
              <w:rPr>
                <w:rFonts w:ascii="Sylfaen" w:hAnsi="Sylfaen" w:cs="Calibri"/>
                <w:color w:val="000000"/>
                <w:sz w:val="18"/>
                <w:szCs w:val="18"/>
              </w:rPr>
              <w:br/>
              <w:t>1/2 срока годности в наличии на момент доставки. Для диагностики in vitro.</w:t>
            </w:r>
            <w:r w:rsidRPr="00E30FAB">
              <w:rPr>
                <w:rFonts w:ascii="Sylfaen" w:hAnsi="Sylfaen" w:cs="Calibri"/>
                <w:color w:val="000000"/>
                <w:sz w:val="18"/>
                <w:szCs w:val="18"/>
              </w:rPr>
              <w:br/>
              <w:t>Наличие сертификатов качества.</w:t>
            </w:r>
          </w:p>
        </w:tc>
        <w:tc>
          <w:tcPr>
            <w:tcW w:w="912" w:type="dxa"/>
            <w:tcBorders>
              <w:top w:val="nil"/>
              <w:left w:val="nil"/>
              <w:bottom w:val="single" w:sz="4" w:space="0" w:color="auto"/>
              <w:right w:val="single" w:sz="4" w:space="0" w:color="auto"/>
            </w:tcBorders>
            <w:shd w:val="clear" w:color="auto" w:fill="auto"/>
            <w:vAlign w:val="center"/>
          </w:tcPr>
          <w:p w:rsidR="00E30FAB" w:rsidRDefault="00E30FAB" w:rsidP="00E30FAB">
            <w:pPr>
              <w:jc w:val="center"/>
              <w:rPr>
                <w:rFonts w:ascii="Sylfaen" w:hAnsi="Sylfaen" w:cs="Calibri"/>
                <w:color w:val="000000"/>
                <w:sz w:val="22"/>
                <w:szCs w:val="22"/>
              </w:rPr>
            </w:pPr>
            <w:r>
              <w:rPr>
                <w:rFonts w:ascii="Sylfaen" w:hAnsi="Sylfaen" w:cs="Calibri"/>
                <w:color w:val="000000"/>
                <w:sz w:val="22"/>
                <w:szCs w:val="22"/>
              </w:rPr>
              <w:t xml:space="preserve"> литр</w:t>
            </w:r>
          </w:p>
        </w:tc>
        <w:tc>
          <w:tcPr>
            <w:tcW w:w="851" w:type="dxa"/>
            <w:tcBorders>
              <w:top w:val="single" w:sz="4" w:space="0" w:color="auto"/>
              <w:left w:val="single" w:sz="4" w:space="0" w:color="auto"/>
              <w:bottom w:val="single" w:sz="4" w:space="0" w:color="auto"/>
              <w:right w:val="single" w:sz="4" w:space="0" w:color="auto"/>
            </w:tcBorders>
            <w:vAlign w:val="center"/>
          </w:tcPr>
          <w:p w:rsidR="00E30FAB" w:rsidRPr="000B03CE" w:rsidRDefault="00E30FAB" w:rsidP="00E30FAB">
            <w:pPr>
              <w:jc w:val="center"/>
              <w:rPr>
                <w:rFonts w:ascii="GHEA Grapalat" w:hAnsi="GHEA Grapalat" w:cs="Arial"/>
                <w:sz w:val="18"/>
                <w:szCs w:val="18"/>
              </w:rPr>
            </w:pPr>
          </w:p>
        </w:tc>
        <w:tc>
          <w:tcPr>
            <w:tcW w:w="1134" w:type="dxa"/>
            <w:tcBorders>
              <w:top w:val="nil"/>
              <w:left w:val="single" w:sz="4" w:space="0" w:color="auto"/>
              <w:bottom w:val="single" w:sz="4" w:space="0" w:color="000000"/>
              <w:right w:val="single" w:sz="4" w:space="0" w:color="auto"/>
            </w:tcBorders>
            <w:vAlign w:val="center"/>
          </w:tcPr>
          <w:p w:rsidR="00E30FAB" w:rsidRPr="000B03CE" w:rsidRDefault="00E30FAB" w:rsidP="00E30FAB">
            <w:pPr>
              <w:jc w:val="center"/>
              <w:rPr>
                <w:rFonts w:ascii="GHEA Grapalat" w:hAnsi="GHEA Grapalat" w:cs="Arial"/>
                <w:sz w:val="18"/>
                <w:szCs w:val="18"/>
              </w:rPr>
            </w:pPr>
          </w:p>
        </w:tc>
        <w:tc>
          <w:tcPr>
            <w:tcW w:w="709" w:type="dxa"/>
            <w:tcBorders>
              <w:top w:val="nil"/>
              <w:left w:val="single" w:sz="4" w:space="0" w:color="auto"/>
              <w:bottom w:val="single" w:sz="4" w:space="0" w:color="000000"/>
              <w:right w:val="single" w:sz="4" w:space="0" w:color="000000"/>
            </w:tcBorders>
            <w:shd w:val="clear" w:color="auto" w:fill="auto"/>
            <w:vAlign w:val="center"/>
          </w:tcPr>
          <w:p w:rsidR="00E30FAB" w:rsidRPr="00B12DFC" w:rsidRDefault="00E30FAB" w:rsidP="00E30FAB">
            <w:pPr>
              <w:jc w:val="center"/>
              <w:rPr>
                <w:rFonts w:ascii="GHEA Grapalat" w:hAnsi="GHEA Grapalat"/>
                <w:sz w:val="20"/>
                <w:szCs w:val="20"/>
              </w:rPr>
            </w:pPr>
            <w:r w:rsidRPr="00B12DFC">
              <w:rPr>
                <w:rFonts w:ascii="Sylfaen" w:hAnsi="Sylfaen"/>
                <w:sz w:val="20"/>
                <w:szCs w:val="20"/>
                <w:lang w:val="hy-AM"/>
              </w:rPr>
              <w:t>6</w:t>
            </w:r>
          </w:p>
        </w:tc>
        <w:tc>
          <w:tcPr>
            <w:tcW w:w="992" w:type="dxa"/>
            <w:tcBorders>
              <w:top w:val="nil"/>
              <w:left w:val="nil"/>
              <w:bottom w:val="single" w:sz="4" w:space="0" w:color="000000"/>
              <w:right w:val="single" w:sz="4" w:space="0" w:color="000000"/>
            </w:tcBorders>
            <w:shd w:val="clear" w:color="auto" w:fill="auto"/>
            <w:vAlign w:val="center"/>
            <w:hideMark/>
          </w:tcPr>
          <w:p w:rsidR="00E30FAB" w:rsidRPr="000B03CE" w:rsidRDefault="00E30FAB" w:rsidP="00E30FAB">
            <w:pPr>
              <w:jc w:val="center"/>
              <w:rPr>
                <w:rFonts w:ascii="GHEA Grapalat" w:hAnsi="GHEA Grapalat" w:cs="Arial"/>
                <w:sz w:val="18"/>
                <w:szCs w:val="18"/>
              </w:rPr>
            </w:pPr>
            <w:r w:rsidRPr="000B03CE">
              <w:rPr>
                <w:rFonts w:ascii="GHEA Grapalat" w:hAnsi="GHEA Grapalat" w:cs="Arial"/>
                <w:sz w:val="18"/>
                <w:szCs w:val="18"/>
              </w:rPr>
              <w:t>Г. Ереван, Дро 17</w:t>
            </w:r>
          </w:p>
        </w:tc>
        <w:tc>
          <w:tcPr>
            <w:tcW w:w="654" w:type="dxa"/>
            <w:tcBorders>
              <w:top w:val="nil"/>
              <w:left w:val="nil"/>
              <w:bottom w:val="single" w:sz="4" w:space="0" w:color="000000"/>
              <w:right w:val="single" w:sz="4" w:space="0" w:color="000000"/>
            </w:tcBorders>
            <w:vAlign w:val="center"/>
          </w:tcPr>
          <w:p w:rsidR="00E30FAB" w:rsidRPr="00B12DFC" w:rsidRDefault="00E30FAB" w:rsidP="00E30FAB">
            <w:pPr>
              <w:jc w:val="center"/>
              <w:rPr>
                <w:rFonts w:ascii="GHEA Grapalat" w:hAnsi="GHEA Grapalat"/>
                <w:sz w:val="20"/>
                <w:szCs w:val="20"/>
              </w:rPr>
            </w:pPr>
            <w:r w:rsidRPr="00B12DFC">
              <w:rPr>
                <w:rFonts w:ascii="Sylfaen" w:hAnsi="Sylfaen"/>
                <w:sz w:val="20"/>
                <w:szCs w:val="20"/>
                <w:lang w:val="hy-AM"/>
              </w:rPr>
              <w:t>6</w:t>
            </w:r>
          </w:p>
        </w:tc>
        <w:tc>
          <w:tcPr>
            <w:tcW w:w="1047" w:type="dxa"/>
            <w:tcBorders>
              <w:top w:val="nil"/>
              <w:left w:val="nil"/>
              <w:bottom w:val="single" w:sz="4" w:space="0" w:color="000000"/>
              <w:right w:val="single" w:sz="4" w:space="0" w:color="000000"/>
            </w:tcBorders>
          </w:tcPr>
          <w:p w:rsidR="00E30FAB" w:rsidRPr="004D0C3A" w:rsidRDefault="00E30FAB" w:rsidP="00E30FAB">
            <w:pPr>
              <w:jc w:val="center"/>
              <w:rPr>
                <w:rFonts w:ascii="GHEA Grapalat" w:hAnsi="GHEA Grapalat"/>
                <w:sz w:val="14"/>
                <w:szCs w:val="14"/>
              </w:rPr>
            </w:pPr>
            <w:r w:rsidRPr="004D0C3A">
              <w:rPr>
                <w:rFonts w:ascii="GHEA Grapalat" w:hAnsi="GHEA Grapalat"/>
                <w:sz w:val="14"/>
                <w:szCs w:val="14"/>
              </w:rPr>
              <w:t>По запросу заказчика, но не позднее 25.12.202</w:t>
            </w:r>
            <w:r>
              <w:rPr>
                <w:rFonts w:ascii="GHEA Grapalat" w:hAnsi="GHEA Grapalat"/>
                <w:sz w:val="14"/>
                <w:szCs w:val="14"/>
                <w:lang w:val="hy-AM"/>
              </w:rPr>
              <w:t>3</w:t>
            </w:r>
            <w:r w:rsidRPr="004D0C3A">
              <w:rPr>
                <w:rFonts w:ascii="GHEA Grapalat" w:hAnsi="GHEA Grapalat"/>
                <w:sz w:val="14"/>
                <w:szCs w:val="14"/>
              </w:rPr>
              <w:t xml:space="preserve"> г.</w:t>
            </w:r>
          </w:p>
        </w:tc>
      </w:tr>
      <w:tr w:rsidR="00E30FAB" w:rsidRPr="000B03CE" w:rsidTr="00E30FAB">
        <w:trPr>
          <w:trHeight w:val="264"/>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E30FAB" w:rsidRPr="000B03CE" w:rsidRDefault="00E30FAB" w:rsidP="00E30FAB">
            <w:pPr>
              <w:jc w:val="center"/>
              <w:rPr>
                <w:rFonts w:ascii="GHEA Grapalat" w:hAnsi="GHEA Grapalat" w:cs="Arial"/>
                <w:sz w:val="18"/>
                <w:szCs w:val="18"/>
              </w:rPr>
            </w:pPr>
            <w:r w:rsidRPr="000B03CE">
              <w:rPr>
                <w:rFonts w:ascii="GHEA Grapalat" w:hAnsi="GHEA Grapalat" w:cs="Arial"/>
                <w:sz w:val="18"/>
                <w:szCs w:val="18"/>
              </w:rPr>
              <w:t>4</w:t>
            </w:r>
          </w:p>
        </w:tc>
        <w:tc>
          <w:tcPr>
            <w:tcW w:w="1418" w:type="dxa"/>
            <w:tcBorders>
              <w:top w:val="nil"/>
              <w:left w:val="nil"/>
              <w:bottom w:val="single" w:sz="4" w:space="0" w:color="000000"/>
              <w:right w:val="single" w:sz="4" w:space="0" w:color="000000"/>
            </w:tcBorders>
            <w:shd w:val="clear" w:color="auto" w:fill="auto"/>
            <w:vAlign w:val="center"/>
          </w:tcPr>
          <w:p w:rsidR="00E30FAB" w:rsidRPr="000B03CE" w:rsidRDefault="00E30FAB" w:rsidP="00E30FAB">
            <w:pPr>
              <w:jc w:val="center"/>
              <w:rPr>
                <w:rFonts w:ascii="GHEA Grapalat" w:hAnsi="GHEA Grapalat"/>
                <w:sz w:val="18"/>
                <w:szCs w:val="18"/>
              </w:rPr>
            </w:pPr>
            <w:r w:rsidRPr="000B03CE">
              <w:rPr>
                <w:rFonts w:ascii="GHEA Grapalat" w:hAnsi="GHEA Grapalat" w:cs="Calibri"/>
                <w:color w:val="000000"/>
                <w:sz w:val="18"/>
                <w:szCs w:val="18"/>
              </w:rPr>
              <w:t>33210000</w:t>
            </w:r>
          </w:p>
        </w:tc>
        <w:tc>
          <w:tcPr>
            <w:tcW w:w="1701" w:type="dxa"/>
            <w:tcBorders>
              <w:top w:val="nil"/>
              <w:left w:val="single" w:sz="4" w:space="0" w:color="auto"/>
              <w:bottom w:val="single" w:sz="4" w:space="0" w:color="auto"/>
              <w:right w:val="single" w:sz="4" w:space="0" w:color="auto"/>
            </w:tcBorders>
            <w:shd w:val="clear" w:color="FFFFCC" w:fill="FFFFFF"/>
            <w:vAlign w:val="center"/>
          </w:tcPr>
          <w:p w:rsidR="00E30FAB" w:rsidRPr="00E30FAB" w:rsidRDefault="00E30FAB" w:rsidP="00E30FAB">
            <w:pPr>
              <w:jc w:val="center"/>
              <w:rPr>
                <w:rFonts w:ascii="GHEA Grapalat" w:hAnsi="GHEA Grapalat" w:cs="Calibri"/>
                <w:color w:val="000000"/>
                <w:sz w:val="20"/>
                <w:szCs w:val="20"/>
              </w:rPr>
            </w:pPr>
            <w:r w:rsidRPr="00E30FAB">
              <w:rPr>
                <w:rFonts w:ascii="GHEA Grapalat" w:hAnsi="GHEA Grapalat" w:cs="Calibri"/>
                <w:color w:val="000000"/>
                <w:sz w:val="20"/>
                <w:szCs w:val="20"/>
              </w:rPr>
              <w:t>Чистящий раствор ABX MINOCLAIR</w:t>
            </w:r>
          </w:p>
        </w:tc>
        <w:tc>
          <w:tcPr>
            <w:tcW w:w="992" w:type="dxa"/>
            <w:tcBorders>
              <w:top w:val="nil"/>
              <w:left w:val="nil"/>
              <w:bottom w:val="single" w:sz="4" w:space="0" w:color="auto"/>
              <w:right w:val="single" w:sz="4" w:space="0" w:color="auto"/>
            </w:tcBorders>
            <w:shd w:val="clear" w:color="FFFFCC" w:fill="FFFFFF"/>
            <w:vAlign w:val="center"/>
          </w:tcPr>
          <w:p w:rsidR="00E30FAB" w:rsidRPr="000B03CE" w:rsidRDefault="00E30FAB" w:rsidP="00E30FAB">
            <w:pPr>
              <w:jc w:val="center"/>
              <w:rPr>
                <w:rFonts w:ascii="GHEA Grapalat" w:hAnsi="GHEA Grapalat"/>
                <w:color w:val="000000"/>
                <w:sz w:val="18"/>
                <w:szCs w:val="18"/>
              </w:rPr>
            </w:pPr>
          </w:p>
        </w:tc>
        <w:tc>
          <w:tcPr>
            <w:tcW w:w="4758" w:type="dxa"/>
            <w:tcBorders>
              <w:top w:val="nil"/>
              <w:left w:val="nil"/>
              <w:bottom w:val="single" w:sz="4" w:space="0" w:color="auto"/>
              <w:right w:val="single" w:sz="4" w:space="0" w:color="auto"/>
            </w:tcBorders>
            <w:shd w:val="clear" w:color="FFFFCC" w:fill="FFFFFF"/>
            <w:vAlign w:val="center"/>
          </w:tcPr>
          <w:p w:rsidR="00E30FAB" w:rsidRPr="00E30FAB" w:rsidRDefault="00E30FAB" w:rsidP="00E30FAB">
            <w:pPr>
              <w:jc w:val="center"/>
              <w:rPr>
                <w:rFonts w:ascii="Sylfaen" w:hAnsi="Sylfaen" w:cs="Calibri"/>
                <w:color w:val="000000"/>
                <w:sz w:val="18"/>
                <w:szCs w:val="18"/>
              </w:rPr>
            </w:pPr>
            <w:r w:rsidRPr="00E30FAB">
              <w:rPr>
                <w:rFonts w:ascii="Sylfaen" w:hAnsi="Sylfaen" w:cs="Calibri"/>
                <w:color w:val="000000"/>
                <w:sz w:val="18"/>
                <w:szCs w:val="18"/>
              </w:rPr>
              <w:t>Моющий раствор ABX MINOCLAIR, предназначенный для автоматического гематологического анализатора Micros модели ES 60.</w:t>
            </w:r>
            <w:r w:rsidRPr="00E30FAB">
              <w:rPr>
                <w:rFonts w:ascii="Sylfaen" w:hAnsi="Sylfaen" w:cs="Calibri"/>
                <w:color w:val="000000"/>
                <w:sz w:val="18"/>
                <w:szCs w:val="18"/>
              </w:rPr>
              <w:br/>
              <w:t>Формат: не более 500 мл</w:t>
            </w:r>
            <w:r w:rsidRPr="00E30FAB">
              <w:rPr>
                <w:rFonts w:ascii="Sylfaen" w:hAnsi="Sylfaen" w:cs="Calibri"/>
                <w:color w:val="000000"/>
                <w:sz w:val="18"/>
                <w:szCs w:val="18"/>
              </w:rPr>
              <w:br/>
              <w:t>Условия хранения: комнатная температура.</w:t>
            </w:r>
            <w:r w:rsidRPr="00E30FAB">
              <w:rPr>
                <w:rFonts w:ascii="Sylfaen" w:hAnsi="Sylfaen" w:cs="Calibri"/>
                <w:color w:val="000000"/>
                <w:sz w:val="18"/>
                <w:szCs w:val="18"/>
              </w:rPr>
              <w:br/>
              <w:t>Наличие товарного знака на упаковке.</w:t>
            </w:r>
            <w:r w:rsidRPr="00E30FAB">
              <w:rPr>
                <w:rFonts w:ascii="Sylfaen" w:hAnsi="Sylfaen" w:cs="Calibri"/>
                <w:color w:val="000000"/>
                <w:sz w:val="18"/>
                <w:szCs w:val="18"/>
              </w:rPr>
              <w:br/>
              <w:t>1/2 срока годности в наличии на момент доставки. Для диагностики in vitro.</w:t>
            </w:r>
            <w:r w:rsidRPr="00E30FAB">
              <w:rPr>
                <w:rFonts w:ascii="Sylfaen" w:hAnsi="Sylfaen" w:cs="Calibri"/>
                <w:color w:val="000000"/>
                <w:sz w:val="18"/>
                <w:szCs w:val="18"/>
              </w:rPr>
              <w:br/>
              <w:t>Наличие сертификатов качества.</w:t>
            </w:r>
          </w:p>
        </w:tc>
        <w:tc>
          <w:tcPr>
            <w:tcW w:w="912" w:type="dxa"/>
            <w:tcBorders>
              <w:top w:val="nil"/>
              <w:left w:val="nil"/>
              <w:bottom w:val="single" w:sz="4" w:space="0" w:color="auto"/>
              <w:right w:val="single" w:sz="4" w:space="0" w:color="auto"/>
            </w:tcBorders>
            <w:shd w:val="clear" w:color="auto" w:fill="auto"/>
            <w:vAlign w:val="center"/>
          </w:tcPr>
          <w:p w:rsidR="00E30FAB" w:rsidRDefault="00E30FAB" w:rsidP="00E30FAB">
            <w:pPr>
              <w:jc w:val="center"/>
              <w:rPr>
                <w:rFonts w:ascii="Sylfaen" w:hAnsi="Sylfaen" w:cs="Calibri"/>
                <w:color w:val="000000"/>
                <w:sz w:val="22"/>
                <w:szCs w:val="22"/>
              </w:rPr>
            </w:pPr>
            <w:r>
              <w:rPr>
                <w:rFonts w:ascii="Sylfaen" w:hAnsi="Sylfaen" w:cs="Calibri"/>
                <w:color w:val="000000"/>
                <w:sz w:val="22"/>
                <w:szCs w:val="22"/>
              </w:rPr>
              <w:t>мл</w:t>
            </w:r>
          </w:p>
        </w:tc>
        <w:tc>
          <w:tcPr>
            <w:tcW w:w="851" w:type="dxa"/>
            <w:tcBorders>
              <w:top w:val="single" w:sz="4" w:space="0" w:color="auto"/>
              <w:left w:val="single" w:sz="4" w:space="0" w:color="auto"/>
              <w:bottom w:val="single" w:sz="4" w:space="0" w:color="auto"/>
              <w:right w:val="single" w:sz="4" w:space="0" w:color="auto"/>
            </w:tcBorders>
            <w:vAlign w:val="center"/>
          </w:tcPr>
          <w:p w:rsidR="00E30FAB" w:rsidRPr="000B03CE" w:rsidRDefault="00E30FAB" w:rsidP="00E30FAB">
            <w:pPr>
              <w:jc w:val="center"/>
              <w:rPr>
                <w:rFonts w:ascii="GHEA Grapalat" w:hAnsi="GHEA Grapalat" w:cs="Arial"/>
                <w:sz w:val="18"/>
                <w:szCs w:val="18"/>
              </w:rPr>
            </w:pPr>
          </w:p>
        </w:tc>
        <w:tc>
          <w:tcPr>
            <w:tcW w:w="1134" w:type="dxa"/>
            <w:tcBorders>
              <w:top w:val="nil"/>
              <w:left w:val="single" w:sz="4" w:space="0" w:color="auto"/>
              <w:bottom w:val="single" w:sz="4" w:space="0" w:color="000000"/>
              <w:right w:val="single" w:sz="4" w:space="0" w:color="auto"/>
            </w:tcBorders>
            <w:vAlign w:val="center"/>
          </w:tcPr>
          <w:p w:rsidR="00E30FAB" w:rsidRPr="000B03CE" w:rsidRDefault="00E30FAB" w:rsidP="00E30FAB">
            <w:pPr>
              <w:jc w:val="center"/>
              <w:rPr>
                <w:rFonts w:ascii="GHEA Grapalat" w:hAnsi="GHEA Grapalat" w:cs="Arial"/>
                <w:sz w:val="18"/>
                <w:szCs w:val="18"/>
              </w:rPr>
            </w:pPr>
          </w:p>
        </w:tc>
        <w:tc>
          <w:tcPr>
            <w:tcW w:w="709" w:type="dxa"/>
            <w:tcBorders>
              <w:top w:val="nil"/>
              <w:left w:val="single" w:sz="4" w:space="0" w:color="auto"/>
              <w:bottom w:val="single" w:sz="4" w:space="0" w:color="000000"/>
              <w:right w:val="single" w:sz="4" w:space="0" w:color="000000"/>
            </w:tcBorders>
            <w:shd w:val="clear" w:color="auto" w:fill="auto"/>
            <w:vAlign w:val="center"/>
          </w:tcPr>
          <w:p w:rsidR="00E30FAB" w:rsidRPr="00B12DFC" w:rsidRDefault="00E30FAB" w:rsidP="00E30FAB">
            <w:pPr>
              <w:jc w:val="center"/>
              <w:rPr>
                <w:rFonts w:ascii="GHEA Grapalat" w:hAnsi="GHEA Grapalat"/>
                <w:sz w:val="20"/>
                <w:szCs w:val="20"/>
              </w:rPr>
            </w:pPr>
            <w:r w:rsidRPr="00B12DFC">
              <w:rPr>
                <w:rFonts w:ascii="Sylfaen" w:hAnsi="Sylfaen"/>
                <w:sz w:val="20"/>
                <w:szCs w:val="20"/>
                <w:lang w:val="hy-AM"/>
              </w:rPr>
              <w:t>1500</w:t>
            </w:r>
          </w:p>
        </w:tc>
        <w:tc>
          <w:tcPr>
            <w:tcW w:w="992" w:type="dxa"/>
            <w:tcBorders>
              <w:top w:val="nil"/>
              <w:left w:val="nil"/>
              <w:bottom w:val="single" w:sz="4" w:space="0" w:color="000000"/>
              <w:right w:val="single" w:sz="4" w:space="0" w:color="000000"/>
            </w:tcBorders>
            <w:shd w:val="clear" w:color="auto" w:fill="auto"/>
            <w:vAlign w:val="center"/>
            <w:hideMark/>
          </w:tcPr>
          <w:p w:rsidR="00E30FAB" w:rsidRPr="000B03CE" w:rsidRDefault="00E30FAB" w:rsidP="00E30FAB">
            <w:pPr>
              <w:jc w:val="center"/>
              <w:rPr>
                <w:rFonts w:ascii="GHEA Grapalat" w:hAnsi="GHEA Grapalat" w:cs="Arial"/>
                <w:sz w:val="18"/>
                <w:szCs w:val="18"/>
              </w:rPr>
            </w:pPr>
            <w:r w:rsidRPr="000B03CE">
              <w:rPr>
                <w:rFonts w:ascii="GHEA Grapalat" w:hAnsi="GHEA Grapalat" w:cs="Arial"/>
                <w:sz w:val="18"/>
                <w:szCs w:val="18"/>
              </w:rPr>
              <w:t>Г. Ереван, Дро 17</w:t>
            </w:r>
          </w:p>
        </w:tc>
        <w:tc>
          <w:tcPr>
            <w:tcW w:w="654" w:type="dxa"/>
            <w:tcBorders>
              <w:top w:val="nil"/>
              <w:left w:val="nil"/>
              <w:bottom w:val="single" w:sz="4" w:space="0" w:color="000000"/>
              <w:right w:val="single" w:sz="4" w:space="0" w:color="000000"/>
            </w:tcBorders>
            <w:vAlign w:val="center"/>
          </w:tcPr>
          <w:p w:rsidR="00E30FAB" w:rsidRPr="00B12DFC" w:rsidRDefault="00E30FAB" w:rsidP="00E30FAB">
            <w:pPr>
              <w:jc w:val="center"/>
              <w:rPr>
                <w:rFonts w:ascii="GHEA Grapalat" w:hAnsi="GHEA Grapalat"/>
                <w:sz w:val="20"/>
                <w:szCs w:val="20"/>
              </w:rPr>
            </w:pPr>
            <w:r w:rsidRPr="00B12DFC">
              <w:rPr>
                <w:rFonts w:ascii="Sylfaen" w:hAnsi="Sylfaen"/>
                <w:sz w:val="20"/>
                <w:szCs w:val="20"/>
                <w:lang w:val="hy-AM"/>
              </w:rPr>
              <w:t>1500</w:t>
            </w:r>
          </w:p>
        </w:tc>
        <w:tc>
          <w:tcPr>
            <w:tcW w:w="1047" w:type="dxa"/>
            <w:tcBorders>
              <w:top w:val="nil"/>
              <w:left w:val="nil"/>
              <w:bottom w:val="single" w:sz="4" w:space="0" w:color="000000"/>
              <w:right w:val="single" w:sz="4" w:space="0" w:color="000000"/>
            </w:tcBorders>
          </w:tcPr>
          <w:p w:rsidR="00E30FAB" w:rsidRPr="004D0C3A" w:rsidRDefault="00E30FAB" w:rsidP="00E30FAB">
            <w:pPr>
              <w:jc w:val="center"/>
              <w:rPr>
                <w:rFonts w:ascii="GHEA Grapalat" w:hAnsi="GHEA Grapalat"/>
                <w:sz w:val="14"/>
                <w:szCs w:val="14"/>
              </w:rPr>
            </w:pPr>
            <w:r w:rsidRPr="004D0C3A">
              <w:rPr>
                <w:rFonts w:ascii="GHEA Grapalat" w:hAnsi="GHEA Grapalat"/>
                <w:sz w:val="14"/>
                <w:szCs w:val="14"/>
              </w:rPr>
              <w:t>По запросу заказчика, но не позднее 25.12.202</w:t>
            </w:r>
            <w:r>
              <w:rPr>
                <w:rFonts w:ascii="GHEA Grapalat" w:hAnsi="GHEA Grapalat"/>
                <w:sz w:val="14"/>
                <w:szCs w:val="14"/>
                <w:lang w:val="hy-AM"/>
              </w:rPr>
              <w:t>3</w:t>
            </w:r>
            <w:r w:rsidRPr="004D0C3A">
              <w:rPr>
                <w:rFonts w:ascii="GHEA Grapalat" w:hAnsi="GHEA Grapalat"/>
                <w:sz w:val="14"/>
                <w:szCs w:val="14"/>
              </w:rPr>
              <w:t xml:space="preserve"> г.</w:t>
            </w:r>
          </w:p>
        </w:tc>
      </w:tr>
      <w:tr w:rsidR="00E30FAB" w:rsidRPr="000B03CE" w:rsidTr="00E30FAB">
        <w:trPr>
          <w:trHeight w:val="264"/>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E30FAB" w:rsidRPr="000B03CE" w:rsidRDefault="00E30FAB" w:rsidP="00E30FAB">
            <w:pPr>
              <w:jc w:val="center"/>
              <w:rPr>
                <w:rFonts w:ascii="GHEA Grapalat" w:hAnsi="GHEA Grapalat" w:cs="Arial"/>
                <w:sz w:val="18"/>
                <w:szCs w:val="18"/>
              </w:rPr>
            </w:pPr>
            <w:r w:rsidRPr="000B03CE">
              <w:rPr>
                <w:rFonts w:ascii="GHEA Grapalat" w:hAnsi="GHEA Grapalat" w:cs="Arial"/>
                <w:sz w:val="18"/>
                <w:szCs w:val="18"/>
              </w:rPr>
              <w:t>5</w:t>
            </w:r>
          </w:p>
        </w:tc>
        <w:tc>
          <w:tcPr>
            <w:tcW w:w="1418" w:type="dxa"/>
            <w:tcBorders>
              <w:top w:val="nil"/>
              <w:left w:val="nil"/>
              <w:bottom w:val="single" w:sz="4" w:space="0" w:color="000000"/>
              <w:right w:val="single" w:sz="4" w:space="0" w:color="000000"/>
            </w:tcBorders>
            <w:shd w:val="clear" w:color="auto" w:fill="auto"/>
            <w:vAlign w:val="center"/>
          </w:tcPr>
          <w:p w:rsidR="00E30FAB" w:rsidRPr="000B03CE" w:rsidRDefault="00E30FAB" w:rsidP="00E30FAB">
            <w:pPr>
              <w:jc w:val="center"/>
              <w:rPr>
                <w:rFonts w:ascii="GHEA Grapalat" w:hAnsi="GHEA Grapalat"/>
                <w:sz w:val="18"/>
                <w:szCs w:val="18"/>
              </w:rPr>
            </w:pPr>
            <w:r w:rsidRPr="000B03CE">
              <w:rPr>
                <w:rFonts w:ascii="GHEA Grapalat" w:hAnsi="GHEA Grapalat" w:cs="Calibri"/>
                <w:color w:val="000000"/>
                <w:sz w:val="18"/>
                <w:szCs w:val="18"/>
              </w:rPr>
              <w:t>33210000</w:t>
            </w:r>
          </w:p>
        </w:tc>
        <w:tc>
          <w:tcPr>
            <w:tcW w:w="1701" w:type="dxa"/>
            <w:tcBorders>
              <w:top w:val="nil"/>
              <w:left w:val="single" w:sz="4" w:space="0" w:color="auto"/>
              <w:bottom w:val="single" w:sz="4" w:space="0" w:color="auto"/>
              <w:right w:val="single" w:sz="4" w:space="0" w:color="auto"/>
            </w:tcBorders>
            <w:shd w:val="clear" w:color="FFFFCC" w:fill="FFFFFF"/>
            <w:vAlign w:val="center"/>
          </w:tcPr>
          <w:p w:rsidR="00E30FAB" w:rsidRPr="00E30FAB" w:rsidRDefault="00E30FAB" w:rsidP="00E30FAB">
            <w:pPr>
              <w:jc w:val="center"/>
              <w:rPr>
                <w:rFonts w:ascii="GHEA Grapalat" w:hAnsi="GHEA Grapalat" w:cs="Calibri"/>
                <w:color w:val="000000"/>
                <w:sz w:val="20"/>
                <w:szCs w:val="20"/>
              </w:rPr>
            </w:pPr>
            <w:r w:rsidRPr="00E30FAB">
              <w:rPr>
                <w:rFonts w:ascii="GHEA Grapalat" w:hAnsi="GHEA Grapalat" w:cs="Calibri"/>
                <w:color w:val="000000"/>
                <w:sz w:val="20"/>
                <w:szCs w:val="20"/>
              </w:rPr>
              <w:t>Аскаридоз IgM</w:t>
            </w:r>
          </w:p>
        </w:tc>
        <w:tc>
          <w:tcPr>
            <w:tcW w:w="992" w:type="dxa"/>
            <w:tcBorders>
              <w:top w:val="nil"/>
              <w:left w:val="nil"/>
              <w:bottom w:val="single" w:sz="4" w:space="0" w:color="auto"/>
              <w:right w:val="single" w:sz="4" w:space="0" w:color="auto"/>
            </w:tcBorders>
            <w:shd w:val="clear" w:color="FFFFCC" w:fill="FFFFFF"/>
            <w:vAlign w:val="center"/>
          </w:tcPr>
          <w:p w:rsidR="00E30FAB" w:rsidRPr="000B03CE" w:rsidRDefault="00E30FAB" w:rsidP="00E30FAB">
            <w:pPr>
              <w:jc w:val="center"/>
              <w:rPr>
                <w:rFonts w:ascii="GHEA Grapalat" w:hAnsi="GHEA Grapalat"/>
                <w:color w:val="000000"/>
                <w:sz w:val="18"/>
                <w:szCs w:val="18"/>
              </w:rPr>
            </w:pPr>
          </w:p>
        </w:tc>
        <w:tc>
          <w:tcPr>
            <w:tcW w:w="4758" w:type="dxa"/>
            <w:tcBorders>
              <w:top w:val="nil"/>
              <w:left w:val="nil"/>
              <w:bottom w:val="single" w:sz="4" w:space="0" w:color="auto"/>
              <w:right w:val="single" w:sz="4" w:space="0" w:color="auto"/>
            </w:tcBorders>
            <w:shd w:val="clear" w:color="FFFFCC" w:fill="FFFFFF"/>
            <w:vAlign w:val="center"/>
          </w:tcPr>
          <w:p w:rsidR="00E30FAB" w:rsidRPr="00E30FAB" w:rsidRDefault="00E30FAB" w:rsidP="00E30FAB">
            <w:pPr>
              <w:jc w:val="center"/>
              <w:rPr>
                <w:rFonts w:ascii="Sylfaen" w:hAnsi="Sylfaen" w:cs="Calibri"/>
                <w:color w:val="000000"/>
                <w:sz w:val="18"/>
                <w:szCs w:val="18"/>
              </w:rPr>
            </w:pPr>
            <w:r w:rsidRPr="00E30FAB">
              <w:rPr>
                <w:rFonts w:ascii="Sylfaen" w:hAnsi="Sylfaen" w:cs="Calibri"/>
                <w:color w:val="000000"/>
                <w:sz w:val="18"/>
                <w:szCs w:val="18"/>
              </w:rPr>
              <w:t>Метод: иммуноферментный анализ (ИФА). Формат: 96 решений (12х8). Время инкубации 30 минут при 37°С + 30 минут при 37°С. Исследуемый материал: сыворотка, плазма. ТМБ 450нм. Смесь содержит концы и элемент разбавления. Наличие сертификатов ISO9001, ISO13485 знака компании. Условия хранения 2-8 С</w:t>
            </w:r>
          </w:p>
        </w:tc>
        <w:tc>
          <w:tcPr>
            <w:tcW w:w="912" w:type="dxa"/>
            <w:tcBorders>
              <w:top w:val="nil"/>
              <w:left w:val="nil"/>
              <w:bottom w:val="single" w:sz="4" w:space="0" w:color="auto"/>
              <w:right w:val="single" w:sz="4" w:space="0" w:color="auto"/>
            </w:tcBorders>
            <w:shd w:val="clear" w:color="auto" w:fill="auto"/>
            <w:vAlign w:val="center"/>
          </w:tcPr>
          <w:p w:rsidR="00E30FAB" w:rsidRDefault="00E30FAB" w:rsidP="00E30FAB">
            <w:pPr>
              <w:jc w:val="center"/>
              <w:rPr>
                <w:rFonts w:ascii="Sylfaen" w:hAnsi="Sylfaen" w:cs="Calibri"/>
                <w:color w:val="000000"/>
                <w:sz w:val="22"/>
                <w:szCs w:val="22"/>
              </w:rPr>
            </w:pPr>
            <w:r>
              <w:rPr>
                <w:rFonts w:ascii="Sylfaen" w:hAnsi="Sylfaen" w:cs="Calibri"/>
                <w:color w:val="000000"/>
                <w:sz w:val="22"/>
                <w:szCs w:val="22"/>
              </w:rPr>
              <w:t>тест</w:t>
            </w:r>
          </w:p>
        </w:tc>
        <w:tc>
          <w:tcPr>
            <w:tcW w:w="851" w:type="dxa"/>
            <w:tcBorders>
              <w:top w:val="single" w:sz="4" w:space="0" w:color="auto"/>
              <w:left w:val="single" w:sz="4" w:space="0" w:color="auto"/>
              <w:bottom w:val="single" w:sz="4" w:space="0" w:color="auto"/>
              <w:right w:val="single" w:sz="4" w:space="0" w:color="auto"/>
            </w:tcBorders>
            <w:vAlign w:val="center"/>
          </w:tcPr>
          <w:p w:rsidR="00E30FAB" w:rsidRPr="000B03CE" w:rsidRDefault="00E30FAB" w:rsidP="00E30FAB">
            <w:pPr>
              <w:jc w:val="center"/>
              <w:rPr>
                <w:rFonts w:ascii="GHEA Grapalat" w:hAnsi="GHEA Grapalat" w:cs="Arial"/>
                <w:sz w:val="18"/>
                <w:szCs w:val="18"/>
              </w:rPr>
            </w:pPr>
          </w:p>
        </w:tc>
        <w:tc>
          <w:tcPr>
            <w:tcW w:w="1134" w:type="dxa"/>
            <w:tcBorders>
              <w:top w:val="nil"/>
              <w:left w:val="single" w:sz="4" w:space="0" w:color="auto"/>
              <w:bottom w:val="single" w:sz="4" w:space="0" w:color="000000"/>
              <w:right w:val="single" w:sz="4" w:space="0" w:color="auto"/>
            </w:tcBorders>
            <w:vAlign w:val="center"/>
          </w:tcPr>
          <w:p w:rsidR="00E30FAB" w:rsidRPr="000B03CE" w:rsidRDefault="00E30FAB" w:rsidP="00E30FAB">
            <w:pPr>
              <w:jc w:val="center"/>
              <w:rPr>
                <w:rFonts w:ascii="GHEA Grapalat" w:hAnsi="GHEA Grapalat" w:cs="Arial"/>
                <w:sz w:val="18"/>
                <w:szCs w:val="18"/>
              </w:rPr>
            </w:pPr>
          </w:p>
        </w:tc>
        <w:tc>
          <w:tcPr>
            <w:tcW w:w="709" w:type="dxa"/>
            <w:tcBorders>
              <w:top w:val="nil"/>
              <w:left w:val="single" w:sz="4" w:space="0" w:color="auto"/>
              <w:bottom w:val="single" w:sz="4" w:space="0" w:color="000000"/>
              <w:right w:val="single" w:sz="4" w:space="0" w:color="000000"/>
            </w:tcBorders>
            <w:shd w:val="clear" w:color="auto" w:fill="auto"/>
            <w:vAlign w:val="center"/>
          </w:tcPr>
          <w:p w:rsidR="00E30FAB" w:rsidRPr="00B12DFC" w:rsidRDefault="00E30FAB" w:rsidP="00E30FAB">
            <w:pPr>
              <w:jc w:val="center"/>
              <w:rPr>
                <w:rFonts w:ascii="GHEA Grapalat" w:hAnsi="GHEA Grapalat"/>
                <w:sz w:val="20"/>
                <w:szCs w:val="20"/>
              </w:rPr>
            </w:pPr>
            <w:r w:rsidRPr="00B12DFC">
              <w:rPr>
                <w:rFonts w:ascii="Sylfaen" w:hAnsi="Sylfaen"/>
                <w:sz w:val="20"/>
                <w:szCs w:val="20"/>
                <w:lang w:val="hy-AM"/>
              </w:rPr>
              <w:t>96</w:t>
            </w:r>
          </w:p>
        </w:tc>
        <w:tc>
          <w:tcPr>
            <w:tcW w:w="992" w:type="dxa"/>
            <w:tcBorders>
              <w:top w:val="nil"/>
              <w:left w:val="nil"/>
              <w:bottom w:val="single" w:sz="4" w:space="0" w:color="000000"/>
              <w:right w:val="single" w:sz="4" w:space="0" w:color="000000"/>
            </w:tcBorders>
            <w:shd w:val="clear" w:color="auto" w:fill="auto"/>
            <w:vAlign w:val="center"/>
            <w:hideMark/>
          </w:tcPr>
          <w:p w:rsidR="00E30FAB" w:rsidRPr="000B03CE" w:rsidRDefault="00E30FAB" w:rsidP="00E30FAB">
            <w:pPr>
              <w:jc w:val="center"/>
              <w:rPr>
                <w:rFonts w:ascii="GHEA Grapalat" w:hAnsi="GHEA Grapalat" w:cs="Arial"/>
                <w:sz w:val="18"/>
                <w:szCs w:val="18"/>
              </w:rPr>
            </w:pPr>
            <w:r w:rsidRPr="000B03CE">
              <w:rPr>
                <w:rFonts w:ascii="GHEA Grapalat" w:hAnsi="GHEA Grapalat" w:cs="Arial"/>
                <w:sz w:val="18"/>
                <w:szCs w:val="18"/>
              </w:rPr>
              <w:t>Г. Ереван, Дро 17</w:t>
            </w:r>
          </w:p>
        </w:tc>
        <w:tc>
          <w:tcPr>
            <w:tcW w:w="654" w:type="dxa"/>
            <w:tcBorders>
              <w:top w:val="nil"/>
              <w:left w:val="nil"/>
              <w:bottom w:val="single" w:sz="4" w:space="0" w:color="000000"/>
              <w:right w:val="single" w:sz="4" w:space="0" w:color="000000"/>
            </w:tcBorders>
            <w:vAlign w:val="center"/>
          </w:tcPr>
          <w:p w:rsidR="00E30FAB" w:rsidRPr="00B12DFC" w:rsidRDefault="00E30FAB" w:rsidP="00E30FAB">
            <w:pPr>
              <w:jc w:val="center"/>
              <w:rPr>
                <w:rFonts w:ascii="GHEA Grapalat" w:hAnsi="GHEA Grapalat"/>
                <w:sz w:val="20"/>
                <w:szCs w:val="20"/>
              </w:rPr>
            </w:pPr>
            <w:r w:rsidRPr="00B12DFC">
              <w:rPr>
                <w:rFonts w:ascii="Sylfaen" w:hAnsi="Sylfaen"/>
                <w:sz w:val="20"/>
                <w:szCs w:val="20"/>
                <w:lang w:val="hy-AM"/>
              </w:rPr>
              <w:t>96</w:t>
            </w:r>
          </w:p>
        </w:tc>
        <w:tc>
          <w:tcPr>
            <w:tcW w:w="1047" w:type="dxa"/>
            <w:tcBorders>
              <w:top w:val="nil"/>
              <w:left w:val="nil"/>
              <w:bottom w:val="single" w:sz="4" w:space="0" w:color="000000"/>
              <w:right w:val="single" w:sz="4" w:space="0" w:color="000000"/>
            </w:tcBorders>
          </w:tcPr>
          <w:p w:rsidR="00E30FAB" w:rsidRPr="004D0C3A" w:rsidRDefault="00E30FAB" w:rsidP="00E30FAB">
            <w:pPr>
              <w:jc w:val="center"/>
              <w:rPr>
                <w:rFonts w:ascii="GHEA Grapalat" w:hAnsi="GHEA Grapalat"/>
                <w:sz w:val="14"/>
                <w:szCs w:val="14"/>
              </w:rPr>
            </w:pPr>
            <w:r w:rsidRPr="004D0C3A">
              <w:rPr>
                <w:rFonts w:ascii="GHEA Grapalat" w:hAnsi="GHEA Grapalat"/>
                <w:sz w:val="14"/>
                <w:szCs w:val="14"/>
              </w:rPr>
              <w:t>По запросу заказчика, но не позднее 25.12.202</w:t>
            </w:r>
            <w:r>
              <w:rPr>
                <w:rFonts w:ascii="GHEA Grapalat" w:hAnsi="GHEA Grapalat"/>
                <w:sz w:val="14"/>
                <w:szCs w:val="14"/>
                <w:lang w:val="hy-AM"/>
              </w:rPr>
              <w:t>3</w:t>
            </w:r>
            <w:r w:rsidRPr="004D0C3A">
              <w:rPr>
                <w:rFonts w:ascii="GHEA Grapalat" w:hAnsi="GHEA Grapalat"/>
                <w:sz w:val="14"/>
                <w:szCs w:val="14"/>
              </w:rPr>
              <w:t xml:space="preserve"> г.</w:t>
            </w:r>
          </w:p>
        </w:tc>
      </w:tr>
      <w:tr w:rsidR="00E30FAB" w:rsidRPr="000B03CE" w:rsidTr="00E30FAB">
        <w:trPr>
          <w:trHeight w:val="528"/>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E30FAB" w:rsidRPr="000B03CE" w:rsidRDefault="00E30FAB" w:rsidP="00E30FAB">
            <w:pPr>
              <w:jc w:val="center"/>
              <w:rPr>
                <w:rFonts w:ascii="GHEA Grapalat" w:hAnsi="GHEA Grapalat" w:cs="Arial"/>
                <w:sz w:val="18"/>
                <w:szCs w:val="18"/>
              </w:rPr>
            </w:pPr>
            <w:r w:rsidRPr="000B03CE">
              <w:rPr>
                <w:rFonts w:ascii="GHEA Grapalat" w:hAnsi="GHEA Grapalat" w:cs="Arial"/>
                <w:sz w:val="18"/>
                <w:szCs w:val="18"/>
              </w:rPr>
              <w:t>6</w:t>
            </w:r>
          </w:p>
        </w:tc>
        <w:tc>
          <w:tcPr>
            <w:tcW w:w="1418" w:type="dxa"/>
            <w:tcBorders>
              <w:top w:val="nil"/>
              <w:left w:val="nil"/>
              <w:bottom w:val="single" w:sz="4" w:space="0" w:color="000000"/>
              <w:right w:val="single" w:sz="4" w:space="0" w:color="000000"/>
            </w:tcBorders>
            <w:shd w:val="clear" w:color="auto" w:fill="auto"/>
            <w:vAlign w:val="center"/>
          </w:tcPr>
          <w:p w:rsidR="00E30FAB" w:rsidRPr="000B03CE" w:rsidRDefault="00E30FAB" w:rsidP="00E30FAB">
            <w:pPr>
              <w:jc w:val="center"/>
              <w:rPr>
                <w:rFonts w:ascii="GHEA Grapalat" w:hAnsi="GHEA Grapalat"/>
                <w:sz w:val="18"/>
                <w:szCs w:val="18"/>
              </w:rPr>
            </w:pPr>
            <w:r w:rsidRPr="000B03CE">
              <w:rPr>
                <w:rFonts w:ascii="GHEA Grapalat" w:hAnsi="GHEA Grapalat" w:cs="Calibri"/>
                <w:color w:val="000000"/>
                <w:sz w:val="18"/>
                <w:szCs w:val="18"/>
              </w:rPr>
              <w:t>33210000</w:t>
            </w:r>
          </w:p>
        </w:tc>
        <w:tc>
          <w:tcPr>
            <w:tcW w:w="1701" w:type="dxa"/>
            <w:tcBorders>
              <w:top w:val="nil"/>
              <w:left w:val="single" w:sz="4" w:space="0" w:color="auto"/>
              <w:bottom w:val="single" w:sz="4" w:space="0" w:color="auto"/>
              <w:right w:val="single" w:sz="4" w:space="0" w:color="auto"/>
            </w:tcBorders>
            <w:shd w:val="clear" w:color="FFFFCC" w:fill="FFFFFF"/>
            <w:vAlign w:val="center"/>
          </w:tcPr>
          <w:p w:rsidR="00E30FAB" w:rsidRPr="00E30FAB" w:rsidRDefault="00E30FAB" w:rsidP="00E30FAB">
            <w:pPr>
              <w:jc w:val="center"/>
              <w:rPr>
                <w:rFonts w:ascii="GHEA Grapalat" w:hAnsi="GHEA Grapalat" w:cs="Calibri"/>
                <w:color w:val="000000"/>
                <w:sz w:val="20"/>
                <w:szCs w:val="20"/>
              </w:rPr>
            </w:pPr>
            <w:r w:rsidRPr="00E30FAB">
              <w:rPr>
                <w:rFonts w:ascii="GHEA Grapalat" w:hAnsi="GHEA Grapalat" w:cs="Calibri"/>
                <w:color w:val="000000"/>
                <w:sz w:val="20"/>
                <w:szCs w:val="20"/>
              </w:rPr>
              <w:t>ASO  тест набор</w:t>
            </w:r>
          </w:p>
        </w:tc>
        <w:tc>
          <w:tcPr>
            <w:tcW w:w="992" w:type="dxa"/>
            <w:tcBorders>
              <w:top w:val="nil"/>
              <w:left w:val="nil"/>
              <w:bottom w:val="single" w:sz="4" w:space="0" w:color="auto"/>
              <w:right w:val="single" w:sz="4" w:space="0" w:color="auto"/>
            </w:tcBorders>
            <w:shd w:val="clear" w:color="FFFFCC" w:fill="FFFFFF"/>
            <w:vAlign w:val="center"/>
          </w:tcPr>
          <w:p w:rsidR="00E30FAB" w:rsidRPr="000B03CE" w:rsidRDefault="00E30FAB" w:rsidP="00E30FAB">
            <w:pPr>
              <w:jc w:val="center"/>
              <w:rPr>
                <w:rFonts w:ascii="GHEA Grapalat" w:hAnsi="GHEA Grapalat"/>
                <w:color w:val="000000"/>
                <w:sz w:val="18"/>
                <w:szCs w:val="18"/>
              </w:rPr>
            </w:pPr>
          </w:p>
        </w:tc>
        <w:tc>
          <w:tcPr>
            <w:tcW w:w="4758" w:type="dxa"/>
            <w:tcBorders>
              <w:top w:val="nil"/>
              <w:left w:val="nil"/>
              <w:bottom w:val="single" w:sz="4" w:space="0" w:color="auto"/>
              <w:right w:val="single" w:sz="4" w:space="0" w:color="auto"/>
            </w:tcBorders>
            <w:shd w:val="clear" w:color="FFFFCC" w:fill="FFFFFF"/>
            <w:vAlign w:val="center"/>
          </w:tcPr>
          <w:p w:rsidR="00E30FAB" w:rsidRPr="00E30FAB" w:rsidRDefault="00E30FAB" w:rsidP="00E30FAB">
            <w:pPr>
              <w:jc w:val="center"/>
              <w:rPr>
                <w:rFonts w:ascii="Sylfaen" w:hAnsi="Sylfaen" w:cs="Calibri"/>
                <w:color w:val="000000"/>
                <w:sz w:val="18"/>
                <w:szCs w:val="18"/>
              </w:rPr>
            </w:pPr>
            <w:r w:rsidRPr="00E30FAB">
              <w:rPr>
                <w:rFonts w:ascii="Sylfaen" w:hAnsi="Sylfaen" w:cs="Calibri"/>
                <w:color w:val="000000"/>
                <w:sz w:val="18"/>
                <w:szCs w:val="18"/>
              </w:rPr>
              <w:t xml:space="preserve">Набор тестов для определения антистрептолизина  «Օ»-ASO в сыворотке крови . методом агглютинации . Количество тестов в одном наборе не менше 30 тестов не более 100 тестов. Необходимо наличие всех реагентов и принадлежностей предусмотренных инструкцией для работ ..Срок годности 1 год ,остаточнаяа годность не меньше 75% Сертефикат качества  ISO13485 или  ГОСТ </w:t>
            </w:r>
            <w:r w:rsidRPr="00E30FAB">
              <w:rPr>
                <w:rFonts w:ascii="Sylfaen" w:hAnsi="Sylfaen" w:cs="Calibri"/>
                <w:color w:val="000000"/>
                <w:sz w:val="18"/>
                <w:szCs w:val="18"/>
              </w:rPr>
              <w:lastRenderedPageBreak/>
              <w:t>Р ИСО 13485 или равноценно.</w:t>
            </w:r>
          </w:p>
        </w:tc>
        <w:tc>
          <w:tcPr>
            <w:tcW w:w="912" w:type="dxa"/>
            <w:tcBorders>
              <w:top w:val="nil"/>
              <w:left w:val="nil"/>
              <w:bottom w:val="single" w:sz="4" w:space="0" w:color="auto"/>
              <w:right w:val="single" w:sz="4" w:space="0" w:color="auto"/>
            </w:tcBorders>
            <w:shd w:val="clear" w:color="auto" w:fill="auto"/>
            <w:vAlign w:val="center"/>
          </w:tcPr>
          <w:p w:rsidR="00E30FAB" w:rsidRDefault="00E30FAB" w:rsidP="00E30FAB">
            <w:pPr>
              <w:jc w:val="center"/>
              <w:rPr>
                <w:rFonts w:ascii="Sylfaen" w:hAnsi="Sylfaen" w:cs="Calibri"/>
                <w:color w:val="000000"/>
                <w:sz w:val="22"/>
                <w:szCs w:val="22"/>
              </w:rPr>
            </w:pPr>
            <w:r>
              <w:rPr>
                <w:rFonts w:ascii="Sylfaen" w:hAnsi="Sylfaen" w:cs="Calibri"/>
                <w:color w:val="000000"/>
                <w:sz w:val="22"/>
                <w:szCs w:val="22"/>
              </w:rPr>
              <w:lastRenderedPageBreak/>
              <w:t>тест</w:t>
            </w:r>
          </w:p>
        </w:tc>
        <w:tc>
          <w:tcPr>
            <w:tcW w:w="851" w:type="dxa"/>
            <w:tcBorders>
              <w:top w:val="single" w:sz="4" w:space="0" w:color="auto"/>
              <w:left w:val="single" w:sz="4" w:space="0" w:color="auto"/>
              <w:bottom w:val="single" w:sz="4" w:space="0" w:color="auto"/>
              <w:right w:val="single" w:sz="4" w:space="0" w:color="auto"/>
            </w:tcBorders>
            <w:vAlign w:val="center"/>
          </w:tcPr>
          <w:p w:rsidR="00E30FAB" w:rsidRPr="000B03CE" w:rsidRDefault="00E30FAB" w:rsidP="00E30FAB">
            <w:pPr>
              <w:jc w:val="center"/>
              <w:rPr>
                <w:rFonts w:ascii="GHEA Grapalat" w:hAnsi="GHEA Grapalat" w:cs="Arial"/>
                <w:sz w:val="18"/>
                <w:szCs w:val="18"/>
              </w:rPr>
            </w:pPr>
          </w:p>
        </w:tc>
        <w:tc>
          <w:tcPr>
            <w:tcW w:w="1134" w:type="dxa"/>
            <w:tcBorders>
              <w:top w:val="nil"/>
              <w:left w:val="single" w:sz="4" w:space="0" w:color="auto"/>
              <w:bottom w:val="single" w:sz="4" w:space="0" w:color="000000"/>
              <w:right w:val="single" w:sz="4" w:space="0" w:color="auto"/>
            </w:tcBorders>
            <w:vAlign w:val="center"/>
          </w:tcPr>
          <w:p w:rsidR="00E30FAB" w:rsidRPr="000B03CE" w:rsidRDefault="00E30FAB" w:rsidP="00E30FAB">
            <w:pPr>
              <w:jc w:val="center"/>
              <w:rPr>
                <w:rFonts w:ascii="GHEA Grapalat" w:hAnsi="GHEA Grapalat" w:cs="Arial"/>
                <w:sz w:val="18"/>
                <w:szCs w:val="18"/>
              </w:rPr>
            </w:pPr>
          </w:p>
        </w:tc>
        <w:tc>
          <w:tcPr>
            <w:tcW w:w="709" w:type="dxa"/>
            <w:tcBorders>
              <w:top w:val="nil"/>
              <w:left w:val="single" w:sz="4" w:space="0" w:color="auto"/>
              <w:bottom w:val="single" w:sz="4" w:space="0" w:color="000000"/>
              <w:right w:val="single" w:sz="4" w:space="0" w:color="000000"/>
            </w:tcBorders>
            <w:shd w:val="clear" w:color="auto" w:fill="auto"/>
            <w:vAlign w:val="center"/>
          </w:tcPr>
          <w:p w:rsidR="00E30FAB" w:rsidRPr="00B12DFC" w:rsidRDefault="00E30FAB" w:rsidP="00E30FAB">
            <w:pPr>
              <w:jc w:val="center"/>
              <w:rPr>
                <w:rFonts w:ascii="GHEA Grapalat" w:hAnsi="GHEA Grapalat"/>
                <w:sz w:val="20"/>
                <w:szCs w:val="20"/>
              </w:rPr>
            </w:pPr>
            <w:r w:rsidRPr="00B12DFC">
              <w:rPr>
                <w:rFonts w:ascii="Sylfaen" w:hAnsi="Sylfaen"/>
                <w:sz w:val="20"/>
                <w:szCs w:val="20"/>
              </w:rPr>
              <w:t>700</w:t>
            </w:r>
          </w:p>
        </w:tc>
        <w:tc>
          <w:tcPr>
            <w:tcW w:w="992" w:type="dxa"/>
            <w:tcBorders>
              <w:top w:val="nil"/>
              <w:left w:val="nil"/>
              <w:bottom w:val="single" w:sz="4" w:space="0" w:color="000000"/>
              <w:right w:val="single" w:sz="4" w:space="0" w:color="000000"/>
            </w:tcBorders>
            <w:shd w:val="clear" w:color="auto" w:fill="auto"/>
            <w:vAlign w:val="center"/>
            <w:hideMark/>
          </w:tcPr>
          <w:p w:rsidR="00E30FAB" w:rsidRPr="000B03CE" w:rsidRDefault="00E30FAB" w:rsidP="00E30FAB">
            <w:pPr>
              <w:jc w:val="center"/>
              <w:rPr>
                <w:rFonts w:ascii="GHEA Grapalat" w:hAnsi="GHEA Grapalat" w:cs="Arial"/>
                <w:sz w:val="18"/>
                <w:szCs w:val="18"/>
              </w:rPr>
            </w:pPr>
            <w:r w:rsidRPr="000B03CE">
              <w:rPr>
                <w:rFonts w:ascii="GHEA Grapalat" w:hAnsi="GHEA Grapalat" w:cs="Arial"/>
                <w:sz w:val="18"/>
                <w:szCs w:val="18"/>
              </w:rPr>
              <w:t>Г. Ереван, Дро 17</w:t>
            </w:r>
          </w:p>
        </w:tc>
        <w:tc>
          <w:tcPr>
            <w:tcW w:w="654" w:type="dxa"/>
            <w:tcBorders>
              <w:top w:val="nil"/>
              <w:left w:val="nil"/>
              <w:bottom w:val="single" w:sz="4" w:space="0" w:color="000000"/>
              <w:right w:val="single" w:sz="4" w:space="0" w:color="000000"/>
            </w:tcBorders>
            <w:vAlign w:val="center"/>
          </w:tcPr>
          <w:p w:rsidR="00E30FAB" w:rsidRPr="00B12DFC" w:rsidRDefault="00E30FAB" w:rsidP="00E30FAB">
            <w:pPr>
              <w:jc w:val="center"/>
              <w:rPr>
                <w:rFonts w:ascii="GHEA Grapalat" w:hAnsi="GHEA Grapalat"/>
                <w:sz w:val="20"/>
                <w:szCs w:val="20"/>
              </w:rPr>
            </w:pPr>
            <w:r w:rsidRPr="00B12DFC">
              <w:rPr>
                <w:rFonts w:ascii="Sylfaen" w:hAnsi="Sylfaen"/>
                <w:sz w:val="20"/>
                <w:szCs w:val="20"/>
              </w:rPr>
              <w:t>700</w:t>
            </w:r>
          </w:p>
        </w:tc>
        <w:tc>
          <w:tcPr>
            <w:tcW w:w="1047" w:type="dxa"/>
            <w:tcBorders>
              <w:top w:val="nil"/>
              <w:left w:val="nil"/>
              <w:bottom w:val="single" w:sz="4" w:space="0" w:color="000000"/>
              <w:right w:val="single" w:sz="4" w:space="0" w:color="000000"/>
            </w:tcBorders>
          </w:tcPr>
          <w:p w:rsidR="00E30FAB" w:rsidRPr="004D0C3A" w:rsidRDefault="00E30FAB" w:rsidP="00E30FAB">
            <w:pPr>
              <w:jc w:val="center"/>
              <w:rPr>
                <w:rFonts w:ascii="GHEA Grapalat" w:hAnsi="GHEA Grapalat"/>
                <w:sz w:val="14"/>
                <w:szCs w:val="14"/>
              </w:rPr>
            </w:pPr>
            <w:r w:rsidRPr="004D0C3A">
              <w:rPr>
                <w:rFonts w:ascii="GHEA Grapalat" w:hAnsi="GHEA Grapalat"/>
                <w:sz w:val="14"/>
                <w:szCs w:val="14"/>
              </w:rPr>
              <w:t>По запросу заказчика, но не позднее 25.12.202</w:t>
            </w:r>
            <w:r>
              <w:rPr>
                <w:rFonts w:ascii="GHEA Grapalat" w:hAnsi="GHEA Grapalat"/>
                <w:sz w:val="14"/>
                <w:szCs w:val="14"/>
                <w:lang w:val="hy-AM"/>
              </w:rPr>
              <w:t>3</w:t>
            </w:r>
            <w:r w:rsidRPr="004D0C3A">
              <w:rPr>
                <w:rFonts w:ascii="GHEA Grapalat" w:hAnsi="GHEA Grapalat"/>
                <w:sz w:val="14"/>
                <w:szCs w:val="14"/>
              </w:rPr>
              <w:t xml:space="preserve"> г.</w:t>
            </w:r>
          </w:p>
        </w:tc>
      </w:tr>
      <w:tr w:rsidR="00E30FAB" w:rsidRPr="000B03CE" w:rsidTr="00E30FAB">
        <w:trPr>
          <w:trHeight w:val="528"/>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E30FAB" w:rsidRPr="000B03CE" w:rsidRDefault="00E30FAB" w:rsidP="00E30FAB">
            <w:pPr>
              <w:jc w:val="center"/>
              <w:rPr>
                <w:rFonts w:ascii="GHEA Grapalat" w:hAnsi="GHEA Grapalat" w:cs="Arial"/>
                <w:sz w:val="18"/>
                <w:szCs w:val="18"/>
              </w:rPr>
            </w:pPr>
            <w:r w:rsidRPr="000B03CE">
              <w:rPr>
                <w:rFonts w:ascii="GHEA Grapalat" w:hAnsi="GHEA Grapalat" w:cs="Arial"/>
                <w:sz w:val="18"/>
                <w:szCs w:val="18"/>
              </w:rPr>
              <w:lastRenderedPageBreak/>
              <w:t>7</w:t>
            </w:r>
          </w:p>
        </w:tc>
        <w:tc>
          <w:tcPr>
            <w:tcW w:w="1418" w:type="dxa"/>
            <w:tcBorders>
              <w:top w:val="nil"/>
              <w:left w:val="nil"/>
              <w:bottom w:val="single" w:sz="4" w:space="0" w:color="000000"/>
              <w:right w:val="single" w:sz="4" w:space="0" w:color="000000"/>
            </w:tcBorders>
            <w:shd w:val="clear" w:color="auto" w:fill="auto"/>
            <w:vAlign w:val="center"/>
          </w:tcPr>
          <w:p w:rsidR="00E30FAB" w:rsidRPr="000B03CE" w:rsidRDefault="00E30FAB" w:rsidP="00E30FAB">
            <w:pPr>
              <w:jc w:val="center"/>
              <w:rPr>
                <w:rFonts w:ascii="GHEA Grapalat" w:hAnsi="GHEA Grapalat"/>
                <w:sz w:val="18"/>
                <w:szCs w:val="18"/>
              </w:rPr>
            </w:pPr>
            <w:r w:rsidRPr="000B03CE">
              <w:rPr>
                <w:rFonts w:ascii="GHEA Grapalat" w:hAnsi="GHEA Grapalat" w:cs="Calibri"/>
                <w:color w:val="000000"/>
                <w:sz w:val="18"/>
                <w:szCs w:val="18"/>
              </w:rPr>
              <w:t>33210000</w:t>
            </w:r>
          </w:p>
        </w:tc>
        <w:tc>
          <w:tcPr>
            <w:tcW w:w="1701" w:type="dxa"/>
            <w:tcBorders>
              <w:top w:val="nil"/>
              <w:left w:val="single" w:sz="4" w:space="0" w:color="auto"/>
              <w:bottom w:val="single" w:sz="4" w:space="0" w:color="auto"/>
              <w:right w:val="single" w:sz="4" w:space="0" w:color="auto"/>
            </w:tcBorders>
            <w:shd w:val="clear" w:color="FFFFCC" w:fill="FFFFFF"/>
            <w:vAlign w:val="center"/>
          </w:tcPr>
          <w:p w:rsidR="00E30FAB" w:rsidRPr="00E30FAB" w:rsidRDefault="00E30FAB" w:rsidP="00E30FAB">
            <w:pPr>
              <w:jc w:val="center"/>
              <w:rPr>
                <w:rFonts w:ascii="GHEA Grapalat" w:hAnsi="GHEA Grapalat" w:cs="Calibri"/>
                <w:color w:val="000000"/>
                <w:sz w:val="20"/>
                <w:szCs w:val="20"/>
              </w:rPr>
            </w:pPr>
            <w:r w:rsidRPr="00E30FAB">
              <w:rPr>
                <w:rFonts w:ascii="GHEA Grapalat" w:hAnsi="GHEA Grapalat" w:cs="Calibri"/>
                <w:color w:val="000000"/>
                <w:sz w:val="20"/>
                <w:szCs w:val="20"/>
              </w:rPr>
              <w:t>Иммерсионное масло</w:t>
            </w:r>
          </w:p>
        </w:tc>
        <w:tc>
          <w:tcPr>
            <w:tcW w:w="992" w:type="dxa"/>
            <w:tcBorders>
              <w:top w:val="nil"/>
              <w:left w:val="nil"/>
              <w:bottom w:val="single" w:sz="4" w:space="0" w:color="auto"/>
              <w:right w:val="single" w:sz="4" w:space="0" w:color="auto"/>
            </w:tcBorders>
            <w:shd w:val="clear" w:color="FFFFCC" w:fill="FFFFFF"/>
            <w:vAlign w:val="center"/>
          </w:tcPr>
          <w:p w:rsidR="00E30FAB" w:rsidRPr="000B03CE" w:rsidRDefault="00E30FAB" w:rsidP="00E30FAB">
            <w:pPr>
              <w:jc w:val="center"/>
              <w:rPr>
                <w:rFonts w:ascii="GHEA Grapalat" w:hAnsi="GHEA Grapalat"/>
                <w:color w:val="000000"/>
                <w:sz w:val="18"/>
                <w:szCs w:val="18"/>
              </w:rPr>
            </w:pPr>
          </w:p>
        </w:tc>
        <w:tc>
          <w:tcPr>
            <w:tcW w:w="4758" w:type="dxa"/>
            <w:tcBorders>
              <w:top w:val="nil"/>
              <w:left w:val="nil"/>
              <w:bottom w:val="single" w:sz="4" w:space="0" w:color="auto"/>
              <w:right w:val="single" w:sz="4" w:space="0" w:color="auto"/>
            </w:tcBorders>
            <w:shd w:val="clear" w:color="FFFFCC" w:fill="FFFFFF"/>
            <w:vAlign w:val="center"/>
          </w:tcPr>
          <w:p w:rsidR="00E30FAB" w:rsidRPr="00E30FAB" w:rsidRDefault="00E30FAB" w:rsidP="00E30FAB">
            <w:pPr>
              <w:jc w:val="center"/>
              <w:rPr>
                <w:rFonts w:ascii="Sylfaen" w:hAnsi="Sylfaen" w:cs="Calibri"/>
                <w:color w:val="000000"/>
                <w:sz w:val="18"/>
                <w:szCs w:val="18"/>
              </w:rPr>
            </w:pPr>
            <w:r w:rsidRPr="00E30FAB">
              <w:rPr>
                <w:rFonts w:ascii="Sylfaen" w:hAnsi="Sylfaen" w:cs="Calibri"/>
                <w:color w:val="000000"/>
                <w:sz w:val="18"/>
                <w:szCs w:val="18"/>
              </w:rPr>
              <w:t>Светло-желтоватый маслянистый раствор для микроскопического исследования с объективом 90.</w:t>
            </w:r>
          </w:p>
        </w:tc>
        <w:tc>
          <w:tcPr>
            <w:tcW w:w="912" w:type="dxa"/>
            <w:tcBorders>
              <w:top w:val="single" w:sz="4" w:space="0" w:color="auto"/>
              <w:left w:val="single" w:sz="4" w:space="0" w:color="auto"/>
              <w:bottom w:val="single" w:sz="4" w:space="0" w:color="auto"/>
              <w:right w:val="single" w:sz="4" w:space="0" w:color="auto"/>
            </w:tcBorders>
            <w:shd w:val="clear" w:color="FFFFCC" w:fill="FFFFFF"/>
            <w:vAlign w:val="center"/>
          </w:tcPr>
          <w:p w:rsidR="00E30FAB" w:rsidRDefault="00E30FAB" w:rsidP="00E30FAB">
            <w:pPr>
              <w:jc w:val="center"/>
              <w:rPr>
                <w:rFonts w:ascii="Sylfaen" w:hAnsi="Sylfaen" w:cs="Calibri"/>
                <w:color w:val="000000"/>
                <w:sz w:val="22"/>
                <w:szCs w:val="22"/>
              </w:rPr>
            </w:pPr>
            <w:r>
              <w:rPr>
                <w:rFonts w:ascii="Sylfaen" w:hAnsi="Sylfaen" w:cs="Calibri"/>
                <w:color w:val="000000"/>
                <w:sz w:val="22"/>
                <w:szCs w:val="22"/>
              </w:rPr>
              <w:t>мл</w:t>
            </w:r>
          </w:p>
        </w:tc>
        <w:tc>
          <w:tcPr>
            <w:tcW w:w="851" w:type="dxa"/>
            <w:tcBorders>
              <w:top w:val="single" w:sz="4" w:space="0" w:color="auto"/>
              <w:left w:val="single" w:sz="4" w:space="0" w:color="auto"/>
              <w:bottom w:val="single" w:sz="4" w:space="0" w:color="auto"/>
              <w:right w:val="single" w:sz="4" w:space="0" w:color="auto"/>
            </w:tcBorders>
            <w:vAlign w:val="center"/>
          </w:tcPr>
          <w:p w:rsidR="00E30FAB" w:rsidRPr="000B03CE" w:rsidRDefault="00E30FAB" w:rsidP="00E30FAB">
            <w:pPr>
              <w:jc w:val="center"/>
              <w:rPr>
                <w:rFonts w:ascii="GHEA Grapalat" w:hAnsi="GHEA Grapalat" w:cs="Arial"/>
                <w:sz w:val="18"/>
                <w:szCs w:val="18"/>
              </w:rPr>
            </w:pPr>
          </w:p>
        </w:tc>
        <w:tc>
          <w:tcPr>
            <w:tcW w:w="1134" w:type="dxa"/>
            <w:tcBorders>
              <w:top w:val="nil"/>
              <w:left w:val="single" w:sz="4" w:space="0" w:color="auto"/>
              <w:bottom w:val="single" w:sz="4" w:space="0" w:color="000000"/>
              <w:right w:val="single" w:sz="4" w:space="0" w:color="auto"/>
            </w:tcBorders>
            <w:vAlign w:val="center"/>
          </w:tcPr>
          <w:p w:rsidR="00E30FAB" w:rsidRPr="000B03CE" w:rsidRDefault="00E30FAB" w:rsidP="00E30FAB">
            <w:pPr>
              <w:jc w:val="center"/>
              <w:rPr>
                <w:rFonts w:ascii="GHEA Grapalat" w:hAnsi="GHEA Grapalat" w:cs="Arial"/>
                <w:sz w:val="18"/>
                <w:szCs w:val="18"/>
              </w:rPr>
            </w:pPr>
          </w:p>
        </w:tc>
        <w:tc>
          <w:tcPr>
            <w:tcW w:w="709" w:type="dxa"/>
            <w:tcBorders>
              <w:top w:val="nil"/>
              <w:left w:val="single" w:sz="4" w:space="0" w:color="auto"/>
              <w:bottom w:val="single" w:sz="4" w:space="0" w:color="000000"/>
              <w:right w:val="single" w:sz="4" w:space="0" w:color="000000"/>
            </w:tcBorders>
            <w:shd w:val="clear" w:color="auto" w:fill="auto"/>
            <w:vAlign w:val="center"/>
          </w:tcPr>
          <w:p w:rsidR="00E30FAB" w:rsidRPr="00B12DFC" w:rsidRDefault="00E30FAB" w:rsidP="00E30FAB">
            <w:pPr>
              <w:jc w:val="center"/>
              <w:rPr>
                <w:rFonts w:ascii="GHEA Grapalat" w:hAnsi="GHEA Grapalat"/>
                <w:sz w:val="20"/>
                <w:szCs w:val="20"/>
              </w:rPr>
            </w:pPr>
            <w:r w:rsidRPr="00B12DFC">
              <w:rPr>
                <w:rFonts w:ascii="Sylfaen" w:hAnsi="Sylfaen"/>
                <w:sz w:val="20"/>
                <w:szCs w:val="20"/>
                <w:lang w:val="hy-AM"/>
              </w:rPr>
              <w:t>200</w:t>
            </w:r>
          </w:p>
        </w:tc>
        <w:tc>
          <w:tcPr>
            <w:tcW w:w="992" w:type="dxa"/>
            <w:tcBorders>
              <w:top w:val="nil"/>
              <w:left w:val="nil"/>
              <w:bottom w:val="single" w:sz="4" w:space="0" w:color="000000"/>
              <w:right w:val="single" w:sz="4" w:space="0" w:color="000000"/>
            </w:tcBorders>
            <w:shd w:val="clear" w:color="auto" w:fill="auto"/>
            <w:vAlign w:val="center"/>
            <w:hideMark/>
          </w:tcPr>
          <w:p w:rsidR="00E30FAB" w:rsidRPr="000B03CE" w:rsidRDefault="00E30FAB" w:rsidP="00E30FAB">
            <w:pPr>
              <w:jc w:val="center"/>
              <w:rPr>
                <w:rFonts w:ascii="GHEA Grapalat" w:hAnsi="GHEA Grapalat" w:cs="Arial"/>
                <w:sz w:val="18"/>
                <w:szCs w:val="18"/>
              </w:rPr>
            </w:pPr>
            <w:r w:rsidRPr="000B03CE">
              <w:rPr>
                <w:rFonts w:ascii="GHEA Grapalat" w:hAnsi="GHEA Grapalat" w:cs="Arial"/>
                <w:sz w:val="18"/>
                <w:szCs w:val="18"/>
              </w:rPr>
              <w:t>Г. Ереван, Дро 17</w:t>
            </w:r>
          </w:p>
        </w:tc>
        <w:tc>
          <w:tcPr>
            <w:tcW w:w="654" w:type="dxa"/>
            <w:tcBorders>
              <w:top w:val="nil"/>
              <w:left w:val="nil"/>
              <w:bottom w:val="single" w:sz="4" w:space="0" w:color="000000"/>
              <w:right w:val="single" w:sz="4" w:space="0" w:color="000000"/>
            </w:tcBorders>
            <w:vAlign w:val="center"/>
          </w:tcPr>
          <w:p w:rsidR="00E30FAB" w:rsidRPr="00B12DFC" w:rsidRDefault="00E30FAB" w:rsidP="00E30FAB">
            <w:pPr>
              <w:jc w:val="center"/>
              <w:rPr>
                <w:rFonts w:ascii="GHEA Grapalat" w:hAnsi="GHEA Grapalat"/>
                <w:sz w:val="20"/>
                <w:szCs w:val="20"/>
              </w:rPr>
            </w:pPr>
            <w:r w:rsidRPr="00B12DFC">
              <w:rPr>
                <w:rFonts w:ascii="Sylfaen" w:hAnsi="Sylfaen"/>
                <w:sz w:val="20"/>
                <w:szCs w:val="20"/>
                <w:lang w:val="hy-AM"/>
              </w:rPr>
              <w:t>200</w:t>
            </w:r>
          </w:p>
        </w:tc>
        <w:tc>
          <w:tcPr>
            <w:tcW w:w="1047" w:type="dxa"/>
            <w:tcBorders>
              <w:top w:val="nil"/>
              <w:left w:val="nil"/>
              <w:bottom w:val="single" w:sz="4" w:space="0" w:color="000000"/>
              <w:right w:val="single" w:sz="4" w:space="0" w:color="000000"/>
            </w:tcBorders>
          </w:tcPr>
          <w:p w:rsidR="00E30FAB" w:rsidRPr="004D0C3A" w:rsidRDefault="00E30FAB" w:rsidP="00E30FAB">
            <w:pPr>
              <w:jc w:val="center"/>
              <w:rPr>
                <w:rFonts w:ascii="GHEA Grapalat" w:hAnsi="GHEA Grapalat"/>
                <w:sz w:val="14"/>
                <w:szCs w:val="14"/>
              </w:rPr>
            </w:pPr>
            <w:r w:rsidRPr="004D0C3A">
              <w:rPr>
                <w:rFonts w:ascii="GHEA Grapalat" w:hAnsi="GHEA Grapalat"/>
                <w:sz w:val="14"/>
                <w:szCs w:val="14"/>
              </w:rPr>
              <w:t>По запросу заказчика, но не позднее 25.12.202</w:t>
            </w:r>
            <w:r>
              <w:rPr>
                <w:rFonts w:ascii="GHEA Grapalat" w:hAnsi="GHEA Grapalat"/>
                <w:sz w:val="14"/>
                <w:szCs w:val="14"/>
                <w:lang w:val="hy-AM"/>
              </w:rPr>
              <w:t>3</w:t>
            </w:r>
            <w:r w:rsidRPr="004D0C3A">
              <w:rPr>
                <w:rFonts w:ascii="GHEA Grapalat" w:hAnsi="GHEA Grapalat"/>
                <w:sz w:val="14"/>
                <w:szCs w:val="14"/>
              </w:rPr>
              <w:t xml:space="preserve"> г.</w:t>
            </w:r>
          </w:p>
        </w:tc>
      </w:tr>
      <w:tr w:rsidR="00E30FAB" w:rsidRPr="000B03CE" w:rsidTr="00EC7C77">
        <w:trPr>
          <w:trHeight w:val="528"/>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E30FAB" w:rsidRPr="000B03CE" w:rsidRDefault="00E30FAB" w:rsidP="00E30FAB">
            <w:pPr>
              <w:jc w:val="center"/>
              <w:rPr>
                <w:rFonts w:ascii="GHEA Grapalat" w:hAnsi="GHEA Grapalat" w:cs="Arial"/>
                <w:sz w:val="18"/>
                <w:szCs w:val="18"/>
              </w:rPr>
            </w:pPr>
            <w:r w:rsidRPr="000B03CE">
              <w:rPr>
                <w:rFonts w:ascii="GHEA Grapalat" w:hAnsi="GHEA Grapalat" w:cs="Arial"/>
                <w:sz w:val="18"/>
                <w:szCs w:val="18"/>
              </w:rPr>
              <w:t>8</w:t>
            </w:r>
          </w:p>
        </w:tc>
        <w:tc>
          <w:tcPr>
            <w:tcW w:w="1418" w:type="dxa"/>
            <w:tcBorders>
              <w:top w:val="nil"/>
              <w:left w:val="nil"/>
              <w:bottom w:val="single" w:sz="4" w:space="0" w:color="000000"/>
              <w:right w:val="single" w:sz="4" w:space="0" w:color="000000"/>
            </w:tcBorders>
            <w:shd w:val="clear" w:color="auto" w:fill="auto"/>
            <w:vAlign w:val="center"/>
          </w:tcPr>
          <w:p w:rsidR="00E30FAB" w:rsidRPr="000B03CE" w:rsidRDefault="00E30FAB" w:rsidP="00E30FAB">
            <w:pPr>
              <w:jc w:val="center"/>
              <w:rPr>
                <w:rFonts w:ascii="GHEA Grapalat" w:hAnsi="GHEA Grapalat"/>
                <w:sz w:val="18"/>
                <w:szCs w:val="18"/>
              </w:rPr>
            </w:pPr>
            <w:r w:rsidRPr="000B03CE">
              <w:rPr>
                <w:rFonts w:ascii="GHEA Grapalat" w:hAnsi="GHEA Grapalat" w:cs="Calibri"/>
                <w:color w:val="000000"/>
                <w:sz w:val="18"/>
                <w:szCs w:val="18"/>
              </w:rPr>
              <w:t>33210000</w:t>
            </w:r>
          </w:p>
        </w:tc>
        <w:tc>
          <w:tcPr>
            <w:tcW w:w="1701" w:type="dxa"/>
            <w:tcBorders>
              <w:top w:val="nil"/>
              <w:left w:val="single" w:sz="4" w:space="0" w:color="auto"/>
              <w:bottom w:val="single" w:sz="4" w:space="0" w:color="auto"/>
              <w:right w:val="single" w:sz="4" w:space="0" w:color="auto"/>
            </w:tcBorders>
            <w:shd w:val="clear" w:color="FFFFCC" w:fill="FFFFFF"/>
            <w:vAlign w:val="center"/>
          </w:tcPr>
          <w:p w:rsidR="00E30FAB" w:rsidRPr="00E30FAB" w:rsidRDefault="00E30FAB" w:rsidP="00E30FAB">
            <w:pPr>
              <w:jc w:val="center"/>
              <w:rPr>
                <w:rFonts w:ascii="GHEA Grapalat" w:hAnsi="GHEA Grapalat" w:cs="Calibri"/>
                <w:color w:val="000000"/>
                <w:sz w:val="20"/>
                <w:szCs w:val="20"/>
              </w:rPr>
            </w:pPr>
            <w:r w:rsidRPr="00E30FAB">
              <w:rPr>
                <w:rFonts w:ascii="GHEA Grapalat" w:hAnsi="GHEA Grapalat" w:cs="Calibri"/>
                <w:color w:val="000000"/>
                <w:sz w:val="20"/>
                <w:szCs w:val="20"/>
              </w:rPr>
              <w:t>Хлорид натрия NaCl      /ХЧ/</w:t>
            </w:r>
          </w:p>
        </w:tc>
        <w:tc>
          <w:tcPr>
            <w:tcW w:w="992" w:type="dxa"/>
            <w:tcBorders>
              <w:top w:val="nil"/>
              <w:left w:val="nil"/>
              <w:bottom w:val="single" w:sz="4" w:space="0" w:color="auto"/>
              <w:right w:val="single" w:sz="4" w:space="0" w:color="auto"/>
            </w:tcBorders>
            <w:shd w:val="clear" w:color="FFFFCC" w:fill="FFFFFF"/>
            <w:vAlign w:val="center"/>
          </w:tcPr>
          <w:p w:rsidR="00E30FAB" w:rsidRPr="000B03CE" w:rsidRDefault="00E30FAB" w:rsidP="00E30FAB">
            <w:pPr>
              <w:jc w:val="center"/>
              <w:rPr>
                <w:rFonts w:ascii="GHEA Grapalat" w:hAnsi="GHEA Grapalat"/>
                <w:color w:val="000000"/>
                <w:sz w:val="18"/>
                <w:szCs w:val="18"/>
              </w:rPr>
            </w:pPr>
          </w:p>
        </w:tc>
        <w:tc>
          <w:tcPr>
            <w:tcW w:w="4758" w:type="dxa"/>
            <w:tcBorders>
              <w:top w:val="nil"/>
              <w:left w:val="nil"/>
              <w:bottom w:val="single" w:sz="4" w:space="0" w:color="auto"/>
              <w:right w:val="single" w:sz="4" w:space="0" w:color="auto"/>
            </w:tcBorders>
            <w:shd w:val="clear" w:color="FFFFCC" w:fill="FFFFFF"/>
            <w:vAlign w:val="center"/>
          </w:tcPr>
          <w:p w:rsidR="00E30FAB" w:rsidRPr="00E30FAB" w:rsidRDefault="00E30FAB" w:rsidP="00E30FAB">
            <w:pPr>
              <w:jc w:val="center"/>
              <w:rPr>
                <w:rFonts w:ascii="Sylfaen" w:hAnsi="Sylfaen" w:cs="Calibri"/>
                <w:color w:val="000000"/>
                <w:sz w:val="18"/>
                <w:szCs w:val="18"/>
              </w:rPr>
            </w:pPr>
            <w:r w:rsidRPr="00E30FAB">
              <w:rPr>
                <w:rFonts w:ascii="Sylfaen" w:hAnsi="Sylfaen" w:cs="Calibri"/>
                <w:color w:val="000000"/>
                <w:sz w:val="18"/>
                <w:szCs w:val="18"/>
              </w:rPr>
              <w:t>Химичеки чистый белый  порошок для использованияа в клинических исследованиях. Срок годности набора со времени получения – до 1 года, в остатке не меньше 75%.Сертификаты качества ISO 13485 или ГОСТ Р ИСО 13485 или равнаценно.</w:t>
            </w:r>
          </w:p>
        </w:tc>
        <w:tc>
          <w:tcPr>
            <w:tcW w:w="912" w:type="dxa"/>
            <w:tcBorders>
              <w:top w:val="nil"/>
              <w:left w:val="single" w:sz="4" w:space="0" w:color="auto"/>
              <w:bottom w:val="single" w:sz="4" w:space="0" w:color="auto"/>
              <w:right w:val="single" w:sz="4" w:space="0" w:color="auto"/>
            </w:tcBorders>
            <w:shd w:val="clear" w:color="FFFFCC" w:fill="FFFFFF"/>
            <w:vAlign w:val="center"/>
          </w:tcPr>
          <w:p w:rsidR="00E30FAB" w:rsidRDefault="00E30FAB" w:rsidP="00E30FAB">
            <w:pPr>
              <w:jc w:val="center"/>
              <w:rPr>
                <w:rFonts w:ascii="Sylfaen" w:hAnsi="Sylfaen" w:cs="Calibri"/>
                <w:color w:val="000000"/>
                <w:sz w:val="22"/>
                <w:szCs w:val="22"/>
              </w:rPr>
            </w:pPr>
            <w:r>
              <w:rPr>
                <w:rFonts w:ascii="Sylfaen" w:hAnsi="Sylfaen" w:cs="Calibri"/>
                <w:color w:val="000000"/>
                <w:sz w:val="22"/>
                <w:szCs w:val="22"/>
              </w:rPr>
              <w:t>грамм</w:t>
            </w:r>
          </w:p>
        </w:tc>
        <w:tc>
          <w:tcPr>
            <w:tcW w:w="851" w:type="dxa"/>
            <w:tcBorders>
              <w:top w:val="single" w:sz="4" w:space="0" w:color="auto"/>
              <w:left w:val="single" w:sz="4" w:space="0" w:color="auto"/>
              <w:bottom w:val="single" w:sz="4" w:space="0" w:color="auto"/>
              <w:right w:val="single" w:sz="4" w:space="0" w:color="auto"/>
            </w:tcBorders>
            <w:vAlign w:val="center"/>
          </w:tcPr>
          <w:p w:rsidR="00E30FAB" w:rsidRPr="000B03CE" w:rsidRDefault="00E30FAB" w:rsidP="00E30FAB">
            <w:pPr>
              <w:jc w:val="center"/>
              <w:rPr>
                <w:rFonts w:ascii="GHEA Grapalat" w:hAnsi="GHEA Grapalat" w:cs="Arial"/>
                <w:sz w:val="18"/>
                <w:szCs w:val="18"/>
              </w:rPr>
            </w:pPr>
          </w:p>
        </w:tc>
        <w:tc>
          <w:tcPr>
            <w:tcW w:w="1134" w:type="dxa"/>
            <w:tcBorders>
              <w:top w:val="nil"/>
              <w:left w:val="single" w:sz="4" w:space="0" w:color="auto"/>
              <w:bottom w:val="single" w:sz="4" w:space="0" w:color="000000"/>
              <w:right w:val="single" w:sz="4" w:space="0" w:color="auto"/>
            </w:tcBorders>
            <w:vAlign w:val="center"/>
          </w:tcPr>
          <w:p w:rsidR="00E30FAB" w:rsidRPr="000B03CE" w:rsidRDefault="00E30FAB" w:rsidP="00E30FAB">
            <w:pPr>
              <w:jc w:val="center"/>
              <w:rPr>
                <w:rFonts w:ascii="GHEA Grapalat" w:hAnsi="GHEA Grapalat" w:cs="Arial"/>
                <w:sz w:val="18"/>
                <w:szCs w:val="18"/>
              </w:rPr>
            </w:pPr>
          </w:p>
        </w:tc>
        <w:tc>
          <w:tcPr>
            <w:tcW w:w="709" w:type="dxa"/>
            <w:tcBorders>
              <w:top w:val="nil"/>
              <w:left w:val="single" w:sz="4" w:space="0" w:color="auto"/>
              <w:bottom w:val="single" w:sz="4" w:space="0" w:color="000000"/>
              <w:right w:val="single" w:sz="4" w:space="0" w:color="000000"/>
            </w:tcBorders>
            <w:shd w:val="clear" w:color="auto" w:fill="auto"/>
            <w:vAlign w:val="center"/>
          </w:tcPr>
          <w:p w:rsidR="00E30FAB" w:rsidRPr="00B12DFC" w:rsidRDefault="00E30FAB" w:rsidP="00E30FAB">
            <w:pPr>
              <w:jc w:val="center"/>
              <w:rPr>
                <w:rFonts w:ascii="GHEA Grapalat" w:hAnsi="GHEA Grapalat"/>
                <w:sz w:val="20"/>
                <w:szCs w:val="20"/>
              </w:rPr>
            </w:pPr>
            <w:r w:rsidRPr="00B12DFC">
              <w:rPr>
                <w:rFonts w:ascii="Sylfaen" w:hAnsi="Sylfaen"/>
                <w:sz w:val="20"/>
                <w:szCs w:val="20"/>
              </w:rPr>
              <w:t>5000</w:t>
            </w:r>
          </w:p>
        </w:tc>
        <w:tc>
          <w:tcPr>
            <w:tcW w:w="992" w:type="dxa"/>
            <w:tcBorders>
              <w:top w:val="nil"/>
              <w:left w:val="nil"/>
              <w:bottom w:val="single" w:sz="4" w:space="0" w:color="000000"/>
              <w:right w:val="single" w:sz="4" w:space="0" w:color="000000"/>
            </w:tcBorders>
            <w:shd w:val="clear" w:color="auto" w:fill="auto"/>
            <w:vAlign w:val="center"/>
            <w:hideMark/>
          </w:tcPr>
          <w:p w:rsidR="00E30FAB" w:rsidRPr="000B03CE" w:rsidRDefault="00E30FAB" w:rsidP="00E30FAB">
            <w:pPr>
              <w:jc w:val="center"/>
              <w:rPr>
                <w:rFonts w:ascii="GHEA Grapalat" w:hAnsi="GHEA Grapalat" w:cs="Arial"/>
                <w:sz w:val="18"/>
                <w:szCs w:val="18"/>
              </w:rPr>
            </w:pPr>
            <w:r w:rsidRPr="000B03CE">
              <w:rPr>
                <w:rFonts w:ascii="GHEA Grapalat" w:hAnsi="GHEA Grapalat" w:cs="Arial"/>
                <w:sz w:val="18"/>
                <w:szCs w:val="18"/>
              </w:rPr>
              <w:t>Г. Ереван, Дро 17</w:t>
            </w:r>
          </w:p>
        </w:tc>
        <w:tc>
          <w:tcPr>
            <w:tcW w:w="654" w:type="dxa"/>
            <w:tcBorders>
              <w:top w:val="nil"/>
              <w:left w:val="nil"/>
              <w:bottom w:val="single" w:sz="4" w:space="0" w:color="000000"/>
              <w:right w:val="single" w:sz="4" w:space="0" w:color="000000"/>
            </w:tcBorders>
            <w:vAlign w:val="center"/>
          </w:tcPr>
          <w:p w:rsidR="00E30FAB" w:rsidRPr="00B12DFC" w:rsidRDefault="00E30FAB" w:rsidP="00E30FAB">
            <w:pPr>
              <w:jc w:val="center"/>
              <w:rPr>
                <w:rFonts w:ascii="GHEA Grapalat" w:hAnsi="GHEA Grapalat"/>
                <w:sz w:val="20"/>
                <w:szCs w:val="20"/>
              </w:rPr>
            </w:pPr>
            <w:r w:rsidRPr="00B12DFC">
              <w:rPr>
                <w:rFonts w:ascii="Sylfaen" w:hAnsi="Sylfaen"/>
                <w:sz w:val="20"/>
                <w:szCs w:val="20"/>
              </w:rPr>
              <w:t>5000</w:t>
            </w:r>
          </w:p>
        </w:tc>
        <w:tc>
          <w:tcPr>
            <w:tcW w:w="1047" w:type="dxa"/>
            <w:tcBorders>
              <w:top w:val="nil"/>
              <w:left w:val="nil"/>
              <w:bottom w:val="single" w:sz="4" w:space="0" w:color="000000"/>
              <w:right w:val="single" w:sz="4" w:space="0" w:color="000000"/>
            </w:tcBorders>
          </w:tcPr>
          <w:p w:rsidR="00E30FAB" w:rsidRPr="004D0C3A" w:rsidRDefault="00E30FAB" w:rsidP="00E30FAB">
            <w:pPr>
              <w:jc w:val="center"/>
              <w:rPr>
                <w:rFonts w:ascii="GHEA Grapalat" w:hAnsi="GHEA Grapalat"/>
                <w:sz w:val="14"/>
                <w:szCs w:val="14"/>
              </w:rPr>
            </w:pPr>
            <w:r w:rsidRPr="004D0C3A">
              <w:rPr>
                <w:rFonts w:ascii="GHEA Grapalat" w:hAnsi="GHEA Grapalat"/>
                <w:sz w:val="14"/>
                <w:szCs w:val="14"/>
              </w:rPr>
              <w:t>По запросу заказчика, но не позднее 25.12.202</w:t>
            </w:r>
            <w:r>
              <w:rPr>
                <w:rFonts w:ascii="GHEA Grapalat" w:hAnsi="GHEA Grapalat"/>
                <w:sz w:val="14"/>
                <w:szCs w:val="14"/>
                <w:lang w:val="hy-AM"/>
              </w:rPr>
              <w:t>3</w:t>
            </w:r>
            <w:r w:rsidRPr="004D0C3A">
              <w:rPr>
                <w:rFonts w:ascii="GHEA Grapalat" w:hAnsi="GHEA Grapalat"/>
                <w:sz w:val="14"/>
                <w:szCs w:val="14"/>
              </w:rPr>
              <w:t xml:space="preserve"> г.</w:t>
            </w:r>
          </w:p>
        </w:tc>
      </w:tr>
      <w:tr w:rsidR="00E30FAB" w:rsidRPr="000B03CE" w:rsidTr="00E30FAB">
        <w:trPr>
          <w:trHeight w:val="264"/>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E30FAB" w:rsidRPr="000B03CE" w:rsidRDefault="00E30FAB" w:rsidP="00E30FAB">
            <w:pPr>
              <w:jc w:val="center"/>
              <w:rPr>
                <w:rFonts w:ascii="GHEA Grapalat" w:hAnsi="GHEA Grapalat" w:cs="Arial"/>
                <w:sz w:val="18"/>
                <w:szCs w:val="18"/>
              </w:rPr>
            </w:pPr>
            <w:r w:rsidRPr="000B03CE">
              <w:rPr>
                <w:rFonts w:ascii="GHEA Grapalat" w:hAnsi="GHEA Grapalat" w:cs="Arial"/>
                <w:sz w:val="18"/>
                <w:szCs w:val="18"/>
              </w:rPr>
              <w:t>9</w:t>
            </w:r>
          </w:p>
        </w:tc>
        <w:tc>
          <w:tcPr>
            <w:tcW w:w="1418" w:type="dxa"/>
            <w:tcBorders>
              <w:top w:val="nil"/>
              <w:left w:val="nil"/>
              <w:bottom w:val="single" w:sz="4" w:space="0" w:color="000000"/>
              <w:right w:val="single" w:sz="4" w:space="0" w:color="000000"/>
            </w:tcBorders>
            <w:shd w:val="clear" w:color="auto" w:fill="auto"/>
            <w:vAlign w:val="center"/>
          </w:tcPr>
          <w:p w:rsidR="00E30FAB" w:rsidRPr="000B03CE" w:rsidRDefault="00E30FAB" w:rsidP="00E30FAB">
            <w:pPr>
              <w:jc w:val="center"/>
              <w:rPr>
                <w:rFonts w:ascii="GHEA Grapalat" w:hAnsi="GHEA Grapalat"/>
                <w:sz w:val="18"/>
                <w:szCs w:val="18"/>
              </w:rPr>
            </w:pPr>
            <w:r w:rsidRPr="000B03CE">
              <w:rPr>
                <w:rFonts w:ascii="GHEA Grapalat" w:hAnsi="GHEA Grapalat" w:cs="Calibri"/>
                <w:color w:val="000000"/>
                <w:sz w:val="18"/>
                <w:szCs w:val="18"/>
              </w:rPr>
              <w:t>33210000</w:t>
            </w:r>
          </w:p>
        </w:tc>
        <w:tc>
          <w:tcPr>
            <w:tcW w:w="1701" w:type="dxa"/>
            <w:tcBorders>
              <w:top w:val="nil"/>
              <w:left w:val="single" w:sz="4" w:space="0" w:color="auto"/>
              <w:bottom w:val="single" w:sz="4" w:space="0" w:color="auto"/>
              <w:right w:val="single" w:sz="4" w:space="0" w:color="auto"/>
            </w:tcBorders>
            <w:shd w:val="clear" w:color="FFFFCC" w:fill="FFFFFF"/>
            <w:vAlign w:val="center"/>
          </w:tcPr>
          <w:p w:rsidR="00E30FAB" w:rsidRPr="00E30FAB" w:rsidRDefault="00E30FAB" w:rsidP="00E30FAB">
            <w:pPr>
              <w:jc w:val="center"/>
              <w:rPr>
                <w:rFonts w:ascii="GHEA Grapalat" w:hAnsi="GHEA Grapalat" w:cs="Calibri"/>
                <w:color w:val="000000"/>
                <w:sz w:val="20"/>
                <w:szCs w:val="20"/>
              </w:rPr>
            </w:pPr>
            <w:r w:rsidRPr="00E30FAB">
              <w:rPr>
                <w:rFonts w:ascii="GHEA Grapalat" w:hAnsi="GHEA Grapalat" w:cs="Calibri"/>
                <w:color w:val="000000"/>
                <w:sz w:val="20"/>
                <w:szCs w:val="20"/>
              </w:rPr>
              <w:t>Контрольная плазма</w:t>
            </w:r>
          </w:p>
        </w:tc>
        <w:tc>
          <w:tcPr>
            <w:tcW w:w="992" w:type="dxa"/>
            <w:tcBorders>
              <w:top w:val="nil"/>
              <w:left w:val="nil"/>
              <w:bottom w:val="single" w:sz="4" w:space="0" w:color="auto"/>
              <w:right w:val="single" w:sz="4" w:space="0" w:color="auto"/>
            </w:tcBorders>
            <w:shd w:val="clear" w:color="FFFFCC" w:fill="FFFFFF"/>
            <w:vAlign w:val="center"/>
          </w:tcPr>
          <w:p w:rsidR="00E30FAB" w:rsidRPr="000B03CE" w:rsidRDefault="00E30FAB" w:rsidP="00E30FAB">
            <w:pPr>
              <w:jc w:val="center"/>
              <w:rPr>
                <w:rFonts w:ascii="GHEA Grapalat" w:hAnsi="GHEA Grapalat"/>
                <w:color w:val="000000"/>
                <w:sz w:val="18"/>
                <w:szCs w:val="18"/>
              </w:rPr>
            </w:pPr>
          </w:p>
        </w:tc>
        <w:tc>
          <w:tcPr>
            <w:tcW w:w="4758" w:type="dxa"/>
            <w:tcBorders>
              <w:top w:val="nil"/>
              <w:left w:val="nil"/>
              <w:bottom w:val="single" w:sz="4" w:space="0" w:color="auto"/>
              <w:right w:val="single" w:sz="4" w:space="0" w:color="auto"/>
            </w:tcBorders>
            <w:shd w:val="clear" w:color="FFFFCC" w:fill="FFFFFF"/>
            <w:vAlign w:val="center"/>
          </w:tcPr>
          <w:p w:rsidR="00E30FAB" w:rsidRPr="00E30FAB" w:rsidRDefault="00E30FAB" w:rsidP="00E30FAB">
            <w:pPr>
              <w:jc w:val="center"/>
              <w:rPr>
                <w:rFonts w:ascii="Sylfaen" w:hAnsi="Sylfaen" w:cs="Calibri"/>
                <w:color w:val="000000"/>
                <w:sz w:val="18"/>
                <w:szCs w:val="18"/>
              </w:rPr>
            </w:pPr>
            <w:r w:rsidRPr="00E30FAB">
              <w:rPr>
                <w:rFonts w:ascii="Sylfaen" w:hAnsi="Sylfaen" w:cs="Calibri"/>
                <w:color w:val="000000"/>
                <w:sz w:val="18"/>
                <w:szCs w:val="18"/>
              </w:rPr>
              <w:t>Плазма для управления системой нивелирования. Состав: в наборе лиофилизированная плазма крови человека, с нормальными нормами (1мл/фл) = 3 флакона на 1 анализ - стоимость материала 0,05мл, набор рассчитан не менее чем на 120 анализов, срок годности на момент поставки не менее 1 год: Сертификаты качества ISO13485.</w:t>
            </w:r>
          </w:p>
        </w:tc>
        <w:tc>
          <w:tcPr>
            <w:tcW w:w="912" w:type="dxa"/>
            <w:tcBorders>
              <w:top w:val="nil"/>
              <w:left w:val="single" w:sz="4" w:space="0" w:color="auto"/>
              <w:bottom w:val="single" w:sz="4" w:space="0" w:color="auto"/>
              <w:right w:val="single" w:sz="4" w:space="0" w:color="auto"/>
            </w:tcBorders>
            <w:shd w:val="clear" w:color="FFFFCC" w:fill="FFFFFF"/>
            <w:vAlign w:val="center"/>
          </w:tcPr>
          <w:p w:rsidR="00E30FAB" w:rsidRDefault="00E30FAB" w:rsidP="00E30FAB">
            <w:pPr>
              <w:jc w:val="center"/>
              <w:rPr>
                <w:rFonts w:ascii="Sylfaen" w:hAnsi="Sylfaen" w:cs="Calibri"/>
                <w:color w:val="000000"/>
                <w:sz w:val="22"/>
                <w:szCs w:val="22"/>
              </w:rPr>
            </w:pPr>
            <w:r>
              <w:rPr>
                <w:rFonts w:ascii="Sylfaen" w:hAnsi="Sylfaen" w:cs="Calibri"/>
                <w:color w:val="000000"/>
                <w:sz w:val="22"/>
                <w:szCs w:val="22"/>
              </w:rPr>
              <w:t>тест</w:t>
            </w:r>
          </w:p>
        </w:tc>
        <w:tc>
          <w:tcPr>
            <w:tcW w:w="851" w:type="dxa"/>
            <w:tcBorders>
              <w:top w:val="single" w:sz="4" w:space="0" w:color="auto"/>
              <w:left w:val="single" w:sz="4" w:space="0" w:color="auto"/>
              <w:bottom w:val="single" w:sz="4" w:space="0" w:color="auto"/>
              <w:right w:val="single" w:sz="4" w:space="0" w:color="auto"/>
            </w:tcBorders>
            <w:vAlign w:val="center"/>
          </w:tcPr>
          <w:p w:rsidR="00E30FAB" w:rsidRPr="000B03CE" w:rsidRDefault="00E30FAB" w:rsidP="00E30FAB">
            <w:pPr>
              <w:jc w:val="center"/>
              <w:rPr>
                <w:rFonts w:ascii="GHEA Grapalat" w:hAnsi="GHEA Grapalat" w:cs="Arial"/>
                <w:sz w:val="18"/>
                <w:szCs w:val="18"/>
              </w:rPr>
            </w:pPr>
          </w:p>
        </w:tc>
        <w:tc>
          <w:tcPr>
            <w:tcW w:w="1134" w:type="dxa"/>
            <w:tcBorders>
              <w:top w:val="nil"/>
              <w:left w:val="single" w:sz="4" w:space="0" w:color="auto"/>
              <w:bottom w:val="single" w:sz="4" w:space="0" w:color="000000"/>
              <w:right w:val="single" w:sz="4" w:space="0" w:color="auto"/>
            </w:tcBorders>
            <w:vAlign w:val="center"/>
          </w:tcPr>
          <w:p w:rsidR="00E30FAB" w:rsidRPr="000B03CE" w:rsidRDefault="00E30FAB" w:rsidP="00E30FAB">
            <w:pPr>
              <w:jc w:val="center"/>
              <w:rPr>
                <w:rFonts w:ascii="GHEA Grapalat" w:hAnsi="GHEA Grapalat" w:cs="Arial"/>
                <w:sz w:val="18"/>
                <w:szCs w:val="18"/>
              </w:rPr>
            </w:pPr>
          </w:p>
        </w:tc>
        <w:tc>
          <w:tcPr>
            <w:tcW w:w="709" w:type="dxa"/>
            <w:tcBorders>
              <w:top w:val="nil"/>
              <w:left w:val="single" w:sz="4" w:space="0" w:color="auto"/>
              <w:bottom w:val="single" w:sz="4" w:space="0" w:color="000000"/>
              <w:right w:val="single" w:sz="4" w:space="0" w:color="000000"/>
            </w:tcBorders>
            <w:shd w:val="clear" w:color="auto" w:fill="auto"/>
            <w:vAlign w:val="center"/>
          </w:tcPr>
          <w:p w:rsidR="00E30FAB" w:rsidRPr="00B12DFC" w:rsidRDefault="00E30FAB" w:rsidP="00E30FAB">
            <w:pPr>
              <w:jc w:val="center"/>
              <w:rPr>
                <w:rFonts w:ascii="GHEA Grapalat" w:hAnsi="GHEA Grapalat"/>
                <w:sz w:val="20"/>
                <w:szCs w:val="20"/>
              </w:rPr>
            </w:pPr>
            <w:r w:rsidRPr="00B12DFC">
              <w:rPr>
                <w:rFonts w:ascii="Sylfaen" w:hAnsi="Sylfaen"/>
                <w:sz w:val="20"/>
                <w:szCs w:val="20"/>
                <w:lang w:val="hy-AM"/>
              </w:rPr>
              <w:t>300</w:t>
            </w:r>
          </w:p>
        </w:tc>
        <w:tc>
          <w:tcPr>
            <w:tcW w:w="992" w:type="dxa"/>
            <w:tcBorders>
              <w:top w:val="nil"/>
              <w:left w:val="nil"/>
              <w:bottom w:val="single" w:sz="4" w:space="0" w:color="000000"/>
              <w:right w:val="single" w:sz="4" w:space="0" w:color="000000"/>
            </w:tcBorders>
            <w:shd w:val="clear" w:color="auto" w:fill="auto"/>
            <w:vAlign w:val="center"/>
            <w:hideMark/>
          </w:tcPr>
          <w:p w:rsidR="00E30FAB" w:rsidRPr="000B03CE" w:rsidRDefault="00E30FAB" w:rsidP="00E30FAB">
            <w:pPr>
              <w:jc w:val="center"/>
              <w:rPr>
                <w:rFonts w:ascii="GHEA Grapalat" w:hAnsi="GHEA Grapalat" w:cs="Arial"/>
                <w:sz w:val="18"/>
                <w:szCs w:val="18"/>
              </w:rPr>
            </w:pPr>
            <w:r w:rsidRPr="000B03CE">
              <w:rPr>
                <w:rFonts w:ascii="GHEA Grapalat" w:hAnsi="GHEA Grapalat" w:cs="Arial"/>
                <w:sz w:val="18"/>
                <w:szCs w:val="18"/>
              </w:rPr>
              <w:t>Г. Ереван, Дро 17</w:t>
            </w:r>
          </w:p>
        </w:tc>
        <w:tc>
          <w:tcPr>
            <w:tcW w:w="654" w:type="dxa"/>
            <w:tcBorders>
              <w:top w:val="nil"/>
              <w:left w:val="nil"/>
              <w:bottom w:val="single" w:sz="4" w:space="0" w:color="000000"/>
              <w:right w:val="single" w:sz="4" w:space="0" w:color="000000"/>
            </w:tcBorders>
            <w:vAlign w:val="center"/>
          </w:tcPr>
          <w:p w:rsidR="00E30FAB" w:rsidRPr="00B12DFC" w:rsidRDefault="00E30FAB" w:rsidP="00E30FAB">
            <w:pPr>
              <w:jc w:val="center"/>
              <w:rPr>
                <w:rFonts w:ascii="GHEA Grapalat" w:hAnsi="GHEA Grapalat"/>
                <w:sz w:val="20"/>
                <w:szCs w:val="20"/>
              </w:rPr>
            </w:pPr>
            <w:r w:rsidRPr="00B12DFC">
              <w:rPr>
                <w:rFonts w:ascii="Sylfaen" w:hAnsi="Sylfaen"/>
                <w:sz w:val="20"/>
                <w:szCs w:val="20"/>
                <w:lang w:val="hy-AM"/>
              </w:rPr>
              <w:t>300</w:t>
            </w:r>
          </w:p>
        </w:tc>
        <w:tc>
          <w:tcPr>
            <w:tcW w:w="1047" w:type="dxa"/>
            <w:tcBorders>
              <w:top w:val="nil"/>
              <w:left w:val="nil"/>
              <w:bottom w:val="single" w:sz="4" w:space="0" w:color="000000"/>
              <w:right w:val="single" w:sz="4" w:space="0" w:color="000000"/>
            </w:tcBorders>
          </w:tcPr>
          <w:p w:rsidR="00E30FAB" w:rsidRPr="004D0C3A" w:rsidRDefault="00E30FAB" w:rsidP="00E30FAB">
            <w:pPr>
              <w:jc w:val="center"/>
              <w:rPr>
                <w:rFonts w:ascii="GHEA Grapalat" w:hAnsi="GHEA Grapalat"/>
                <w:sz w:val="14"/>
                <w:szCs w:val="14"/>
              </w:rPr>
            </w:pPr>
            <w:r w:rsidRPr="004D0C3A">
              <w:rPr>
                <w:rFonts w:ascii="GHEA Grapalat" w:hAnsi="GHEA Grapalat"/>
                <w:sz w:val="14"/>
                <w:szCs w:val="14"/>
              </w:rPr>
              <w:t>По запросу заказчика, но не позднее 25.12.202</w:t>
            </w:r>
            <w:r>
              <w:rPr>
                <w:rFonts w:ascii="GHEA Grapalat" w:hAnsi="GHEA Grapalat"/>
                <w:sz w:val="14"/>
                <w:szCs w:val="14"/>
                <w:lang w:val="hy-AM"/>
              </w:rPr>
              <w:t>3</w:t>
            </w:r>
            <w:r w:rsidRPr="004D0C3A">
              <w:rPr>
                <w:rFonts w:ascii="GHEA Grapalat" w:hAnsi="GHEA Grapalat"/>
                <w:sz w:val="14"/>
                <w:szCs w:val="14"/>
              </w:rPr>
              <w:t xml:space="preserve"> г.</w:t>
            </w:r>
          </w:p>
        </w:tc>
      </w:tr>
      <w:tr w:rsidR="00E30FAB" w:rsidRPr="000B03CE" w:rsidTr="00E30FAB">
        <w:trPr>
          <w:trHeight w:val="264"/>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E30FAB" w:rsidRPr="000B03CE" w:rsidRDefault="00E30FAB" w:rsidP="00E30FAB">
            <w:pPr>
              <w:jc w:val="center"/>
              <w:rPr>
                <w:rFonts w:ascii="GHEA Grapalat" w:hAnsi="GHEA Grapalat" w:cs="Arial"/>
                <w:sz w:val="18"/>
                <w:szCs w:val="18"/>
              </w:rPr>
            </w:pPr>
            <w:r w:rsidRPr="000B03CE">
              <w:rPr>
                <w:rFonts w:ascii="GHEA Grapalat" w:hAnsi="GHEA Grapalat" w:cs="Arial"/>
                <w:sz w:val="18"/>
                <w:szCs w:val="18"/>
              </w:rPr>
              <w:t>10</w:t>
            </w:r>
          </w:p>
        </w:tc>
        <w:tc>
          <w:tcPr>
            <w:tcW w:w="1418" w:type="dxa"/>
            <w:tcBorders>
              <w:top w:val="nil"/>
              <w:left w:val="nil"/>
              <w:bottom w:val="single" w:sz="4" w:space="0" w:color="000000"/>
              <w:right w:val="single" w:sz="4" w:space="0" w:color="000000"/>
            </w:tcBorders>
            <w:shd w:val="clear" w:color="auto" w:fill="auto"/>
            <w:vAlign w:val="center"/>
          </w:tcPr>
          <w:p w:rsidR="00E30FAB" w:rsidRPr="000B03CE" w:rsidRDefault="00E30FAB" w:rsidP="00E30FAB">
            <w:pPr>
              <w:jc w:val="center"/>
              <w:rPr>
                <w:rFonts w:ascii="GHEA Grapalat" w:hAnsi="GHEA Grapalat"/>
                <w:sz w:val="18"/>
                <w:szCs w:val="18"/>
              </w:rPr>
            </w:pPr>
            <w:r w:rsidRPr="000B03CE">
              <w:rPr>
                <w:rFonts w:ascii="GHEA Grapalat" w:hAnsi="GHEA Grapalat" w:cs="Calibri"/>
                <w:color w:val="000000"/>
                <w:sz w:val="18"/>
                <w:szCs w:val="18"/>
              </w:rPr>
              <w:t>33210000</w:t>
            </w:r>
          </w:p>
        </w:tc>
        <w:tc>
          <w:tcPr>
            <w:tcW w:w="1701" w:type="dxa"/>
            <w:tcBorders>
              <w:top w:val="nil"/>
              <w:left w:val="single" w:sz="4" w:space="0" w:color="auto"/>
              <w:bottom w:val="single" w:sz="4" w:space="0" w:color="auto"/>
              <w:right w:val="single" w:sz="4" w:space="0" w:color="auto"/>
            </w:tcBorders>
            <w:shd w:val="clear" w:color="FFFFCC" w:fill="FFFFFF"/>
            <w:vAlign w:val="center"/>
          </w:tcPr>
          <w:p w:rsidR="00E30FAB" w:rsidRPr="00E30FAB" w:rsidRDefault="00E30FAB" w:rsidP="00E30FAB">
            <w:pPr>
              <w:jc w:val="center"/>
              <w:rPr>
                <w:rFonts w:ascii="GHEA Grapalat" w:hAnsi="GHEA Grapalat" w:cs="Calibri"/>
                <w:color w:val="000000"/>
                <w:sz w:val="20"/>
                <w:szCs w:val="20"/>
              </w:rPr>
            </w:pPr>
            <w:r w:rsidRPr="00E30FAB">
              <w:rPr>
                <w:rFonts w:ascii="GHEA Grapalat" w:hAnsi="GHEA Grapalat" w:cs="Calibri"/>
                <w:color w:val="000000"/>
                <w:sz w:val="20"/>
                <w:szCs w:val="20"/>
              </w:rPr>
              <w:t>Комплект газогенератора</w:t>
            </w:r>
          </w:p>
        </w:tc>
        <w:tc>
          <w:tcPr>
            <w:tcW w:w="992" w:type="dxa"/>
            <w:tcBorders>
              <w:top w:val="nil"/>
              <w:left w:val="nil"/>
              <w:bottom w:val="single" w:sz="4" w:space="0" w:color="auto"/>
              <w:right w:val="single" w:sz="4" w:space="0" w:color="auto"/>
            </w:tcBorders>
            <w:shd w:val="clear" w:color="FFFFCC" w:fill="FFFFFF"/>
            <w:vAlign w:val="center"/>
          </w:tcPr>
          <w:p w:rsidR="00E30FAB" w:rsidRPr="000B03CE" w:rsidRDefault="00E30FAB" w:rsidP="00E30FAB">
            <w:pPr>
              <w:jc w:val="center"/>
              <w:rPr>
                <w:rFonts w:ascii="GHEA Grapalat" w:hAnsi="GHEA Grapalat"/>
                <w:color w:val="000000"/>
                <w:sz w:val="18"/>
                <w:szCs w:val="18"/>
              </w:rPr>
            </w:pPr>
          </w:p>
        </w:tc>
        <w:tc>
          <w:tcPr>
            <w:tcW w:w="4758" w:type="dxa"/>
            <w:tcBorders>
              <w:top w:val="nil"/>
              <w:left w:val="nil"/>
              <w:bottom w:val="single" w:sz="4" w:space="0" w:color="auto"/>
              <w:right w:val="single" w:sz="4" w:space="0" w:color="auto"/>
            </w:tcBorders>
            <w:shd w:val="clear" w:color="FFFFCC" w:fill="FFFFFF"/>
            <w:vAlign w:val="center"/>
          </w:tcPr>
          <w:p w:rsidR="00E30FAB" w:rsidRPr="00E30FAB" w:rsidRDefault="00E30FAB" w:rsidP="00E30FAB">
            <w:pPr>
              <w:jc w:val="center"/>
              <w:rPr>
                <w:rFonts w:ascii="Sylfaen" w:hAnsi="Sylfaen" w:cs="Calibri"/>
                <w:color w:val="000000"/>
                <w:sz w:val="18"/>
                <w:szCs w:val="18"/>
              </w:rPr>
            </w:pPr>
            <w:r w:rsidRPr="00E30FAB">
              <w:rPr>
                <w:rFonts w:ascii="Sylfaen" w:hAnsi="Sylfaen" w:cs="Calibri"/>
                <w:color w:val="000000"/>
                <w:sz w:val="18"/>
                <w:szCs w:val="18"/>
              </w:rPr>
              <w:t>Комплект газогенератора, в котором химическое вещество (аскорбат натрия, активированный уголь и другие органические и неорганические соединения) обеспечивает поглощение кислорода в эксикаторе (2,5л) и создание анаэробной среды. Каждая коробка содержит 10 упаковок. Соответствуют международным стандартам качества и/или имеют сертификат качества (сертификат прилагается производителем к партии).</w:t>
            </w:r>
          </w:p>
        </w:tc>
        <w:tc>
          <w:tcPr>
            <w:tcW w:w="912" w:type="dxa"/>
            <w:tcBorders>
              <w:top w:val="nil"/>
              <w:left w:val="single" w:sz="4" w:space="0" w:color="auto"/>
              <w:bottom w:val="single" w:sz="4" w:space="0" w:color="auto"/>
              <w:right w:val="single" w:sz="4" w:space="0" w:color="auto"/>
            </w:tcBorders>
            <w:shd w:val="clear" w:color="FFFFCC" w:fill="FFFFFF"/>
            <w:vAlign w:val="center"/>
          </w:tcPr>
          <w:p w:rsidR="00E30FAB" w:rsidRDefault="00E30FAB" w:rsidP="00E30FAB">
            <w:pPr>
              <w:jc w:val="center"/>
              <w:rPr>
                <w:rFonts w:ascii="Sylfaen" w:hAnsi="Sylfaen" w:cs="Calibri"/>
                <w:color w:val="000000"/>
                <w:sz w:val="22"/>
                <w:szCs w:val="22"/>
              </w:rPr>
            </w:pPr>
            <w:r>
              <w:rPr>
                <w:rFonts w:ascii="Sylfaen" w:hAnsi="Sylfaen" w:cs="Calibri"/>
                <w:color w:val="000000"/>
                <w:sz w:val="22"/>
                <w:szCs w:val="22"/>
              </w:rPr>
              <w:t>штук</w:t>
            </w:r>
          </w:p>
        </w:tc>
        <w:tc>
          <w:tcPr>
            <w:tcW w:w="851" w:type="dxa"/>
            <w:tcBorders>
              <w:top w:val="single" w:sz="4" w:space="0" w:color="auto"/>
              <w:left w:val="single" w:sz="4" w:space="0" w:color="auto"/>
              <w:bottom w:val="single" w:sz="4" w:space="0" w:color="auto"/>
              <w:right w:val="single" w:sz="4" w:space="0" w:color="auto"/>
            </w:tcBorders>
            <w:vAlign w:val="center"/>
          </w:tcPr>
          <w:p w:rsidR="00E30FAB" w:rsidRPr="000B03CE" w:rsidRDefault="00E30FAB" w:rsidP="00E30FAB">
            <w:pPr>
              <w:jc w:val="center"/>
              <w:rPr>
                <w:rFonts w:ascii="GHEA Grapalat" w:hAnsi="GHEA Grapalat" w:cs="Arial"/>
                <w:sz w:val="18"/>
                <w:szCs w:val="18"/>
              </w:rPr>
            </w:pPr>
          </w:p>
        </w:tc>
        <w:tc>
          <w:tcPr>
            <w:tcW w:w="1134" w:type="dxa"/>
            <w:tcBorders>
              <w:top w:val="nil"/>
              <w:left w:val="single" w:sz="4" w:space="0" w:color="auto"/>
              <w:bottom w:val="single" w:sz="4" w:space="0" w:color="000000"/>
              <w:right w:val="single" w:sz="4" w:space="0" w:color="auto"/>
            </w:tcBorders>
            <w:vAlign w:val="center"/>
          </w:tcPr>
          <w:p w:rsidR="00E30FAB" w:rsidRPr="000B03CE" w:rsidRDefault="00E30FAB" w:rsidP="00E30FAB">
            <w:pPr>
              <w:jc w:val="center"/>
              <w:rPr>
                <w:rFonts w:ascii="GHEA Grapalat" w:hAnsi="GHEA Grapalat" w:cs="Arial"/>
                <w:sz w:val="18"/>
                <w:szCs w:val="18"/>
              </w:rPr>
            </w:pPr>
          </w:p>
        </w:tc>
        <w:tc>
          <w:tcPr>
            <w:tcW w:w="709" w:type="dxa"/>
            <w:tcBorders>
              <w:top w:val="nil"/>
              <w:left w:val="single" w:sz="4" w:space="0" w:color="auto"/>
              <w:bottom w:val="single" w:sz="4" w:space="0" w:color="000000"/>
              <w:right w:val="single" w:sz="4" w:space="0" w:color="000000"/>
            </w:tcBorders>
            <w:shd w:val="clear" w:color="auto" w:fill="auto"/>
            <w:vAlign w:val="center"/>
          </w:tcPr>
          <w:p w:rsidR="00E30FAB" w:rsidRPr="00B12DFC" w:rsidRDefault="00E30FAB" w:rsidP="00E30FAB">
            <w:pPr>
              <w:jc w:val="center"/>
              <w:rPr>
                <w:rFonts w:ascii="GHEA Grapalat" w:hAnsi="GHEA Grapalat"/>
                <w:sz w:val="20"/>
                <w:szCs w:val="20"/>
              </w:rPr>
            </w:pPr>
            <w:r w:rsidRPr="00B12DFC">
              <w:rPr>
                <w:rFonts w:ascii="Sylfaen" w:hAnsi="Sylfaen"/>
                <w:sz w:val="20"/>
                <w:szCs w:val="20"/>
                <w:lang w:val="hy-AM"/>
              </w:rPr>
              <w:t>30</w:t>
            </w:r>
          </w:p>
        </w:tc>
        <w:tc>
          <w:tcPr>
            <w:tcW w:w="992" w:type="dxa"/>
            <w:tcBorders>
              <w:top w:val="nil"/>
              <w:left w:val="nil"/>
              <w:bottom w:val="single" w:sz="4" w:space="0" w:color="000000"/>
              <w:right w:val="single" w:sz="4" w:space="0" w:color="000000"/>
            </w:tcBorders>
            <w:shd w:val="clear" w:color="auto" w:fill="auto"/>
            <w:vAlign w:val="center"/>
            <w:hideMark/>
          </w:tcPr>
          <w:p w:rsidR="00E30FAB" w:rsidRPr="000B03CE" w:rsidRDefault="00E30FAB" w:rsidP="00E30FAB">
            <w:pPr>
              <w:jc w:val="center"/>
              <w:rPr>
                <w:rFonts w:ascii="GHEA Grapalat" w:hAnsi="GHEA Grapalat" w:cs="Arial"/>
                <w:sz w:val="18"/>
                <w:szCs w:val="18"/>
              </w:rPr>
            </w:pPr>
            <w:r w:rsidRPr="000B03CE">
              <w:rPr>
                <w:rFonts w:ascii="GHEA Grapalat" w:hAnsi="GHEA Grapalat" w:cs="Arial"/>
                <w:sz w:val="18"/>
                <w:szCs w:val="18"/>
              </w:rPr>
              <w:t>Г. Ереван, Дро 17</w:t>
            </w:r>
          </w:p>
        </w:tc>
        <w:tc>
          <w:tcPr>
            <w:tcW w:w="654" w:type="dxa"/>
            <w:tcBorders>
              <w:top w:val="nil"/>
              <w:left w:val="nil"/>
              <w:bottom w:val="single" w:sz="4" w:space="0" w:color="000000"/>
              <w:right w:val="single" w:sz="4" w:space="0" w:color="000000"/>
            </w:tcBorders>
            <w:vAlign w:val="center"/>
          </w:tcPr>
          <w:p w:rsidR="00E30FAB" w:rsidRPr="00B12DFC" w:rsidRDefault="00E30FAB" w:rsidP="00E30FAB">
            <w:pPr>
              <w:jc w:val="center"/>
              <w:rPr>
                <w:rFonts w:ascii="GHEA Grapalat" w:hAnsi="GHEA Grapalat"/>
                <w:sz w:val="20"/>
                <w:szCs w:val="20"/>
              </w:rPr>
            </w:pPr>
            <w:r w:rsidRPr="00B12DFC">
              <w:rPr>
                <w:rFonts w:ascii="Sylfaen" w:hAnsi="Sylfaen"/>
                <w:sz w:val="20"/>
                <w:szCs w:val="20"/>
                <w:lang w:val="hy-AM"/>
              </w:rPr>
              <w:t>30</w:t>
            </w:r>
          </w:p>
        </w:tc>
        <w:tc>
          <w:tcPr>
            <w:tcW w:w="1047" w:type="dxa"/>
            <w:tcBorders>
              <w:top w:val="nil"/>
              <w:left w:val="nil"/>
              <w:bottom w:val="single" w:sz="4" w:space="0" w:color="000000"/>
              <w:right w:val="single" w:sz="4" w:space="0" w:color="000000"/>
            </w:tcBorders>
          </w:tcPr>
          <w:p w:rsidR="00E30FAB" w:rsidRPr="004D0C3A" w:rsidRDefault="00E30FAB" w:rsidP="00E30FAB">
            <w:pPr>
              <w:jc w:val="center"/>
              <w:rPr>
                <w:rFonts w:ascii="GHEA Grapalat" w:hAnsi="GHEA Grapalat"/>
                <w:sz w:val="14"/>
                <w:szCs w:val="14"/>
              </w:rPr>
            </w:pPr>
            <w:r w:rsidRPr="004D0C3A">
              <w:rPr>
                <w:rFonts w:ascii="GHEA Grapalat" w:hAnsi="GHEA Grapalat"/>
                <w:sz w:val="14"/>
                <w:szCs w:val="14"/>
              </w:rPr>
              <w:t>По запросу заказчика, но не позднее 25.12.202</w:t>
            </w:r>
            <w:r>
              <w:rPr>
                <w:rFonts w:ascii="GHEA Grapalat" w:hAnsi="GHEA Grapalat"/>
                <w:sz w:val="14"/>
                <w:szCs w:val="14"/>
                <w:lang w:val="hy-AM"/>
              </w:rPr>
              <w:t>3</w:t>
            </w:r>
            <w:r w:rsidRPr="004D0C3A">
              <w:rPr>
                <w:rFonts w:ascii="GHEA Grapalat" w:hAnsi="GHEA Grapalat"/>
                <w:sz w:val="14"/>
                <w:szCs w:val="14"/>
              </w:rPr>
              <w:t xml:space="preserve"> г.</w:t>
            </w:r>
          </w:p>
        </w:tc>
      </w:tr>
      <w:tr w:rsidR="00E30FAB" w:rsidRPr="000B03CE" w:rsidTr="00E30FAB">
        <w:trPr>
          <w:trHeight w:val="528"/>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E30FAB" w:rsidRPr="000B03CE" w:rsidRDefault="00E30FAB" w:rsidP="00E30FAB">
            <w:pPr>
              <w:jc w:val="center"/>
              <w:rPr>
                <w:rFonts w:ascii="GHEA Grapalat" w:hAnsi="GHEA Grapalat" w:cs="Arial"/>
                <w:sz w:val="18"/>
                <w:szCs w:val="18"/>
              </w:rPr>
            </w:pPr>
            <w:r w:rsidRPr="000B03CE">
              <w:rPr>
                <w:rFonts w:ascii="GHEA Grapalat" w:hAnsi="GHEA Grapalat" w:cs="Arial"/>
                <w:sz w:val="18"/>
                <w:szCs w:val="18"/>
              </w:rPr>
              <w:t>11</w:t>
            </w:r>
          </w:p>
        </w:tc>
        <w:tc>
          <w:tcPr>
            <w:tcW w:w="1418" w:type="dxa"/>
            <w:tcBorders>
              <w:top w:val="nil"/>
              <w:left w:val="nil"/>
              <w:bottom w:val="single" w:sz="4" w:space="0" w:color="000000"/>
              <w:right w:val="single" w:sz="4" w:space="0" w:color="000000"/>
            </w:tcBorders>
            <w:shd w:val="clear" w:color="auto" w:fill="auto"/>
            <w:vAlign w:val="center"/>
          </w:tcPr>
          <w:p w:rsidR="00E30FAB" w:rsidRPr="000B03CE" w:rsidRDefault="00E30FAB" w:rsidP="00E30FAB">
            <w:pPr>
              <w:jc w:val="center"/>
              <w:rPr>
                <w:rFonts w:ascii="GHEA Grapalat" w:hAnsi="GHEA Grapalat"/>
                <w:sz w:val="18"/>
                <w:szCs w:val="18"/>
              </w:rPr>
            </w:pPr>
            <w:r w:rsidRPr="000B03CE">
              <w:rPr>
                <w:rFonts w:ascii="GHEA Grapalat" w:hAnsi="GHEA Grapalat" w:cs="Calibri"/>
                <w:color w:val="000000"/>
                <w:sz w:val="18"/>
                <w:szCs w:val="18"/>
              </w:rPr>
              <w:t>33210000</w:t>
            </w:r>
          </w:p>
        </w:tc>
        <w:tc>
          <w:tcPr>
            <w:tcW w:w="1701" w:type="dxa"/>
            <w:tcBorders>
              <w:top w:val="nil"/>
              <w:left w:val="single" w:sz="4" w:space="0" w:color="auto"/>
              <w:bottom w:val="single" w:sz="4" w:space="0" w:color="auto"/>
              <w:right w:val="single" w:sz="4" w:space="0" w:color="auto"/>
            </w:tcBorders>
            <w:shd w:val="clear" w:color="FFFFCC" w:fill="FFFFFF"/>
            <w:vAlign w:val="center"/>
          </w:tcPr>
          <w:p w:rsidR="00E30FAB" w:rsidRPr="00E30FAB" w:rsidRDefault="00E30FAB" w:rsidP="00E30FAB">
            <w:pPr>
              <w:jc w:val="center"/>
              <w:rPr>
                <w:rFonts w:ascii="GHEA Grapalat" w:hAnsi="GHEA Grapalat" w:cs="Calibri"/>
                <w:color w:val="000000"/>
                <w:sz w:val="20"/>
                <w:szCs w:val="20"/>
              </w:rPr>
            </w:pPr>
            <w:r w:rsidRPr="00E30FAB">
              <w:rPr>
                <w:rFonts w:ascii="GHEA Grapalat" w:hAnsi="GHEA Grapalat" w:cs="Calibri"/>
                <w:color w:val="000000"/>
                <w:sz w:val="20"/>
                <w:szCs w:val="20"/>
              </w:rPr>
              <w:t>Средства для дезинфекции и предстерилизационной обработки</w:t>
            </w:r>
          </w:p>
        </w:tc>
        <w:tc>
          <w:tcPr>
            <w:tcW w:w="992" w:type="dxa"/>
            <w:tcBorders>
              <w:top w:val="nil"/>
              <w:left w:val="nil"/>
              <w:bottom w:val="single" w:sz="4" w:space="0" w:color="auto"/>
              <w:right w:val="single" w:sz="4" w:space="0" w:color="auto"/>
            </w:tcBorders>
            <w:shd w:val="clear" w:color="FFFFCC" w:fill="FFFFFF"/>
            <w:vAlign w:val="center"/>
          </w:tcPr>
          <w:p w:rsidR="00E30FAB" w:rsidRPr="000B03CE" w:rsidRDefault="00E30FAB" w:rsidP="00E30FAB">
            <w:pPr>
              <w:jc w:val="center"/>
              <w:rPr>
                <w:rFonts w:ascii="GHEA Grapalat" w:hAnsi="GHEA Grapalat"/>
                <w:color w:val="000000"/>
                <w:sz w:val="18"/>
                <w:szCs w:val="18"/>
              </w:rPr>
            </w:pPr>
          </w:p>
        </w:tc>
        <w:tc>
          <w:tcPr>
            <w:tcW w:w="4758" w:type="dxa"/>
            <w:tcBorders>
              <w:top w:val="nil"/>
              <w:left w:val="nil"/>
              <w:bottom w:val="single" w:sz="4" w:space="0" w:color="auto"/>
              <w:right w:val="single" w:sz="4" w:space="0" w:color="auto"/>
            </w:tcBorders>
            <w:shd w:val="clear" w:color="FFFFCC" w:fill="FFFFFF"/>
            <w:vAlign w:val="center"/>
          </w:tcPr>
          <w:p w:rsidR="00E30FAB" w:rsidRPr="00E30FAB" w:rsidRDefault="00E30FAB" w:rsidP="00E30FAB">
            <w:pPr>
              <w:jc w:val="center"/>
              <w:rPr>
                <w:rFonts w:ascii="Sylfaen" w:hAnsi="Sylfaen" w:cs="Calibri"/>
                <w:color w:val="000000"/>
                <w:sz w:val="18"/>
                <w:szCs w:val="18"/>
              </w:rPr>
            </w:pPr>
            <w:r w:rsidRPr="00E30FAB">
              <w:rPr>
                <w:rFonts w:ascii="Sylfaen" w:hAnsi="Sylfaen" w:cs="Calibri"/>
                <w:color w:val="000000"/>
                <w:sz w:val="18"/>
                <w:szCs w:val="18"/>
              </w:rPr>
              <w:t>Содержит ферментсодержащий дезинфицирующий и престерилизатор, а также неионогенные и анионные поверхностно-активные вещества, легкобиоразлагаемые нейтральные пигменты, воду.Средство не содержит летучих органических веществ.pH 1% раствора 7,0-9,0.Хранится при +5 От ◦ С до +35 ◦ С. Упаковка продукции обязательна согласно приказу Минздрава.</w:t>
            </w:r>
          </w:p>
        </w:tc>
        <w:tc>
          <w:tcPr>
            <w:tcW w:w="912" w:type="dxa"/>
            <w:tcBorders>
              <w:top w:val="nil"/>
              <w:left w:val="single" w:sz="4" w:space="0" w:color="auto"/>
              <w:bottom w:val="single" w:sz="4" w:space="0" w:color="auto"/>
              <w:right w:val="single" w:sz="4" w:space="0" w:color="auto"/>
            </w:tcBorders>
            <w:shd w:val="clear" w:color="FFFFCC" w:fill="FFFFFF"/>
            <w:vAlign w:val="center"/>
          </w:tcPr>
          <w:p w:rsidR="00E30FAB" w:rsidRDefault="00E30FAB" w:rsidP="00E30FAB">
            <w:pPr>
              <w:jc w:val="center"/>
              <w:rPr>
                <w:rFonts w:ascii="Sylfaen" w:hAnsi="Sylfaen" w:cs="Calibri"/>
                <w:color w:val="000000"/>
                <w:sz w:val="22"/>
                <w:szCs w:val="22"/>
              </w:rPr>
            </w:pPr>
            <w:r>
              <w:rPr>
                <w:rFonts w:ascii="Sylfaen" w:hAnsi="Sylfaen" w:cs="Calibri"/>
                <w:color w:val="000000"/>
                <w:sz w:val="22"/>
                <w:szCs w:val="22"/>
              </w:rPr>
              <w:t>литр</w:t>
            </w:r>
          </w:p>
        </w:tc>
        <w:tc>
          <w:tcPr>
            <w:tcW w:w="851" w:type="dxa"/>
            <w:tcBorders>
              <w:top w:val="single" w:sz="4" w:space="0" w:color="auto"/>
              <w:left w:val="single" w:sz="4" w:space="0" w:color="auto"/>
              <w:bottom w:val="single" w:sz="4" w:space="0" w:color="auto"/>
              <w:right w:val="single" w:sz="4" w:space="0" w:color="auto"/>
            </w:tcBorders>
            <w:vAlign w:val="center"/>
          </w:tcPr>
          <w:p w:rsidR="00E30FAB" w:rsidRPr="000B03CE" w:rsidRDefault="00E30FAB" w:rsidP="00E30FAB">
            <w:pPr>
              <w:jc w:val="center"/>
              <w:rPr>
                <w:rFonts w:ascii="GHEA Grapalat" w:hAnsi="GHEA Grapalat" w:cs="Arial"/>
                <w:sz w:val="18"/>
                <w:szCs w:val="18"/>
              </w:rPr>
            </w:pPr>
          </w:p>
        </w:tc>
        <w:tc>
          <w:tcPr>
            <w:tcW w:w="1134" w:type="dxa"/>
            <w:tcBorders>
              <w:top w:val="nil"/>
              <w:left w:val="single" w:sz="4" w:space="0" w:color="auto"/>
              <w:bottom w:val="single" w:sz="4" w:space="0" w:color="000000"/>
              <w:right w:val="single" w:sz="4" w:space="0" w:color="auto"/>
            </w:tcBorders>
            <w:vAlign w:val="center"/>
          </w:tcPr>
          <w:p w:rsidR="00E30FAB" w:rsidRPr="000B03CE" w:rsidRDefault="00E30FAB" w:rsidP="00E30FAB">
            <w:pPr>
              <w:jc w:val="center"/>
              <w:rPr>
                <w:rFonts w:ascii="GHEA Grapalat" w:hAnsi="GHEA Grapalat" w:cs="Arial"/>
                <w:sz w:val="18"/>
                <w:szCs w:val="18"/>
              </w:rPr>
            </w:pPr>
          </w:p>
        </w:tc>
        <w:tc>
          <w:tcPr>
            <w:tcW w:w="709" w:type="dxa"/>
            <w:tcBorders>
              <w:top w:val="nil"/>
              <w:left w:val="single" w:sz="4" w:space="0" w:color="auto"/>
              <w:bottom w:val="single" w:sz="4" w:space="0" w:color="000000"/>
              <w:right w:val="single" w:sz="4" w:space="0" w:color="000000"/>
            </w:tcBorders>
            <w:shd w:val="clear" w:color="auto" w:fill="auto"/>
            <w:vAlign w:val="center"/>
          </w:tcPr>
          <w:p w:rsidR="00E30FAB" w:rsidRPr="00B12DFC" w:rsidRDefault="00E30FAB" w:rsidP="00E30FAB">
            <w:pPr>
              <w:jc w:val="center"/>
              <w:rPr>
                <w:rFonts w:ascii="GHEA Grapalat" w:hAnsi="GHEA Grapalat"/>
                <w:sz w:val="20"/>
                <w:szCs w:val="20"/>
              </w:rPr>
            </w:pPr>
            <w:r w:rsidRPr="00B12DFC">
              <w:rPr>
                <w:rFonts w:ascii="Sylfaen" w:hAnsi="Sylfaen"/>
                <w:sz w:val="20"/>
                <w:szCs w:val="20"/>
                <w:lang w:val="hy-AM"/>
              </w:rPr>
              <w:t>10</w:t>
            </w:r>
          </w:p>
        </w:tc>
        <w:tc>
          <w:tcPr>
            <w:tcW w:w="992" w:type="dxa"/>
            <w:tcBorders>
              <w:top w:val="nil"/>
              <w:left w:val="nil"/>
              <w:bottom w:val="single" w:sz="4" w:space="0" w:color="000000"/>
              <w:right w:val="single" w:sz="4" w:space="0" w:color="000000"/>
            </w:tcBorders>
            <w:shd w:val="clear" w:color="auto" w:fill="auto"/>
            <w:vAlign w:val="center"/>
            <w:hideMark/>
          </w:tcPr>
          <w:p w:rsidR="00E30FAB" w:rsidRPr="000B03CE" w:rsidRDefault="00E30FAB" w:rsidP="00E30FAB">
            <w:pPr>
              <w:jc w:val="center"/>
              <w:rPr>
                <w:rFonts w:ascii="GHEA Grapalat" w:hAnsi="GHEA Grapalat" w:cs="Arial"/>
                <w:sz w:val="18"/>
                <w:szCs w:val="18"/>
              </w:rPr>
            </w:pPr>
            <w:r w:rsidRPr="000B03CE">
              <w:rPr>
                <w:rFonts w:ascii="GHEA Grapalat" w:hAnsi="GHEA Grapalat" w:cs="Arial"/>
                <w:sz w:val="18"/>
                <w:szCs w:val="18"/>
              </w:rPr>
              <w:t>Г. Ереван, Дро 17</w:t>
            </w:r>
          </w:p>
        </w:tc>
        <w:tc>
          <w:tcPr>
            <w:tcW w:w="654" w:type="dxa"/>
            <w:tcBorders>
              <w:top w:val="nil"/>
              <w:left w:val="nil"/>
              <w:bottom w:val="single" w:sz="4" w:space="0" w:color="000000"/>
              <w:right w:val="single" w:sz="4" w:space="0" w:color="000000"/>
            </w:tcBorders>
            <w:vAlign w:val="center"/>
          </w:tcPr>
          <w:p w:rsidR="00E30FAB" w:rsidRPr="00B12DFC" w:rsidRDefault="00E30FAB" w:rsidP="00E30FAB">
            <w:pPr>
              <w:jc w:val="center"/>
              <w:rPr>
                <w:rFonts w:ascii="GHEA Grapalat" w:hAnsi="GHEA Grapalat"/>
                <w:sz w:val="20"/>
                <w:szCs w:val="20"/>
              </w:rPr>
            </w:pPr>
            <w:r w:rsidRPr="00B12DFC">
              <w:rPr>
                <w:rFonts w:ascii="Sylfaen" w:hAnsi="Sylfaen"/>
                <w:sz w:val="20"/>
                <w:szCs w:val="20"/>
                <w:lang w:val="hy-AM"/>
              </w:rPr>
              <w:t>10</w:t>
            </w:r>
          </w:p>
        </w:tc>
        <w:tc>
          <w:tcPr>
            <w:tcW w:w="1047" w:type="dxa"/>
            <w:tcBorders>
              <w:top w:val="nil"/>
              <w:left w:val="nil"/>
              <w:bottom w:val="single" w:sz="4" w:space="0" w:color="000000"/>
              <w:right w:val="single" w:sz="4" w:space="0" w:color="000000"/>
            </w:tcBorders>
          </w:tcPr>
          <w:p w:rsidR="00E30FAB" w:rsidRPr="004D0C3A" w:rsidRDefault="00E30FAB" w:rsidP="00E30FAB">
            <w:pPr>
              <w:jc w:val="center"/>
              <w:rPr>
                <w:rFonts w:ascii="GHEA Grapalat" w:hAnsi="GHEA Grapalat"/>
                <w:sz w:val="14"/>
                <w:szCs w:val="14"/>
              </w:rPr>
            </w:pPr>
            <w:r w:rsidRPr="004D0C3A">
              <w:rPr>
                <w:rFonts w:ascii="GHEA Grapalat" w:hAnsi="GHEA Grapalat"/>
                <w:sz w:val="14"/>
                <w:szCs w:val="14"/>
              </w:rPr>
              <w:t>По запросу заказчика, но не позднее 25.12.202</w:t>
            </w:r>
            <w:r>
              <w:rPr>
                <w:rFonts w:ascii="GHEA Grapalat" w:hAnsi="GHEA Grapalat"/>
                <w:sz w:val="14"/>
                <w:szCs w:val="14"/>
                <w:lang w:val="hy-AM"/>
              </w:rPr>
              <w:t>3</w:t>
            </w:r>
            <w:r w:rsidRPr="004D0C3A">
              <w:rPr>
                <w:rFonts w:ascii="GHEA Grapalat" w:hAnsi="GHEA Grapalat"/>
                <w:sz w:val="14"/>
                <w:szCs w:val="14"/>
              </w:rPr>
              <w:t xml:space="preserve"> г.</w:t>
            </w:r>
          </w:p>
        </w:tc>
      </w:tr>
      <w:tr w:rsidR="00E30FAB" w:rsidRPr="000B03CE" w:rsidTr="00E30FAB">
        <w:trPr>
          <w:trHeight w:val="528"/>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E30FAB" w:rsidRPr="000B03CE" w:rsidRDefault="00E30FAB" w:rsidP="00E30FAB">
            <w:pPr>
              <w:jc w:val="center"/>
              <w:rPr>
                <w:rFonts w:ascii="GHEA Grapalat" w:hAnsi="GHEA Grapalat" w:cs="Arial"/>
                <w:sz w:val="18"/>
                <w:szCs w:val="18"/>
              </w:rPr>
            </w:pPr>
            <w:r w:rsidRPr="000B03CE">
              <w:rPr>
                <w:rFonts w:ascii="GHEA Grapalat" w:hAnsi="GHEA Grapalat" w:cs="Arial"/>
                <w:sz w:val="18"/>
                <w:szCs w:val="18"/>
              </w:rPr>
              <w:t>12</w:t>
            </w:r>
          </w:p>
        </w:tc>
        <w:tc>
          <w:tcPr>
            <w:tcW w:w="1418" w:type="dxa"/>
            <w:tcBorders>
              <w:top w:val="nil"/>
              <w:left w:val="nil"/>
              <w:bottom w:val="single" w:sz="4" w:space="0" w:color="000000"/>
              <w:right w:val="single" w:sz="4" w:space="0" w:color="000000"/>
            </w:tcBorders>
            <w:shd w:val="clear" w:color="auto" w:fill="auto"/>
            <w:vAlign w:val="center"/>
          </w:tcPr>
          <w:p w:rsidR="00E30FAB" w:rsidRPr="000B03CE" w:rsidRDefault="00E30FAB" w:rsidP="00E30FAB">
            <w:pPr>
              <w:jc w:val="center"/>
              <w:rPr>
                <w:rFonts w:ascii="GHEA Grapalat" w:hAnsi="GHEA Grapalat"/>
                <w:sz w:val="18"/>
                <w:szCs w:val="18"/>
              </w:rPr>
            </w:pPr>
            <w:r w:rsidRPr="000B03CE">
              <w:rPr>
                <w:rFonts w:ascii="GHEA Grapalat" w:hAnsi="GHEA Grapalat" w:cs="Calibri"/>
                <w:color w:val="000000"/>
                <w:sz w:val="18"/>
                <w:szCs w:val="18"/>
              </w:rPr>
              <w:t>33210000</w:t>
            </w:r>
          </w:p>
        </w:tc>
        <w:tc>
          <w:tcPr>
            <w:tcW w:w="1701" w:type="dxa"/>
            <w:tcBorders>
              <w:top w:val="nil"/>
              <w:left w:val="single" w:sz="4" w:space="0" w:color="auto"/>
              <w:bottom w:val="single" w:sz="4" w:space="0" w:color="auto"/>
              <w:right w:val="single" w:sz="4" w:space="0" w:color="auto"/>
            </w:tcBorders>
            <w:shd w:val="clear" w:color="FFFFCC" w:fill="FFFFFF"/>
            <w:vAlign w:val="center"/>
          </w:tcPr>
          <w:p w:rsidR="00E30FAB" w:rsidRPr="00E30FAB" w:rsidRDefault="00E30FAB" w:rsidP="00E30FAB">
            <w:pPr>
              <w:jc w:val="center"/>
              <w:rPr>
                <w:rFonts w:ascii="GHEA Grapalat" w:hAnsi="GHEA Grapalat" w:cs="Calibri"/>
                <w:color w:val="000000"/>
                <w:sz w:val="20"/>
                <w:szCs w:val="20"/>
              </w:rPr>
            </w:pPr>
            <w:r w:rsidRPr="00E30FAB">
              <w:rPr>
                <w:rFonts w:ascii="GHEA Grapalat" w:hAnsi="GHEA Grapalat" w:cs="Calibri"/>
                <w:color w:val="000000"/>
                <w:sz w:val="20"/>
                <w:szCs w:val="20"/>
              </w:rPr>
              <w:t>Экспресс-тест для определения гриппа А и В</w:t>
            </w:r>
          </w:p>
        </w:tc>
        <w:tc>
          <w:tcPr>
            <w:tcW w:w="992" w:type="dxa"/>
            <w:tcBorders>
              <w:top w:val="nil"/>
              <w:left w:val="nil"/>
              <w:bottom w:val="single" w:sz="4" w:space="0" w:color="auto"/>
              <w:right w:val="single" w:sz="4" w:space="0" w:color="auto"/>
            </w:tcBorders>
            <w:shd w:val="clear" w:color="FFFFCC" w:fill="FFFFFF"/>
            <w:vAlign w:val="center"/>
          </w:tcPr>
          <w:p w:rsidR="00E30FAB" w:rsidRPr="000B03CE" w:rsidRDefault="00E30FAB" w:rsidP="00E30FAB">
            <w:pPr>
              <w:jc w:val="center"/>
              <w:rPr>
                <w:rFonts w:ascii="GHEA Grapalat" w:hAnsi="GHEA Grapalat"/>
                <w:color w:val="000000"/>
                <w:sz w:val="18"/>
                <w:szCs w:val="18"/>
              </w:rPr>
            </w:pPr>
          </w:p>
        </w:tc>
        <w:tc>
          <w:tcPr>
            <w:tcW w:w="4758" w:type="dxa"/>
            <w:tcBorders>
              <w:top w:val="nil"/>
              <w:left w:val="nil"/>
              <w:bottom w:val="single" w:sz="4" w:space="0" w:color="auto"/>
              <w:right w:val="single" w:sz="4" w:space="0" w:color="auto"/>
            </w:tcBorders>
            <w:shd w:val="clear" w:color="FFFFCC" w:fill="FFFFFF"/>
            <w:vAlign w:val="center"/>
          </w:tcPr>
          <w:p w:rsidR="00E30FAB" w:rsidRPr="00E30FAB" w:rsidRDefault="00E30FAB" w:rsidP="00E30FAB">
            <w:pPr>
              <w:jc w:val="center"/>
              <w:rPr>
                <w:rFonts w:ascii="Sylfaen" w:hAnsi="Sylfaen" w:cs="Calibri"/>
                <w:color w:val="000000"/>
                <w:sz w:val="18"/>
                <w:szCs w:val="18"/>
              </w:rPr>
            </w:pPr>
            <w:r w:rsidRPr="00E30FAB">
              <w:rPr>
                <w:rFonts w:ascii="Sylfaen" w:hAnsi="Sylfaen" w:cs="Calibri"/>
                <w:color w:val="000000"/>
                <w:sz w:val="18"/>
                <w:szCs w:val="18"/>
              </w:rPr>
              <w:t>Тест для определения гриппа А и В - комплект, кассета (картридж). Тип измерения: иммунохроматографический.</w:t>
            </w:r>
            <w:r w:rsidRPr="00E30FAB">
              <w:rPr>
                <w:rFonts w:ascii="Sylfaen" w:hAnsi="Sylfaen" w:cs="Calibri"/>
                <w:color w:val="000000"/>
                <w:sz w:val="18"/>
                <w:szCs w:val="18"/>
              </w:rPr>
              <w:br/>
              <w:t>Чувствительность: Тип A&gt;99%, B: 99%.</w:t>
            </w:r>
            <w:r w:rsidRPr="00E30FAB">
              <w:rPr>
                <w:rFonts w:ascii="Sylfaen" w:hAnsi="Sylfaen" w:cs="Calibri"/>
                <w:color w:val="000000"/>
                <w:sz w:val="18"/>
                <w:szCs w:val="18"/>
              </w:rPr>
              <w:br/>
            </w:r>
            <w:r w:rsidRPr="00E30FAB">
              <w:rPr>
                <w:rFonts w:ascii="Sylfaen" w:hAnsi="Sylfaen" w:cs="Calibri"/>
                <w:color w:val="000000"/>
                <w:sz w:val="18"/>
                <w:szCs w:val="18"/>
              </w:rPr>
              <w:lastRenderedPageBreak/>
              <w:t>Специфичность: Тип А&gt;98%, В: 99%.</w:t>
            </w:r>
            <w:r w:rsidRPr="00E30FAB">
              <w:rPr>
                <w:rFonts w:ascii="Sylfaen" w:hAnsi="Sylfaen" w:cs="Calibri"/>
                <w:color w:val="000000"/>
                <w:sz w:val="18"/>
                <w:szCs w:val="18"/>
              </w:rPr>
              <w:br/>
              <w:t>Тест – в комплект должны входить: тест, пипетка, буфер, пакет из фольги, осушитель и оборудование для сбора проб. На исследование берут мазок из носа.</w:t>
            </w:r>
            <w:r w:rsidRPr="00E30FAB">
              <w:rPr>
                <w:rFonts w:ascii="Sylfaen" w:hAnsi="Sylfaen" w:cs="Calibri"/>
                <w:color w:val="000000"/>
                <w:sz w:val="18"/>
                <w:szCs w:val="18"/>
              </w:rPr>
              <w:br/>
              <w:t>Необходимо описание метода, срок хранения 1 год.</w:t>
            </w:r>
          </w:p>
        </w:tc>
        <w:tc>
          <w:tcPr>
            <w:tcW w:w="912" w:type="dxa"/>
            <w:tcBorders>
              <w:top w:val="nil"/>
              <w:left w:val="single" w:sz="4" w:space="0" w:color="auto"/>
              <w:bottom w:val="single" w:sz="4" w:space="0" w:color="auto"/>
              <w:right w:val="single" w:sz="4" w:space="0" w:color="auto"/>
            </w:tcBorders>
            <w:shd w:val="clear" w:color="FFFFCC" w:fill="FFFFFF"/>
            <w:vAlign w:val="center"/>
          </w:tcPr>
          <w:p w:rsidR="00E30FAB" w:rsidRDefault="00E30FAB" w:rsidP="00E30FAB">
            <w:pPr>
              <w:jc w:val="center"/>
              <w:rPr>
                <w:rFonts w:ascii="Sylfaen" w:hAnsi="Sylfaen" w:cs="Calibri"/>
                <w:color w:val="000000"/>
                <w:sz w:val="22"/>
                <w:szCs w:val="22"/>
              </w:rPr>
            </w:pPr>
            <w:r>
              <w:rPr>
                <w:rFonts w:ascii="Sylfaen" w:hAnsi="Sylfaen" w:cs="Calibri"/>
                <w:color w:val="000000"/>
                <w:sz w:val="22"/>
                <w:szCs w:val="22"/>
              </w:rPr>
              <w:lastRenderedPageBreak/>
              <w:t>тест</w:t>
            </w:r>
          </w:p>
        </w:tc>
        <w:tc>
          <w:tcPr>
            <w:tcW w:w="851" w:type="dxa"/>
            <w:tcBorders>
              <w:top w:val="single" w:sz="4" w:space="0" w:color="auto"/>
              <w:left w:val="single" w:sz="4" w:space="0" w:color="auto"/>
              <w:bottom w:val="single" w:sz="4" w:space="0" w:color="auto"/>
              <w:right w:val="single" w:sz="4" w:space="0" w:color="auto"/>
            </w:tcBorders>
            <w:vAlign w:val="center"/>
          </w:tcPr>
          <w:p w:rsidR="00E30FAB" w:rsidRPr="000B03CE" w:rsidRDefault="00E30FAB" w:rsidP="00E30FAB">
            <w:pPr>
              <w:jc w:val="center"/>
              <w:rPr>
                <w:rFonts w:ascii="GHEA Grapalat" w:hAnsi="GHEA Grapalat" w:cs="Arial"/>
                <w:sz w:val="18"/>
                <w:szCs w:val="18"/>
              </w:rPr>
            </w:pPr>
          </w:p>
        </w:tc>
        <w:tc>
          <w:tcPr>
            <w:tcW w:w="1134" w:type="dxa"/>
            <w:tcBorders>
              <w:top w:val="nil"/>
              <w:left w:val="single" w:sz="4" w:space="0" w:color="auto"/>
              <w:bottom w:val="single" w:sz="4" w:space="0" w:color="000000"/>
              <w:right w:val="single" w:sz="4" w:space="0" w:color="auto"/>
            </w:tcBorders>
            <w:vAlign w:val="center"/>
          </w:tcPr>
          <w:p w:rsidR="00E30FAB" w:rsidRPr="000B03CE" w:rsidRDefault="00E30FAB" w:rsidP="00E30FAB">
            <w:pPr>
              <w:jc w:val="center"/>
              <w:rPr>
                <w:rFonts w:ascii="GHEA Grapalat" w:hAnsi="GHEA Grapalat" w:cs="Arial"/>
                <w:sz w:val="18"/>
                <w:szCs w:val="18"/>
              </w:rPr>
            </w:pPr>
          </w:p>
        </w:tc>
        <w:tc>
          <w:tcPr>
            <w:tcW w:w="709" w:type="dxa"/>
            <w:tcBorders>
              <w:top w:val="nil"/>
              <w:left w:val="single" w:sz="4" w:space="0" w:color="auto"/>
              <w:bottom w:val="single" w:sz="4" w:space="0" w:color="000000"/>
              <w:right w:val="single" w:sz="4" w:space="0" w:color="000000"/>
            </w:tcBorders>
            <w:shd w:val="clear" w:color="auto" w:fill="auto"/>
            <w:vAlign w:val="center"/>
          </w:tcPr>
          <w:p w:rsidR="00E30FAB" w:rsidRPr="00B12DFC" w:rsidRDefault="00E30FAB" w:rsidP="00E30FAB">
            <w:pPr>
              <w:jc w:val="center"/>
              <w:rPr>
                <w:rFonts w:ascii="GHEA Grapalat" w:hAnsi="GHEA Grapalat"/>
                <w:sz w:val="20"/>
                <w:szCs w:val="20"/>
              </w:rPr>
            </w:pPr>
            <w:r w:rsidRPr="00B12DFC">
              <w:rPr>
                <w:rFonts w:ascii="Sylfaen" w:hAnsi="Sylfaen"/>
                <w:sz w:val="20"/>
                <w:szCs w:val="20"/>
                <w:lang w:val="hy-AM"/>
              </w:rPr>
              <w:t>100</w:t>
            </w:r>
          </w:p>
        </w:tc>
        <w:tc>
          <w:tcPr>
            <w:tcW w:w="992" w:type="dxa"/>
            <w:tcBorders>
              <w:top w:val="nil"/>
              <w:left w:val="nil"/>
              <w:bottom w:val="single" w:sz="4" w:space="0" w:color="000000"/>
              <w:right w:val="single" w:sz="4" w:space="0" w:color="000000"/>
            </w:tcBorders>
            <w:shd w:val="clear" w:color="auto" w:fill="auto"/>
            <w:vAlign w:val="center"/>
            <w:hideMark/>
          </w:tcPr>
          <w:p w:rsidR="00E30FAB" w:rsidRPr="000B03CE" w:rsidRDefault="00E30FAB" w:rsidP="00E30FAB">
            <w:pPr>
              <w:jc w:val="center"/>
              <w:rPr>
                <w:rFonts w:ascii="GHEA Grapalat" w:hAnsi="GHEA Grapalat" w:cs="Arial"/>
                <w:sz w:val="18"/>
                <w:szCs w:val="18"/>
              </w:rPr>
            </w:pPr>
            <w:r w:rsidRPr="000B03CE">
              <w:rPr>
                <w:rFonts w:ascii="GHEA Grapalat" w:hAnsi="GHEA Grapalat" w:cs="Arial"/>
                <w:sz w:val="18"/>
                <w:szCs w:val="18"/>
              </w:rPr>
              <w:t>Г. Ереван, Дро 17</w:t>
            </w:r>
          </w:p>
        </w:tc>
        <w:tc>
          <w:tcPr>
            <w:tcW w:w="654" w:type="dxa"/>
            <w:tcBorders>
              <w:top w:val="nil"/>
              <w:left w:val="nil"/>
              <w:bottom w:val="single" w:sz="4" w:space="0" w:color="000000"/>
              <w:right w:val="single" w:sz="4" w:space="0" w:color="000000"/>
            </w:tcBorders>
            <w:vAlign w:val="center"/>
          </w:tcPr>
          <w:p w:rsidR="00E30FAB" w:rsidRPr="00B12DFC" w:rsidRDefault="00E30FAB" w:rsidP="00E30FAB">
            <w:pPr>
              <w:jc w:val="center"/>
              <w:rPr>
                <w:rFonts w:ascii="GHEA Grapalat" w:hAnsi="GHEA Grapalat"/>
                <w:sz w:val="20"/>
                <w:szCs w:val="20"/>
              </w:rPr>
            </w:pPr>
            <w:r w:rsidRPr="00B12DFC">
              <w:rPr>
                <w:rFonts w:ascii="Sylfaen" w:hAnsi="Sylfaen"/>
                <w:sz w:val="20"/>
                <w:szCs w:val="20"/>
                <w:lang w:val="hy-AM"/>
              </w:rPr>
              <w:t>100</w:t>
            </w:r>
          </w:p>
        </w:tc>
        <w:tc>
          <w:tcPr>
            <w:tcW w:w="1047" w:type="dxa"/>
            <w:tcBorders>
              <w:top w:val="nil"/>
              <w:left w:val="nil"/>
              <w:bottom w:val="single" w:sz="4" w:space="0" w:color="000000"/>
              <w:right w:val="single" w:sz="4" w:space="0" w:color="000000"/>
            </w:tcBorders>
          </w:tcPr>
          <w:p w:rsidR="00E30FAB" w:rsidRPr="004D0C3A" w:rsidRDefault="00E30FAB" w:rsidP="00E30FAB">
            <w:pPr>
              <w:jc w:val="center"/>
              <w:rPr>
                <w:rFonts w:ascii="GHEA Grapalat" w:hAnsi="GHEA Grapalat"/>
                <w:sz w:val="14"/>
                <w:szCs w:val="14"/>
              </w:rPr>
            </w:pPr>
            <w:r w:rsidRPr="004D0C3A">
              <w:rPr>
                <w:rFonts w:ascii="GHEA Grapalat" w:hAnsi="GHEA Grapalat"/>
                <w:sz w:val="14"/>
                <w:szCs w:val="14"/>
              </w:rPr>
              <w:t>По запросу заказчика, но не позднее 25.12.202</w:t>
            </w:r>
            <w:r>
              <w:rPr>
                <w:rFonts w:ascii="GHEA Grapalat" w:hAnsi="GHEA Grapalat"/>
                <w:sz w:val="14"/>
                <w:szCs w:val="14"/>
                <w:lang w:val="hy-AM"/>
              </w:rPr>
              <w:t>3</w:t>
            </w:r>
            <w:r w:rsidRPr="004D0C3A">
              <w:rPr>
                <w:rFonts w:ascii="GHEA Grapalat" w:hAnsi="GHEA Grapalat"/>
                <w:sz w:val="14"/>
                <w:szCs w:val="14"/>
              </w:rPr>
              <w:t xml:space="preserve"> г.</w:t>
            </w:r>
          </w:p>
        </w:tc>
      </w:tr>
      <w:tr w:rsidR="00E30FAB" w:rsidRPr="000B03CE" w:rsidTr="00E30FAB">
        <w:trPr>
          <w:trHeight w:val="264"/>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E30FAB" w:rsidRPr="000B03CE" w:rsidRDefault="00E30FAB" w:rsidP="00E30FAB">
            <w:pPr>
              <w:jc w:val="center"/>
              <w:rPr>
                <w:rFonts w:ascii="GHEA Grapalat" w:hAnsi="GHEA Grapalat" w:cs="Arial"/>
                <w:sz w:val="18"/>
                <w:szCs w:val="18"/>
              </w:rPr>
            </w:pPr>
            <w:r w:rsidRPr="000B03CE">
              <w:rPr>
                <w:rFonts w:ascii="GHEA Grapalat" w:hAnsi="GHEA Grapalat" w:cs="Arial"/>
                <w:sz w:val="18"/>
                <w:szCs w:val="18"/>
              </w:rPr>
              <w:lastRenderedPageBreak/>
              <w:t>13</w:t>
            </w:r>
          </w:p>
        </w:tc>
        <w:tc>
          <w:tcPr>
            <w:tcW w:w="1418" w:type="dxa"/>
            <w:tcBorders>
              <w:top w:val="nil"/>
              <w:left w:val="nil"/>
              <w:bottom w:val="single" w:sz="4" w:space="0" w:color="000000"/>
              <w:right w:val="single" w:sz="4" w:space="0" w:color="000000"/>
            </w:tcBorders>
            <w:shd w:val="clear" w:color="auto" w:fill="auto"/>
            <w:vAlign w:val="center"/>
          </w:tcPr>
          <w:p w:rsidR="00E30FAB" w:rsidRPr="000B03CE" w:rsidRDefault="00E30FAB" w:rsidP="00E30FAB">
            <w:pPr>
              <w:jc w:val="center"/>
              <w:rPr>
                <w:rFonts w:ascii="GHEA Grapalat" w:hAnsi="GHEA Grapalat"/>
                <w:sz w:val="18"/>
                <w:szCs w:val="18"/>
              </w:rPr>
            </w:pPr>
            <w:r w:rsidRPr="000B03CE">
              <w:rPr>
                <w:rFonts w:ascii="GHEA Grapalat" w:hAnsi="GHEA Grapalat" w:cs="Calibri"/>
                <w:color w:val="000000"/>
                <w:sz w:val="18"/>
                <w:szCs w:val="18"/>
              </w:rPr>
              <w:t>33210000</w:t>
            </w:r>
          </w:p>
        </w:tc>
        <w:tc>
          <w:tcPr>
            <w:tcW w:w="1701" w:type="dxa"/>
            <w:tcBorders>
              <w:top w:val="nil"/>
              <w:left w:val="single" w:sz="4" w:space="0" w:color="auto"/>
              <w:bottom w:val="single" w:sz="4" w:space="0" w:color="auto"/>
              <w:right w:val="single" w:sz="4" w:space="0" w:color="auto"/>
            </w:tcBorders>
            <w:shd w:val="clear" w:color="FFFFCC" w:fill="FFFFFF"/>
            <w:vAlign w:val="center"/>
          </w:tcPr>
          <w:p w:rsidR="00E30FAB" w:rsidRPr="00E30FAB" w:rsidRDefault="00E30FAB" w:rsidP="00E30FAB">
            <w:pPr>
              <w:jc w:val="center"/>
              <w:rPr>
                <w:rFonts w:ascii="GHEA Grapalat" w:hAnsi="GHEA Grapalat" w:cs="Calibri"/>
                <w:color w:val="000000"/>
                <w:sz w:val="20"/>
                <w:szCs w:val="20"/>
              </w:rPr>
            </w:pPr>
            <w:r w:rsidRPr="00E30FAB">
              <w:rPr>
                <w:rFonts w:ascii="GHEA Grapalat" w:hAnsi="GHEA Grapalat" w:cs="Calibri"/>
                <w:color w:val="000000"/>
                <w:sz w:val="20"/>
                <w:szCs w:val="20"/>
              </w:rPr>
              <w:t>Эндо агар</w:t>
            </w:r>
          </w:p>
        </w:tc>
        <w:tc>
          <w:tcPr>
            <w:tcW w:w="992" w:type="dxa"/>
            <w:tcBorders>
              <w:top w:val="nil"/>
              <w:left w:val="nil"/>
              <w:bottom w:val="single" w:sz="4" w:space="0" w:color="auto"/>
              <w:right w:val="single" w:sz="4" w:space="0" w:color="auto"/>
            </w:tcBorders>
            <w:shd w:val="clear" w:color="FFFFCC" w:fill="FFFFFF"/>
            <w:vAlign w:val="center"/>
          </w:tcPr>
          <w:p w:rsidR="00E30FAB" w:rsidRPr="000B03CE" w:rsidRDefault="00E30FAB" w:rsidP="00E30FAB">
            <w:pPr>
              <w:jc w:val="center"/>
              <w:rPr>
                <w:rFonts w:ascii="GHEA Grapalat" w:hAnsi="GHEA Grapalat"/>
                <w:color w:val="000000"/>
                <w:sz w:val="18"/>
                <w:szCs w:val="18"/>
              </w:rPr>
            </w:pPr>
          </w:p>
        </w:tc>
        <w:tc>
          <w:tcPr>
            <w:tcW w:w="4758" w:type="dxa"/>
            <w:tcBorders>
              <w:top w:val="nil"/>
              <w:left w:val="nil"/>
              <w:bottom w:val="single" w:sz="4" w:space="0" w:color="auto"/>
              <w:right w:val="single" w:sz="4" w:space="0" w:color="auto"/>
            </w:tcBorders>
            <w:shd w:val="clear" w:color="FFFFCC" w:fill="FFFFFF"/>
            <w:vAlign w:val="center"/>
          </w:tcPr>
          <w:p w:rsidR="00E30FAB" w:rsidRPr="00E30FAB" w:rsidRDefault="00E30FAB" w:rsidP="00E30FAB">
            <w:pPr>
              <w:jc w:val="center"/>
              <w:rPr>
                <w:rFonts w:ascii="Sylfaen" w:hAnsi="Sylfaen" w:cs="Calibri"/>
                <w:color w:val="000000"/>
                <w:sz w:val="18"/>
                <w:szCs w:val="18"/>
              </w:rPr>
            </w:pPr>
            <w:r w:rsidRPr="00E30FAB">
              <w:rPr>
                <w:rFonts w:ascii="Sylfaen" w:hAnsi="Sylfaen" w:cs="Calibri"/>
                <w:color w:val="000000"/>
                <w:sz w:val="18"/>
                <w:szCs w:val="18"/>
              </w:rPr>
              <w:t>Розовый порошок для выращивания энтеробактерии</w:t>
            </w:r>
          </w:p>
        </w:tc>
        <w:tc>
          <w:tcPr>
            <w:tcW w:w="912" w:type="dxa"/>
            <w:tcBorders>
              <w:top w:val="nil"/>
              <w:left w:val="single" w:sz="4" w:space="0" w:color="auto"/>
              <w:bottom w:val="single" w:sz="4" w:space="0" w:color="auto"/>
              <w:right w:val="single" w:sz="4" w:space="0" w:color="auto"/>
            </w:tcBorders>
            <w:shd w:val="clear" w:color="FFFFCC" w:fill="FFFFFF"/>
            <w:vAlign w:val="center"/>
          </w:tcPr>
          <w:p w:rsidR="00E30FAB" w:rsidRDefault="00E30FAB" w:rsidP="00E30FAB">
            <w:pPr>
              <w:jc w:val="center"/>
              <w:rPr>
                <w:rFonts w:ascii="Sylfaen" w:hAnsi="Sylfaen" w:cs="Calibri"/>
                <w:color w:val="000000"/>
                <w:sz w:val="22"/>
                <w:szCs w:val="22"/>
              </w:rPr>
            </w:pPr>
            <w:r>
              <w:rPr>
                <w:rFonts w:ascii="Sylfaen" w:hAnsi="Sylfaen" w:cs="Calibri"/>
                <w:color w:val="000000"/>
                <w:sz w:val="22"/>
                <w:szCs w:val="22"/>
              </w:rPr>
              <w:t xml:space="preserve"> кг</w:t>
            </w:r>
          </w:p>
        </w:tc>
        <w:tc>
          <w:tcPr>
            <w:tcW w:w="851" w:type="dxa"/>
            <w:tcBorders>
              <w:top w:val="single" w:sz="4" w:space="0" w:color="auto"/>
              <w:left w:val="single" w:sz="4" w:space="0" w:color="auto"/>
              <w:bottom w:val="single" w:sz="4" w:space="0" w:color="auto"/>
              <w:right w:val="single" w:sz="4" w:space="0" w:color="auto"/>
            </w:tcBorders>
            <w:vAlign w:val="center"/>
          </w:tcPr>
          <w:p w:rsidR="00E30FAB" w:rsidRPr="000B03CE" w:rsidRDefault="00E30FAB" w:rsidP="00E30FAB">
            <w:pPr>
              <w:jc w:val="center"/>
              <w:rPr>
                <w:rFonts w:ascii="GHEA Grapalat" w:hAnsi="GHEA Grapalat" w:cs="Arial"/>
                <w:sz w:val="18"/>
                <w:szCs w:val="18"/>
              </w:rPr>
            </w:pPr>
          </w:p>
        </w:tc>
        <w:tc>
          <w:tcPr>
            <w:tcW w:w="1134" w:type="dxa"/>
            <w:tcBorders>
              <w:top w:val="nil"/>
              <w:left w:val="single" w:sz="4" w:space="0" w:color="auto"/>
              <w:bottom w:val="single" w:sz="4" w:space="0" w:color="000000"/>
              <w:right w:val="single" w:sz="4" w:space="0" w:color="auto"/>
            </w:tcBorders>
            <w:vAlign w:val="center"/>
          </w:tcPr>
          <w:p w:rsidR="00E30FAB" w:rsidRPr="000B03CE" w:rsidRDefault="00E30FAB" w:rsidP="00E30FAB">
            <w:pPr>
              <w:jc w:val="center"/>
              <w:rPr>
                <w:rFonts w:ascii="GHEA Grapalat" w:hAnsi="GHEA Grapalat" w:cs="Arial"/>
                <w:sz w:val="18"/>
                <w:szCs w:val="18"/>
              </w:rPr>
            </w:pPr>
          </w:p>
        </w:tc>
        <w:tc>
          <w:tcPr>
            <w:tcW w:w="709" w:type="dxa"/>
            <w:tcBorders>
              <w:top w:val="nil"/>
              <w:left w:val="single" w:sz="4" w:space="0" w:color="auto"/>
              <w:bottom w:val="single" w:sz="4" w:space="0" w:color="000000"/>
              <w:right w:val="single" w:sz="4" w:space="0" w:color="000000"/>
            </w:tcBorders>
            <w:shd w:val="clear" w:color="auto" w:fill="auto"/>
            <w:vAlign w:val="center"/>
          </w:tcPr>
          <w:p w:rsidR="00E30FAB" w:rsidRPr="00B12DFC" w:rsidRDefault="00E30FAB" w:rsidP="00E30FAB">
            <w:pPr>
              <w:jc w:val="center"/>
              <w:rPr>
                <w:rFonts w:ascii="GHEA Grapalat" w:hAnsi="GHEA Grapalat"/>
                <w:sz w:val="20"/>
                <w:szCs w:val="20"/>
              </w:rPr>
            </w:pPr>
            <w:r w:rsidRPr="00B12DFC">
              <w:rPr>
                <w:rFonts w:ascii="Sylfaen" w:hAnsi="Sylfaen"/>
                <w:sz w:val="20"/>
                <w:szCs w:val="20"/>
                <w:lang w:val="hy-AM"/>
              </w:rPr>
              <w:t>1</w:t>
            </w:r>
          </w:p>
        </w:tc>
        <w:tc>
          <w:tcPr>
            <w:tcW w:w="992" w:type="dxa"/>
            <w:tcBorders>
              <w:top w:val="nil"/>
              <w:left w:val="nil"/>
              <w:bottom w:val="single" w:sz="4" w:space="0" w:color="000000"/>
              <w:right w:val="single" w:sz="4" w:space="0" w:color="000000"/>
            </w:tcBorders>
            <w:shd w:val="clear" w:color="auto" w:fill="auto"/>
            <w:vAlign w:val="center"/>
            <w:hideMark/>
          </w:tcPr>
          <w:p w:rsidR="00E30FAB" w:rsidRPr="000B03CE" w:rsidRDefault="00E30FAB" w:rsidP="00E30FAB">
            <w:pPr>
              <w:jc w:val="center"/>
              <w:rPr>
                <w:rFonts w:ascii="GHEA Grapalat" w:hAnsi="GHEA Grapalat" w:cs="Arial"/>
                <w:sz w:val="18"/>
                <w:szCs w:val="18"/>
              </w:rPr>
            </w:pPr>
            <w:r w:rsidRPr="000B03CE">
              <w:rPr>
                <w:rFonts w:ascii="GHEA Grapalat" w:hAnsi="GHEA Grapalat" w:cs="Arial"/>
                <w:sz w:val="18"/>
                <w:szCs w:val="18"/>
              </w:rPr>
              <w:t>Г. Ереван, Дро 17</w:t>
            </w:r>
          </w:p>
        </w:tc>
        <w:tc>
          <w:tcPr>
            <w:tcW w:w="654" w:type="dxa"/>
            <w:tcBorders>
              <w:top w:val="nil"/>
              <w:left w:val="nil"/>
              <w:bottom w:val="single" w:sz="4" w:space="0" w:color="000000"/>
              <w:right w:val="single" w:sz="4" w:space="0" w:color="000000"/>
            </w:tcBorders>
            <w:vAlign w:val="center"/>
          </w:tcPr>
          <w:p w:rsidR="00E30FAB" w:rsidRPr="00B12DFC" w:rsidRDefault="00E30FAB" w:rsidP="00E30FAB">
            <w:pPr>
              <w:jc w:val="center"/>
              <w:rPr>
                <w:rFonts w:ascii="GHEA Grapalat" w:hAnsi="GHEA Grapalat"/>
                <w:sz w:val="20"/>
                <w:szCs w:val="20"/>
              </w:rPr>
            </w:pPr>
            <w:r w:rsidRPr="00B12DFC">
              <w:rPr>
                <w:rFonts w:ascii="Sylfaen" w:hAnsi="Sylfaen"/>
                <w:sz w:val="20"/>
                <w:szCs w:val="20"/>
                <w:lang w:val="hy-AM"/>
              </w:rPr>
              <w:t>1</w:t>
            </w:r>
          </w:p>
        </w:tc>
        <w:tc>
          <w:tcPr>
            <w:tcW w:w="1047" w:type="dxa"/>
            <w:tcBorders>
              <w:top w:val="nil"/>
              <w:left w:val="nil"/>
              <w:bottom w:val="single" w:sz="4" w:space="0" w:color="000000"/>
              <w:right w:val="single" w:sz="4" w:space="0" w:color="000000"/>
            </w:tcBorders>
          </w:tcPr>
          <w:p w:rsidR="00E30FAB" w:rsidRPr="004D0C3A" w:rsidRDefault="00E30FAB" w:rsidP="00E30FAB">
            <w:pPr>
              <w:jc w:val="center"/>
              <w:rPr>
                <w:rFonts w:ascii="GHEA Grapalat" w:hAnsi="GHEA Grapalat"/>
                <w:sz w:val="14"/>
                <w:szCs w:val="14"/>
              </w:rPr>
            </w:pPr>
            <w:r w:rsidRPr="004D0C3A">
              <w:rPr>
                <w:rFonts w:ascii="GHEA Grapalat" w:hAnsi="GHEA Grapalat"/>
                <w:sz w:val="14"/>
                <w:szCs w:val="14"/>
              </w:rPr>
              <w:t>По запросу заказчика, но не позднее 25.12.202</w:t>
            </w:r>
            <w:r>
              <w:rPr>
                <w:rFonts w:ascii="GHEA Grapalat" w:hAnsi="GHEA Grapalat"/>
                <w:sz w:val="14"/>
                <w:szCs w:val="14"/>
                <w:lang w:val="hy-AM"/>
              </w:rPr>
              <w:t>3</w:t>
            </w:r>
            <w:r w:rsidRPr="004D0C3A">
              <w:rPr>
                <w:rFonts w:ascii="GHEA Grapalat" w:hAnsi="GHEA Grapalat"/>
                <w:sz w:val="14"/>
                <w:szCs w:val="14"/>
              </w:rPr>
              <w:t xml:space="preserve"> г.</w:t>
            </w:r>
          </w:p>
        </w:tc>
      </w:tr>
      <w:tr w:rsidR="00E30FAB" w:rsidRPr="000B03CE" w:rsidTr="00E30FAB">
        <w:trPr>
          <w:trHeight w:val="528"/>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E30FAB" w:rsidRPr="000B03CE" w:rsidRDefault="00E30FAB" w:rsidP="00E30FAB">
            <w:pPr>
              <w:jc w:val="center"/>
              <w:rPr>
                <w:rFonts w:ascii="GHEA Grapalat" w:hAnsi="GHEA Grapalat" w:cs="Arial"/>
                <w:sz w:val="18"/>
                <w:szCs w:val="18"/>
              </w:rPr>
            </w:pPr>
            <w:r w:rsidRPr="000B03CE">
              <w:rPr>
                <w:rFonts w:ascii="GHEA Grapalat" w:hAnsi="GHEA Grapalat" w:cs="Arial"/>
                <w:sz w:val="18"/>
                <w:szCs w:val="18"/>
              </w:rPr>
              <w:t>14</w:t>
            </w:r>
          </w:p>
        </w:tc>
        <w:tc>
          <w:tcPr>
            <w:tcW w:w="1418" w:type="dxa"/>
            <w:tcBorders>
              <w:top w:val="nil"/>
              <w:left w:val="nil"/>
              <w:bottom w:val="single" w:sz="4" w:space="0" w:color="000000"/>
              <w:right w:val="single" w:sz="4" w:space="0" w:color="000000"/>
            </w:tcBorders>
            <w:shd w:val="clear" w:color="auto" w:fill="auto"/>
            <w:vAlign w:val="center"/>
          </w:tcPr>
          <w:p w:rsidR="00E30FAB" w:rsidRPr="000B03CE" w:rsidRDefault="00E30FAB" w:rsidP="00E30FAB">
            <w:pPr>
              <w:jc w:val="center"/>
              <w:rPr>
                <w:rFonts w:ascii="GHEA Grapalat" w:hAnsi="GHEA Grapalat"/>
                <w:sz w:val="18"/>
                <w:szCs w:val="18"/>
              </w:rPr>
            </w:pPr>
            <w:r w:rsidRPr="000B03CE">
              <w:rPr>
                <w:rFonts w:ascii="GHEA Grapalat" w:hAnsi="GHEA Grapalat" w:cs="Calibri"/>
                <w:color w:val="000000"/>
                <w:sz w:val="18"/>
                <w:szCs w:val="18"/>
              </w:rPr>
              <w:t>33210000</w:t>
            </w:r>
          </w:p>
        </w:tc>
        <w:tc>
          <w:tcPr>
            <w:tcW w:w="1701" w:type="dxa"/>
            <w:tcBorders>
              <w:top w:val="nil"/>
              <w:left w:val="single" w:sz="4" w:space="0" w:color="auto"/>
              <w:bottom w:val="single" w:sz="4" w:space="0" w:color="auto"/>
              <w:right w:val="single" w:sz="4" w:space="0" w:color="auto"/>
            </w:tcBorders>
            <w:shd w:val="clear" w:color="FFFFCC" w:fill="FFFFFF"/>
            <w:vAlign w:val="center"/>
          </w:tcPr>
          <w:p w:rsidR="00E30FAB" w:rsidRPr="00E30FAB" w:rsidRDefault="00E30FAB" w:rsidP="00E30FAB">
            <w:pPr>
              <w:jc w:val="center"/>
              <w:rPr>
                <w:rFonts w:ascii="GHEA Grapalat" w:hAnsi="GHEA Grapalat" w:cs="Calibri"/>
                <w:color w:val="000000"/>
                <w:sz w:val="20"/>
                <w:szCs w:val="20"/>
              </w:rPr>
            </w:pPr>
            <w:r w:rsidRPr="00E30FAB">
              <w:rPr>
                <w:rFonts w:ascii="GHEA Grapalat" w:hAnsi="GHEA Grapalat" w:cs="Calibri"/>
                <w:color w:val="000000"/>
                <w:sz w:val="20"/>
                <w:szCs w:val="20"/>
              </w:rPr>
              <w:t>SS агар</w:t>
            </w:r>
          </w:p>
        </w:tc>
        <w:tc>
          <w:tcPr>
            <w:tcW w:w="992" w:type="dxa"/>
            <w:tcBorders>
              <w:top w:val="nil"/>
              <w:left w:val="nil"/>
              <w:bottom w:val="single" w:sz="4" w:space="0" w:color="auto"/>
              <w:right w:val="single" w:sz="4" w:space="0" w:color="auto"/>
            </w:tcBorders>
            <w:shd w:val="clear" w:color="FFFFCC" w:fill="FFFFFF"/>
            <w:vAlign w:val="center"/>
          </w:tcPr>
          <w:p w:rsidR="00E30FAB" w:rsidRPr="000B03CE" w:rsidRDefault="00E30FAB" w:rsidP="00E30FAB">
            <w:pPr>
              <w:jc w:val="center"/>
              <w:rPr>
                <w:rFonts w:ascii="GHEA Grapalat" w:hAnsi="GHEA Grapalat"/>
                <w:color w:val="000000"/>
                <w:sz w:val="18"/>
                <w:szCs w:val="18"/>
              </w:rPr>
            </w:pPr>
          </w:p>
        </w:tc>
        <w:tc>
          <w:tcPr>
            <w:tcW w:w="4758" w:type="dxa"/>
            <w:tcBorders>
              <w:top w:val="nil"/>
              <w:left w:val="nil"/>
              <w:bottom w:val="single" w:sz="4" w:space="0" w:color="auto"/>
              <w:right w:val="single" w:sz="4" w:space="0" w:color="auto"/>
            </w:tcBorders>
            <w:shd w:val="clear" w:color="FFFFCC" w:fill="FFFFFF"/>
            <w:vAlign w:val="center"/>
          </w:tcPr>
          <w:p w:rsidR="00E30FAB" w:rsidRPr="00E30FAB" w:rsidRDefault="00E30FAB" w:rsidP="00E30FAB">
            <w:pPr>
              <w:jc w:val="center"/>
              <w:rPr>
                <w:rFonts w:ascii="Sylfaen" w:hAnsi="Sylfaen" w:cs="Calibri"/>
                <w:color w:val="000000"/>
                <w:sz w:val="18"/>
                <w:szCs w:val="18"/>
              </w:rPr>
            </w:pPr>
            <w:r w:rsidRPr="00E30FAB">
              <w:rPr>
                <w:rFonts w:ascii="Sylfaen" w:hAnsi="Sylfaen" w:cs="Calibri"/>
                <w:color w:val="000000"/>
                <w:sz w:val="18"/>
                <w:szCs w:val="18"/>
              </w:rPr>
              <w:t>Кирпичного цвета порошок для выращивания энтеробактерии</w:t>
            </w:r>
          </w:p>
        </w:tc>
        <w:tc>
          <w:tcPr>
            <w:tcW w:w="912" w:type="dxa"/>
            <w:tcBorders>
              <w:top w:val="nil"/>
              <w:left w:val="single" w:sz="4" w:space="0" w:color="auto"/>
              <w:bottom w:val="single" w:sz="4" w:space="0" w:color="auto"/>
              <w:right w:val="single" w:sz="4" w:space="0" w:color="auto"/>
            </w:tcBorders>
            <w:shd w:val="clear" w:color="FFFFCC" w:fill="FFFFFF"/>
            <w:vAlign w:val="center"/>
          </w:tcPr>
          <w:p w:rsidR="00E30FAB" w:rsidRDefault="00E30FAB" w:rsidP="00E30FAB">
            <w:pPr>
              <w:jc w:val="center"/>
              <w:rPr>
                <w:rFonts w:ascii="Sylfaen" w:hAnsi="Sylfaen" w:cs="Calibri"/>
                <w:color w:val="000000"/>
                <w:sz w:val="22"/>
                <w:szCs w:val="22"/>
              </w:rPr>
            </w:pPr>
            <w:r>
              <w:rPr>
                <w:rFonts w:ascii="Sylfaen" w:hAnsi="Sylfaen" w:cs="Calibri"/>
                <w:color w:val="000000"/>
                <w:sz w:val="22"/>
                <w:szCs w:val="22"/>
              </w:rPr>
              <w:t>кг</w:t>
            </w:r>
          </w:p>
        </w:tc>
        <w:tc>
          <w:tcPr>
            <w:tcW w:w="851" w:type="dxa"/>
            <w:tcBorders>
              <w:top w:val="single" w:sz="4" w:space="0" w:color="auto"/>
              <w:left w:val="single" w:sz="4" w:space="0" w:color="auto"/>
              <w:bottom w:val="single" w:sz="4" w:space="0" w:color="auto"/>
              <w:right w:val="single" w:sz="4" w:space="0" w:color="auto"/>
            </w:tcBorders>
            <w:vAlign w:val="center"/>
          </w:tcPr>
          <w:p w:rsidR="00E30FAB" w:rsidRPr="000B03CE" w:rsidRDefault="00E30FAB" w:rsidP="00E30FAB">
            <w:pPr>
              <w:jc w:val="center"/>
              <w:rPr>
                <w:rFonts w:ascii="GHEA Grapalat" w:hAnsi="GHEA Grapalat" w:cs="Arial"/>
                <w:sz w:val="18"/>
                <w:szCs w:val="18"/>
              </w:rPr>
            </w:pPr>
          </w:p>
        </w:tc>
        <w:tc>
          <w:tcPr>
            <w:tcW w:w="1134" w:type="dxa"/>
            <w:tcBorders>
              <w:top w:val="nil"/>
              <w:left w:val="single" w:sz="4" w:space="0" w:color="auto"/>
              <w:bottom w:val="single" w:sz="4" w:space="0" w:color="000000"/>
              <w:right w:val="single" w:sz="4" w:space="0" w:color="auto"/>
            </w:tcBorders>
            <w:vAlign w:val="center"/>
          </w:tcPr>
          <w:p w:rsidR="00E30FAB" w:rsidRPr="000B03CE" w:rsidRDefault="00E30FAB" w:rsidP="00E30FAB">
            <w:pPr>
              <w:jc w:val="center"/>
              <w:rPr>
                <w:rFonts w:ascii="GHEA Grapalat" w:hAnsi="GHEA Grapalat" w:cs="Arial"/>
                <w:sz w:val="18"/>
                <w:szCs w:val="18"/>
              </w:rPr>
            </w:pPr>
          </w:p>
        </w:tc>
        <w:tc>
          <w:tcPr>
            <w:tcW w:w="709" w:type="dxa"/>
            <w:tcBorders>
              <w:top w:val="nil"/>
              <w:left w:val="single" w:sz="4" w:space="0" w:color="auto"/>
              <w:bottom w:val="single" w:sz="4" w:space="0" w:color="000000"/>
              <w:right w:val="single" w:sz="4" w:space="0" w:color="000000"/>
            </w:tcBorders>
            <w:shd w:val="clear" w:color="auto" w:fill="auto"/>
            <w:vAlign w:val="center"/>
          </w:tcPr>
          <w:p w:rsidR="00E30FAB" w:rsidRPr="00B12DFC" w:rsidRDefault="00E30FAB" w:rsidP="00E30FAB">
            <w:pPr>
              <w:jc w:val="center"/>
              <w:rPr>
                <w:rFonts w:ascii="GHEA Grapalat" w:hAnsi="GHEA Grapalat"/>
                <w:sz w:val="20"/>
                <w:szCs w:val="20"/>
              </w:rPr>
            </w:pPr>
            <w:r w:rsidRPr="00B12DFC">
              <w:rPr>
                <w:rFonts w:ascii="Sylfaen" w:hAnsi="Sylfaen"/>
                <w:sz w:val="20"/>
                <w:szCs w:val="20"/>
                <w:lang w:val="hy-AM"/>
              </w:rPr>
              <w:t>1</w:t>
            </w:r>
          </w:p>
        </w:tc>
        <w:tc>
          <w:tcPr>
            <w:tcW w:w="992" w:type="dxa"/>
            <w:tcBorders>
              <w:top w:val="nil"/>
              <w:left w:val="nil"/>
              <w:bottom w:val="single" w:sz="4" w:space="0" w:color="000000"/>
              <w:right w:val="single" w:sz="4" w:space="0" w:color="000000"/>
            </w:tcBorders>
            <w:shd w:val="clear" w:color="auto" w:fill="auto"/>
            <w:vAlign w:val="center"/>
            <w:hideMark/>
          </w:tcPr>
          <w:p w:rsidR="00E30FAB" w:rsidRPr="000B03CE" w:rsidRDefault="00E30FAB" w:rsidP="00E30FAB">
            <w:pPr>
              <w:jc w:val="center"/>
              <w:rPr>
                <w:rFonts w:ascii="GHEA Grapalat" w:hAnsi="GHEA Grapalat" w:cs="Arial"/>
                <w:sz w:val="18"/>
                <w:szCs w:val="18"/>
              </w:rPr>
            </w:pPr>
            <w:r w:rsidRPr="000B03CE">
              <w:rPr>
                <w:rFonts w:ascii="GHEA Grapalat" w:hAnsi="GHEA Grapalat" w:cs="Arial"/>
                <w:sz w:val="18"/>
                <w:szCs w:val="18"/>
              </w:rPr>
              <w:t>Г. Ереван, Дро 17</w:t>
            </w:r>
          </w:p>
        </w:tc>
        <w:tc>
          <w:tcPr>
            <w:tcW w:w="654" w:type="dxa"/>
            <w:tcBorders>
              <w:top w:val="nil"/>
              <w:left w:val="nil"/>
              <w:bottom w:val="single" w:sz="4" w:space="0" w:color="000000"/>
              <w:right w:val="single" w:sz="4" w:space="0" w:color="000000"/>
            </w:tcBorders>
            <w:vAlign w:val="center"/>
          </w:tcPr>
          <w:p w:rsidR="00E30FAB" w:rsidRPr="00B12DFC" w:rsidRDefault="00E30FAB" w:rsidP="00E30FAB">
            <w:pPr>
              <w:jc w:val="center"/>
              <w:rPr>
                <w:rFonts w:ascii="GHEA Grapalat" w:hAnsi="GHEA Grapalat"/>
                <w:sz w:val="20"/>
                <w:szCs w:val="20"/>
              </w:rPr>
            </w:pPr>
            <w:r w:rsidRPr="00B12DFC">
              <w:rPr>
                <w:rFonts w:ascii="Sylfaen" w:hAnsi="Sylfaen"/>
                <w:sz w:val="20"/>
                <w:szCs w:val="20"/>
                <w:lang w:val="hy-AM"/>
              </w:rPr>
              <w:t>1</w:t>
            </w:r>
          </w:p>
        </w:tc>
        <w:tc>
          <w:tcPr>
            <w:tcW w:w="1047" w:type="dxa"/>
            <w:tcBorders>
              <w:top w:val="nil"/>
              <w:left w:val="nil"/>
              <w:bottom w:val="single" w:sz="4" w:space="0" w:color="000000"/>
              <w:right w:val="single" w:sz="4" w:space="0" w:color="000000"/>
            </w:tcBorders>
          </w:tcPr>
          <w:p w:rsidR="00E30FAB" w:rsidRPr="004D0C3A" w:rsidRDefault="00E30FAB" w:rsidP="00E30FAB">
            <w:pPr>
              <w:jc w:val="center"/>
              <w:rPr>
                <w:rFonts w:ascii="GHEA Grapalat" w:hAnsi="GHEA Grapalat"/>
                <w:sz w:val="14"/>
                <w:szCs w:val="14"/>
              </w:rPr>
            </w:pPr>
            <w:r w:rsidRPr="004D0C3A">
              <w:rPr>
                <w:rFonts w:ascii="GHEA Grapalat" w:hAnsi="GHEA Grapalat"/>
                <w:sz w:val="14"/>
                <w:szCs w:val="14"/>
              </w:rPr>
              <w:t>По запросу заказчика, но не позднее 25.12.202</w:t>
            </w:r>
            <w:r>
              <w:rPr>
                <w:rFonts w:ascii="GHEA Grapalat" w:hAnsi="GHEA Grapalat"/>
                <w:sz w:val="14"/>
                <w:szCs w:val="14"/>
                <w:lang w:val="hy-AM"/>
              </w:rPr>
              <w:t>3</w:t>
            </w:r>
            <w:r w:rsidRPr="004D0C3A">
              <w:rPr>
                <w:rFonts w:ascii="GHEA Grapalat" w:hAnsi="GHEA Grapalat"/>
                <w:sz w:val="14"/>
                <w:szCs w:val="14"/>
              </w:rPr>
              <w:t xml:space="preserve"> г.</w:t>
            </w:r>
          </w:p>
        </w:tc>
      </w:tr>
      <w:tr w:rsidR="00E30FAB" w:rsidRPr="000B03CE" w:rsidTr="00E30FAB">
        <w:trPr>
          <w:trHeight w:val="528"/>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E30FAB" w:rsidRPr="000B03CE" w:rsidRDefault="00E30FAB" w:rsidP="00E30FAB">
            <w:pPr>
              <w:jc w:val="center"/>
              <w:rPr>
                <w:rFonts w:ascii="GHEA Grapalat" w:hAnsi="GHEA Grapalat" w:cs="Arial"/>
                <w:sz w:val="18"/>
                <w:szCs w:val="18"/>
              </w:rPr>
            </w:pPr>
            <w:r w:rsidRPr="000B03CE">
              <w:rPr>
                <w:rFonts w:ascii="GHEA Grapalat" w:hAnsi="GHEA Grapalat" w:cs="Arial"/>
                <w:sz w:val="18"/>
                <w:szCs w:val="18"/>
              </w:rPr>
              <w:t>15</w:t>
            </w:r>
          </w:p>
        </w:tc>
        <w:tc>
          <w:tcPr>
            <w:tcW w:w="1418" w:type="dxa"/>
            <w:tcBorders>
              <w:top w:val="nil"/>
              <w:left w:val="nil"/>
              <w:bottom w:val="single" w:sz="4" w:space="0" w:color="000000"/>
              <w:right w:val="single" w:sz="4" w:space="0" w:color="000000"/>
            </w:tcBorders>
            <w:shd w:val="clear" w:color="auto" w:fill="auto"/>
            <w:vAlign w:val="center"/>
          </w:tcPr>
          <w:p w:rsidR="00E30FAB" w:rsidRPr="000B03CE" w:rsidRDefault="00E30FAB" w:rsidP="00E30FAB">
            <w:pPr>
              <w:jc w:val="center"/>
              <w:rPr>
                <w:rFonts w:ascii="GHEA Grapalat" w:hAnsi="GHEA Grapalat"/>
                <w:sz w:val="18"/>
                <w:szCs w:val="18"/>
              </w:rPr>
            </w:pPr>
            <w:r w:rsidRPr="000B03CE">
              <w:rPr>
                <w:rFonts w:ascii="GHEA Grapalat" w:hAnsi="GHEA Grapalat" w:cs="Calibri"/>
                <w:color w:val="000000"/>
                <w:sz w:val="18"/>
                <w:szCs w:val="18"/>
              </w:rPr>
              <w:t>33210000</w:t>
            </w:r>
          </w:p>
        </w:tc>
        <w:tc>
          <w:tcPr>
            <w:tcW w:w="1701" w:type="dxa"/>
            <w:tcBorders>
              <w:top w:val="nil"/>
              <w:left w:val="single" w:sz="4" w:space="0" w:color="auto"/>
              <w:bottom w:val="single" w:sz="4" w:space="0" w:color="auto"/>
              <w:right w:val="single" w:sz="4" w:space="0" w:color="auto"/>
            </w:tcBorders>
            <w:shd w:val="clear" w:color="FFFFCC" w:fill="FFFFFF"/>
            <w:vAlign w:val="center"/>
          </w:tcPr>
          <w:p w:rsidR="00E30FAB" w:rsidRPr="00E30FAB" w:rsidRDefault="00E30FAB" w:rsidP="00E30FAB">
            <w:pPr>
              <w:jc w:val="center"/>
              <w:rPr>
                <w:rFonts w:ascii="GHEA Grapalat" w:hAnsi="GHEA Grapalat" w:cs="Calibri"/>
                <w:color w:val="000000"/>
                <w:sz w:val="20"/>
                <w:szCs w:val="20"/>
              </w:rPr>
            </w:pPr>
            <w:r w:rsidRPr="00E30FAB">
              <w:rPr>
                <w:rFonts w:ascii="GHEA Grapalat" w:hAnsi="GHEA Grapalat" w:cs="Calibri"/>
                <w:color w:val="000000"/>
                <w:sz w:val="20"/>
                <w:szCs w:val="20"/>
              </w:rPr>
              <w:t>Манит солевой агар</w:t>
            </w:r>
          </w:p>
        </w:tc>
        <w:tc>
          <w:tcPr>
            <w:tcW w:w="992" w:type="dxa"/>
            <w:tcBorders>
              <w:top w:val="nil"/>
              <w:left w:val="nil"/>
              <w:bottom w:val="single" w:sz="4" w:space="0" w:color="auto"/>
              <w:right w:val="single" w:sz="4" w:space="0" w:color="auto"/>
            </w:tcBorders>
            <w:shd w:val="clear" w:color="FFFFCC" w:fill="FFFFFF"/>
            <w:vAlign w:val="center"/>
          </w:tcPr>
          <w:p w:rsidR="00E30FAB" w:rsidRPr="000B03CE" w:rsidRDefault="00E30FAB" w:rsidP="00E30FAB">
            <w:pPr>
              <w:jc w:val="center"/>
              <w:rPr>
                <w:rFonts w:ascii="GHEA Grapalat" w:hAnsi="GHEA Grapalat"/>
                <w:color w:val="000000"/>
                <w:sz w:val="18"/>
                <w:szCs w:val="18"/>
              </w:rPr>
            </w:pPr>
          </w:p>
        </w:tc>
        <w:tc>
          <w:tcPr>
            <w:tcW w:w="4758" w:type="dxa"/>
            <w:tcBorders>
              <w:top w:val="nil"/>
              <w:left w:val="nil"/>
              <w:bottom w:val="single" w:sz="4" w:space="0" w:color="auto"/>
              <w:right w:val="single" w:sz="4" w:space="0" w:color="auto"/>
            </w:tcBorders>
            <w:shd w:val="clear" w:color="FFFFCC" w:fill="FFFFFF"/>
            <w:vAlign w:val="center"/>
          </w:tcPr>
          <w:p w:rsidR="00E30FAB" w:rsidRPr="00E30FAB" w:rsidRDefault="00E30FAB" w:rsidP="00E30FAB">
            <w:pPr>
              <w:jc w:val="center"/>
              <w:rPr>
                <w:rFonts w:ascii="Sylfaen" w:hAnsi="Sylfaen" w:cs="Calibri"/>
                <w:color w:val="000000"/>
                <w:sz w:val="18"/>
                <w:szCs w:val="18"/>
              </w:rPr>
            </w:pPr>
            <w:r w:rsidRPr="00E30FAB">
              <w:rPr>
                <w:rFonts w:ascii="Sylfaen" w:hAnsi="Sylfaen" w:cs="Calibri"/>
                <w:color w:val="000000"/>
                <w:sz w:val="18"/>
                <w:szCs w:val="18"/>
              </w:rPr>
              <w:t>Светло-желтый порошок для выращивания стафилококков</w:t>
            </w:r>
          </w:p>
        </w:tc>
        <w:tc>
          <w:tcPr>
            <w:tcW w:w="912" w:type="dxa"/>
            <w:tcBorders>
              <w:top w:val="nil"/>
              <w:left w:val="single" w:sz="4" w:space="0" w:color="auto"/>
              <w:bottom w:val="single" w:sz="4" w:space="0" w:color="auto"/>
              <w:right w:val="single" w:sz="4" w:space="0" w:color="auto"/>
            </w:tcBorders>
            <w:shd w:val="clear" w:color="FFFFCC" w:fill="FFFFFF"/>
            <w:vAlign w:val="center"/>
          </w:tcPr>
          <w:p w:rsidR="00E30FAB" w:rsidRDefault="00E30FAB" w:rsidP="00E30FAB">
            <w:pPr>
              <w:jc w:val="center"/>
              <w:rPr>
                <w:rFonts w:ascii="Sylfaen" w:hAnsi="Sylfaen" w:cs="Calibri"/>
                <w:color w:val="000000"/>
                <w:sz w:val="22"/>
                <w:szCs w:val="22"/>
              </w:rPr>
            </w:pPr>
            <w:r>
              <w:rPr>
                <w:rFonts w:ascii="Sylfaen" w:hAnsi="Sylfaen" w:cs="Calibri"/>
                <w:color w:val="000000"/>
                <w:sz w:val="22"/>
                <w:szCs w:val="22"/>
              </w:rPr>
              <w:t xml:space="preserve"> кг</w:t>
            </w:r>
          </w:p>
        </w:tc>
        <w:tc>
          <w:tcPr>
            <w:tcW w:w="851" w:type="dxa"/>
            <w:tcBorders>
              <w:top w:val="single" w:sz="4" w:space="0" w:color="auto"/>
              <w:left w:val="single" w:sz="4" w:space="0" w:color="auto"/>
              <w:bottom w:val="single" w:sz="4" w:space="0" w:color="auto"/>
              <w:right w:val="single" w:sz="4" w:space="0" w:color="auto"/>
            </w:tcBorders>
            <w:vAlign w:val="center"/>
          </w:tcPr>
          <w:p w:rsidR="00E30FAB" w:rsidRPr="000B03CE" w:rsidRDefault="00E30FAB" w:rsidP="00E30FAB">
            <w:pPr>
              <w:jc w:val="center"/>
              <w:rPr>
                <w:rFonts w:ascii="GHEA Grapalat" w:hAnsi="GHEA Grapalat" w:cs="Arial"/>
                <w:sz w:val="18"/>
                <w:szCs w:val="18"/>
              </w:rPr>
            </w:pPr>
          </w:p>
        </w:tc>
        <w:tc>
          <w:tcPr>
            <w:tcW w:w="1134" w:type="dxa"/>
            <w:tcBorders>
              <w:top w:val="nil"/>
              <w:left w:val="single" w:sz="4" w:space="0" w:color="auto"/>
              <w:bottom w:val="single" w:sz="4" w:space="0" w:color="000000"/>
              <w:right w:val="single" w:sz="4" w:space="0" w:color="auto"/>
            </w:tcBorders>
            <w:vAlign w:val="center"/>
          </w:tcPr>
          <w:p w:rsidR="00E30FAB" w:rsidRPr="000B03CE" w:rsidRDefault="00E30FAB" w:rsidP="00E30FAB">
            <w:pPr>
              <w:jc w:val="center"/>
              <w:rPr>
                <w:rFonts w:ascii="GHEA Grapalat" w:hAnsi="GHEA Grapalat" w:cs="Arial"/>
                <w:sz w:val="18"/>
                <w:szCs w:val="18"/>
              </w:rPr>
            </w:pPr>
          </w:p>
        </w:tc>
        <w:tc>
          <w:tcPr>
            <w:tcW w:w="709" w:type="dxa"/>
            <w:tcBorders>
              <w:top w:val="nil"/>
              <w:left w:val="single" w:sz="4" w:space="0" w:color="auto"/>
              <w:bottom w:val="single" w:sz="4" w:space="0" w:color="000000"/>
              <w:right w:val="single" w:sz="4" w:space="0" w:color="000000"/>
            </w:tcBorders>
            <w:shd w:val="clear" w:color="auto" w:fill="auto"/>
            <w:vAlign w:val="center"/>
          </w:tcPr>
          <w:p w:rsidR="00E30FAB" w:rsidRPr="00B12DFC" w:rsidRDefault="00E30FAB" w:rsidP="00E30FAB">
            <w:pPr>
              <w:jc w:val="center"/>
              <w:rPr>
                <w:rFonts w:ascii="GHEA Grapalat" w:hAnsi="GHEA Grapalat"/>
                <w:sz w:val="20"/>
                <w:szCs w:val="20"/>
              </w:rPr>
            </w:pPr>
            <w:r w:rsidRPr="00B12DFC">
              <w:rPr>
                <w:rFonts w:ascii="Sylfaen" w:hAnsi="Sylfaen"/>
                <w:sz w:val="20"/>
                <w:szCs w:val="20"/>
                <w:lang w:val="hy-AM"/>
              </w:rPr>
              <w:t>1</w:t>
            </w:r>
          </w:p>
        </w:tc>
        <w:tc>
          <w:tcPr>
            <w:tcW w:w="992" w:type="dxa"/>
            <w:tcBorders>
              <w:top w:val="nil"/>
              <w:left w:val="nil"/>
              <w:bottom w:val="single" w:sz="4" w:space="0" w:color="000000"/>
              <w:right w:val="single" w:sz="4" w:space="0" w:color="000000"/>
            </w:tcBorders>
            <w:shd w:val="clear" w:color="auto" w:fill="auto"/>
            <w:vAlign w:val="center"/>
            <w:hideMark/>
          </w:tcPr>
          <w:p w:rsidR="00E30FAB" w:rsidRPr="000B03CE" w:rsidRDefault="00E30FAB" w:rsidP="00E30FAB">
            <w:pPr>
              <w:jc w:val="center"/>
              <w:rPr>
                <w:rFonts w:ascii="GHEA Grapalat" w:hAnsi="GHEA Grapalat" w:cs="Arial"/>
                <w:sz w:val="18"/>
                <w:szCs w:val="18"/>
              </w:rPr>
            </w:pPr>
            <w:r w:rsidRPr="000B03CE">
              <w:rPr>
                <w:rFonts w:ascii="GHEA Grapalat" w:hAnsi="GHEA Grapalat" w:cs="Arial"/>
                <w:sz w:val="18"/>
                <w:szCs w:val="18"/>
              </w:rPr>
              <w:t>Г. Ереван, Дро 17</w:t>
            </w:r>
          </w:p>
        </w:tc>
        <w:tc>
          <w:tcPr>
            <w:tcW w:w="654" w:type="dxa"/>
            <w:tcBorders>
              <w:top w:val="nil"/>
              <w:left w:val="nil"/>
              <w:bottom w:val="single" w:sz="4" w:space="0" w:color="000000"/>
              <w:right w:val="single" w:sz="4" w:space="0" w:color="000000"/>
            </w:tcBorders>
            <w:vAlign w:val="center"/>
          </w:tcPr>
          <w:p w:rsidR="00E30FAB" w:rsidRPr="00B12DFC" w:rsidRDefault="00E30FAB" w:rsidP="00E30FAB">
            <w:pPr>
              <w:jc w:val="center"/>
              <w:rPr>
                <w:rFonts w:ascii="GHEA Grapalat" w:hAnsi="GHEA Grapalat"/>
                <w:sz w:val="20"/>
                <w:szCs w:val="20"/>
              </w:rPr>
            </w:pPr>
            <w:r w:rsidRPr="00B12DFC">
              <w:rPr>
                <w:rFonts w:ascii="Sylfaen" w:hAnsi="Sylfaen"/>
                <w:sz w:val="20"/>
                <w:szCs w:val="20"/>
                <w:lang w:val="hy-AM"/>
              </w:rPr>
              <w:t>1</w:t>
            </w:r>
          </w:p>
        </w:tc>
        <w:tc>
          <w:tcPr>
            <w:tcW w:w="1047" w:type="dxa"/>
            <w:tcBorders>
              <w:top w:val="nil"/>
              <w:left w:val="nil"/>
              <w:bottom w:val="single" w:sz="4" w:space="0" w:color="000000"/>
              <w:right w:val="single" w:sz="4" w:space="0" w:color="000000"/>
            </w:tcBorders>
          </w:tcPr>
          <w:p w:rsidR="00E30FAB" w:rsidRPr="004D0C3A" w:rsidRDefault="00E30FAB" w:rsidP="00E30FAB">
            <w:pPr>
              <w:jc w:val="center"/>
              <w:rPr>
                <w:rFonts w:ascii="GHEA Grapalat" w:hAnsi="GHEA Grapalat"/>
                <w:sz w:val="14"/>
                <w:szCs w:val="14"/>
              </w:rPr>
            </w:pPr>
            <w:r w:rsidRPr="004D0C3A">
              <w:rPr>
                <w:rFonts w:ascii="GHEA Grapalat" w:hAnsi="GHEA Grapalat"/>
                <w:sz w:val="14"/>
                <w:szCs w:val="14"/>
              </w:rPr>
              <w:t>По запросу заказчика, но не позднее 25.12.202</w:t>
            </w:r>
            <w:r>
              <w:rPr>
                <w:rFonts w:ascii="GHEA Grapalat" w:hAnsi="GHEA Grapalat"/>
                <w:sz w:val="14"/>
                <w:szCs w:val="14"/>
                <w:lang w:val="hy-AM"/>
              </w:rPr>
              <w:t>3</w:t>
            </w:r>
            <w:r w:rsidRPr="004D0C3A">
              <w:rPr>
                <w:rFonts w:ascii="GHEA Grapalat" w:hAnsi="GHEA Grapalat"/>
                <w:sz w:val="14"/>
                <w:szCs w:val="14"/>
              </w:rPr>
              <w:t xml:space="preserve"> г.</w:t>
            </w:r>
          </w:p>
        </w:tc>
      </w:tr>
      <w:tr w:rsidR="00E30FAB" w:rsidRPr="000B03CE" w:rsidTr="00E30FAB">
        <w:trPr>
          <w:trHeight w:val="528"/>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E30FAB" w:rsidRPr="000B03CE" w:rsidRDefault="00E30FAB" w:rsidP="00E30FAB">
            <w:pPr>
              <w:jc w:val="center"/>
              <w:rPr>
                <w:rFonts w:ascii="GHEA Grapalat" w:hAnsi="GHEA Grapalat" w:cs="Arial"/>
                <w:sz w:val="18"/>
                <w:szCs w:val="18"/>
              </w:rPr>
            </w:pPr>
            <w:r w:rsidRPr="000B03CE">
              <w:rPr>
                <w:rFonts w:ascii="GHEA Grapalat" w:hAnsi="GHEA Grapalat" w:cs="Arial"/>
                <w:sz w:val="18"/>
                <w:szCs w:val="18"/>
              </w:rPr>
              <w:t>16</w:t>
            </w:r>
          </w:p>
        </w:tc>
        <w:tc>
          <w:tcPr>
            <w:tcW w:w="1418" w:type="dxa"/>
            <w:tcBorders>
              <w:top w:val="nil"/>
              <w:left w:val="nil"/>
              <w:bottom w:val="single" w:sz="4" w:space="0" w:color="000000"/>
              <w:right w:val="single" w:sz="4" w:space="0" w:color="000000"/>
            </w:tcBorders>
            <w:shd w:val="clear" w:color="auto" w:fill="auto"/>
            <w:vAlign w:val="center"/>
          </w:tcPr>
          <w:p w:rsidR="00E30FAB" w:rsidRPr="000B03CE" w:rsidRDefault="00E30FAB" w:rsidP="00E30FAB">
            <w:pPr>
              <w:jc w:val="center"/>
              <w:rPr>
                <w:rFonts w:ascii="GHEA Grapalat" w:hAnsi="GHEA Grapalat"/>
                <w:sz w:val="18"/>
                <w:szCs w:val="18"/>
              </w:rPr>
            </w:pPr>
            <w:r w:rsidRPr="000B03CE">
              <w:rPr>
                <w:rFonts w:ascii="GHEA Grapalat" w:hAnsi="GHEA Grapalat" w:cs="Calibri"/>
                <w:color w:val="000000"/>
                <w:sz w:val="18"/>
                <w:szCs w:val="18"/>
              </w:rPr>
              <w:t>33210000</w:t>
            </w:r>
          </w:p>
        </w:tc>
        <w:tc>
          <w:tcPr>
            <w:tcW w:w="1701" w:type="dxa"/>
            <w:tcBorders>
              <w:top w:val="nil"/>
              <w:left w:val="single" w:sz="4" w:space="0" w:color="auto"/>
              <w:bottom w:val="single" w:sz="4" w:space="0" w:color="auto"/>
              <w:right w:val="single" w:sz="4" w:space="0" w:color="auto"/>
            </w:tcBorders>
            <w:shd w:val="clear" w:color="FFFFCC" w:fill="FFFFFF"/>
            <w:vAlign w:val="center"/>
          </w:tcPr>
          <w:p w:rsidR="00E30FAB" w:rsidRPr="00E30FAB" w:rsidRDefault="00E30FAB" w:rsidP="00E30FAB">
            <w:pPr>
              <w:jc w:val="center"/>
              <w:rPr>
                <w:rFonts w:ascii="GHEA Grapalat" w:hAnsi="GHEA Grapalat" w:cs="Calibri"/>
                <w:color w:val="000000"/>
                <w:sz w:val="20"/>
                <w:szCs w:val="20"/>
              </w:rPr>
            </w:pPr>
            <w:r w:rsidRPr="00E30FAB">
              <w:rPr>
                <w:rFonts w:ascii="GHEA Grapalat" w:hAnsi="GHEA Grapalat" w:cs="Calibri"/>
                <w:color w:val="000000"/>
                <w:sz w:val="20"/>
                <w:szCs w:val="20"/>
              </w:rPr>
              <w:t>Противобактериальные диски</w:t>
            </w:r>
          </w:p>
        </w:tc>
        <w:tc>
          <w:tcPr>
            <w:tcW w:w="992" w:type="dxa"/>
            <w:tcBorders>
              <w:top w:val="nil"/>
              <w:left w:val="nil"/>
              <w:bottom w:val="single" w:sz="4" w:space="0" w:color="auto"/>
              <w:right w:val="single" w:sz="4" w:space="0" w:color="auto"/>
            </w:tcBorders>
            <w:shd w:val="clear" w:color="FFFFCC" w:fill="FFFFFF"/>
            <w:vAlign w:val="center"/>
          </w:tcPr>
          <w:p w:rsidR="00E30FAB" w:rsidRPr="000B03CE" w:rsidRDefault="00E30FAB" w:rsidP="00E30FAB">
            <w:pPr>
              <w:jc w:val="center"/>
              <w:rPr>
                <w:rFonts w:ascii="GHEA Grapalat" w:hAnsi="GHEA Grapalat"/>
                <w:color w:val="000000"/>
                <w:sz w:val="18"/>
                <w:szCs w:val="18"/>
              </w:rPr>
            </w:pPr>
          </w:p>
        </w:tc>
        <w:tc>
          <w:tcPr>
            <w:tcW w:w="4758" w:type="dxa"/>
            <w:tcBorders>
              <w:top w:val="nil"/>
              <w:left w:val="nil"/>
              <w:bottom w:val="single" w:sz="4" w:space="0" w:color="auto"/>
              <w:right w:val="single" w:sz="4" w:space="0" w:color="auto"/>
            </w:tcBorders>
            <w:shd w:val="clear" w:color="FFFFCC" w:fill="FFFFFF"/>
            <w:vAlign w:val="center"/>
          </w:tcPr>
          <w:p w:rsidR="00E30FAB" w:rsidRPr="00E30FAB" w:rsidRDefault="00E30FAB" w:rsidP="00E30FAB">
            <w:pPr>
              <w:jc w:val="center"/>
              <w:rPr>
                <w:rFonts w:ascii="Sylfaen" w:hAnsi="Sylfaen" w:cs="Calibri"/>
                <w:color w:val="000000"/>
                <w:sz w:val="18"/>
                <w:szCs w:val="18"/>
              </w:rPr>
            </w:pPr>
            <w:r w:rsidRPr="00E30FAB">
              <w:rPr>
                <w:rFonts w:ascii="Sylfaen" w:hAnsi="Sylfaen" w:cs="Calibri"/>
                <w:color w:val="000000"/>
                <w:sz w:val="18"/>
                <w:szCs w:val="18"/>
              </w:rPr>
              <w:t>Цефтраксон 2/ Ципрофлоксацин 2/ / Амоксациллин 1/ Амоксациллин + клавулоновая кислота 2/ Доксициклин 1/ Цефотаксим 2/  Фосфомицин 1/ Азитромицин 2/ Кларитромицин 1/ Котримоксазол 2/ Нитрофурантоин 1/ левомицетин 1/ линкомицин 1/ цефазолин 1/ цефуроксим2/</w:t>
            </w:r>
          </w:p>
        </w:tc>
        <w:tc>
          <w:tcPr>
            <w:tcW w:w="912" w:type="dxa"/>
            <w:tcBorders>
              <w:top w:val="nil"/>
              <w:left w:val="single" w:sz="4" w:space="0" w:color="auto"/>
              <w:bottom w:val="single" w:sz="4" w:space="0" w:color="auto"/>
              <w:right w:val="single" w:sz="4" w:space="0" w:color="auto"/>
            </w:tcBorders>
            <w:shd w:val="clear" w:color="FFFFCC" w:fill="FFFFFF"/>
            <w:vAlign w:val="center"/>
          </w:tcPr>
          <w:p w:rsidR="00E30FAB" w:rsidRDefault="00E30FAB" w:rsidP="00E30FAB">
            <w:pPr>
              <w:jc w:val="center"/>
              <w:rPr>
                <w:rFonts w:ascii="Sylfaen" w:hAnsi="Sylfaen" w:cs="Calibri"/>
                <w:color w:val="000000"/>
                <w:sz w:val="22"/>
                <w:szCs w:val="22"/>
              </w:rPr>
            </w:pPr>
            <w:r>
              <w:rPr>
                <w:rFonts w:ascii="Sylfaen" w:hAnsi="Sylfaen" w:cs="Calibri"/>
                <w:color w:val="000000"/>
                <w:sz w:val="22"/>
                <w:szCs w:val="22"/>
              </w:rPr>
              <w:t>флакон</w:t>
            </w:r>
          </w:p>
        </w:tc>
        <w:tc>
          <w:tcPr>
            <w:tcW w:w="851" w:type="dxa"/>
            <w:tcBorders>
              <w:top w:val="single" w:sz="4" w:space="0" w:color="auto"/>
              <w:left w:val="single" w:sz="4" w:space="0" w:color="auto"/>
              <w:bottom w:val="single" w:sz="4" w:space="0" w:color="auto"/>
              <w:right w:val="single" w:sz="4" w:space="0" w:color="auto"/>
            </w:tcBorders>
            <w:vAlign w:val="center"/>
          </w:tcPr>
          <w:p w:rsidR="00E30FAB" w:rsidRPr="000B03CE" w:rsidRDefault="00E30FAB" w:rsidP="00E30FAB">
            <w:pPr>
              <w:jc w:val="center"/>
              <w:rPr>
                <w:rFonts w:ascii="GHEA Grapalat" w:hAnsi="GHEA Grapalat" w:cs="Arial"/>
                <w:sz w:val="18"/>
                <w:szCs w:val="18"/>
              </w:rPr>
            </w:pPr>
          </w:p>
        </w:tc>
        <w:tc>
          <w:tcPr>
            <w:tcW w:w="1134" w:type="dxa"/>
            <w:tcBorders>
              <w:top w:val="nil"/>
              <w:left w:val="single" w:sz="4" w:space="0" w:color="auto"/>
              <w:bottom w:val="single" w:sz="4" w:space="0" w:color="000000"/>
              <w:right w:val="single" w:sz="4" w:space="0" w:color="auto"/>
            </w:tcBorders>
            <w:vAlign w:val="center"/>
          </w:tcPr>
          <w:p w:rsidR="00E30FAB" w:rsidRPr="000B03CE" w:rsidRDefault="00E30FAB" w:rsidP="00E30FAB">
            <w:pPr>
              <w:jc w:val="center"/>
              <w:rPr>
                <w:rFonts w:ascii="GHEA Grapalat" w:hAnsi="GHEA Grapalat" w:cs="Arial"/>
                <w:sz w:val="18"/>
                <w:szCs w:val="18"/>
              </w:rPr>
            </w:pPr>
          </w:p>
        </w:tc>
        <w:tc>
          <w:tcPr>
            <w:tcW w:w="709" w:type="dxa"/>
            <w:tcBorders>
              <w:top w:val="nil"/>
              <w:left w:val="single" w:sz="4" w:space="0" w:color="auto"/>
              <w:bottom w:val="single" w:sz="4" w:space="0" w:color="000000"/>
              <w:right w:val="single" w:sz="4" w:space="0" w:color="000000"/>
            </w:tcBorders>
            <w:shd w:val="clear" w:color="auto" w:fill="auto"/>
            <w:vAlign w:val="center"/>
          </w:tcPr>
          <w:p w:rsidR="00E30FAB" w:rsidRPr="00B12DFC" w:rsidRDefault="00E30FAB" w:rsidP="00E30FAB">
            <w:pPr>
              <w:jc w:val="center"/>
              <w:rPr>
                <w:rFonts w:ascii="GHEA Grapalat" w:hAnsi="GHEA Grapalat"/>
                <w:sz w:val="20"/>
                <w:szCs w:val="20"/>
              </w:rPr>
            </w:pPr>
            <w:r w:rsidRPr="00B12DFC">
              <w:rPr>
                <w:rFonts w:ascii="Sylfaen" w:hAnsi="Sylfaen"/>
                <w:sz w:val="20"/>
                <w:szCs w:val="20"/>
                <w:lang w:val="hy-AM"/>
              </w:rPr>
              <w:t>20</w:t>
            </w:r>
          </w:p>
        </w:tc>
        <w:tc>
          <w:tcPr>
            <w:tcW w:w="992" w:type="dxa"/>
            <w:tcBorders>
              <w:top w:val="nil"/>
              <w:left w:val="nil"/>
              <w:bottom w:val="single" w:sz="4" w:space="0" w:color="000000"/>
              <w:right w:val="single" w:sz="4" w:space="0" w:color="000000"/>
            </w:tcBorders>
            <w:shd w:val="clear" w:color="auto" w:fill="auto"/>
            <w:vAlign w:val="center"/>
            <w:hideMark/>
          </w:tcPr>
          <w:p w:rsidR="00E30FAB" w:rsidRPr="000B03CE" w:rsidRDefault="00E30FAB" w:rsidP="00E30FAB">
            <w:pPr>
              <w:jc w:val="center"/>
              <w:rPr>
                <w:rFonts w:ascii="GHEA Grapalat" w:hAnsi="GHEA Grapalat" w:cs="Arial"/>
                <w:sz w:val="18"/>
                <w:szCs w:val="18"/>
              </w:rPr>
            </w:pPr>
            <w:r w:rsidRPr="000B03CE">
              <w:rPr>
                <w:rFonts w:ascii="GHEA Grapalat" w:hAnsi="GHEA Grapalat" w:cs="Arial"/>
                <w:sz w:val="18"/>
                <w:szCs w:val="18"/>
              </w:rPr>
              <w:t>Г. Ереван, Дро 17</w:t>
            </w:r>
          </w:p>
        </w:tc>
        <w:tc>
          <w:tcPr>
            <w:tcW w:w="654" w:type="dxa"/>
            <w:tcBorders>
              <w:top w:val="nil"/>
              <w:left w:val="nil"/>
              <w:bottom w:val="single" w:sz="4" w:space="0" w:color="000000"/>
              <w:right w:val="single" w:sz="4" w:space="0" w:color="000000"/>
            </w:tcBorders>
            <w:vAlign w:val="center"/>
          </w:tcPr>
          <w:p w:rsidR="00E30FAB" w:rsidRPr="00B12DFC" w:rsidRDefault="00E30FAB" w:rsidP="00E30FAB">
            <w:pPr>
              <w:jc w:val="center"/>
              <w:rPr>
                <w:rFonts w:ascii="GHEA Grapalat" w:hAnsi="GHEA Grapalat"/>
                <w:sz w:val="20"/>
                <w:szCs w:val="20"/>
              </w:rPr>
            </w:pPr>
            <w:r w:rsidRPr="00B12DFC">
              <w:rPr>
                <w:rFonts w:ascii="Sylfaen" w:hAnsi="Sylfaen"/>
                <w:sz w:val="20"/>
                <w:szCs w:val="20"/>
                <w:lang w:val="hy-AM"/>
              </w:rPr>
              <w:t>20</w:t>
            </w:r>
          </w:p>
        </w:tc>
        <w:tc>
          <w:tcPr>
            <w:tcW w:w="1047" w:type="dxa"/>
            <w:tcBorders>
              <w:top w:val="nil"/>
              <w:left w:val="nil"/>
              <w:bottom w:val="single" w:sz="4" w:space="0" w:color="000000"/>
              <w:right w:val="single" w:sz="4" w:space="0" w:color="000000"/>
            </w:tcBorders>
          </w:tcPr>
          <w:p w:rsidR="00E30FAB" w:rsidRPr="004D0C3A" w:rsidRDefault="00E30FAB" w:rsidP="00E30FAB">
            <w:pPr>
              <w:jc w:val="center"/>
              <w:rPr>
                <w:rFonts w:ascii="GHEA Grapalat" w:hAnsi="GHEA Grapalat"/>
                <w:sz w:val="14"/>
                <w:szCs w:val="14"/>
              </w:rPr>
            </w:pPr>
            <w:r w:rsidRPr="004D0C3A">
              <w:rPr>
                <w:rFonts w:ascii="GHEA Grapalat" w:hAnsi="GHEA Grapalat"/>
                <w:sz w:val="14"/>
                <w:szCs w:val="14"/>
              </w:rPr>
              <w:t>По запросу заказчика, но не позднее 25.12.202</w:t>
            </w:r>
            <w:r>
              <w:rPr>
                <w:rFonts w:ascii="GHEA Grapalat" w:hAnsi="GHEA Grapalat"/>
                <w:sz w:val="14"/>
                <w:szCs w:val="14"/>
                <w:lang w:val="hy-AM"/>
              </w:rPr>
              <w:t>3</w:t>
            </w:r>
            <w:r w:rsidRPr="004D0C3A">
              <w:rPr>
                <w:rFonts w:ascii="GHEA Grapalat" w:hAnsi="GHEA Grapalat"/>
                <w:sz w:val="14"/>
                <w:szCs w:val="14"/>
              </w:rPr>
              <w:t xml:space="preserve"> г.</w:t>
            </w:r>
          </w:p>
        </w:tc>
      </w:tr>
      <w:tr w:rsidR="00E30FAB" w:rsidRPr="000B03CE" w:rsidTr="00E30FAB">
        <w:trPr>
          <w:trHeight w:val="528"/>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E30FAB" w:rsidRPr="000B03CE" w:rsidRDefault="00E30FAB" w:rsidP="00E30FAB">
            <w:pPr>
              <w:jc w:val="center"/>
              <w:rPr>
                <w:rFonts w:ascii="GHEA Grapalat" w:hAnsi="GHEA Grapalat" w:cs="Arial"/>
                <w:sz w:val="18"/>
                <w:szCs w:val="18"/>
              </w:rPr>
            </w:pPr>
            <w:r w:rsidRPr="000B03CE">
              <w:rPr>
                <w:rFonts w:ascii="GHEA Grapalat" w:hAnsi="GHEA Grapalat" w:cs="Arial"/>
                <w:sz w:val="18"/>
                <w:szCs w:val="18"/>
              </w:rPr>
              <w:t>17</w:t>
            </w:r>
          </w:p>
        </w:tc>
        <w:tc>
          <w:tcPr>
            <w:tcW w:w="1418" w:type="dxa"/>
            <w:tcBorders>
              <w:top w:val="nil"/>
              <w:left w:val="nil"/>
              <w:bottom w:val="single" w:sz="4" w:space="0" w:color="000000"/>
              <w:right w:val="single" w:sz="4" w:space="0" w:color="000000"/>
            </w:tcBorders>
            <w:shd w:val="clear" w:color="auto" w:fill="auto"/>
            <w:vAlign w:val="center"/>
          </w:tcPr>
          <w:p w:rsidR="00E30FAB" w:rsidRPr="000B03CE" w:rsidRDefault="00E30FAB" w:rsidP="00E30FAB">
            <w:pPr>
              <w:jc w:val="center"/>
              <w:rPr>
                <w:rFonts w:ascii="GHEA Grapalat" w:hAnsi="GHEA Grapalat"/>
                <w:sz w:val="18"/>
                <w:szCs w:val="18"/>
              </w:rPr>
            </w:pPr>
            <w:r w:rsidRPr="000B03CE">
              <w:rPr>
                <w:rFonts w:ascii="GHEA Grapalat" w:hAnsi="GHEA Grapalat" w:cs="Calibri"/>
                <w:color w:val="000000"/>
                <w:sz w:val="18"/>
                <w:szCs w:val="18"/>
              </w:rPr>
              <w:t>33210000</w:t>
            </w:r>
          </w:p>
        </w:tc>
        <w:tc>
          <w:tcPr>
            <w:tcW w:w="1701" w:type="dxa"/>
            <w:tcBorders>
              <w:top w:val="nil"/>
              <w:left w:val="single" w:sz="4" w:space="0" w:color="auto"/>
              <w:bottom w:val="single" w:sz="4" w:space="0" w:color="auto"/>
              <w:right w:val="single" w:sz="4" w:space="0" w:color="auto"/>
            </w:tcBorders>
            <w:shd w:val="clear" w:color="FFFFCC" w:fill="FFFFFF"/>
            <w:vAlign w:val="center"/>
          </w:tcPr>
          <w:p w:rsidR="00E30FAB" w:rsidRPr="00E30FAB" w:rsidRDefault="00E30FAB" w:rsidP="00E30FAB">
            <w:pPr>
              <w:jc w:val="center"/>
              <w:rPr>
                <w:rFonts w:ascii="GHEA Grapalat" w:hAnsi="GHEA Grapalat" w:cs="Calibri"/>
                <w:color w:val="000000"/>
                <w:sz w:val="20"/>
                <w:szCs w:val="20"/>
              </w:rPr>
            </w:pPr>
            <w:r w:rsidRPr="00E30FAB">
              <w:rPr>
                <w:rFonts w:ascii="GHEA Grapalat" w:hAnsi="GHEA Grapalat" w:cs="Calibri"/>
                <w:color w:val="000000"/>
                <w:sz w:val="20"/>
                <w:szCs w:val="20"/>
              </w:rPr>
              <w:t>Агар Мюллера-Хилтона</w:t>
            </w:r>
          </w:p>
        </w:tc>
        <w:tc>
          <w:tcPr>
            <w:tcW w:w="992" w:type="dxa"/>
            <w:tcBorders>
              <w:top w:val="nil"/>
              <w:left w:val="nil"/>
              <w:bottom w:val="single" w:sz="4" w:space="0" w:color="auto"/>
              <w:right w:val="single" w:sz="4" w:space="0" w:color="auto"/>
            </w:tcBorders>
            <w:shd w:val="clear" w:color="FFFFCC" w:fill="FFFFFF"/>
            <w:vAlign w:val="center"/>
          </w:tcPr>
          <w:p w:rsidR="00E30FAB" w:rsidRPr="000B03CE" w:rsidRDefault="00E30FAB" w:rsidP="00E30FAB">
            <w:pPr>
              <w:jc w:val="center"/>
              <w:rPr>
                <w:rFonts w:ascii="GHEA Grapalat" w:hAnsi="GHEA Grapalat"/>
                <w:color w:val="000000"/>
                <w:sz w:val="18"/>
                <w:szCs w:val="18"/>
              </w:rPr>
            </w:pPr>
          </w:p>
        </w:tc>
        <w:tc>
          <w:tcPr>
            <w:tcW w:w="4758" w:type="dxa"/>
            <w:tcBorders>
              <w:top w:val="nil"/>
              <w:left w:val="nil"/>
              <w:bottom w:val="single" w:sz="4" w:space="0" w:color="auto"/>
              <w:right w:val="single" w:sz="4" w:space="0" w:color="auto"/>
            </w:tcBorders>
            <w:shd w:val="clear" w:color="FFFFCC" w:fill="FFFFFF"/>
            <w:vAlign w:val="center"/>
          </w:tcPr>
          <w:p w:rsidR="00E30FAB" w:rsidRPr="00E30FAB" w:rsidRDefault="00E30FAB" w:rsidP="00E30FAB">
            <w:pPr>
              <w:jc w:val="center"/>
              <w:rPr>
                <w:rFonts w:ascii="Sylfaen" w:hAnsi="Sylfaen" w:cs="Calibri"/>
                <w:color w:val="000000"/>
                <w:sz w:val="18"/>
                <w:szCs w:val="18"/>
              </w:rPr>
            </w:pPr>
            <w:r w:rsidRPr="00E30FAB">
              <w:rPr>
                <w:rFonts w:ascii="Sylfaen" w:hAnsi="Sylfaen" w:cs="Calibri"/>
                <w:color w:val="000000"/>
                <w:sz w:val="18"/>
                <w:szCs w:val="18"/>
              </w:rPr>
              <w:t>Светло-желтый порошок для определения чувствительности к антибиотикам бактерий. Пластиковая тара, срок хранения 70%</w:t>
            </w:r>
          </w:p>
        </w:tc>
        <w:tc>
          <w:tcPr>
            <w:tcW w:w="912" w:type="dxa"/>
            <w:tcBorders>
              <w:top w:val="nil"/>
              <w:left w:val="single" w:sz="4" w:space="0" w:color="auto"/>
              <w:bottom w:val="single" w:sz="4" w:space="0" w:color="auto"/>
              <w:right w:val="single" w:sz="4" w:space="0" w:color="auto"/>
            </w:tcBorders>
            <w:shd w:val="clear" w:color="FFFFCC" w:fill="FFFFFF"/>
            <w:vAlign w:val="center"/>
          </w:tcPr>
          <w:p w:rsidR="00E30FAB" w:rsidRDefault="00E30FAB" w:rsidP="00E30FAB">
            <w:pPr>
              <w:jc w:val="center"/>
              <w:rPr>
                <w:rFonts w:ascii="Sylfaen" w:hAnsi="Sylfaen" w:cs="Calibri"/>
                <w:color w:val="000000"/>
                <w:sz w:val="22"/>
                <w:szCs w:val="22"/>
              </w:rPr>
            </w:pPr>
            <w:r>
              <w:rPr>
                <w:rFonts w:ascii="Sylfaen" w:hAnsi="Sylfaen" w:cs="Calibri"/>
                <w:color w:val="000000"/>
                <w:sz w:val="22"/>
                <w:szCs w:val="22"/>
              </w:rPr>
              <w:t>кг</w:t>
            </w:r>
          </w:p>
        </w:tc>
        <w:tc>
          <w:tcPr>
            <w:tcW w:w="851" w:type="dxa"/>
            <w:tcBorders>
              <w:top w:val="single" w:sz="4" w:space="0" w:color="auto"/>
              <w:left w:val="single" w:sz="4" w:space="0" w:color="auto"/>
              <w:bottom w:val="single" w:sz="4" w:space="0" w:color="auto"/>
              <w:right w:val="single" w:sz="4" w:space="0" w:color="auto"/>
            </w:tcBorders>
            <w:vAlign w:val="center"/>
          </w:tcPr>
          <w:p w:rsidR="00E30FAB" w:rsidRPr="000B03CE" w:rsidRDefault="00E30FAB" w:rsidP="00E30FAB">
            <w:pPr>
              <w:jc w:val="center"/>
              <w:rPr>
                <w:rFonts w:ascii="GHEA Grapalat" w:hAnsi="GHEA Grapalat" w:cs="Arial"/>
                <w:sz w:val="18"/>
                <w:szCs w:val="18"/>
              </w:rPr>
            </w:pPr>
          </w:p>
        </w:tc>
        <w:tc>
          <w:tcPr>
            <w:tcW w:w="1134" w:type="dxa"/>
            <w:tcBorders>
              <w:top w:val="nil"/>
              <w:left w:val="single" w:sz="4" w:space="0" w:color="auto"/>
              <w:bottom w:val="single" w:sz="4" w:space="0" w:color="000000"/>
              <w:right w:val="single" w:sz="4" w:space="0" w:color="auto"/>
            </w:tcBorders>
            <w:vAlign w:val="center"/>
          </w:tcPr>
          <w:p w:rsidR="00E30FAB" w:rsidRPr="000B03CE" w:rsidRDefault="00E30FAB" w:rsidP="00E30FAB">
            <w:pPr>
              <w:jc w:val="center"/>
              <w:rPr>
                <w:rFonts w:ascii="GHEA Grapalat" w:hAnsi="GHEA Grapalat" w:cs="Arial"/>
                <w:sz w:val="18"/>
                <w:szCs w:val="18"/>
              </w:rPr>
            </w:pPr>
          </w:p>
        </w:tc>
        <w:tc>
          <w:tcPr>
            <w:tcW w:w="709" w:type="dxa"/>
            <w:tcBorders>
              <w:top w:val="nil"/>
              <w:left w:val="single" w:sz="4" w:space="0" w:color="auto"/>
              <w:bottom w:val="single" w:sz="4" w:space="0" w:color="000000"/>
              <w:right w:val="single" w:sz="4" w:space="0" w:color="000000"/>
            </w:tcBorders>
            <w:shd w:val="clear" w:color="auto" w:fill="auto"/>
            <w:vAlign w:val="center"/>
          </w:tcPr>
          <w:p w:rsidR="00E30FAB" w:rsidRPr="00B12DFC" w:rsidRDefault="00E30FAB" w:rsidP="00E30FAB">
            <w:pPr>
              <w:jc w:val="center"/>
              <w:rPr>
                <w:rFonts w:ascii="GHEA Grapalat" w:hAnsi="GHEA Grapalat"/>
                <w:sz w:val="20"/>
                <w:szCs w:val="20"/>
              </w:rPr>
            </w:pPr>
            <w:r w:rsidRPr="00B12DFC">
              <w:rPr>
                <w:rFonts w:ascii="Sylfaen" w:hAnsi="Sylfaen"/>
                <w:sz w:val="20"/>
                <w:szCs w:val="20"/>
                <w:lang w:val="hy-AM"/>
              </w:rPr>
              <w:t>1</w:t>
            </w:r>
          </w:p>
        </w:tc>
        <w:tc>
          <w:tcPr>
            <w:tcW w:w="992" w:type="dxa"/>
            <w:tcBorders>
              <w:top w:val="nil"/>
              <w:left w:val="nil"/>
              <w:bottom w:val="single" w:sz="4" w:space="0" w:color="000000"/>
              <w:right w:val="single" w:sz="4" w:space="0" w:color="000000"/>
            </w:tcBorders>
            <w:shd w:val="clear" w:color="auto" w:fill="auto"/>
            <w:vAlign w:val="center"/>
            <w:hideMark/>
          </w:tcPr>
          <w:p w:rsidR="00E30FAB" w:rsidRPr="000B03CE" w:rsidRDefault="00E30FAB" w:rsidP="00E30FAB">
            <w:pPr>
              <w:jc w:val="center"/>
              <w:rPr>
                <w:rFonts w:ascii="GHEA Grapalat" w:hAnsi="GHEA Grapalat" w:cs="Arial"/>
                <w:sz w:val="18"/>
                <w:szCs w:val="18"/>
              </w:rPr>
            </w:pPr>
            <w:r w:rsidRPr="000B03CE">
              <w:rPr>
                <w:rFonts w:ascii="GHEA Grapalat" w:hAnsi="GHEA Grapalat" w:cs="Arial"/>
                <w:sz w:val="18"/>
                <w:szCs w:val="18"/>
              </w:rPr>
              <w:t>Г. Ереван, Дро 17</w:t>
            </w:r>
          </w:p>
        </w:tc>
        <w:tc>
          <w:tcPr>
            <w:tcW w:w="654" w:type="dxa"/>
            <w:tcBorders>
              <w:top w:val="nil"/>
              <w:left w:val="nil"/>
              <w:bottom w:val="single" w:sz="4" w:space="0" w:color="000000"/>
              <w:right w:val="single" w:sz="4" w:space="0" w:color="000000"/>
            </w:tcBorders>
            <w:vAlign w:val="center"/>
          </w:tcPr>
          <w:p w:rsidR="00E30FAB" w:rsidRPr="00B12DFC" w:rsidRDefault="00E30FAB" w:rsidP="00E30FAB">
            <w:pPr>
              <w:jc w:val="center"/>
              <w:rPr>
                <w:rFonts w:ascii="GHEA Grapalat" w:hAnsi="GHEA Grapalat"/>
                <w:sz w:val="20"/>
                <w:szCs w:val="20"/>
              </w:rPr>
            </w:pPr>
            <w:r w:rsidRPr="00B12DFC">
              <w:rPr>
                <w:rFonts w:ascii="Sylfaen" w:hAnsi="Sylfaen"/>
                <w:sz w:val="20"/>
                <w:szCs w:val="20"/>
                <w:lang w:val="hy-AM"/>
              </w:rPr>
              <w:t>1</w:t>
            </w:r>
          </w:p>
        </w:tc>
        <w:tc>
          <w:tcPr>
            <w:tcW w:w="1047" w:type="dxa"/>
            <w:tcBorders>
              <w:top w:val="nil"/>
              <w:left w:val="nil"/>
              <w:bottom w:val="single" w:sz="4" w:space="0" w:color="000000"/>
              <w:right w:val="single" w:sz="4" w:space="0" w:color="000000"/>
            </w:tcBorders>
          </w:tcPr>
          <w:p w:rsidR="00E30FAB" w:rsidRPr="004D0C3A" w:rsidRDefault="00E30FAB" w:rsidP="00E30FAB">
            <w:pPr>
              <w:jc w:val="center"/>
              <w:rPr>
                <w:rFonts w:ascii="GHEA Grapalat" w:hAnsi="GHEA Grapalat"/>
                <w:sz w:val="14"/>
                <w:szCs w:val="14"/>
              </w:rPr>
            </w:pPr>
            <w:r w:rsidRPr="004D0C3A">
              <w:rPr>
                <w:rFonts w:ascii="GHEA Grapalat" w:hAnsi="GHEA Grapalat"/>
                <w:sz w:val="14"/>
                <w:szCs w:val="14"/>
              </w:rPr>
              <w:t>По запросу заказчика, но не позднее 25.12.202</w:t>
            </w:r>
            <w:r>
              <w:rPr>
                <w:rFonts w:ascii="GHEA Grapalat" w:hAnsi="GHEA Grapalat"/>
                <w:sz w:val="14"/>
                <w:szCs w:val="14"/>
                <w:lang w:val="hy-AM"/>
              </w:rPr>
              <w:t>3</w:t>
            </w:r>
            <w:r w:rsidRPr="004D0C3A">
              <w:rPr>
                <w:rFonts w:ascii="GHEA Grapalat" w:hAnsi="GHEA Grapalat"/>
                <w:sz w:val="14"/>
                <w:szCs w:val="14"/>
              </w:rPr>
              <w:t xml:space="preserve"> г.</w:t>
            </w:r>
          </w:p>
        </w:tc>
      </w:tr>
      <w:tr w:rsidR="00E30FAB" w:rsidRPr="000B03CE" w:rsidTr="00E30FAB">
        <w:trPr>
          <w:trHeight w:val="264"/>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E30FAB" w:rsidRPr="000B03CE" w:rsidRDefault="00E30FAB" w:rsidP="00E30FAB">
            <w:pPr>
              <w:jc w:val="center"/>
              <w:rPr>
                <w:rFonts w:ascii="GHEA Grapalat" w:hAnsi="GHEA Grapalat" w:cs="Arial"/>
                <w:sz w:val="18"/>
                <w:szCs w:val="18"/>
              </w:rPr>
            </w:pPr>
            <w:r w:rsidRPr="000B03CE">
              <w:rPr>
                <w:rFonts w:ascii="GHEA Grapalat" w:hAnsi="GHEA Grapalat" w:cs="Arial"/>
                <w:sz w:val="18"/>
                <w:szCs w:val="18"/>
              </w:rPr>
              <w:t>18</w:t>
            </w:r>
          </w:p>
        </w:tc>
        <w:tc>
          <w:tcPr>
            <w:tcW w:w="1418" w:type="dxa"/>
            <w:tcBorders>
              <w:top w:val="nil"/>
              <w:left w:val="nil"/>
              <w:bottom w:val="single" w:sz="4" w:space="0" w:color="000000"/>
              <w:right w:val="single" w:sz="4" w:space="0" w:color="000000"/>
            </w:tcBorders>
            <w:shd w:val="clear" w:color="auto" w:fill="auto"/>
            <w:vAlign w:val="center"/>
          </w:tcPr>
          <w:p w:rsidR="00E30FAB" w:rsidRPr="000B03CE" w:rsidRDefault="00E30FAB" w:rsidP="00E30FAB">
            <w:pPr>
              <w:jc w:val="center"/>
              <w:rPr>
                <w:rFonts w:ascii="GHEA Grapalat" w:hAnsi="GHEA Grapalat"/>
                <w:sz w:val="18"/>
                <w:szCs w:val="18"/>
              </w:rPr>
            </w:pPr>
            <w:r w:rsidRPr="000B03CE">
              <w:rPr>
                <w:rFonts w:ascii="GHEA Grapalat" w:hAnsi="GHEA Grapalat" w:cs="Calibri"/>
                <w:color w:val="000000"/>
                <w:sz w:val="18"/>
                <w:szCs w:val="18"/>
              </w:rPr>
              <w:t>33210000</w:t>
            </w:r>
          </w:p>
        </w:tc>
        <w:tc>
          <w:tcPr>
            <w:tcW w:w="1701" w:type="dxa"/>
            <w:tcBorders>
              <w:top w:val="nil"/>
              <w:left w:val="single" w:sz="4" w:space="0" w:color="auto"/>
              <w:bottom w:val="single" w:sz="4" w:space="0" w:color="auto"/>
              <w:right w:val="single" w:sz="4" w:space="0" w:color="auto"/>
            </w:tcBorders>
            <w:shd w:val="clear" w:color="FFFFCC" w:fill="FFFFFF"/>
            <w:vAlign w:val="center"/>
          </w:tcPr>
          <w:p w:rsidR="00E30FAB" w:rsidRPr="00E30FAB" w:rsidRDefault="00E30FAB" w:rsidP="00E30FAB">
            <w:pPr>
              <w:jc w:val="center"/>
              <w:rPr>
                <w:rFonts w:ascii="GHEA Grapalat" w:hAnsi="GHEA Grapalat" w:cs="Calibri"/>
                <w:color w:val="000000"/>
                <w:sz w:val="20"/>
                <w:szCs w:val="20"/>
              </w:rPr>
            </w:pPr>
            <w:r w:rsidRPr="00E30FAB">
              <w:rPr>
                <w:rFonts w:ascii="GHEA Grapalat" w:hAnsi="GHEA Grapalat" w:cs="Calibri"/>
                <w:color w:val="000000"/>
                <w:sz w:val="20"/>
                <w:szCs w:val="20"/>
              </w:rPr>
              <w:t>Кровяной агар</w:t>
            </w:r>
          </w:p>
        </w:tc>
        <w:tc>
          <w:tcPr>
            <w:tcW w:w="992" w:type="dxa"/>
            <w:tcBorders>
              <w:top w:val="nil"/>
              <w:left w:val="nil"/>
              <w:bottom w:val="single" w:sz="4" w:space="0" w:color="auto"/>
              <w:right w:val="single" w:sz="4" w:space="0" w:color="auto"/>
            </w:tcBorders>
            <w:shd w:val="clear" w:color="FFFFCC" w:fill="FFFFFF"/>
            <w:vAlign w:val="center"/>
          </w:tcPr>
          <w:p w:rsidR="00E30FAB" w:rsidRPr="000B03CE" w:rsidRDefault="00E30FAB" w:rsidP="00E30FAB">
            <w:pPr>
              <w:jc w:val="center"/>
              <w:rPr>
                <w:rFonts w:ascii="GHEA Grapalat" w:hAnsi="GHEA Grapalat"/>
                <w:color w:val="000000"/>
                <w:sz w:val="18"/>
                <w:szCs w:val="18"/>
              </w:rPr>
            </w:pPr>
          </w:p>
        </w:tc>
        <w:tc>
          <w:tcPr>
            <w:tcW w:w="4758" w:type="dxa"/>
            <w:tcBorders>
              <w:top w:val="nil"/>
              <w:left w:val="nil"/>
              <w:bottom w:val="single" w:sz="4" w:space="0" w:color="auto"/>
              <w:right w:val="single" w:sz="4" w:space="0" w:color="auto"/>
            </w:tcBorders>
            <w:shd w:val="clear" w:color="FFFFCC" w:fill="FFFFFF"/>
            <w:vAlign w:val="center"/>
          </w:tcPr>
          <w:p w:rsidR="00E30FAB" w:rsidRPr="00E30FAB" w:rsidRDefault="00E30FAB" w:rsidP="00E30FAB">
            <w:pPr>
              <w:jc w:val="center"/>
              <w:rPr>
                <w:rFonts w:ascii="Sylfaen" w:hAnsi="Sylfaen" w:cs="Calibri"/>
                <w:color w:val="000000"/>
                <w:sz w:val="18"/>
                <w:szCs w:val="18"/>
              </w:rPr>
            </w:pPr>
            <w:r w:rsidRPr="00E30FAB">
              <w:rPr>
                <w:rFonts w:ascii="Sylfaen" w:hAnsi="Sylfaen" w:cs="Calibri"/>
                <w:color w:val="000000"/>
                <w:sz w:val="18"/>
                <w:szCs w:val="18"/>
              </w:rPr>
              <w:t>Питательная среда, содержащая кровь животных, предназначена для выявления бактерий методом гемолиза.</w:t>
            </w:r>
          </w:p>
        </w:tc>
        <w:tc>
          <w:tcPr>
            <w:tcW w:w="912" w:type="dxa"/>
            <w:tcBorders>
              <w:top w:val="nil"/>
              <w:left w:val="single" w:sz="4" w:space="0" w:color="auto"/>
              <w:bottom w:val="single" w:sz="4" w:space="0" w:color="auto"/>
              <w:right w:val="single" w:sz="4" w:space="0" w:color="auto"/>
            </w:tcBorders>
            <w:shd w:val="clear" w:color="FFFFCC" w:fill="FFFFFF"/>
            <w:vAlign w:val="center"/>
          </w:tcPr>
          <w:p w:rsidR="00E30FAB" w:rsidRDefault="00E30FAB" w:rsidP="00E30FAB">
            <w:pPr>
              <w:jc w:val="center"/>
              <w:rPr>
                <w:rFonts w:ascii="Sylfaen" w:hAnsi="Sylfaen" w:cs="Calibri"/>
                <w:color w:val="000000"/>
                <w:sz w:val="22"/>
                <w:szCs w:val="22"/>
              </w:rPr>
            </w:pPr>
            <w:r>
              <w:rPr>
                <w:rFonts w:ascii="Sylfaen" w:hAnsi="Sylfaen" w:cs="Calibri"/>
                <w:color w:val="000000"/>
                <w:sz w:val="22"/>
                <w:szCs w:val="22"/>
              </w:rPr>
              <w:t>кг</w:t>
            </w:r>
          </w:p>
        </w:tc>
        <w:tc>
          <w:tcPr>
            <w:tcW w:w="851" w:type="dxa"/>
            <w:tcBorders>
              <w:top w:val="single" w:sz="4" w:space="0" w:color="auto"/>
              <w:left w:val="single" w:sz="4" w:space="0" w:color="auto"/>
              <w:bottom w:val="single" w:sz="4" w:space="0" w:color="auto"/>
              <w:right w:val="single" w:sz="4" w:space="0" w:color="auto"/>
            </w:tcBorders>
            <w:vAlign w:val="center"/>
          </w:tcPr>
          <w:p w:rsidR="00E30FAB" w:rsidRPr="000B03CE" w:rsidRDefault="00E30FAB" w:rsidP="00E30FAB">
            <w:pPr>
              <w:jc w:val="center"/>
              <w:rPr>
                <w:rFonts w:ascii="GHEA Grapalat" w:hAnsi="GHEA Grapalat" w:cs="Arial"/>
                <w:sz w:val="18"/>
                <w:szCs w:val="18"/>
              </w:rPr>
            </w:pPr>
          </w:p>
        </w:tc>
        <w:tc>
          <w:tcPr>
            <w:tcW w:w="1134" w:type="dxa"/>
            <w:tcBorders>
              <w:top w:val="nil"/>
              <w:left w:val="single" w:sz="4" w:space="0" w:color="auto"/>
              <w:bottom w:val="single" w:sz="4" w:space="0" w:color="000000"/>
              <w:right w:val="single" w:sz="4" w:space="0" w:color="auto"/>
            </w:tcBorders>
            <w:vAlign w:val="center"/>
          </w:tcPr>
          <w:p w:rsidR="00E30FAB" w:rsidRPr="000B03CE" w:rsidRDefault="00E30FAB" w:rsidP="00E30FAB">
            <w:pPr>
              <w:jc w:val="center"/>
              <w:rPr>
                <w:rFonts w:ascii="GHEA Grapalat" w:hAnsi="GHEA Grapalat" w:cs="Arial"/>
                <w:sz w:val="18"/>
                <w:szCs w:val="18"/>
              </w:rPr>
            </w:pPr>
          </w:p>
        </w:tc>
        <w:tc>
          <w:tcPr>
            <w:tcW w:w="709" w:type="dxa"/>
            <w:tcBorders>
              <w:top w:val="nil"/>
              <w:left w:val="single" w:sz="4" w:space="0" w:color="auto"/>
              <w:bottom w:val="single" w:sz="4" w:space="0" w:color="000000"/>
              <w:right w:val="single" w:sz="4" w:space="0" w:color="000000"/>
            </w:tcBorders>
            <w:shd w:val="clear" w:color="auto" w:fill="auto"/>
            <w:vAlign w:val="center"/>
          </w:tcPr>
          <w:p w:rsidR="00E30FAB" w:rsidRPr="00B12DFC" w:rsidRDefault="00E30FAB" w:rsidP="00E30FAB">
            <w:pPr>
              <w:jc w:val="center"/>
              <w:rPr>
                <w:rFonts w:ascii="GHEA Grapalat" w:hAnsi="GHEA Grapalat"/>
                <w:sz w:val="20"/>
                <w:szCs w:val="20"/>
              </w:rPr>
            </w:pPr>
            <w:r w:rsidRPr="00B12DFC">
              <w:rPr>
                <w:rFonts w:ascii="Sylfaen" w:hAnsi="Sylfaen"/>
                <w:sz w:val="20"/>
                <w:szCs w:val="20"/>
                <w:lang w:val="hy-AM"/>
              </w:rPr>
              <w:t>1</w:t>
            </w:r>
          </w:p>
        </w:tc>
        <w:tc>
          <w:tcPr>
            <w:tcW w:w="992" w:type="dxa"/>
            <w:tcBorders>
              <w:top w:val="nil"/>
              <w:left w:val="nil"/>
              <w:bottom w:val="single" w:sz="4" w:space="0" w:color="000000"/>
              <w:right w:val="single" w:sz="4" w:space="0" w:color="000000"/>
            </w:tcBorders>
            <w:shd w:val="clear" w:color="auto" w:fill="auto"/>
            <w:vAlign w:val="center"/>
            <w:hideMark/>
          </w:tcPr>
          <w:p w:rsidR="00E30FAB" w:rsidRPr="000B03CE" w:rsidRDefault="00E30FAB" w:rsidP="00E30FAB">
            <w:pPr>
              <w:jc w:val="center"/>
              <w:rPr>
                <w:rFonts w:ascii="GHEA Grapalat" w:hAnsi="GHEA Grapalat" w:cs="Arial"/>
                <w:sz w:val="18"/>
                <w:szCs w:val="18"/>
              </w:rPr>
            </w:pPr>
            <w:r w:rsidRPr="000B03CE">
              <w:rPr>
                <w:rFonts w:ascii="GHEA Grapalat" w:hAnsi="GHEA Grapalat" w:cs="Arial"/>
                <w:sz w:val="18"/>
                <w:szCs w:val="18"/>
              </w:rPr>
              <w:t>Г. Ереван, Дро 17</w:t>
            </w:r>
          </w:p>
        </w:tc>
        <w:tc>
          <w:tcPr>
            <w:tcW w:w="654" w:type="dxa"/>
            <w:tcBorders>
              <w:top w:val="nil"/>
              <w:left w:val="nil"/>
              <w:bottom w:val="single" w:sz="4" w:space="0" w:color="000000"/>
              <w:right w:val="single" w:sz="4" w:space="0" w:color="000000"/>
            </w:tcBorders>
            <w:vAlign w:val="center"/>
          </w:tcPr>
          <w:p w:rsidR="00E30FAB" w:rsidRPr="00B12DFC" w:rsidRDefault="00E30FAB" w:rsidP="00E30FAB">
            <w:pPr>
              <w:jc w:val="center"/>
              <w:rPr>
                <w:rFonts w:ascii="GHEA Grapalat" w:hAnsi="GHEA Grapalat"/>
                <w:sz w:val="20"/>
                <w:szCs w:val="20"/>
              </w:rPr>
            </w:pPr>
            <w:r w:rsidRPr="00B12DFC">
              <w:rPr>
                <w:rFonts w:ascii="Sylfaen" w:hAnsi="Sylfaen"/>
                <w:sz w:val="20"/>
                <w:szCs w:val="20"/>
                <w:lang w:val="hy-AM"/>
              </w:rPr>
              <w:t>1</w:t>
            </w:r>
          </w:p>
        </w:tc>
        <w:tc>
          <w:tcPr>
            <w:tcW w:w="1047" w:type="dxa"/>
            <w:tcBorders>
              <w:top w:val="nil"/>
              <w:left w:val="nil"/>
              <w:bottom w:val="single" w:sz="4" w:space="0" w:color="000000"/>
              <w:right w:val="single" w:sz="4" w:space="0" w:color="000000"/>
            </w:tcBorders>
          </w:tcPr>
          <w:p w:rsidR="00E30FAB" w:rsidRPr="004D0C3A" w:rsidRDefault="00E30FAB" w:rsidP="00E30FAB">
            <w:pPr>
              <w:jc w:val="center"/>
              <w:rPr>
                <w:rFonts w:ascii="GHEA Grapalat" w:hAnsi="GHEA Grapalat"/>
                <w:sz w:val="14"/>
                <w:szCs w:val="14"/>
              </w:rPr>
            </w:pPr>
            <w:r w:rsidRPr="004D0C3A">
              <w:rPr>
                <w:rFonts w:ascii="GHEA Grapalat" w:hAnsi="GHEA Grapalat"/>
                <w:sz w:val="14"/>
                <w:szCs w:val="14"/>
              </w:rPr>
              <w:t>По запросу заказчика, но не позднее 25.12.202</w:t>
            </w:r>
            <w:r>
              <w:rPr>
                <w:rFonts w:ascii="GHEA Grapalat" w:hAnsi="GHEA Grapalat"/>
                <w:sz w:val="14"/>
                <w:szCs w:val="14"/>
                <w:lang w:val="hy-AM"/>
              </w:rPr>
              <w:t>3</w:t>
            </w:r>
            <w:r w:rsidRPr="004D0C3A">
              <w:rPr>
                <w:rFonts w:ascii="GHEA Grapalat" w:hAnsi="GHEA Grapalat"/>
                <w:sz w:val="14"/>
                <w:szCs w:val="14"/>
              </w:rPr>
              <w:t xml:space="preserve"> г.</w:t>
            </w:r>
          </w:p>
        </w:tc>
      </w:tr>
      <w:tr w:rsidR="00E30FAB" w:rsidRPr="000B03CE" w:rsidTr="00E30FAB">
        <w:trPr>
          <w:trHeight w:val="792"/>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E30FAB" w:rsidRPr="000B03CE" w:rsidRDefault="00E30FAB" w:rsidP="00E30FAB">
            <w:pPr>
              <w:jc w:val="center"/>
              <w:rPr>
                <w:rFonts w:ascii="GHEA Grapalat" w:hAnsi="GHEA Grapalat" w:cs="Arial"/>
                <w:sz w:val="18"/>
                <w:szCs w:val="18"/>
              </w:rPr>
            </w:pPr>
            <w:r w:rsidRPr="000B03CE">
              <w:rPr>
                <w:rFonts w:ascii="GHEA Grapalat" w:hAnsi="GHEA Grapalat" w:cs="Arial"/>
                <w:sz w:val="18"/>
                <w:szCs w:val="18"/>
              </w:rPr>
              <w:t>19</w:t>
            </w:r>
          </w:p>
        </w:tc>
        <w:tc>
          <w:tcPr>
            <w:tcW w:w="1418" w:type="dxa"/>
            <w:tcBorders>
              <w:top w:val="nil"/>
              <w:left w:val="nil"/>
              <w:bottom w:val="single" w:sz="4" w:space="0" w:color="000000"/>
              <w:right w:val="single" w:sz="4" w:space="0" w:color="000000"/>
            </w:tcBorders>
            <w:shd w:val="clear" w:color="auto" w:fill="auto"/>
            <w:vAlign w:val="center"/>
          </w:tcPr>
          <w:p w:rsidR="00E30FAB" w:rsidRPr="000B03CE" w:rsidRDefault="00E30FAB" w:rsidP="00E30FAB">
            <w:pPr>
              <w:jc w:val="center"/>
              <w:rPr>
                <w:rFonts w:ascii="GHEA Grapalat" w:hAnsi="GHEA Grapalat"/>
                <w:sz w:val="18"/>
                <w:szCs w:val="18"/>
              </w:rPr>
            </w:pPr>
            <w:r w:rsidRPr="000B03CE">
              <w:rPr>
                <w:rFonts w:ascii="GHEA Grapalat" w:hAnsi="GHEA Grapalat" w:cs="Calibri"/>
                <w:color w:val="000000"/>
                <w:sz w:val="18"/>
                <w:szCs w:val="18"/>
              </w:rPr>
              <w:t>33210000</w:t>
            </w:r>
          </w:p>
        </w:tc>
        <w:tc>
          <w:tcPr>
            <w:tcW w:w="1701" w:type="dxa"/>
            <w:tcBorders>
              <w:top w:val="nil"/>
              <w:left w:val="single" w:sz="4" w:space="0" w:color="auto"/>
              <w:bottom w:val="single" w:sz="4" w:space="0" w:color="auto"/>
              <w:right w:val="single" w:sz="4" w:space="0" w:color="auto"/>
            </w:tcBorders>
            <w:shd w:val="clear" w:color="FFFFCC" w:fill="FFFFFF"/>
            <w:vAlign w:val="center"/>
          </w:tcPr>
          <w:p w:rsidR="00E30FAB" w:rsidRPr="00E30FAB" w:rsidRDefault="00E30FAB" w:rsidP="00E30FAB">
            <w:pPr>
              <w:jc w:val="center"/>
              <w:rPr>
                <w:rFonts w:ascii="GHEA Grapalat" w:hAnsi="GHEA Grapalat" w:cs="Calibri"/>
                <w:color w:val="000000"/>
                <w:sz w:val="20"/>
                <w:szCs w:val="20"/>
              </w:rPr>
            </w:pPr>
            <w:r w:rsidRPr="00E30FAB">
              <w:rPr>
                <w:rFonts w:ascii="GHEA Grapalat" w:hAnsi="GHEA Grapalat" w:cs="Calibri"/>
                <w:color w:val="000000"/>
                <w:sz w:val="20"/>
                <w:szCs w:val="20"/>
              </w:rPr>
              <w:t>Трисахаридный агар</w:t>
            </w:r>
          </w:p>
        </w:tc>
        <w:tc>
          <w:tcPr>
            <w:tcW w:w="992" w:type="dxa"/>
            <w:tcBorders>
              <w:top w:val="nil"/>
              <w:left w:val="nil"/>
              <w:bottom w:val="single" w:sz="4" w:space="0" w:color="auto"/>
              <w:right w:val="single" w:sz="4" w:space="0" w:color="auto"/>
            </w:tcBorders>
            <w:shd w:val="clear" w:color="FFFFCC" w:fill="FFFFFF"/>
            <w:vAlign w:val="center"/>
          </w:tcPr>
          <w:p w:rsidR="00E30FAB" w:rsidRPr="000B03CE" w:rsidRDefault="00E30FAB" w:rsidP="00E30FAB">
            <w:pPr>
              <w:jc w:val="center"/>
              <w:rPr>
                <w:rFonts w:ascii="GHEA Grapalat" w:hAnsi="GHEA Grapalat"/>
                <w:color w:val="000000"/>
                <w:sz w:val="18"/>
                <w:szCs w:val="18"/>
              </w:rPr>
            </w:pPr>
          </w:p>
        </w:tc>
        <w:tc>
          <w:tcPr>
            <w:tcW w:w="4758" w:type="dxa"/>
            <w:tcBorders>
              <w:top w:val="nil"/>
              <w:left w:val="nil"/>
              <w:bottom w:val="single" w:sz="4" w:space="0" w:color="auto"/>
              <w:right w:val="single" w:sz="4" w:space="0" w:color="auto"/>
            </w:tcBorders>
            <w:shd w:val="clear" w:color="FFFFCC" w:fill="FFFFFF"/>
            <w:vAlign w:val="center"/>
          </w:tcPr>
          <w:p w:rsidR="00E30FAB" w:rsidRPr="00E30FAB" w:rsidRDefault="00E30FAB" w:rsidP="00E30FAB">
            <w:pPr>
              <w:jc w:val="center"/>
              <w:rPr>
                <w:rFonts w:ascii="Sylfaen" w:hAnsi="Sylfaen" w:cs="Calibri"/>
                <w:color w:val="000000"/>
                <w:sz w:val="18"/>
                <w:szCs w:val="18"/>
              </w:rPr>
            </w:pPr>
            <w:r w:rsidRPr="00E30FAB">
              <w:rPr>
                <w:rFonts w:ascii="Sylfaen" w:hAnsi="Sylfaen" w:cs="Calibri"/>
                <w:color w:val="000000"/>
                <w:sz w:val="18"/>
                <w:szCs w:val="18"/>
              </w:rPr>
              <w:t>Гигроскопичный порошок желто-розового цвета для дифференциации бактерий Enterobacteriaceae, включая Salmonella. Фасовка в пластиковую тару, срок годности 70% наличия.</w:t>
            </w:r>
          </w:p>
        </w:tc>
        <w:tc>
          <w:tcPr>
            <w:tcW w:w="912" w:type="dxa"/>
            <w:tcBorders>
              <w:top w:val="nil"/>
              <w:left w:val="single" w:sz="4" w:space="0" w:color="auto"/>
              <w:bottom w:val="single" w:sz="4" w:space="0" w:color="auto"/>
              <w:right w:val="single" w:sz="4" w:space="0" w:color="auto"/>
            </w:tcBorders>
            <w:shd w:val="clear" w:color="FFFFCC" w:fill="FFFFFF"/>
            <w:vAlign w:val="center"/>
          </w:tcPr>
          <w:p w:rsidR="00E30FAB" w:rsidRDefault="00E30FAB" w:rsidP="00E30FAB">
            <w:pPr>
              <w:jc w:val="center"/>
              <w:rPr>
                <w:rFonts w:ascii="Sylfaen" w:hAnsi="Sylfaen" w:cs="Calibri"/>
                <w:color w:val="000000"/>
                <w:sz w:val="22"/>
                <w:szCs w:val="22"/>
              </w:rPr>
            </w:pPr>
            <w:r>
              <w:rPr>
                <w:rFonts w:ascii="Sylfaen" w:hAnsi="Sylfaen" w:cs="Calibri"/>
                <w:color w:val="000000"/>
                <w:sz w:val="22"/>
                <w:szCs w:val="22"/>
              </w:rPr>
              <w:t>грамм</w:t>
            </w:r>
          </w:p>
        </w:tc>
        <w:tc>
          <w:tcPr>
            <w:tcW w:w="851" w:type="dxa"/>
            <w:tcBorders>
              <w:top w:val="single" w:sz="4" w:space="0" w:color="auto"/>
              <w:left w:val="single" w:sz="4" w:space="0" w:color="auto"/>
              <w:bottom w:val="single" w:sz="4" w:space="0" w:color="auto"/>
              <w:right w:val="single" w:sz="4" w:space="0" w:color="auto"/>
            </w:tcBorders>
            <w:vAlign w:val="center"/>
          </w:tcPr>
          <w:p w:rsidR="00E30FAB" w:rsidRPr="000B03CE" w:rsidRDefault="00E30FAB" w:rsidP="00E30FAB">
            <w:pPr>
              <w:jc w:val="center"/>
              <w:rPr>
                <w:rFonts w:ascii="GHEA Grapalat" w:hAnsi="GHEA Grapalat" w:cs="Arial"/>
                <w:sz w:val="18"/>
                <w:szCs w:val="18"/>
              </w:rPr>
            </w:pPr>
          </w:p>
        </w:tc>
        <w:tc>
          <w:tcPr>
            <w:tcW w:w="1134" w:type="dxa"/>
            <w:tcBorders>
              <w:top w:val="nil"/>
              <w:left w:val="single" w:sz="4" w:space="0" w:color="auto"/>
              <w:bottom w:val="single" w:sz="4" w:space="0" w:color="000000"/>
              <w:right w:val="single" w:sz="4" w:space="0" w:color="auto"/>
            </w:tcBorders>
            <w:vAlign w:val="center"/>
          </w:tcPr>
          <w:p w:rsidR="00E30FAB" w:rsidRPr="000B03CE" w:rsidRDefault="00E30FAB" w:rsidP="00E30FAB">
            <w:pPr>
              <w:jc w:val="center"/>
              <w:rPr>
                <w:rFonts w:ascii="GHEA Grapalat" w:hAnsi="GHEA Grapalat" w:cs="Arial"/>
                <w:sz w:val="18"/>
                <w:szCs w:val="18"/>
              </w:rPr>
            </w:pPr>
          </w:p>
        </w:tc>
        <w:tc>
          <w:tcPr>
            <w:tcW w:w="709" w:type="dxa"/>
            <w:tcBorders>
              <w:top w:val="nil"/>
              <w:left w:val="single" w:sz="4" w:space="0" w:color="auto"/>
              <w:bottom w:val="single" w:sz="4" w:space="0" w:color="000000"/>
              <w:right w:val="single" w:sz="4" w:space="0" w:color="000000"/>
            </w:tcBorders>
            <w:shd w:val="clear" w:color="auto" w:fill="auto"/>
            <w:vAlign w:val="center"/>
          </w:tcPr>
          <w:p w:rsidR="00E30FAB" w:rsidRPr="00B12DFC" w:rsidRDefault="00E30FAB" w:rsidP="00E30FAB">
            <w:pPr>
              <w:jc w:val="center"/>
              <w:rPr>
                <w:rFonts w:ascii="GHEA Grapalat" w:hAnsi="GHEA Grapalat"/>
                <w:sz w:val="20"/>
                <w:szCs w:val="20"/>
              </w:rPr>
            </w:pPr>
            <w:r w:rsidRPr="00B12DFC">
              <w:rPr>
                <w:rFonts w:ascii="Sylfaen" w:hAnsi="Sylfaen"/>
                <w:sz w:val="20"/>
                <w:szCs w:val="20"/>
                <w:lang w:val="hy-AM"/>
              </w:rPr>
              <w:t>500</w:t>
            </w:r>
          </w:p>
        </w:tc>
        <w:tc>
          <w:tcPr>
            <w:tcW w:w="992" w:type="dxa"/>
            <w:tcBorders>
              <w:top w:val="nil"/>
              <w:left w:val="nil"/>
              <w:bottom w:val="single" w:sz="4" w:space="0" w:color="000000"/>
              <w:right w:val="single" w:sz="4" w:space="0" w:color="000000"/>
            </w:tcBorders>
            <w:shd w:val="clear" w:color="auto" w:fill="auto"/>
            <w:vAlign w:val="center"/>
            <w:hideMark/>
          </w:tcPr>
          <w:p w:rsidR="00E30FAB" w:rsidRPr="000B03CE" w:rsidRDefault="00E30FAB" w:rsidP="00E30FAB">
            <w:pPr>
              <w:jc w:val="center"/>
              <w:rPr>
                <w:rFonts w:ascii="GHEA Grapalat" w:hAnsi="GHEA Grapalat" w:cs="Arial"/>
                <w:sz w:val="18"/>
                <w:szCs w:val="18"/>
              </w:rPr>
            </w:pPr>
            <w:r w:rsidRPr="000B03CE">
              <w:rPr>
                <w:rFonts w:ascii="GHEA Grapalat" w:hAnsi="GHEA Grapalat" w:cs="Arial"/>
                <w:sz w:val="18"/>
                <w:szCs w:val="18"/>
              </w:rPr>
              <w:t>Г. Ереван, Дро 17</w:t>
            </w:r>
          </w:p>
        </w:tc>
        <w:tc>
          <w:tcPr>
            <w:tcW w:w="654" w:type="dxa"/>
            <w:tcBorders>
              <w:top w:val="nil"/>
              <w:left w:val="nil"/>
              <w:bottom w:val="single" w:sz="4" w:space="0" w:color="000000"/>
              <w:right w:val="single" w:sz="4" w:space="0" w:color="000000"/>
            </w:tcBorders>
            <w:vAlign w:val="center"/>
          </w:tcPr>
          <w:p w:rsidR="00E30FAB" w:rsidRPr="00B12DFC" w:rsidRDefault="00E30FAB" w:rsidP="00E30FAB">
            <w:pPr>
              <w:jc w:val="center"/>
              <w:rPr>
                <w:rFonts w:ascii="GHEA Grapalat" w:hAnsi="GHEA Grapalat"/>
                <w:sz w:val="20"/>
                <w:szCs w:val="20"/>
              </w:rPr>
            </w:pPr>
            <w:r w:rsidRPr="00B12DFC">
              <w:rPr>
                <w:rFonts w:ascii="Sylfaen" w:hAnsi="Sylfaen"/>
                <w:sz w:val="20"/>
                <w:szCs w:val="20"/>
                <w:lang w:val="hy-AM"/>
              </w:rPr>
              <w:t>500</w:t>
            </w:r>
          </w:p>
        </w:tc>
        <w:tc>
          <w:tcPr>
            <w:tcW w:w="1047" w:type="dxa"/>
            <w:tcBorders>
              <w:top w:val="nil"/>
              <w:left w:val="nil"/>
              <w:bottom w:val="single" w:sz="4" w:space="0" w:color="000000"/>
              <w:right w:val="single" w:sz="4" w:space="0" w:color="000000"/>
            </w:tcBorders>
          </w:tcPr>
          <w:p w:rsidR="00E30FAB" w:rsidRPr="004D0C3A" w:rsidRDefault="00E30FAB" w:rsidP="00E30FAB">
            <w:pPr>
              <w:jc w:val="center"/>
              <w:rPr>
                <w:rFonts w:ascii="GHEA Grapalat" w:hAnsi="GHEA Grapalat"/>
                <w:sz w:val="14"/>
                <w:szCs w:val="14"/>
              </w:rPr>
            </w:pPr>
            <w:r w:rsidRPr="004D0C3A">
              <w:rPr>
                <w:rFonts w:ascii="GHEA Grapalat" w:hAnsi="GHEA Grapalat"/>
                <w:sz w:val="14"/>
                <w:szCs w:val="14"/>
              </w:rPr>
              <w:t>По запросу заказчика, но не позднее 25.12.202</w:t>
            </w:r>
            <w:r>
              <w:rPr>
                <w:rFonts w:ascii="GHEA Grapalat" w:hAnsi="GHEA Grapalat"/>
                <w:sz w:val="14"/>
                <w:szCs w:val="14"/>
                <w:lang w:val="hy-AM"/>
              </w:rPr>
              <w:t>3</w:t>
            </w:r>
            <w:r w:rsidRPr="004D0C3A">
              <w:rPr>
                <w:rFonts w:ascii="GHEA Grapalat" w:hAnsi="GHEA Grapalat"/>
                <w:sz w:val="14"/>
                <w:szCs w:val="14"/>
              </w:rPr>
              <w:t xml:space="preserve"> г.</w:t>
            </w:r>
          </w:p>
        </w:tc>
      </w:tr>
      <w:tr w:rsidR="00E30FAB" w:rsidRPr="000B03CE" w:rsidTr="00E30FAB">
        <w:trPr>
          <w:trHeight w:val="264"/>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E30FAB" w:rsidRPr="000B03CE" w:rsidRDefault="00E30FAB" w:rsidP="00E30FAB">
            <w:pPr>
              <w:jc w:val="center"/>
              <w:rPr>
                <w:rFonts w:ascii="GHEA Grapalat" w:hAnsi="GHEA Grapalat" w:cs="Arial"/>
                <w:sz w:val="18"/>
                <w:szCs w:val="18"/>
              </w:rPr>
            </w:pPr>
            <w:r w:rsidRPr="000B03CE">
              <w:rPr>
                <w:rFonts w:ascii="GHEA Grapalat" w:hAnsi="GHEA Grapalat" w:cs="Arial"/>
                <w:sz w:val="18"/>
                <w:szCs w:val="18"/>
              </w:rPr>
              <w:t>20</w:t>
            </w:r>
          </w:p>
        </w:tc>
        <w:tc>
          <w:tcPr>
            <w:tcW w:w="1418" w:type="dxa"/>
            <w:tcBorders>
              <w:top w:val="nil"/>
              <w:left w:val="nil"/>
              <w:bottom w:val="single" w:sz="4" w:space="0" w:color="000000"/>
              <w:right w:val="single" w:sz="4" w:space="0" w:color="000000"/>
            </w:tcBorders>
            <w:shd w:val="clear" w:color="auto" w:fill="auto"/>
            <w:vAlign w:val="center"/>
          </w:tcPr>
          <w:p w:rsidR="00E30FAB" w:rsidRPr="000B03CE" w:rsidRDefault="00E30FAB" w:rsidP="00E30FAB">
            <w:pPr>
              <w:jc w:val="center"/>
              <w:rPr>
                <w:rFonts w:ascii="GHEA Grapalat" w:hAnsi="GHEA Grapalat"/>
                <w:sz w:val="18"/>
                <w:szCs w:val="18"/>
              </w:rPr>
            </w:pPr>
            <w:r w:rsidRPr="000B03CE">
              <w:rPr>
                <w:rFonts w:ascii="GHEA Grapalat" w:hAnsi="GHEA Grapalat" w:cs="Calibri"/>
                <w:color w:val="000000"/>
                <w:sz w:val="18"/>
                <w:szCs w:val="18"/>
              </w:rPr>
              <w:t>33210000</w:t>
            </w:r>
          </w:p>
        </w:tc>
        <w:tc>
          <w:tcPr>
            <w:tcW w:w="1701" w:type="dxa"/>
            <w:tcBorders>
              <w:top w:val="nil"/>
              <w:left w:val="single" w:sz="4" w:space="0" w:color="auto"/>
              <w:bottom w:val="single" w:sz="4" w:space="0" w:color="auto"/>
              <w:right w:val="single" w:sz="4" w:space="0" w:color="auto"/>
            </w:tcBorders>
            <w:shd w:val="clear" w:color="FFFFCC" w:fill="FFFFFF"/>
            <w:vAlign w:val="center"/>
          </w:tcPr>
          <w:p w:rsidR="00E30FAB" w:rsidRPr="00E30FAB" w:rsidRDefault="00E30FAB" w:rsidP="00E30FAB">
            <w:pPr>
              <w:jc w:val="center"/>
              <w:rPr>
                <w:rFonts w:ascii="GHEA Grapalat" w:hAnsi="GHEA Grapalat" w:cs="Calibri"/>
                <w:color w:val="000000"/>
                <w:sz w:val="20"/>
                <w:szCs w:val="20"/>
              </w:rPr>
            </w:pPr>
            <w:r w:rsidRPr="00E30FAB">
              <w:rPr>
                <w:rFonts w:ascii="GHEA Grapalat" w:hAnsi="GHEA Grapalat" w:cs="Calibri"/>
                <w:color w:val="000000"/>
                <w:sz w:val="20"/>
                <w:szCs w:val="20"/>
              </w:rPr>
              <w:t xml:space="preserve">Набор реагентов для </w:t>
            </w:r>
            <w:r w:rsidRPr="00E30FAB">
              <w:rPr>
                <w:rFonts w:ascii="GHEA Grapalat" w:hAnsi="GHEA Grapalat" w:cs="Calibri"/>
                <w:color w:val="000000"/>
                <w:sz w:val="20"/>
                <w:szCs w:val="20"/>
              </w:rPr>
              <w:lastRenderedPageBreak/>
              <w:t>определения C-реактивного белка в сиворотке крови</w:t>
            </w:r>
          </w:p>
        </w:tc>
        <w:tc>
          <w:tcPr>
            <w:tcW w:w="992" w:type="dxa"/>
            <w:tcBorders>
              <w:top w:val="nil"/>
              <w:left w:val="nil"/>
              <w:bottom w:val="single" w:sz="4" w:space="0" w:color="auto"/>
              <w:right w:val="single" w:sz="4" w:space="0" w:color="auto"/>
            </w:tcBorders>
            <w:shd w:val="clear" w:color="FFFFCC" w:fill="FFFFFF"/>
            <w:vAlign w:val="center"/>
          </w:tcPr>
          <w:p w:rsidR="00E30FAB" w:rsidRPr="000B03CE" w:rsidRDefault="00E30FAB" w:rsidP="00E30FAB">
            <w:pPr>
              <w:jc w:val="center"/>
              <w:rPr>
                <w:rFonts w:ascii="GHEA Grapalat" w:hAnsi="GHEA Grapalat"/>
                <w:color w:val="000000"/>
                <w:sz w:val="18"/>
                <w:szCs w:val="18"/>
              </w:rPr>
            </w:pPr>
          </w:p>
        </w:tc>
        <w:tc>
          <w:tcPr>
            <w:tcW w:w="4758" w:type="dxa"/>
            <w:tcBorders>
              <w:top w:val="nil"/>
              <w:left w:val="nil"/>
              <w:bottom w:val="single" w:sz="4" w:space="0" w:color="auto"/>
              <w:right w:val="single" w:sz="4" w:space="0" w:color="auto"/>
            </w:tcBorders>
            <w:shd w:val="clear" w:color="FFFFCC" w:fill="FFFFFF"/>
            <w:vAlign w:val="center"/>
          </w:tcPr>
          <w:p w:rsidR="00E30FAB" w:rsidRPr="00E30FAB" w:rsidRDefault="00E30FAB" w:rsidP="00E30FAB">
            <w:pPr>
              <w:jc w:val="center"/>
              <w:rPr>
                <w:rFonts w:ascii="Sylfaen" w:hAnsi="Sylfaen" w:cs="Calibri"/>
                <w:color w:val="000000"/>
                <w:sz w:val="18"/>
                <w:szCs w:val="18"/>
              </w:rPr>
            </w:pPr>
            <w:r w:rsidRPr="00E30FAB">
              <w:rPr>
                <w:rFonts w:ascii="Sylfaen" w:hAnsi="Sylfaen" w:cs="Calibri"/>
                <w:color w:val="000000"/>
                <w:sz w:val="18"/>
                <w:szCs w:val="18"/>
              </w:rPr>
              <w:t xml:space="preserve">Набор CRP для определенияа  C реактивного белка в сыворотке крови методом латексной агглютинации </w:t>
            </w:r>
            <w:r w:rsidRPr="00E30FAB">
              <w:rPr>
                <w:rFonts w:ascii="Sylfaen" w:hAnsi="Sylfaen" w:cs="Calibri"/>
                <w:color w:val="000000"/>
                <w:sz w:val="18"/>
                <w:szCs w:val="18"/>
              </w:rPr>
              <w:lastRenderedPageBreak/>
              <w:t>.Количество тестов в одном наборе не меньше 30- тестов и не больше 100 тестов .Набор C-реактивного белка  для работы должен иметь  все необходимые реагенты согласно инструкции. Срок годности набора со времени получения – до 1 года, в остатке не меньше 75%.Сертификаты качества ISO 13485 или ГОСТ Р ИСО 13485 или равнаценно</w:t>
            </w:r>
          </w:p>
        </w:tc>
        <w:tc>
          <w:tcPr>
            <w:tcW w:w="912" w:type="dxa"/>
            <w:tcBorders>
              <w:top w:val="nil"/>
              <w:left w:val="single" w:sz="4" w:space="0" w:color="auto"/>
              <w:bottom w:val="single" w:sz="4" w:space="0" w:color="auto"/>
              <w:right w:val="single" w:sz="4" w:space="0" w:color="auto"/>
            </w:tcBorders>
            <w:shd w:val="clear" w:color="FFFFCC" w:fill="FFFFFF"/>
            <w:vAlign w:val="center"/>
          </w:tcPr>
          <w:p w:rsidR="00E30FAB" w:rsidRDefault="00E30FAB" w:rsidP="00E30FAB">
            <w:pPr>
              <w:jc w:val="center"/>
              <w:rPr>
                <w:rFonts w:ascii="Sylfaen" w:hAnsi="Sylfaen" w:cs="Calibri"/>
                <w:color w:val="000000"/>
                <w:sz w:val="22"/>
                <w:szCs w:val="22"/>
              </w:rPr>
            </w:pPr>
            <w:r>
              <w:rPr>
                <w:rFonts w:ascii="Sylfaen" w:hAnsi="Sylfaen" w:cs="Calibri"/>
                <w:color w:val="000000"/>
                <w:sz w:val="22"/>
                <w:szCs w:val="22"/>
              </w:rPr>
              <w:lastRenderedPageBreak/>
              <w:t xml:space="preserve">Тетст </w:t>
            </w:r>
          </w:p>
        </w:tc>
        <w:tc>
          <w:tcPr>
            <w:tcW w:w="851" w:type="dxa"/>
            <w:tcBorders>
              <w:top w:val="single" w:sz="4" w:space="0" w:color="auto"/>
              <w:left w:val="single" w:sz="4" w:space="0" w:color="auto"/>
              <w:bottom w:val="single" w:sz="4" w:space="0" w:color="auto"/>
              <w:right w:val="single" w:sz="4" w:space="0" w:color="auto"/>
            </w:tcBorders>
            <w:vAlign w:val="center"/>
          </w:tcPr>
          <w:p w:rsidR="00E30FAB" w:rsidRPr="000B03CE" w:rsidRDefault="00E30FAB" w:rsidP="00E30FAB">
            <w:pPr>
              <w:jc w:val="center"/>
              <w:rPr>
                <w:rFonts w:ascii="GHEA Grapalat" w:hAnsi="GHEA Grapalat" w:cs="Arial"/>
                <w:sz w:val="18"/>
                <w:szCs w:val="18"/>
              </w:rPr>
            </w:pPr>
          </w:p>
        </w:tc>
        <w:tc>
          <w:tcPr>
            <w:tcW w:w="1134" w:type="dxa"/>
            <w:tcBorders>
              <w:top w:val="nil"/>
              <w:left w:val="single" w:sz="4" w:space="0" w:color="auto"/>
              <w:bottom w:val="single" w:sz="4" w:space="0" w:color="000000"/>
              <w:right w:val="single" w:sz="4" w:space="0" w:color="auto"/>
            </w:tcBorders>
            <w:vAlign w:val="center"/>
          </w:tcPr>
          <w:p w:rsidR="00E30FAB" w:rsidRPr="000B03CE" w:rsidRDefault="00E30FAB" w:rsidP="00E30FAB">
            <w:pPr>
              <w:jc w:val="center"/>
              <w:rPr>
                <w:rFonts w:ascii="GHEA Grapalat" w:hAnsi="GHEA Grapalat" w:cs="Arial"/>
                <w:sz w:val="18"/>
                <w:szCs w:val="18"/>
              </w:rPr>
            </w:pPr>
          </w:p>
        </w:tc>
        <w:tc>
          <w:tcPr>
            <w:tcW w:w="709" w:type="dxa"/>
            <w:tcBorders>
              <w:top w:val="nil"/>
              <w:left w:val="single" w:sz="4" w:space="0" w:color="auto"/>
              <w:bottom w:val="single" w:sz="4" w:space="0" w:color="000000"/>
              <w:right w:val="single" w:sz="4" w:space="0" w:color="000000"/>
            </w:tcBorders>
            <w:shd w:val="clear" w:color="auto" w:fill="auto"/>
            <w:vAlign w:val="center"/>
          </w:tcPr>
          <w:p w:rsidR="00E30FAB" w:rsidRPr="00B12DFC" w:rsidRDefault="00E30FAB" w:rsidP="00E30FAB">
            <w:pPr>
              <w:jc w:val="center"/>
              <w:rPr>
                <w:rFonts w:ascii="GHEA Grapalat" w:hAnsi="GHEA Grapalat"/>
                <w:sz w:val="20"/>
                <w:szCs w:val="20"/>
              </w:rPr>
            </w:pPr>
            <w:r w:rsidRPr="00B12DFC">
              <w:rPr>
                <w:rFonts w:ascii="Sylfaen" w:hAnsi="Sylfaen"/>
                <w:sz w:val="20"/>
                <w:szCs w:val="20"/>
              </w:rPr>
              <w:t>200</w:t>
            </w:r>
          </w:p>
        </w:tc>
        <w:tc>
          <w:tcPr>
            <w:tcW w:w="992" w:type="dxa"/>
            <w:tcBorders>
              <w:top w:val="nil"/>
              <w:left w:val="nil"/>
              <w:bottom w:val="single" w:sz="4" w:space="0" w:color="000000"/>
              <w:right w:val="single" w:sz="4" w:space="0" w:color="000000"/>
            </w:tcBorders>
            <w:shd w:val="clear" w:color="auto" w:fill="auto"/>
            <w:vAlign w:val="center"/>
            <w:hideMark/>
          </w:tcPr>
          <w:p w:rsidR="00E30FAB" w:rsidRPr="000B03CE" w:rsidRDefault="00E30FAB" w:rsidP="00E30FAB">
            <w:pPr>
              <w:jc w:val="center"/>
              <w:rPr>
                <w:rFonts w:ascii="GHEA Grapalat" w:hAnsi="GHEA Grapalat" w:cs="Arial"/>
                <w:sz w:val="18"/>
                <w:szCs w:val="18"/>
              </w:rPr>
            </w:pPr>
            <w:r w:rsidRPr="000B03CE">
              <w:rPr>
                <w:rFonts w:ascii="GHEA Grapalat" w:hAnsi="GHEA Grapalat" w:cs="Arial"/>
                <w:sz w:val="18"/>
                <w:szCs w:val="18"/>
              </w:rPr>
              <w:t xml:space="preserve">Г. Ереван, </w:t>
            </w:r>
            <w:r w:rsidRPr="000B03CE">
              <w:rPr>
                <w:rFonts w:ascii="GHEA Grapalat" w:hAnsi="GHEA Grapalat" w:cs="Arial"/>
                <w:sz w:val="18"/>
                <w:szCs w:val="18"/>
              </w:rPr>
              <w:lastRenderedPageBreak/>
              <w:t>Дро 17</w:t>
            </w:r>
          </w:p>
        </w:tc>
        <w:tc>
          <w:tcPr>
            <w:tcW w:w="654" w:type="dxa"/>
            <w:tcBorders>
              <w:top w:val="nil"/>
              <w:left w:val="nil"/>
              <w:bottom w:val="single" w:sz="4" w:space="0" w:color="000000"/>
              <w:right w:val="single" w:sz="4" w:space="0" w:color="000000"/>
            </w:tcBorders>
            <w:vAlign w:val="center"/>
          </w:tcPr>
          <w:p w:rsidR="00E30FAB" w:rsidRPr="00B12DFC" w:rsidRDefault="00E30FAB" w:rsidP="00E30FAB">
            <w:pPr>
              <w:jc w:val="center"/>
              <w:rPr>
                <w:rFonts w:ascii="GHEA Grapalat" w:hAnsi="GHEA Grapalat"/>
                <w:sz w:val="20"/>
                <w:szCs w:val="20"/>
              </w:rPr>
            </w:pPr>
            <w:r w:rsidRPr="00B12DFC">
              <w:rPr>
                <w:rFonts w:ascii="Sylfaen" w:hAnsi="Sylfaen"/>
                <w:sz w:val="20"/>
                <w:szCs w:val="20"/>
              </w:rPr>
              <w:lastRenderedPageBreak/>
              <w:t>200</w:t>
            </w:r>
          </w:p>
        </w:tc>
        <w:tc>
          <w:tcPr>
            <w:tcW w:w="1047" w:type="dxa"/>
            <w:tcBorders>
              <w:top w:val="nil"/>
              <w:left w:val="nil"/>
              <w:bottom w:val="single" w:sz="4" w:space="0" w:color="000000"/>
              <w:right w:val="single" w:sz="4" w:space="0" w:color="000000"/>
            </w:tcBorders>
          </w:tcPr>
          <w:p w:rsidR="00E30FAB" w:rsidRPr="004D0C3A" w:rsidRDefault="00E30FAB" w:rsidP="00E30FAB">
            <w:pPr>
              <w:jc w:val="center"/>
              <w:rPr>
                <w:rFonts w:ascii="GHEA Grapalat" w:hAnsi="GHEA Grapalat"/>
                <w:sz w:val="14"/>
                <w:szCs w:val="14"/>
              </w:rPr>
            </w:pPr>
            <w:r w:rsidRPr="004D0C3A">
              <w:rPr>
                <w:rFonts w:ascii="GHEA Grapalat" w:hAnsi="GHEA Grapalat"/>
                <w:sz w:val="14"/>
                <w:szCs w:val="14"/>
              </w:rPr>
              <w:t xml:space="preserve">По запросу заказчика, но не </w:t>
            </w:r>
            <w:r w:rsidRPr="004D0C3A">
              <w:rPr>
                <w:rFonts w:ascii="GHEA Grapalat" w:hAnsi="GHEA Grapalat"/>
                <w:sz w:val="14"/>
                <w:szCs w:val="14"/>
              </w:rPr>
              <w:lastRenderedPageBreak/>
              <w:t>позднее 25.12.202</w:t>
            </w:r>
            <w:r>
              <w:rPr>
                <w:rFonts w:ascii="GHEA Grapalat" w:hAnsi="GHEA Grapalat"/>
                <w:sz w:val="14"/>
                <w:szCs w:val="14"/>
                <w:lang w:val="hy-AM"/>
              </w:rPr>
              <w:t>3</w:t>
            </w:r>
            <w:r w:rsidRPr="004D0C3A">
              <w:rPr>
                <w:rFonts w:ascii="GHEA Grapalat" w:hAnsi="GHEA Grapalat"/>
                <w:sz w:val="14"/>
                <w:szCs w:val="14"/>
              </w:rPr>
              <w:t xml:space="preserve"> г.</w:t>
            </w:r>
          </w:p>
        </w:tc>
      </w:tr>
      <w:tr w:rsidR="00E30FAB" w:rsidRPr="000B03CE" w:rsidTr="00E30FAB">
        <w:trPr>
          <w:trHeight w:val="528"/>
          <w:jc w:val="center"/>
        </w:trPr>
        <w:tc>
          <w:tcPr>
            <w:tcW w:w="709" w:type="dxa"/>
            <w:tcBorders>
              <w:top w:val="nil"/>
              <w:left w:val="single" w:sz="4" w:space="0" w:color="000000"/>
              <w:bottom w:val="single" w:sz="4" w:space="0" w:color="000000"/>
              <w:right w:val="single" w:sz="4" w:space="0" w:color="000000"/>
            </w:tcBorders>
            <w:shd w:val="clear" w:color="auto" w:fill="auto"/>
            <w:vAlign w:val="center"/>
            <w:hideMark/>
          </w:tcPr>
          <w:p w:rsidR="00E30FAB" w:rsidRPr="000B03CE" w:rsidRDefault="00E30FAB" w:rsidP="00E30FAB">
            <w:pPr>
              <w:jc w:val="center"/>
              <w:rPr>
                <w:rFonts w:ascii="GHEA Grapalat" w:hAnsi="GHEA Grapalat" w:cs="Arial"/>
                <w:sz w:val="18"/>
                <w:szCs w:val="18"/>
              </w:rPr>
            </w:pPr>
            <w:r w:rsidRPr="000B03CE">
              <w:rPr>
                <w:rFonts w:ascii="GHEA Grapalat" w:hAnsi="GHEA Grapalat" w:cs="Arial"/>
                <w:sz w:val="18"/>
                <w:szCs w:val="18"/>
              </w:rPr>
              <w:lastRenderedPageBreak/>
              <w:t>21</w:t>
            </w:r>
          </w:p>
        </w:tc>
        <w:tc>
          <w:tcPr>
            <w:tcW w:w="1418" w:type="dxa"/>
            <w:tcBorders>
              <w:top w:val="nil"/>
              <w:left w:val="nil"/>
              <w:bottom w:val="single" w:sz="4" w:space="0" w:color="000000"/>
              <w:right w:val="single" w:sz="4" w:space="0" w:color="000000"/>
            </w:tcBorders>
            <w:shd w:val="clear" w:color="auto" w:fill="auto"/>
            <w:vAlign w:val="center"/>
          </w:tcPr>
          <w:p w:rsidR="00E30FAB" w:rsidRPr="000B03CE" w:rsidRDefault="00E30FAB" w:rsidP="00E30FAB">
            <w:pPr>
              <w:jc w:val="center"/>
              <w:rPr>
                <w:rFonts w:ascii="GHEA Grapalat" w:hAnsi="GHEA Grapalat"/>
                <w:sz w:val="18"/>
                <w:szCs w:val="18"/>
              </w:rPr>
            </w:pPr>
            <w:r w:rsidRPr="000B03CE">
              <w:rPr>
                <w:rFonts w:ascii="GHEA Grapalat" w:hAnsi="GHEA Grapalat" w:cs="Calibri"/>
                <w:color w:val="000000"/>
                <w:sz w:val="18"/>
                <w:szCs w:val="18"/>
              </w:rPr>
              <w:t>33210000</w:t>
            </w:r>
          </w:p>
        </w:tc>
        <w:tc>
          <w:tcPr>
            <w:tcW w:w="1701" w:type="dxa"/>
            <w:tcBorders>
              <w:top w:val="nil"/>
              <w:left w:val="single" w:sz="4" w:space="0" w:color="auto"/>
              <w:bottom w:val="single" w:sz="4" w:space="0" w:color="auto"/>
              <w:right w:val="single" w:sz="4" w:space="0" w:color="auto"/>
            </w:tcBorders>
            <w:shd w:val="clear" w:color="FFFFCC" w:fill="FFFFFF"/>
            <w:vAlign w:val="center"/>
          </w:tcPr>
          <w:p w:rsidR="00E30FAB" w:rsidRPr="00E30FAB" w:rsidRDefault="00E30FAB" w:rsidP="00E30FAB">
            <w:pPr>
              <w:jc w:val="center"/>
              <w:rPr>
                <w:rFonts w:ascii="GHEA Grapalat" w:hAnsi="GHEA Grapalat" w:cs="Calibri"/>
                <w:color w:val="000000"/>
                <w:sz w:val="20"/>
                <w:szCs w:val="20"/>
              </w:rPr>
            </w:pPr>
            <w:r w:rsidRPr="00E30FAB">
              <w:rPr>
                <w:rFonts w:ascii="GHEA Grapalat" w:hAnsi="GHEA Grapalat" w:cs="Calibri"/>
                <w:color w:val="000000"/>
                <w:sz w:val="20"/>
                <w:szCs w:val="20"/>
              </w:rPr>
              <w:t>Тест для определения сифилиса</w:t>
            </w:r>
          </w:p>
        </w:tc>
        <w:tc>
          <w:tcPr>
            <w:tcW w:w="992" w:type="dxa"/>
            <w:tcBorders>
              <w:top w:val="nil"/>
              <w:left w:val="nil"/>
              <w:bottom w:val="single" w:sz="4" w:space="0" w:color="auto"/>
              <w:right w:val="single" w:sz="4" w:space="0" w:color="auto"/>
            </w:tcBorders>
            <w:shd w:val="clear" w:color="FFFFCC" w:fill="FFFFFF"/>
            <w:vAlign w:val="center"/>
          </w:tcPr>
          <w:p w:rsidR="00E30FAB" w:rsidRPr="000B03CE" w:rsidRDefault="00E30FAB" w:rsidP="00E30FAB">
            <w:pPr>
              <w:jc w:val="center"/>
              <w:rPr>
                <w:rFonts w:ascii="GHEA Grapalat" w:hAnsi="GHEA Grapalat"/>
                <w:color w:val="000000"/>
                <w:sz w:val="18"/>
                <w:szCs w:val="18"/>
              </w:rPr>
            </w:pPr>
          </w:p>
        </w:tc>
        <w:tc>
          <w:tcPr>
            <w:tcW w:w="4758" w:type="dxa"/>
            <w:tcBorders>
              <w:top w:val="nil"/>
              <w:left w:val="nil"/>
              <w:bottom w:val="single" w:sz="4" w:space="0" w:color="auto"/>
              <w:right w:val="single" w:sz="4" w:space="0" w:color="auto"/>
            </w:tcBorders>
            <w:shd w:val="clear" w:color="FFFFCC" w:fill="FFFFFF"/>
            <w:vAlign w:val="center"/>
          </w:tcPr>
          <w:p w:rsidR="00E30FAB" w:rsidRPr="00E30FAB" w:rsidRDefault="00E30FAB" w:rsidP="00E30FAB">
            <w:pPr>
              <w:jc w:val="center"/>
              <w:rPr>
                <w:rFonts w:ascii="Sylfaen" w:hAnsi="Sylfaen" w:cs="Calibri"/>
                <w:color w:val="000000"/>
                <w:sz w:val="18"/>
                <w:szCs w:val="18"/>
              </w:rPr>
            </w:pPr>
            <w:r w:rsidRPr="00E30FAB">
              <w:rPr>
                <w:rFonts w:ascii="Sylfaen" w:hAnsi="Sylfaen" w:cs="Calibri"/>
                <w:color w:val="000000"/>
                <w:sz w:val="18"/>
                <w:szCs w:val="18"/>
              </w:rPr>
              <w:t>Набор для определения сифилса (Syphilis RPR) методом агглютинации в сыворотке количество тестов в одном наборе не менше 30 тестов не более 100 тестов. Необходимо наличие всех реагентов и принадлежностей предусмотренных инструкцией для работы .Срок годности 1 год ,остаточназа годность не меньше 75% Сертефикат качества  ISO13485 или  ГОСТ Р ИСО 13485 или равноценно.</w:t>
            </w:r>
          </w:p>
        </w:tc>
        <w:tc>
          <w:tcPr>
            <w:tcW w:w="912" w:type="dxa"/>
            <w:tcBorders>
              <w:top w:val="nil"/>
              <w:left w:val="single" w:sz="4" w:space="0" w:color="auto"/>
              <w:bottom w:val="single" w:sz="4" w:space="0" w:color="auto"/>
              <w:right w:val="single" w:sz="4" w:space="0" w:color="auto"/>
            </w:tcBorders>
            <w:shd w:val="clear" w:color="FFFFCC" w:fill="FFFFFF"/>
            <w:vAlign w:val="center"/>
          </w:tcPr>
          <w:p w:rsidR="00E30FAB" w:rsidRDefault="00E30FAB" w:rsidP="00E30FAB">
            <w:pPr>
              <w:jc w:val="center"/>
              <w:rPr>
                <w:rFonts w:ascii="Sylfaen" w:hAnsi="Sylfaen" w:cs="Calibri"/>
                <w:color w:val="000000"/>
                <w:sz w:val="22"/>
                <w:szCs w:val="22"/>
              </w:rPr>
            </w:pPr>
            <w:r>
              <w:rPr>
                <w:rFonts w:ascii="Sylfaen" w:hAnsi="Sylfaen" w:cs="Calibri"/>
                <w:color w:val="000000"/>
                <w:sz w:val="22"/>
                <w:szCs w:val="22"/>
              </w:rPr>
              <w:t>Тест</w:t>
            </w:r>
          </w:p>
        </w:tc>
        <w:tc>
          <w:tcPr>
            <w:tcW w:w="851" w:type="dxa"/>
            <w:tcBorders>
              <w:top w:val="single" w:sz="4" w:space="0" w:color="auto"/>
              <w:left w:val="single" w:sz="4" w:space="0" w:color="auto"/>
              <w:bottom w:val="single" w:sz="4" w:space="0" w:color="auto"/>
              <w:right w:val="single" w:sz="4" w:space="0" w:color="auto"/>
            </w:tcBorders>
            <w:vAlign w:val="center"/>
          </w:tcPr>
          <w:p w:rsidR="00E30FAB" w:rsidRPr="000B03CE" w:rsidRDefault="00E30FAB" w:rsidP="00E30FAB">
            <w:pPr>
              <w:jc w:val="center"/>
              <w:rPr>
                <w:rFonts w:ascii="GHEA Grapalat" w:hAnsi="GHEA Grapalat" w:cs="Arial"/>
                <w:sz w:val="18"/>
                <w:szCs w:val="18"/>
              </w:rPr>
            </w:pPr>
          </w:p>
        </w:tc>
        <w:tc>
          <w:tcPr>
            <w:tcW w:w="1134" w:type="dxa"/>
            <w:tcBorders>
              <w:top w:val="nil"/>
              <w:left w:val="single" w:sz="4" w:space="0" w:color="auto"/>
              <w:bottom w:val="single" w:sz="4" w:space="0" w:color="000000"/>
              <w:right w:val="single" w:sz="4" w:space="0" w:color="auto"/>
            </w:tcBorders>
            <w:vAlign w:val="center"/>
          </w:tcPr>
          <w:p w:rsidR="00E30FAB" w:rsidRPr="000B03CE" w:rsidRDefault="00E30FAB" w:rsidP="00E30FAB">
            <w:pPr>
              <w:jc w:val="center"/>
              <w:rPr>
                <w:rFonts w:ascii="GHEA Grapalat" w:hAnsi="GHEA Grapalat" w:cs="Arial"/>
                <w:sz w:val="18"/>
                <w:szCs w:val="18"/>
              </w:rPr>
            </w:pPr>
          </w:p>
        </w:tc>
        <w:tc>
          <w:tcPr>
            <w:tcW w:w="709" w:type="dxa"/>
            <w:tcBorders>
              <w:top w:val="nil"/>
              <w:left w:val="single" w:sz="4" w:space="0" w:color="auto"/>
              <w:bottom w:val="single" w:sz="4" w:space="0" w:color="000000"/>
              <w:right w:val="single" w:sz="4" w:space="0" w:color="000000"/>
            </w:tcBorders>
            <w:shd w:val="clear" w:color="auto" w:fill="auto"/>
            <w:vAlign w:val="center"/>
          </w:tcPr>
          <w:p w:rsidR="00E30FAB" w:rsidRPr="00B12DFC" w:rsidRDefault="00E30FAB" w:rsidP="00E30FAB">
            <w:pPr>
              <w:jc w:val="center"/>
              <w:rPr>
                <w:rFonts w:ascii="GHEA Grapalat" w:hAnsi="GHEA Grapalat"/>
                <w:sz w:val="20"/>
                <w:szCs w:val="20"/>
              </w:rPr>
            </w:pPr>
            <w:r w:rsidRPr="00B12DFC">
              <w:rPr>
                <w:rFonts w:ascii="Sylfaen" w:hAnsi="Sylfaen"/>
                <w:sz w:val="20"/>
                <w:szCs w:val="20"/>
              </w:rPr>
              <w:t>2000</w:t>
            </w:r>
          </w:p>
        </w:tc>
        <w:tc>
          <w:tcPr>
            <w:tcW w:w="992" w:type="dxa"/>
            <w:tcBorders>
              <w:top w:val="nil"/>
              <w:left w:val="nil"/>
              <w:bottom w:val="single" w:sz="4" w:space="0" w:color="000000"/>
              <w:right w:val="single" w:sz="4" w:space="0" w:color="000000"/>
            </w:tcBorders>
            <w:shd w:val="clear" w:color="auto" w:fill="auto"/>
            <w:vAlign w:val="center"/>
            <w:hideMark/>
          </w:tcPr>
          <w:p w:rsidR="00E30FAB" w:rsidRPr="000B03CE" w:rsidRDefault="00E30FAB" w:rsidP="00E30FAB">
            <w:pPr>
              <w:jc w:val="center"/>
              <w:rPr>
                <w:rFonts w:ascii="GHEA Grapalat" w:hAnsi="GHEA Grapalat" w:cs="Arial"/>
                <w:sz w:val="18"/>
                <w:szCs w:val="18"/>
              </w:rPr>
            </w:pPr>
            <w:r w:rsidRPr="000B03CE">
              <w:rPr>
                <w:rFonts w:ascii="GHEA Grapalat" w:hAnsi="GHEA Grapalat" w:cs="Arial"/>
                <w:sz w:val="18"/>
                <w:szCs w:val="18"/>
              </w:rPr>
              <w:t>Г. Ереван, Дро 17</w:t>
            </w:r>
          </w:p>
        </w:tc>
        <w:tc>
          <w:tcPr>
            <w:tcW w:w="654" w:type="dxa"/>
            <w:tcBorders>
              <w:top w:val="nil"/>
              <w:left w:val="nil"/>
              <w:bottom w:val="single" w:sz="4" w:space="0" w:color="000000"/>
              <w:right w:val="single" w:sz="4" w:space="0" w:color="000000"/>
            </w:tcBorders>
            <w:vAlign w:val="center"/>
          </w:tcPr>
          <w:p w:rsidR="00E30FAB" w:rsidRPr="00B12DFC" w:rsidRDefault="00E30FAB" w:rsidP="00E30FAB">
            <w:pPr>
              <w:jc w:val="center"/>
              <w:rPr>
                <w:rFonts w:ascii="GHEA Grapalat" w:hAnsi="GHEA Grapalat"/>
                <w:sz w:val="20"/>
                <w:szCs w:val="20"/>
              </w:rPr>
            </w:pPr>
            <w:r w:rsidRPr="00B12DFC">
              <w:rPr>
                <w:rFonts w:ascii="Sylfaen" w:hAnsi="Sylfaen"/>
                <w:sz w:val="20"/>
                <w:szCs w:val="20"/>
              </w:rPr>
              <w:t>2000</w:t>
            </w:r>
          </w:p>
        </w:tc>
        <w:tc>
          <w:tcPr>
            <w:tcW w:w="1047" w:type="dxa"/>
            <w:tcBorders>
              <w:top w:val="nil"/>
              <w:left w:val="nil"/>
              <w:bottom w:val="single" w:sz="4" w:space="0" w:color="000000"/>
              <w:right w:val="single" w:sz="4" w:space="0" w:color="000000"/>
            </w:tcBorders>
          </w:tcPr>
          <w:p w:rsidR="00E30FAB" w:rsidRPr="004D0C3A" w:rsidRDefault="00E30FAB" w:rsidP="00E30FAB">
            <w:pPr>
              <w:jc w:val="center"/>
              <w:rPr>
                <w:rFonts w:ascii="GHEA Grapalat" w:hAnsi="GHEA Grapalat"/>
                <w:sz w:val="14"/>
                <w:szCs w:val="14"/>
              </w:rPr>
            </w:pPr>
            <w:r w:rsidRPr="004D0C3A">
              <w:rPr>
                <w:rFonts w:ascii="GHEA Grapalat" w:hAnsi="GHEA Grapalat"/>
                <w:sz w:val="14"/>
                <w:szCs w:val="14"/>
              </w:rPr>
              <w:t>По запросу заказчика, но не позднее 25.12.202</w:t>
            </w:r>
            <w:r>
              <w:rPr>
                <w:rFonts w:ascii="GHEA Grapalat" w:hAnsi="GHEA Grapalat"/>
                <w:sz w:val="14"/>
                <w:szCs w:val="14"/>
                <w:lang w:val="hy-AM"/>
              </w:rPr>
              <w:t>3</w:t>
            </w:r>
            <w:r w:rsidRPr="004D0C3A">
              <w:rPr>
                <w:rFonts w:ascii="GHEA Grapalat" w:hAnsi="GHEA Grapalat"/>
                <w:sz w:val="14"/>
                <w:szCs w:val="14"/>
              </w:rPr>
              <w:t xml:space="preserve"> г.</w:t>
            </w:r>
          </w:p>
        </w:tc>
      </w:tr>
    </w:tbl>
    <w:p w:rsidR="002F0D45" w:rsidRDefault="002F0D45" w:rsidP="00B46D58">
      <w:pPr>
        <w:widowControl w:val="0"/>
        <w:spacing w:after="160"/>
        <w:jc w:val="right"/>
        <w:rPr>
          <w:rFonts w:ascii="GHEA Grapalat" w:hAnsi="GHEA Grapalat"/>
        </w:rPr>
      </w:pPr>
    </w:p>
    <w:p w:rsidR="002F0D45" w:rsidRPr="00AF4659" w:rsidRDefault="00AF4659" w:rsidP="00AF4659">
      <w:pPr>
        <w:widowControl w:val="0"/>
        <w:rPr>
          <w:rFonts w:ascii="GHEA Grapalat" w:hAnsi="GHEA Grapalat"/>
          <w:b/>
        </w:rPr>
      </w:pPr>
      <w:r w:rsidRPr="00AF4659">
        <w:rPr>
          <w:rFonts w:ascii="GHEA Grapalat" w:hAnsi="GHEA Grapalat"/>
          <w:b/>
        </w:rPr>
        <w:t>*Все порционные продукты должны быть новыми, неиспользованными. Участник должен за свой счет осуществить транспортировку товара по адресу, указанному заказчиком, и выполнить погрузочно-разгрузочные работы своими силами.</w:t>
      </w:r>
    </w:p>
    <w:p w:rsidR="001E0D2B" w:rsidRPr="001E0D2B" w:rsidRDefault="001E0D2B" w:rsidP="00AF4659">
      <w:pPr>
        <w:widowControl w:val="0"/>
        <w:jc w:val="both"/>
        <w:rPr>
          <w:rFonts w:ascii="GHEA Grapalat" w:hAnsi="GHEA Grapalat"/>
          <w:b/>
        </w:rPr>
      </w:pPr>
      <w:r w:rsidRPr="001E0D2B">
        <w:rPr>
          <w:rFonts w:ascii="GHEA Grapalat" w:hAnsi="GHEA Grapalat"/>
          <w:b/>
        </w:rPr>
        <w:t>** Срок поставки товара, а в случае поэтапной поставки срок поставки первого этапа, должен быть установлен не менее 20 календарных дней, исчисление которых производится на дату вступления в силу условий для исполнения прав и обязанностей сторон, предусмотренных договором, за исключением случая, когда выбранный участник обязуется поставить товар в более короткий срок. Срок поставки не может быть позднее 25 декабря данного года.</w:t>
      </w:r>
    </w:p>
    <w:p w:rsidR="001E0D2B" w:rsidRPr="001E0D2B" w:rsidRDefault="00AF4659" w:rsidP="001E0D2B">
      <w:pPr>
        <w:widowControl w:val="0"/>
        <w:jc w:val="both"/>
        <w:rPr>
          <w:rFonts w:ascii="GHEA Grapalat" w:hAnsi="GHEA Grapalat"/>
          <w:b/>
        </w:rPr>
      </w:pPr>
      <w:r>
        <w:rPr>
          <w:rFonts w:ascii="GHEA Grapalat" w:hAnsi="GHEA Grapalat"/>
          <w:b/>
        </w:rPr>
        <w:t>***</w:t>
      </w:r>
      <w:r w:rsidR="001E0D2B" w:rsidRPr="001E0D2B">
        <w:rPr>
          <w:rFonts w:ascii="GHEA Grapalat" w:hAnsi="GHEA Grapalat"/>
          <w:b/>
        </w:rPr>
        <w:t xml:space="preserve"> Если выбранный участник представил продукцию, произведенную более чем одним производителем, а также продукцию с разными торговыми марками, фирменными наименованиями и моделями, то в данное приложение включаются те, которые получили удовлетворительную оценку. Если в приглашении не указана информация о торговой марке, фирменном наименовании, модели и производителе предлагаемого участником товара, то графа «торговая марка, фирменное наименование, модель и наименование производителя» удаляется. В случае, предусмотренном договором, Продавец также предъявляет Покупателю гарантийное письмо или сертификат соответствия от производителя товара или его представителя.</w:t>
      </w:r>
    </w:p>
    <w:p w:rsidR="00065222" w:rsidRDefault="00AF4659" w:rsidP="001E0D2B">
      <w:pPr>
        <w:widowControl w:val="0"/>
        <w:jc w:val="both"/>
        <w:rPr>
          <w:rFonts w:ascii="GHEA Grapalat" w:hAnsi="GHEA Grapalat"/>
          <w:b/>
        </w:rPr>
      </w:pPr>
      <w:r>
        <w:rPr>
          <w:rFonts w:ascii="GHEA Grapalat" w:hAnsi="GHEA Grapalat"/>
          <w:b/>
        </w:rPr>
        <w:t>****</w:t>
      </w:r>
      <w:r w:rsidR="001E0D2B" w:rsidRPr="001E0D2B">
        <w:rPr>
          <w:rFonts w:ascii="GHEA Grapalat" w:hAnsi="GHEA Grapalat"/>
          <w:b/>
        </w:rPr>
        <w:t xml:space="preserve"> Если договор заключен на основании статьи 15 части 6 Закона Республики Армения «О закупках», то исчисление </w:t>
      </w:r>
      <w:r w:rsidR="001E0D2B" w:rsidRPr="001E0D2B">
        <w:rPr>
          <w:rFonts w:ascii="GHEA Grapalat" w:hAnsi="GHEA Grapalat"/>
          <w:b/>
        </w:rPr>
        <w:lastRenderedPageBreak/>
        <w:t>срока определяется в календарных днях, в случае финансовые средства предоставляются для вступления в силу соглашения между сторонами со дня</w:t>
      </w:r>
    </w:p>
    <w:p w:rsidR="001E0D2B" w:rsidRDefault="00D35978" w:rsidP="001E0D2B">
      <w:pPr>
        <w:widowControl w:val="0"/>
        <w:jc w:val="both"/>
        <w:rPr>
          <w:rFonts w:ascii="GHEA Grapalat" w:hAnsi="GHEA Grapalat"/>
          <w:b/>
        </w:rPr>
      </w:pPr>
      <w:r>
        <w:rPr>
          <w:rFonts w:ascii="GHEA Grapalat" w:hAnsi="GHEA Grapalat"/>
          <w:b/>
          <w:lang w:val="hy-AM"/>
        </w:rPr>
        <w:t xml:space="preserve">***** </w:t>
      </w:r>
      <w:r w:rsidRPr="00D35978">
        <w:rPr>
          <w:rFonts w:ascii="GHEA Grapalat" w:hAnsi="GHEA Grapalat"/>
          <w:b/>
        </w:rPr>
        <w:t>Согласно статье 13, части 5 Закона Республики Армения «О закупках», если в характеристиках любого предмета закупки содержится утверждение или ссылка на какой-либо товарный знак, фирменное наименование, патент, эскиз или модель, страну происхождения или конкретный источник или производитель, то понимаете «или эквивалент».</w:t>
      </w:r>
    </w:p>
    <w:p w:rsidR="001E0D2B" w:rsidRDefault="001E0D2B" w:rsidP="001E0D2B">
      <w:pPr>
        <w:widowControl w:val="0"/>
        <w:jc w:val="both"/>
        <w:rPr>
          <w:rFonts w:ascii="GHEA Grapalat" w:hAnsi="GHEA Grapalat"/>
          <w:b/>
        </w:rPr>
      </w:pPr>
    </w:p>
    <w:p w:rsidR="001E0D2B" w:rsidRPr="00065222" w:rsidRDefault="001E0D2B" w:rsidP="001E0D2B">
      <w:pPr>
        <w:widowControl w:val="0"/>
        <w:jc w:val="both"/>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2148"/>
        <w:gridCol w:w="1322"/>
        <w:gridCol w:w="1004"/>
        <w:gridCol w:w="1004"/>
        <w:gridCol w:w="716"/>
        <w:gridCol w:w="859"/>
        <w:gridCol w:w="544"/>
        <w:gridCol w:w="606"/>
        <w:gridCol w:w="717"/>
        <w:gridCol w:w="852"/>
        <w:gridCol w:w="868"/>
        <w:gridCol w:w="860"/>
        <w:gridCol w:w="1004"/>
        <w:gridCol w:w="860"/>
        <w:gridCol w:w="819"/>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1E0D2B">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1E0D2B" w:rsidRPr="001E0D2B">
              <w:rPr>
                <w:rFonts w:ascii="GHEA Grapalat" w:hAnsi="GHEA Grapalat"/>
                <w:sz w:val="16"/>
                <w:szCs w:val="16"/>
              </w:rPr>
              <w:t>23</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6"/>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1E0D2B"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E67FD5" w:rsidRPr="00B138F3" w:rsidTr="00E3634D">
        <w:trPr>
          <w:trHeight w:val="404"/>
          <w:jc w:val="center"/>
        </w:trPr>
        <w:tc>
          <w:tcPr>
            <w:tcW w:w="1724" w:type="dxa"/>
            <w:vAlign w:val="center"/>
          </w:tcPr>
          <w:p w:rsidR="00071D1C" w:rsidRPr="00864FE7" w:rsidRDefault="00E3634D" w:rsidP="00E3634D">
            <w:pPr>
              <w:widowControl w:val="0"/>
              <w:jc w:val="center"/>
              <w:rPr>
                <w:rFonts w:ascii="GHEA Grapalat" w:hAnsi="GHEA Grapalat"/>
                <w:sz w:val="20"/>
                <w:szCs w:val="20"/>
              </w:rPr>
            </w:pPr>
            <w:r w:rsidRPr="00864FE7">
              <w:rPr>
                <w:rFonts w:ascii="GHEA Grapalat" w:hAnsi="GHEA Grapalat"/>
                <w:sz w:val="20"/>
                <w:szCs w:val="20"/>
              </w:rPr>
              <w:t>1-</w:t>
            </w:r>
            <w:r w:rsidR="00E30FAB">
              <w:rPr>
                <w:rFonts w:ascii="GHEA Grapalat" w:hAnsi="GHEA Grapalat"/>
                <w:sz w:val="20"/>
                <w:szCs w:val="20"/>
              </w:rPr>
              <w:t>21</w:t>
            </w:r>
          </w:p>
        </w:tc>
        <w:tc>
          <w:tcPr>
            <w:tcW w:w="2155" w:type="dxa"/>
            <w:vAlign w:val="center"/>
          </w:tcPr>
          <w:p w:rsidR="00071D1C" w:rsidRPr="00864FE7" w:rsidRDefault="00AF4659" w:rsidP="00E3634D">
            <w:pPr>
              <w:widowControl w:val="0"/>
              <w:jc w:val="center"/>
              <w:rPr>
                <w:rFonts w:ascii="GHEA Grapalat" w:hAnsi="GHEA Grapalat"/>
                <w:sz w:val="20"/>
                <w:szCs w:val="20"/>
              </w:rPr>
            </w:pPr>
            <w:r w:rsidRPr="00864FE7">
              <w:rPr>
                <w:rFonts w:ascii="GHEA Grapalat" w:hAnsi="GHEA Grapalat" w:cs="Calibri"/>
                <w:sz w:val="20"/>
                <w:szCs w:val="20"/>
              </w:rPr>
              <w:t>33210000</w:t>
            </w:r>
          </w:p>
        </w:tc>
        <w:tc>
          <w:tcPr>
            <w:tcW w:w="1293" w:type="dxa"/>
            <w:vAlign w:val="center"/>
          </w:tcPr>
          <w:p w:rsidR="00071D1C" w:rsidRPr="00864FE7" w:rsidRDefault="002F0D45" w:rsidP="00E3634D">
            <w:pPr>
              <w:widowControl w:val="0"/>
              <w:jc w:val="center"/>
              <w:rPr>
                <w:rFonts w:ascii="GHEA Grapalat" w:hAnsi="GHEA Grapalat"/>
                <w:sz w:val="20"/>
                <w:szCs w:val="20"/>
              </w:rPr>
            </w:pPr>
            <w:r w:rsidRPr="00864FE7">
              <w:rPr>
                <w:rFonts w:ascii="GHEA Grapalat" w:hAnsi="GHEA Grapalat"/>
                <w:sz w:val="20"/>
                <w:szCs w:val="20"/>
              </w:rPr>
              <w:t>ХИМИКАТЫ</w:t>
            </w:r>
          </w:p>
        </w:tc>
        <w:tc>
          <w:tcPr>
            <w:tcW w:w="1007" w:type="dxa"/>
            <w:vAlign w:val="center"/>
          </w:tcPr>
          <w:p w:rsidR="00071D1C" w:rsidRPr="00B138F3" w:rsidRDefault="00071D1C" w:rsidP="00B46D58">
            <w:pPr>
              <w:widowControl w:val="0"/>
              <w:jc w:val="center"/>
              <w:rPr>
                <w:rFonts w:ascii="GHEA Grapalat" w:hAnsi="GHEA Grapalat"/>
                <w:sz w:val="16"/>
                <w:szCs w:val="16"/>
              </w:rPr>
            </w:pPr>
          </w:p>
        </w:tc>
        <w:tc>
          <w:tcPr>
            <w:tcW w:w="1006" w:type="dxa"/>
            <w:vAlign w:val="center"/>
          </w:tcPr>
          <w:p w:rsidR="00071D1C" w:rsidRPr="00B138F3" w:rsidRDefault="00071D1C" w:rsidP="00B46D58">
            <w:pPr>
              <w:widowControl w:val="0"/>
              <w:jc w:val="center"/>
              <w:rPr>
                <w:rFonts w:ascii="GHEA Grapalat" w:hAnsi="GHEA Grapalat"/>
                <w:sz w:val="16"/>
                <w:szCs w:val="16"/>
              </w:rPr>
            </w:pPr>
          </w:p>
        </w:tc>
        <w:tc>
          <w:tcPr>
            <w:tcW w:w="718" w:type="dxa"/>
            <w:vAlign w:val="center"/>
          </w:tcPr>
          <w:p w:rsidR="00071D1C" w:rsidRPr="00B138F3" w:rsidRDefault="00071D1C" w:rsidP="00B46D58">
            <w:pPr>
              <w:widowControl w:val="0"/>
              <w:jc w:val="center"/>
              <w:rPr>
                <w:rFonts w:ascii="GHEA Grapalat" w:hAnsi="GHEA Grapalat" w:cs="Arial"/>
                <w:sz w:val="16"/>
                <w:szCs w:val="16"/>
              </w:rPr>
            </w:pPr>
          </w:p>
        </w:tc>
        <w:tc>
          <w:tcPr>
            <w:tcW w:w="861" w:type="dxa"/>
            <w:vAlign w:val="center"/>
          </w:tcPr>
          <w:p w:rsidR="00071D1C" w:rsidRPr="00B138F3" w:rsidRDefault="00071D1C" w:rsidP="00B46D58">
            <w:pPr>
              <w:widowControl w:val="0"/>
              <w:jc w:val="center"/>
              <w:rPr>
                <w:rFonts w:ascii="GHEA Grapalat" w:hAnsi="GHEA Grapalat" w:cs="Arial"/>
                <w:sz w:val="16"/>
                <w:szCs w:val="16"/>
              </w:rPr>
            </w:pPr>
          </w:p>
        </w:tc>
        <w:tc>
          <w:tcPr>
            <w:tcW w:w="545" w:type="dxa"/>
            <w:vAlign w:val="center"/>
          </w:tcPr>
          <w:p w:rsidR="00071D1C" w:rsidRPr="00B138F3" w:rsidRDefault="00071D1C" w:rsidP="00B46D58">
            <w:pPr>
              <w:widowControl w:val="0"/>
              <w:jc w:val="center"/>
              <w:rPr>
                <w:rFonts w:ascii="GHEA Grapalat" w:hAnsi="GHEA Grapalat" w:cs="Arial"/>
                <w:sz w:val="16"/>
                <w:szCs w:val="16"/>
              </w:rPr>
            </w:pPr>
          </w:p>
        </w:tc>
        <w:tc>
          <w:tcPr>
            <w:tcW w:w="606" w:type="dxa"/>
            <w:vAlign w:val="center"/>
          </w:tcPr>
          <w:p w:rsidR="00071D1C" w:rsidRPr="00B138F3" w:rsidRDefault="00071D1C" w:rsidP="00B46D58">
            <w:pPr>
              <w:widowControl w:val="0"/>
              <w:jc w:val="center"/>
              <w:rPr>
                <w:rFonts w:ascii="GHEA Grapalat" w:hAnsi="GHEA Grapalat" w:cs="Arial"/>
                <w:sz w:val="16"/>
                <w:szCs w:val="16"/>
              </w:rPr>
            </w:pPr>
          </w:p>
        </w:tc>
        <w:tc>
          <w:tcPr>
            <w:tcW w:w="718" w:type="dxa"/>
            <w:vAlign w:val="center"/>
          </w:tcPr>
          <w:p w:rsidR="00071D1C" w:rsidRPr="00B138F3" w:rsidRDefault="00071D1C" w:rsidP="00B46D58">
            <w:pPr>
              <w:widowControl w:val="0"/>
              <w:jc w:val="center"/>
              <w:rPr>
                <w:rFonts w:ascii="GHEA Grapalat" w:hAnsi="GHEA Grapalat" w:cs="Arial"/>
                <w:sz w:val="16"/>
                <w:szCs w:val="16"/>
              </w:rPr>
            </w:pPr>
          </w:p>
        </w:tc>
        <w:tc>
          <w:tcPr>
            <w:tcW w:w="854" w:type="dxa"/>
            <w:vAlign w:val="center"/>
          </w:tcPr>
          <w:p w:rsidR="00071D1C" w:rsidRPr="00B138F3" w:rsidRDefault="00071D1C" w:rsidP="00B46D58">
            <w:pPr>
              <w:widowControl w:val="0"/>
              <w:jc w:val="center"/>
              <w:rPr>
                <w:rFonts w:ascii="GHEA Grapalat" w:hAnsi="GHEA Grapalat" w:cs="Arial"/>
                <w:sz w:val="16"/>
                <w:szCs w:val="16"/>
              </w:rPr>
            </w:pPr>
          </w:p>
        </w:tc>
        <w:tc>
          <w:tcPr>
            <w:tcW w:w="868" w:type="dxa"/>
            <w:vAlign w:val="center"/>
          </w:tcPr>
          <w:p w:rsidR="00071D1C" w:rsidRPr="00B138F3" w:rsidRDefault="00071D1C" w:rsidP="00B46D58">
            <w:pPr>
              <w:widowControl w:val="0"/>
              <w:jc w:val="center"/>
              <w:rPr>
                <w:rFonts w:ascii="GHEA Grapalat" w:hAnsi="GHEA Grapalat" w:cs="Arial"/>
                <w:sz w:val="16"/>
                <w:szCs w:val="16"/>
              </w:rPr>
            </w:pPr>
          </w:p>
        </w:tc>
        <w:tc>
          <w:tcPr>
            <w:tcW w:w="861" w:type="dxa"/>
            <w:vAlign w:val="center"/>
          </w:tcPr>
          <w:p w:rsidR="00071D1C" w:rsidRPr="00B138F3" w:rsidRDefault="00071D1C" w:rsidP="00B46D58">
            <w:pPr>
              <w:widowControl w:val="0"/>
              <w:jc w:val="center"/>
              <w:rPr>
                <w:rFonts w:ascii="GHEA Grapalat" w:hAnsi="GHEA Grapalat" w:cs="Arial"/>
                <w:sz w:val="16"/>
                <w:szCs w:val="16"/>
              </w:rPr>
            </w:pPr>
          </w:p>
        </w:tc>
        <w:tc>
          <w:tcPr>
            <w:tcW w:w="1007" w:type="dxa"/>
            <w:vAlign w:val="center"/>
          </w:tcPr>
          <w:p w:rsidR="00071D1C" w:rsidRPr="00B138F3" w:rsidRDefault="00071D1C" w:rsidP="00B46D58">
            <w:pPr>
              <w:widowControl w:val="0"/>
              <w:jc w:val="center"/>
              <w:rPr>
                <w:rFonts w:ascii="GHEA Grapalat" w:hAnsi="GHEA Grapalat" w:cs="Arial"/>
                <w:sz w:val="16"/>
                <w:szCs w:val="16"/>
              </w:rPr>
            </w:pP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w:t>
            </w:r>
          </w:p>
        </w:tc>
        <w:tc>
          <w:tcPr>
            <w:tcW w:w="821" w:type="dxa"/>
            <w:vAlign w:val="center"/>
          </w:tcPr>
          <w:p w:rsidR="00071D1C" w:rsidRPr="00B138F3" w:rsidRDefault="00071D1C" w:rsidP="00E3634D">
            <w:pPr>
              <w:widowControl w:val="0"/>
              <w:jc w:val="center"/>
              <w:rPr>
                <w:rFonts w:ascii="GHEA Grapalat" w:hAnsi="GHEA Grapalat"/>
                <w:b/>
                <w:sz w:val="16"/>
                <w:szCs w:val="16"/>
              </w:rPr>
            </w:pPr>
            <w:r w:rsidRPr="00B138F3">
              <w:rPr>
                <w:rFonts w:ascii="GHEA Grapalat" w:hAnsi="GHEA Grapalat"/>
                <w:sz w:val="16"/>
                <w:szCs w:val="16"/>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2852" w:rsidRDefault="00F62852">
      <w:r>
        <w:separator/>
      </w:r>
    </w:p>
  </w:endnote>
  <w:endnote w:type="continuationSeparator" w:id="0">
    <w:p w:rsidR="00F62852" w:rsidRDefault="00F62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DejaVu Sans">
    <w:altName w:val="Malgun Gothic"/>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2F0D45" w:rsidRPr="00C861E9" w:rsidRDefault="002F0D4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30FAB">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2852" w:rsidRDefault="00F62852">
      <w:r>
        <w:separator/>
      </w:r>
    </w:p>
  </w:footnote>
  <w:footnote w:type="continuationSeparator" w:id="0">
    <w:p w:rsidR="00F62852" w:rsidRDefault="00F62852">
      <w:r>
        <w:continuationSeparator/>
      </w:r>
    </w:p>
  </w:footnote>
  <w:footnote w:id="1">
    <w:p w:rsidR="002F0D45" w:rsidRPr="008416BA" w:rsidRDefault="002F0D45"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F0D45" w:rsidRDefault="002F0D45" w:rsidP="006B3E56">
      <w:pPr>
        <w:jc w:val="both"/>
      </w:pPr>
    </w:p>
    <w:p w:rsidR="002F0D45" w:rsidRPr="008B70EB" w:rsidRDefault="002F0D45"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2F0D45" w:rsidRPr="008B70EB" w:rsidRDefault="002F0D45"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2F0D45" w:rsidRPr="008B70EB" w:rsidRDefault="002F0D45"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F0D45" w:rsidRDefault="002F0D45" w:rsidP="00637230">
      <w:pPr>
        <w:jc w:val="both"/>
        <w:rPr>
          <w:rFonts w:asciiTheme="minorHAnsi" w:hAnsiTheme="minorHAnsi"/>
          <w:lang w:val="af-ZA"/>
        </w:rPr>
      </w:pPr>
    </w:p>
  </w:footnote>
  <w:footnote w:id="2">
    <w:p w:rsidR="002F0D45" w:rsidRPr="00A25D1B" w:rsidRDefault="002F0D45"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
    <w:p w:rsidR="002F0D45" w:rsidRPr="00DC619D" w:rsidRDefault="002F0D4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rsidR="002F0D45" w:rsidRPr="00D3436F" w:rsidRDefault="002F0D4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2F0D45" w:rsidRPr="00D3436F" w:rsidRDefault="002F0D45">
      <w:pPr>
        <w:pStyle w:val="af2"/>
        <w:rPr>
          <w:lang w:val="es-ES"/>
        </w:rPr>
      </w:pPr>
    </w:p>
  </w:footnote>
  <w:footnote w:id="5">
    <w:p w:rsidR="002F0D45" w:rsidRPr="008842CE" w:rsidRDefault="002F0D4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F0D45" w:rsidRPr="008842CE" w:rsidRDefault="002F0D45" w:rsidP="003D2FE2">
      <w:pPr>
        <w:pStyle w:val="af2"/>
        <w:jc w:val="both"/>
        <w:rPr>
          <w:rFonts w:ascii="GHEA Grapalat" w:hAnsi="GHEA Grapalat"/>
        </w:rPr>
      </w:pPr>
    </w:p>
  </w:footnote>
  <w:footnote w:id="6">
    <w:p w:rsidR="002F0D45" w:rsidRPr="008842CE" w:rsidRDefault="002F0D45" w:rsidP="003D2FE2">
      <w:pPr>
        <w:pStyle w:val="af2"/>
        <w:jc w:val="both"/>
      </w:pPr>
    </w:p>
  </w:footnote>
  <w:footnote w:id="7">
    <w:p w:rsidR="002F0D45" w:rsidRPr="008842CE" w:rsidRDefault="002F0D4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F0D45" w:rsidRPr="008842CE" w:rsidRDefault="002F0D45" w:rsidP="000A214C">
      <w:pPr>
        <w:pStyle w:val="af2"/>
        <w:jc w:val="both"/>
        <w:rPr>
          <w:rFonts w:ascii="GHEA Grapalat" w:hAnsi="GHEA Grapalat"/>
        </w:rPr>
      </w:pPr>
    </w:p>
  </w:footnote>
  <w:footnote w:id="8">
    <w:p w:rsidR="002F0D45" w:rsidRPr="008842CE" w:rsidRDefault="002F0D45" w:rsidP="000A214C">
      <w:pPr>
        <w:pStyle w:val="af2"/>
        <w:jc w:val="both"/>
      </w:pPr>
    </w:p>
  </w:footnote>
  <w:footnote w:id="9">
    <w:p w:rsidR="002F0D45" w:rsidRPr="008842CE" w:rsidRDefault="002F0D45"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2F0D45" w:rsidRDefault="002F0D45" w:rsidP="00D3436F">
      <w:pPr>
        <w:pStyle w:val="af2"/>
        <w:widowControl w:val="0"/>
        <w:jc w:val="both"/>
        <w:rPr>
          <w:ins w:id="9"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2F0D45" w:rsidRPr="00F21C0D" w:rsidRDefault="002F0D45" w:rsidP="00D3436F">
      <w:pPr>
        <w:pStyle w:val="af2"/>
        <w:widowControl w:val="0"/>
        <w:jc w:val="both"/>
        <w:rPr>
          <w:lang w:val="hy-AM"/>
        </w:rPr>
      </w:pPr>
    </w:p>
  </w:footnote>
  <w:footnote w:id="11">
    <w:p w:rsidR="002F0D45" w:rsidRPr="00402BC3" w:rsidRDefault="002F0D45"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F0D45" w:rsidRPr="00552088" w:rsidRDefault="002F0D45"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F0D45" w:rsidRPr="00D3436F" w:rsidRDefault="002F0D45">
      <w:pPr>
        <w:pStyle w:val="af2"/>
        <w:rPr>
          <w:lang w:val="hy-AM"/>
        </w:rPr>
      </w:pPr>
    </w:p>
  </w:footnote>
  <w:footnote w:id="12">
    <w:p w:rsidR="002F0D45" w:rsidRPr="00D3436F" w:rsidRDefault="002F0D45"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2F0D45" w:rsidRPr="008842CE" w:rsidRDefault="002F0D45"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F0D45" w:rsidRPr="00D3436F" w:rsidRDefault="002F0D45">
      <w:pPr>
        <w:pStyle w:val="af2"/>
        <w:rPr>
          <w:lang w:val="hy-AM"/>
        </w:rPr>
      </w:pPr>
    </w:p>
  </w:footnote>
  <w:footnote w:id="14">
    <w:p w:rsidR="002F0D45" w:rsidRPr="00E861BF" w:rsidRDefault="002F0D45" w:rsidP="008842CE">
      <w:pPr>
        <w:pStyle w:val="af2"/>
        <w:widowControl w:val="0"/>
        <w:jc w:val="both"/>
        <w:rPr>
          <w:rFonts w:ascii="GHEA Grapalat" w:hAnsi="GHEA Grapalat"/>
          <w:i/>
        </w:rPr>
      </w:pPr>
      <w:r>
        <w:rPr>
          <w:rFonts w:ascii="GHEA Grapalat" w:hAnsi="GHEA Grapalat"/>
          <w:i/>
          <w:lang w:val="hy-AM"/>
        </w:rPr>
        <w:t>*</w:t>
      </w: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5">
    <w:p w:rsidR="002F0D45" w:rsidRPr="008842CE" w:rsidRDefault="002F0D45"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2F0D45" w:rsidRPr="008842CE" w:rsidRDefault="002F0D45"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C5525C6"/>
    <w:multiLevelType w:val="multilevel"/>
    <w:tmpl w:val="C19640E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17503B"/>
    <w:multiLevelType w:val="hybridMultilevel"/>
    <w:tmpl w:val="07F81554"/>
    <w:lvl w:ilvl="0" w:tplc="0419000F">
      <w:start w:val="1"/>
      <w:numFmt w:val="decimal"/>
      <w:lvlText w:val="%1."/>
      <w:lvlJc w:val="left"/>
      <w:pPr>
        <w:ind w:left="4605" w:hanging="360"/>
      </w:pPr>
    </w:lvl>
    <w:lvl w:ilvl="1" w:tplc="04190019" w:tentative="1">
      <w:start w:val="1"/>
      <w:numFmt w:val="lowerLetter"/>
      <w:lvlText w:val="%2."/>
      <w:lvlJc w:val="left"/>
      <w:pPr>
        <w:ind w:left="5325" w:hanging="360"/>
      </w:pPr>
    </w:lvl>
    <w:lvl w:ilvl="2" w:tplc="0419001B" w:tentative="1">
      <w:start w:val="1"/>
      <w:numFmt w:val="lowerRoman"/>
      <w:lvlText w:val="%3."/>
      <w:lvlJc w:val="right"/>
      <w:pPr>
        <w:ind w:left="6045" w:hanging="180"/>
      </w:pPr>
    </w:lvl>
    <w:lvl w:ilvl="3" w:tplc="0419000F" w:tentative="1">
      <w:start w:val="1"/>
      <w:numFmt w:val="decimal"/>
      <w:lvlText w:val="%4."/>
      <w:lvlJc w:val="left"/>
      <w:pPr>
        <w:ind w:left="6765" w:hanging="360"/>
      </w:pPr>
    </w:lvl>
    <w:lvl w:ilvl="4" w:tplc="04190019" w:tentative="1">
      <w:start w:val="1"/>
      <w:numFmt w:val="lowerLetter"/>
      <w:lvlText w:val="%5."/>
      <w:lvlJc w:val="left"/>
      <w:pPr>
        <w:ind w:left="7485" w:hanging="360"/>
      </w:pPr>
    </w:lvl>
    <w:lvl w:ilvl="5" w:tplc="0419001B" w:tentative="1">
      <w:start w:val="1"/>
      <w:numFmt w:val="lowerRoman"/>
      <w:lvlText w:val="%6."/>
      <w:lvlJc w:val="right"/>
      <w:pPr>
        <w:ind w:left="8205" w:hanging="180"/>
      </w:pPr>
    </w:lvl>
    <w:lvl w:ilvl="6" w:tplc="0419000F" w:tentative="1">
      <w:start w:val="1"/>
      <w:numFmt w:val="decimal"/>
      <w:lvlText w:val="%7."/>
      <w:lvlJc w:val="left"/>
      <w:pPr>
        <w:ind w:left="8925" w:hanging="360"/>
      </w:pPr>
    </w:lvl>
    <w:lvl w:ilvl="7" w:tplc="04190019" w:tentative="1">
      <w:start w:val="1"/>
      <w:numFmt w:val="lowerLetter"/>
      <w:lvlText w:val="%8."/>
      <w:lvlJc w:val="left"/>
      <w:pPr>
        <w:ind w:left="9645" w:hanging="360"/>
      </w:pPr>
    </w:lvl>
    <w:lvl w:ilvl="8" w:tplc="0419001B" w:tentative="1">
      <w:start w:val="1"/>
      <w:numFmt w:val="lowerRoman"/>
      <w:lvlText w:val="%9."/>
      <w:lvlJc w:val="right"/>
      <w:pPr>
        <w:ind w:left="10365"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4"/>
  </w:num>
  <w:num w:numId="3">
    <w:abstractNumId w:val="28"/>
  </w:num>
  <w:num w:numId="4">
    <w:abstractNumId w:val="23"/>
  </w:num>
  <w:num w:numId="5">
    <w:abstractNumId w:val="35"/>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8"/>
  </w:num>
  <w:num w:numId="11">
    <w:abstractNumId w:val="11"/>
  </w:num>
  <w:num w:numId="12">
    <w:abstractNumId w:val="40"/>
  </w:num>
  <w:num w:numId="13">
    <w:abstractNumId w:val="37"/>
  </w:num>
  <w:num w:numId="14">
    <w:abstractNumId w:val="17"/>
  </w:num>
  <w:num w:numId="15">
    <w:abstractNumId w:val="38"/>
  </w:num>
  <w:num w:numId="16">
    <w:abstractNumId w:val="21"/>
  </w:num>
  <w:num w:numId="17">
    <w:abstractNumId w:val="9"/>
  </w:num>
  <w:num w:numId="18">
    <w:abstractNumId w:val="1"/>
  </w:num>
  <w:num w:numId="19">
    <w:abstractNumId w:val="24"/>
  </w:num>
  <w:num w:numId="20">
    <w:abstractNumId w:val="24"/>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0"/>
  </w:num>
  <w:num w:numId="24">
    <w:abstractNumId w:val="27"/>
  </w:num>
  <w:num w:numId="25">
    <w:abstractNumId w:val="15"/>
  </w:num>
  <w:num w:numId="26">
    <w:abstractNumId w:val="5"/>
  </w:num>
  <w:num w:numId="27">
    <w:abstractNumId w:val="4"/>
  </w:num>
  <w:num w:numId="28">
    <w:abstractNumId w:val="0"/>
  </w:num>
  <w:num w:numId="29">
    <w:abstractNumId w:val="12"/>
  </w:num>
  <w:num w:numId="30">
    <w:abstractNumId w:val="36"/>
  </w:num>
  <w:num w:numId="31">
    <w:abstractNumId w:val="32"/>
  </w:num>
  <w:num w:numId="32">
    <w:abstractNumId w:val="33"/>
  </w:num>
  <w:num w:numId="33">
    <w:abstractNumId w:val="18"/>
  </w:num>
  <w:num w:numId="34">
    <w:abstractNumId w:val="3"/>
  </w:num>
  <w:num w:numId="35">
    <w:abstractNumId w:val="7"/>
  </w:num>
  <w:num w:numId="36">
    <w:abstractNumId w:val="6"/>
  </w:num>
  <w:num w:numId="37">
    <w:abstractNumId w:val="41"/>
  </w:num>
  <w:num w:numId="38">
    <w:abstractNumId w:val="39"/>
  </w:num>
  <w:num w:numId="39">
    <w:abstractNumId w:val="34"/>
  </w:num>
  <w:num w:numId="40">
    <w:abstractNumId w:val="2"/>
  </w:num>
  <w:num w:numId="41">
    <w:abstractNumId w:val="20"/>
  </w:num>
  <w:num w:numId="42">
    <w:abstractNumId w:val="25"/>
  </w:num>
  <w:num w:numId="43">
    <w:abstractNumId w:val="22"/>
  </w:num>
  <w:num w:numId="44">
    <w:abstractNumId w:val="16"/>
  </w:num>
  <w:num w:numId="45">
    <w:abstractNumId w:val="13"/>
  </w:num>
  <w:num w:numId="46">
    <w:abstractNumId w:val="19"/>
  </w:num>
  <w:num w:numId="47">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06E8"/>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222"/>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5D9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0D2B"/>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A9E"/>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0E65"/>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45"/>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3D2"/>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0F00"/>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4B9"/>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9DE"/>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71B"/>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648"/>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3DBC"/>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4FE7"/>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D62"/>
    <w:rsid w:val="00917FAA"/>
    <w:rsid w:val="00920009"/>
    <w:rsid w:val="0092041F"/>
    <w:rsid w:val="009229DF"/>
    <w:rsid w:val="00923711"/>
    <w:rsid w:val="00924434"/>
    <w:rsid w:val="009245F8"/>
    <w:rsid w:val="00925C3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659"/>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2918"/>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78"/>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0FAB"/>
    <w:rsid w:val="00E310E1"/>
    <w:rsid w:val="00E31A0F"/>
    <w:rsid w:val="00E32500"/>
    <w:rsid w:val="00E32603"/>
    <w:rsid w:val="00E326DD"/>
    <w:rsid w:val="00E327B8"/>
    <w:rsid w:val="00E32CC2"/>
    <w:rsid w:val="00E32D5B"/>
    <w:rsid w:val="00E33157"/>
    <w:rsid w:val="00E3357F"/>
    <w:rsid w:val="00E33E6B"/>
    <w:rsid w:val="00E356D3"/>
    <w:rsid w:val="00E3606B"/>
    <w:rsid w:val="00E3634D"/>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852"/>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C555B7"/>
  <w15:docId w15:val="{E99B72B0-7FF3-4B84-9A67-06D6EE3F7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3">
    <w:name w:val="Emphasis"/>
    <w:qFormat/>
    <w:rsid w:val="00C91F69"/>
    <w:rPr>
      <w:i/>
      <w:iCs/>
    </w:rPr>
  </w:style>
  <w:style w:type="paragraph" w:styleId="HTML">
    <w:name w:val="HTML Preformatted"/>
    <w:basedOn w:val="a"/>
    <w:link w:val="HTML0"/>
    <w:uiPriority w:val="99"/>
    <w:unhideWhenUsed/>
    <w:rsid w:val="00461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bidi="ar-SA"/>
    </w:rPr>
  </w:style>
  <w:style w:type="character" w:customStyle="1" w:styleId="HTML0">
    <w:name w:val="Стандартный HTML Знак"/>
    <w:basedOn w:val="a0"/>
    <w:link w:val="HTML"/>
    <w:uiPriority w:val="99"/>
    <w:rsid w:val="004614B9"/>
    <w:rPr>
      <w:rFonts w:ascii="Courier New" w:hAnsi="Courier New"/>
      <w:lang w:val="x-none" w:eastAsia="x-none" w:bidi="ar-SA"/>
    </w:rPr>
  </w:style>
  <w:style w:type="paragraph" w:customStyle="1" w:styleId="Standard">
    <w:name w:val="Standard"/>
    <w:rsid w:val="004614B9"/>
    <w:pPr>
      <w:suppressAutoHyphens/>
      <w:autoSpaceDN w:val="0"/>
      <w:spacing w:after="200" w:line="276" w:lineRule="auto"/>
      <w:textAlignment w:val="baseline"/>
    </w:pPr>
    <w:rPr>
      <w:rFonts w:ascii="Calibri" w:eastAsia="DejaVu Sans" w:hAnsi="Calibri" w:cs="DejaVu Sans"/>
      <w:sz w:val="22"/>
      <w:szCs w:val="22"/>
      <w:lang w:val="en-US" w:eastAsia="en-US" w:bidi="ar-SA"/>
    </w:rPr>
  </w:style>
  <w:style w:type="paragraph" w:customStyle="1" w:styleId="Index12">
    <w:name w:val="Index 12"/>
    <w:basedOn w:val="a"/>
    <w:rsid w:val="004614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a"/>
    <w:rsid w:val="004614B9"/>
    <w:pPr>
      <w:suppressAutoHyphens/>
      <w:spacing w:line="100" w:lineRule="atLeast"/>
    </w:pPr>
    <w:rPr>
      <w:kern w:val="1"/>
      <w:sz w:val="20"/>
      <w:szCs w:val="20"/>
      <w:lang w:val="en-AU" w:eastAsia="ar-SA" w:bidi="ar-SA"/>
    </w:rPr>
  </w:style>
  <w:style w:type="character" w:customStyle="1" w:styleId="jlqj4b">
    <w:name w:val="jlqj4b"/>
    <w:basedOn w:val="a0"/>
    <w:rsid w:val="004614B9"/>
  </w:style>
  <w:style w:type="character" w:customStyle="1" w:styleId="tlid-translation">
    <w:name w:val="tlid-translation"/>
    <w:basedOn w:val="a0"/>
    <w:rsid w:val="004614B9"/>
  </w:style>
  <w:style w:type="character" w:customStyle="1" w:styleId="UnresolvedMention">
    <w:name w:val="Unresolved Mention"/>
    <w:uiPriority w:val="99"/>
    <w:semiHidden/>
    <w:unhideWhenUsed/>
    <w:rsid w:val="003253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192896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94042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477515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724787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51BB53-B457-4BB8-9C69-A4C700506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2592</TotalTime>
  <Pages>1</Pages>
  <Words>21254</Words>
  <Characters>121153</Characters>
  <Application>Microsoft Office Word</Application>
  <DocSecurity>0</DocSecurity>
  <Lines>1009</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142123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armyanlilit@gmail.com</cp:lastModifiedBy>
  <cp:revision>1197</cp:revision>
  <cp:lastPrinted>2018-02-16T07:12:00Z</cp:lastPrinted>
  <dcterms:created xsi:type="dcterms:W3CDTF">2019-10-28T07:04:00Z</dcterms:created>
  <dcterms:modified xsi:type="dcterms:W3CDTF">2023-05-18T20:16:00Z</dcterms:modified>
</cp:coreProperties>
</file>