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6C0" w:rsidRPr="00F736C0" w:rsidRDefault="00F736C0" w:rsidP="00F736C0">
      <w:pPr>
        <w:widowControl w:val="0"/>
        <w:spacing w:after="160" w:line="360" w:lineRule="auto"/>
        <w:ind w:firstLine="567"/>
        <w:contextualSpacing/>
        <w:jc w:val="right"/>
        <w:rPr>
          <w:rFonts w:ascii="GHEA Grapalat" w:hAnsi="GHEA Grapalat" w:cs="Sylfaen"/>
          <w:i/>
        </w:rPr>
      </w:pPr>
      <w:r w:rsidRPr="00F736C0">
        <w:rPr>
          <w:rFonts w:ascii="GHEA Grapalat" w:hAnsi="GHEA Grapalat"/>
          <w:i/>
        </w:rPr>
        <w:t>Приложение №7</w:t>
      </w:r>
    </w:p>
    <w:p w:rsidR="00F736C0" w:rsidRPr="00F736C0" w:rsidRDefault="00F736C0" w:rsidP="00F736C0">
      <w:pPr>
        <w:widowControl w:val="0"/>
        <w:spacing w:after="160" w:line="360" w:lineRule="auto"/>
        <w:ind w:firstLine="567"/>
        <w:contextualSpacing/>
        <w:jc w:val="right"/>
        <w:rPr>
          <w:rFonts w:ascii="GHEA Grapalat" w:hAnsi="GHEA Grapalat" w:cs="Sylfaen"/>
          <w:i/>
        </w:rPr>
      </w:pPr>
      <w:r w:rsidRPr="00F736C0">
        <w:rPr>
          <w:rFonts w:ascii="GHEA Grapalat" w:hAnsi="GHEA Grapalat"/>
          <w:i/>
        </w:rPr>
        <w:t xml:space="preserve">к приказу Министра финансов РА </w:t>
      </w:r>
      <w:r w:rsidRPr="00F736C0">
        <w:rPr>
          <w:rFonts w:ascii="GHEA Grapalat" w:hAnsi="GHEA Grapalat" w:cs="Sylfaen"/>
          <w:i/>
        </w:rPr>
        <w:br/>
      </w:r>
      <w:r w:rsidRPr="00F736C0">
        <w:rPr>
          <w:rFonts w:ascii="GHEA Grapalat" w:hAnsi="GHEA Grapalat"/>
          <w:i/>
        </w:rPr>
        <w:t>от 01 июля 2025 года № 239</w:t>
      </w:r>
      <w:r w:rsidRPr="00F736C0">
        <w:rPr>
          <w:rFonts w:ascii="GHEA Grapalat" w:hAnsi="GHEA Grapalat"/>
          <w:i/>
          <w:lang w:val="hy-AM"/>
        </w:rPr>
        <w:t>-</w:t>
      </w:r>
      <w:r w:rsidRPr="00F736C0">
        <w:rPr>
          <w:rFonts w:ascii="GHEA Grapalat" w:hAnsi="GHEA Grapalat"/>
          <w:i/>
        </w:rPr>
        <w:t>A</w:t>
      </w:r>
    </w:p>
    <w:p w:rsidR="00F736C0" w:rsidRPr="00BE2046" w:rsidRDefault="00F736C0" w:rsidP="00F736C0">
      <w:pPr>
        <w:pStyle w:val="BodyTextIndent"/>
        <w:widowControl w:val="0"/>
        <w:tabs>
          <w:tab w:val="center" w:pos="5245"/>
          <w:tab w:val="left" w:pos="6453"/>
        </w:tabs>
        <w:spacing w:after="160" w:line="240" w:lineRule="auto"/>
        <w:ind w:firstLine="0"/>
        <w:jc w:val="right"/>
        <w:rPr>
          <w:rFonts w:ascii="GHEA Grapalat" w:hAnsi="GHEA Grapalat"/>
          <w:i w:val="0"/>
          <w:sz w:val="24"/>
          <w:szCs w:val="24"/>
        </w:rPr>
      </w:pPr>
      <w:r w:rsidRPr="00BE2046">
        <w:rPr>
          <w:rFonts w:ascii="GHEA Grapalat" w:hAnsi="GHEA Grapalat"/>
          <w:sz w:val="24"/>
          <w:szCs w:val="24"/>
        </w:rPr>
        <w:tab/>
      </w:r>
      <w:r w:rsidRPr="00F736C0">
        <w:rPr>
          <w:rFonts w:ascii="GHEA Grapalat" w:hAnsi="GHEA Grapalat"/>
          <w:sz w:val="24"/>
          <w:szCs w:val="24"/>
        </w:rPr>
        <w:t>Типовая форма</w:t>
      </w:r>
      <w:r w:rsidR="00521A49" w:rsidRPr="00F736C0">
        <w:rPr>
          <w:rFonts w:ascii="GHEA Grapalat" w:hAnsi="GHEA Grapalat"/>
          <w:i w:val="0"/>
          <w:sz w:val="24"/>
          <w:szCs w:val="24"/>
        </w:rPr>
        <w:tab/>
      </w:r>
    </w:p>
    <w:p w:rsidR="00F736C0" w:rsidRPr="00BE2046" w:rsidRDefault="00F736C0" w:rsidP="00521A49">
      <w:pPr>
        <w:pStyle w:val="BodyTextIndent"/>
        <w:widowControl w:val="0"/>
        <w:tabs>
          <w:tab w:val="center" w:pos="5245"/>
          <w:tab w:val="left" w:pos="6453"/>
        </w:tabs>
        <w:spacing w:after="160"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</w:p>
    <w:p w:rsidR="00521A49" w:rsidRPr="007553D9" w:rsidRDefault="00642EFE" w:rsidP="00F736C0">
      <w:pPr>
        <w:pStyle w:val="BodyTextIndent"/>
        <w:widowControl w:val="0"/>
        <w:tabs>
          <w:tab w:val="center" w:pos="5245"/>
          <w:tab w:val="left" w:pos="6453"/>
        </w:tabs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21A49">
        <w:rPr>
          <w:rFonts w:ascii="GHEA Grapalat" w:hAnsi="GHEA Grapalat"/>
          <w:i w:val="0"/>
          <w:sz w:val="24"/>
          <w:szCs w:val="24"/>
        </w:rPr>
        <w:t>ОБЪЯВЛЕНИЕ</w:t>
      </w:r>
    </w:p>
    <w:p w:rsidR="00854F99" w:rsidRPr="0006617F" w:rsidRDefault="00854F99" w:rsidP="00521A49">
      <w:pPr>
        <w:pStyle w:val="BodyTextIndent"/>
        <w:widowControl w:val="0"/>
        <w:tabs>
          <w:tab w:val="center" w:pos="5245"/>
          <w:tab w:val="left" w:pos="6453"/>
        </w:tabs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21A49">
        <w:rPr>
          <w:rFonts w:ascii="GHEA Grapalat" w:hAnsi="GHEA Grapalat"/>
          <w:i w:val="0"/>
          <w:sz w:val="24"/>
          <w:szCs w:val="24"/>
        </w:rPr>
        <w:t xml:space="preserve">О ЗАПРОСЕ </w:t>
      </w:r>
      <w:r w:rsidRPr="0006617F">
        <w:rPr>
          <w:rFonts w:ascii="GHEA Grapalat" w:hAnsi="GHEA Grapalat"/>
          <w:i w:val="0"/>
          <w:sz w:val="24"/>
          <w:szCs w:val="24"/>
        </w:rPr>
        <w:t>КОТИРОВОК</w:t>
      </w:r>
    </w:p>
    <w:p w:rsidR="00260EB2" w:rsidRPr="0006617F" w:rsidRDefault="00260EB2" w:rsidP="00962010">
      <w:pPr>
        <w:pStyle w:val="BodyTextIndent"/>
        <w:widowControl w:val="0"/>
        <w:spacing w:line="240" w:lineRule="auto"/>
        <w:ind w:firstLine="567"/>
        <w:contextualSpacing/>
        <w:jc w:val="center"/>
        <w:rPr>
          <w:rFonts w:ascii="GHEA Grapalat" w:hAnsi="GHEA Grapalat"/>
          <w:i w:val="0"/>
          <w:sz w:val="24"/>
          <w:szCs w:val="24"/>
        </w:rPr>
      </w:pPr>
      <w:r w:rsidRPr="0006617F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Оценочной Комиссии</w:t>
      </w:r>
    </w:p>
    <w:p w:rsidR="00260EB2" w:rsidRPr="0006617F" w:rsidRDefault="00260EB2" w:rsidP="00962010">
      <w:pPr>
        <w:pStyle w:val="BodyTextIndent"/>
        <w:widowControl w:val="0"/>
        <w:spacing w:line="240" w:lineRule="auto"/>
        <w:ind w:firstLine="567"/>
        <w:contextualSpacing/>
        <w:jc w:val="center"/>
        <w:rPr>
          <w:rFonts w:ascii="GHEA Grapalat" w:hAnsi="GHEA Grapalat"/>
          <w:i w:val="0"/>
          <w:sz w:val="24"/>
          <w:szCs w:val="24"/>
        </w:rPr>
      </w:pPr>
      <w:r w:rsidRPr="0006617F">
        <w:rPr>
          <w:rFonts w:ascii="GHEA Grapalat" w:hAnsi="GHEA Grapalat"/>
          <w:i w:val="0"/>
          <w:sz w:val="24"/>
          <w:szCs w:val="24"/>
        </w:rPr>
        <w:t xml:space="preserve">от </w:t>
      </w:r>
      <w:r w:rsidR="0006617F" w:rsidRPr="0006617F">
        <w:rPr>
          <w:rFonts w:ascii="GHEA Grapalat" w:hAnsi="GHEA Grapalat"/>
          <w:i w:val="0"/>
          <w:sz w:val="24"/>
          <w:szCs w:val="24"/>
          <w:lang w:val="en-US"/>
        </w:rPr>
        <w:t>2</w:t>
      </w:r>
      <w:r w:rsidR="00CF73E5">
        <w:rPr>
          <w:rFonts w:ascii="GHEA Grapalat" w:hAnsi="GHEA Grapalat"/>
          <w:i w:val="0"/>
          <w:sz w:val="24"/>
          <w:szCs w:val="24"/>
          <w:lang w:val="en-US"/>
        </w:rPr>
        <w:t>4</w:t>
      </w:r>
      <w:r w:rsidR="009D46DF" w:rsidRPr="0006617F">
        <w:rPr>
          <w:rFonts w:ascii="GHEA Grapalat" w:hAnsi="GHEA Grapalat"/>
          <w:i w:val="0"/>
          <w:sz w:val="24"/>
          <w:szCs w:val="24"/>
        </w:rPr>
        <w:t>-го сентября</w:t>
      </w:r>
      <w:r w:rsidRPr="0006617F">
        <w:rPr>
          <w:rFonts w:ascii="GHEA Grapalat" w:hAnsi="GHEA Grapalat"/>
          <w:i w:val="0"/>
          <w:sz w:val="24"/>
          <w:szCs w:val="24"/>
        </w:rPr>
        <w:t xml:space="preserve"> 202</w:t>
      </w:r>
      <w:r w:rsidR="00DC389A" w:rsidRPr="0006617F">
        <w:rPr>
          <w:rFonts w:ascii="GHEA Grapalat" w:hAnsi="GHEA Grapalat"/>
          <w:i w:val="0"/>
          <w:sz w:val="24"/>
          <w:szCs w:val="24"/>
        </w:rPr>
        <w:t>5</w:t>
      </w:r>
      <w:r w:rsidRPr="0006617F">
        <w:rPr>
          <w:rFonts w:ascii="GHEA Grapalat" w:hAnsi="GHEA Grapalat"/>
          <w:i w:val="0"/>
          <w:sz w:val="24"/>
          <w:szCs w:val="24"/>
        </w:rPr>
        <w:t xml:space="preserve"> года № 1</w:t>
      </w:r>
    </w:p>
    <w:p w:rsidR="00260EB2" w:rsidRPr="00521A49" w:rsidRDefault="00260EB2" w:rsidP="00962010">
      <w:pPr>
        <w:pStyle w:val="BodyTextIndent"/>
        <w:widowControl w:val="0"/>
        <w:spacing w:line="240" w:lineRule="auto"/>
        <w:ind w:firstLine="567"/>
        <w:contextualSpacing/>
        <w:jc w:val="center"/>
        <w:rPr>
          <w:rFonts w:ascii="GHEA Grapalat" w:hAnsi="GHEA Grapalat"/>
          <w:i w:val="0"/>
          <w:sz w:val="24"/>
          <w:szCs w:val="24"/>
        </w:rPr>
      </w:pPr>
      <w:r w:rsidRPr="0006617F">
        <w:rPr>
          <w:rFonts w:ascii="GHEA Grapalat" w:hAnsi="GHEA Grapalat"/>
          <w:i w:val="0"/>
          <w:sz w:val="24"/>
          <w:szCs w:val="24"/>
        </w:rPr>
        <w:t xml:space="preserve">Код процедуры </w:t>
      </w:r>
      <w:r w:rsidRPr="0006617F">
        <w:rPr>
          <w:rFonts w:ascii="GHEA Grapalat" w:hAnsi="GHEA Grapalat"/>
          <w:b/>
          <w:i w:val="0"/>
          <w:sz w:val="24"/>
          <w:szCs w:val="24"/>
        </w:rPr>
        <w:t>«</w:t>
      </w:r>
      <w:r w:rsidR="002C2B59" w:rsidRPr="0006617F">
        <w:rPr>
          <w:rFonts w:ascii="GHEA Grapalat" w:hAnsi="GHEA Grapalat"/>
          <w:b/>
          <w:i w:val="0"/>
          <w:sz w:val="24"/>
          <w:szCs w:val="24"/>
        </w:rPr>
        <w:t>GHAPDzB-HVKAK-2025-57</w:t>
      </w:r>
      <w:r w:rsidRPr="0006617F">
        <w:rPr>
          <w:rFonts w:ascii="GHEA Grapalat" w:hAnsi="GHEA Grapalat"/>
          <w:b/>
          <w:i w:val="0"/>
          <w:sz w:val="24"/>
          <w:szCs w:val="24"/>
        </w:rPr>
        <w:t>»</w:t>
      </w:r>
    </w:p>
    <w:p w:rsidR="00260EB2" w:rsidRPr="00521A49" w:rsidRDefault="00260EB2" w:rsidP="00962010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</w:p>
    <w:p w:rsidR="00260EB2" w:rsidRPr="00521A49" w:rsidRDefault="00260EB2" w:rsidP="00521A49">
      <w:pPr>
        <w:ind w:firstLine="709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Заказчик</w:t>
      </w:r>
      <w:r w:rsidRPr="00521A49">
        <w:rPr>
          <w:rFonts w:ascii="GHEA Grapalat" w:hAnsi="GHEA Grapalat"/>
          <w:b/>
        </w:rPr>
        <w:t xml:space="preserve"> ГНО «Национальный центр по контролю и профилактике заболеваний» МЗ РА</w:t>
      </w:r>
      <w:r w:rsidRPr="00521A49">
        <w:rPr>
          <w:rFonts w:ascii="GHEA Grapalat" w:hAnsi="GHEA Grapalat"/>
        </w:rPr>
        <w:t>, находящийся по адресу г</w:t>
      </w:r>
      <w:proofErr w:type="gramStart"/>
      <w:r w:rsidRPr="00521A49">
        <w:rPr>
          <w:rFonts w:ascii="GHEA Grapalat" w:hAnsi="GHEA Grapalat"/>
        </w:rPr>
        <w:t>.Е</w:t>
      </w:r>
      <w:proofErr w:type="gramEnd"/>
      <w:r w:rsidRPr="00521A49">
        <w:rPr>
          <w:rFonts w:ascii="GHEA Grapalat" w:hAnsi="GHEA Grapalat"/>
        </w:rPr>
        <w:t xml:space="preserve">реван, ул. </w:t>
      </w:r>
      <w:proofErr w:type="spellStart"/>
      <w:r w:rsidRPr="00521A49">
        <w:rPr>
          <w:rFonts w:ascii="GHEA Grapalat" w:hAnsi="GHEA Grapalat"/>
        </w:rPr>
        <w:t>М.Гераци</w:t>
      </w:r>
      <w:proofErr w:type="spellEnd"/>
      <w:r w:rsidRPr="00521A49">
        <w:rPr>
          <w:rFonts w:ascii="GHEA Grapalat" w:hAnsi="GHEA Grapalat"/>
        </w:rPr>
        <w:t>, д. 12,</w:t>
      </w:r>
      <w:r w:rsidRPr="00521A49">
        <w:rPr>
          <w:rFonts w:ascii="GHEA Grapalat" w:hAnsi="GHEA Grapalat"/>
          <w:lang w:val="hy-AM"/>
        </w:rPr>
        <w:t xml:space="preserve"> </w:t>
      </w:r>
      <w:r w:rsidRPr="00521A49">
        <w:rPr>
          <w:rFonts w:ascii="GHEA Grapalat" w:hAnsi="GHEA Grapalat"/>
        </w:rPr>
        <w:t>объявляет запрос котировок, который проводится одним этапом.</w:t>
      </w:r>
    </w:p>
    <w:p w:rsidR="00675530" w:rsidRPr="00521A49" w:rsidRDefault="00675530" w:rsidP="00521A49">
      <w:pPr>
        <w:ind w:firstLine="709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Участнику, отобранному по итогам настоящей процедуры, в</w:t>
      </w:r>
      <w:r w:rsidRPr="00521A49">
        <w:rPr>
          <w:rFonts w:ascii="Sylfaen" w:hAnsi="Sylfaen"/>
          <w:lang w:val="en-US"/>
        </w:rPr>
        <w:t> </w:t>
      </w:r>
      <w:r w:rsidRPr="00521A49">
        <w:rPr>
          <w:rFonts w:ascii="GHEA Grapalat" w:hAnsi="GHEA Grapalat"/>
          <w:spacing w:val="6"/>
        </w:rPr>
        <w:t>установленном</w:t>
      </w:r>
      <w:r w:rsidRPr="00521A49">
        <w:rPr>
          <w:rFonts w:ascii="Sylfaen" w:hAnsi="Sylfaen"/>
          <w:spacing w:val="6"/>
          <w:lang w:val="en-US"/>
        </w:rPr>
        <w:t> </w:t>
      </w:r>
      <w:r w:rsidRPr="00521A49">
        <w:rPr>
          <w:rFonts w:ascii="GHEA Grapalat" w:hAnsi="GHEA Grapalat"/>
          <w:spacing w:val="6"/>
        </w:rPr>
        <w:t xml:space="preserve">порядке будет предложено заключить договор на </w:t>
      </w:r>
      <w:r w:rsidRPr="00521A49">
        <w:rPr>
          <w:rFonts w:ascii="GHEA Grapalat" w:hAnsi="GHEA Grapalat"/>
        </w:rPr>
        <w:t xml:space="preserve">поставку </w:t>
      </w:r>
      <w:r w:rsidR="009B7F83">
        <w:rPr>
          <w:rFonts w:ascii="GHEA Grapalat" w:hAnsi="GHEA Grapalat"/>
          <w:b/>
        </w:rPr>
        <w:t>реагентов и лабораторных принадлежностей</w:t>
      </w:r>
      <w:r w:rsidRPr="00521A49">
        <w:rPr>
          <w:rFonts w:ascii="GHEA Grapalat" w:hAnsi="GHEA Grapalat"/>
          <w:b/>
        </w:rPr>
        <w:t xml:space="preserve"> </w:t>
      </w:r>
      <w:r w:rsidRPr="00521A49">
        <w:rPr>
          <w:rFonts w:ascii="GHEA Grapalat" w:hAnsi="GHEA Grapalat"/>
        </w:rPr>
        <w:t>(далее — договор).</w:t>
      </w:r>
    </w:p>
    <w:p w:rsidR="00357D48" w:rsidRPr="00521A49" w:rsidRDefault="00A20B69" w:rsidP="00521A49">
      <w:pPr>
        <w:pStyle w:val="BodyTextIndent"/>
        <w:widowControl w:val="0"/>
        <w:spacing w:line="240" w:lineRule="auto"/>
        <w:ind w:firstLine="709"/>
        <w:contextualSpacing/>
        <w:rPr>
          <w:rFonts w:ascii="GHEA Grapalat" w:hAnsi="GHEA Grapalat"/>
          <w:i w:val="0"/>
          <w:sz w:val="24"/>
          <w:szCs w:val="24"/>
        </w:rPr>
      </w:pPr>
      <w:r w:rsidRPr="00521A49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0C6BA1" w:rsidRPr="00521A49">
        <w:rPr>
          <w:rFonts w:ascii="Sylfaen" w:hAnsi="Sylfaen" w:cs="Courier New"/>
          <w:i w:val="0"/>
          <w:sz w:val="24"/>
          <w:szCs w:val="24"/>
          <w:lang w:val="en-US"/>
        </w:rPr>
        <w:t> </w:t>
      </w:r>
      <w:r w:rsidR="00F95E94" w:rsidRPr="00521A49">
        <w:rPr>
          <w:rFonts w:ascii="GHEA Grapalat" w:hAnsi="GHEA Grapalat"/>
          <w:i w:val="0"/>
          <w:sz w:val="24"/>
          <w:szCs w:val="24"/>
        </w:rPr>
        <w:t>настоящей процедуре</w:t>
      </w:r>
      <w:r w:rsidRPr="00521A49">
        <w:rPr>
          <w:rFonts w:ascii="GHEA Grapalat" w:hAnsi="GHEA Grapalat"/>
          <w:i w:val="0"/>
          <w:sz w:val="24"/>
          <w:szCs w:val="24"/>
        </w:rPr>
        <w:t>.</w:t>
      </w:r>
    </w:p>
    <w:p w:rsidR="001E6506" w:rsidRPr="00521A49" w:rsidRDefault="00052084" w:rsidP="00521A49">
      <w:pPr>
        <w:pStyle w:val="BodyTextIndent"/>
        <w:widowControl w:val="0"/>
        <w:spacing w:line="240" w:lineRule="auto"/>
        <w:ind w:firstLine="709"/>
        <w:contextualSpacing/>
        <w:rPr>
          <w:rFonts w:ascii="GHEA Grapalat" w:hAnsi="GHEA Grapalat"/>
          <w:i w:val="0"/>
          <w:sz w:val="24"/>
          <w:szCs w:val="24"/>
        </w:rPr>
      </w:pPr>
      <w:proofErr w:type="gramStart"/>
      <w:r w:rsidRPr="00521A49">
        <w:rPr>
          <w:rFonts w:ascii="GHEA Grapalat" w:hAnsi="GHEA Grapalat"/>
          <w:i w:val="0"/>
          <w:sz w:val="24"/>
          <w:szCs w:val="24"/>
        </w:rPr>
        <w:t>Условия</w:t>
      </w:r>
      <w:proofErr w:type="gramEnd"/>
      <w:r w:rsidRPr="00521A49">
        <w:rPr>
          <w:rFonts w:ascii="GHEA Grapalat" w:hAnsi="GHEA Grapalat"/>
          <w:i w:val="0"/>
          <w:sz w:val="24"/>
          <w:szCs w:val="24"/>
        </w:rPr>
        <w:t xml:space="preserve"> </w:t>
      </w:r>
      <w:r w:rsidR="00677658" w:rsidRPr="00521A49">
        <w:rPr>
          <w:rFonts w:ascii="GHEA Grapalat" w:hAnsi="GHEA Grapalat"/>
          <w:i w:val="0"/>
          <w:sz w:val="24"/>
          <w:szCs w:val="24"/>
        </w:rPr>
        <w:t xml:space="preserve">предъявляемые </w:t>
      </w:r>
      <w:r w:rsidR="00FD0B1A" w:rsidRPr="00521A49">
        <w:rPr>
          <w:rFonts w:ascii="GHEA Grapalat" w:hAnsi="GHEA Grapalat"/>
          <w:i w:val="0"/>
          <w:sz w:val="24"/>
          <w:szCs w:val="24"/>
        </w:rPr>
        <w:t xml:space="preserve">к </w:t>
      </w:r>
      <w:r w:rsidR="00677658" w:rsidRPr="00521A49">
        <w:rPr>
          <w:rFonts w:ascii="GHEA Grapalat" w:hAnsi="GHEA Grapalat"/>
          <w:i w:val="0"/>
          <w:sz w:val="24"/>
          <w:szCs w:val="24"/>
        </w:rPr>
        <w:t xml:space="preserve">лицам, не имеющим права на участие в </w:t>
      </w:r>
      <w:r w:rsidRPr="00521A49">
        <w:rPr>
          <w:rFonts w:ascii="GHEA Grapalat" w:hAnsi="GHEA Grapalat"/>
          <w:i w:val="0"/>
          <w:sz w:val="24"/>
          <w:szCs w:val="24"/>
        </w:rPr>
        <w:t xml:space="preserve"> данной </w:t>
      </w:r>
      <w:r w:rsidR="006F297B" w:rsidRPr="00521A49">
        <w:rPr>
          <w:rFonts w:ascii="GHEA Grapalat" w:hAnsi="GHEA Grapalat"/>
          <w:i w:val="0"/>
          <w:sz w:val="24"/>
          <w:szCs w:val="24"/>
        </w:rPr>
        <w:t>процедуре</w:t>
      </w:r>
      <w:r w:rsidR="00677658" w:rsidRPr="00521A49">
        <w:rPr>
          <w:rFonts w:ascii="GHEA Grapalat" w:hAnsi="GHEA Grapalat"/>
          <w:i w:val="0"/>
          <w:sz w:val="24"/>
          <w:szCs w:val="24"/>
        </w:rPr>
        <w:t>, а также участникам, установлены приглашением на настоящую процедуру.</w:t>
      </w:r>
      <w:r w:rsidRPr="00521A49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:rsidR="00357D48" w:rsidRPr="00521A49" w:rsidRDefault="00EE73A8" w:rsidP="00521A49">
      <w:pPr>
        <w:pStyle w:val="BodyTextIndent"/>
        <w:widowControl w:val="0"/>
        <w:spacing w:line="240" w:lineRule="auto"/>
        <w:ind w:firstLine="709"/>
        <w:contextualSpacing/>
        <w:rPr>
          <w:rFonts w:ascii="GHEA Grapalat" w:hAnsi="GHEA Grapalat"/>
          <w:i w:val="0"/>
          <w:sz w:val="24"/>
          <w:szCs w:val="24"/>
        </w:rPr>
      </w:pPr>
      <w:r w:rsidRPr="00521A49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</w:t>
      </w:r>
      <w:r w:rsidR="007442CF" w:rsidRPr="00521A49">
        <w:rPr>
          <w:rFonts w:ascii="GHEA Grapalat" w:hAnsi="GHEA Grapalat"/>
          <w:i w:val="0"/>
          <w:sz w:val="24"/>
          <w:szCs w:val="24"/>
        </w:rPr>
        <w:t>удовлетворительно</w:t>
      </w:r>
      <w:r w:rsidR="007442CF" w:rsidRPr="00521A49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7442CF" w:rsidRPr="00521A49">
        <w:rPr>
          <w:rFonts w:ascii="GHEA Grapalat" w:hAnsi="GHEA Grapalat"/>
          <w:i w:val="0"/>
          <w:sz w:val="24"/>
          <w:szCs w:val="24"/>
        </w:rPr>
        <w:t xml:space="preserve">по </w:t>
      </w:r>
      <w:r w:rsidR="00830445" w:rsidRPr="00521A49">
        <w:rPr>
          <w:rFonts w:ascii="GHEA Grapalat" w:hAnsi="GHEA Grapalat"/>
          <w:i w:val="0"/>
          <w:sz w:val="24"/>
          <w:szCs w:val="24"/>
        </w:rPr>
        <w:t xml:space="preserve">неценовым </w:t>
      </w:r>
      <w:r w:rsidR="007442CF" w:rsidRPr="00521A49">
        <w:rPr>
          <w:rFonts w:ascii="GHEA Grapalat" w:hAnsi="GHEA Grapalat"/>
          <w:i w:val="0"/>
          <w:sz w:val="24"/>
          <w:szCs w:val="24"/>
        </w:rPr>
        <w:t>условиям</w:t>
      </w:r>
      <w:r w:rsidRPr="00521A49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</w:t>
      </w:r>
      <w:r w:rsidR="003F762C" w:rsidRPr="00521A49">
        <w:rPr>
          <w:rFonts w:ascii="GHEA Grapalat" w:hAnsi="GHEA Grapalat"/>
          <w:i w:val="0"/>
          <w:sz w:val="24"/>
          <w:szCs w:val="24"/>
        </w:rPr>
        <w:t>инимальное ценовое предложение.</w:t>
      </w:r>
    </w:p>
    <w:p w:rsidR="0067579A" w:rsidRPr="000D4703" w:rsidRDefault="00357D48" w:rsidP="00521A49">
      <w:pPr>
        <w:pStyle w:val="BodyTextIndent"/>
        <w:widowControl w:val="0"/>
        <w:spacing w:line="240" w:lineRule="auto"/>
        <w:ind w:firstLine="709"/>
        <w:contextualSpacing/>
        <w:rPr>
          <w:rFonts w:ascii="GHEA Grapalat" w:hAnsi="GHEA Grapalat"/>
          <w:i w:val="0"/>
          <w:spacing w:val="-6"/>
          <w:sz w:val="24"/>
          <w:szCs w:val="24"/>
        </w:rPr>
      </w:pPr>
      <w:r w:rsidRPr="00521A49">
        <w:rPr>
          <w:rFonts w:ascii="GHEA Grapalat" w:hAnsi="GHEA Grapalat"/>
          <w:i w:val="0"/>
          <w:spacing w:val="-6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</w:t>
      </w:r>
      <w:r w:rsidRPr="000D4703">
        <w:rPr>
          <w:rFonts w:ascii="GHEA Grapalat" w:hAnsi="GHEA Grapalat"/>
          <w:i w:val="0"/>
          <w:spacing w:val="-6"/>
          <w:sz w:val="24"/>
          <w:szCs w:val="24"/>
        </w:rPr>
        <w:t>приглашения в</w:t>
      </w:r>
      <w:r w:rsidR="001E06D6" w:rsidRPr="000D4703">
        <w:rPr>
          <w:rFonts w:ascii="Sylfaen" w:hAnsi="Sylfaen" w:cs="Courier New"/>
          <w:i w:val="0"/>
          <w:spacing w:val="-6"/>
          <w:sz w:val="24"/>
          <w:szCs w:val="24"/>
          <w:lang w:val="en-US"/>
        </w:rPr>
        <w:t> </w:t>
      </w:r>
      <w:r w:rsidRPr="000D4703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A21CDB" w:rsidRPr="00A30256" w:rsidRDefault="00A21CDB" w:rsidP="00521A49">
      <w:pPr>
        <w:pStyle w:val="BodyTextIndent"/>
        <w:widowControl w:val="0"/>
        <w:spacing w:line="240" w:lineRule="auto"/>
        <w:ind w:firstLine="709"/>
        <w:contextualSpacing/>
        <w:rPr>
          <w:rFonts w:ascii="GHEA Grapalat" w:hAnsi="GHEA Grapalat"/>
          <w:i w:val="0"/>
          <w:spacing w:val="-6"/>
          <w:sz w:val="24"/>
          <w:szCs w:val="24"/>
        </w:rPr>
      </w:pPr>
      <w:r w:rsidRPr="000D4703">
        <w:rPr>
          <w:rFonts w:ascii="GHEA Grapalat" w:hAnsi="GHEA Grapalat"/>
          <w:i w:val="0"/>
          <w:spacing w:val="-6"/>
          <w:sz w:val="24"/>
          <w:szCs w:val="24"/>
        </w:rPr>
        <w:t xml:space="preserve">Заявки на запрос котировок необходимо подавать по адресу </w:t>
      </w:r>
      <w:r w:rsidRPr="000D4703">
        <w:rPr>
          <w:rFonts w:ascii="GHEA Grapalat" w:hAnsi="GHEA Grapalat"/>
          <w:b/>
          <w:i w:val="0"/>
          <w:spacing w:val="-6"/>
          <w:sz w:val="24"/>
          <w:szCs w:val="24"/>
        </w:rPr>
        <w:t>г</w:t>
      </w:r>
      <w:proofErr w:type="gramStart"/>
      <w:r w:rsidRPr="000D4703">
        <w:rPr>
          <w:rFonts w:ascii="GHEA Grapalat" w:hAnsi="GHEA Grapalat"/>
          <w:b/>
          <w:i w:val="0"/>
          <w:spacing w:val="-6"/>
          <w:sz w:val="24"/>
          <w:szCs w:val="24"/>
        </w:rPr>
        <w:t>.Е</w:t>
      </w:r>
      <w:proofErr w:type="gramEnd"/>
      <w:r w:rsidRPr="000D4703">
        <w:rPr>
          <w:rFonts w:ascii="GHEA Grapalat" w:hAnsi="GHEA Grapalat"/>
          <w:b/>
          <w:i w:val="0"/>
          <w:spacing w:val="-6"/>
          <w:sz w:val="24"/>
          <w:szCs w:val="24"/>
        </w:rPr>
        <w:t xml:space="preserve">реван, ул. </w:t>
      </w:r>
      <w:proofErr w:type="spellStart"/>
      <w:r w:rsidRPr="000D4703">
        <w:rPr>
          <w:rFonts w:ascii="GHEA Grapalat" w:hAnsi="GHEA Grapalat"/>
          <w:b/>
          <w:i w:val="0"/>
          <w:spacing w:val="-6"/>
          <w:sz w:val="24"/>
          <w:szCs w:val="24"/>
        </w:rPr>
        <w:t>М.Гераци</w:t>
      </w:r>
      <w:proofErr w:type="spellEnd"/>
      <w:r w:rsidRPr="000D4703">
        <w:rPr>
          <w:rFonts w:ascii="GHEA Grapalat" w:hAnsi="GHEA Grapalat"/>
          <w:b/>
          <w:i w:val="0"/>
          <w:spacing w:val="-6"/>
          <w:sz w:val="24"/>
          <w:szCs w:val="24"/>
        </w:rPr>
        <w:t>, д. 12 в документарной форме, до 1</w:t>
      </w:r>
      <w:r w:rsidR="0027695B" w:rsidRPr="000D4703">
        <w:rPr>
          <w:rFonts w:ascii="GHEA Grapalat" w:hAnsi="GHEA Grapalat"/>
          <w:b/>
          <w:i w:val="0"/>
          <w:spacing w:val="-6"/>
          <w:sz w:val="24"/>
          <w:szCs w:val="24"/>
        </w:rPr>
        <w:t>1</w:t>
      </w:r>
      <w:r w:rsidRPr="000D4703">
        <w:rPr>
          <w:rFonts w:ascii="GHEA Grapalat" w:hAnsi="GHEA Grapalat"/>
          <w:b/>
          <w:i w:val="0"/>
          <w:spacing w:val="-6"/>
          <w:sz w:val="24"/>
          <w:szCs w:val="24"/>
        </w:rPr>
        <w:t xml:space="preserve">:30 часов </w:t>
      </w:r>
      <w:r w:rsidR="000A25D1" w:rsidRPr="00FD3DF6">
        <w:rPr>
          <w:rFonts w:ascii="GHEA Grapalat" w:hAnsi="GHEA Grapalat"/>
          <w:b/>
          <w:i w:val="0"/>
          <w:spacing w:val="-6"/>
          <w:sz w:val="24"/>
          <w:szCs w:val="24"/>
        </w:rPr>
        <w:t>7</w:t>
      </w:r>
      <w:r w:rsidRPr="000D4703">
        <w:rPr>
          <w:rFonts w:ascii="GHEA Grapalat" w:hAnsi="GHEA Grapalat"/>
          <w:b/>
          <w:i w:val="0"/>
          <w:spacing w:val="-6"/>
          <w:sz w:val="24"/>
          <w:szCs w:val="24"/>
        </w:rPr>
        <w:t>-го дня со дня опубликования</w:t>
      </w:r>
      <w:r w:rsidRPr="000D4703">
        <w:rPr>
          <w:rFonts w:ascii="GHEA Grapalat" w:hAnsi="GHEA Grapalat"/>
          <w:i w:val="0"/>
          <w:spacing w:val="-6"/>
          <w:sz w:val="24"/>
          <w:szCs w:val="24"/>
        </w:rPr>
        <w:t xml:space="preserve"> настоящего объявления. Кроме армянского языка </w:t>
      </w:r>
      <w:r w:rsidRPr="00A30256">
        <w:rPr>
          <w:rFonts w:ascii="GHEA Grapalat" w:hAnsi="GHEA Grapalat"/>
          <w:i w:val="0"/>
          <w:spacing w:val="-6"/>
          <w:sz w:val="24"/>
          <w:szCs w:val="24"/>
        </w:rPr>
        <w:t>заявки могут быть поданы также на английском или русском языке.</w:t>
      </w:r>
    </w:p>
    <w:p w:rsidR="00A21CDB" w:rsidRPr="00A30256" w:rsidRDefault="00A21CDB" w:rsidP="00521A49">
      <w:pPr>
        <w:pStyle w:val="BodyTextIndent"/>
        <w:widowControl w:val="0"/>
        <w:spacing w:line="240" w:lineRule="auto"/>
        <w:ind w:firstLine="709"/>
        <w:contextualSpacing/>
        <w:rPr>
          <w:rFonts w:ascii="GHEA Grapalat" w:hAnsi="GHEA Grapalat"/>
          <w:b/>
          <w:i w:val="0"/>
          <w:spacing w:val="-6"/>
          <w:sz w:val="24"/>
          <w:szCs w:val="24"/>
        </w:rPr>
      </w:pPr>
      <w:r w:rsidRPr="00A30256">
        <w:rPr>
          <w:rFonts w:ascii="GHEA Grapalat" w:hAnsi="GHEA Grapalat"/>
          <w:i w:val="0"/>
          <w:spacing w:val="-6"/>
          <w:sz w:val="24"/>
          <w:szCs w:val="24"/>
        </w:rPr>
        <w:t xml:space="preserve">Вскрытие заявок будет проводиться по адресу </w:t>
      </w:r>
      <w:proofErr w:type="gramStart"/>
      <w:r w:rsidRPr="00A30256">
        <w:rPr>
          <w:rFonts w:ascii="GHEA Grapalat" w:hAnsi="GHEA Grapalat"/>
          <w:b/>
          <w:i w:val="0"/>
          <w:spacing w:val="-6"/>
          <w:sz w:val="24"/>
          <w:szCs w:val="24"/>
        </w:rPr>
        <w:t>г</w:t>
      </w:r>
      <w:proofErr w:type="gramEnd"/>
      <w:r w:rsidRPr="00A30256">
        <w:rPr>
          <w:rFonts w:ascii="GHEA Grapalat" w:hAnsi="GHEA Grapalat"/>
          <w:b/>
          <w:i w:val="0"/>
          <w:spacing w:val="-6"/>
          <w:sz w:val="24"/>
          <w:szCs w:val="24"/>
        </w:rPr>
        <w:t>.</w:t>
      </w:r>
      <w:r w:rsidR="003D4908" w:rsidRPr="00A30256">
        <w:rPr>
          <w:rFonts w:ascii="GHEA Grapalat" w:hAnsi="GHEA Grapalat"/>
          <w:b/>
          <w:i w:val="0"/>
          <w:spacing w:val="-6"/>
          <w:sz w:val="24"/>
          <w:szCs w:val="24"/>
        </w:rPr>
        <w:t xml:space="preserve"> </w:t>
      </w:r>
      <w:r w:rsidRPr="00A30256">
        <w:rPr>
          <w:rFonts w:ascii="GHEA Grapalat" w:hAnsi="GHEA Grapalat"/>
          <w:b/>
          <w:i w:val="0"/>
          <w:spacing w:val="-6"/>
          <w:sz w:val="24"/>
          <w:szCs w:val="24"/>
        </w:rPr>
        <w:t>Ереван, ул. М.</w:t>
      </w:r>
      <w:r w:rsidR="003D4908" w:rsidRPr="00A30256">
        <w:rPr>
          <w:rFonts w:ascii="GHEA Grapalat" w:hAnsi="GHEA Grapalat"/>
          <w:b/>
          <w:i w:val="0"/>
          <w:spacing w:val="-6"/>
          <w:sz w:val="24"/>
          <w:szCs w:val="24"/>
        </w:rPr>
        <w:t xml:space="preserve"> </w:t>
      </w:r>
      <w:proofErr w:type="spellStart"/>
      <w:r w:rsidRPr="00A30256">
        <w:rPr>
          <w:rFonts w:ascii="GHEA Grapalat" w:hAnsi="GHEA Grapalat"/>
          <w:b/>
          <w:i w:val="0"/>
          <w:spacing w:val="-6"/>
          <w:sz w:val="24"/>
          <w:szCs w:val="24"/>
        </w:rPr>
        <w:t>Гераци</w:t>
      </w:r>
      <w:proofErr w:type="spellEnd"/>
      <w:r w:rsidRPr="00A30256">
        <w:rPr>
          <w:rFonts w:ascii="GHEA Grapalat" w:hAnsi="GHEA Grapalat"/>
          <w:b/>
          <w:i w:val="0"/>
          <w:spacing w:val="-6"/>
          <w:sz w:val="24"/>
          <w:szCs w:val="24"/>
        </w:rPr>
        <w:t xml:space="preserve">, д. 12, в </w:t>
      </w:r>
      <w:r w:rsidR="002156A2" w:rsidRPr="00A30256">
        <w:rPr>
          <w:rFonts w:ascii="GHEA Grapalat" w:hAnsi="GHEA Grapalat"/>
          <w:b/>
          <w:i w:val="0"/>
          <w:spacing w:val="-6"/>
          <w:sz w:val="24"/>
          <w:szCs w:val="24"/>
        </w:rPr>
        <w:t>1</w:t>
      </w:r>
      <w:r w:rsidR="0027695B" w:rsidRPr="00A30256">
        <w:rPr>
          <w:rFonts w:ascii="GHEA Grapalat" w:hAnsi="GHEA Grapalat"/>
          <w:b/>
          <w:i w:val="0"/>
          <w:spacing w:val="-6"/>
          <w:sz w:val="24"/>
          <w:szCs w:val="24"/>
        </w:rPr>
        <w:t>1</w:t>
      </w:r>
      <w:r w:rsidR="002156A2" w:rsidRPr="00A30256">
        <w:rPr>
          <w:rFonts w:ascii="GHEA Grapalat" w:hAnsi="GHEA Grapalat"/>
          <w:b/>
          <w:i w:val="0"/>
          <w:spacing w:val="-6"/>
          <w:sz w:val="24"/>
          <w:szCs w:val="24"/>
        </w:rPr>
        <w:t xml:space="preserve">:30 </w:t>
      </w:r>
      <w:r w:rsidRPr="00A30256">
        <w:rPr>
          <w:rFonts w:ascii="GHEA Grapalat" w:hAnsi="GHEA Grapalat"/>
          <w:b/>
          <w:i w:val="0"/>
          <w:spacing w:val="-6"/>
          <w:sz w:val="24"/>
          <w:szCs w:val="24"/>
        </w:rPr>
        <w:t xml:space="preserve">часов </w:t>
      </w:r>
      <w:r w:rsidR="00601822" w:rsidRPr="00601822">
        <w:rPr>
          <w:rFonts w:ascii="GHEA Grapalat" w:hAnsi="GHEA Grapalat"/>
          <w:b/>
          <w:i w:val="0"/>
          <w:spacing w:val="-6"/>
          <w:sz w:val="24"/>
          <w:szCs w:val="24"/>
        </w:rPr>
        <w:t>2</w:t>
      </w:r>
      <w:r w:rsidR="007B5C88" w:rsidRPr="00A30256">
        <w:rPr>
          <w:rFonts w:ascii="GHEA Grapalat" w:hAnsi="GHEA Grapalat"/>
          <w:b/>
          <w:i w:val="0"/>
          <w:spacing w:val="-6"/>
          <w:sz w:val="24"/>
          <w:szCs w:val="24"/>
        </w:rPr>
        <w:t xml:space="preserve">-го </w:t>
      </w:r>
      <w:r w:rsidR="00601822" w:rsidRPr="00A242A7">
        <w:rPr>
          <w:rFonts w:ascii="GHEA Grapalat" w:hAnsi="GHEA Grapalat"/>
          <w:b/>
          <w:i w:val="0"/>
          <w:spacing w:val="-6"/>
          <w:sz w:val="24"/>
          <w:szCs w:val="24"/>
        </w:rPr>
        <w:t>октября</w:t>
      </w:r>
      <w:r w:rsidR="00F659CE" w:rsidRPr="00A30256">
        <w:rPr>
          <w:rFonts w:ascii="GHEA Grapalat" w:hAnsi="GHEA Grapalat"/>
          <w:b/>
          <w:i w:val="0"/>
          <w:spacing w:val="-6"/>
          <w:sz w:val="24"/>
          <w:szCs w:val="24"/>
        </w:rPr>
        <w:t xml:space="preserve"> 2025</w:t>
      </w:r>
      <w:r w:rsidRPr="00A30256">
        <w:rPr>
          <w:rFonts w:ascii="GHEA Grapalat" w:hAnsi="GHEA Grapalat"/>
          <w:b/>
          <w:i w:val="0"/>
          <w:spacing w:val="-6"/>
          <w:sz w:val="24"/>
          <w:szCs w:val="24"/>
        </w:rPr>
        <w:t xml:space="preserve"> года.</w:t>
      </w:r>
    </w:p>
    <w:p w:rsidR="002C09AA" w:rsidRPr="00521A49" w:rsidRDefault="002C09AA" w:rsidP="00521A49">
      <w:pPr>
        <w:pStyle w:val="BodyTextIndent"/>
        <w:widowControl w:val="0"/>
        <w:spacing w:line="240" w:lineRule="auto"/>
        <w:ind w:firstLine="709"/>
        <w:contextualSpacing/>
        <w:rPr>
          <w:rFonts w:ascii="GHEA Grapalat" w:hAnsi="GHEA Grapalat"/>
          <w:i w:val="0"/>
          <w:sz w:val="24"/>
          <w:szCs w:val="24"/>
        </w:rPr>
      </w:pPr>
      <w:r w:rsidRPr="00A30256">
        <w:rPr>
          <w:rFonts w:ascii="GHEA Grapalat" w:hAnsi="GHEA Grapalat"/>
          <w:i w:val="0"/>
          <w:sz w:val="24"/>
          <w:szCs w:val="24"/>
        </w:rPr>
        <w:t>Обжалование данной процедуры</w:t>
      </w:r>
      <w:r w:rsidRPr="000D4703">
        <w:rPr>
          <w:rFonts w:ascii="GHEA Grapalat" w:hAnsi="GHEA Grapalat"/>
          <w:i w:val="0"/>
          <w:sz w:val="24"/>
          <w:szCs w:val="24"/>
        </w:rPr>
        <w:t xml:space="preserve"> осуществляется в порядке, установленном законом РА "О закупках" и гражданским процессуальным кодексом РА.</w:t>
      </w:r>
    </w:p>
    <w:p w:rsidR="000B0B1C" w:rsidRPr="00521A49" w:rsidRDefault="00754697" w:rsidP="000B0B1C">
      <w:pPr>
        <w:pStyle w:val="BodyTextIndent"/>
        <w:widowControl w:val="0"/>
        <w:spacing w:line="240" w:lineRule="auto"/>
        <w:ind w:firstLine="709"/>
        <w:contextualSpacing/>
        <w:rPr>
          <w:rFonts w:ascii="GHEA Grapalat" w:hAnsi="GHEA Grapalat"/>
          <w:i w:val="0"/>
          <w:sz w:val="24"/>
          <w:szCs w:val="24"/>
        </w:rPr>
      </w:pPr>
      <w:r w:rsidRPr="00521A49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 w:rsidR="00D5443D" w:rsidRPr="00521A49">
        <w:rPr>
          <w:rFonts w:ascii="Sylfaen" w:hAnsi="Sylfaen" w:cs="Courier New"/>
          <w:i w:val="0"/>
          <w:sz w:val="24"/>
          <w:szCs w:val="24"/>
          <w:lang w:val="en-US"/>
        </w:rPr>
        <w:t> </w:t>
      </w:r>
      <w:r w:rsidRPr="00521A49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комиссии</w:t>
      </w:r>
      <w:r w:rsidR="00BE1C5E" w:rsidRPr="00521A49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0B0B1C" w:rsidRPr="00AD7F01">
        <w:rPr>
          <w:rFonts w:ascii="GHEA Grapalat" w:hAnsi="GHEA Grapalat"/>
          <w:b/>
          <w:i w:val="0"/>
          <w:sz w:val="24"/>
          <w:szCs w:val="24"/>
        </w:rPr>
        <w:t>Сирануш</w:t>
      </w:r>
      <w:proofErr w:type="spellEnd"/>
      <w:r w:rsidR="000B0B1C" w:rsidRPr="00AD7F01">
        <w:rPr>
          <w:rFonts w:ascii="GHEA Grapalat" w:hAnsi="GHEA Grapalat"/>
          <w:b/>
          <w:i w:val="0"/>
          <w:sz w:val="24"/>
          <w:szCs w:val="24"/>
        </w:rPr>
        <w:t xml:space="preserve"> </w:t>
      </w:r>
      <w:proofErr w:type="spellStart"/>
      <w:r w:rsidR="000B0B1C" w:rsidRPr="00AD7F01">
        <w:rPr>
          <w:rFonts w:ascii="GHEA Grapalat" w:hAnsi="GHEA Grapalat"/>
          <w:b/>
          <w:i w:val="0"/>
          <w:sz w:val="24"/>
          <w:szCs w:val="24"/>
        </w:rPr>
        <w:t>Папикян</w:t>
      </w:r>
      <w:proofErr w:type="spellEnd"/>
      <w:r w:rsidR="000B0B1C" w:rsidRPr="00521A49">
        <w:rPr>
          <w:rFonts w:ascii="GHEA Grapalat" w:hAnsi="GHEA Grapalat"/>
          <w:b/>
          <w:i w:val="0"/>
          <w:sz w:val="24"/>
          <w:szCs w:val="24"/>
        </w:rPr>
        <w:t>.</w:t>
      </w:r>
    </w:p>
    <w:p w:rsidR="000B0B1C" w:rsidRPr="00521A49" w:rsidRDefault="000B0B1C" w:rsidP="000B0B1C">
      <w:pPr>
        <w:ind w:firstLine="709"/>
        <w:contextualSpacing/>
        <w:rPr>
          <w:rFonts w:ascii="GHEA Grapalat" w:hAnsi="GHEA Grapalat"/>
        </w:rPr>
      </w:pPr>
    </w:p>
    <w:p w:rsidR="000B0B1C" w:rsidRPr="00AD7F01" w:rsidRDefault="000B0B1C" w:rsidP="000B0B1C">
      <w:pPr>
        <w:ind w:firstLine="709"/>
        <w:contextualSpacing/>
        <w:rPr>
          <w:rFonts w:ascii="GHEA Grapalat" w:hAnsi="GHEA Grapalat"/>
          <w:u w:val="single"/>
        </w:rPr>
      </w:pPr>
      <w:r w:rsidRPr="00521A49">
        <w:rPr>
          <w:rFonts w:ascii="GHEA Grapalat" w:hAnsi="GHEA Grapalat"/>
        </w:rPr>
        <w:t>Телефон</w:t>
      </w:r>
      <w:r w:rsidRPr="00521A49">
        <w:rPr>
          <w:rFonts w:ascii="GHEA Grapalat" w:hAnsi="GHEA Grapalat" w:cs="Arial LatArm"/>
        </w:rPr>
        <w:t xml:space="preserve">: </w:t>
      </w:r>
      <w:r w:rsidRPr="00521A49">
        <w:rPr>
          <w:rFonts w:ascii="GHEA Grapalat" w:hAnsi="GHEA Grapalat"/>
          <w:b/>
        </w:rPr>
        <w:t>012</w:t>
      </w:r>
      <w:r>
        <w:rPr>
          <w:rFonts w:ascii="GHEA Grapalat" w:hAnsi="GHEA Grapalat"/>
          <w:b/>
        </w:rPr>
        <w:t>-</w:t>
      </w:r>
      <w:r w:rsidRPr="00521A49">
        <w:rPr>
          <w:rFonts w:ascii="GHEA Grapalat" w:hAnsi="GHEA Grapalat"/>
          <w:b/>
        </w:rPr>
        <w:t>80</w:t>
      </w:r>
      <w:r>
        <w:rPr>
          <w:rFonts w:ascii="GHEA Grapalat" w:hAnsi="GHEA Grapalat"/>
          <w:b/>
        </w:rPr>
        <w:t>-</w:t>
      </w:r>
      <w:r w:rsidRPr="00521A49">
        <w:rPr>
          <w:rFonts w:ascii="GHEA Grapalat" w:hAnsi="GHEA Grapalat"/>
          <w:b/>
        </w:rPr>
        <w:t>80</w:t>
      </w:r>
      <w:r>
        <w:rPr>
          <w:rFonts w:ascii="GHEA Grapalat" w:hAnsi="GHEA Grapalat"/>
          <w:b/>
        </w:rPr>
        <w:t>-</w:t>
      </w:r>
      <w:r w:rsidRPr="00521A49">
        <w:rPr>
          <w:rFonts w:ascii="GHEA Grapalat" w:hAnsi="GHEA Grapalat"/>
          <w:b/>
        </w:rPr>
        <w:t>83 (6014), 091</w:t>
      </w:r>
      <w:r>
        <w:rPr>
          <w:rFonts w:ascii="GHEA Grapalat" w:hAnsi="GHEA Grapalat"/>
          <w:b/>
        </w:rPr>
        <w:t>-</w:t>
      </w:r>
      <w:r w:rsidRPr="00AD7F01">
        <w:rPr>
          <w:rFonts w:ascii="GHEA Grapalat" w:hAnsi="GHEA Grapalat"/>
          <w:b/>
        </w:rPr>
        <w:t>50</w:t>
      </w:r>
      <w:r>
        <w:rPr>
          <w:rFonts w:ascii="GHEA Grapalat" w:hAnsi="GHEA Grapalat"/>
          <w:b/>
        </w:rPr>
        <w:t>-</w:t>
      </w:r>
      <w:r w:rsidRPr="00AD7F01">
        <w:rPr>
          <w:rFonts w:ascii="GHEA Grapalat" w:hAnsi="GHEA Grapalat"/>
          <w:b/>
        </w:rPr>
        <w:t>44</w:t>
      </w:r>
      <w:r>
        <w:rPr>
          <w:rFonts w:ascii="GHEA Grapalat" w:hAnsi="GHEA Grapalat"/>
          <w:b/>
        </w:rPr>
        <w:t>-</w:t>
      </w:r>
      <w:r w:rsidRPr="00AD7F01">
        <w:rPr>
          <w:rFonts w:ascii="GHEA Grapalat" w:hAnsi="GHEA Grapalat"/>
          <w:b/>
        </w:rPr>
        <w:t>88</w:t>
      </w:r>
    </w:p>
    <w:p w:rsidR="000B0B1C" w:rsidRPr="00521A49" w:rsidRDefault="000B0B1C" w:rsidP="000B0B1C">
      <w:pPr>
        <w:ind w:firstLine="709"/>
        <w:contextualSpacing/>
        <w:rPr>
          <w:rFonts w:ascii="GHEA Grapalat" w:hAnsi="GHEA Grapalat"/>
          <w:b/>
          <w:lang w:val="af-ZA"/>
        </w:rPr>
      </w:pPr>
      <w:r w:rsidRPr="00521A49">
        <w:rPr>
          <w:rFonts w:ascii="GHEA Grapalat" w:hAnsi="GHEA Grapalat"/>
        </w:rPr>
        <w:t>Электронная</w:t>
      </w:r>
      <w:r w:rsidRPr="00521A49">
        <w:rPr>
          <w:rFonts w:ascii="GHEA Grapalat" w:hAnsi="GHEA Grapalat" w:cs="Arial LatArm"/>
        </w:rPr>
        <w:t xml:space="preserve"> </w:t>
      </w:r>
      <w:r w:rsidRPr="00521A49">
        <w:rPr>
          <w:rFonts w:ascii="GHEA Grapalat" w:hAnsi="GHEA Grapalat"/>
        </w:rPr>
        <w:t>почта</w:t>
      </w:r>
      <w:r w:rsidRPr="00521A49">
        <w:rPr>
          <w:rFonts w:ascii="GHEA Grapalat" w:hAnsi="GHEA Grapalat" w:cs="Arial LatArm"/>
        </w:rPr>
        <w:t xml:space="preserve">: </w:t>
      </w:r>
      <w:r w:rsidRPr="00521A49">
        <w:rPr>
          <w:rFonts w:ascii="GHEA Grapalat" w:hAnsi="GHEA Grapalat"/>
          <w:b/>
        </w:rPr>
        <w:t>procurement@ncdc.am</w:t>
      </w:r>
    </w:p>
    <w:p w:rsidR="008978BD" w:rsidRPr="000B0B1C" w:rsidRDefault="008978BD" w:rsidP="000B0B1C">
      <w:pPr>
        <w:pStyle w:val="BodyTextIndent"/>
        <w:widowControl w:val="0"/>
        <w:spacing w:line="240" w:lineRule="auto"/>
        <w:ind w:firstLine="709"/>
        <w:contextualSpacing/>
        <w:rPr>
          <w:rFonts w:ascii="GHEA Grapalat" w:hAnsi="GHEA Grapalat"/>
          <w:i w:val="0"/>
          <w:sz w:val="24"/>
          <w:szCs w:val="24"/>
        </w:rPr>
      </w:pPr>
      <w:r w:rsidRPr="000B0B1C">
        <w:rPr>
          <w:rFonts w:ascii="GHEA Grapalat" w:hAnsi="GHEA Grapalat"/>
          <w:i w:val="0"/>
          <w:sz w:val="24"/>
          <w:szCs w:val="24"/>
        </w:rPr>
        <w:t>Заказчик</w:t>
      </w:r>
      <w:r w:rsidRPr="000B0B1C">
        <w:rPr>
          <w:rFonts w:ascii="GHEA Grapalat" w:hAnsi="GHEA Grapalat"/>
          <w:b/>
          <w:i w:val="0"/>
          <w:sz w:val="24"/>
          <w:szCs w:val="24"/>
        </w:rPr>
        <w:t>: ГНО «Национальный центр по контролю и профилактике заболеваний» МЗ РА</w:t>
      </w:r>
      <w:r w:rsidRPr="000B0B1C">
        <w:rPr>
          <w:rFonts w:ascii="GHEA Grapalat" w:hAnsi="GHEA Grapalat"/>
          <w:i w:val="0"/>
          <w:sz w:val="24"/>
          <w:szCs w:val="24"/>
        </w:rPr>
        <w:t xml:space="preserve"> </w:t>
      </w:r>
    </w:p>
    <w:p w:rsidR="000B0B1C" w:rsidRDefault="000B0B1C" w:rsidP="000365AC">
      <w:pPr>
        <w:pStyle w:val="BodyTextIndent"/>
        <w:widowControl w:val="0"/>
        <w:spacing w:line="240" w:lineRule="auto"/>
        <w:ind w:firstLine="567"/>
        <w:jc w:val="right"/>
        <w:rPr>
          <w:rFonts w:ascii="GHEA Grapalat" w:hAnsi="GHEA Grapalat"/>
          <w:sz w:val="24"/>
          <w:szCs w:val="24"/>
        </w:rPr>
        <w:sectPr w:rsidR="000B0B1C" w:rsidSect="00521A49">
          <w:footerReference w:type="default" r:id="rId8"/>
          <w:footnotePr>
            <w:pos w:val="beneathText"/>
            <w:numStart w:val="8"/>
          </w:footnotePr>
          <w:pgSz w:w="11906" w:h="16838" w:code="9"/>
          <w:pgMar w:top="709" w:right="707" w:bottom="1134" w:left="709" w:header="561" w:footer="561" w:gutter="0"/>
          <w:cols w:space="720"/>
          <w:docGrid w:linePitch="326"/>
        </w:sectPr>
      </w:pPr>
    </w:p>
    <w:p w:rsidR="00096865" w:rsidRPr="00521A49" w:rsidRDefault="00096865" w:rsidP="000365AC">
      <w:pPr>
        <w:pStyle w:val="BodyTextIndent"/>
        <w:widowControl w:val="0"/>
        <w:spacing w:line="240" w:lineRule="auto"/>
        <w:ind w:firstLine="567"/>
        <w:jc w:val="right"/>
        <w:rPr>
          <w:rFonts w:ascii="GHEA Grapalat" w:hAnsi="GHEA Grapalat" w:cs="Sylfaen"/>
          <w:i w:val="0"/>
          <w:sz w:val="24"/>
          <w:szCs w:val="24"/>
        </w:rPr>
      </w:pPr>
      <w:r w:rsidRPr="00521A49">
        <w:rPr>
          <w:rFonts w:ascii="GHEA Grapalat" w:hAnsi="GHEA Grapalat"/>
          <w:sz w:val="24"/>
          <w:szCs w:val="24"/>
        </w:rPr>
        <w:lastRenderedPageBreak/>
        <w:t>Утверждено</w:t>
      </w:r>
    </w:p>
    <w:p w:rsidR="008E7A18" w:rsidRPr="00521A49" w:rsidRDefault="008E7A18" w:rsidP="000365AC">
      <w:pPr>
        <w:pStyle w:val="BodyText"/>
        <w:widowControl w:val="0"/>
        <w:spacing w:after="0"/>
        <w:ind w:firstLine="567"/>
        <w:contextualSpacing/>
        <w:jc w:val="right"/>
        <w:rPr>
          <w:rFonts w:ascii="GHEA Grapalat" w:hAnsi="GHEA Grapalat"/>
        </w:rPr>
      </w:pPr>
      <w:r w:rsidRPr="00521A49">
        <w:rPr>
          <w:rFonts w:ascii="GHEA Grapalat" w:hAnsi="GHEA Grapalat"/>
        </w:rPr>
        <w:t xml:space="preserve">Решением Оценочной комиссии </w:t>
      </w:r>
      <w:r w:rsidRPr="00A12764">
        <w:rPr>
          <w:rFonts w:ascii="GHEA Grapalat" w:hAnsi="GHEA Grapalat"/>
        </w:rPr>
        <w:t>запроса котировок</w:t>
      </w:r>
      <w:r w:rsidRPr="00A12764">
        <w:rPr>
          <w:rFonts w:ascii="GHEA Grapalat" w:hAnsi="GHEA Grapalat" w:cs="Sylfaen"/>
        </w:rPr>
        <w:br/>
      </w:r>
      <w:r w:rsidRPr="00A12764">
        <w:rPr>
          <w:rFonts w:ascii="GHEA Grapalat" w:hAnsi="GHEA Grapalat"/>
        </w:rPr>
        <w:t xml:space="preserve">под кодом </w:t>
      </w:r>
      <w:r w:rsidRPr="00A12764">
        <w:rPr>
          <w:rFonts w:ascii="GHEA Grapalat" w:hAnsi="GHEA Grapalat"/>
          <w:b/>
        </w:rPr>
        <w:t>«</w:t>
      </w:r>
      <w:r w:rsidR="002C2B59" w:rsidRPr="00A12764">
        <w:rPr>
          <w:rFonts w:ascii="GHEA Grapalat" w:hAnsi="GHEA Grapalat"/>
          <w:b/>
        </w:rPr>
        <w:t>GHAPDzB-HVKAK-2025-57</w:t>
      </w:r>
      <w:r w:rsidRPr="00A12764">
        <w:rPr>
          <w:rFonts w:ascii="GHEA Grapalat" w:hAnsi="GHEA Grapalat"/>
          <w:b/>
        </w:rPr>
        <w:t>»</w:t>
      </w:r>
      <w:r w:rsidRPr="00A12764">
        <w:rPr>
          <w:rFonts w:ascii="GHEA Grapalat" w:hAnsi="GHEA Grapalat" w:cs="Times Armenian"/>
        </w:rPr>
        <w:br/>
      </w:r>
      <w:r w:rsidRPr="00A12764">
        <w:rPr>
          <w:rFonts w:ascii="GHEA Grapalat" w:hAnsi="GHEA Grapalat"/>
        </w:rPr>
        <w:t xml:space="preserve">№ 1 от </w:t>
      </w:r>
      <w:r w:rsidR="00A12764" w:rsidRPr="00A12764">
        <w:rPr>
          <w:rFonts w:ascii="GHEA Grapalat" w:hAnsi="GHEA Grapalat"/>
        </w:rPr>
        <w:t>2</w:t>
      </w:r>
      <w:r w:rsidR="00DB3068" w:rsidRPr="00DB3068">
        <w:rPr>
          <w:rFonts w:ascii="GHEA Grapalat" w:hAnsi="GHEA Grapalat"/>
        </w:rPr>
        <w:t>4</w:t>
      </w:r>
      <w:r w:rsidR="00FD3DF6" w:rsidRPr="00A12764">
        <w:rPr>
          <w:rFonts w:ascii="GHEA Grapalat" w:hAnsi="GHEA Grapalat"/>
        </w:rPr>
        <w:t xml:space="preserve"> сентября</w:t>
      </w:r>
      <w:r w:rsidR="00F659CE" w:rsidRPr="00A12764">
        <w:rPr>
          <w:rFonts w:ascii="GHEA Grapalat" w:hAnsi="GHEA Grapalat"/>
        </w:rPr>
        <w:t xml:space="preserve"> 2025</w:t>
      </w:r>
      <w:r w:rsidR="00037A8D" w:rsidRPr="000D4703">
        <w:rPr>
          <w:rFonts w:ascii="GHEA Grapalat" w:hAnsi="GHEA Grapalat"/>
        </w:rPr>
        <w:t xml:space="preserve"> </w:t>
      </w:r>
      <w:r w:rsidRPr="000D4703">
        <w:rPr>
          <w:rFonts w:ascii="GHEA Grapalat" w:hAnsi="GHEA Grapalat"/>
        </w:rPr>
        <w:t>г.</w:t>
      </w:r>
    </w:p>
    <w:p w:rsidR="00096865" w:rsidRPr="00521A49" w:rsidRDefault="00096865" w:rsidP="00962010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</w:rPr>
      </w:pPr>
    </w:p>
    <w:p w:rsidR="00096865" w:rsidRPr="00521A49" w:rsidRDefault="00096865" w:rsidP="00962010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</w:rPr>
      </w:pPr>
    </w:p>
    <w:p w:rsidR="000763E5" w:rsidRPr="00521A49" w:rsidRDefault="000763E5" w:rsidP="00962010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</w:rPr>
      </w:pPr>
    </w:p>
    <w:p w:rsidR="00C84F21" w:rsidRPr="00521A49" w:rsidRDefault="00C84F21" w:rsidP="00962010">
      <w:pPr>
        <w:pStyle w:val="BodyText"/>
        <w:spacing w:after="160"/>
        <w:ind w:right="-7"/>
        <w:contextualSpacing/>
        <w:jc w:val="center"/>
        <w:rPr>
          <w:rFonts w:ascii="GHEA Grapalat" w:hAnsi="GHEA Grapalat"/>
          <w:b/>
          <w:color w:val="0D0D0D" w:themeColor="text1" w:themeTint="F2"/>
        </w:rPr>
      </w:pPr>
      <w:r w:rsidRPr="00521A49">
        <w:rPr>
          <w:rFonts w:ascii="GHEA Grapalat" w:hAnsi="GHEA Grapalat"/>
          <w:b/>
          <w:color w:val="0D0D0D" w:themeColor="text1" w:themeTint="F2"/>
        </w:rPr>
        <w:t>ГОСУДАРСТВЕННАЯ НЕКОММЕРЧЕСКАЯ</w:t>
      </w:r>
      <w:r w:rsidRPr="00521A49">
        <w:rPr>
          <w:rFonts w:ascii="Sylfaen" w:hAnsi="Sylfaen"/>
          <w:b/>
          <w:color w:val="0D0D0D" w:themeColor="text1" w:themeTint="F2"/>
        </w:rPr>
        <w:t> </w:t>
      </w:r>
      <w:r w:rsidRPr="00521A49">
        <w:rPr>
          <w:rFonts w:ascii="GHEA Grapalat" w:hAnsi="GHEA Grapalat"/>
          <w:b/>
          <w:color w:val="0D0D0D" w:themeColor="text1" w:themeTint="F2"/>
        </w:rPr>
        <w:t>ОРГАНИЗАЦИЯ «НАЦИОНАЛЬНЫЙ ЦЕНТР ПО КОНТРОЛЮ И ПРОФИЛАКТИКЕ ЗАБОЛЕВАНИЙ» МИНИСТЕРСТВА ЗДРАВООХРАНЕНИЯ</w:t>
      </w:r>
      <w:r w:rsidRPr="00521A49">
        <w:rPr>
          <w:rFonts w:ascii="Sylfaen" w:hAnsi="Sylfaen"/>
          <w:b/>
          <w:color w:val="0D0D0D" w:themeColor="text1" w:themeTint="F2"/>
        </w:rPr>
        <w:t> </w:t>
      </w:r>
      <w:r w:rsidRPr="00521A49">
        <w:rPr>
          <w:rFonts w:ascii="GHEA Grapalat" w:hAnsi="GHEA Grapalat"/>
          <w:b/>
          <w:color w:val="0D0D0D" w:themeColor="text1" w:themeTint="F2"/>
        </w:rPr>
        <w:t>РЕСПУБЛИКИ АРМЕНИЯ</w:t>
      </w:r>
    </w:p>
    <w:p w:rsidR="00096865" w:rsidRPr="00521A49" w:rsidRDefault="00096865" w:rsidP="00962010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</w:rPr>
      </w:pPr>
    </w:p>
    <w:p w:rsidR="000763E5" w:rsidRPr="00521A49" w:rsidRDefault="000763E5" w:rsidP="00962010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</w:rPr>
      </w:pPr>
    </w:p>
    <w:p w:rsidR="000763E5" w:rsidRPr="00521A49" w:rsidRDefault="000763E5" w:rsidP="00962010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</w:rPr>
      </w:pPr>
    </w:p>
    <w:p w:rsidR="00096865" w:rsidRPr="00521A49" w:rsidRDefault="000763E5" w:rsidP="00962010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 w:cs="Sylfaen"/>
        </w:rPr>
      </w:pPr>
      <w:r w:rsidRPr="00521A49">
        <w:rPr>
          <w:rFonts w:ascii="GHEA Grapalat" w:hAnsi="GHEA Grapalat"/>
        </w:rPr>
        <w:t>ПРИГЛАШЕНИ</w:t>
      </w:r>
      <w:r w:rsidR="00096865" w:rsidRPr="00521A49">
        <w:rPr>
          <w:rFonts w:ascii="GHEA Grapalat" w:hAnsi="GHEA Grapalat"/>
        </w:rPr>
        <w:t>Е</w:t>
      </w:r>
    </w:p>
    <w:p w:rsidR="00096865" w:rsidRPr="00521A49" w:rsidRDefault="00096865" w:rsidP="00962010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 w:cs="Sylfaen"/>
        </w:rPr>
      </w:pPr>
    </w:p>
    <w:p w:rsidR="00096865" w:rsidRPr="0023148F" w:rsidRDefault="00096865" w:rsidP="00962010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 w:cs="Sylfaen"/>
        </w:rPr>
      </w:pPr>
    </w:p>
    <w:p w:rsidR="00212DC3" w:rsidRPr="00521A49" w:rsidRDefault="0023148F" w:rsidP="00962010">
      <w:pPr>
        <w:pStyle w:val="BodyText"/>
        <w:spacing w:after="160"/>
        <w:ind w:right="-7"/>
        <w:contextualSpacing/>
        <w:jc w:val="center"/>
        <w:rPr>
          <w:rFonts w:ascii="GHEA Grapalat" w:hAnsi="GHEA Grapalat"/>
          <w:b/>
        </w:rPr>
      </w:pPr>
      <w:r w:rsidRPr="0023148F">
        <w:rPr>
          <w:rFonts w:ascii="GHEA Grapalat" w:hAnsi="GHEA Grapalat"/>
          <w:b/>
        </w:rPr>
        <w:t xml:space="preserve">НА ЗАПРОС КОТИРОВОК, ОБЪЯВЛЕННЫЙ С ЦЕЛЬЮ ПРИОБРЕТЕНИЯ </w:t>
      </w:r>
      <w:r w:rsidR="009B7F83">
        <w:rPr>
          <w:rFonts w:ascii="GHEA Grapalat" w:hAnsi="GHEA Grapalat"/>
          <w:b/>
        </w:rPr>
        <w:t>РЕАГЕНТОВ И ЛАБОРАТОРНЫХ ПРИНАДЛЕЖНОСТЕЙ</w:t>
      </w:r>
      <w:r w:rsidRPr="0023148F">
        <w:rPr>
          <w:rFonts w:ascii="GHEA Grapalat" w:hAnsi="GHEA Grapalat"/>
          <w:b/>
        </w:rPr>
        <w:t xml:space="preserve"> ДЛЯ НУЖД ГНО «НАЦИОНАЛЬНОГО ЦЕНТРА ПО КОНТРОЛЮ И ПРОФИЛАКТИКЕ ЗАБОЛЕВАНИЙ» МЗ</w:t>
      </w:r>
      <w:r w:rsidRPr="00521A49">
        <w:rPr>
          <w:rFonts w:ascii="GHEA Grapalat" w:hAnsi="GHEA Grapalat"/>
          <w:b/>
        </w:rPr>
        <w:t xml:space="preserve"> </w:t>
      </w:r>
      <w:r w:rsidR="00212DC3" w:rsidRPr="00521A49">
        <w:rPr>
          <w:rFonts w:ascii="GHEA Grapalat" w:hAnsi="GHEA Grapalat"/>
          <w:b/>
        </w:rPr>
        <w:t>РА</w:t>
      </w:r>
    </w:p>
    <w:p w:rsidR="00CE0D95" w:rsidRPr="00521A49" w:rsidRDefault="00CE0D95" w:rsidP="00962010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</w:rPr>
      </w:pPr>
    </w:p>
    <w:p w:rsidR="00CE0D95" w:rsidRPr="00521A49" w:rsidRDefault="00CE0D95" w:rsidP="00962010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</w:rPr>
      </w:pPr>
    </w:p>
    <w:p w:rsidR="00105093" w:rsidRPr="00521A49" w:rsidRDefault="00105093" w:rsidP="00962010">
      <w:pPr>
        <w:rPr>
          <w:rFonts w:ascii="GHEA Grapalat" w:hAnsi="GHEA Grapalat"/>
          <w:i/>
        </w:rPr>
      </w:pPr>
    </w:p>
    <w:p w:rsidR="00105093" w:rsidRPr="00521A49" w:rsidRDefault="00105093" w:rsidP="00962010">
      <w:pPr>
        <w:rPr>
          <w:rFonts w:ascii="GHEA Grapalat" w:hAnsi="GHEA Grapalat"/>
          <w:i/>
        </w:rPr>
      </w:pPr>
    </w:p>
    <w:p w:rsidR="00105093" w:rsidRPr="00521A49" w:rsidRDefault="00105093" w:rsidP="00962010">
      <w:pPr>
        <w:rPr>
          <w:rFonts w:ascii="GHEA Grapalat" w:hAnsi="GHEA Grapalat"/>
          <w:i/>
        </w:rPr>
      </w:pPr>
    </w:p>
    <w:p w:rsidR="00105093" w:rsidRPr="00521A49" w:rsidRDefault="00105093" w:rsidP="00962010">
      <w:pPr>
        <w:rPr>
          <w:rFonts w:ascii="GHEA Grapalat" w:hAnsi="GHEA Grapalat"/>
          <w:i/>
        </w:rPr>
      </w:pPr>
    </w:p>
    <w:p w:rsidR="00105093" w:rsidRPr="00521A49" w:rsidRDefault="00105093" w:rsidP="00962010">
      <w:pPr>
        <w:rPr>
          <w:rFonts w:ascii="GHEA Grapalat" w:hAnsi="GHEA Grapalat"/>
          <w:i/>
        </w:rPr>
      </w:pPr>
    </w:p>
    <w:p w:rsidR="00105093" w:rsidRPr="00521A49" w:rsidRDefault="00105093" w:rsidP="00962010">
      <w:pPr>
        <w:rPr>
          <w:rFonts w:ascii="GHEA Grapalat" w:hAnsi="GHEA Grapalat"/>
          <w:i/>
        </w:rPr>
      </w:pPr>
    </w:p>
    <w:p w:rsidR="004237F4" w:rsidRPr="00521A49" w:rsidRDefault="004237F4" w:rsidP="00962010">
      <w:pPr>
        <w:rPr>
          <w:rFonts w:ascii="GHEA Grapalat" w:hAnsi="GHEA Grapalat"/>
          <w:b/>
          <w:i/>
          <w:color w:val="FF0000"/>
        </w:rPr>
      </w:pPr>
    </w:p>
    <w:p w:rsidR="004237F4" w:rsidRPr="00521A49" w:rsidRDefault="004237F4" w:rsidP="00962010">
      <w:pPr>
        <w:rPr>
          <w:rFonts w:ascii="GHEA Grapalat" w:hAnsi="GHEA Grapalat"/>
          <w:b/>
          <w:i/>
          <w:color w:val="FF0000"/>
        </w:rPr>
      </w:pPr>
    </w:p>
    <w:p w:rsidR="004237F4" w:rsidRPr="00521A49" w:rsidRDefault="004237F4" w:rsidP="00962010">
      <w:pPr>
        <w:rPr>
          <w:rFonts w:ascii="GHEA Grapalat" w:hAnsi="GHEA Grapalat"/>
          <w:b/>
          <w:i/>
          <w:color w:val="FF0000"/>
        </w:rPr>
      </w:pPr>
    </w:p>
    <w:p w:rsidR="004237F4" w:rsidRPr="00521A49" w:rsidRDefault="004237F4" w:rsidP="00962010">
      <w:pPr>
        <w:rPr>
          <w:rFonts w:ascii="GHEA Grapalat" w:hAnsi="GHEA Grapalat"/>
          <w:b/>
          <w:i/>
          <w:color w:val="FF0000"/>
        </w:rPr>
      </w:pPr>
    </w:p>
    <w:p w:rsidR="004237F4" w:rsidRPr="00521A49" w:rsidRDefault="004237F4" w:rsidP="00962010">
      <w:pPr>
        <w:rPr>
          <w:rFonts w:ascii="GHEA Grapalat" w:hAnsi="GHEA Grapalat"/>
          <w:b/>
          <w:i/>
          <w:color w:val="FF0000"/>
        </w:rPr>
      </w:pPr>
    </w:p>
    <w:p w:rsidR="004237F4" w:rsidRPr="00521A49" w:rsidRDefault="004237F4" w:rsidP="00962010">
      <w:pPr>
        <w:rPr>
          <w:rFonts w:ascii="GHEA Grapalat" w:hAnsi="GHEA Grapalat"/>
          <w:b/>
          <w:i/>
          <w:color w:val="FF0000"/>
        </w:rPr>
      </w:pPr>
    </w:p>
    <w:p w:rsidR="004237F4" w:rsidRPr="00521A49" w:rsidRDefault="004237F4" w:rsidP="00962010">
      <w:pPr>
        <w:rPr>
          <w:rFonts w:ascii="GHEA Grapalat" w:hAnsi="GHEA Grapalat"/>
          <w:b/>
          <w:i/>
          <w:color w:val="FF0000"/>
        </w:rPr>
      </w:pPr>
    </w:p>
    <w:p w:rsidR="004237F4" w:rsidRPr="00521A49" w:rsidRDefault="004237F4" w:rsidP="00962010">
      <w:pPr>
        <w:rPr>
          <w:rFonts w:ascii="GHEA Grapalat" w:hAnsi="GHEA Grapalat"/>
          <w:b/>
          <w:i/>
          <w:color w:val="FF0000"/>
        </w:rPr>
      </w:pPr>
    </w:p>
    <w:p w:rsidR="001A43A4" w:rsidRPr="00521A49" w:rsidRDefault="00096865" w:rsidP="00962010">
      <w:pPr>
        <w:rPr>
          <w:rFonts w:ascii="GHEA Grapalat" w:hAnsi="GHEA Grapalat" w:cs="Sylfaen"/>
          <w:b/>
          <w:i/>
          <w:color w:val="FF0000"/>
        </w:rPr>
      </w:pPr>
      <w:r w:rsidRPr="00521A49">
        <w:rPr>
          <w:rFonts w:ascii="GHEA Grapalat" w:hAnsi="GHEA Grapalat"/>
          <w:b/>
          <w:i/>
          <w:color w:val="FF0000"/>
        </w:rPr>
        <w:t>Уважаемый участник, прежде чем составить и подать заявку просим Вас</w:t>
      </w:r>
      <w:r w:rsidR="001D209D" w:rsidRPr="00521A49">
        <w:rPr>
          <w:rFonts w:ascii="Sylfaen" w:hAnsi="Sylfaen" w:cs="Courier New"/>
          <w:b/>
          <w:i/>
          <w:color w:val="FF0000"/>
          <w:lang w:val="en-US"/>
        </w:rPr>
        <w:t> </w:t>
      </w:r>
      <w:r w:rsidRPr="00521A49">
        <w:rPr>
          <w:rFonts w:ascii="GHEA Grapalat" w:hAnsi="GHEA Grapalat"/>
          <w:b/>
          <w:i/>
          <w:color w:val="FF0000"/>
        </w:rPr>
        <w:t xml:space="preserve">подробно изучить настоящее Приглашение, поскольку не соответствующие Приглашению заявки подлежат отклонению. </w:t>
      </w:r>
    </w:p>
    <w:p w:rsidR="00AF78F7" w:rsidRPr="00521A49" w:rsidRDefault="00AF78F7">
      <w:pPr>
        <w:rPr>
          <w:rFonts w:ascii="GHEA Grapalat" w:hAnsi="GHEA Grapalat"/>
          <w:b/>
        </w:rPr>
      </w:pPr>
      <w:r w:rsidRPr="00521A49">
        <w:rPr>
          <w:rFonts w:ascii="GHEA Grapalat" w:hAnsi="GHEA Grapalat"/>
          <w:b/>
        </w:rPr>
        <w:br w:type="page"/>
      </w:r>
    </w:p>
    <w:p w:rsidR="00C40834" w:rsidRPr="00521A49" w:rsidRDefault="00C40834" w:rsidP="00962010">
      <w:pPr>
        <w:widowControl w:val="0"/>
        <w:spacing w:after="160"/>
        <w:ind w:firstLine="567"/>
        <w:jc w:val="center"/>
        <w:rPr>
          <w:rFonts w:ascii="GHEA Grapalat" w:hAnsi="GHEA Grapalat"/>
          <w:b/>
        </w:rPr>
      </w:pPr>
      <w:r w:rsidRPr="00521A49">
        <w:rPr>
          <w:rFonts w:ascii="GHEA Grapalat" w:hAnsi="GHEA Grapalat"/>
          <w:b/>
        </w:rPr>
        <w:lastRenderedPageBreak/>
        <w:t>СОДЕРЖАНИЕ</w:t>
      </w:r>
    </w:p>
    <w:p w:rsidR="00C40834" w:rsidRPr="00521A49" w:rsidRDefault="005D414D" w:rsidP="00962010">
      <w:pPr>
        <w:pStyle w:val="BodyText"/>
        <w:spacing w:after="0"/>
        <w:ind w:right="-7"/>
        <w:contextualSpacing/>
        <w:jc w:val="center"/>
        <w:rPr>
          <w:rFonts w:ascii="GHEA Grapalat" w:hAnsi="GHEA Grapalat"/>
          <w:b/>
        </w:rPr>
      </w:pPr>
      <w:r w:rsidRPr="00521A49">
        <w:rPr>
          <w:rFonts w:ascii="GHEA Grapalat" w:hAnsi="GHEA Grapalat"/>
          <w:b/>
        </w:rPr>
        <w:t xml:space="preserve">ПРИГЛАШЕНИЯ НА ЗАПРОС КОТИРОВОК, ОБЪЯВЛЕННЫЙ С ЦЕЛЬЮ ПРИОБРЕТЕНИЯ </w:t>
      </w:r>
      <w:r w:rsidR="009B7F83">
        <w:rPr>
          <w:rFonts w:ascii="GHEA Grapalat" w:hAnsi="GHEA Grapalat"/>
          <w:b/>
        </w:rPr>
        <w:t>РЕАГЕНТОВ И ЛАБОРАТОРНЫХ ПРИНАДЛЕЖНОСТЕЙ</w:t>
      </w:r>
      <w:r w:rsidR="008E3301" w:rsidRPr="008E3301">
        <w:rPr>
          <w:rFonts w:ascii="GHEA Grapalat" w:hAnsi="GHEA Grapalat"/>
          <w:b/>
        </w:rPr>
        <w:t xml:space="preserve"> </w:t>
      </w:r>
      <w:r w:rsidRPr="00521A49">
        <w:rPr>
          <w:rFonts w:ascii="GHEA Grapalat" w:hAnsi="GHEA Grapalat"/>
          <w:b/>
        </w:rPr>
        <w:t xml:space="preserve">ДЛЯ НУЖД </w:t>
      </w:r>
      <w:r w:rsidR="00C40834" w:rsidRPr="00521A49">
        <w:rPr>
          <w:rFonts w:ascii="GHEA Grapalat" w:hAnsi="GHEA Grapalat"/>
          <w:b/>
        </w:rPr>
        <w:t>ГНО «НАЦИОНАЛЬНОГО ЦЕНТРА ПО КОНТРОЛЮ И ПРОФИЛАКТИКЕ ЗАБОЛЕВАНИЙ» МЗ РА</w:t>
      </w:r>
    </w:p>
    <w:p w:rsidR="00C67E80" w:rsidRPr="00521A49" w:rsidRDefault="00C67E80" w:rsidP="00962010">
      <w:pPr>
        <w:widowControl w:val="0"/>
        <w:spacing w:after="160"/>
        <w:jc w:val="center"/>
        <w:rPr>
          <w:rFonts w:ascii="GHEA Grapalat" w:hAnsi="GHEA Grapalat" w:cs="Sylfaen"/>
          <w:b/>
        </w:rPr>
      </w:pPr>
    </w:p>
    <w:p w:rsidR="00096865" w:rsidRPr="00521A49" w:rsidRDefault="00096865" w:rsidP="00962010">
      <w:pPr>
        <w:widowControl w:val="0"/>
        <w:spacing w:after="160"/>
        <w:jc w:val="center"/>
        <w:rPr>
          <w:rFonts w:ascii="GHEA Grapalat" w:hAnsi="GHEA Grapalat"/>
          <w:b/>
        </w:rPr>
      </w:pPr>
      <w:r w:rsidRPr="00521A49">
        <w:rPr>
          <w:rFonts w:ascii="GHEA Grapalat" w:hAnsi="GHEA Grapalat"/>
          <w:b/>
        </w:rPr>
        <w:t>ЧАСТЬ I.</w:t>
      </w:r>
    </w:p>
    <w:p w:rsidR="00096865" w:rsidRPr="00521A49" w:rsidRDefault="00096865" w:rsidP="00037A8D">
      <w:pPr>
        <w:widowControl w:val="0"/>
        <w:tabs>
          <w:tab w:val="left" w:pos="0"/>
        </w:tabs>
        <w:ind w:left="709" w:hanging="283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1.</w:t>
      </w:r>
      <w:r w:rsidR="005C1BF7" w:rsidRPr="00521A49">
        <w:rPr>
          <w:rFonts w:ascii="GHEA Grapalat" w:hAnsi="GHEA Grapalat"/>
        </w:rPr>
        <w:tab/>
      </w:r>
      <w:r w:rsidR="00543BAE" w:rsidRPr="00521A49">
        <w:rPr>
          <w:rFonts w:ascii="GHEA Grapalat" w:hAnsi="GHEA Grapalat"/>
        </w:rPr>
        <w:t>Характеристика предмета закупки</w:t>
      </w:r>
      <w:r w:rsidRPr="00521A49">
        <w:rPr>
          <w:rFonts w:ascii="GHEA Grapalat" w:hAnsi="GHEA Grapalat"/>
        </w:rPr>
        <w:t xml:space="preserve"> </w:t>
      </w:r>
    </w:p>
    <w:p w:rsidR="00096865" w:rsidRPr="00521A49" w:rsidRDefault="00096865" w:rsidP="00037A8D">
      <w:pPr>
        <w:widowControl w:val="0"/>
        <w:tabs>
          <w:tab w:val="left" w:pos="0"/>
        </w:tabs>
        <w:ind w:left="709" w:hanging="283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2.</w:t>
      </w:r>
      <w:r w:rsidR="005D191A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Требования к праву участника на участие</w:t>
      </w:r>
      <w:r w:rsidR="00543BAE" w:rsidRPr="00521A49">
        <w:rPr>
          <w:rFonts w:ascii="GHEA Grapalat" w:hAnsi="GHEA Grapalat"/>
        </w:rPr>
        <w:t xml:space="preserve"> и порядок их оценки</w:t>
      </w:r>
      <w:r w:rsidR="003D0E3C" w:rsidRPr="00521A49">
        <w:rPr>
          <w:rFonts w:ascii="GHEA Grapalat" w:hAnsi="GHEA Grapalat"/>
        </w:rPr>
        <w:t xml:space="preserve">, в случае признания </w:t>
      </w:r>
      <w:proofErr w:type="gramStart"/>
      <w:r w:rsidR="003D0E3C" w:rsidRPr="00521A49">
        <w:rPr>
          <w:rFonts w:ascii="GHEA Grapalat" w:hAnsi="GHEA Grapalat"/>
        </w:rPr>
        <w:t>отобранным</w:t>
      </w:r>
      <w:proofErr w:type="gramEnd"/>
      <w:r w:rsidR="003D0E3C" w:rsidRPr="00521A49">
        <w:rPr>
          <w:rFonts w:ascii="GHEA Grapalat" w:hAnsi="GHEA Grapalat"/>
        </w:rPr>
        <w:t xml:space="preserve"> </w:t>
      </w:r>
      <w:proofErr w:type="spellStart"/>
      <w:r w:rsidR="003D0E3C" w:rsidRPr="00521A49">
        <w:rPr>
          <w:rFonts w:ascii="GHEA Grapalat" w:hAnsi="GHEA Grapalat"/>
        </w:rPr>
        <w:t>участником-условия</w:t>
      </w:r>
      <w:proofErr w:type="spellEnd"/>
      <w:r w:rsidR="003D0E3C" w:rsidRPr="00521A49">
        <w:rPr>
          <w:rFonts w:ascii="GHEA Grapalat" w:hAnsi="GHEA Grapalat"/>
        </w:rPr>
        <w:t xml:space="preserve"> представления обеспечения квалификации.</w:t>
      </w:r>
    </w:p>
    <w:p w:rsidR="00096865" w:rsidRPr="00521A49" w:rsidRDefault="00096865" w:rsidP="00037A8D">
      <w:pPr>
        <w:widowControl w:val="0"/>
        <w:tabs>
          <w:tab w:val="left" w:pos="0"/>
        </w:tabs>
        <w:ind w:left="709" w:hanging="283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3.</w:t>
      </w:r>
      <w:r w:rsidR="005D191A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Разъяснение приглашения и порядок вне</w:t>
      </w:r>
      <w:r w:rsidR="00543BAE" w:rsidRPr="00521A49">
        <w:rPr>
          <w:rFonts w:ascii="GHEA Grapalat" w:hAnsi="GHEA Grapalat"/>
        </w:rPr>
        <w:t>сения изменения в приглашение</w:t>
      </w:r>
    </w:p>
    <w:p w:rsidR="00087A30" w:rsidRPr="00521A49" w:rsidRDefault="00096865" w:rsidP="00037A8D">
      <w:pPr>
        <w:widowControl w:val="0"/>
        <w:tabs>
          <w:tab w:val="left" w:pos="0"/>
        </w:tabs>
        <w:ind w:left="709" w:hanging="283"/>
        <w:contextualSpacing/>
        <w:jc w:val="both"/>
        <w:rPr>
          <w:rFonts w:ascii="GHEA Grapalat" w:hAnsi="GHEA Grapalat" w:cs="Sylfaen"/>
        </w:rPr>
      </w:pPr>
      <w:r w:rsidRPr="00521A49">
        <w:rPr>
          <w:rFonts w:ascii="GHEA Grapalat" w:hAnsi="GHEA Grapalat"/>
        </w:rPr>
        <w:t>4.</w:t>
      </w:r>
      <w:r w:rsidR="005D191A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Порядок подачи заявки</w:t>
      </w:r>
    </w:p>
    <w:p w:rsidR="00096865" w:rsidRPr="00521A49" w:rsidRDefault="00543BAE" w:rsidP="00037A8D">
      <w:pPr>
        <w:widowControl w:val="0"/>
        <w:tabs>
          <w:tab w:val="left" w:pos="0"/>
        </w:tabs>
        <w:ind w:left="709" w:hanging="283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5.</w:t>
      </w:r>
      <w:r w:rsidRPr="00521A49">
        <w:rPr>
          <w:rFonts w:ascii="GHEA Grapalat" w:hAnsi="GHEA Grapalat"/>
        </w:rPr>
        <w:tab/>
        <w:t>Ценовое предложение заявки</w:t>
      </w:r>
      <w:r w:rsidR="00087A30" w:rsidRPr="00521A49">
        <w:rPr>
          <w:rFonts w:ascii="GHEA Grapalat" w:hAnsi="GHEA Grapalat"/>
        </w:rPr>
        <w:t xml:space="preserve"> </w:t>
      </w:r>
    </w:p>
    <w:p w:rsidR="00096865" w:rsidRPr="00521A49" w:rsidRDefault="00087A30" w:rsidP="00037A8D">
      <w:pPr>
        <w:widowControl w:val="0"/>
        <w:tabs>
          <w:tab w:val="left" w:pos="0"/>
        </w:tabs>
        <w:ind w:left="709" w:hanging="283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6.</w:t>
      </w:r>
      <w:r w:rsidR="005D191A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Срок действия заявки, порядок внесения</w:t>
      </w:r>
      <w:r w:rsidR="005D191A" w:rsidRPr="00521A49">
        <w:rPr>
          <w:rFonts w:ascii="GHEA Grapalat" w:hAnsi="GHEA Grapalat"/>
        </w:rPr>
        <w:t xml:space="preserve"> изменений в заявки и их отзыва</w:t>
      </w:r>
      <w:r w:rsidRPr="00521A49">
        <w:rPr>
          <w:rFonts w:ascii="GHEA Grapalat" w:hAnsi="GHEA Grapalat"/>
        </w:rPr>
        <w:t xml:space="preserve"> </w:t>
      </w:r>
    </w:p>
    <w:p w:rsidR="000B1FF9" w:rsidRPr="00521A49" w:rsidRDefault="00087A30" w:rsidP="00037A8D">
      <w:pPr>
        <w:widowControl w:val="0"/>
        <w:tabs>
          <w:tab w:val="left" w:pos="0"/>
        </w:tabs>
        <w:ind w:left="709" w:hanging="283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7.</w:t>
      </w:r>
      <w:r w:rsidR="005D191A" w:rsidRPr="00521A49">
        <w:rPr>
          <w:rFonts w:ascii="GHEA Grapalat" w:hAnsi="GHEA Grapalat"/>
        </w:rPr>
        <w:tab/>
      </w:r>
    </w:p>
    <w:p w:rsidR="00096865" w:rsidRPr="00521A49" w:rsidRDefault="00087A30" w:rsidP="00037A8D">
      <w:pPr>
        <w:widowControl w:val="0"/>
        <w:tabs>
          <w:tab w:val="left" w:pos="0"/>
        </w:tabs>
        <w:ind w:left="709" w:hanging="283"/>
        <w:contextualSpacing/>
        <w:jc w:val="both"/>
        <w:rPr>
          <w:rFonts w:ascii="GHEA Grapalat" w:hAnsi="GHEA Grapalat" w:cs="Sylfaen"/>
        </w:rPr>
      </w:pPr>
      <w:r w:rsidRPr="00521A49">
        <w:rPr>
          <w:rFonts w:ascii="GHEA Grapalat" w:hAnsi="GHEA Grapalat"/>
        </w:rPr>
        <w:t>8.</w:t>
      </w:r>
      <w:r w:rsidR="005D191A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Вскрытие, оц</w:t>
      </w:r>
      <w:r w:rsidR="000B2CFA" w:rsidRPr="00521A49">
        <w:rPr>
          <w:rFonts w:ascii="GHEA Grapalat" w:hAnsi="GHEA Grapalat"/>
        </w:rPr>
        <w:t>енка заявок и подведение итогов</w:t>
      </w:r>
    </w:p>
    <w:p w:rsidR="00096865" w:rsidRPr="00521A49" w:rsidRDefault="00087A30" w:rsidP="00037A8D">
      <w:pPr>
        <w:widowControl w:val="0"/>
        <w:tabs>
          <w:tab w:val="left" w:pos="0"/>
        </w:tabs>
        <w:ind w:left="709" w:hanging="283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9.</w:t>
      </w:r>
      <w:r w:rsidR="005D191A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Заключение догово</w:t>
      </w:r>
      <w:r w:rsidR="00543BAE" w:rsidRPr="00521A49">
        <w:rPr>
          <w:rFonts w:ascii="GHEA Grapalat" w:hAnsi="GHEA Grapalat"/>
        </w:rPr>
        <w:t>ра</w:t>
      </w:r>
    </w:p>
    <w:p w:rsidR="00096865" w:rsidRPr="00521A49" w:rsidRDefault="00087A30" w:rsidP="00037A8D">
      <w:pPr>
        <w:widowControl w:val="0"/>
        <w:tabs>
          <w:tab w:val="left" w:pos="0"/>
        </w:tabs>
        <w:ind w:left="709" w:hanging="283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10.</w:t>
      </w:r>
      <w:r w:rsidR="005D191A" w:rsidRPr="00521A49">
        <w:rPr>
          <w:rFonts w:ascii="GHEA Grapalat" w:hAnsi="GHEA Grapalat"/>
        </w:rPr>
        <w:tab/>
      </w:r>
      <w:r w:rsidR="003E1D9D" w:rsidRPr="00521A49">
        <w:rPr>
          <w:rFonts w:ascii="GHEA Grapalat" w:hAnsi="GHEA Grapalat"/>
        </w:rPr>
        <w:t xml:space="preserve">Обеспечения </w:t>
      </w:r>
      <w:r w:rsidR="00174DAB" w:rsidRPr="00521A49">
        <w:rPr>
          <w:rFonts w:ascii="GHEA Grapalat" w:hAnsi="GHEA Grapalat"/>
        </w:rPr>
        <w:t xml:space="preserve">квалификации  и </w:t>
      </w:r>
      <w:r w:rsidR="00543BAE" w:rsidRPr="00521A49">
        <w:rPr>
          <w:rFonts w:ascii="GHEA Grapalat" w:hAnsi="GHEA Grapalat"/>
        </w:rPr>
        <w:t>договора</w:t>
      </w:r>
      <w:r w:rsidRPr="00521A49">
        <w:rPr>
          <w:rFonts w:ascii="GHEA Grapalat" w:hAnsi="GHEA Grapalat"/>
        </w:rPr>
        <w:t xml:space="preserve"> </w:t>
      </w:r>
    </w:p>
    <w:p w:rsidR="00096865" w:rsidRPr="00521A49" w:rsidRDefault="00096865" w:rsidP="00037A8D">
      <w:pPr>
        <w:widowControl w:val="0"/>
        <w:tabs>
          <w:tab w:val="left" w:pos="0"/>
        </w:tabs>
        <w:ind w:left="709" w:hanging="283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11.</w:t>
      </w:r>
      <w:r w:rsidR="005D191A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Объяв</w:t>
      </w:r>
      <w:r w:rsidR="00543BAE" w:rsidRPr="00521A49">
        <w:rPr>
          <w:rFonts w:ascii="GHEA Grapalat" w:hAnsi="GHEA Grapalat"/>
        </w:rPr>
        <w:t>ление процедуры несостоявшейся</w:t>
      </w:r>
      <w:r w:rsidRPr="00521A49">
        <w:rPr>
          <w:rFonts w:ascii="GHEA Grapalat" w:hAnsi="GHEA Grapalat"/>
        </w:rPr>
        <w:t xml:space="preserve"> </w:t>
      </w:r>
    </w:p>
    <w:p w:rsidR="00096865" w:rsidRPr="00521A49" w:rsidRDefault="00096865" w:rsidP="00037A8D">
      <w:pPr>
        <w:widowControl w:val="0"/>
        <w:tabs>
          <w:tab w:val="left" w:pos="0"/>
        </w:tabs>
        <w:ind w:left="709" w:hanging="283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12.</w:t>
      </w:r>
      <w:r w:rsidR="005D191A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Право участника и порядок обжалования им действий и (или) принятых решений</w:t>
      </w:r>
      <w:r w:rsidR="00543BAE" w:rsidRPr="00521A49">
        <w:rPr>
          <w:rFonts w:ascii="GHEA Grapalat" w:hAnsi="GHEA Grapalat"/>
        </w:rPr>
        <w:t>, связанных с процессом закупки</w:t>
      </w:r>
    </w:p>
    <w:p w:rsidR="00520F57" w:rsidRPr="00521A49" w:rsidRDefault="00520F57" w:rsidP="00037A8D">
      <w:pPr>
        <w:widowControl w:val="0"/>
        <w:tabs>
          <w:tab w:val="left" w:pos="0"/>
        </w:tabs>
        <w:ind w:left="709" w:hanging="283"/>
        <w:contextualSpacing/>
        <w:jc w:val="center"/>
        <w:rPr>
          <w:rFonts w:ascii="GHEA Grapalat" w:hAnsi="GHEA Grapalat"/>
          <w:b/>
        </w:rPr>
      </w:pPr>
    </w:p>
    <w:p w:rsidR="008842CE" w:rsidRPr="00521A49" w:rsidRDefault="00CA590C" w:rsidP="00037A8D">
      <w:pPr>
        <w:widowControl w:val="0"/>
        <w:tabs>
          <w:tab w:val="left" w:pos="0"/>
        </w:tabs>
        <w:ind w:left="709" w:hanging="283"/>
        <w:contextualSpacing/>
        <w:jc w:val="center"/>
        <w:rPr>
          <w:rFonts w:ascii="GHEA Grapalat" w:hAnsi="GHEA Grapalat"/>
          <w:b/>
        </w:rPr>
      </w:pPr>
      <w:r w:rsidRPr="00521A49">
        <w:rPr>
          <w:rFonts w:ascii="GHEA Grapalat" w:hAnsi="GHEA Grapalat"/>
          <w:b/>
        </w:rPr>
        <w:t xml:space="preserve">ЧАСТЬ II. </w:t>
      </w:r>
    </w:p>
    <w:p w:rsidR="00096865" w:rsidRPr="00521A49" w:rsidRDefault="00096865" w:rsidP="00037A8D">
      <w:pPr>
        <w:widowControl w:val="0"/>
        <w:tabs>
          <w:tab w:val="left" w:pos="0"/>
        </w:tabs>
        <w:ind w:left="709" w:hanging="283"/>
        <w:contextualSpacing/>
        <w:jc w:val="center"/>
        <w:rPr>
          <w:rFonts w:ascii="GHEA Grapalat" w:hAnsi="GHEA Grapalat"/>
          <w:b/>
        </w:rPr>
      </w:pPr>
      <w:r w:rsidRPr="00521A49">
        <w:rPr>
          <w:rFonts w:ascii="GHEA Grapalat" w:hAnsi="GHEA Grapalat"/>
          <w:b/>
        </w:rPr>
        <w:t xml:space="preserve">ИНСТРУКЦИЯ ПО ПОДГОТОВКЕ ЗАЯВКИ </w:t>
      </w:r>
      <w:r w:rsidR="00CA590C" w:rsidRPr="00521A49">
        <w:rPr>
          <w:rFonts w:ascii="GHEA Grapalat" w:hAnsi="GHEA Grapalat"/>
          <w:b/>
        </w:rPr>
        <w:br/>
      </w:r>
      <w:r w:rsidRPr="00521A49">
        <w:rPr>
          <w:rFonts w:ascii="GHEA Grapalat" w:hAnsi="GHEA Grapalat"/>
          <w:b/>
        </w:rPr>
        <w:t xml:space="preserve">НА </w:t>
      </w:r>
      <w:r w:rsidR="00AA31CB" w:rsidRPr="00521A49">
        <w:rPr>
          <w:rFonts w:ascii="GHEA Grapalat" w:hAnsi="GHEA Grapalat"/>
          <w:b/>
        </w:rPr>
        <w:t>ЗАПРОС КОТИРОВ</w:t>
      </w:r>
    </w:p>
    <w:p w:rsidR="00520F57" w:rsidRPr="00521A49" w:rsidRDefault="00520F57" w:rsidP="00037A8D">
      <w:pPr>
        <w:widowControl w:val="0"/>
        <w:tabs>
          <w:tab w:val="left" w:pos="0"/>
        </w:tabs>
        <w:ind w:left="709" w:hanging="283"/>
        <w:contextualSpacing/>
        <w:jc w:val="center"/>
        <w:rPr>
          <w:rFonts w:ascii="GHEA Grapalat" w:hAnsi="GHEA Grapalat"/>
          <w:b/>
        </w:rPr>
      </w:pPr>
    </w:p>
    <w:p w:rsidR="00096865" w:rsidRPr="00521A49" w:rsidRDefault="00096865" w:rsidP="00037A8D">
      <w:pPr>
        <w:widowControl w:val="0"/>
        <w:tabs>
          <w:tab w:val="left" w:pos="0"/>
        </w:tabs>
        <w:ind w:left="709" w:hanging="283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1.</w:t>
      </w:r>
      <w:r w:rsidRPr="00521A49">
        <w:rPr>
          <w:rFonts w:ascii="GHEA Grapalat" w:hAnsi="GHEA Grapalat"/>
        </w:rPr>
        <w:tab/>
        <w:t>Общ</w:t>
      </w:r>
      <w:r w:rsidR="00543BAE" w:rsidRPr="00521A49">
        <w:rPr>
          <w:rFonts w:ascii="GHEA Grapalat" w:hAnsi="GHEA Grapalat"/>
        </w:rPr>
        <w:t>ие положения</w:t>
      </w:r>
    </w:p>
    <w:p w:rsidR="00096865" w:rsidRPr="00521A49" w:rsidRDefault="00543BAE" w:rsidP="00037A8D">
      <w:pPr>
        <w:widowControl w:val="0"/>
        <w:tabs>
          <w:tab w:val="left" w:pos="0"/>
        </w:tabs>
        <w:ind w:left="709" w:hanging="283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2.</w:t>
      </w:r>
      <w:r w:rsidRPr="00521A49">
        <w:rPr>
          <w:rFonts w:ascii="GHEA Grapalat" w:hAnsi="GHEA Grapalat"/>
        </w:rPr>
        <w:tab/>
        <w:t>Заявка на процедуру</w:t>
      </w:r>
    </w:p>
    <w:p w:rsidR="0061522D" w:rsidRPr="00521A49" w:rsidRDefault="00450C30" w:rsidP="00037A8D">
      <w:pPr>
        <w:widowControl w:val="0"/>
        <w:tabs>
          <w:tab w:val="left" w:pos="0"/>
        </w:tabs>
        <w:ind w:left="709" w:hanging="283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3</w:t>
      </w:r>
      <w:r w:rsidR="00543BAE" w:rsidRPr="00521A49">
        <w:rPr>
          <w:rFonts w:ascii="GHEA Grapalat" w:hAnsi="GHEA Grapalat"/>
        </w:rPr>
        <w:t>.</w:t>
      </w:r>
      <w:r w:rsidR="00543BAE" w:rsidRPr="00521A49">
        <w:rPr>
          <w:rFonts w:ascii="GHEA Grapalat" w:hAnsi="GHEA Grapalat"/>
        </w:rPr>
        <w:tab/>
        <w:t>Приложения № 1-</w:t>
      </w:r>
      <w:r w:rsidR="003529EA" w:rsidRPr="00521A49">
        <w:rPr>
          <w:rFonts w:ascii="GHEA Grapalat" w:hAnsi="GHEA Grapalat"/>
        </w:rPr>
        <w:t>6</w:t>
      </w:r>
    </w:p>
    <w:p w:rsidR="000B1FF9" w:rsidRPr="00521A49" w:rsidRDefault="00096865" w:rsidP="00037A8D">
      <w:pPr>
        <w:tabs>
          <w:tab w:val="left" w:pos="0"/>
        </w:tabs>
        <w:ind w:firstLine="426"/>
        <w:contextualSpacing/>
        <w:rPr>
          <w:rFonts w:ascii="GHEA Grapalat" w:hAnsi="GHEA Grapalat"/>
          <w:spacing w:val="-6"/>
        </w:rPr>
      </w:pPr>
      <w:r w:rsidRPr="00521A49">
        <w:rPr>
          <w:rFonts w:ascii="GHEA Grapalat" w:hAnsi="GHEA Grapalat"/>
          <w:spacing w:val="-6"/>
        </w:rPr>
        <w:t xml:space="preserve">Настоящее Приглашение предоставляется в дополнение к объявлению </w:t>
      </w:r>
      <w:r w:rsidR="000B1FF9" w:rsidRPr="00521A49">
        <w:rPr>
          <w:rFonts w:ascii="GHEA Grapalat" w:hAnsi="GHEA Grapalat"/>
          <w:spacing w:val="-6"/>
        </w:rPr>
        <w:t xml:space="preserve">о запросе котировок, проводимом под кодом </w:t>
      </w:r>
      <w:r w:rsidR="000B1FF9" w:rsidRPr="00521A49">
        <w:rPr>
          <w:rFonts w:ascii="GHEA Grapalat" w:hAnsi="GHEA Grapalat"/>
          <w:b/>
        </w:rPr>
        <w:t>«</w:t>
      </w:r>
      <w:r w:rsidR="002C2B59">
        <w:rPr>
          <w:rFonts w:ascii="GHEA Grapalat" w:hAnsi="GHEA Grapalat"/>
          <w:b/>
        </w:rPr>
        <w:t>GHAPDzB-HVKAK-2025-57</w:t>
      </w:r>
      <w:r w:rsidR="000B1FF9" w:rsidRPr="00521A49">
        <w:rPr>
          <w:rFonts w:ascii="GHEA Grapalat" w:hAnsi="GHEA Grapalat"/>
          <w:b/>
        </w:rPr>
        <w:t>»</w:t>
      </w:r>
      <w:r w:rsidR="000B1FF9" w:rsidRPr="00521A49">
        <w:rPr>
          <w:rFonts w:ascii="GHEA Grapalat" w:hAnsi="GHEA Grapalat"/>
          <w:b/>
          <w:spacing w:val="-6"/>
        </w:rPr>
        <w:t xml:space="preserve"> </w:t>
      </w:r>
      <w:r w:rsidR="000B1FF9" w:rsidRPr="00521A49">
        <w:rPr>
          <w:rFonts w:ascii="GHEA Grapalat" w:hAnsi="GHEA Grapalat"/>
          <w:spacing w:val="-6"/>
        </w:rPr>
        <w:t>(далее — процедура).</w:t>
      </w:r>
    </w:p>
    <w:p w:rsidR="00096865" w:rsidRPr="00521A49" w:rsidRDefault="00096865" w:rsidP="00037A8D">
      <w:pPr>
        <w:widowControl w:val="0"/>
        <w:tabs>
          <w:tab w:val="left" w:pos="0"/>
        </w:tabs>
        <w:ind w:firstLine="426"/>
        <w:contextualSpacing/>
        <w:jc w:val="both"/>
        <w:rPr>
          <w:rFonts w:ascii="GHEA Grapalat" w:hAnsi="GHEA Grapalat"/>
        </w:rPr>
      </w:pPr>
      <w:proofErr w:type="gramStart"/>
      <w:r w:rsidRPr="00521A49">
        <w:rPr>
          <w:rFonts w:ascii="GHEA Grapalat" w:hAnsi="GHEA Grapalat"/>
        </w:rPr>
        <w:t>Настоящее Приглашение составлено в соответствии с требованиями законодательства Республики Армения о закупках, в том числе Закона Республики Армения "О закупках" (далее — Закон), "Порядка организации процесса закупок", утвержденного Постановлением Правительства Республики Армения № 526-N от</w:t>
      </w:r>
      <w:r w:rsidR="006D2DF7" w:rsidRPr="00521A49">
        <w:rPr>
          <w:rFonts w:ascii="Sylfaen" w:hAnsi="Sylfaen" w:cs="Courier New"/>
          <w:lang w:val="en-US"/>
        </w:rPr>
        <w:t> </w:t>
      </w:r>
      <w:r w:rsidRPr="00521A49">
        <w:rPr>
          <w:rFonts w:ascii="GHEA Grapalat" w:hAnsi="GHEA Grapalat"/>
        </w:rPr>
        <w:t>4</w:t>
      </w:r>
      <w:r w:rsidR="006D2DF7" w:rsidRPr="00521A49">
        <w:rPr>
          <w:rFonts w:ascii="Sylfaen" w:hAnsi="Sylfaen" w:cs="Courier New"/>
          <w:lang w:val="en-US"/>
        </w:rPr>
        <w:t> </w:t>
      </w:r>
      <w:r w:rsidRPr="00521A49">
        <w:rPr>
          <w:rFonts w:ascii="GHEA Grapalat" w:hAnsi="GHEA Grapalat"/>
        </w:rPr>
        <w:t xml:space="preserve">мая 2017 года (далее — Порядок) и иных правовых актов, и имеет цель информировать лиц (далее — участник), намеренных участвовать в объявленной </w:t>
      </w:r>
      <w:r w:rsidR="00D552DD" w:rsidRPr="00521A49">
        <w:rPr>
          <w:rFonts w:ascii="GHEA Grapalat" w:hAnsi="GHEA Grapalat"/>
          <w:b/>
          <w:color w:val="0D0D0D" w:themeColor="text1" w:themeTint="F2"/>
        </w:rPr>
        <w:t>ГНО «Национальным центром по контролю и</w:t>
      </w:r>
      <w:proofErr w:type="gramEnd"/>
      <w:r w:rsidR="00D552DD" w:rsidRPr="00521A49">
        <w:rPr>
          <w:rFonts w:ascii="GHEA Grapalat" w:hAnsi="GHEA Grapalat"/>
          <w:b/>
          <w:color w:val="0D0D0D" w:themeColor="text1" w:themeTint="F2"/>
        </w:rPr>
        <w:t xml:space="preserve"> профилактике заболеваний» </w:t>
      </w:r>
      <w:r w:rsidR="00D552DD" w:rsidRPr="00521A49">
        <w:rPr>
          <w:rStyle w:val="Emphasis"/>
          <w:rFonts w:ascii="GHEA Grapalat" w:hAnsi="GHEA Grapalat" w:cs="Arial"/>
          <w:b/>
          <w:bCs/>
          <w:i w:val="0"/>
          <w:color w:val="0D0D0D" w:themeColor="text1" w:themeTint="F2"/>
          <w:shd w:val="clear" w:color="auto" w:fill="FFFFFF"/>
        </w:rPr>
        <w:t>МЗ РА</w:t>
      </w:r>
      <w:r w:rsidR="00D552DD" w:rsidRPr="00521A49">
        <w:rPr>
          <w:rFonts w:ascii="GHEA Grapalat" w:hAnsi="GHEA Grapalat"/>
        </w:rPr>
        <w:t xml:space="preserve"> </w:t>
      </w:r>
      <w:r w:rsidRPr="00521A49">
        <w:rPr>
          <w:rFonts w:ascii="GHEA Grapalat" w:hAnsi="GHEA Grapalat"/>
        </w:rPr>
        <w:t>(далее — заказчик) процедуре об условиях процедуры: о предмете закупок, проведении процедуры, определении отобранного участника и заключении с ним договора, а также содействовать при подготовке заявки на процедуру.</w:t>
      </w:r>
    </w:p>
    <w:p w:rsidR="00096865" w:rsidRPr="00521A49" w:rsidRDefault="00096865" w:rsidP="00037A8D">
      <w:pPr>
        <w:widowControl w:val="0"/>
        <w:tabs>
          <w:tab w:val="left" w:pos="0"/>
        </w:tabs>
        <w:ind w:firstLine="426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Заявки могут подавать все лица, независимо от того, являются ли они иностранным физическим лицом, организацией или лицом без гражданства.</w:t>
      </w:r>
    </w:p>
    <w:p w:rsidR="00096865" w:rsidRPr="00521A49" w:rsidRDefault="00096865" w:rsidP="00037A8D">
      <w:pPr>
        <w:widowControl w:val="0"/>
        <w:tabs>
          <w:tab w:val="left" w:pos="0"/>
        </w:tabs>
        <w:ind w:firstLine="426"/>
        <w:contextualSpacing/>
        <w:jc w:val="both"/>
        <w:rPr>
          <w:rFonts w:ascii="GHEA Grapalat" w:hAnsi="GHEA Grapalat" w:cs="Times Armenian"/>
        </w:rPr>
      </w:pPr>
      <w:r w:rsidRPr="00521A49">
        <w:rPr>
          <w:rFonts w:ascii="GHEA Grapalat" w:hAnsi="GHEA Grapalat"/>
        </w:rPr>
        <w:t xml:space="preserve">К отношениям, связанным с настоящей процедурой, применяется право Республики Армения. Споры, связанные с настоящей процедурой, подлежат рассмотрению в судах Республики Армения. </w:t>
      </w:r>
    </w:p>
    <w:p w:rsidR="003E1421" w:rsidRPr="00521A49" w:rsidRDefault="00A81DD5" w:rsidP="00037A8D">
      <w:pPr>
        <w:pStyle w:val="BodyTextIndent2"/>
        <w:widowControl w:val="0"/>
        <w:tabs>
          <w:tab w:val="left" w:pos="0"/>
        </w:tabs>
        <w:spacing w:line="240" w:lineRule="auto"/>
        <w:ind w:firstLine="426"/>
        <w:contextualSpacing/>
        <w:rPr>
          <w:rFonts w:ascii="GHEA Grapalat" w:hAnsi="GHEA Grapalat"/>
          <w:sz w:val="24"/>
          <w:szCs w:val="24"/>
        </w:rPr>
      </w:pPr>
      <w:r w:rsidRPr="00521A49">
        <w:rPr>
          <w:rFonts w:ascii="GHEA Grapalat" w:hAnsi="GHEA Grapalat"/>
          <w:sz w:val="24"/>
          <w:szCs w:val="24"/>
        </w:rPr>
        <w:t xml:space="preserve">Адрес электронной почты секретаря оценочной комиссии </w:t>
      </w:r>
      <w:r w:rsidR="003A329D" w:rsidRPr="003A329D">
        <w:rPr>
          <w:rFonts w:ascii="GHEA Grapalat" w:hAnsi="GHEA Grapalat"/>
          <w:sz w:val="24"/>
          <w:szCs w:val="24"/>
        </w:rPr>
        <w:t>procurement@ncdc.am</w:t>
      </w:r>
    </w:p>
    <w:p w:rsidR="00096865" w:rsidRPr="00521A49" w:rsidRDefault="00F5653D" w:rsidP="00962010">
      <w:pPr>
        <w:widowControl w:val="0"/>
        <w:spacing w:after="160"/>
        <w:jc w:val="center"/>
        <w:rPr>
          <w:rFonts w:ascii="GHEA Grapalat" w:hAnsi="GHEA Grapalat"/>
        </w:rPr>
      </w:pPr>
      <w:r w:rsidRPr="00521A49">
        <w:rPr>
          <w:rFonts w:ascii="GHEA Grapalat" w:hAnsi="GHEA Grapalat"/>
        </w:rPr>
        <w:br w:type="page"/>
      </w:r>
      <w:r w:rsidRPr="00521A49">
        <w:rPr>
          <w:rFonts w:ascii="GHEA Grapalat" w:hAnsi="GHEA Grapalat"/>
        </w:rPr>
        <w:lastRenderedPageBreak/>
        <w:t>ЧАСТЬ I</w:t>
      </w:r>
    </w:p>
    <w:p w:rsidR="00096865" w:rsidRPr="00521A49" w:rsidRDefault="00096865" w:rsidP="00962010">
      <w:pPr>
        <w:pStyle w:val="Heading3"/>
        <w:keepNext w:val="0"/>
        <w:widowControl w:val="0"/>
        <w:spacing w:after="160" w:line="240" w:lineRule="auto"/>
        <w:rPr>
          <w:rFonts w:ascii="GHEA Grapalat" w:hAnsi="GHEA Grapalat"/>
          <w:sz w:val="24"/>
          <w:szCs w:val="24"/>
        </w:rPr>
      </w:pPr>
    </w:p>
    <w:p w:rsidR="00096865" w:rsidRPr="00521A49" w:rsidRDefault="00F63BBB" w:rsidP="00962010">
      <w:pPr>
        <w:widowControl w:val="0"/>
        <w:spacing w:after="160"/>
        <w:jc w:val="center"/>
        <w:rPr>
          <w:rFonts w:ascii="GHEA Grapalat" w:hAnsi="GHEA Grapalat" w:cs="Sylfaen"/>
          <w:b/>
        </w:rPr>
      </w:pPr>
      <w:r w:rsidRPr="00521A49">
        <w:rPr>
          <w:rFonts w:ascii="GHEA Grapalat" w:hAnsi="GHEA Grapalat"/>
          <w:b/>
        </w:rPr>
        <w:t xml:space="preserve">1. </w:t>
      </w:r>
      <w:r w:rsidR="002B32D6" w:rsidRPr="00521A49">
        <w:rPr>
          <w:rFonts w:ascii="GHEA Grapalat" w:hAnsi="GHEA Grapalat"/>
          <w:b/>
        </w:rPr>
        <w:t>ХАРАКТЕРИСТИКА ПРЕДМЕТА ЗАКУПКИ</w:t>
      </w:r>
    </w:p>
    <w:p w:rsidR="00EA245B" w:rsidRPr="00AF1AEF" w:rsidRDefault="00845AA5" w:rsidP="00962010">
      <w:pPr>
        <w:pStyle w:val="Heading3"/>
        <w:keepNext w:val="0"/>
        <w:widowControl w:val="0"/>
        <w:tabs>
          <w:tab w:val="left" w:pos="1134"/>
        </w:tabs>
        <w:spacing w:line="240" w:lineRule="auto"/>
        <w:ind w:firstLine="567"/>
        <w:contextualSpacing/>
        <w:jc w:val="both"/>
        <w:rPr>
          <w:rFonts w:ascii="GHEA Grapalat" w:hAnsi="GHEA Grapalat"/>
          <w:b/>
          <w:i w:val="0"/>
          <w:sz w:val="24"/>
          <w:szCs w:val="24"/>
        </w:rPr>
      </w:pPr>
      <w:r w:rsidRPr="00521A49">
        <w:rPr>
          <w:rFonts w:ascii="GHEA Grapalat" w:hAnsi="GHEA Grapalat"/>
          <w:i w:val="0"/>
          <w:sz w:val="24"/>
          <w:szCs w:val="24"/>
        </w:rPr>
        <w:t>1.1</w:t>
      </w:r>
      <w:r w:rsidR="008E6E51" w:rsidRPr="00521A49">
        <w:rPr>
          <w:rFonts w:ascii="GHEA Grapalat" w:hAnsi="GHEA Grapalat"/>
          <w:i w:val="0"/>
          <w:sz w:val="24"/>
          <w:szCs w:val="24"/>
        </w:rPr>
        <w:t>.</w:t>
      </w:r>
      <w:r w:rsidR="00F63BBB" w:rsidRPr="00521A49">
        <w:rPr>
          <w:rFonts w:ascii="GHEA Grapalat" w:hAnsi="GHEA Grapalat"/>
          <w:i w:val="0"/>
          <w:sz w:val="24"/>
          <w:szCs w:val="24"/>
        </w:rPr>
        <w:tab/>
      </w:r>
      <w:r w:rsidR="00EA245B" w:rsidRPr="00521A49">
        <w:rPr>
          <w:rFonts w:ascii="GHEA Grapalat" w:hAnsi="GHEA Grapalat"/>
          <w:i w:val="0"/>
          <w:sz w:val="24"/>
          <w:szCs w:val="24"/>
        </w:rPr>
        <w:t xml:space="preserve">Предметом закупки является приобретение </w:t>
      </w:r>
      <w:r w:rsidR="009B7F83">
        <w:rPr>
          <w:rFonts w:ascii="GHEA Grapalat" w:hAnsi="GHEA Grapalat"/>
          <w:b/>
          <w:i w:val="0"/>
          <w:sz w:val="24"/>
          <w:szCs w:val="24"/>
        </w:rPr>
        <w:t>реагентов и лабораторных принадлежностей</w:t>
      </w:r>
      <w:r w:rsidR="00DE3482" w:rsidRPr="00DE3482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EA245B" w:rsidRPr="00521A49">
        <w:rPr>
          <w:rFonts w:ascii="GHEA Grapalat" w:hAnsi="GHEA Grapalat"/>
          <w:i w:val="0"/>
          <w:sz w:val="24"/>
          <w:szCs w:val="24"/>
        </w:rPr>
        <w:t xml:space="preserve">(далее — также товар) для нужд </w:t>
      </w:r>
      <w:r w:rsidR="00EA245B" w:rsidRPr="00521A49">
        <w:rPr>
          <w:rFonts w:ascii="GHEA Grapalat" w:hAnsi="GHEA Grapalat"/>
          <w:b/>
          <w:i w:val="0"/>
          <w:color w:val="0D0D0D" w:themeColor="text1" w:themeTint="F2"/>
          <w:sz w:val="24"/>
          <w:szCs w:val="24"/>
        </w:rPr>
        <w:t>ГНО «</w:t>
      </w:r>
      <w:proofErr w:type="spellStart"/>
      <w:r w:rsidR="00EA245B" w:rsidRPr="00521A49">
        <w:rPr>
          <w:rFonts w:ascii="GHEA Grapalat" w:hAnsi="GHEA Grapalat"/>
          <w:b/>
          <w:i w:val="0"/>
          <w:color w:val="0D0D0D" w:themeColor="text1" w:themeTint="F2"/>
          <w:sz w:val="24"/>
          <w:szCs w:val="24"/>
        </w:rPr>
        <w:t>Национальнцентром</w:t>
      </w:r>
      <w:proofErr w:type="spellEnd"/>
      <w:r w:rsidR="00EA245B" w:rsidRPr="00521A49">
        <w:rPr>
          <w:rFonts w:ascii="GHEA Grapalat" w:hAnsi="GHEA Grapalat"/>
          <w:b/>
          <w:i w:val="0"/>
          <w:color w:val="0D0D0D" w:themeColor="text1" w:themeTint="F2"/>
          <w:sz w:val="24"/>
          <w:szCs w:val="24"/>
        </w:rPr>
        <w:t xml:space="preserve"> по контролю и профилактике заболеваний» </w:t>
      </w:r>
      <w:r w:rsidR="00EA245B" w:rsidRPr="00521A49">
        <w:rPr>
          <w:rStyle w:val="Emphasis"/>
          <w:rFonts w:ascii="GHEA Grapalat" w:hAnsi="GHEA Grapalat" w:cs="Arial"/>
          <w:b/>
          <w:bCs/>
          <w:color w:val="0D0D0D" w:themeColor="text1" w:themeTint="F2"/>
          <w:sz w:val="24"/>
          <w:szCs w:val="24"/>
          <w:shd w:val="clear" w:color="auto" w:fill="FFFFFF"/>
        </w:rPr>
        <w:t>МЗ РА</w:t>
      </w:r>
      <w:r w:rsidR="00EA245B" w:rsidRPr="00521A49">
        <w:rPr>
          <w:rFonts w:ascii="GHEA Grapalat" w:hAnsi="GHEA Grapalat"/>
          <w:i w:val="0"/>
          <w:sz w:val="24"/>
          <w:szCs w:val="24"/>
        </w:rPr>
        <w:t xml:space="preserve">, которые сгруппированы в </w:t>
      </w:r>
      <w:r w:rsidR="008D4E6F" w:rsidRPr="008D4E6F">
        <w:rPr>
          <w:rFonts w:ascii="GHEA Grapalat" w:hAnsi="GHEA Grapalat"/>
          <w:b/>
          <w:i w:val="0"/>
          <w:sz w:val="24"/>
          <w:szCs w:val="24"/>
        </w:rPr>
        <w:t>30</w:t>
      </w:r>
      <w:r w:rsidR="00EA245B" w:rsidRPr="00521A49">
        <w:rPr>
          <w:rFonts w:ascii="GHEA Grapalat" w:hAnsi="GHEA Grapalat"/>
          <w:b/>
          <w:i w:val="0"/>
          <w:sz w:val="24"/>
          <w:szCs w:val="24"/>
        </w:rPr>
        <w:t xml:space="preserve"> лот</w:t>
      </w:r>
      <w:r w:rsidR="008D4E6F" w:rsidRPr="008D4E6F">
        <w:rPr>
          <w:rFonts w:ascii="GHEA Grapalat" w:hAnsi="GHEA Grapalat"/>
          <w:b/>
          <w:i w:val="0"/>
          <w:sz w:val="24"/>
          <w:szCs w:val="24"/>
        </w:rPr>
        <w:t>ов</w:t>
      </w:r>
      <w:r w:rsidR="005D414D">
        <w:rPr>
          <w:rFonts w:ascii="GHEA Grapalat" w:hAnsi="GHEA Grapalat"/>
          <w:b/>
          <w:i w:val="0"/>
          <w:sz w:val="24"/>
          <w:szCs w:val="24"/>
        </w:rPr>
        <w:t xml:space="preserve"> (прикреплено Приложение № 1)</w:t>
      </w:r>
      <w:r w:rsidR="00EA245B" w:rsidRPr="00521A49">
        <w:rPr>
          <w:rFonts w:ascii="GHEA Grapalat" w:hAnsi="GHEA Grapalat"/>
          <w:b/>
          <w:i w:val="0"/>
          <w:sz w:val="24"/>
          <w:szCs w:val="24"/>
        </w:rPr>
        <w:t>:</w:t>
      </w:r>
    </w:p>
    <w:p w:rsidR="00DE55C7" w:rsidRPr="00AF1AEF" w:rsidRDefault="00DE55C7" w:rsidP="00DE55C7"/>
    <w:tbl>
      <w:tblPr>
        <w:tblW w:w="9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"/>
        <w:gridCol w:w="1300"/>
        <w:gridCol w:w="7962"/>
      </w:tblGrid>
      <w:tr w:rsidR="007B326D" w:rsidRPr="00A2734B" w:rsidTr="00961DC8">
        <w:trPr>
          <w:jc w:val="center"/>
        </w:trPr>
        <w:tc>
          <w:tcPr>
            <w:tcW w:w="2008" w:type="dxa"/>
            <w:gridSpan w:val="2"/>
            <w:vAlign w:val="center"/>
          </w:tcPr>
          <w:p w:rsidR="007B326D" w:rsidRPr="00A2734B" w:rsidRDefault="007B326D" w:rsidP="00962010">
            <w:pPr>
              <w:pStyle w:val="BodyTextIndent2"/>
              <w:widowControl w:val="0"/>
              <w:tabs>
                <w:tab w:val="left" w:pos="89"/>
              </w:tabs>
              <w:spacing w:after="120" w:line="240" w:lineRule="auto"/>
              <w:ind w:right="34" w:firstLine="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2734B">
              <w:rPr>
                <w:rFonts w:ascii="GHEA Grapalat" w:hAnsi="GHEA Grapalat"/>
                <w:b/>
                <w:sz w:val="22"/>
                <w:szCs w:val="22"/>
              </w:rPr>
              <w:t>Лотов</w:t>
            </w:r>
          </w:p>
        </w:tc>
        <w:tc>
          <w:tcPr>
            <w:tcW w:w="7962" w:type="dxa"/>
            <w:vMerge w:val="restart"/>
            <w:vAlign w:val="center"/>
          </w:tcPr>
          <w:p w:rsidR="007B326D" w:rsidRPr="00A2734B" w:rsidRDefault="007B326D" w:rsidP="00962010">
            <w:pPr>
              <w:pStyle w:val="BodyTextIndent2"/>
              <w:widowControl w:val="0"/>
              <w:spacing w:after="120" w:line="240" w:lineRule="auto"/>
              <w:ind w:firstLine="567"/>
              <w:jc w:val="center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 w:rsidRPr="00A2734B">
              <w:rPr>
                <w:rFonts w:ascii="GHEA Grapalat" w:hAnsi="GHEA Grapalat"/>
                <w:b/>
                <w:i/>
                <w:sz w:val="22"/>
                <w:szCs w:val="22"/>
              </w:rPr>
              <w:t>Наименование лота</w:t>
            </w:r>
          </w:p>
        </w:tc>
      </w:tr>
      <w:tr w:rsidR="007B326D" w:rsidRPr="00A2734B" w:rsidTr="00961DC8">
        <w:trPr>
          <w:jc w:val="center"/>
        </w:trPr>
        <w:tc>
          <w:tcPr>
            <w:tcW w:w="708" w:type="dxa"/>
            <w:vAlign w:val="center"/>
          </w:tcPr>
          <w:p w:rsidR="007B326D" w:rsidRPr="00A2734B" w:rsidRDefault="007B326D" w:rsidP="0095062A">
            <w:pPr>
              <w:pStyle w:val="BodyTextIndent2"/>
              <w:widowControl w:val="0"/>
              <w:spacing w:after="120" w:line="240" w:lineRule="auto"/>
              <w:ind w:left="-168" w:right="1062" w:firstLine="168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A2734B">
              <w:rPr>
                <w:rFonts w:ascii="GHEA Grapalat" w:hAnsi="GHEA Grapalat"/>
                <w:b/>
                <w:sz w:val="22"/>
                <w:szCs w:val="22"/>
              </w:rPr>
              <w:t>№</w:t>
            </w:r>
          </w:p>
        </w:tc>
        <w:tc>
          <w:tcPr>
            <w:tcW w:w="1300" w:type="dxa"/>
            <w:vAlign w:val="center"/>
          </w:tcPr>
          <w:p w:rsidR="007B326D" w:rsidRPr="00A2734B" w:rsidRDefault="007B326D" w:rsidP="00962010">
            <w:pPr>
              <w:pStyle w:val="BodyTextIndent2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2734B">
              <w:rPr>
                <w:rFonts w:ascii="GHEA Grapalat" w:hAnsi="GHEA Grapalat"/>
                <w:b/>
                <w:sz w:val="22"/>
                <w:szCs w:val="22"/>
              </w:rPr>
              <w:t>Цена закупки</w:t>
            </w:r>
          </w:p>
        </w:tc>
        <w:tc>
          <w:tcPr>
            <w:tcW w:w="7962" w:type="dxa"/>
            <w:vMerge/>
            <w:vAlign w:val="center"/>
          </w:tcPr>
          <w:p w:rsidR="007B326D" w:rsidRPr="00A2734B" w:rsidRDefault="007B326D" w:rsidP="00962010">
            <w:pPr>
              <w:pStyle w:val="BodyTextIndent2"/>
              <w:widowControl w:val="0"/>
              <w:spacing w:after="120" w:line="240" w:lineRule="auto"/>
              <w:ind w:firstLine="567"/>
              <w:rPr>
                <w:rFonts w:ascii="GHEA Grapalat" w:hAnsi="GHEA Grapalat"/>
                <w:b/>
                <w:i/>
                <w:sz w:val="22"/>
                <w:szCs w:val="22"/>
              </w:rPr>
            </w:pPr>
          </w:p>
        </w:tc>
      </w:tr>
      <w:tr w:rsidR="005100CE" w:rsidRPr="00A2734B" w:rsidTr="005A3E23">
        <w:trPr>
          <w:jc w:val="center"/>
        </w:trPr>
        <w:tc>
          <w:tcPr>
            <w:tcW w:w="708" w:type="dxa"/>
            <w:vAlign w:val="center"/>
          </w:tcPr>
          <w:p w:rsidR="005100CE" w:rsidRPr="00A2734B" w:rsidRDefault="005100CE" w:rsidP="001A0FFD">
            <w:pPr>
              <w:pStyle w:val="BodyTextIndent2"/>
              <w:widowControl w:val="0"/>
              <w:numPr>
                <w:ilvl w:val="0"/>
                <w:numId w:val="39"/>
              </w:numPr>
              <w:spacing w:line="240" w:lineRule="auto"/>
              <w:ind w:left="57" w:right="57" w:firstLine="57"/>
              <w:jc w:val="center"/>
              <w:outlineLvl w:val="0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300" w:type="dxa"/>
            <w:vAlign w:val="center"/>
          </w:tcPr>
          <w:p w:rsidR="005100CE" w:rsidRPr="005100CE" w:rsidRDefault="005100CE" w:rsidP="00AC65A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00CE">
              <w:rPr>
                <w:rFonts w:ascii="GHEA Grapalat" w:hAnsi="GHEA Grapalat" w:cs="Calibri"/>
                <w:color w:val="000000"/>
                <w:sz w:val="22"/>
                <w:szCs w:val="22"/>
              </w:rPr>
              <w:t>37</w:t>
            </w:r>
            <w:r w:rsidR="00AC65A7"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Pr="005100CE">
              <w:rPr>
                <w:rFonts w:ascii="GHEA Grapalat" w:hAnsi="GHEA Grapalat" w:cs="Calibr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7962" w:type="dxa"/>
            <w:vAlign w:val="center"/>
          </w:tcPr>
          <w:p w:rsidR="005100CE" w:rsidRPr="005100CE" w:rsidRDefault="005100CE">
            <w:pPr>
              <w:rPr>
                <w:rFonts w:ascii="GHEA Grapalat" w:hAnsi="GHEA Grapalat" w:cs="Calibri"/>
                <w:sz w:val="22"/>
                <w:szCs w:val="22"/>
              </w:rPr>
            </w:pPr>
            <w:r w:rsidRPr="005100CE">
              <w:rPr>
                <w:rFonts w:ascii="GHEA Grapalat" w:hAnsi="GHEA Grapalat" w:cs="Calibri"/>
                <w:sz w:val="22"/>
                <w:szCs w:val="22"/>
              </w:rPr>
              <w:t xml:space="preserve">Среда для селективного обогащения бактерий рода </w:t>
            </w:r>
            <w:proofErr w:type="spellStart"/>
            <w:r w:rsidRPr="005100CE">
              <w:rPr>
                <w:rFonts w:ascii="GHEA Grapalat" w:hAnsi="GHEA Grapalat" w:cs="Calibri"/>
                <w:sz w:val="22"/>
                <w:szCs w:val="22"/>
              </w:rPr>
              <w:t>Shigella</w:t>
            </w:r>
            <w:proofErr w:type="spellEnd"/>
            <w:r w:rsidRPr="005100CE">
              <w:rPr>
                <w:rFonts w:ascii="GHEA Grapalat" w:hAnsi="GHEA Grapalat" w:cs="Calibri"/>
                <w:sz w:val="22"/>
                <w:szCs w:val="22"/>
              </w:rPr>
              <w:t xml:space="preserve"> или основа бульона для </w:t>
            </w:r>
            <w:proofErr w:type="spellStart"/>
            <w:r w:rsidRPr="005100CE">
              <w:rPr>
                <w:rFonts w:ascii="GHEA Grapalat" w:hAnsi="GHEA Grapalat" w:cs="Calibri"/>
                <w:sz w:val="22"/>
                <w:szCs w:val="22"/>
              </w:rPr>
              <w:t>шигелл</w:t>
            </w:r>
            <w:proofErr w:type="spellEnd"/>
          </w:p>
        </w:tc>
      </w:tr>
      <w:tr w:rsidR="005100CE" w:rsidRPr="00A2734B" w:rsidTr="005A3E23">
        <w:trPr>
          <w:jc w:val="center"/>
        </w:trPr>
        <w:tc>
          <w:tcPr>
            <w:tcW w:w="708" w:type="dxa"/>
            <w:vAlign w:val="center"/>
          </w:tcPr>
          <w:p w:rsidR="005100CE" w:rsidRPr="00A2734B" w:rsidRDefault="005100CE" w:rsidP="001A0FFD">
            <w:pPr>
              <w:pStyle w:val="BodyTextIndent2"/>
              <w:widowControl w:val="0"/>
              <w:numPr>
                <w:ilvl w:val="0"/>
                <w:numId w:val="39"/>
              </w:numPr>
              <w:spacing w:line="240" w:lineRule="auto"/>
              <w:ind w:left="57" w:right="57" w:firstLine="57"/>
              <w:jc w:val="center"/>
              <w:outlineLvl w:val="0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300" w:type="dxa"/>
            <w:vAlign w:val="center"/>
          </w:tcPr>
          <w:p w:rsidR="005100CE" w:rsidRPr="00AC65A7" w:rsidRDefault="00AC65A7" w:rsidP="00AC65A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55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="005100CE" w:rsidRPr="005100CE">
              <w:rPr>
                <w:rFonts w:ascii="GHEA Grapalat" w:hAnsi="GHEA Grapalat" w:cs="Calibr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7962" w:type="dxa"/>
            <w:vAlign w:val="center"/>
          </w:tcPr>
          <w:p w:rsidR="005100CE" w:rsidRPr="005100CE" w:rsidRDefault="005100CE">
            <w:pPr>
              <w:rPr>
                <w:rFonts w:ascii="GHEA Grapalat" w:hAnsi="GHEA Grapalat" w:cs="Calibri"/>
                <w:sz w:val="22"/>
                <w:szCs w:val="22"/>
              </w:rPr>
            </w:pPr>
            <w:r w:rsidRPr="005100CE">
              <w:rPr>
                <w:rFonts w:ascii="GHEA Grapalat" w:hAnsi="GHEA Grapalat" w:cs="Calibri"/>
                <w:sz w:val="22"/>
                <w:szCs w:val="22"/>
              </w:rPr>
              <w:t xml:space="preserve">Селективная добавка для среды обогащения бактерий рода </w:t>
            </w:r>
            <w:proofErr w:type="spellStart"/>
            <w:r w:rsidRPr="005100CE">
              <w:rPr>
                <w:rFonts w:ascii="GHEA Grapalat" w:hAnsi="GHEA Grapalat" w:cs="Calibri"/>
                <w:sz w:val="22"/>
                <w:szCs w:val="22"/>
              </w:rPr>
              <w:t>Shigella</w:t>
            </w:r>
            <w:proofErr w:type="spellEnd"/>
            <w:r w:rsidRPr="005100CE">
              <w:rPr>
                <w:rFonts w:ascii="GHEA Grapalat" w:hAnsi="GHEA Grapalat" w:cs="Calibri"/>
                <w:sz w:val="22"/>
                <w:szCs w:val="22"/>
              </w:rPr>
              <w:t xml:space="preserve"> или основы бульона для </w:t>
            </w:r>
            <w:proofErr w:type="spellStart"/>
            <w:r w:rsidRPr="005100CE">
              <w:rPr>
                <w:rFonts w:ascii="GHEA Grapalat" w:hAnsi="GHEA Grapalat" w:cs="Calibri"/>
                <w:sz w:val="22"/>
                <w:szCs w:val="22"/>
              </w:rPr>
              <w:t>шигелл</w:t>
            </w:r>
            <w:proofErr w:type="spellEnd"/>
          </w:p>
        </w:tc>
      </w:tr>
      <w:tr w:rsidR="005100CE" w:rsidRPr="00A2734B" w:rsidTr="005A3E23">
        <w:trPr>
          <w:jc w:val="center"/>
        </w:trPr>
        <w:tc>
          <w:tcPr>
            <w:tcW w:w="708" w:type="dxa"/>
            <w:vAlign w:val="center"/>
          </w:tcPr>
          <w:p w:rsidR="005100CE" w:rsidRPr="00A2734B" w:rsidRDefault="005100CE" w:rsidP="001A0FFD">
            <w:pPr>
              <w:pStyle w:val="BodyTextIndent2"/>
              <w:widowControl w:val="0"/>
              <w:numPr>
                <w:ilvl w:val="0"/>
                <w:numId w:val="39"/>
              </w:numPr>
              <w:spacing w:line="240" w:lineRule="auto"/>
              <w:ind w:left="57" w:right="57" w:firstLine="57"/>
              <w:jc w:val="center"/>
              <w:outlineLvl w:val="0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300" w:type="dxa"/>
            <w:vAlign w:val="center"/>
          </w:tcPr>
          <w:p w:rsidR="005100CE" w:rsidRPr="005100CE" w:rsidRDefault="00AC65A7" w:rsidP="00AC65A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30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="005100CE" w:rsidRPr="005100CE">
              <w:rPr>
                <w:rFonts w:ascii="GHEA Grapalat" w:hAnsi="GHEA Grapalat" w:cs="Calibr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7962" w:type="dxa"/>
            <w:vAlign w:val="center"/>
          </w:tcPr>
          <w:p w:rsidR="005100CE" w:rsidRPr="005100CE" w:rsidRDefault="005100CE">
            <w:pPr>
              <w:rPr>
                <w:rFonts w:ascii="GHEA Grapalat" w:hAnsi="GHEA Grapalat" w:cs="Calibri"/>
                <w:sz w:val="22"/>
                <w:szCs w:val="22"/>
              </w:rPr>
            </w:pPr>
            <w:r w:rsidRPr="005100CE">
              <w:rPr>
                <w:rFonts w:ascii="GHEA Grapalat" w:hAnsi="GHEA Grapalat" w:cs="Calibri"/>
                <w:sz w:val="22"/>
                <w:szCs w:val="22"/>
              </w:rPr>
              <w:t>Питательный бульон с ацетамидом</w:t>
            </w:r>
          </w:p>
        </w:tc>
      </w:tr>
      <w:tr w:rsidR="005100CE" w:rsidRPr="00A2734B" w:rsidTr="006E58F4">
        <w:trPr>
          <w:jc w:val="center"/>
        </w:trPr>
        <w:tc>
          <w:tcPr>
            <w:tcW w:w="708" w:type="dxa"/>
            <w:vAlign w:val="center"/>
          </w:tcPr>
          <w:p w:rsidR="005100CE" w:rsidRPr="00A2734B" w:rsidRDefault="005100CE" w:rsidP="001A0FFD">
            <w:pPr>
              <w:pStyle w:val="BodyTextIndent2"/>
              <w:widowControl w:val="0"/>
              <w:numPr>
                <w:ilvl w:val="0"/>
                <w:numId w:val="39"/>
              </w:numPr>
              <w:spacing w:line="240" w:lineRule="auto"/>
              <w:ind w:left="57" w:right="57" w:firstLine="57"/>
              <w:jc w:val="center"/>
              <w:outlineLvl w:val="0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300" w:type="dxa"/>
            <w:vAlign w:val="center"/>
          </w:tcPr>
          <w:p w:rsidR="005100CE" w:rsidRPr="00AC65A7" w:rsidRDefault="00AC65A7" w:rsidP="00AC65A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26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="005100CE" w:rsidRPr="005100CE">
              <w:rPr>
                <w:rFonts w:ascii="GHEA Grapalat" w:hAnsi="GHEA Grapalat" w:cs="Calibr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7962" w:type="dxa"/>
            <w:vAlign w:val="center"/>
          </w:tcPr>
          <w:p w:rsidR="005100CE" w:rsidRPr="005100CE" w:rsidRDefault="005100CE">
            <w:pPr>
              <w:rPr>
                <w:rFonts w:ascii="GHEA Grapalat" w:hAnsi="GHEA Grapalat" w:cs="Calibri"/>
                <w:sz w:val="22"/>
                <w:szCs w:val="22"/>
              </w:rPr>
            </w:pPr>
            <w:r w:rsidRPr="005100CE">
              <w:rPr>
                <w:rFonts w:ascii="GHEA Grapalat" w:hAnsi="GHEA Grapalat" w:cs="Calibri"/>
                <w:sz w:val="22"/>
                <w:szCs w:val="22"/>
              </w:rPr>
              <w:t xml:space="preserve">Питательная среда для выращивания </w:t>
            </w:r>
            <w:proofErr w:type="spellStart"/>
            <w:r w:rsidRPr="005100CE">
              <w:rPr>
                <w:rFonts w:ascii="GHEA Grapalat" w:hAnsi="GHEA Grapalat" w:cs="Calibri"/>
                <w:sz w:val="22"/>
                <w:szCs w:val="22"/>
              </w:rPr>
              <w:t>бифидобактерий</w:t>
            </w:r>
            <w:proofErr w:type="spellEnd"/>
          </w:p>
        </w:tc>
      </w:tr>
      <w:tr w:rsidR="005100CE" w:rsidRPr="00A2734B" w:rsidTr="006E58F4">
        <w:trPr>
          <w:jc w:val="center"/>
        </w:trPr>
        <w:tc>
          <w:tcPr>
            <w:tcW w:w="708" w:type="dxa"/>
            <w:vAlign w:val="center"/>
          </w:tcPr>
          <w:p w:rsidR="005100CE" w:rsidRPr="00A2734B" w:rsidRDefault="005100CE" w:rsidP="001A0FFD">
            <w:pPr>
              <w:pStyle w:val="BodyTextIndent2"/>
              <w:widowControl w:val="0"/>
              <w:numPr>
                <w:ilvl w:val="0"/>
                <w:numId w:val="39"/>
              </w:numPr>
              <w:spacing w:line="240" w:lineRule="auto"/>
              <w:ind w:left="57" w:right="57" w:firstLine="57"/>
              <w:jc w:val="center"/>
              <w:outlineLvl w:val="0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300" w:type="dxa"/>
            <w:vAlign w:val="center"/>
          </w:tcPr>
          <w:p w:rsidR="005100CE" w:rsidRPr="005100CE" w:rsidRDefault="00AC65A7" w:rsidP="00AC65A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100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="005100CE" w:rsidRPr="005100CE">
              <w:rPr>
                <w:rFonts w:ascii="GHEA Grapalat" w:hAnsi="GHEA Grapalat" w:cs="Calibr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7962" w:type="dxa"/>
            <w:vAlign w:val="center"/>
          </w:tcPr>
          <w:p w:rsidR="005100CE" w:rsidRPr="005100CE" w:rsidRDefault="005100CE">
            <w:pPr>
              <w:rPr>
                <w:rFonts w:ascii="GHEA Grapalat" w:hAnsi="GHEA Grapalat" w:cs="Calibri"/>
                <w:sz w:val="22"/>
                <w:szCs w:val="22"/>
              </w:rPr>
            </w:pPr>
            <w:r w:rsidRPr="005100CE">
              <w:rPr>
                <w:rFonts w:ascii="GHEA Grapalat" w:hAnsi="GHEA Grapalat" w:cs="Calibri"/>
                <w:sz w:val="22"/>
                <w:szCs w:val="22"/>
              </w:rPr>
              <w:t xml:space="preserve"> Бактероид </w:t>
            </w:r>
            <w:proofErr w:type="spellStart"/>
            <w:r w:rsidRPr="005100CE">
              <w:rPr>
                <w:rFonts w:ascii="GHEA Grapalat" w:hAnsi="GHEA Grapalat" w:cs="Calibri"/>
                <w:sz w:val="22"/>
                <w:szCs w:val="22"/>
              </w:rPr>
              <w:t>агар</w:t>
            </w:r>
            <w:proofErr w:type="spellEnd"/>
            <w:r w:rsidRPr="005100CE">
              <w:rPr>
                <w:rFonts w:ascii="GHEA Grapalat" w:hAnsi="GHEA Grapalat" w:cs="Calibri"/>
                <w:sz w:val="22"/>
                <w:szCs w:val="22"/>
              </w:rPr>
              <w:t xml:space="preserve"> с добавкой</w:t>
            </w:r>
          </w:p>
        </w:tc>
      </w:tr>
      <w:tr w:rsidR="005100CE" w:rsidRPr="00A2734B" w:rsidTr="005A3E23">
        <w:trPr>
          <w:jc w:val="center"/>
        </w:trPr>
        <w:tc>
          <w:tcPr>
            <w:tcW w:w="708" w:type="dxa"/>
            <w:vAlign w:val="center"/>
          </w:tcPr>
          <w:p w:rsidR="005100CE" w:rsidRPr="00A2734B" w:rsidRDefault="005100CE" w:rsidP="001A0FFD">
            <w:pPr>
              <w:pStyle w:val="BodyTextIndent2"/>
              <w:widowControl w:val="0"/>
              <w:numPr>
                <w:ilvl w:val="0"/>
                <w:numId w:val="39"/>
              </w:numPr>
              <w:spacing w:line="240" w:lineRule="auto"/>
              <w:ind w:left="57" w:right="57" w:firstLine="57"/>
              <w:jc w:val="center"/>
              <w:outlineLvl w:val="0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300" w:type="dxa"/>
            <w:vAlign w:val="center"/>
          </w:tcPr>
          <w:p w:rsidR="005100CE" w:rsidRPr="00AC65A7" w:rsidRDefault="00AC65A7" w:rsidP="00AC65A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48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="005100CE" w:rsidRPr="005100CE">
              <w:rPr>
                <w:rFonts w:ascii="GHEA Grapalat" w:hAnsi="GHEA Grapalat" w:cs="Calibr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7962" w:type="dxa"/>
            <w:vAlign w:val="center"/>
          </w:tcPr>
          <w:p w:rsidR="005100CE" w:rsidRPr="005100CE" w:rsidRDefault="005100CE">
            <w:pPr>
              <w:rPr>
                <w:rFonts w:ascii="GHEA Grapalat" w:hAnsi="GHEA Grapalat" w:cs="Calibri"/>
                <w:sz w:val="22"/>
                <w:szCs w:val="22"/>
              </w:rPr>
            </w:pPr>
            <w:r w:rsidRPr="005100CE">
              <w:rPr>
                <w:rFonts w:ascii="GHEA Grapalat" w:hAnsi="GHEA Grapalat" w:cs="Calibri"/>
                <w:sz w:val="22"/>
                <w:szCs w:val="22"/>
              </w:rPr>
              <w:t xml:space="preserve">Среда </w:t>
            </w:r>
            <w:proofErr w:type="spellStart"/>
            <w:r w:rsidRPr="005100CE">
              <w:rPr>
                <w:rFonts w:ascii="GHEA Grapalat" w:hAnsi="GHEA Grapalat" w:cs="Calibri"/>
                <w:sz w:val="22"/>
                <w:szCs w:val="22"/>
              </w:rPr>
              <w:t>Симмонса</w:t>
            </w:r>
            <w:proofErr w:type="spellEnd"/>
          </w:p>
        </w:tc>
      </w:tr>
      <w:tr w:rsidR="005100CE" w:rsidRPr="00A2734B" w:rsidTr="005A3E23">
        <w:trPr>
          <w:jc w:val="center"/>
        </w:trPr>
        <w:tc>
          <w:tcPr>
            <w:tcW w:w="708" w:type="dxa"/>
            <w:vAlign w:val="center"/>
          </w:tcPr>
          <w:p w:rsidR="005100CE" w:rsidRPr="00A2734B" w:rsidRDefault="005100CE" w:rsidP="001A0FFD">
            <w:pPr>
              <w:pStyle w:val="BodyTextIndent2"/>
              <w:widowControl w:val="0"/>
              <w:numPr>
                <w:ilvl w:val="0"/>
                <w:numId w:val="39"/>
              </w:numPr>
              <w:spacing w:line="240" w:lineRule="auto"/>
              <w:ind w:left="57" w:right="57" w:firstLine="57"/>
              <w:jc w:val="center"/>
              <w:outlineLvl w:val="0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300" w:type="dxa"/>
            <w:vAlign w:val="center"/>
          </w:tcPr>
          <w:p w:rsidR="005100CE" w:rsidRPr="005100CE" w:rsidRDefault="00AC65A7" w:rsidP="00AC65A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16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="005100CE" w:rsidRPr="005100CE">
              <w:rPr>
                <w:rFonts w:ascii="GHEA Grapalat" w:hAnsi="GHEA Grapalat" w:cs="Calibri"/>
                <w:color w:val="000000"/>
                <w:sz w:val="22"/>
                <w:szCs w:val="22"/>
              </w:rPr>
              <w:t>050</w:t>
            </w:r>
          </w:p>
        </w:tc>
        <w:tc>
          <w:tcPr>
            <w:tcW w:w="7962" w:type="dxa"/>
            <w:vAlign w:val="center"/>
          </w:tcPr>
          <w:p w:rsidR="005100CE" w:rsidRPr="005100CE" w:rsidRDefault="005100CE">
            <w:pPr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5100CE">
              <w:rPr>
                <w:rFonts w:ascii="GHEA Grapalat" w:hAnsi="GHEA Grapalat" w:cs="Calibri"/>
                <w:sz w:val="22"/>
                <w:szCs w:val="22"/>
              </w:rPr>
              <w:t>Агар</w:t>
            </w:r>
            <w:proofErr w:type="spellEnd"/>
            <w:r w:rsidRPr="005100C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5100CE">
              <w:rPr>
                <w:rFonts w:ascii="GHEA Grapalat" w:hAnsi="GHEA Grapalat" w:cs="Calibri"/>
                <w:sz w:val="22"/>
                <w:szCs w:val="22"/>
              </w:rPr>
              <w:t>малонатный</w:t>
            </w:r>
            <w:proofErr w:type="spellEnd"/>
          </w:p>
        </w:tc>
      </w:tr>
      <w:tr w:rsidR="005100CE" w:rsidRPr="00A2734B" w:rsidTr="005A3E23">
        <w:trPr>
          <w:jc w:val="center"/>
        </w:trPr>
        <w:tc>
          <w:tcPr>
            <w:tcW w:w="708" w:type="dxa"/>
            <w:vAlign w:val="center"/>
          </w:tcPr>
          <w:p w:rsidR="005100CE" w:rsidRPr="00A2734B" w:rsidRDefault="005100CE" w:rsidP="001A0FFD">
            <w:pPr>
              <w:pStyle w:val="BodyTextIndent2"/>
              <w:widowControl w:val="0"/>
              <w:numPr>
                <w:ilvl w:val="0"/>
                <w:numId w:val="39"/>
              </w:numPr>
              <w:spacing w:line="240" w:lineRule="auto"/>
              <w:ind w:left="57" w:right="57" w:firstLine="57"/>
              <w:jc w:val="center"/>
              <w:outlineLvl w:val="0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300" w:type="dxa"/>
            <w:vAlign w:val="center"/>
          </w:tcPr>
          <w:p w:rsidR="005100CE" w:rsidRPr="005100CE" w:rsidRDefault="00AC65A7" w:rsidP="00AC65A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80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="005100CE" w:rsidRPr="005100CE">
              <w:rPr>
                <w:rFonts w:ascii="GHEA Grapalat" w:hAnsi="GHEA Grapalat" w:cs="Calibr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7962" w:type="dxa"/>
            <w:vAlign w:val="center"/>
          </w:tcPr>
          <w:p w:rsidR="005100CE" w:rsidRPr="005100CE" w:rsidRDefault="005100CE">
            <w:pPr>
              <w:rPr>
                <w:rFonts w:ascii="GHEA Grapalat" w:hAnsi="GHEA Grapalat" w:cs="Calibri"/>
                <w:sz w:val="22"/>
                <w:szCs w:val="22"/>
              </w:rPr>
            </w:pPr>
            <w:r w:rsidRPr="005100CE">
              <w:rPr>
                <w:rFonts w:ascii="GHEA Grapalat" w:hAnsi="GHEA Grapalat" w:cs="Calibri"/>
                <w:sz w:val="22"/>
                <w:szCs w:val="22"/>
              </w:rPr>
              <w:t xml:space="preserve">3,5% - </w:t>
            </w:r>
            <w:proofErr w:type="spellStart"/>
            <w:r w:rsidRPr="005100CE">
              <w:rPr>
                <w:rFonts w:ascii="GHEA Grapalat" w:hAnsi="GHEA Grapalat" w:cs="Calibri"/>
                <w:sz w:val="22"/>
                <w:szCs w:val="22"/>
              </w:rPr>
              <w:t>ный</w:t>
            </w:r>
            <w:proofErr w:type="spellEnd"/>
            <w:r w:rsidRPr="005100CE">
              <w:rPr>
                <w:rFonts w:ascii="GHEA Grapalat" w:hAnsi="GHEA Grapalat" w:cs="Calibri"/>
                <w:sz w:val="22"/>
                <w:szCs w:val="22"/>
              </w:rPr>
              <w:t xml:space="preserve"> раствор </w:t>
            </w:r>
            <w:proofErr w:type="spellStart"/>
            <w:r w:rsidRPr="005100CE">
              <w:rPr>
                <w:rFonts w:ascii="GHEA Grapalat" w:hAnsi="GHEA Grapalat" w:cs="Calibri"/>
                <w:sz w:val="22"/>
                <w:szCs w:val="22"/>
              </w:rPr>
              <w:t>теллурита</w:t>
            </w:r>
            <w:proofErr w:type="spellEnd"/>
            <w:r w:rsidRPr="005100CE">
              <w:rPr>
                <w:rFonts w:ascii="GHEA Grapalat" w:hAnsi="GHEA Grapalat" w:cs="Calibri"/>
                <w:sz w:val="22"/>
                <w:szCs w:val="22"/>
              </w:rPr>
              <w:t xml:space="preserve"> калия </w:t>
            </w:r>
          </w:p>
        </w:tc>
      </w:tr>
      <w:tr w:rsidR="005100CE" w:rsidRPr="00A2734B" w:rsidTr="005A3E23">
        <w:trPr>
          <w:jc w:val="center"/>
        </w:trPr>
        <w:tc>
          <w:tcPr>
            <w:tcW w:w="708" w:type="dxa"/>
            <w:vAlign w:val="center"/>
          </w:tcPr>
          <w:p w:rsidR="005100CE" w:rsidRPr="00A2734B" w:rsidRDefault="005100CE" w:rsidP="001A0FFD">
            <w:pPr>
              <w:pStyle w:val="BodyTextIndent2"/>
              <w:widowControl w:val="0"/>
              <w:numPr>
                <w:ilvl w:val="0"/>
                <w:numId w:val="39"/>
              </w:numPr>
              <w:spacing w:line="240" w:lineRule="auto"/>
              <w:ind w:left="57" w:right="57" w:firstLine="57"/>
              <w:jc w:val="center"/>
              <w:outlineLvl w:val="0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300" w:type="dxa"/>
            <w:vAlign w:val="center"/>
          </w:tcPr>
          <w:p w:rsidR="005100CE" w:rsidRPr="005100CE" w:rsidRDefault="00AC65A7" w:rsidP="00AC65A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35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="005100CE" w:rsidRPr="005100CE">
              <w:rPr>
                <w:rFonts w:ascii="GHEA Grapalat" w:hAnsi="GHEA Grapalat" w:cs="Calibr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7962" w:type="dxa"/>
            <w:vAlign w:val="center"/>
          </w:tcPr>
          <w:p w:rsidR="005100CE" w:rsidRPr="005100CE" w:rsidRDefault="005100CE">
            <w:pPr>
              <w:rPr>
                <w:rFonts w:ascii="GHEA Grapalat" w:hAnsi="GHEA Grapalat" w:cs="Calibri"/>
                <w:sz w:val="22"/>
                <w:szCs w:val="22"/>
              </w:rPr>
            </w:pPr>
            <w:r w:rsidRPr="005100CE">
              <w:rPr>
                <w:rFonts w:ascii="GHEA Grapalat" w:hAnsi="GHEA Grapalat" w:cs="Calibri"/>
                <w:sz w:val="22"/>
                <w:szCs w:val="22"/>
              </w:rPr>
              <w:t xml:space="preserve">Селективная добавка для </w:t>
            </w:r>
            <w:proofErr w:type="spellStart"/>
            <w:r w:rsidRPr="005100CE">
              <w:rPr>
                <w:rFonts w:ascii="GHEA Grapalat" w:hAnsi="GHEA Grapalat" w:cs="Calibri"/>
                <w:sz w:val="22"/>
                <w:szCs w:val="22"/>
              </w:rPr>
              <w:t>агара</w:t>
            </w:r>
            <w:proofErr w:type="spellEnd"/>
            <w:r w:rsidRPr="005100C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5100CE">
              <w:rPr>
                <w:rFonts w:ascii="GHEA Grapalat" w:hAnsi="GHEA Grapalat" w:cs="Calibri"/>
                <w:sz w:val="22"/>
                <w:szCs w:val="22"/>
              </w:rPr>
              <w:t>Bacillus</w:t>
            </w:r>
            <w:proofErr w:type="spellEnd"/>
            <w:r w:rsidRPr="005100C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5100CE">
              <w:rPr>
                <w:rFonts w:ascii="GHEA Grapalat" w:hAnsi="GHEA Grapalat" w:cs="Calibri"/>
                <w:sz w:val="22"/>
                <w:szCs w:val="22"/>
              </w:rPr>
              <w:t>cereus-полимиксин</w:t>
            </w:r>
            <w:proofErr w:type="spellEnd"/>
          </w:p>
        </w:tc>
      </w:tr>
      <w:tr w:rsidR="005100CE" w:rsidRPr="00A2734B" w:rsidTr="005A3E23">
        <w:trPr>
          <w:jc w:val="center"/>
        </w:trPr>
        <w:tc>
          <w:tcPr>
            <w:tcW w:w="708" w:type="dxa"/>
            <w:vAlign w:val="center"/>
          </w:tcPr>
          <w:p w:rsidR="005100CE" w:rsidRPr="00A2734B" w:rsidRDefault="005100CE" w:rsidP="001A0FFD">
            <w:pPr>
              <w:pStyle w:val="BodyTextIndent2"/>
              <w:widowControl w:val="0"/>
              <w:numPr>
                <w:ilvl w:val="0"/>
                <w:numId w:val="39"/>
              </w:numPr>
              <w:spacing w:line="240" w:lineRule="auto"/>
              <w:ind w:left="57" w:right="57" w:firstLine="57"/>
              <w:jc w:val="center"/>
              <w:outlineLvl w:val="0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300" w:type="dxa"/>
            <w:vAlign w:val="center"/>
          </w:tcPr>
          <w:p w:rsidR="005100CE" w:rsidRPr="00AC65A7" w:rsidRDefault="00AC65A7" w:rsidP="00AC65A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48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="005100CE" w:rsidRPr="005100CE">
              <w:rPr>
                <w:rFonts w:ascii="GHEA Grapalat" w:hAnsi="GHEA Grapalat" w:cs="Calibr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7962" w:type="dxa"/>
            <w:vAlign w:val="center"/>
          </w:tcPr>
          <w:p w:rsidR="005100CE" w:rsidRPr="005100CE" w:rsidRDefault="005100CE">
            <w:pPr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5100CE">
              <w:rPr>
                <w:rFonts w:ascii="GHEA Grapalat" w:hAnsi="GHEA Grapalat" w:cs="Calibri"/>
                <w:sz w:val="22"/>
                <w:szCs w:val="22"/>
              </w:rPr>
              <w:t>Агар</w:t>
            </w:r>
            <w:proofErr w:type="spellEnd"/>
            <w:r w:rsidRPr="005100C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5100CE">
              <w:rPr>
                <w:rFonts w:ascii="GHEA Grapalat" w:hAnsi="GHEA Grapalat" w:cs="Calibri"/>
                <w:sz w:val="22"/>
                <w:szCs w:val="22"/>
              </w:rPr>
              <w:t>Хойли</w:t>
            </w:r>
            <w:proofErr w:type="spellEnd"/>
            <w:r w:rsidRPr="005100CE">
              <w:rPr>
                <w:rFonts w:ascii="GHEA Grapalat" w:hAnsi="GHEA Grapalat" w:cs="Calibri"/>
                <w:sz w:val="22"/>
                <w:szCs w:val="22"/>
              </w:rPr>
              <w:t xml:space="preserve"> для обнаружения </w:t>
            </w:r>
            <w:proofErr w:type="spellStart"/>
            <w:r w:rsidRPr="005100CE">
              <w:rPr>
                <w:rFonts w:ascii="GHEA Grapalat" w:hAnsi="GHEA Grapalat" w:cs="Calibri"/>
                <w:sz w:val="22"/>
                <w:szCs w:val="22"/>
              </w:rPr>
              <w:t>коринебактерий</w:t>
            </w:r>
            <w:proofErr w:type="spellEnd"/>
          </w:p>
        </w:tc>
      </w:tr>
      <w:tr w:rsidR="005100CE" w:rsidRPr="00A2734B" w:rsidTr="005A3E23">
        <w:trPr>
          <w:jc w:val="center"/>
        </w:trPr>
        <w:tc>
          <w:tcPr>
            <w:tcW w:w="708" w:type="dxa"/>
            <w:vAlign w:val="center"/>
          </w:tcPr>
          <w:p w:rsidR="005100CE" w:rsidRPr="00A2734B" w:rsidRDefault="005100CE" w:rsidP="001A0FFD">
            <w:pPr>
              <w:pStyle w:val="BodyTextIndent2"/>
              <w:widowControl w:val="0"/>
              <w:numPr>
                <w:ilvl w:val="0"/>
                <w:numId w:val="39"/>
              </w:numPr>
              <w:spacing w:line="240" w:lineRule="auto"/>
              <w:ind w:left="57" w:right="57" w:firstLine="57"/>
              <w:jc w:val="center"/>
              <w:outlineLvl w:val="0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300" w:type="dxa"/>
            <w:vAlign w:val="center"/>
          </w:tcPr>
          <w:p w:rsidR="005100CE" w:rsidRPr="005100CE" w:rsidRDefault="00AC65A7" w:rsidP="00AC65A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12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="005100CE" w:rsidRPr="005100CE">
              <w:rPr>
                <w:rFonts w:ascii="GHEA Grapalat" w:hAnsi="GHEA Grapalat" w:cs="Calibr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7962" w:type="dxa"/>
            <w:vAlign w:val="center"/>
          </w:tcPr>
          <w:p w:rsidR="005100CE" w:rsidRPr="005100CE" w:rsidRDefault="005100CE">
            <w:pPr>
              <w:rPr>
                <w:rFonts w:ascii="GHEA Grapalat" w:hAnsi="GHEA Grapalat" w:cs="Calibri"/>
                <w:sz w:val="22"/>
                <w:szCs w:val="22"/>
              </w:rPr>
            </w:pPr>
            <w:r w:rsidRPr="005100CE">
              <w:rPr>
                <w:rFonts w:ascii="GHEA Grapalat" w:hAnsi="GHEA Grapalat" w:cs="Calibri"/>
                <w:sz w:val="22"/>
                <w:szCs w:val="22"/>
              </w:rPr>
              <w:t>Натрия хлорид</w:t>
            </w:r>
          </w:p>
        </w:tc>
      </w:tr>
      <w:tr w:rsidR="005100CE" w:rsidRPr="00A2734B" w:rsidTr="005A3E23">
        <w:trPr>
          <w:jc w:val="center"/>
        </w:trPr>
        <w:tc>
          <w:tcPr>
            <w:tcW w:w="708" w:type="dxa"/>
            <w:vAlign w:val="center"/>
          </w:tcPr>
          <w:p w:rsidR="005100CE" w:rsidRPr="00A2734B" w:rsidRDefault="005100CE" w:rsidP="001A0FFD">
            <w:pPr>
              <w:pStyle w:val="BodyTextIndent2"/>
              <w:widowControl w:val="0"/>
              <w:numPr>
                <w:ilvl w:val="0"/>
                <w:numId w:val="39"/>
              </w:numPr>
              <w:spacing w:line="240" w:lineRule="auto"/>
              <w:ind w:left="57" w:right="57" w:firstLine="57"/>
              <w:jc w:val="center"/>
              <w:outlineLvl w:val="0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300" w:type="dxa"/>
            <w:vAlign w:val="center"/>
          </w:tcPr>
          <w:p w:rsidR="005100CE" w:rsidRPr="00AC65A7" w:rsidRDefault="00AC65A7" w:rsidP="00AC65A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37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="005100CE" w:rsidRPr="005100CE">
              <w:rPr>
                <w:rFonts w:ascii="GHEA Grapalat" w:hAnsi="GHEA Grapalat" w:cs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7962" w:type="dxa"/>
            <w:vAlign w:val="center"/>
          </w:tcPr>
          <w:p w:rsidR="005100CE" w:rsidRPr="005100CE" w:rsidRDefault="005100CE">
            <w:pPr>
              <w:rPr>
                <w:rFonts w:ascii="GHEA Grapalat" w:hAnsi="GHEA Grapalat" w:cs="Calibri"/>
                <w:sz w:val="22"/>
                <w:szCs w:val="22"/>
              </w:rPr>
            </w:pPr>
            <w:r w:rsidRPr="005100CE">
              <w:rPr>
                <w:rFonts w:ascii="GHEA Grapalat" w:hAnsi="GHEA Grapalat" w:cs="Calibri"/>
                <w:sz w:val="22"/>
                <w:szCs w:val="22"/>
              </w:rPr>
              <w:t>Чистая химическая глюкоза</w:t>
            </w:r>
          </w:p>
        </w:tc>
      </w:tr>
      <w:tr w:rsidR="005100CE" w:rsidRPr="00A2734B" w:rsidTr="005A3E23">
        <w:trPr>
          <w:jc w:val="center"/>
        </w:trPr>
        <w:tc>
          <w:tcPr>
            <w:tcW w:w="708" w:type="dxa"/>
            <w:vAlign w:val="center"/>
          </w:tcPr>
          <w:p w:rsidR="005100CE" w:rsidRPr="00A2734B" w:rsidRDefault="005100CE" w:rsidP="001A0FFD">
            <w:pPr>
              <w:pStyle w:val="BodyTextIndent2"/>
              <w:widowControl w:val="0"/>
              <w:numPr>
                <w:ilvl w:val="0"/>
                <w:numId w:val="39"/>
              </w:numPr>
              <w:spacing w:line="240" w:lineRule="auto"/>
              <w:ind w:left="57" w:right="57" w:firstLine="57"/>
              <w:jc w:val="center"/>
              <w:outlineLvl w:val="0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300" w:type="dxa"/>
            <w:vAlign w:val="center"/>
          </w:tcPr>
          <w:p w:rsidR="005100CE" w:rsidRPr="005100CE" w:rsidRDefault="00AC65A7" w:rsidP="00AC65A7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288</w:t>
            </w:r>
            <w:r>
              <w:rPr>
                <w:rFonts w:ascii="GHEA Grapalat" w:hAnsi="GHEA Grapalat" w:cs="Calibri"/>
                <w:sz w:val="22"/>
                <w:szCs w:val="22"/>
                <w:lang w:val="en-US"/>
              </w:rPr>
              <w:t xml:space="preserve"> </w:t>
            </w:r>
            <w:r w:rsidR="005100CE" w:rsidRPr="005100CE">
              <w:rPr>
                <w:rFonts w:ascii="GHEA Grapalat" w:hAnsi="GHEA Grapalat" w:cs="Calibri"/>
                <w:sz w:val="22"/>
                <w:szCs w:val="22"/>
              </w:rPr>
              <w:t>000</w:t>
            </w:r>
          </w:p>
        </w:tc>
        <w:tc>
          <w:tcPr>
            <w:tcW w:w="7962" w:type="dxa"/>
            <w:vAlign w:val="center"/>
          </w:tcPr>
          <w:p w:rsidR="005100CE" w:rsidRPr="005100CE" w:rsidRDefault="005100CE" w:rsidP="00B656AF">
            <w:pPr>
              <w:rPr>
                <w:rFonts w:ascii="GHEA Grapalat" w:hAnsi="GHEA Grapalat" w:cs="Calibri"/>
                <w:sz w:val="22"/>
                <w:szCs w:val="22"/>
              </w:rPr>
            </w:pPr>
            <w:r w:rsidRPr="005100CE">
              <w:rPr>
                <w:rFonts w:ascii="GHEA Grapalat" w:hAnsi="GHEA Grapalat" w:cs="Calibri"/>
                <w:sz w:val="22"/>
                <w:szCs w:val="22"/>
              </w:rPr>
              <w:t>Лошадиная сыворотка нормальная</w:t>
            </w:r>
          </w:p>
        </w:tc>
      </w:tr>
      <w:tr w:rsidR="005100CE" w:rsidRPr="00A2734B" w:rsidTr="005A3E23">
        <w:trPr>
          <w:jc w:val="center"/>
        </w:trPr>
        <w:tc>
          <w:tcPr>
            <w:tcW w:w="708" w:type="dxa"/>
            <w:vAlign w:val="center"/>
          </w:tcPr>
          <w:p w:rsidR="005100CE" w:rsidRPr="00A2734B" w:rsidRDefault="005100CE" w:rsidP="001A0FFD">
            <w:pPr>
              <w:pStyle w:val="BodyTextIndent2"/>
              <w:widowControl w:val="0"/>
              <w:numPr>
                <w:ilvl w:val="0"/>
                <w:numId w:val="39"/>
              </w:numPr>
              <w:spacing w:line="240" w:lineRule="auto"/>
              <w:ind w:left="57" w:right="57" w:firstLine="57"/>
              <w:jc w:val="center"/>
              <w:outlineLvl w:val="0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300" w:type="dxa"/>
            <w:vAlign w:val="center"/>
          </w:tcPr>
          <w:p w:rsidR="005100CE" w:rsidRPr="00AC65A7" w:rsidRDefault="00AC65A7" w:rsidP="00AC65A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450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="005100CE" w:rsidRPr="005100CE">
              <w:rPr>
                <w:rFonts w:ascii="GHEA Grapalat" w:hAnsi="GHEA Grapalat" w:cs="Calibr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7962" w:type="dxa"/>
            <w:vAlign w:val="center"/>
          </w:tcPr>
          <w:p w:rsidR="005100CE" w:rsidRPr="005100CE" w:rsidRDefault="005100CE">
            <w:pPr>
              <w:rPr>
                <w:rFonts w:ascii="GHEA Grapalat" w:hAnsi="GHEA Grapalat" w:cs="Calibri"/>
                <w:sz w:val="22"/>
                <w:szCs w:val="22"/>
              </w:rPr>
            </w:pPr>
            <w:r w:rsidRPr="005100CE">
              <w:rPr>
                <w:rFonts w:ascii="GHEA Grapalat" w:hAnsi="GHEA Grapalat" w:cs="Calibri"/>
                <w:sz w:val="22"/>
                <w:szCs w:val="22"/>
              </w:rPr>
              <w:t xml:space="preserve">Сухая </w:t>
            </w:r>
            <w:proofErr w:type="spellStart"/>
            <w:r w:rsidRPr="005100CE">
              <w:rPr>
                <w:rFonts w:ascii="GHEA Grapalat" w:hAnsi="GHEA Grapalat" w:cs="Calibri"/>
                <w:sz w:val="22"/>
                <w:szCs w:val="22"/>
              </w:rPr>
              <w:t>шигеллезная</w:t>
            </w:r>
            <w:proofErr w:type="spellEnd"/>
            <w:r w:rsidRPr="005100CE">
              <w:rPr>
                <w:rFonts w:ascii="GHEA Grapalat" w:hAnsi="GHEA Grapalat" w:cs="Calibri"/>
                <w:sz w:val="22"/>
                <w:szCs w:val="22"/>
              </w:rPr>
              <w:t xml:space="preserve"> адсорбированная диагностическая сыворотка для реакции агглютинации I-VI и </w:t>
            </w:r>
            <w:proofErr w:type="spellStart"/>
            <w:r w:rsidRPr="005100CE">
              <w:rPr>
                <w:rFonts w:ascii="GHEA Grapalat" w:hAnsi="GHEA Grapalat" w:cs="Calibri"/>
                <w:sz w:val="22"/>
                <w:szCs w:val="22"/>
              </w:rPr>
              <w:t>S.sonnei</w:t>
            </w:r>
            <w:proofErr w:type="spellEnd"/>
          </w:p>
        </w:tc>
      </w:tr>
      <w:tr w:rsidR="005100CE" w:rsidRPr="00A2734B" w:rsidTr="00AC65A7">
        <w:trPr>
          <w:jc w:val="center"/>
        </w:trPr>
        <w:tc>
          <w:tcPr>
            <w:tcW w:w="708" w:type="dxa"/>
            <w:vAlign w:val="center"/>
          </w:tcPr>
          <w:p w:rsidR="005100CE" w:rsidRPr="00A2734B" w:rsidRDefault="005100CE" w:rsidP="001A0FFD">
            <w:pPr>
              <w:pStyle w:val="BodyTextIndent2"/>
              <w:widowControl w:val="0"/>
              <w:numPr>
                <w:ilvl w:val="0"/>
                <w:numId w:val="39"/>
              </w:numPr>
              <w:spacing w:line="240" w:lineRule="auto"/>
              <w:ind w:left="57" w:right="57" w:firstLine="57"/>
              <w:jc w:val="center"/>
              <w:outlineLvl w:val="0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300" w:type="dxa"/>
            <w:vAlign w:val="center"/>
          </w:tcPr>
          <w:p w:rsidR="005100CE" w:rsidRPr="005100CE" w:rsidRDefault="00AC65A7" w:rsidP="00AC65A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175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="005100CE" w:rsidRPr="005100CE">
              <w:rPr>
                <w:rFonts w:ascii="GHEA Grapalat" w:hAnsi="GHEA Grapalat" w:cs="Calibr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7962" w:type="dxa"/>
          </w:tcPr>
          <w:p w:rsidR="005100CE" w:rsidRPr="005100CE" w:rsidRDefault="005100CE">
            <w:pPr>
              <w:rPr>
                <w:rFonts w:ascii="GHEA Grapalat" w:hAnsi="GHEA Grapalat" w:cs="Calibri"/>
                <w:sz w:val="22"/>
                <w:szCs w:val="22"/>
              </w:rPr>
            </w:pPr>
            <w:r w:rsidRPr="005100CE">
              <w:rPr>
                <w:rFonts w:ascii="GHEA Grapalat" w:hAnsi="GHEA Grapalat" w:cs="Calibri"/>
                <w:sz w:val="22"/>
                <w:szCs w:val="22"/>
              </w:rPr>
              <w:t xml:space="preserve">Сухая </w:t>
            </w:r>
            <w:proofErr w:type="spellStart"/>
            <w:r w:rsidRPr="005100CE">
              <w:rPr>
                <w:rFonts w:ascii="GHEA Grapalat" w:hAnsi="GHEA Grapalat" w:cs="Calibri"/>
                <w:sz w:val="22"/>
                <w:szCs w:val="22"/>
              </w:rPr>
              <w:t>сальмонеллезная</w:t>
            </w:r>
            <w:proofErr w:type="spellEnd"/>
            <w:r w:rsidRPr="005100CE">
              <w:rPr>
                <w:rFonts w:ascii="GHEA Grapalat" w:hAnsi="GHEA Grapalat" w:cs="Calibri"/>
                <w:sz w:val="22"/>
                <w:szCs w:val="22"/>
              </w:rPr>
              <w:t xml:space="preserve"> адсорбированная диагностическая сыворотка для реакции агглютинации </w:t>
            </w:r>
            <w:proofErr w:type="spellStart"/>
            <w:proofErr w:type="gramStart"/>
            <w:r w:rsidRPr="005100CE">
              <w:rPr>
                <w:rFonts w:ascii="GHEA Grapalat" w:hAnsi="GHEA Grapalat" w:cs="Calibri"/>
                <w:sz w:val="22"/>
                <w:szCs w:val="22"/>
              </w:rPr>
              <w:t>О</w:t>
            </w:r>
            <w:proofErr w:type="gramEnd"/>
            <w:r w:rsidRPr="005100CE">
              <w:rPr>
                <w:rFonts w:ascii="GHEA Grapalat" w:hAnsi="GHEA Grapalat" w:cs="Calibri"/>
                <w:sz w:val="22"/>
                <w:szCs w:val="22"/>
              </w:rPr>
              <w:t>vi</w:t>
            </w:r>
            <w:proofErr w:type="spellEnd"/>
          </w:p>
        </w:tc>
      </w:tr>
      <w:tr w:rsidR="005100CE" w:rsidRPr="00A2734B" w:rsidTr="005A3E23">
        <w:trPr>
          <w:jc w:val="center"/>
        </w:trPr>
        <w:tc>
          <w:tcPr>
            <w:tcW w:w="708" w:type="dxa"/>
            <w:vAlign w:val="center"/>
          </w:tcPr>
          <w:p w:rsidR="005100CE" w:rsidRPr="00A2734B" w:rsidRDefault="005100CE" w:rsidP="001A0FFD">
            <w:pPr>
              <w:pStyle w:val="BodyTextIndent2"/>
              <w:widowControl w:val="0"/>
              <w:numPr>
                <w:ilvl w:val="0"/>
                <w:numId w:val="39"/>
              </w:numPr>
              <w:spacing w:line="240" w:lineRule="auto"/>
              <w:ind w:left="57" w:right="57" w:firstLine="57"/>
              <w:jc w:val="center"/>
              <w:outlineLvl w:val="0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300" w:type="dxa"/>
            <w:vAlign w:val="center"/>
          </w:tcPr>
          <w:p w:rsidR="005100CE" w:rsidRPr="005100CE" w:rsidRDefault="00D15C17" w:rsidP="00D15C1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80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="005100CE" w:rsidRPr="005100CE">
              <w:rPr>
                <w:rFonts w:ascii="GHEA Grapalat" w:hAnsi="GHEA Grapalat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7962" w:type="dxa"/>
            <w:vAlign w:val="center"/>
          </w:tcPr>
          <w:p w:rsidR="005100CE" w:rsidRPr="005100CE" w:rsidRDefault="005100CE">
            <w:pPr>
              <w:rPr>
                <w:rFonts w:ascii="GHEA Grapalat" w:hAnsi="GHEA Grapalat" w:cs="Calibri"/>
                <w:sz w:val="22"/>
                <w:szCs w:val="22"/>
              </w:rPr>
            </w:pPr>
            <w:r w:rsidRPr="005100CE">
              <w:rPr>
                <w:rFonts w:ascii="GHEA Grapalat" w:hAnsi="GHEA Grapalat" w:cs="Calibri"/>
                <w:sz w:val="22"/>
                <w:szCs w:val="22"/>
              </w:rPr>
              <w:t xml:space="preserve">Сухая </w:t>
            </w:r>
            <w:proofErr w:type="spellStart"/>
            <w:r w:rsidRPr="005100CE">
              <w:rPr>
                <w:rFonts w:ascii="GHEA Grapalat" w:hAnsi="GHEA Grapalat" w:cs="Calibri"/>
                <w:sz w:val="22"/>
                <w:szCs w:val="22"/>
              </w:rPr>
              <w:t>сальмонеллезная</w:t>
            </w:r>
            <w:proofErr w:type="spellEnd"/>
            <w:r w:rsidRPr="005100CE">
              <w:rPr>
                <w:rFonts w:ascii="GHEA Grapalat" w:hAnsi="GHEA Grapalat" w:cs="Calibri"/>
                <w:sz w:val="22"/>
                <w:szCs w:val="22"/>
              </w:rPr>
              <w:t xml:space="preserve"> адсорбированная диагностическая сыворотка для реакции агглютинации </w:t>
            </w:r>
            <w:proofErr w:type="spellStart"/>
            <w:r w:rsidRPr="005100CE">
              <w:rPr>
                <w:rFonts w:ascii="GHEA Grapalat" w:hAnsi="GHEA Grapalat" w:cs="Calibri"/>
                <w:sz w:val="22"/>
                <w:szCs w:val="22"/>
              </w:rPr>
              <w:t>Hst</w:t>
            </w:r>
            <w:proofErr w:type="spellEnd"/>
          </w:p>
        </w:tc>
      </w:tr>
      <w:tr w:rsidR="005100CE" w:rsidRPr="00A2734B" w:rsidTr="005A3E23">
        <w:trPr>
          <w:jc w:val="center"/>
        </w:trPr>
        <w:tc>
          <w:tcPr>
            <w:tcW w:w="708" w:type="dxa"/>
            <w:vAlign w:val="center"/>
          </w:tcPr>
          <w:p w:rsidR="005100CE" w:rsidRPr="00A2734B" w:rsidRDefault="005100CE" w:rsidP="001A0FFD">
            <w:pPr>
              <w:pStyle w:val="BodyTextIndent2"/>
              <w:widowControl w:val="0"/>
              <w:numPr>
                <w:ilvl w:val="0"/>
                <w:numId w:val="39"/>
              </w:numPr>
              <w:spacing w:line="240" w:lineRule="auto"/>
              <w:ind w:left="57" w:right="57" w:firstLine="57"/>
              <w:jc w:val="center"/>
              <w:outlineLvl w:val="0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300" w:type="dxa"/>
            <w:vAlign w:val="center"/>
          </w:tcPr>
          <w:p w:rsidR="005100CE" w:rsidRPr="005100CE" w:rsidRDefault="00D15C17" w:rsidP="00D15C1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105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7962" w:type="dxa"/>
            <w:vAlign w:val="center"/>
          </w:tcPr>
          <w:p w:rsidR="005100CE" w:rsidRPr="005100CE" w:rsidRDefault="005100CE">
            <w:pPr>
              <w:rPr>
                <w:rFonts w:ascii="GHEA Grapalat" w:hAnsi="GHEA Grapalat" w:cs="Calibri"/>
                <w:sz w:val="22"/>
                <w:szCs w:val="22"/>
              </w:rPr>
            </w:pPr>
            <w:r w:rsidRPr="005100CE">
              <w:rPr>
                <w:rFonts w:ascii="GHEA Grapalat" w:hAnsi="GHEA Grapalat" w:cs="Calibri"/>
                <w:sz w:val="22"/>
                <w:szCs w:val="22"/>
              </w:rPr>
              <w:t xml:space="preserve">Сухая </w:t>
            </w:r>
            <w:proofErr w:type="spellStart"/>
            <w:r w:rsidRPr="005100CE">
              <w:rPr>
                <w:rFonts w:ascii="GHEA Grapalat" w:hAnsi="GHEA Grapalat" w:cs="Calibri"/>
                <w:sz w:val="22"/>
                <w:szCs w:val="22"/>
              </w:rPr>
              <w:t>сальмонеллезная</w:t>
            </w:r>
            <w:proofErr w:type="spellEnd"/>
            <w:r w:rsidRPr="005100CE">
              <w:rPr>
                <w:rFonts w:ascii="GHEA Grapalat" w:hAnsi="GHEA Grapalat" w:cs="Calibri"/>
                <w:sz w:val="22"/>
                <w:szCs w:val="22"/>
              </w:rPr>
              <w:t xml:space="preserve"> адсорбированная диагностическая сыворотка для реакции агглютинации </w:t>
            </w:r>
            <w:proofErr w:type="spellStart"/>
            <w:r w:rsidRPr="005100CE">
              <w:rPr>
                <w:rFonts w:ascii="GHEA Grapalat" w:hAnsi="GHEA Grapalat" w:cs="Calibri"/>
                <w:sz w:val="22"/>
                <w:szCs w:val="22"/>
              </w:rPr>
              <w:t>Hlv</w:t>
            </w:r>
            <w:proofErr w:type="spellEnd"/>
            <w:r w:rsidRPr="005100C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</w:p>
        </w:tc>
      </w:tr>
      <w:tr w:rsidR="005100CE" w:rsidRPr="00A2734B" w:rsidTr="005A3E23">
        <w:trPr>
          <w:jc w:val="center"/>
        </w:trPr>
        <w:tc>
          <w:tcPr>
            <w:tcW w:w="708" w:type="dxa"/>
            <w:vAlign w:val="center"/>
          </w:tcPr>
          <w:p w:rsidR="005100CE" w:rsidRPr="00A2734B" w:rsidRDefault="005100CE" w:rsidP="001A0FFD">
            <w:pPr>
              <w:pStyle w:val="BodyTextIndent2"/>
              <w:widowControl w:val="0"/>
              <w:numPr>
                <w:ilvl w:val="0"/>
                <w:numId w:val="39"/>
              </w:numPr>
              <w:spacing w:line="240" w:lineRule="auto"/>
              <w:ind w:left="57" w:right="57" w:firstLine="57"/>
              <w:jc w:val="center"/>
              <w:outlineLvl w:val="0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300" w:type="dxa"/>
            <w:vAlign w:val="center"/>
          </w:tcPr>
          <w:p w:rsidR="00D15C17" w:rsidRPr="00D15C17" w:rsidRDefault="005100CE" w:rsidP="00D15C1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</w:pPr>
            <w:r w:rsidRPr="005100CE">
              <w:rPr>
                <w:rFonts w:ascii="GHEA Grapalat" w:hAnsi="GHEA Grapalat" w:cs="Calibri"/>
                <w:color w:val="000000"/>
                <w:sz w:val="22"/>
                <w:szCs w:val="22"/>
              </w:rPr>
              <w:t>105</w:t>
            </w:r>
            <w:r w:rsidR="00D15C17"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Pr="005100CE">
              <w:rPr>
                <w:rFonts w:ascii="GHEA Grapalat" w:hAnsi="GHEA Grapalat" w:cs="Calibr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7962" w:type="dxa"/>
            <w:vAlign w:val="center"/>
          </w:tcPr>
          <w:p w:rsidR="005100CE" w:rsidRPr="005100CE" w:rsidRDefault="005100CE">
            <w:pPr>
              <w:rPr>
                <w:rFonts w:ascii="GHEA Grapalat" w:hAnsi="GHEA Grapalat" w:cs="Calibri"/>
                <w:sz w:val="22"/>
                <w:szCs w:val="22"/>
              </w:rPr>
            </w:pPr>
            <w:r w:rsidRPr="005100CE">
              <w:rPr>
                <w:rFonts w:ascii="GHEA Grapalat" w:hAnsi="GHEA Grapalat" w:cs="Calibri"/>
                <w:sz w:val="22"/>
                <w:szCs w:val="22"/>
              </w:rPr>
              <w:t xml:space="preserve">Сухая </w:t>
            </w:r>
            <w:proofErr w:type="spellStart"/>
            <w:r w:rsidRPr="005100CE">
              <w:rPr>
                <w:rFonts w:ascii="GHEA Grapalat" w:hAnsi="GHEA Grapalat" w:cs="Calibri"/>
                <w:sz w:val="22"/>
                <w:szCs w:val="22"/>
              </w:rPr>
              <w:t>сальмонеллезная</w:t>
            </w:r>
            <w:proofErr w:type="spellEnd"/>
            <w:r w:rsidRPr="005100CE">
              <w:rPr>
                <w:rFonts w:ascii="GHEA Grapalat" w:hAnsi="GHEA Grapalat" w:cs="Calibri"/>
                <w:sz w:val="22"/>
                <w:szCs w:val="22"/>
              </w:rPr>
              <w:t xml:space="preserve"> адсорбированная диагностическая сыворотка для реакции агглютинации H1,7</w:t>
            </w:r>
          </w:p>
        </w:tc>
      </w:tr>
      <w:tr w:rsidR="005100CE" w:rsidRPr="00A2734B" w:rsidTr="005A3E23">
        <w:trPr>
          <w:jc w:val="center"/>
        </w:trPr>
        <w:tc>
          <w:tcPr>
            <w:tcW w:w="708" w:type="dxa"/>
            <w:vAlign w:val="center"/>
          </w:tcPr>
          <w:p w:rsidR="005100CE" w:rsidRPr="00A2734B" w:rsidRDefault="005100CE" w:rsidP="001A0FFD">
            <w:pPr>
              <w:pStyle w:val="BodyTextIndent2"/>
              <w:widowControl w:val="0"/>
              <w:numPr>
                <w:ilvl w:val="0"/>
                <w:numId w:val="39"/>
              </w:numPr>
              <w:spacing w:line="240" w:lineRule="auto"/>
              <w:ind w:left="57" w:right="57" w:firstLine="57"/>
              <w:jc w:val="center"/>
              <w:outlineLvl w:val="0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300" w:type="dxa"/>
            <w:vAlign w:val="center"/>
          </w:tcPr>
          <w:p w:rsidR="005100CE" w:rsidRPr="005100CE" w:rsidRDefault="005100CE" w:rsidP="00D15C1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00CE">
              <w:rPr>
                <w:rFonts w:ascii="GHEA Grapalat" w:hAnsi="GHEA Grapalat" w:cs="Calibri"/>
                <w:color w:val="000000"/>
                <w:sz w:val="22"/>
                <w:szCs w:val="22"/>
              </w:rPr>
              <w:t>165</w:t>
            </w:r>
            <w:r w:rsidR="00D15C17"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Pr="005100CE">
              <w:rPr>
                <w:rFonts w:ascii="GHEA Grapalat" w:hAnsi="GHEA Grapalat" w:cs="Calibr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7962" w:type="dxa"/>
            <w:vAlign w:val="center"/>
          </w:tcPr>
          <w:p w:rsidR="005100CE" w:rsidRPr="005100CE" w:rsidRDefault="005100CE">
            <w:pPr>
              <w:rPr>
                <w:rFonts w:ascii="GHEA Grapalat" w:hAnsi="GHEA Grapalat" w:cs="Calibri"/>
                <w:sz w:val="22"/>
                <w:szCs w:val="22"/>
              </w:rPr>
            </w:pPr>
            <w:r w:rsidRPr="005100CE">
              <w:rPr>
                <w:rFonts w:ascii="GHEA Grapalat" w:hAnsi="GHEA Grapalat" w:cs="Calibri"/>
                <w:sz w:val="22"/>
                <w:szCs w:val="22"/>
              </w:rPr>
              <w:t>Транспортная система со средой Стюарт</w:t>
            </w:r>
          </w:p>
        </w:tc>
      </w:tr>
      <w:tr w:rsidR="005100CE" w:rsidRPr="00A2734B" w:rsidTr="005A3E23">
        <w:trPr>
          <w:jc w:val="center"/>
        </w:trPr>
        <w:tc>
          <w:tcPr>
            <w:tcW w:w="708" w:type="dxa"/>
            <w:vAlign w:val="center"/>
          </w:tcPr>
          <w:p w:rsidR="005100CE" w:rsidRPr="00A2734B" w:rsidRDefault="005100CE" w:rsidP="001A0FFD">
            <w:pPr>
              <w:pStyle w:val="BodyTextIndent2"/>
              <w:widowControl w:val="0"/>
              <w:numPr>
                <w:ilvl w:val="0"/>
                <w:numId w:val="39"/>
              </w:numPr>
              <w:spacing w:line="240" w:lineRule="auto"/>
              <w:ind w:left="57" w:right="57" w:firstLine="57"/>
              <w:jc w:val="center"/>
              <w:outlineLvl w:val="0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300" w:type="dxa"/>
            <w:vAlign w:val="center"/>
          </w:tcPr>
          <w:p w:rsidR="005100CE" w:rsidRPr="00D15C17" w:rsidRDefault="00D15C17" w:rsidP="00D15C1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75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="005100CE" w:rsidRPr="005100CE">
              <w:rPr>
                <w:rFonts w:ascii="GHEA Grapalat" w:hAnsi="GHEA Grapalat" w:cs="Calibr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7962" w:type="dxa"/>
            <w:vAlign w:val="center"/>
          </w:tcPr>
          <w:p w:rsidR="005100CE" w:rsidRPr="005100CE" w:rsidRDefault="005100CE">
            <w:pPr>
              <w:rPr>
                <w:rFonts w:ascii="GHEA Grapalat" w:hAnsi="GHEA Grapalat" w:cs="Calibri"/>
                <w:sz w:val="22"/>
                <w:szCs w:val="22"/>
              </w:rPr>
            </w:pPr>
            <w:r w:rsidRPr="005100CE">
              <w:rPr>
                <w:rFonts w:ascii="GHEA Grapalat" w:hAnsi="GHEA Grapalat" w:cs="Calibri"/>
                <w:sz w:val="22"/>
                <w:szCs w:val="22"/>
              </w:rPr>
              <w:t>Набор PYR-тест</w:t>
            </w:r>
          </w:p>
        </w:tc>
      </w:tr>
      <w:tr w:rsidR="005100CE" w:rsidRPr="00A2734B" w:rsidTr="005A3E23">
        <w:trPr>
          <w:jc w:val="center"/>
        </w:trPr>
        <w:tc>
          <w:tcPr>
            <w:tcW w:w="708" w:type="dxa"/>
            <w:vAlign w:val="center"/>
          </w:tcPr>
          <w:p w:rsidR="005100CE" w:rsidRPr="00A2734B" w:rsidRDefault="005100CE" w:rsidP="001A0FFD">
            <w:pPr>
              <w:pStyle w:val="BodyTextIndent2"/>
              <w:widowControl w:val="0"/>
              <w:numPr>
                <w:ilvl w:val="0"/>
                <w:numId w:val="39"/>
              </w:numPr>
              <w:spacing w:line="240" w:lineRule="auto"/>
              <w:ind w:left="57" w:right="57" w:firstLine="57"/>
              <w:jc w:val="center"/>
              <w:outlineLvl w:val="0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300" w:type="dxa"/>
            <w:vAlign w:val="center"/>
          </w:tcPr>
          <w:p w:rsidR="005100CE" w:rsidRPr="005100CE" w:rsidRDefault="00D15C17" w:rsidP="00D15C1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80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="005100CE" w:rsidRPr="005100CE">
              <w:rPr>
                <w:rFonts w:ascii="GHEA Grapalat" w:hAnsi="GHEA Grapalat" w:cs="Calibr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7962" w:type="dxa"/>
            <w:vAlign w:val="center"/>
          </w:tcPr>
          <w:p w:rsidR="005100CE" w:rsidRPr="005100CE" w:rsidRDefault="005100CE">
            <w:pPr>
              <w:rPr>
                <w:rFonts w:ascii="GHEA Grapalat" w:hAnsi="GHEA Grapalat" w:cs="Calibri"/>
                <w:sz w:val="22"/>
                <w:szCs w:val="22"/>
              </w:rPr>
            </w:pPr>
            <w:r w:rsidRPr="005100CE">
              <w:rPr>
                <w:rFonts w:ascii="GHEA Grapalat" w:hAnsi="GHEA Grapalat" w:cs="Calibri"/>
                <w:sz w:val="22"/>
                <w:szCs w:val="22"/>
              </w:rPr>
              <w:t xml:space="preserve">Օтвердитель </w:t>
            </w:r>
            <w:proofErr w:type="spellStart"/>
            <w:r w:rsidRPr="005100CE">
              <w:rPr>
                <w:rFonts w:ascii="GHEA Grapalat" w:hAnsi="GHEA Grapalat" w:cs="Calibri"/>
                <w:sz w:val="22"/>
                <w:szCs w:val="22"/>
              </w:rPr>
              <w:t>Red</w:t>
            </w:r>
            <w:proofErr w:type="spellEnd"/>
            <w:r w:rsidRPr="005100CE">
              <w:rPr>
                <w:rFonts w:ascii="GHEA Grapalat" w:hAnsi="GHEA Grapalat" w:cs="Calibri"/>
                <w:sz w:val="22"/>
                <w:szCs w:val="22"/>
              </w:rPr>
              <w:t xml:space="preserve"> Z® для контроля биологической опасности и чистки разлитых веществ</w:t>
            </w:r>
          </w:p>
        </w:tc>
      </w:tr>
      <w:tr w:rsidR="005100CE" w:rsidRPr="00A2734B" w:rsidTr="005A3E23">
        <w:trPr>
          <w:jc w:val="center"/>
        </w:trPr>
        <w:tc>
          <w:tcPr>
            <w:tcW w:w="708" w:type="dxa"/>
            <w:vAlign w:val="center"/>
          </w:tcPr>
          <w:p w:rsidR="005100CE" w:rsidRPr="00A2734B" w:rsidRDefault="005100CE" w:rsidP="001A0FFD">
            <w:pPr>
              <w:pStyle w:val="BodyTextIndent2"/>
              <w:widowControl w:val="0"/>
              <w:numPr>
                <w:ilvl w:val="0"/>
                <w:numId w:val="39"/>
              </w:numPr>
              <w:spacing w:line="240" w:lineRule="auto"/>
              <w:ind w:left="57" w:right="57" w:firstLine="57"/>
              <w:jc w:val="center"/>
              <w:outlineLvl w:val="0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300" w:type="dxa"/>
            <w:vAlign w:val="center"/>
          </w:tcPr>
          <w:p w:rsidR="005100CE" w:rsidRPr="00D15C17" w:rsidRDefault="00D15C17" w:rsidP="00D15C1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80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="005100CE" w:rsidRPr="005100CE">
              <w:rPr>
                <w:rFonts w:ascii="GHEA Grapalat" w:hAnsi="GHEA Grapalat" w:cs="Calibr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7962" w:type="dxa"/>
            <w:vAlign w:val="center"/>
          </w:tcPr>
          <w:p w:rsidR="005100CE" w:rsidRPr="005100CE" w:rsidRDefault="005100CE">
            <w:pPr>
              <w:rPr>
                <w:rFonts w:ascii="GHEA Grapalat" w:hAnsi="GHEA Grapalat" w:cs="Calibri"/>
                <w:sz w:val="22"/>
                <w:szCs w:val="22"/>
              </w:rPr>
            </w:pPr>
            <w:r w:rsidRPr="005100CE">
              <w:rPr>
                <w:rFonts w:ascii="GHEA Grapalat" w:hAnsi="GHEA Grapalat" w:cs="Calibri"/>
                <w:sz w:val="22"/>
                <w:szCs w:val="22"/>
              </w:rPr>
              <w:t xml:space="preserve">Օтвердитель </w:t>
            </w:r>
            <w:proofErr w:type="spellStart"/>
            <w:r w:rsidRPr="005100CE">
              <w:rPr>
                <w:rFonts w:ascii="GHEA Grapalat" w:hAnsi="GHEA Grapalat" w:cs="Calibri"/>
                <w:sz w:val="22"/>
                <w:szCs w:val="22"/>
              </w:rPr>
              <w:t>GreenZ</w:t>
            </w:r>
            <w:proofErr w:type="spellEnd"/>
            <w:r w:rsidRPr="005100CE">
              <w:rPr>
                <w:rFonts w:ascii="GHEA Grapalat" w:hAnsi="GHEA Grapalat" w:cs="Calibri"/>
                <w:sz w:val="22"/>
                <w:szCs w:val="22"/>
              </w:rPr>
              <w:t>® для контроля биологической и химической опасности и чистки разлитых веществ</w:t>
            </w:r>
          </w:p>
        </w:tc>
      </w:tr>
      <w:tr w:rsidR="005100CE" w:rsidRPr="00A2734B" w:rsidTr="005A3E23">
        <w:trPr>
          <w:jc w:val="center"/>
        </w:trPr>
        <w:tc>
          <w:tcPr>
            <w:tcW w:w="708" w:type="dxa"/>
            <w:vAlign w:val="center"/>
          </w:tcPr>
          <w:p w:rsidR="005100CE" w:rsidRPr="00A2734B" w:rsidRDefault="005100CE" w:rsidP="001A0FFD">
            <w:pPr>
              <w:pStyle w:val="BodyTextIndent2"/>
              <w:widowControl w:val="0"/>
              <w:numPr>
                <w:ilvl w:val="0"/>
                <w:numId w:val="39"/>
              </w:numPr>
              <w:spacing w:line="240" w:lineRule="auto"/>
              <w:ind w:left="57" w:right="57" w:firstLine="57"/>
              <w:jc w:val="center"/>
              <w:outlineLvl w:val="0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300" w:type="dxa"/>
            <w:vAlign w:val="center"/>
          </w:tcPr>
          <w:p w:rsidR="005100CE" w:rsidRPr="005100CE" w:rsidRDefault="00D15C17" w:rsidP="00D15C1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174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="005100CE" w:rsidRPr="005100CE">
              <w:rPr>
                <w:rFonts w:ascii="GHEA Grapalat" w:hAnsi="GHEA Grapalat" w:cs="Calibr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7962" w:type="dxa"/>
            <w:vAlign w:val="center"/>
          </w:tcPr>
          <w:p w:rsidR="005100CE" w:rsidRPr="005100CE" w:rsidRDefault="005100CE">
            <w:pPr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5100CE">
              <w:rPr>
                <w:rFonts w:ascii="GHEA Grapalat" w:hAnsi="GHEA Grapalat" w:cs="Calibri"/>
                <w:sz w:val="22"/>
                <w:szCs w:val="22"/>
              </w:rPr>
              <w:t>Бромтимоловый</w:t>
            </w:r>
            <w:proofErr w:type="spellEnd"/>
            <w:r w:rsidRPr="005100CE">
              <w:rPr>
                <w:rFonts w:ascii="GHEA Grapalat" w:hAnsi="GHEA Grapalat" w:cs="Calibri"/>
                <w:sz w:val="22"/>
                <w:szCs w:val="22"/>
              </w:rPr>
              <w:t xml:space="preserve"> синий</w:t>
            </w:r>
          </w:p>
        </w:tc>
      </w:tr>
      <w:tr w:rsidR="005100CE" w:rsidRPr="00A2734B" w:rsidTr="005A3E23">
        <w:trPr>
          <w:jc w:val="center"/>
        </w:trPr>
        <w:tc>
          <w:tcPr>
            <w:tcW w:w="708" w:type="dxa"/>
            <w:vAlign w:val="center"/>
          </w:tcPr>
          <w:p w:rsidR="005100CE" w:rsidRPr="00A2734B" w:rsidRDefault="005100CE" w:rsidP="001A0FFD">
            <w:pPr>
              <w:pStyle w:val="BodyTextIndent2"/>
              <w:widowControl w:val="0"/>
              <w:numPr>
                <w:ilvl w:val="0"/>
                <w:numId w:val="39"/>
              </w:numPr>
              <w:spacing w:line="240" w:lineRule="auto"/>
              <w:ind w:left="57" w:right="57" w:firstLine="57"/>
              <w:jc w:val="center"/>
              <w:outlineLvl w:val="0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300" w:type="dxa"/>
            <w:vAlign w:val="center"/>
          </w:tcPr>
          <w:p w:rsidR="005100CE" w:rsidRPr="00D15C17" w:rsidRDefault="00910E96" w:rsidP="00D15C1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  <w:t>240</w:t>
            </w:r>
            <w:r w:rsidR="00D15C17"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="005100CE" w:rsidRPr="005100CE">
              <w:rPr>
                <w:rFonts w:ascii="GHEA Grapalat" w:hAnsi="GHEA Grapalat" w:cs="Calibri"/>
                <w:color w:val="000000"/>
                <w:sz w:val="22"/>
                <w:szCs w:val="22"/>
              </w:rPr>
              <w:t>00</w:t>
            </w:r>
            <w:r w:rsidR="00D15C17"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7962" w:type="dxa"/>
            <w:vAlign w:val="center"/>
          </w:tcPr>
          <w:p w:rsidR="005100CE" w:rsidRPr="005100CE" w:rsidRDefault="005100CE">
            <w:pPr>
              <w:rPr>
                <w:rFonts w:ascii="GHEA Grapalat" w:hAnsi="GHEA Grapalat" w:cs="Calibri"/>
                <w:sz w:val="22"/>
                <w:szCs w:val="22"/>
              </w:rPr>
            </w:pPr>
            <w:r w:rsidRPr="005100CE">
              <w:rPr>
                <w:rFonts w:ascii="GHEA Grapalat" w:hAnsi="GHEA Grapalat" w:cs="Calibri"/>
                <w:sz w:val="22"/>
                <w:szCs w:val="22"/>
              </w:rPr>
              <w:t xml:space="preserve">Основа </w:t>
            </w:r>
            <w:proofErr w:type="spellStart"/>
            <w:r w:rsidRPr="005100CE">
              <w:rPr>
                <w:rFonts w:ascii="GHEA Grapalat" w:hAnsi="GHEA Grapalat" w:cs="Calibri"/>
                <w:sz w:val="22"/>
                <w:szCs w:val="22"/>
              </w:rPr>
              <w:t>агара</w:t>
            </w:r>
            <w:proofErr w:type="spellEnd"/>
            <w:r w:rsidRPr="005100C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5100CE">
              <w:rPr>
                <w:rFonts w:ascii="GHEA Grapalat" w:hAnsi="GHEA Grapalat" w:cs="Calibri"/>
                <w:sz w:val="22"/>
                <w:szCs w:val="22"/>
              </w:rPr>
              <w:t>Мартин-Тайера</w:t>
            </w:r>
            <w:proofErr w:type="spellEnd"/>
            <w:r w:rsidRPr="005100CE">
              <w:rPr>
                <w:rFonts w:ascii="GHEA Grapalat" w:hAnsi="GHEA Grapalat" w:cs="Calibri"/>
                <w:sz w:val="22"/>
                <w:szCs w:val="22"/>
              </w:rPr>
              <w:t xml:space="preserve"> с витаминной и антибактериальной добавками</w:t>
            </w:r>
          </w:p>
        </w:tc>
      </w:tr>
      <w:tr w:rsidR="005100CE" w:rsidRPr="00A2734B" w:rsidTr="00AC65A7">
        <w:trPr>
          <w:jc w:val="center"/>
        </w:trPr>
        <w:tc>
          <w:tcPr>
            <w:tcW w:w="708" w:type="dxa"/>
            <w:vAlign w:val="center"/>
          </w:tcPr>
          <w:p w:rsidR="005100CE" w:rsidRPr="00A2734B" w:rsidRDefault="005100CE" w:rsidP="001A0FFD">
            <w:pPr>
              <w:pStyle w:val="BodyTextIndent2"/>
              <w:widowControl w:val="0"/>
              <w:numPr>
                <w:ilvl w:val="0"/>
                <w:numId w:val="39"/>
              </w:numPr>
              <w:spacing w:line="240" w:lineRule="auto"/>
              <w:ind w:left="57" w:right="57" w:firstLine="57"/>
              <w:jc w:val="center"/>
              <w:outlineLvl w:val="0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300" w:type="dxa"/>
            <w:vAlign w:val="center"/>
          </w:tcPr>
          <w:p w:rsidR="005100CE" w:rsidRPr="005100CE" w:rsidRDefault="00D15C17" w:rsidP="00D15C1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121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="005100CE" w:rsidRPr="005100CE">
              <w:rPr>
                <w:rFonts w:ascii="GHEA Grapalat" w:hAnsi="GHEA Grapalat" w:cs="Calibr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7962" w:type="dxa"/>
          </w:tcPr>
          <w:p w:rsidR="005100CE" w:rsidRPr="005100CE" w:rsidRDefault="005100CE">
            <w:pPr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5100CE">
              <w:rPr>
                <w:rFonts w:ascii="GHEA Grapalat" w:hAnsi="GHEA Grapalat" w:cs="Calibri"/>
                <w:sz w:val="22"/>
                <w:szCs w:val="22"/>
              </w:rPr>
              <w:t>Streptococcus</w:t>
            </w:r>
            <w:proofErr w:type="spellEnd"/>
            <w:r w:rsidRPr="005100C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5100CE">
              <w:rPr>
                <w:rFonts w:ascii="GHEA Grapalat" w:hAnsi="GHEA Grapalat" w:cs="Calibri"/>
                <w:sz w:val="22"/>
                <w:szCs w:val="22"/>
              </w:rPr>
              <w:t>agalactiae</w:t>
            </w:r>
            <w:proofErr w:type="spellEnd"/>
            <w:r w:rsidRPr="005100CE">
              <w:rPr>
                <w:rFonts w:ascii="GHEA Grapalat" w:hAnsi="GHEA Grapalat" w:cs="Calibri"/>
                <w:sz w:val="22"/>
                <w:szCs w:val="22"/>
              </w:rPr>
              <w:t xml:space="preserve"> ATCC 12836 </w:t>
            </w:r>
          </w:p>
        </w:tc>
      </w:tr>
      <w:tr w:rsidR="005100CE" w:rsidRPr="00A2734B" w:rsidTr="00AC65A7">
        <w:trPr>
          <w:jc w:val="center"/>
        </w:trPr>
        <w:tc>
          <w:tcPr>
            <w:tcW w:w="708" w:type="dxa"/>
            <w:vAlign w:val="center"/>
          </w:tcPr>
          <w:p w:rsidR="005100CE" w:rsidRPr="00A2734B" w:rsidRDefault="005100CE" w:rsidP="001A0FFD">
            <w:pPr>
              <w:pStyle w:val="BodyTextIndent2"/>
              <w:widowControl w:val="0"/>
              <w:numPr>
                <w:ilvl w:val="0"/>
                <w:numId w:val="39"/>
              </w:numPr>
              <w:spacing w:line="240" w:lineRule="auto"/>
              <w:ind w:left="57" w:right="57" w:firstLine="57"/>
              <w:jc w:val="center"/>
              <w:outlineLvl w:val="0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300" w:type="dxa"/>
            <w:vAlign w:val="center"/>
          </w:tcPr>
          <w:p w:rsidR="005100CE" w:rsidRPr="00D15C17" w:rsidRDefault="00D15C17" w:rsidP="00D15C1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121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="005100CE" w:rsidRPr="005100CE">
              <w:rPr>
                <w:rFonts w:ascii="GHEA Grapalat" w:hAnsi="GHEA Grapalat" w:cs="Calibr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7962" w:type="dxa"/>
          </w:tcPr>
          <w:p w:rsidR="005100CE" w:rsidRPr="005100CE" w:rsidRDefault="005100CE">
            <w:pPr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5100CE">
              <w:rPr>
                <w:rFonts w:ascii="GHEA Grapalat" w:hAnsi="GHEA Grapalat" w:cs="Calibri"/>
                <w:sz w:val="22"/>
                <w:szCs w:val="22"/>
              </w:rPr>
              <w:t>Neisseria</w:t>
            </w:r>
            <w:proofErr w:type="spellEnd"/>
            <w:r w:rsidRPr="005100C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5100CE">
              <w:rPr>
                <w:rFonts w:ascii="GHEA Grapalat" w:hAnsi="GHEA Grapalat" w:cs="Calibri"/>
                <w:sz w:val="22"/>
                <w:szCs w:val="22"/>
              </w:rPr>
              <w:t>meningitidis</w:t>
            </w:r>
            <w:proofErr w:type="spellEnd"/>
            <w:r w:rsidRPr="005100CE">
              <w:rPr>
                <w:rFonts w:ascii="GHEA Grapalat" w:hAnsi="GHEA Grapalat" w:cs="Calibri"/>
                <w:sz w:val="22"/>
                <w:szCs w:val="22"/>
              </w:rPr>
              <w:t xml:space="preserve"> ATCC 13090 </w:t>
            </w:r>
          </w:p>
        </w:tc>
      </w:tr>
      <w:tr w:rsidR="005100CE" w:rsidRPr="00A2734B" w:rsidTr="00AC65A7">
        <w:trPr>
          <w:jc w:val="center"/>
        </w:trPr>
        <w:tc>
          <w:tcPr>
            <w:tcW w:w="708" w:type="dxa"/>
            <w:vAlign w:val="center"/>
          </w:tcPr>
          <w:p w:rsidR="005100CE" w:rsidRPr="00A2734B" w:rsidRDefault="005100CE" w:rsidP="001A0FFD">
            <w:pPr>
              <w:pStyle w:val="BodyTextIndent2"/>
              <w:widowControl w:val="0"/>
              <w:numPr>
                <w:ilvl w:val="0"/>
                <w:numId w:val="39"/>
              </w:numPr>
              <w:spacing w:line="240" w:lineRule="auto"/>
              <w:ind w:left="57" w:right="57" w:firstLine="57"/>
              <w:jc w:val="center"/>
              <w:outlineLvl w:val="0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300" w:type="dxa"/>
            <w:vAlign w:val="center"/>
          </w:tcPr>
          <w:p w:rsidR="005100CE" w:rsidRPr="005100CE" w:rsidRDefault="004B7C93" w:rsidP="004B7C9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320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="005100CE" w:rsidRPr="005100CE">
              <w:rPr>
                <w:rFonts w:ascii="GHEA Grapalat" w:hAnsi="GHEA Grapalat" w:cs="Calibr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7962" w:type="dxa"/>
          </w:tcPr>
          <w:p w:rsidR="005100CE" w:rsidRPr="005100CE" w:rsidRDefault="005100CE">
            <w:pPr>
              <w:rPr>
                <w:rFonts w:ascii="GHEA Grapalat" w:hAnsi="GHEA Grapalat" w:cs="Calibri"/>
                <w:sz w:val="22"/>
                <w:szCs w:val="22"/>
              </w:rPr>
            </w:pPr>
            <w:r w:rsidRPr="005100CE">
              <w:rPr>
                <w:rFonts w:ascii="GHEA Grapalat" w:hAnsi="GHEA Grapalat" w:cs="Calibri"/>
                <w:sz w:val="22"/>
                <w:szCs w:val="22"/>
              </w:rPr>
              <w:t>Мембраны «</w:t>
            </w:r>
            <w:proofErr w:type="spellStart"/>
            <w:r w:rsidRPr="005100CE">
              <w:rPr>
                <w:rFonts w:ascii="GHEA Grapalat" w:hAnsi="GHEA Grapalat" w:cs="Calibri"/>
                <w:sz w:val="22"/>
                <w:szCs w:val="22"/>
              </w:rPr>
              <w:t>Владипор</w:t>
            </w:r>
            <w:proofErr w:type="spellEnd"/>
            <w:r w:rsidRPr="005100CE">
              <w:rPr>
                <w:rFonts w:ascii="GHEA Grapalat" w:hAnsi="GHEA Grapalat" w:cs="Calibri"/>
                <w:sz w:val="22"/>
                <w:szCs w:val="22"/>
              </w:rPr>
              <w:t>» диаметром 35 мм, 0.2 мкм</w:t>
            </w:r>
          </w:p>
        </w:tc>
      </w:tr>
      <w:tr w:rsidR="005100CE" w:rsidRPr="00A2734B" w:rsidTr="005A3E23">
        <w:trPr>
          <w:jc w:val="center"/>
        </w:trPr>
        <w:tc>
          <w:tcPr>
            <w:tcW w:w="708" w:type="dxa"/>
            <w:vAlign w:val="center"/>
          </w:tcPr>
          <w:p w:rsidR="005100CE" w:rsidRPr="00A2734B" w:rsidRDefault="005100CE" w:rsidP="001A0FFD">
            <w:pPr>
              <w:pStyle w:val="BodyTextIndent2"/>
              <w:widowControl w:val="0"/>
              <w:numPr>
                <w:ilvl w:val="0"/>
                <w:numId w:val="39"/>
              </w:numPr>
              <w:spacing w:line="240" w:lineRule="auto"/>
              <w:ind w:left="57" w:right="57" w:firstLine="57"/>
              <w:jc w:val="center"/>
              <w:outlineLvl w:val="0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300" w:type="dxa"/>
            <w:vAlign w:val="center"/>
          </w:tcPr>
          <w:p w:rsidR="005100CE" w:rsidRPr="004B7C93" w:rsidRDefault="004B7C93" w:rsidP="004B7C9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60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="005100CE" w:rsidRPr="005100CE">
              <w:rPr>
                <w:rFonts w:ascii="GHEA Grapalat" w:hAnsi="GHEA Grapalat" w:cs="Calibr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7962" w:type="dxa"/>
            <w:vAlign w:val="center"/>
          </w:tcPr>
          <w:p w:rsidR="005100CE" w:rsidRPr="005100CE" w:rsidRDefault="005100CE">
            <w:pPr>
              <w:rPr>
                <w:rFonts w:ascii="GHEA Grapalat" w:hAnsi="GHEA Grapalat" w:cs="Calibri"/>
                <w:sz w:val="22"/>
                <w:szCs w:val="22"/>
              </w:rPr>
            </w:pPr>
            <w:r w:rsidRPr="005100CE">
              <w:rPr>
                <w:rFonts w:ascii="GHEA Grapalat" w:hAnsi="GHEA Grapalat" w:cs="Calibri"/>
                <w:sz w:val="22"/>
                <w:szCs w:val="22"/>
              </w:rPr>
              <w:t>Мембраны «</w:t>
            </w:r>
            <w:proofErr w:type="spellStart"/>
            <w:r w:rsidRPr="005100CE">
              <w:rPr>
                <w:rFonts w:ascii="GHEA Grapalat" w:hAnsi="GHEA Grapalat" w:cs="Calibri"/>
                <w:sz w:val="22"/>
                <w:szCs w:val="22"/>
              </w:rPr>
              <w:t>Владипор</w:t>
            </w:r>
            <w:proofErr w:type="spellEnd"/>
            <w:r w:rsidRPr="005100CE">
              <w:rPr>
                <w:rFonts w:ascii="GHEA Grapalat" w:hAnsi="GHEA Grapalat" w:cs="Calibri"/>
                <w:sz w:val="22"/>
                <w:szCs w:val="22"/>
              </w:rPr>
              <w:t>» диаметром 35 мм, 0.45 мкм</w:t>
            </w:r>
          </w:p>
        </w:tc>
      </w:tr>
      <w:tr w:rsidR="005100CE" w:rsidRPr="00A2734B" w:rsidTr="005A3E23">
        <w:trPr>
          <w:jc w:val="center"/>
        </w:trPr>
        <w:tc>
          <w:tcPr>
            <w:tcW w:w="708" w:type="dxa"/>
            <w:vAlign w:val="center"/>
          </w:tcPr>
          <w:p w:rsidR="005100CE" w:rsidRPr="00A2734B" w:rsidRDefault="005100CE" w:rsidP="001A0FFD">
            <w:pPr>
              <w:pStyle w:val="BodyTextIndent2"/>
              <w:widowControl w:val="0"/>
              <w:numPr>
                <w:ilvl w:val="0"/>
                <w:numId w:val="39"/>
              </w:numPr>
              <w:spacing w:line="240" w:lineRule="auto"/>
              <w:ind w:left="57" w:right="57" w:firstLine="57"/>
              <w:jc w:val="center"/>
              <w:outlineLvl w:val="0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300" w:type="dxa"/>
            <w:vAlign w:val="center"/>
          </w:tcPr>
          <w:p w:rsidR="005100CE" w:rsidRPr="005100CE" w:rsidRDefault="005100CE" w:rsidP="004B7C9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00CE">
              <w:rPr>
                <w:rFonts w:ascii="GHEA Grapalat" w:hAnsi="GHEA Grapalat" w:cs="Calibri"/>
                <w:color w:val="000000"/>
                <w:sz w:val="22"/>
                <w:szCs w:val="22"/>
              </w:rPr>
              <w:t>255</w:t>
            </w:r>
            <w:r w:rsidR="004B7C93"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Pr="005100CE">
              <w:rPr>
                <w:rFonts w:ascii="GHEA Grapalat" w:hAnsi="GHEA Grapalat" w:cs="Calibr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7962" w:type="dxa"/>
            <w:vAlign w:val="center"/>
          </w:tcPr>
          <w:p w:rsidR="005100CE" w:rsidRPr="005100CE" w:rsidRDefault="005100CE">
            <w:pPr>
              <w:rPr>
                <w:rFonts w:ascii="GHEA Grapalat" w:hAnsi="GHEA Grapalat" w:cs="Calibri"/>
                <w:sz w:val="22"/>
                <w:szCs w:val="22"/>
              </w:rPr>
            </w:pPr>
            <w:r w:rsidRPr="005100CE">
              <w:rPr>
                <w:rFonts w:ascii="GHEA Grapalat" w:hAnsi="GHEA Grapalat" w:cs="Calibri"/>
                <w:sz w:val="22"/>
                <w:szCs w:val="22"/>
              </w:rPr>
              <w:t>Тест-система для иммуноферментной диагностики лейшманиоза</w:t>
            </w:r>
          </w:p>
        </w:tc>
      </w:tr>
      <w:tr w:rsidR="005100CE" w:rsidRPr="00A2734B" w:rsidTr="005A3E23">
        <w:trPr>
          <w:jc w:val="center"/>
        </w:trPr>
        <w:tc>
          <w:tcPr>
            <w:tcW w:w="708" w:type="dxa"/>
            <w:vAlign w:val="center"/>
          </w:tcPr>
          <w:p w:rsidR="005100CE" w:rsidRPr="00A2734B" w:rsidRDefault="005100CE" w:rsidP="001A0FFD">
            <w:pPr>
              <w:pStyle w:val="BodyTextIndent2"/>
              <w:widowControl w:val="0"/>
              <w:numPr>
                <w:ilvl w:val="0"/>
                <w:numId w:val="39"/>
              </w:numPr>
              <w:spacing w:line="240" w:lineRule="auto"/>
              <w:ind w:left="57" w:right="57" w:firstLine="57"/>
              <w:jc w:val="center"/>
              <w:outlineLvl w:val="0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300" w:type="dxa"/>
            <w:vAlign w:val="center"/>
          </w:tcPr>
          <w:p w:rsidR="005100CE" w:rsidRPr="004B7C93" w:rsidRDefault="004B7C93" w:rsidP="004B7C9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58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="005100CE" w:rsidRPr="005100CE">
              <w:rPr>
                <w:rFonts w:ascii="GHEA Grapalat" w:hAnsi="GHEA Grapalat" w:cs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7962" w:type="dxa"/>
            <w:vAlign w:val="center"/>
          </w:tcPr>
          <w:p w:rsidR="005100CE" w:rsidRPr="005100CE" w:rsidRDefault="005100CE">
            <w:pPr>
              <w:rPr>
                <w:rFonts w:ascii="GHEA Grapalat" w:hAnsi="GHEA Grapalat" w:cs="Calibri"/>
                <w:sz w:val="22"/>
                <w:szCs w:val="22"/>
              </w:rPr>
            </w:pPr>
            <w:r w:rsidRPr="005100CE">
              <w:rPr>
                <w:rFonts w:ascii="GHEA Grapalat" w:hAnsi="GHEA Grapalat" w:cs="Calibri"/>
                <w:sz w:val="22"/>
                <w:szCs w:val="22"/>
              </w:rPr>
              <w:t xml:space="preserve">Тест-система для выявления лейшманиоза </w:t>
            </w:r>
            <w:proofErr w:type="spellStart"/>
            <w:r w:rsidRPr="005100CE">
              <w:rPr>
                <w:rFonts w:ascii="GHEA Grapalat" w:hAnsi="GHEA Grapalat" w:cs="Calibri"/>
                <w:sz w:val="22"/>
                <w:szCs w:val="22"/>
              </w:rPr>
              <w:t>иммунохроматографическим</w:t>
            </w:r>
            <w:proofErr w:type="spellEnd"/>
            <w:r w:rsidRPr="005100CE">
              <w:rPr>
                <w:rFonts w:ascii="GHEA Grapalat" w:hAnsi="GHEA Grapalat" w:cs="Calibri"/>
                <w:sz w:val="22"/>
                <w:szCs w:val="22"/>
              </w:rPr>
              <w:t xml:space="preserve"> методом</w:t>
            </w:r>
          </w:p>
        </w:tc>
      </w:tr>
    </w:tbl>
    <w:p w:rsidR="006B4AC7" w:rsidRPr="00712AD8" w:rsidRDefault="006B4AC7" w:rsidP="00962010">
      <w:pPr>
        <w:pStyle w:val="BodyTextIndent2"/>
        <w:widowControl w:val="0"/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</w:p>
    <w:p w:rsidR="006173D4" w:rsidRPr="00521A49" w:rsidRDefault="00816505" w:rsidP="00962010">
      <w:pPr>
        <w:pStyle w:val="BodyTextIndent2"/>
        <w:widowControl w:val="0"/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521A49">
        <w:rPr>
          <w:rFonts w:ascii="GHEA Grapalat" w:hAnsi="GHEA Grapalat"/>
          <w:sz w:val="24"/>
          <w:szCs w:val="24"/>
        </w:rPr>
        <w:t xml:space="preserve">Технические характеристики товара, а также ее спецификация, технические данные и полное и эквивалентное описание прочих неценовых условий составляют неотъемлемую часть заключаемого договора, проект которого представлен в Приложении № </w:t>
      </w:r>
      <w:r w:rsidR="006672E6" w:rsidRPr="00521A49">
        <w:rPr>
          <w:rFonts w:ascii="GHEA Grapalat" w:hAnsi="GHEA Grapalat"/>
          <w:sz w:val="24"/>
          <w:szCs w:val="24"/>
        </w:rPr>
        <w:t xml:space="preserve">6 </w:t>
      </w:r>
      <w:r w:rsidRPr="00521A49">
        <w:rPr>
          <w:rFonts w:ascii="GHEA Grapalat" w:hAnsi="GHEA Grapalat"/>
          <w:sz w:val="24"/>
          <w:szCs w:val="24"/>
        </w:rPr>
        <w:t>к настоящему Приглашению.</w:t>
      </w:r>
      <w:r w:rsidR="006173D4" w:rsidRPr="00521A49">
        <w:rPr>
          <w:rFonts w:ascii="GHEA Grapalat" w:hAnsi="GHEA Grapalat"/>
          <w:sz w:val="24"/>
          <w:szCs w:val="24"/>
        </w:rPr>
        <w:t xml:space="preserve"> </w:t>
      </w:r>
      <w:r w:rsidR="00B453CD" w:rsidRPr="00521A49">
        <w:rPr>
          <w:rFonts w:ascii="GHEA Grapalat" w:hAnsi="GHEA Grapalat"/>
          <w:sz w:val="24"/>
          <w:szCs w:val="24"/>
        </w:rPr>
        <w:t xml:space="preserve"> </w:t>
      </w:r>
      <w:r w:rsidR="006173D4" w:rsidRPr="00521A49">
        <w:rPr>
          <w:rFonts w:ascii="GHEA Grapalat" w:hAnsi="GHEA Grapalat"/>
          <w:sz w:val="24"/>
          <w:szCs w:val="24"/>
        </w:rPr>
        <w:t xml:space="preserve">При использовании ссылок в технических характеристиках в Приложении N </w:t>
      </w:r>
      <w:r w:rsidR="00D00ECC" w:rsidRPr="00D87056">
        <w:rPr>
          <w:rFonts w:ascii="GHEA Grapalat" w:hAnsi="GHEA Grapalat"/>
          <w:sz w:val="24"/>
          <w:szCs w:val="24"/>
        </w:rPr>
        <w:t>6</w:t>
      </w:r>
      <w:r w:rsidR="006173D4" w:rsidRPr="00521A49">
        <w:rPr>
          <w:rFonts w:ascii="GHEA Grapalat" w:hAnsi="GHEA Grapalat"/>
          <w:sz w:val="24"/>
          <w:szCs w:val="24"/>
        </w:rPr>
        <w:t xml:space="preserve"> к настоящему приглашению участникам представляются фирменное наименование, модель и производитель товаров, предлагаемых в эквиваленте.</w:t>
      </w:r>
    </w:p>
    <w:p w:rsidR="00096865" w:rsidRPr="00521A49" w:rsidRDefault="00693101" w:rsidP="00962010">
      <w:pPr>
        <w:widowControl w:val="0"/>
        <w:spacing w:after="160"/>
        <w:jc w:val="center"/>
        <w:rPr>
          <w:rFonts w:ascii="GHEA Grapalat" w:hAnsi="GHEA Grapalat"/>
          <w:b/>
        </w:rPr>
      </w:pPr>
      <w:r w:rsidRPr="00521A49">
        <w:rPr>
          <w:rFonts w:ascii="GHEA Grapalat" w:hAnsi="GHEA Grapalat"/>
          <w:b/>
        </w:rPr>
        <w:t>2.</w:t>
      </w:r>
      <w:r w:rsidR="002B32D6" w:rsidRPr="00521A49">
        <w:rPr>
          <w:rFonts w:ascii="GHEA Grapalat" w:hAnsi="GHEA Grapalat"/>
          <w:b/>
        </w:rPr>
        <w:t xml:space="preserve"> </w:t>
      </w:r>
      <w:r w:rsidR="00513369" w:rsidRPr="009044F1">
        <w:rPr>
          <w:rFonts w:ascii="GHEA Grapalat" w:hAnsi="GHEA Grapalat"/>
          <w:b/>
        </w:rPr>
        <w:t xml:space="preserve">ТРЕБОВАНИЯ К ПРАВУ УЧАСТНИКА НА УЧАСТИЕ, </w:t>
      </w:r>
      <w:r w:rsidR="00513369" w:rsidRPr="00693101">
        <w:rPr>
          <w:rFonts w:ascii="GHEA Grapalat" w:hAnsi="GHEA Grapalat"/>
          <w:b/>
        </w:rPr>
        <w:br/>
      </w:r>
      <w:r w:rsidR="00513369">
        <w:rPr>
          <w:rFonts w:ascii="GHEA Grapalat" w:hAnsi="GHEA Grapalat"/>
          <w:b/>
        </w:rPr>
        <w:t>ПОРЯДОК ИХ ОЦЕНКИ, УСЛОВИЯ ПРЕДСТАВЛЕНИЯ ОБЕСПЕЧЕНИЯ КВАЛИФИКАЦИИ В СЛУЧАЕ ПРИЗНАНИЯ ОТОБРАННЫМ  УЧАСТНИКОМ</w:t>
      </w:r>
    </w:p>
    <w:p w:rsidR="00753E6E" w:rsidRPr="00521A49" w:rsidRDefault="00096865" w:rsidP="008F69B2">
      <w:pPr>
        <w:widowControl w:val="0"/>
        <w:tabs>
          <w:tab w:val="left" w:pos="1134"/>
        </w:tabs>
        <w:ind w:firstLine="1134"/>
        <w:contextualSpacing/>
        <w:jc w:val="both"/>
        <w:rPr>
          <w:rFonts w:ascii="GHEA Grapalat" w:hAnsi="GHEA Grapalat" w:cs="Arial Armenian"/>
        </w:rPr>
      </w:pPr>
      <w:r w:rsidRPr="00521A49">
        <w:rPr>
          <w:rFonts w:ascii="GHEA Grapalat" w:hAnsi="GHEA Grapalat"/>
        </w:rPr>
        <w:t>2.1</w:t>
      </w:r>
      <w:r w:rsidR="008E6E51" w:rsidRPr="00521A49">
        <w:rPr>
          <w:rFonts w:ascii="GHEA Grapalat" w:hAnsi="GHEA Grapalat"/>
        </w:rPr>
        <w:t>.</w:t>
      </w:r>
      <w:r w:rsidR="00693101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В настоящей процедуре не имеют права участвовать лица:</w:t>
      </w:r>
    </w:p>
    <w:p w:rsidR="00753E6E" w:rsidRPr="00521A49" w:rsidRDefault="00753E6E" w:rsidP="008F69B2">
      <w:pPr>
        <w:widowControl w:val="0"/>
        <w:tabs>
          <w:tab w:val="left" w:pos="1134"/>
        </w:tabs>
        <w:ind w:firstLine="1134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1)</w:t>
      </w:r>
      <w:r w:rsidR="00693101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 xml:space="preserve">которые на день подачи заявки в судебном порядке признаны банкротом; </w:t>
      </w:r>
    </w:p>
    <w:p w:rsidR="00753E6E" w:rsidRPr="00521A49" w:rsidRDefault="00B9126B" w:rsidP="008F69B2">
      <w:pPr>
        <w:widowControl w:val="0"/>
        <w:tabs>
          <w:tab w:val="left" w:pos="1134"/>
        </w:tabs>
        <w:ind w:firstLine="1134"/>
        <w:contextualSpacing/>
        <w:jc w:val="both"/>
        <w:rPr>
          <w:rFonts w:ascii="GHEA Grapalat" w:hAnsi="GHEA Grapalat"/>
        </w:rPr>
      </w:pPr>
      <w:proofErr w:type="gramStart"/>
      <w:r w:rsidRPr="00B9126B">
        <w:rPr>
          <w:rFonts w:ascii="GHEA Grapalat" w:hAnsi="GHEA Grapalat"/>
        </w:rPr>
        <w:t>3</w:t>
      </w:r>
      <w:r w:rsidR="00753E6E" w:rsidRPr="00521A49">
        <w:rPr>
          <w:rFonts w:ascii="GHEA Grapalat" w:hAnsi="GHEA Grapalat"/>
        </w:rPr>
        <w:t>)</w:t>
      </w:r>
      <w:r w:rsidR="00E1385B" w:rsidRPr="00521A49">
        <w:rPr>
          <w:rFonts w:ascii="GHEA Grapalat" w:hAnsi="GHEA Grapalat"/>
        </w:rPr>
        <w:tab/>
      </w:r>
      <w:r w:rsidR="00753E6E" w:rsidRPr="00521A49">
        <w:rPr>
          <w:rFonts w:ascii="GHEA Grapalat" w:hAnsi="GHEA Grapalat"/>
        </w:rPr>
        <w:t xml:space="preserve">которые или представитель исполнительного </w:t>
      </w:r>
      <w:r w:rsidRPr="00521A49">
        <w:rPr>
          <w:rFonts w:ascii="GHEA Grapalat" w:hAnsi="GHEA Grapalat"/>
        </w:rPr>
        <w:t>органа,</w:t>
      </w:r>
      <w:r w:rsidR="00753E6E" w:rsidRPr="00521A49">
        <w:rPr>
          <w:rFonts w:ascii="GHEA Grapalat" w:hAnsi="GHEA Grapalat"/>
        </w:rPr>
        <w:t xml:space="preserve"> которых в течение </w:t>
      </w:r>
      <w:r w:rsidR="00FC3663" w:rsidRPr="00521A49">
        <w:rPr>
          <w:rFonts w:ascii="GHEA Grapalat" w:hAnsi="GHEA Grapalat"/>
        </w:rPr>
        <w:t>пяти</w:t>
      </w:r>
      <w:r w:rsidR="00753E6E" w:rsidRPr="00521A49">
        <w:rPr>
          <w:rFonts w:ascii="GHEA Grapalat" w:hAnsi="GHEA Grapalat"/>
        </w:rPr>
        <w:t xml:space="preserve"> лет, предшествующих дню подачи заявки, были осуждены за</w:t>
      </w:r>
      <w:r w:rsidR="003240F7" w:rsidRPr="00521A49">
        <w:rPr>
          <w:rFonts w:ascii="Sylfaen" w:hAnsi="Sylfaen" w:cs="Courier New"/>
          <w:lang w:val="en-US"/>
        </w:rPr>
        <w:t> </w:t>
      </w:r>
      <w:r w:rsidR="00753E6E" w:rsidRPr="00521A49">
        <w:rPr>
          <w:rFonts w:ascii="GHEA Grapalat" w:hAnsi="GHEA Grapalat"/>
        </w:rPr>
        <w:t xml:space="preserve">финансирование терроризма, эксплуатацию детей или преступление, включающее </w:t>
      </w:r>
      <w:proofErr w:type="spellStart"/>
      <w:r w:rsidR="00753E6E" w:rsidRPr="00521A49">
        <w:rPr>
          <w:rFonts w:ascii="GHEA Grapalat" w:hAnsi="GHEA Grapalat"/>
        </w:rPr>
        <w:t>трафикинг</w:t>
      </w:r>
      <w:proofErr w:type="spellEnd"/>
      <w:r w:rsidR="00753E6E" w:rsidRPr="00521A49">
        <w:rPr>
          <w:rFonts w:ascii="GHEA Grapalat" w:hAnsi="GHEA Grapalat"/>
        </w:rPr>
        <w:t xml:space="preserve"> людей, создание преступного сообщества или участие в</w:t>
      </w:r>
      <w:r w:rsidR="003240F7" w:rsidRPr="00521A49">
        <w:rPr>
          <w:rFonts w:ascii="Sylfaen" w:hAnsi="Sylfaen" w:cs="Courier New"/>
          <w:lang w:val="en-US"/>
        </w:rPr>
        <w:t> </w:t>
      </w:r>
      <w:r w:rsidR="00753E6E" w:rsidRPr="00521A49">
        <w:rPr>
          <w:rFonts w:ascii="GHEA Grapalat" w:hAnsi="GHEA Grapalat"/>
        </w:rPr>
        <w:t>нем, получение взятки, дачу взятки или посредничество при взяточничестве и за предусмотренные законом преступления, направленные против экономической деятельности, за исключением случаев, когда судимость в установленном законом порядке</w:t>
      </w:r>
      <w:proofErr w:type="gramEnd"/>
      <w:r w:rsidR="00753E6E" w:rsidRPr="00521A49">
        <w:rPr>
          <w:rFonts w:ascii="GHEA Grapalat" w:hAnsi="GHEA Grapalat"/>
        </w:rPr>
        <w:t xml:space="preserve"> по</w:t>
      </w:r>
      <w:r w:rsidR="003240F7" w:rsidRPr="00521A49">
        <w:rPr>
          <w:rFonts w:ascii="GHEA Grapalat" w:hAnsi="GHEA Grapalat"/>
        </w:rPr>
        <w:t>гашена</w:t>
      </w:r>
      <w:r w:rsidR="00F62D7A" w:rsidRPr="00521A49">
        <w:rPr>
          <w:rFonts w:ascii="GHEA Grapalat" w:hAnsi="GHEA Grapalat"/>
        </w:rPr>
        <w:t xml:space="preserve"> или  отменена</w:t>
      </w:r>
      <w:r w:rsidR="003240F7" w:rsidRPr="00521A49">
        <w:rPr>
          <w:rFonts w:ascii="GHEA Grapalat" w:hAnsi="GHEA Grapalat"/>
        </w:rPr>
        <w:t>;</w:t>
      </w:r>
    </w:p>
    <w:p w:rsidR="00753E6E" w:rsidRPr="00521A49" w:rsidRDefault="00B9126B" w:rsidP="008F69B2">
      <w:pPr>
        <w:widowControl w:val="0"/>
        <w:tabs>
          <w:tab w:val="left" w:pos="1134"/>
        </w:tabs>
        <w:ind w:firstLine="1134"/>
        <w:contextualSpacing/>
        <w:jc w:val="both"/>
        <w:rPr>
          <w:rFonts w:ascii="GHEA Grapalat" w:hAnsi="GHEA Grapalat"/>
        </w:rPr>
      </w:pPr>
      <w:r w:rsidRPr="00B9126B">
        <w:rPr>
          <w:rFonts w:ascii="GHEA Grapalat" w:hAnsi="GHEA Grapalat"/>
        </w:rPr>
        <w:t>4</w:t>
      </w:r>
      <w:r w:rsidR="00753E6E" w:rsidRPr="00521A49">
        <w:rPr>
          <w:rFonts w:ascii="GHEA Grapalat" w:hAnsi="GHEA Grapalat"/>
        </w:rPr>
        <w:t>)</w:t>
      </w:r>
      <w:r w:rsidR="00E1385B" w:rsidRPr="00521A49">
        <w:rPr>
          <w:rFonts w:ascii="GHEA Grapalat" w:hAnsi="GHEA Grapalat"/>
        </w:rPr>
        <w:tab/>
      </w:r>
      <w:r w:rsidR="00CB2FE2" w:rsidRPr="00521A49">
        <w:rPr>
          <w:rFonts w:ascii="GHEA Grapalat" w:hAnsi="GHEA Grapalat"/>
        </w:rPr>
        <w:t xml:space="preserve">в отношении которых  административный акт, устанавливающий ответственность за </w:t>
      </w:r>
      <w:proofErr w:type="spellStart"/>
      <w:r w:rsidR="00CB2FE2" w:rsidRPr="00521A49">
        <w:rPr>
          <w:rFonts w:ascii="GHEA Grapalat" w:hAnsi="GHEA Grapalat"/>
        </w:rPr>
        <w:t>антиконкурентное</w:t>
      </w:r>
      <w:proofErr w:type="spellEnd"/>
      <w:r w:rsidR="00CB2FE2" w:rsidRPr="00521A49">
        <w:rPr>
          <w:rFonts w:ascii="GHEA Grapalat" w:hAnsi="GHEA Grapalat"/>
        </w:rPr>
        <w:t xml:space="preserve"> соглашение в сфере закупок, злоупотребление доминирующим положением или недобросовестную конкуренцию, в течение трех лет, предшествующих дню подачи заявки, стал </w:t>
      </w:r>
      <w:proofErr w:type="spellStart"/>
      <w:r w:rsidR="00CB2FE2" w:rsidRPr="00521A49">
        <w:rPr>
          <w:rFonts w:ascii="GHEA Grapalat" w:hAnsi="GHEA Grapalat"/>
        </w:rPr>
        <w:t>необжалуемым</w:t>
      </w:r>
      <w:proofErr w:type="spellEnd"/>
      <w:r w:rsidR="00CB2FE2" w:rsidRPr="00521A49">
        <w:rPr>
          <w:rFonts w:ascii="GHEA Grapalat" w:hAnsi="GHEA Grapalat"/>
        </w:rPr>
        <w:t>, а в случае обжалования оставлен без изменений</w:t>
      </w:r>
      <w:r w:rsidR="00753E6E" w:rsidRPr="00521A49">
        <w:rPr>
          <w:rFonts w:ascii="GHEA Grapalat" w:hAnsi="GHEA Grapalat"/>
        </w:rPr>
        <w:t>;</w:t>
      </w:r>
    </w:p>
    <w:p w:rsidR="00753E6E" w:rsidRPr="00521A49" w:rsidRDefault="00B9126B" w:rsidP="008F69B2">
      <w:pPr>
        <w:widowControl w:val="0"/>
        <w:tabs>
          <w:tab w:val="left" w:pos="1134"/>
        </w:tabs>
        <w:ind w:firstLine="1134"/>
        <w:contextualSpacing/>
        <w:jc w:val="both"/>
        <w:rPr>
          <w:rFonts w:ascii="GHEA Grapalat" w:hAnsi="GHEA Grapalat"/>
        </w:rPr>
      </w:pPr>
      <w:r w:rsidRPr="00B9126B">
        <w:rPr>
          <w:rFonts w:ascii="GHEA Grapalat" w:hAnsi="GHEA Grapalat"/>
        </w:rPr>
        <w:t>5</w:t>
      </w:r>
      <w:r w:rsidR="00753E6E" w:rsidRPr="00521A49">
        <w:rPr>
          <w:rFonts w:ascii="GHEA Grapalat" w:hAnsi="GHEA Grapalat"/>
        </w:rPr>
        <w:t>)</w:t>
      </w:r>
      <w:r w:rsidR="00E1385B" w:rsidRPr="00521A49">
        <w:rPr>
          <w:rFonts w:ascii="GHEA Grapalat" w:hAnsi="GHEA Grapalat"/>
        </w:rPr>
        <w:tab/>
      </w:r>
      <w:r w:rsidR="00753E6E" w:rsidRPr="00521A49">
        <w:rPr>
          <w:rFonts w:ascii="GHEA Grapalat" w:hAnsi="GHEA Grapalat"/>
        </w:rPr>
        <w:t>которые по состоянию на день подачи заявки включены в список участников, не имеющих права на участие в процессе закупок, опубликованный согласно законодательству стран-членов Евразийского экономического союза о</w:t>
      </w:r>
      <w:r w:rsidR="00F95BB0" w:rsidRPr="00521A49">
        <w:rPr>
          <w:rFonts w:ascii="Sylfaen" w:hAnsi="Sylfaen" w:cs="Courier New"/>
          <w:lang w:val="en-US"/>
        </w:rPr>
        <w:t> </w:t>
      </w:r>
      <w:r w:rsidR="00753E6E" w:rsidRPr="00521A49">
        <w:rPr>
          <w:rFonts w:ascii="GHEA Grapalat" w:hAnsi="GHEA Grapalat"/>
        </w:rPr>
        <w:t xml:space="preserve">закупках; </w:t>
      </w:r>
    </w:p>
    <w:p w:rsidR="00753E6E" w:rsidRPr="00521A49" w:rsidRDefault="00B9126B" w:rsidP="008F69B2">
      <w:pPr>
        <w:widowControl w:val="0"/>
        <w:tabs>
          <w:tab w:val="left" w:pos="1134"/>
        </w:tabs>
        <w:ind w:firstLine="1134"/>
        <w:contextualSpacing/>
        <w:jc w:val="both"/>
        <w:rPr>
          <w:rFonts w:ascii="GHEA Grapalat" w:hAnsi="GHEA Grapalat"/>
        </w:rPr>
      </w:pPr>
      <w:r w:rsidRPr="00B9126B">
        <w:rPr>
          <w:rFonts w:ascii="GHEA Grapalat" w:hAnsi="GHEA Grapalat"/>
        </w:rPr>
        <w:t>6</w:t>
      </w:r>
      <w:r w:rsidR="00753E6E" w:rsidRPr="00521A49">
        <w:rPr>
          <w:rFonts w:ascii="GHEA Grapalat" w:hAnsi="GHEA Grapalat"/>
        </w:rPr>
        <w:t>)</w:t>
      </w:r>
      <w:r w:rsidR="00E1385B" w:rsidRPr="00521A49">
        <w:rPr>
          <w:rFonts w:ascii="GHEA Grapalat" w:hAnsi="GHEA Grapalat"/>
        </w:rPr>
        <w:tab/>
      </w:r>
      <w:r w:rsidR="00753E6E" w:rsidRPr="00521A49">
        <w:rPr>
          <w:rFonts w:ascii="GHEA Grapalat" w:hAnsi="GHEA Grapalat"/>
        </w:rPr>
        <w:t>которые по состоянию на день подачи заявки включены в список участников, не имеющих права на участие в процессе закупок.</w:t>
      </w:r>
    </w:p>
    <w:p w:rsidR="00735584" w:rsidRDefault="00735584" w:rsidP="0073558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F33229">
        <w:rPr>
          <w:rFonts w:ascii="GHEA Grapalat" w:hAnsi="GHEA Grapalat"/>
          <w:lang w:val="hy-AM"/>
        </w:rPr>
        <w:t>7</w:t>
      </w:r>
      <w:r w:rsidRPr="00F33229">
        <w:rPr>
          <w:rFonts w:ascii="GHEA Grapalat" w:hAnsi="GHEA Grapalat"/>
        </w:rPr>
        <w:t>)</w:t>
      </w:r>
      <w:r w:rsidRPr="00F8703D">
        <w:rPr>
          <w:rFonts w:ascii="GHEA Grapalat" w:hAnsi="GHEA Grapalat"/>
        </w:rPr>
        <w:t xml:space="preserve"> </w:t>
      </w:r>
      <w:r w:rsidRPr="0015049E">
        <w:rPr>
          <w:rFonts w:ascii="GHEA Grapalat" w:hAnsi="GHEA Grapalat"/>
        </w:rPr>
        <w:t xml:space="preserve">которые на основании </w:t>
      </w:r>
      <w:r>
        <w:rPr>
          <w:rFonts w:ascii="GHEA Grapalat" w:hAnsi="GHEA Grapalat"/>
        </w:rPr>
        <w:t xml:space="preserve">абзаца </w:t>
      </w:r>
      <w:r w:rsidRPr="0015049E">
        <w:rPr>
          <w:rFonts w:ascii="GHEA Grapalat" w:hAnsi="GHEA Grapalat"/>
        </w:rPr>
        <w:t>«е» подпункт</w:t>
      </w:r>
      <w:r>
        <w:rPr>
          <w:rFonts w:ascii="GHEA Grapalat" w:hAnsi="GHEA Grapalat"/>
        </w:rPr>
        <w:t xml:space="preserve">а </w:t>
      </w:r>
      <w:r w:rsidRPr="0015049E">
        <w:rPr>
          <w:rFonts w:ascii="GHEA Grapalat" w:hAnsi="GHEA Grapalat"/>
        </w:rPr>
        <w:t xml:space="preserve">2 пункта 1 </w:t>
      </w:r>
      <w:r>
        <w:rPr>
          <w:rFonts w:ascii="GHEA Grapalat" w:hAnsi="GHEA Grapalat"/>
        </w:rPr>
        <w:t>постановления Правительства РА N</w:t>
      </w:r>
      <w:r>
        <w:rPr>
          <w:rFonts w:ascii="GHEA Grapalat" w:hAnsi="GHEA Grapalat"/>
          <w:lang w:val="hy-AM"/>
        </w:rPr>
        <w:t>817-</w:t>
      </w:r>
      <w:r>
        <w:rPr>
          <w:rFonts w:ascii="GHEA Grapalat" w:hAnsi="GHEA Grapalat"/>
        </w:rPr>
        <w:t xml:space="preserve">А от </w:t>
      </w:r>
      <w:r>
        <w:rPr>
          <w:rFonts w:ascii="GHEA Grapalat" w:hAnsi="GHEA Grapalat"/>
          <w:lang w:val="hy-AM"/>
        </w:rPr>
        <w:t>20.06.2025</w:t>
      </w:r>
      <w:r>
        <w:rPr>
          <w:rFonts w:ascii="GHEA Grapalat" w:hAnsi="GHEA Grapalat"/>
        </w:rPr>
        <w:t xml:space="preserve">г., </w:t>
      </w:r>
      <w:r w:rsidRPr="0015049E">
        <w:rPr>
          <w:rFonts w:ascii="GHEA Grapalat" w:hAnsi="GHEA Grapalat"/>
        </w:rPr>
        <w:t xml:space="preserve">на основании обязательств </w:t>
      </w:r>
      <w:r w:rsidRPr="00F33229"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o</w:t>
      </w:r>
      <w:proofErr w:type="spellEnd"/>
      <w:r>
        <w:rPr>
          <w:rFonts w:ascii="GHEA Grapalat" w:hAnsi="GHEA Grapalat"/>
        </w:rPr>
        <w:t xml:space="preserve"> не</w:t>
      </w:r>
      <w:r w:rsidRPr="0015049E">
        <w:rPr>
          <w:rFonts w:ascii="GHEA Grapalat" w:hAnsi="GHEA Grapalat"/>
        </w:rPr>
        <w:t>участ</w:t>
      </w:r>
      <w:r>
        <w:rPr>
          <w:rFonts w:ascii="GHEA Grapalat" w:hAnsi="GHEA Grapalat"/>
        </w:rPr>
        <w:t>ии</w:t>
      </w:r>
      <w:r w:rsidRPr="0015049E">
        <w:rPr>
          <w:rFonts w:ascii="GHEA Grapalat" w:hAnsi="GHEA Grapalat"/>
        </w:rPr>
        <w:t xml:space="preserve"> в процедурах</w:t>
      </w:r>
      <w:r>
        <w:rPr>
          <w:rFonts w:ascii="GHEA Grapalat" w:hAnsi="GHEA Grapalat"/>
        </w:rPr>
        <w:t>,</w:t>
      </w:r>
      <w:r w:rsidRPr="0015049E">
        <w:rPr>
          <w:rFonts w:ascii="GHEA Grapalat" w:hAnsi="GHEA Grapalat"/>
        </w:rPr>
        <w:t xml:space="preserve"> на дату подачи заяв</w:t>
      </w:r>
      <w:r>
        <w:rPr>
          <w:rFonts w:ascii="GHEA Grapalat" w:hAnsi="GHEA Grapalat"/>
        </w:rPr>
        <w:t>ки</w:t>
      </w:r>
      <w:r w:rsidRPr="0015049E">
        <w:rPr>
          <w:rFonts w:ascii="GHEA Grapalat" w:hAnsi="GHEA Grapalat"/>
        </w:rPr>
        <w:t xml:space="preserve"> </w:t>
      </w:r>
      <w:r w:rsidRPr="000F78B8">
        <w:rPr>
          <w:rFonts w:ascii="GHEA Grapalat" w:hAnsi="GHEA Grapalat"/>
        </w:rPr>
        <w:t xml:space="preserve">включены в </w:t>
      </w:r>
      <w:r>
        <w:rPr>
          <w:rFonts w:ascii="GHEA Grapalat" w:hAnsi="GHEA Grapalat"/>
        </w:rPr>
        <w:t>список</w:t>
      </w:r>
      <w:r w:rsidRPr="000F78B8">
        <w:rPr>
          <w:rFonts w:ascii="GHEA Grapalat" w:hAnsi="GHEA Grapalat"/>
        </w:rPr>
        <w:t xml:space="preserve">, предусмотренный подпунктом 2 пункта 2 того же </w:t>
      </w:r>
      <w:r>
        <w:rPr>
          <w:rFonts w:ascii="GHEA Grapalat" w:hAnsi="GHEA Grapalat"/>
        </w:rPr>
        <w:t>постановления.</w:t>
      </w:r>
    </w:p>
    <w:p w:rsidR="00990561" w:rsidRPr="00521A49" w:rsidRDefault="00990561" w:rsidP="008F69B2">
      <w:pPr>
        <w:widowControl w:val="0"/>
        <w:tabs>
          <w:tab w:val="left" w:pos="1134"/>
        </w:tabs>
        <w:ind w:firstLine="1134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При этом если участник был включен в предусмотренные подпунктами 5 и 6 настоящего пункта списки после дня подачи заявки, то данная его заявка не подлежит отклонению.</w:t>
      </w:r>
    </w:p>
    <w:p w:rsidR="006622A4" w:rsidRPr="00521A49" w:rsidRDefault="006622A4" w:rsidP="008F69B2">
      <w:pPr>
        <w:widowControl w:val="0"/>
        <w:tabs>
          <w:tab w:val="left" w:pos="1134"/>
        </w:tabs>
        <w:ind w:firstLine="1134"/>
        <w:contextualSpacing/>
        <w:rPr>
          <w:rFonts w:ascii="GHEA Grapalat" w:hAnsi="GHEA Grapalat"/>
        </w:rPr>
      </w:pPr>
      <w:r w:rsidRPr="00521A49">
        <w:rPr>
          <w:rFonts w:ascii="GHEA Grapalat" w:hAnsi="GHEA Grapalat"/>
        </w:rPr>
        <w:t>Участник включается в список участников, не имеющих права на участие в процессе закупок (далее также список), если:</w:t>
      </w:r>
    </w:p>
    <w:p w:rsidR="006622A4" w:rsidRPr="00521A49" w:rsidRDefault="006622A4" w:rsidP="008F69B2">
      <w:pPr>
        <w:pStyle w:val="ListParagraph"/>
        <w:widowControl w:val="0"/>
        <w:numPr>
          <w:ilvl w:val="0"/>
          <w:numId w:val="31"/>
        </w:numPr>
        <w:tabs>
          <w:tab w:val="left" w:pos="1134"/>
        </w:tabs>
        <w:ind w:left="426" w:firstLine="1134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 xml:space="preserve">нарушил предусмотренное договором или принятое в рамках процесса закупки обязательство, которое привело к одностороннему расторжению договора заказчиком или прекращению дальнейшего участия данного участника в процессе закупки, </w:t>
      </w:r>
      <w:r w:rsidRPr="00521A49">
        <w:rPr>
          <w:rFonts w:ascii="GHEA Grapalat" w:hAnsi="GHEA Grapalat"/>
        </w:rPr>
        <w:lastRenderedPageBreak/>
        <w:t>и участник в срок, установленный приглашением и (или) договором, не выплатил сумму заявки, договора и (или) обеспечения квалификации;</w:t>
      </w:r>
    </w:p>
    <w:p w:rsidR="006622A4" w:rsidRPr="00521A49" w:rsidRDefault="006622A4" w:rsidP="008F69B2">
      <w:pPr>
        <w:pStyle w:val="ListParagraph"/>
        <w:widowControl w:val="0"/>
        <w:numPr>
          <w:ilvl w:val="0"/>
          <w:numId w:val="31"/>
        </w:numPr>
        <w:tabs>
          <w:tab w:val="left" w:pos="1134"/>
        </w:tabs>
        <w:ind w:left="426" w:firstLine="1134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в качестве отобранного участника отказался или лишился  права заключения договора.</w:t>
      </w:r>
    </w:p>
    <w:p w:rsidR="00753E6E" w:rsidRPr="00521A49" w:rsidRDefault="00753E6E" w:rsidP="008F69B2">
      <w:pPr>
        <w:widowControl w:val="0"/>
        <w:tabs>
          <w:tab w:val="left" w:pos="1134"/>
        </w:tabs>
        <w:ind w:firstLine="1134"/>
        <w:contextualSpacing/>
        <w:jc w:val="both"/>
        <w:rPr>
          <w:rFonts w:ascii="GHEA Grapalat" w:hAnsi="GHEA Grapalat" w:cs="Sylfaen"/>
        </w:rPr>
      </w:pPr>
      <w:r w:rsidRPr="00521A49">
        <w:rPr>
          <w:rFonts w:ascii="GHEA Grapalat" w:hAnsi="GHEA Grapalat"/>
        </w:rPr>
        <w:t>2.2.</w:t>
      </w:r>
      <w:r w:rsidR="00E1385B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Для оценки права на участие участник должен представить в заявке утвержденное им письменное объявление, предусмотренное пунктом 2.</w:t>
      </w:r>
      <w:r w:rsidR="00F934C1" w:rsidRPr="00521A49">
        <w:rPr>
          <w:rFonts w:ascii="GHEA Grapalat" w:hAnsi="GHEA Grapalat"/>
        </w:rPr>
        <w:t>1</w:t>
      </w:r>
      <w:r w:rsidRPr="00521A49">
        <w:rPr>
          <w:rFonts w:ascii="GHEA Grapalat" w:hAnsi="GHEA Grapalat"/>
        </w:rPr>
        <w:t>. части 2 настоящего приглашения. Помимо предусмотренного настоящим пунктом объявления от участника, в том числе отобранного участника не могут быть истребованы иные документы или обоснования для оценки права на участие. Оценочная комиссия (далее — комиссия) оценивает подлинность объявления участника на условиях, предусмотренных настоящим приглашением.</w:t>
      </w:r>
    </w:p>
    <w:p w:rsidR="006E58F4" w:rsidRPr="009044F1" w:rsidRDefault="00BA3554" w:rsidP="006E58F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2.3</w:t>
      </w:r>
      <w:r w:rsidR="003240F7" w:rsidRPr="00521A49">
        <w:rPr>
          <w:rFonts w:ascii="GHEA Grapalat" w:hAnsi="GHEA Grapalat"/>
        </w:rPr>
        <w:t>.</w:t>
      </w:r>
      <w:r w:rsidR="00E1385B" w:rsidRPr="00521A49">
        <w:rPr>
          <w:rFonts w:ascii="GHEA Grapalat" w:hAnsi="GHEA Grapalat"/>
        </w:rPr>
        <w:tab/>
      </w:r>
      <w:r w:rsidR="006E58F4" w:rsidRPr="000B29DC">
        <w:rPr>
          <w:rFonts w:ascii="GHEA Grapalat" w:hAnsi="GHEA Grapalat"/>
        </w:rPr>
        <w:t xml:space="preserve">Включение участника в </w:t>
      </w:r>
      <w:r w:rsidR="006E58F4">
        <w:rPr>
          <w:rFonts w:ascii="GHEA Grapalat" w:hAnsi="GHEA Grapalat"/>
        </w:rPr>
        <w:t>списки</w:t>
      </w:r>
      <w:r w:rsidR="006E58F4" w:rsidRPr="000B29DC">
        <w:rPr>
          <w:rFonts w:ascii="GHEA Grapalat" w:hAnsi="GHEA Grapalat"/>
        </w:rPr>
        <w:t>, предусмотренны</w:t>
      </w:r>
      <w:r w:rsidR="006E58F4">
        <w:rPr>
          <w:rFonts w:ascii="GHEA Grapalat" w:hAnsi="GHEA Grapalat"/>
        </w:rPr>
        <w:t>е</w:t>
      </w:r>
      <w:r w:rsidR="006E58F4" w:rsidRPr="000B29DC">
        <w:rPr>
          <w:rFonts w:ascii="GHEA Grapalat" w:hAnsi="GHEA Grapalat"/>
        </w:rPr>
        <w:t xml:space="preserve"> пунктом 6 части 1 статьи 6 Закона</w:t>
      </w:r>
      <w:r w:rsidR="006E58F4">
        <w:rPr>
          <w:rFonts w:ascii="GHEA Grapalat" w:hAnsi="GHEA Grapalat"/>
        </w:rPr>
        <w:t xml:space="preserve">, а также </w:t>
      </w:r>
      <w:r w:rsidR="006E58F4" w:rsidRPr="000F78B8">
        <w:rPr>
          <w:rFonts w:ascii="GHEA Grapalat" w:hAnsi="GHEA Grapalat"/>
        </w:rPr>
        <w:t xml:space="preserve">подпунктом 2 пункта 2 </w:t>
      </w:r>
      <w:r w:rsidR="006E58F4">
        <w:rPr>
          <w:rFonts w:ascii="GHEA Grapalat" w:hAnsi="GHEA Grapalat"/>
        </w:rPr>
        <w:t>постановления Правительства РА N</w:t>
      </w:r>
      <w:r w:rsidR="006E58F4">
        <w:rPr>
          <w:rFonts w:ascii="GHEA Grapalat" w:hAnsi="GHEA Grapalat"/>
          <w:lang w:val="hy-AM"/>
        </w:rPr>
        <w:t>817-</w:t>
      </w:r>
      <w:r w:rsidR="006E58F4">
        <w:rPr>
          <w:rFonts w:ascii="GHEA Grapalat" w:hAnsi="GHEA Grapalat"/>
        </w:rPr>
        <w:t xml:space="preserve">А от </w:t>
      </w:r>
      <w:r w:rsidR="006E58F4">
        <w:rPr>
          <w:rFonts w:ascii="GHEA Grapalat" w:hAnsi="GHEA Grapalat"/>
          <w:lang w:val="hy-AM"/>
        </w:rPr>
        <w:t>20.06.2025</w:t>
      </w:r>
      <w:r w:rsidR="006E58F4">
        <w:rPr>
          <w:rFonts w:ascii="GHEA Grapalat" w:hAnsi="GHEA Grapalat"/>
        </w:rPr>
        <w:t>г</w:t>
      </w:r>
      <w:r w:rsidR="006E58F4" w:rsidRPr="000B29DC">
        <w:rPr>
          <w:rFonts w:ascii="GHEA Grapalat" w:hAnsi="GHEA Grapalat"/>
        </w:rPr>
        <w:t xml:space="preserve">, в период его нахождения автоматически приводит к ограничению права </w:t>
      </w:r>
      <w:proofErr w:type="spellStart"/>
      <w:r w:rsidR="006E58F4" w:rsidRPr="000B29DC">
        <w:rPr>
          <w:rFonts w:ascii="GHEA Grapalat" w:hAnsi="GHEA Grapalat"/>
        </w:rPr>
        <w:t>аффилированных</w:t>
      </w:r>
      <w:proofErr w:type="spellEnd"/>
      <w:r w:rsidR="006E58F4" w:rsidRPr="000B29DC">
        <w:rPr>
          <w:rFonts w:ascii="GHEA Grapalat" w:hAnsi="GHEA Grapalat"/>
        </w:rPr>
        <w:t xml:space="preserve"> с ним лиц на участие в процессе закупок</w:t>
      </w:r>
      <w:r w:rsidR="006E58F4">
        <w:rPr>
          <w:rFonts w:ascii="GHEA Grapalat" w:hAnsi="GHEA Grapalat"/>
        </w:rPr>
        <w:t>.</w:t>
      </w:r>
      <w:r w:rsidR="006E58F4" w:rsidRPr="00116AD8">
        <w:rPr>
          <w:rFonts w:ascii="GHEA Grapalat" w:hAnsi="GHEA Grapalat"/>
        </w:rPr>
        <w:t xml:space="preserve"> </w:t>
      </w:r>
      <w:proofErr w:type="gramStart"/>
      <w:r w:rsidR="006E58F4" w:rsidRPr="009044F1">
        <w:rPr>
          <w:rFonts w:ascii="GHEA Grapalat" w:hAnsi="GHEA Grapalat"/>
        </w:rPr>
        <w:t>Запрещается одновременное участие в настоящей процедуре</w:t>
      </w:r>
      <w:r w:rsidR="006E58F4">
        <w:rPr>
          <w:rFonts w:ascii="GHEA Grapalat" w:hAnsi="GHEA Grapalat"/>
        </w:rPr>
        <w:t xml:space="preserve"> (на о</w:t>
      </w:r>
      <w:r w:rsidR="006E58F4" w:rsidRPr="000811C1">
        <w:rPr>
          <w:rFonts w:ascii="GHEA Grapalat" w:hAnsi="GHEA Grapalat"/>
        </w:rPr>
        <w:t>дин и тот же</w:t>
      </w:r>
      <w:r w:rsidR="006E58F4">
        <w:rPr>
          <w:rFonts w:ascii="GHEA Grapalat" w:hAnsi="GHEA Grapalat"/>
        </w:rPr>
        <w:t xml:space="preserve"> лот)</w:t>
      </w:r>
      <w:r w:rsidR="006E58F4" w:rsidRPr="009044F1">
        <w:rPr>
          <w:rFonts w:ascii="GHEA Grapalat" w:hAnsi="GHEA Grapalat"/>
        </w:rPr>
        <w:t xml:space="preserve"> организаций, учрежденных установленными настоящим пунктом взаимосвязанными лицами и (или) одним и тем же лицом (одними и теми же лицами), или организаций, имеющих принадлежащую одному и тому же лицу (одним и тем же лицам) долю (пай) в размере более пятидесяти процентов, за исключением случаев участия в процессе закупок организаций</w:t>
      </w:r>
      <w:proofErr w:type="gramEnd"/>
      <w:r w:rsidR="006E58F4" w:rsidRPr="009044F1">
        <w:rPr>
          <w:rFonts w:ascii="GHEA Grapalat" w:hAnsi="GHEA Grapalat"/>
        </w:rPr>
        <w:t xml:space="preserve">, </w:t>
      </w:r>
      <w:proofErr w:type="gramStart"/>
      <w:r w:rsidR="006E58F4" w:rsidRPr="009044F1">
        <w:rPr>
          <w:rFonts w:ascii="GHEA Grapalat" w:hAnsi="GHEA Grapalat"/>
        </w:rPr>
        <w:t>учрежденных</w:t>
      </w:r>
      <w:proofErr w:type="gramEnd"/>
      <w:r w:rsidR="006E58F4" w:rsidRPr="009044F1">
        <w:rPr>
          <w:rFonts w:ascii="GHEA Grapalat" w:hAnsi="GHEA Grapalat"/>
        </w:rPr>
        <w:t xml:space="preserve"> государством или общинами, и (или) участия в порядке совместной деятельности (консорциумом).</w:t>
      </w:r>
    </w:p>
    <w:p w:rsidR="00D5674E" w:rsidRPr="00521A49" w:rsidRDefault="009F18D0" w:rsidP="006E58F4">
      <w:pPr>
        <w:widowControl w:val="0"/>
        <w:tabs>
          <w:tab w:val="left" w:pos="1134"/>
        </w:tabs>
        <w:ind w:firstLine="1134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По смыслу пункта 119 Порядка:</w:t>
      </w:r>
    </w:p>
    <w:p w:rsidR="00D5674E" w:rsidRPr="00521A49" w:rsidRDefault="00D5674E" w:rsidP="008F69B2">
      <w:pPr>
        <w:pStyle w:val="NormalWeb"/>
        <w:widowControl w:val="0"/>
        <w:tabs>
          <w:tab w:val="left" w:pos="1134"/>
        </w:tabs>
        <w:spacing w:before="0" w:beforeAutospacing="0" w:after="0" w:afterAutospacing="0"/>
        <w:ind w:firstLine="1134"/>
        <w:contextualSpacing/>
        <w:jc w:val="both"/>
        <w:rPr>
          <w:rFonts w:ascii="GHEA Grapalat" w:hAnsi="GHEA Grapalat"/>
          <w:color w:val="000000"/>
        </w:rPr>
      </w:pPr>
      <w:r w:rsidRPr="00521A49">
        <w:rPr>
          <w:rFonts w:ascii="GHEA Grapalat" w:hAnsi="GHEA Grapalat"/>
        </w:rPr>
        <w:t>1)</w:t>
      </w:r>
      <w:r w:rsidR="00E1385B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физические лица считаются взаимосвязанными, если они являются членами одной семьи, или ведут общее хозяйство либо занимаются совместной предпринимательской деятельностью, или действовали согласованно, исходя из общих экономических интересов,</w:t>
      </w:r>
      <w:r w:rsidRPr="00521A49">
        <w:rPr>
          <w:rFonts w:ascii="GHEA Grapalat" w:hAnsi="GHEA Grapalat"/>
          <w:color w:val="000000"/>
        </w:rPr>
        <w:t xml:space="preserve"> </w:t>
      </w:r>
    </w:p>
    <w:p w:rsidR="00D5674E" w:rsidRPr="00521A49" w:rsidRDefault="00D5674E" w:rsidP="008F69B2">
      <w:pPr>
        <w:pStyle w:val="NormalWeb"/>
        <w:widowControl w:val="0"/>
        <w:tabs>
          <w:tab w:val="left" w:pos="1134"/>
        </w:tabs>
        <w:spacing w:before="0" w:beforeAutospacing="0" w:after="0" w:afterAutospacing="0"/>
        <w:ind w:firstLine="1134"/>
        <w:contextualSpacing/>
        <w:jc w:val="both"/>
        <w:rPr>
          <w:rFonts w:ascii="GHEA Grapalat" w:hAnsi="GHEA Grapalat"/>
          <w:color w:val="000000"/>
        </w:rPr>
      </w:pPr>
      <w:r w:rsidRPr="00521A49">
        <w:rPr>
          <w:rFonts w:ascii="GHEA Grapalat" w:hAnsi="GHEA Grapalat"/>
          <w:color w:val="000000"/>
        </w:rPr>
        <w:t>2)</w:t>
      </w:r>
      <w:r w:rsidR="00E1385B" w:rsidRPr="00521A49">
        <w:rPr>
          <w:rFonts w:ascii="GHEA Grapalat" w:hAnsi="GHEA Grapalat"/>
          <w:color w:val="000000"/>
        </w:rPr>
        <w:tab/>
      </w:r>
      <w:r w:rsidRPr="00521A49">
        <w:rPr>
          <w:rFonts w:ascii="GHEA Grapalat" w:hAnsi="GHEA Grapalat"/>
          <w:color w:val="000000"/>
        </w:rPr>
        <w:t>физические и юридические лица считаются взаимосвязанными, если они действовали согласованно, исходя из общих экономических интересов, или если данное физическое лицо либо член его семьи является:</w:t>
      </w:r>
    </w:p>
    <w:p w:rsidR="00D5674E" w:rsidRPr="00521A49" w:rsidRDefault="00D5674E" w:rsidP="008F69B2">
      <w:pPr>
        <w:pStyle w:val="NormalWeb"/>
        <w:widowControl w:val="0"/>
        <w:tabs>
          <w:tab w:val="left" w:pos="1134"/>
        </w:tabs>
        <w:spacing w:before="0" w:beforeAutospacing="0" w:after="0" w:afterAutospacing="0"/>
        <w:ind w:firstLine="1134"/>
        <w:contextualSpacing/>
        <w:jc w:val="both"/>
        <w:rPr>
          <w:rFonts w:ascii="GHEA Grapalat" w:hAnsi="GHEA Grapalat"/>
          <w:color w:val="000000"/>
        </w:rPr>
      </w:pPr>
      <w:r w:rsidRPr="00521A49">
        <w:rPr>
          <w:rFonts w:ascii="GHEA Grapalat" w:hAnsi="GHEA Grapalat"/>
          <w:color w:val="000000"/>
        </w:rPr>
        <w:t>а.</w:t>
      </w:r>
      <w:r w:rsidR="00E1385B" w:rsidRPr="00521A49">
        <w:rPr>
          <w:rFonts w:ascii="GHEA Grapalat" w:hAnsi="GHEA Grapalat"/>
          <w:color w:val="000000"/>
        </w:rPr>
        <w:tab/>
      </w:r>
      <w:r w:rsidRPr="00521A49">
        <w:rPr>
          <w:rFonts w:ascii="GHEA Grapalat" w:hAnsi="GHEA Grapalat"/>
          <w:color w:val="000000"/>
        </w:rPr>
        <w:t>участником, распоряжающимся более чем десятью процентами акций данного юридического лица;</w:t>
      </w:r>
    </w:p>
    <w:p w:rsidR="00D5674E" w:rsidRPr="00521A49" w:rsidRDefault="00D5674E" w:rsidP="008F69B2">
      <w:pPr>
        <w:pStyle w:val="NormalWeb"/>
        <w:widowControl w:val="0"/>
        <w:tabs>
          <w:tab w:val="left" w:pos="1134"/>
        </w:tabs>
        <w:spacing w:before="0" w:beforeAutospacing="0" w:after="0" w:afterAutospacing="0"/>
        <w:ind w:firstLine="1134"/>
        <w:contextualSpacing/>
        <w:jc w:val="both"/>
        <w:rPr>
          <w:rFonts w:ascii="GHEA Grapalat" w:hAnsi="GHEA Grapalat"/>
          <w:color w:val="000000"/>
        </w:rPr>
      </w:pPr>
      <w:proofErr w:type="gramStart"/>
      <w:r w:rsidRPr="00521A49">
        <w:rPr>
          <w:rFonts w:ascii="GHEA Grapalat" w:hAnsi="GHEA Grapalat"/>
          <w:color w:val="000000"/>
        </w:rPr>
        <w:t>б</w:t>
      </w:r>
      <w:proofErr w:type="gramEnd"/>
      <w:r w:rsidRPr="00521A49">
        <w:rPr>
          <w:rFonts w:ascii="GHEA Grapalat" w:hAnsi="GHEA Grapalat"/>
          <w:color w:val="000000"/>
        </w:rPr>
        <w:t>.</w:t>
      </w:r>
      <w:r w:rsidR="00E1385B" w:rsidRPr="00521A49">
        <w:rPr>
          <w:rFonts w:ascii="GHEA Grapalat" w:hAnsi="GHEA Grapalat"/>
          <w:color w:val="000000"/>
        </w:rPr>
        <w:tab/>
      </w:r>
      <w:r w:rsidRPr="00521A49">
        <w:rPr>
          <w:rFonts w:ascii="GHEA Grapalat" w:hAnsi="GHEA Grapalat"/>
          <w:color w:val="000000"/>
        </w:rPr>
        <w:t>лицом, имеющим возможность предопределять решения юридического лица иным, не запрещенным законодательством Республики Армения образом;</w:t>
      </w:r>
    </w:p>
    <w:p w:rsidR="00D5674E" w:rsidRPr="00521A49" w:rsidRDefault="00D5674E" w:rsidP="008F69B2">
      <w:pPr>
        <w:pStyle w:val="NormalWeb"/>
        <w:widowControl w:val="0"/>
        <w:tabs>
          <w:tab w:val="left" w:pos="1134"/>
        </w:tabs>
        <w:spacing w:before="0" w:beforeAutospacing="0" w:after="0" w:afterAutospacing="0"/>
        <w:ind w:firstLine="1134"/>
        <w:contextualSpacing/>
        <w:jc w:val="both"/>
        <w:rPr>
          <w:rFonts w:ascii="GHEA Grapalat" w:hAnsi="GHEA Grapalat"/>
          <w:color w:val="000000"/>
        </w:rPr>
      </w:pPr>
      <w:proofErr w:type="gramStart"/>
      <w:r w:rsidRPr="00521A49">
        <w:rPr>
          <w:rFonts w:ascii="GHEA Grapalat" w:hAnsi="GHEA Grapalat"/>
          <w:color w:val="000000"/>
        </w:rPr>
        <w:t>в</w:t>
      </w:r>
      <w:proofErr w:type="gramEnd"/>
      <w:r w:rsidRPr="00521A49">
        <w:rPr>
          <w:rFonts w:ascii="GHEA Grapalat" w:hAnsi="GHEA Grapalat"/>
          <w:color w:val="000000"/>
        </w:rPr>
        <w:t>.</w:t>
      </w:r>
      <w:r w:rsidR="00E1385B" w:rsidRPr="00521A49">
        <w:rPr>
          <w:rFonts w:ascii="GHEA Grapalat" w:hAnsi="GHEA Grapalat"/>
          <w:color w:val="000000"/>
        </w:rPr>
        <w:tab/>
      </w:r>
      <w:proofErr w:type="gramStart"/>
      <w:r w:rsidRPr="00521A49">
        <w:rPr>
          <w:rFonts w:ascii="GHEA Grapalat" w:hAnsi="GHEA Grapalat"/>
          <w:color w:val="000000"/>
        </w:rPr>
        <w:t>председателем</w:t>
      </w:r>
      <w:proofErr w:type="gramEnd"/>
      <w:r w:rsidRPr="00521A49">
        <w:rPr>
          <w:rFonts w:ascii="GHEA Grapalat" w:hAnsi="GHEA Grapalat"/>
          <w:color w:val="000000"/>
        </w:rPr>
        <w:t xml:space="preserve"> Совета данного юридического лица, заместителем председателя Совета, членом Совета, исполнительным директором, его заместителем, председателем или членом коллегиального органа, осуществляющего функции исполнительного органа;</w:t>
      </w:r>
    </w:p>
    <w:p w:rsidR="00D5674E" w:rsidRPr="00521A49" w:rsidRDefault="00D5674E" w:rsidP="008F69B2">
      <w:pPr>
        <w:pStyle w:val="NormalWeb"/>
        <w:widowControl w:val="0"/>
        <w:tabs>
          <w:tab w:val="left" w:pos="1134"/>
        </w:tabs>
        <w:spacing w:before="0" w:beforeAutospacing="0" w:after="0" w:afterAutospacing="0"/>
        <w:ind w:firstLine="1134"/>
        <w:contextualSpacing/>
        <w:jc w:val="both"/>
        <w:rPr>
          <w:rFonts w:ascii="GHEA Grapalat" w:hAnsi="GHEA Grapalat"/>
          <w:color w:val="000000"/>
        </w:rPr>
      </w:pPr>
      <w:r w:rsidRPr="00521A49">
        <w:rPr>
          <w:rFonts w:ascii="GHEA Grapalat" w:hAnsi="GHEA Grapalat"/>
          <w:color w:val="000000"/>
        </w:rPr>
        <w:t>г.</w:t>
      </w:r>
      <w:r w:rsidR="00E1385B" w:rsidRPr="00521A49">
        <w:rPr>
          <w:rFonts w:ascii="GHEA Grapalat" w:hAnsi="GHEA Grapalat"/>
          <w:color w:val="000000"/>
        </w:rPr>
        <w:tab/>
      </w:r>
      <w:r w:rsidRPr="00521A49">
        <w:rPr>
          <w:rFonts w:ascii="GHEA Grapalat" w:hAnsi="GHEA Grapalat"/>
          <w:color w:val="000000"/>
        </w:rPr>
        <w:t>сотрудником юридического лица,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лица;</w:t>
      </w:r>
    </w:p>
    <w:p w:rsidR="00D5674E" w:rsidRPr="00521A49" w:rsidRDefault="00D5674E" w:rsidP="008F69B2">
      <w:pPr>
        <w:pStyle w:val="NormalWeb"/>
        <w:widowControl w:val="0"/>
        <w:tabs>
          <w:tab w:val="left" w:pos="1134"/>
        </w:tabs>
        <w:spacing w:before="0" w:beforeAutospacing="0" w:after="0" w:afterAutospacing="0"/>
        <w:ind w:firstLine="1134"/>
        <w:contextualSpacing/>
        <w:jc w:val="both"/>
        <w:rPr>
          <w:rFonts w:ascii="GHEA Grapalat" w:hAnsi="GHEA Grapalat"/>
          <w:color w:val="000000"/>
        </w:rPr>
      </w:pPr>
      <w:r w:rsidRPr="00521A49">
        <w:rPr>
          <w:rFonts w:ascii="GHEA Grapalat" w:hAnsi="GHEA Grapalat"/>
        </w:rPr>
        <w:t>3)</w:t>
      </w:r>
      <w:r w:rsidR="00E1385B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участники, не имеющие статуса физического лица, считаются взаимосвязанными, если:</w:t>
      </w:r>
    </w:p>
    <w:p w:rsidR="00D5674E" w:rsidRPr="00521A49" w:rsidRDefault="00D5674E" w:rsidP="008F69B2">
      <w:pPr>
        <w:pStyle w:val="NormalWeb"/>
        <w:widowControl w:val="0"/>
        <w:tabs>
          <w:tab w:val="left" w:pos="1134"/>
        </w:tabs>
        <w:spacing w:before="0" w:beforeAutospacing="0" w:after="0" w:afterAutospacing="0"/>
        <w:ind w:firstLine="1134"/>
        <w:contextualSpacing/>
        <w:jc w:val="both"/>
        <w:rPr>
          <w:rFonts w:ascii="GHEA Grapalat" w:hAnsi="GHEA Grapalat"/>
          <w:color w:val="000000"/>
        </w:rPr>
      </w:pPr>
      <w:r w:rsidRPr="00521A49">
        <w:rPr>
          <w:rFonts w:ascii="GHEA Grapalat" w:hAnsi="GHEA Grapalat"/>
          <w:color w:val="000000"/>
        </w:rPr>
        <w:t>а.</w:t>
      </w:r>
      <w:r w:rsidR="00E1385B" w:rsidRPr="00521A49">
        <w:rPr>
          <w:rFonts w:ascii="GHEA Grapalat" w:hAnsi="GHEA Grapalat"/>
          <w:color w:val="000000"/>
        </w:rPr>
        <w:tab/>
      </w:r>
      <w:r w:rsidRPr="00521A49">
        <w:rPr>
          <w:rFonts w:ascii="GHEA Grapalat" w:hAnsi="GHEA Grapalat"/>
          <w:color w:val="000000"/>
        </w:rPr>
        <w:t>данное лицо с правом голосования владеет десятью и более процентами дающих право голоса акций (долей, паев, далее — акция) другого лица, либо в силу своего участия или в соответствии с заключенным между данными лицами договором имеет возможность предопределять решения другого</w:t>
      </w:r>
      <w:r w:rsidR="002C1982" w:rsidRPr="00521A49">
        <w:rPr>
          <w:rFonts w:ascii="Sylfaen" w:hAnsi="Sylfaen" w:cs="Courier New"/>
          <w:color w:val="000000"/>
          <w:lang w:val="en-US"/>
        </w:rPr>
        <w:t> </w:t>
      </w:r>
      <w:r w:rsidRPr="00521A49">
        <w:rPr>
          <w:rFonts w:ascii="GHEA Grapalat" w:hAnsi="GHEA Grapalat"/>
          <w:color w:val="000000"/>
        </w:rPr>
        <w:t>лица;</w:t>
      </w:r>
    </w:p>
    <w:p w:rsidR="00D5674E" w:rsidRPr="00521A49" w:rsidRDefault="00D5674E" w:rsidP="008F69B2">
      <w:pPr>
        <w:pStyle w:val="NormalWeb"/>
        <w:widowControl w:val="0"/>
        <w:tabs>
          <w:tab w:val="left" w:pos="1134"/>
        </w:tabs>
        <w:spacing w:before="0" w:beforeAutospacing="0" w:after="0" w:afterAutospacing="0"/>
        <w:ind w:firstLine="1134"/>
        <w:contextualSpacing/>
        <w:jc w:val="both"/>
        <w:rPr>
          <w:rFonts w:ascii="GHEA Grapalat" w:hAnsi="GHEA Grapalat"/>
          <w:color w:val="000000"/>
        </w:rPr>
      </w:pPr>
      <w:proofErr w:type="gramStart"/>
      <w:r w:rsidRPr="00521A49">
        <w:rPr>
          <w:rFonts w:ascii="GHEA Grapalat" w:hAnsi="GHEA Grapalat"/>
          <w:color w:val="000000"/>
        </w:rPr>
        <w:t>б.</w:t>
      </w:r>
      <w:r w:rsidR="00E1385B" w:rsidRPr="00521A49">
        <w:rPr>
          <w:rFonts w:ascii="GHEA Grapalat" w:hAnsi="GHEA Grapalat"/>
          <w:color w:val="000000"/>
        </w:rPr>
        <w:tab/>
      </w:r>
      <w:r w:rsidRPr="00521A49">
        <w:rPr>
          <w:rFonts w:ascii="GHEA Grapalat" w:hAnsi="GHEA Grapalat"/>
          <w:color w:val="000000"/>
        </w:rPr>
        <w:t xml:space="preserve">участник (акционер) и (или) участники (акционеры) либо члены их семей (если участник — физическое лицо), владеющие более чем десятью процентами дающих право голоса акций одного из них, или имеющие возможность иным, не запрещенным законом </w:t>
      </w:r>
      <w:r w:rsidRPr="00521A49">
        <w:rPr>
          <w:rFonts w:ascii="GHEA Grapalat" w:hAnsi="GHEA Grapalat"/>
          <w:color w:val="000000"/>
        </w:rPr>
        <w:lastRenderedPageBreak/>
        <w:t>образом предопределять его решения, имеют право прямо или косвенно владеть (в том числе на основании договоров купли-продажи, доверительного управления, совместной деятельности, или на основании поручения или</w:t>
      </w:r>
      <w:proofErr w:type="gramEnd"/>
      <w:r w:rsidRPr="00521A49">
        <w:rPr>
          <w:rFonts w:ascii="GHEA Grapalat" w:hAnsi="GHEA Grapalat"/>
          <w:color w:val="000000"/>
        </w:rPr>
        <w:t xml:space="preserve"> других сделок) более чем десятью процентами дающих право голоса акций другого лица, или имеют возможность предопределять решения последнего иным, не запрещенным законодательством Республики Армения образом;</w:t>
      </w:r>
    </w:p>
    <w:p w:rsidR="00D5674E" w:rsidRPr="00521A49" w:rsidRDefault="00D5674E" w:rsidP="008F69B2">
      <w:pPr>
        <w:pStyle w:val="NormalWeb"/>
        <w:widowControl w:val="0"/>
        <w:tabs>
          <w:tab w:val="left" w:pos="1134"/>
        </w:tabs>
        <w:spacing w:before="0" w:beforeAutospacing="0" w:after="0" w:afterAutospacing="0"/>
        <w:ind w:firstLine="1134"/>
        <w:contextualSpacing/>
        <w:jc w:val="both"/>
        <w:rPr>
          <w:rFonts w:ascii="GHEA Grapalat" w:hAnsi="GHEA Grapalat"/>
        </w:rPr>
      </w:pPr>
      <w:proofErr w:type="gramStart"/>
      <w:r w:rsidRPr="00521A49">
        <w:rPr>
          <w:rFonts w:ascii="GHEA Grapalat" w:hAnsi="GHEA Grapalat"/>
          <w:color w:val="000000"/>
        </w:rPr>
        <w:t>в</w:t>
      </w:r>
      <w:proofErr w:type="gramEnd"/>
      <w:r w:rsidRPr="00521A49">
        <w:rPr>
          <w:rFonts w:ascii="GHEA Grapalat" w:hAnsi="GHEA Grapalat"/>
          <w:color w:val="000000"/>
        </w:rPr>
        <w:t>.</w:t>
      </w:r>
      <w:r w:rsidR="00E1385B" w:rsidRPr="00521A49">
        <w:rPr>
          <w:rFonts w:ascii="GHEA Grapalat" w:hAnsi="GHEA Grapalat"/>
          <w:color w:val="000000"/>
        </w:rPr>
        <w:tab/>
      </w:r>
      <w:proofErr w:type="gramStart"/>
      <w:r w:rsidRPr="00521A49">
        <w:rPr>
          <w:rFonts w:ascii="GHEA Grapalat" w:hAnsi="GHEA Grapalat"/>
          <w:color w:val="000000"/>
        </w:rPr>
        <w:t>кто-либо</w:t>
      </w:r>
      <w:proofErr w:type="gramEnd"/>
      <w:r w:rsidRPr="00521A49">
        <w:rPr>
          <w:rFonts w:ascii="GHEA Grapalat" w:hAnsi="GHEA Grapalat"/>
          <w:color w:val="000000"/>
        </w:rPr>
        <w:t xml:space="preserve"> из членов какого-либо органа управления одного из них или из числа лиц, исполняющих подобные обязанности, а также членов их семей одновременно является членом какого-либо органа управления другого лица или другим лицом, исполняющим подобные обязанности;</w:t>
      </w:r>
    </w:p>
    <w:p w:rsidR="00D5674E" w:rsidRPr="00521A49" w:rsidRDefault="00D5674E" w:rsidP="008F69B2">
      <w:pPr>
        <w:pStyle w:val="NormalWeb"/>
        <w:widowControl w:val="0"/>
        <w:tabs>
          <w:tab w:val="left" w:pos="1134"/>
        </w:tabs>
        <w:spacing w:before="0" w:beforeAutospacing="0" w:after="0" w:afterAutospacing="0"/>
        <w:ind w:firstLine="1134"/>
        <w:contextualSpacing/>
        <w:jc w:val="both"/>
        <w:rPr>
          <w:rFonts w:ascii="GHEA Grapalat" w:hAnsi="GHEA Grapalat"/>
          <w:color w:val="000000"/>
        </w:rPr>
      </w:pPr>
      <w:r w:rsidRPr="00521A49">
        <w:rPr>
          <w:rFonts w:ascii="GHEA Grapalat" w:hAnsi="GHEA Grapalat"/>
          <w:color w:val="000000"/>
        </w:rPr>
        <w:t>г.</w:t>
      </w:r>
      <w:r w:rsidR="00E1385B" w:rsidRPr="00521A49">
        <w:rPr>
          <w:rFonts w:ascii="GHEA Grapalat" w:hAnsi="GHEA Grapalat"/>
          <w:color w:val="000000"/>
        </w:rPr>
        <w:tab/>
      </w:r>
      <w:r w:rsidRPr="00521A49">
        <w:rPr>
          <w:rFonts w:ascii="GHEA Grapalat" w:hAnsi="GHEA Grapalat"/>
          <w:color w:val="000000"/>
        </w:rPr>
        <w:t>они действовали или действуют согласованно, исходя из общих экономических интересов.</w:t>
      </w:r>
    </w:p>
    <w:p w:rsidR="00D5674E" w:rsidRPr="00521A49" w:rsidRDefault="00D5674E" w:rsidP="008F69B2">
      <w:pPr>
        <w:widowControl w:val="0"/>
        <w:tabs>
          <w:tab w:val="left" w:pos="1134"/>
        </w:tabs>
        <w:ind w:firstLine="1134"/>
        <w:contextualSpacing/>
        <w:jc w:val="both"/>
        <w:rPr>
          <w:rFonts w:ascii="GHEA Grapalat" w:hAnsi="GHEA Grapalat"/>
          <w:color w:val="000000"/>
        </w:rPr>
      </w:pPr>
      <w:proofErr w:type="gramStart"/>
      <w:r w:rsidRPr="00521A49">
        <w:rPr>
          <w:rFonts w:ascii="GHEA Grapalat" w:hAnsi="GHEA Grapalat"/>
          <w:color w:val="000000"/>
        </w:rPr>
        <w:t xml:space="preserve">По смыслу настоящего пункта членами семьи считаются отец, мать, супруг (супруга), родители супруга (супруги), бабушка, дедушка, сестра, брат, дети, </w:t>
      </w:r>
      <w:r w:rsidR="006E007C" w:rsidRPr="00521A49">
        <w:rPr>
          <w:rFonts w:ascii="GHEA Grapalat" w:hAnsi="GHEA Grapalat"/>
          <w:color w:val="000000"/>
        </w:rPr>
        <w:t>внуки,</w:t>
      </w:r>
      <w:ins w:id="0" w:author="Vardan" w:date="2022-10-29T23:46:00Z">
        <w:r w:rsidR="006E007C" w:rsidRPr="00521A49">
          <w:rPr>
            <w:rFonts w:ascii="GHEA Grapalat" w:hAnsi="GHEA Grapalat"/>
            <w:color w:val="000000"/>
          </w:rPr>
          <w:t xml:space="preserve"> </w:t>
        </w:r>
      </w:ins>
      <w:r w:rsidRPr="00521A49">
        <w:rPr>
          <w:rFonts w:ascii="GHEA Grapalat" w:hAnsi="GHEA Grapalat"/>
          <w:color w:val="000000"/>
        </w:rPr>
        <w:t>супруг сестры или супруга брата и их дети.</w:t>
      </w:r>
      <w:proofErr w:type="gramEnd"/>
    </w:p>
    <w:p w:rsidR="004175B6" w:rsidRPr="00521A49" w:rsidRDefault="00096865" w:rsidP="008F69B2">
      <w:pPr>
        <w:widowControl w:val="0"/>
        <w:tabs>
          <w:tab w:val="left" w:pos="1134"/>
        </w:tabs>
        <w:ind w:firstLine="1134"/>
        <w:contextualSpacing/>
        <w:jc w:val="both"/>
        <w:rPr>
          <w:rFonts w:ascii="GHEA Grapalat" w:hAnsi="GHEA Grapalat" w:cs="Arial Armenian"/>
        </w:rPr>
      </w:pPr>
      <w:r w:rsidRPr="00521A49">
        <w:rPr>
          <w:rFonts w:ascii="GHEA Grapalat" w:hAnsi="GHEA Grapalat"/>
        </w:rPr>
        <w:t>2.4</w:t>
      </w:r>
      <w:r w:rsidR="00D13662" w:rsidRPr="00521A49">
        <w:rPr>
          <w:rFonts w:ascii="GHEA Grapalat" w:hAnsi="GHEA Grapalat"/>
        </w:rPr>
        <w:t>.</w:t>
      </w:r>
      <w:r w:rsidR="00E1385B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Участник</w:t>
      </w:r>
      <w:r w:rsidR="000C3F69" w:rsidRPr="00521A49">
        <w:rPr>
          <w:rFonts w:ascii="GHEA Grapalat" w:hAnsi="GHEA Grapalat"/>
        </w:rPr>
        <w:t>,</w:t>
      </w:r>
      <w:r w:rsidRPr="00521A49">
        <w:rPr>
          <w:rFonts w:ascii="GHEA Grapalat" w:hAnsi="GHEA Grapalat"/>
        </w:rPr>
        <w:t xml:space="preserve"> </w:t>
      </w:r>
      <w:r w:rsidR="002C1D72" w:rsidRPr="00521A49">
        <w:rPr>
          <w:rFonts w:ascii="GHEA Grapalat" w:hAnsi="GHEA Grapalat"/>
        </w:rPr>
        <w:t xml:space="preserve">в случае признания </w:t>
      </w:r>
      <w:r w:rsidR="00876D7D" w:rsidRPr="00521A49">
        <w:rPr>
          <w:rFonts w:ascii="GHEA Grapalat" w:hAnsi="GHEA Grapalat"/>
        </w:rPr>
        <w:t>ото</w:t>
      </w:r>
      <w:r w:rsidR="002C1D72" w:rsidRPr="00521A49">
        <w:rPr>
          <w:rFonts w:ascii="GHEA Grapalat" w:hAnsi="GHEA Grapalat"/>
        </w:rPr>
        <w:t>бранным участником</w:t>
      </w:r>
      <w:r w:rsidR="000C3F69" w:rsidRPr="00521A49">
        <w:rPr>
          <w:rFonts w:ascii="GHEA Grapalat" w:hAnsi="GHEA Grapalat"/>
        </w:rPr>
        <w:t>,</w:t>
      </w:r>
      <w:r w:rsidR="002C1D72" w:rsidRPr="00521A49">
        <w:rPr>
          <w:rFonts w:ascii="GHEA Grapalat" w:hAnsi="GHEA Grapalat"/>
        </w:rPr>
        <w:t xml:space="preserve"> </w:t>
      </w:r>
      <w:r w:rsidR="00A7559E" w:rsidRPr="00521A49">
        <w:rPr>
          <w:rFonts w:ascii="GHEA Grapalat" w:hAnsi="GHEA Grapalat"/>
        </w:rPr>
        <w:t>представляет обеспечение квалификации в порядке и размере, установленными настоящим приглашением</w:t>
      </w:r>
      <w:r w:rsidR="00A7559E" w:rsidRPr="00521A49">
        <w:rPr>
          <w:rFonts w:ascii="GHEA Grapalat" w:hAnsi="GHEA Grapalat"/>
          <w:lang w:val="hy-AM"/>
        </w:rPr>
        <w:t>.</w:t>
      </w:r>
      <w:r w:rsidR="00A425E2" w:rsidRPr="00521A49">
        <w:rPr>
          <w:rFonts w:ascii="GHEA Grapalat" w:hAnsi="GHEA Grapalat"/>
        </w:rPr>
        <w:t xml:space="preserve"> Обеспечение квалификации не представляется, если отобранный участник или в рамках данной процедуры организация, производящая поставляемые участником в качестве официального представителя товары, по состоянию на день открытия заявок имеет рейтинг кредитоспособности, присвоенный авторитетными международными организациями (</w:t>
      </w:r>
      <w:proofErr w:type="spellStart"/>
      <w:r w:rsidR="00A425E2" w:rsidRPr="00521A49">
        <w:rPr>
          <w:rFonts w:ascii="GHEA Grapalat" w:hAnsi="GHEA Grapalat"/>
        </w:rPr>
        <w:t>Fitch</w:t>
      </w:r>
      <w:proofErr w:type="spellEnd"/>
      <w:r w:rsidR="00A425E2" w:rsidRPr="00521A49">
        <w:rPr>
          <w:rFonts w:ascii="GHEA Grapalat" w:hAnsi="GHEA Grapalat"/>
        </w:rPr>
        <w:t xml:space="preserve">, </w:t>
      </w:r>
      <w:proofErr w:type="spellStart"/>
      <w:r w:rsidR="00A425E2" w:rsidRPr="00521A49">
        <w:rPr>
          <w:rFonts w:ascii="GHEA Grapalat" w:hAnsi="GHEA Grapalat"/>
        </w:rPr>
        <w:t>Moodys</w:t>
      </w:r>
      <w:proofErr w:type="spellEnd"/>
      <w:r w:rsidR="00A425E2" w:rsidRPr="00521A49">
        <w:rPr>
          <w:rFonts w:ascii="GHEA Grapalat" w:hAnsi="GHEA Grapalat"/>
        </w:rPr>
        <w:t xml:space="preserve">, </w:t>
      </w:r>
      <w:proofErr w:type="spellStart"/>
      <w:r w:rsidR="00A425E2" w:rsidRPr="00521A49">
        <w:rPr>
          <w:rFonts w:ascii="GHEA Grapalat" w:hAnsi="GHEA Grapalat"/>
        </w:rPr>
        <w:t>Standard</w:t>
      </w:r>
      <w:proofErr w:type="spellEnd"/>
      <w:r w:rsidR="00A425E2" w:rsidRPr="00521A49">
        <w:rPr>
          <w:rFonts w:ascii="GHEA Grapalat" w:hAnsi="GHEA Grapalat"/>
        </w:rPr>
        <w:t xml:space="preserve"> &amp; </w:t>
      </w:r>
      <w:proofErr w:type="spellStart"/>
      <w:r w:rsidR="00A425E2" w:rsidRPr="00521A49">
        <w:rPr>
          <w:rFonts w:ascii="GHEA Grapalat" w:hAnsi="GHEA Grapalat"/>
        </w:rPr>
        <w:t>Poor's</w:t>
      </w:r>
      <w:proofErr w:type="spellEnd"/>
      <w:r w:rsidR="00A425E2" w:rsidRPr="00521A49">
        <w:rPr>
          <w:rFonts w:ascii="GHEA Grapalat" w:hAnsi="GHEA Grapalat"/>
        </w:rPr>
        <w:t>) как минимум в размере суверенного рейтинга Республики Армения</w:t>
      </w:r>
      <w:r w:rsidR="000964F1" w:rsidRPr="00521A49">
        <w:rPr>
          <w:rFonts w:ascii="GHEA Grapalat" w:hAnsi="GHEA Grapalat"/>
        </w:rPr>
        <w:t>.</w:t>
      </w:r>
    </w:p>
    <w:p w:rsidR="000A6B75" w:rsidRPr="00521A49" w:rsidRDefault="000A6B75" w:rsidP="008F69B2">
      <w:pPr>
        <w:pStyle w:val="norm"/>
        <w:widowControl w:val="0"/>
        <w:tabs>
          <w:tab w:val="left" w:pos="1134"/>
        </w:tabs>
        <w:spacing w:line="240" w:lineRule="auto"/>
        <w:ind w:firstLine="1134"/>
        <w:contextualSpacing/>
        <w:rPr>
          <w:rFonts w:ascii="GHEA Grapalat" w:hAnsi="GHEA Grapalat" w:cs="Sylfaen"/>
          <w:sz w:val="24"/>
          <w:szCs w:val="24"/>
        </w:rPr>
      </w:pPr>
      <w:r w:rsidRPr="00521A49">
        <w:rPr>
          <w:rFonts w:ascii="GHEA Grapalat" w:hAnsi="GHEA Grapalat"/>
          <w:sz w:val="24"/>
          <w:szCs w:val="24"/>
        </w:rPr>
        <w:t>2.</w:t>
      </w:r>
      <w:r w:rsidR="00DA4643" w:rsidRPr="00521A49">
        <w:rPr>
          <w:rFonts w:ascii="GHEA Grapalat" w:hAnsi="GHEA Grapalat"/>
          <w:sz w:val="24"/>
          <w:szCs w:val="24"/>
        </w:rPr>
        <w:t>5</w:t>
      </w:r>
      <w:r w:rsidR="000A15F9" w:rsidRPr="00521A49">
        <w:rPr>
          <w:rFonts w:ascii="GHEA Grapalat" w:hAnsi="GHEA Grapalat"/>
          <w:sz w:val="24"/>
          <w:szCs w:val="24"/>
        </w:rPr>
        <w:t>.</w:t>
      </w:r>
      <w:r w:rsidR="00F04AA1" w:rsidRPr="00521A49">
        <w:rPr>
          <w:rFonts w:ascii="GHEA Grapalat" w:hAnsi="GHEA Grapalat"/>
          <w:sz w:val="24"/>
          <w:szCs w:val="24"/>
        </w:rPr>
        <w:tab/>
      </w:r>
      <w:r w:rsidRPr="00521A49">
        <w:rPr>
          <w:rFonts w:ascii="GHEA Grapalat" w:hAnsi="GHEA Grapalat"/>
          <w:sz w:val="24"/>
          <w:szCs w:val="24"/>
        </w:rPr>
        <w:t>Заключаемый в рамках настоящей процедуры договор может быть осуществлен посредством заключения агентского договора. Стороной агентского договора не может являться участник, подавший заявку с целью участия в настоящей процедуре</w:t>
      </w:r>
      <w:r w:rsidR="00796008" w:rsidRPr="00521A49">
        <w:rPr>
          <w:rFonts w:ascii="GHEA Grapalat" w:hAnsi="GHEA Grapalat"/>
          <w:sz w:val="24"/>
          <w:szCs w:val="24"/>
        </w:rPr>
        <w:t xml:space="preserve"> </w:t>
      </w:r>
      <w:r w:rsidR="00C366B6" w:rsidRPr="00521A49">
        <w:rPr>
          <w:rFonts w:ascii="GHEA Grapalat" w:hAnsi="GHEA Grapalat"/>
          <w:sz w:val="24"/>
          <w:szCs w:val="24"/>
        </w:rPr>
        <w:t>(на один и тот же лот)</w:t>
      </w:r>
      <w:r w:rsidRPr="00521A49">
        <w:rPr>
          <w:rFonts w:ascii="GHEA Grapalat" w:hAnsi="GHEA Grapalat"/>
          <w:sz w:val="24"/>
          <w:szCs w:val="24"/>
        </w:rPr>
        <w:t xml:space="preserve">. </w:t>
      </w:r>
    </w:p>
    <w:p w:rsidR="009E07EE" w:rsidRPr="00521A49" w:rsidRDefault="000A6B75" w:rsidP="008F69B2">
      <w:pPr>
        <w:pStyle w:val="BodyTextIndent2"/>
        <w:widowControl w:val="0"/>
        <w:tabs>
          <w:tab w:val="left" w:pos="1134"/>
        </w:tabs>
        <w:spacing w:line="240" w:lineRule="auto"/>
        <w:ind w:firstLine="1134"/>
        <w:contextualSpacing/>
        <w:rPr>
          <w:rFonts w:ascii="GHEA Grapalat" w:hAnsi="GHEA Grapalat"/>
          <w:sz w:val="24"/>
          <w:szCs w:val="24"/>
        </w:rPr>
      </w:pPr>
      <w:r w:rsidRPr="00521A49">
        <w:rPr>
          <w:rFonts w:ascii="GHEA Grapalat" w:hAnsi="GHEA Grapalat"/>
          <w:sz w:val="24"/>
          <w:szCs w:val="24"/>
        </w:rPr>
        <w:t>2.</w:t>
      </w:r>
      <w:r w:rsidR="00C366B6" w:rsidRPr="00521A49">
        <w:rPr>
          <w:rFonts w:ascii="GHEA Grapalat" w:hAnsi="GHEA Grapalat"/>
          <w:sz w:val="24"/>
          <w:szCs w:val="24"/>
        </w:rPr>
        <w:t>6</w:t>
      </w:r>
      <w:r w:rsidR="000A15F9" w:rsidRPr="00521A49">
        <w:rPr>
          <w:rFonts w:ascii="GHEA Grapalat" w:hAnsi="GHEA Grapalat"/>
          <w:sz w:val="24"/>
          <w:szCs w:val="24"/>
        </w:rPr>
        <w:t>.</w:t>
      </w:r>
      <w:r w:rsidR="00F04AA1" w:rsidRPr="00521A49">
        <w:rPr>
          <w:rFonts w:ascii="GHEA Grapalat" w:hAnsi="GHEA Grapalat"/>
          <w:sz w:val="24"/>
          <w:szCs w:val="24"/>
        </w:rPr>
        <w:tab/>
      </w:r>
      <w:r w:rsidRPr="00521A49">
        <w:rPr>
          <w:rFonts w:ascii="GHEA Grapalat" w:hAnsi="GHEA Grapalat"/>
          <w:sz w:val="24"/>
          <w:szCs w:val="24"/>
        </w:rPr>
        <w:t xml:space="preserve">Участники могут участвовать в настоящей процедуре в порядке совместной деятельности (консорциумом). </w:t>
      </w:r>
    </w:p>
    <w:p w:rsidR="000A6B75" w:rsidRPr="00521A49" w:rsidRDefault="000A6B75" w:rsidP="008F69B2">
      <w:pPr>
        <w:pStyle w:val="BodyTextIndent2"/>
        <w:widowControl w:val="0"/>
        <w:spacing w:line="240" w:lineRule="auto"/>
        <w:ind w:firstLine="1134"/>
        <w:contextualSpacing/>
        <w:rPr>
          <w:rFonts w:ascii="GHEA Grapalat" w:hAnsi="GHEA Grapalat" w:cs="Sylfaen"/>
          <w:sz w:val="24"/>
          <w:szCs w:val="24"/>
        </w:rPr>
      </w:pPr>
      <w:r w:rsidRPr="00521A49">
        <w:rPr>
          <w:rFonts w:ascii="GHEA Grapalat" w:hAnsi="GHEA Grapalat"/>
          <w:sz w:val="24"/>
          <w:szCs w:val="24"/>
        </w:rPr>
        <w:t>В подобном случае:</w:t>
      </w:r>
    </w:p>
    <w:p w:rsidR="005A405F" w:rsidRPr="00521A49" w:rsidRDefault="00C366B6" w:rsidP="008F69B2">
      <w:pPr>
        <w:pStyle w:val="BodyTextIndent2"/>
        <w:widowControl w:val="0"/>
        <w:tabs>
          <w:tab w:val="left" w:pos="1134"/>
        </w:tabs>
        <w:spacing w:line="240" w:lineRule="auto"/>
        <w:ind w:firstLine="1134"/>
        <w:contextualSpacing/>
        <w:rPr>
          <w:rFonts w:ascii="GHEA Grapalat" w:hAnsi="GHEA Grapalat"/>
          <w:sz w:val="24"/>
          <w:szCs w:val="24"/>
        </w:rPr>
      </w:pPr>
      <w:r w:rsidRPr="00521A49">
        <w:rPr>
          <w:rFonts w:ascii="GHEA Grapalat" w:hAnsi="GHEA Grapalat"/>
          <w:sz w:val="24"/>
          <w:szCs w:val="24"/>
        </w:rPr>
        <w:t>1</w:t>
      </w:r>
      <w:r w:rsidR="000A6B75" w:rsidRPr="00521A49">
        <w:rPr>
          <w:rFonts w:ascii="GHEA Grapalat" w:hAnsi="GHEA Grapalat"/>
          <w:sz w:val="24"/>
          <w:szCs w:val="24"/>
        </w:rPr>
        <w:t>)</w:t>
      </w:r>
      <w:r w:rsidR="00911F57" w:rsidRPr="00521A49">
        <w:rPr>
          <w:rFonts w:ascii="GHEA Grapalat" w:hAnsi="GHEA Grapalat"/>
          <w:sz w:val="24"/>
          <w:szCs w:val="24"/>
        </w:rPr>
        <w:tab/>
      </w:r>
      <w:r w:rsidR="000A6B75" w:rsidRPr="00521A49">
        <w:rPr>
          <w:rFonts w:ascii="GHEA Grapalat" w:hAnsi="GHEA Grapalat"/>
          <w:sz w:val="24"/>
          <w:szCs w:val="24"/>
        </w:rPr>
        <w:t>ни одна из сторон договора о совместной деятельности не может подать отдельную заявку на одну и ту же процедуру</w:t>
      </w:r>
      <w:r w:rsidR="00796D4A" w:rsidRPr="00521A49">
        <w:rPr>
          <w:rFonts w:ascii="GHEA Grapalat" w:hAnsi="GHEA Grapalat"/>
          <w:sz w:val="24"/>
          <w:szCs w:val="24"/>
        </w:rPr>
        <w:t xml:space="preserve"> (на один и тот же лот)</w:t>
      </w:r>
      <w:r w:rsidR="000A6B75" w:rsidRPr="00521A49">
        <w:rPr>
          <w:rFonts w:ascii="GHEA Grapalat" w:hAnsi="GHEA Grapalat"/>
          <w:sz w:val="24"/>
          <w:szCs w:val="24"/>
        </w:rPr>
        <w:t>. В случае несоблюдения требования настоящего абзаца, на заседании по вскрытию заявок отклоняются как заявки, поданные в порядке совместной деятельности, так и заявки, представленные отдельно.</w:t>
      </w:r>
    </w:p>
    <w:p w:rsidR="000A6B75" w:rsidRPr="00521A49" w:rsidRDefault="00C366B6" w:rsidP="008F69B2">
      <w:pPr>
        <w:pStyle w:val="BodyTextIndent2"/>
        <w:widowControl w:val="0"/>
        <w:tabs>
          <w:tab w:val="left" w:pos="1134"/>
        </w:tabs>
        <w:spacing w:line="240" w:lineRule="auto"/>
        <w:ind w:firstLine="1134"/>
        <w:contextualSpacing/>
        <w:rPr>
          <w:rFonts w:ascii="GHEA Grapalat" w:hAnsi="GHEA Grapalat" w:cs="Sylfaen"/>
          <w:sz w:val="24"/>
          <w:szCs w:val="24"/>
        </w:rPr>
      </w:pPr>
      <w:r w:rsidRPr="00521A49">
        <w:rPr>
          <w:rFonts w:ascii="GHEA Grapalat" w:hAnsi="GHEA Grapalat"/>
          <w:sz w:val="24"/>
          <w:szCs w:val="24"/>
        </w:rPr>
        <w:t>2</w:t>
      </w:r>
      <w:r w:rsidR="000A6B75" w:rsidRPr="00521A49">
        <w:rPr>
          <w:rFonts w:ascii="GHEA Grapalat" w:hAnsi="GHEA Grapalat"/>
          <w:sz w:val="24"/>
          <w:szCs w:val="24"/>
        </w:rPr>
        <w:t>)</w:t>
      </w:r>
      <w:r w:rsidR="00911F57" w:rsidRPr="00521A49">
        <w:rPr>
          <w:rFonts w:ascii="GHEA Grapalat" w:hAnsi="GHEA Grapalat"/>
          <w:sz w:val="24"/>
          <w:szCs w:val="24"/>
        </w:rPr>
        <w:tab/>
      </w:r>
      <w:r w:rsidR="000A6B75" w:rsidRPr="00521A49">
        <w:rPr>
          <w:rFonts w:ascii="GHEA Grapalat" w:hAnsi="GHEA Grapalat"/>
          <w:sz w:val="24"/>
          <w:szCs w:val="24"/>
        </w:rPr>
        <w:t>Участники несут совместную и солидарную ответственность. При этом в случае выхода члена консорциума из его состава договор, заключенный заказчиком с консорциумом, расторгается в одностороннем порядке, и в отношении членов консорциума применяются предусмотренные договором меры ответственности.</w:t>
      </w:r>
    </w:p>
    <w:p w:rsidR="00407FE2" w:rsidRDefault="00407FE2" w:rsidP="00962010">
      <w:pPr>
        <w:widowControl w:val="0"/>
        <w:spacing w:after="160"/>
        <w:jc w:val="center"/>
        <w:rPr>
          <w:rFonts w:ascii="GHEA Grapalat" w:hAnsi="GHEA Grapalat"/>
          <w:b/>
        </w:rPr>
      </w:pPr>
    </w:p>
    <w:p w:rsidR="00096865" w:rsidRPr="00521A49" w:rsidRDefault="00ED2352" w:rsidP="00962010">
      <w:pPr>
        <w:widowControl w:val="0"/>
        <w:spacing w:after="160"/>
        <w:jc w:val="center"/>
        <w:rPr>
          <w:rFonts w:ascii="GHEA Grapalat" w:hAnsi="GHEA Grapalat" w:cs="Arial"/>
          <w:b/>
        </w:rPr>
      </w:pPr>
      <w:r w:rsidRPr="00521A49">
        <w:rPr>
          <w:rFonts w:ascii="GHEA Grapalat" w:hAnsi="GHEA Grapalat"/>
          <w:b/>
        </w:rPr>
        <w:t>3.</w:t>
      </w:r>
      <w:r w:rsidR="002B32D6" w:rsidRPr="00521A49">
        <w:rPr>
          <w:rFonts w:ascii="GHEA Grapalat" w:hAnsi="GHEA Grapalat"/>
          <w:b/>
        </w:rPr>
        <w:t xml:space="preserve"> РАЗЪЯСНЕНИЕ ПРИГЛАШЕНИЯ </w:t>
      </w:r>
      <w:r w:rsidRPr="00521A49">
        <w:rPr>
          <w:rFonts w:ascii="GHEA Grapalat" w:hAnsi="GHEA Grapalat"/>
          <w:b/>
        </w:rPr>
        <w:br/>
      </w:r>
      <w:r w:rsidR="002B32D6" w:rsidRPr="00521A49">
        <w:rPr>
          <w:rFonts w:ascii="GHEA Grapalat" w:hAnsi="GHEA Grapalat"/>
          <w:b/>
        </w:rPr>
        <w:t xml:space="preserve">И ПОРЯДОК ВНЕСЕНИЯ ИЗМЕНЕНИЯ В ПРИГЛАШЕНИЕ </w:t>
      </w:r>
    </w:p>
    <w:p w:rsidR="0032548E" w:rsidRPr="00521A49" w:rsidRDefault="00096865" w:rsidP="00045332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3.1</w:t>
      </w:r>
      <w:r w:rsidR="000A15F9" w:rsidRPr="00521A49">
        <w:rPr>
          <w:rFonts w:ascii="GHEA Grapalat" w:hAnsi="GHEA Grapalat"/>
        </w:rPr>
        <w:t>.</w:t>
      </w:r>
      <w:r w:rsidR="00ED2352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Согласно статье 29 Закона участник вправе требовать от заказчика разъяснения приглашения.</w:t>
      </w:r>
    </w:p>
    <w:p w:rsidR="005C42DB" w:rsidRPr="00521A49" w:rsidRDefault="005C42DB" w:rsidP="00045332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заявок. Комиссия в письменной форме предоставляет разъяснение представившему запрос участнику в течение двух календарных дней, следующих за днем получения запроса</w:t>
      </w:r>
    </w:p>
    <w:p w:rsidR="00096865" w:rsidRPr="00521A49" w:rsidRDefault="00096865" w:rsidP="00045332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lastRenderedPageBreak/>
        <w:t>3.2.</w:t>
      </w:r>
      <w:r w:rsidR="00ED2352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В день предоставления разъяснения объявление о запросе и о</w:t>
      </w:r>
      <w:r w:rsidR="00775FAF" w:rsidRPr="00521A49">
        <w:rPr>
          <w:rFonts w:ascii="Sylfaen" w:hAnsi="Sylfaen" w:cs="Courier New"/>
          <w:lang w:val="en-US"/>
        </w:rPr>
        <w:t> </w:t>
      </w:r>
      <w:r w:rsidRPr="00521A49">
        <w:rPr>
          <w:rFonts w:ascii="GHEA Grapalat" w:hAnsi="GHEA Grapalat"/>
        </w:rPr>
        <w:t>содержании разъяснения опубликовывается в подразделе "Объявления относительно разъяснений приглашений" раздела "Объявления о</w:t>
      </w:r>
      <w:r w:rsidR="00775FAF" w:rsidRPr="00521A49">
        <w:rPr>
          <w:rFonts w:ascii="Sylfaen" w:hAnsi="Sylfaen" w:cs="Courier New"/>
          <w:lang w:val="en-US"/>
        </w:rPr>
        <w:t> </w:t>
      </w:r>
      <w:r w:rsidRPr="00521A49">
        <w:rPr>
          <w:rFonts w:ascii="GHEA Grapalat" w:hAnsi="GHEA Grapalat"/>
        </w:rPr>
        <w:t xml:space="preserve">закупках" бюллетеня, действующего на сайте </w:t>
      </w:r>
      <w:proofErr w:type="spellStart"/>
      <w:r w:rsidRPr="00521A49">
        <w:rPr>
          <w:rFonts w:ascii="GHEA Grapalat" w:hAnsi="GHEA Grapalat"/>
        </w:rPr>
        <w:t>www.procurement.am</w:t>
      </w:r>
      <w:proofErr w:type="spellEnd"/>
      <w:r w:rsidRPr="00521A49">
        <w:rPr>
          <w:rFonts w:ascii="GHEA Grapalat" w:hAnsi="GHEA Grapalat"/>
        </w:rPr>
        <w:t xml:space="preserve"> (далее - бюллетень) без указания данных участника, совершившего запрос. </w:t>
      </w:r>
    </w:p>
    <w:p w:rsidR="00462E00" w:rsidRPr="00521A49" w:rsidRDefault="00096865" w:rsidP="0004533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3.3</w:t>
      </w:r>
      <w:r w:rsidR="000A15F9" w:rsidRPr="00521A49">
        <w:rPr>
          <w:rFonts w:ascii="GHEA Grapalat" w:hAnsi="GHEA Grapalat"/>
        </w:rPr>
        <w:t>.</w:t>
      </w:r>
      <w:r w:rsidR="00ED2352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Разъяснения не предоставляется, если запрос представлен с</w:t>
      </w:r>
      <w:r w:rsidRPr="00521A49">
        <w:rPr>
          <w:rFonts w:ascii="Sylfaen" w:hAnsi="Sylfaen"/>
        </w:rPr>
        <w:t> </w:t>
      </w:r>
      <w:r w:rsidRPr="00521A49">
        <w:rPr>
          <w:rFonts w:ascii="GHEA Grapalat" w:hAnsi="GHEA Grapalat"/>
        </w:rPr>
        <w:t>нарушением установленного настоящим разделом срока, а также в случае, если запрос выходит за рамки содержания настоящего Приглашения</w:t>
      </w:r>
      <w:r w:rsidR="00791FE4" w:rsidRPr="00521A49">
        <w:rPr>
          <w:rFonts w:ascii="GHEA Grapalat" w:hAnsi="GHEA Grapalat"/>
        </w:rPr>
        <w:t xml:space="preserve">, или если запрос касается соответствия технических характеристик предлагаемых </w:t>
      </w:r>
      <w:r w:rsidR="00A14672" w:rsidRPr="00521A49">
        <w:rPr>
          <w:rFonts w:ascii="GHEA Grapalat" w:hAnsi="GHEA Grapalat"/>
        </w:rPr>
        <w:t>у</w:t>
      </w:r>
      <w:r w:rsidR="00791FE4" w:rsidRPr="00521A49">
        <w:rPr>
          <w:rFonts w:ascii="GHEA Grapalat" w:hAnsi="GHEA Grapalat"/>
        </w:rPr>
        <w:t>частником товаров техническим характеристикам, предусмотренным настоящим</w:t>
      </w:r>
      <w:r w:rsidR="00791FE4" w:rsidRPr="00521A49">
        <w:rPr>
          <w:rFonts w:ascii="GHEA Grapalat" w:hAnsi="GHEA Grapalat"/>
          <w:lang w:val="hy-AM"/>
        </w:rPr>
        <w:t xml:space="preserve"> </w:t>
      </w:r>
      <w:r w:rsidR="00791FE4" w:rsidRPr="00521A49">
        <w:rPr>
          <w:rFonts w:ascii="GHEA Grapalat" w:hAnsi="GHEA Grapalat"/>
        </w:rPr>
        <w:t>приглашением</w:t>
      </w:r>
      <w:r w:rsidRPr="00521A49">
        <w:rPr>
          <w:rFonts w:ascii="GHEA Grapalat" w:hAnsi="GHEA Grapalat"/>
        </w:rPr>
        <w:t xml:space="preserve">. При этом участник в письменной форме уведомляется об основаниях </w:t>
      </w:r>
      <w:proofErr w:type="spellStart"/>
      <w:r w:rsidRPr="00521A49">
        <w:rPr>
          <w:rFonts w:ascii="GHEA Grapalat" w:hAnsi="GHEA Grapalat"/>
        </w:rPr>
        <w:t>непредоставления</w:t>
      </w:r>
      <w:proofErr w:type="spellEnd"/>
      <w:r w:rsidRPr="00521A49">
        <w:rPr>
          <w:rFonts w:ascii="GHEA Grapalat" w:hAnsi="GHEA Grapalat"/>
        </w:rPr>
        <w:t xml:space="preserve"> разъяснения в течение двух календарных дней, следующих за днем получения запроса.</w:t>
      </w:r>
    </w:p>
    <w:p w:rsidR="00096865" w:rsidRPr="00521A49" w:rsidRDefault="00096865" w:rsidP="0004533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rFonts w:ascii="GHEA Grapalat" w:hAnsi="GHEA Grapalat"/>
          <w:lang w:val="hy-AM"/>
        </w:rPr>
      </w:pPr>
      <w:r w:rsidRPr="00521A49">
        <w:rPr>
          <w:rFonts w:ascii="GHEA Grapalat" w:hAnsi="GHEA Grapalat"/>
        </w:rPr>
        <w:t>3.4</w:t>
      </w:r>
      <w:r w:rsidR="000A15F9" w:rsidRPr="00521A49">
        <w:rPr>
          <w:rFonts w:ascii="GHEA Grapalat" w:hAnsi="GHEA Grapalat"/>
        </w:rPr>
        <w:t>.</w:t>
      </w:r>
      <w:r w:rsidR="00ED2352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 xml:space="preserve">В приглашение могут быть внесены изменения минимум за пять календарных дней до истечения окончательного срока подачи заявок. В течение трех календарных дней, следующих за днем внесения изменения, в бюллетене опубликовывается объявление о внесении изменений и условиях их предоставления. </w:t>
      </w:r>
    </w:p>
    <w:p w:rsidR="002D7D70" w:rsidRPr="00521A49" w:rsidRDefault="002D7D70" w:rsidP="0004533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rFonts w:ascii="GHEA Grapalat" w:hAnsi="GHEA Grapalat" w:cs="Arial Unicode"/>
          <w:lang w:val="hy-AM"/>
        </w:rPr>
      </w:pPr>
      <w:r w:rsidRPr="00521A49">
        <w:rPr>
          <w:rFonts w:ascii="GHEA Grapalat" w:hAnsi="GHEA Grapalat"/>
          <w:lang w:val="hy-AM"/>
        </w:rPr>
        <w:t>3.5</w:t>
      </w:r>
      <w:r w:rsidR="00F9791A" w:rsidRPr="00521A49">
        <w:rPr>
          <w:rFonts w:ascii="GHEA Grapalat" w:hAnsi="GHEA Grapalat"/>
        </w:rPr>
        <w:t xml:space="preserve"> </w:t>
      </w:r>
      <w:r w:rsidR="00F9791A" w:rsidRPr="00521A49">
        <w:rPr>
          <w:rFonts w:ascii="GHEA Grapalat" w:hAnsi="GHEA Grapalat"/>
          <w:lang w:val="hy-AM"/>
        </w:rPr>
        <w:t>Кажд</w:t>
      </w:r>
      <w:proofErr w:type="spellStart"/>
      <w:r w:rsidR="00F9791A" w:rsidRPr="00521A49">
        <w:rPr>
          <w:rFonts w:ascii="GHEA Grapalat" w:hAnsi="GHEA Grapalat"/>
        </w:rPr>
        <w:t>ое</w:t>
      </w:r>
      <w:proofErr w:type="spellEnd"/>
      <w:r w:rsidR="00F9791A" w:rsidRPr="00521A49">
        <w:rPr>
          <w:rFonts w:ascii="GHEA Grapalat" w:hAnsi="GHEA Grapalat"/>
        </w:rPr>
        <w:t xml:space="preserve"> лиц</w:t>
      </w:r>
      <w:r w:rsidR="00CA1F39" w:rsidRPr="00521A49">
        <w:rPr>
          <w:rFonts w:ascii="GHEA Grapalat" w:hAnsi="GHEA Grapalat"/>
        </w:rPr>
        <w:t>о</w:t>
      </w:r>
      <w:r w:rsidR="00CA1F39" w:rsidRPr="00521A49">
        <w:rPr>
          <w:rFonts w:ascii="GHEA Grapalat" w:hAnsi="GHEA Grapalat"/>
          <w:lang w:val="hy-AM"/>
        </w:rPr>
        <w:t xml:space="preserve"> без указания имени</w:t>
      </w:r>
      <w:r w:rsidR="00F9791A" w:rsidRPr="00521A49">
        <w:rPr>
          <w:rFonts w:ascii="GHEA Grapalat" w:hAnsi="GHEA Grapalat"/>
          <w:lang w:val="hy-AM"/>
        </w:rPr>
        <w:t xml:space="preserve">, до истечения срока, установленного для внесения изменений в приглашение, </w:t>
      </w:r>
      <w:r w:rsidR="00F9791A" w:rsidRPr="00521A49">
        <w:rPr>
          <w:rFonts w:ascii="GHEA Grapalat" w:hAnsi="GHEA Grapalat"/>
        </w:rPr>
        <w:t xml:space="preserve">имеет право </w:t>
      </w:r>
      <w:r w:rsidR="00F9791A" w:rsidRPr="00521A49">
        <w:rPr>
          <w:rFonts w:ascii="GHEA Grapalat" w:hAnsi="GHEA Grapalat"/>
          <w:lang w:val="hy-AM"/>
        </w:rPr>
        <w:t>по электронной почте представить секретарю оценочной комиссии обоснования по характеристикам предмета закупки установленным приглашением</w:t>
      </w:r>
      <w:r w:rsidR="00F34417" w:rsidRPr="00521A49">
        <w:rPr>
          <w:rFonts w:ascii="GHEA Grapalat" w:hAnsi="GHEA Grapalat"/>
        </w:rPr>
        <w:t xml:space="preserve"> </w:t>
      </w:r>
      <w:r w:rsidR="00F9791A" w:rsidRPr="00521A49">
        <w:rPr>
          <w:rFonts w:ascii="GHEA Grapalat" w:hAnsi="GHEA Grapalat"/>
          <w:lang w:val="hy-AM"/>
        </w:rPr>
        <w:t>с точки зрения предусмотренных Законом требований обеспечения конкуренции и исключения дискриминации</w:t>
      </w:r>
      <w:r w:rsidR="00023F8F" w:rsidRPr="00521A49">
        <w:rPr>
          <w:rFonts w:ascii="GHEA Grapalat" w:hAnsi="GHEA Grapalat"/>
        </w:rPr>
        <w:t>.</w:t>
      </w:r>
      <w:r w:rsidR="00F9791A" w:rsidRPr="00521A49">
        <w:rPr>
          <w:rFonts w:ascii="GHEA Grapalat" w:hAnsi="GHEA Grapalat"/>
          <w:lang w:val="hy-AM"/>
        </w:rPr>
        <w:t xml:space="preserve"> </w:t>
      </w:r>
      <w:r w:rsidR="00750FFF" w:rsidRPr="00521A49">
        <w:rPr>
          <w:rFonts w:ascii="GHEA Grapalat" w:hAnsi="GHEA Grapalat"/>
          <w:lang w:val="hy-AM"/>
        </w:rPr>
        <w:t>В случае признания представленных обоснований приемлемыми оценочная комиссия в установленный срок вносит обусловленные ими изменения в приглашение.</w:t>
      </w:r>
    </w:p>
    <w:p w:rsidR="00096865" w:rsidRPr="00521A49" w:rsidRDefault="00096865" w:rsidP="0004533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rFonts w:ascii="GHEA Grapalat" w:hAnsi="GHEA Grapalat" w:cs="Arial Unicode"/>
        </w:rPr>
      </w:pPr>
      <w:r w:rsidRPr="00521A49">
        <w:rPr>
          <w:rFonts w:ascii="GHEA Grapalat" w:hAnsi="GHEA Grapalat"/>
        </w:rPr>
        <w:t>3.</w:t>
      </w:r>
      <w:r w:rsidR="00E648D1" w:rsidRPr="00521A49">
        <w:rPr>
          <w:rFonts w:ascii="GHEA Grapalat" w:hAnsi="GHEA Grapalat"/>
          <w:lang w:val="hy-AM"/>
        </w:rPr>
        <w:t>6</w:t>
      </w:r>
      <w:r w:rsidR="000A15F9" w:rsidRPr="00521A49">
        <w:rPr>
          <w:rFonts w:ascii="GHEA Grapalat" w:hAnsi="GHEA Grapalat"/>
        </w:rPr>
        <w:t>.</w:t>
      </w:r>
      <w:r w:rsidR="00ED2352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При внесении изменений в приглашение окончательный срок подачи заявок исчисляется со дня опубликования в бюллетене объявления об</w:t>
      </w:r>
      <w:r w:rsidR="00775FAF" w:rsidRPr="00521A49">
        <w:rPr>
          <w:rFonts w:ascii="Sylfaen" w:hAnsi="Sylfaen" w:cs="Courier New"/>
          <w:lang w:val="en-US"/>
        </w:rPr>
        <w:t> </w:t>
      </w:r>
      <w:r w:rsidRPr="00521A49">
        <w:rPr>
          <w:rFonts w:ascii="GHEA Grapalat" w:hAnsi="GHEA Grapalat"/>
        </w:rPr>
        <w:t xml:space="preserve">этих изменениях. </w:t>
      </w:r>
    </w:p>
    <w:p w:rsidR="00407FE2" w:rsidRDefault="00407FE2" w:rsidP="00962010">
      <w:pPr>
        <w:widowControl w:val="0"/>
        <w:spacing w:after="160"/>
        <w:jc w:val="center"/>
        <w:rPr>
          <w:rFonts w:ascii="GHEA Grapalat" w:hAnsi="GHEA Grapalat"/>
          <w:b/>
        </w:rPr>
      </w:pPr>
    </w:p>
    <w:p w:rsidR="00096865" w:rsidRPr="00521A49" w:rsidRDefault="00955A1E" w:rsidP="00962010">
      <w:pPr>
        <w:widowControl w:val="0"/>
        <w:spacing w:after="160"/>
        <w:jc w:val="center"/>
        <w:rPr>
          <w:rFonts w:ascii="GHEA Grapalat" w:hAnsi="GHEA Grapalat" w:cs="Arial"/>
          <w:b/>
        </w:rPr>
      </w:pPr>
      <w:r w:rsidRPr="00521A49">
        <w:rPr>
          <w:rFonts w:ascii="GHEA Grapalat" w:hAnsi="GHEA Grapalat"/>
          <w:b/>
        </w:rPr>
        <w:t>4. ПОРЯДОК ПОДАЧИ ЗАЯВКИ</w:t>
      </w:r>
    </w:p>
    <w:p w:rsidR="00096865" w:rsidRPr="00521A49" w:rsidRDefault="00096865" w:rsidP="00AD7FFC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4.1</w:t>
      </w:r>
      <w:r w:rsidR="00A34DFE" w:rsidRPr="00521A49">
        <w:rPr>
          <w:rFonts w:ascii="GHEA Grapalat" w:hAnsi="GHEA Grapalat"/>
        </w:rPr>
        <w:t>.</w:t>
      </w:r>
      <w:r w:rsidR="009C7913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Для участия в настоящей процедуре участник подает заявку в Комиссию. Заявка — это предложение, представляемое участником на основании настоящего Приглашения.</w:t>
      </w:r>
    </w:p>
    <w:p w:rsidR="00AD7FFC" w:rsidRPr="00315F2A" w:rsidRDefault="00AD7FFC" w:rsidP="00AD7FFC">
      <w:pPr>
        <w:pStyle w:val="BodyTextIndent2"/>
        <w:widowControl w:val="0"/>
        <w:spacing w:line="240" w:lineRule="auto"/>
        <w:ind w:firstLine="567"/>
        <w:contextualSpacing/>
        <w:rPr>
          <w:rFonts w:ascii="GHEA Grapalat" w:hAnsi="GHEA Grapalat" w:cs="Sylfaen"/>
          <w:b/>
          <w:sz w:val="24"/>
          <w:szCs w:val="24"/>
        </w:rPr>
      </w:pPr>
      <w:r w:rsidRPr="00315F2A">
        <w:rPr>
          <w:rFonts w:ascii="GHEA Grapalat" w:hAnsi="GHEA Grapalat"/>
          <w:b/>
          <w:sz w:val="24"/>
          <w:szCs w:val="24"/>
        </w:rPr>
        <w:t xml:space="preserve">Участник может подать </w:t>
      </w:r>
      <w:proofErr w:type="gramStart"/>
      <w:r w:rsidRPr="00315F2A">
        <w:rPr>
          <w:rFonts w:ascii="GHEA Grapalat" w:hAnsi="GHEA Grapalat"/>
          <w:b/>
          <w:sz w:val="24"/>
          <w:szCs w:val="24"/>
        </w:rPr>
        <w:t>заявку</w:t>
      </w:r>
      <w:proofErr w:type="gramEnd"/>
      <w:r w:rsidRPr="00315F2A">
        <w:rPr>
          <w:rFonts w:ascii="GHEA Grapalat" w:hAnsi="GHEA Grapalat"/>
          <w:b/>
          <w:sz w:val="24"/>
          <w:szCs w:val="24"/>
        </w:rPr>
        <w:t xml:space="preserve"> как для каждого лота, так и для нескольких или всех лотов. </w:t>
      </w:r>
    </w:p>
    <w:p w:rsidR="00096865" w:rsidRPr="00521A49" w:rsidRDefault="000946A3" w:rsidP="00AD7FFC">
      <w:pPr>
        <w:pStyle w:val="BodyTextIndent2"/>
        <w:widowControl w:val="0"/>
        <w:spacing w:line="240" w:lineRule="auto"/>
        <w:ind w:firstLine="567"/>
        <w:contextualSpacing/>
        <w:rPr>
          <w:rFonts w:ascii="GHEA Grapalat" w:hAnsi="GHEA Grapalat" w:cs="Sylfaen"/>
          <w:sz w:val="24"/>
          <w:szCs w:val="24"/>
        </w:rPr>
      </w:pPr>
      <w:r w:rsidRPr="00521A49">
        <w:rPr>
          <w:rFonts w:ascii="GHEA Grapalat" w:hAnsi="GHEA Grapalat"/>
          <w:sz w:val="24"/>
          <w:szCs w:val="24"/>
        </w:rPr>
        <w:t>Заявка подается до истечения срока, установленного для этого настоящим Приглашением.</w:t>
      </w:r>
    </w:p>
    <w:p w:rsidR="00096865" w:rsidRPr="00521A49" w:rsidRDefault="000946A3" w:rsidP="00045332">
      <w:pPr>
        <w:pStyle w:val="BodyTextIndent2"/>
        <w:widowControl w:val="0"/>
        <w:spacing w:line="240" w:lineRule="auto"/>
        <w:ind w:firstLine="567"/>
        <w:contextualSpacing/>
        <w:rPr>
          <w:rFonts w:ascii="GHEA Grapalat" w:hAnsi="GHEA Grapalat"/>
          <w:sz w:val="24"/>
          <w:szCs w:val="24"/>
        </w:rPr>
      </w:pPr>
      <w:r w:rsidRPr="00521A49">
        <w:rPr>
          <w:rFonts w:ascii="GHEA Grapalat" w:hAnsi="GHEA Grapalat"/>
          <w:sz w:val="24"/>
          <w:szCs w:val="24"/>
        </w:rPr>
        <w:t xml:space="preserve">Порядок подготовки заявки описан в части 2 настоящего приглашения - в инструкции по подготовке заявок на </w:t>
      </w:r>
      <w:r w:rsidR="00566E59" w:rsidRPr="00521A49">
        <w:rPr>
          <w:rFonts w:ascii="GHEA Grapalat" w:hAnsi="GHEA Grapalat"/>
          <w:sz w:val="24"/>
          <w:szCs w:val="24"/>
        </w:rPr>
        <w:t>запрос котировок</w:t>
      </w:r>
      <w:r w:rsidRPr="00521A49">
        <w:rPr>
          <w:rFonts w:ascii="GHEA Grapalat" w:hAnsi="GHEA Grapalat"/>
          <w:sz w:val="24"/>
          <w:szCs w:val="24"/>
        </w:rPr>
        <w:t>.</w:t>
      </w:r>
    </w:p>
    <w:p w:rsidR="00805C77" w:rsidRPr="00521A49" w:rsidRDefault="00A80ECD" w:rsidP="00045332">
      <w:pPr>
        <w:pStyle w:val="BodyTextIndent2"/>
        <w:widowControl w:val="0"/>
        <w:tabs>
          <w:tab w:val="left" w:pos="1134"/>
        </w:tabs>
        <w:spacing w:line="240" w:lineRule="auto"/>
        <w:ind w:firstLine="567"/>
        <w:contextualSpacing/>
        <w:rPr>
          <w:rFonts w:ascii="GHEA Grapalat" w:hAnsi="GHEA Grapalat" w:cs="Sylfaen"/>
          <w:sz w:val="24"/>
          <w:szCs w:val="24"/>
        </w:rPr>
      </w:pPr>
      <w:r w:rsidRPr="00521A49">
        <w:rPr>
          <w:rFonts w:ascii="GHEA Grapalat" w:hAnsi="GHEA Grapalat"/>
          <w:sz w:val="24"/>
          <w:szCs w:val="24"/>
        </w:rPr>
        <w:t>4.2.</w:t>
      </w:r>
      <w:r w:rsidRPr="00521A49">
        <w:rPr>
          <w:rFonts w:ascii="GHEA Grapalat" w:hAnsi="GHEA Grapalat"/>
          <w:sz w:val="24"/>
          <w:szCs w:val="24"/>
        </w:rPr>
        <w:tab/>
      </w:r>
      <w:r w:rsidR="00805C77" w:rsidRPr="00521A49">
        <w:rPr>
          <w:rFonts w:ascii="GHEA Grapalat" w:hAnsi="GHEA Grapalat"/>
          <w:sz w:val="24"/>
          <w:szCs w:val="24"/>
        </w:rPr>
        <w:t xml:space="preserve">Заявки на процедуру необходимо представить в комиссию по адресу </w:t>
      </w:r>
      <w:r w:rsidR="00805C77" w:rsidRPr="00521A49">
        <w:rPr>
          <w:rFonts w:ascii="GHEA Grapalat" w:hAnsi="GHEA Grapalat"/>
          <w:b/>
          <w:sz w:val="24"/>
          <w:szCs w:val="24"/>
        </w:rPr>
        <w:t>г</w:t>
      </w:r>
      <w:proofErr w:type="gramStart"/>
      <w:r w:rsidR="00805C77" w:rsidRPr="00521A49">
        <w:rPr>
          <w:rFonts w:ascii="GHEA Grapalat" w:hAnsi="GHEA Grapalat"/>
          <w:b/>
          <w:sz w:val="24"/>
          <w:szCs w:val="24"/>
        </w:rPr>
        <w:t>.Е</w:t>
      </w:r>
      <w:proofErr w:type="gramEnd"/>
      <w:r w:rsidR="00805C77" w:rsidRPr="00521A49">
        <w:rPr>
          <w:rFonts w:ascii="GHEA Grapalat" w:hAnsi="GHEA Grapalat"/>
          <w:b/>
          <w:sz w:val="24"/>
          <w:szCs w:val="24"/>
        </w:rPr>
        <w:t xml:space="preserve">реван, ул. </w:t>
      </w:r>
      <w:proofErr w:type="spellStart"/>
      <w:r w:rsidR="00805C77" w:rsidRPr="00521A49">
        <w:rPr>
          <w:rFonts w:ascii="GHEA Grapalat" w:hAnsi="GHEA Grapalat"/>
          <w:b/>
          <w:sz w:val="24"/>
          <w:szCs w:val="24"/>
        </w:rPr>
        <w:t>М.Гераци</w:t>
      </w:r>
      <w:proofErr w:type="spellEnd"/>
      <w:r w:rsidR="00805C77" w:rsidRPr="00521A49">
        <w:rPr>
          <w:rFonts w:ascii="GHEA Grapalat" w:hAnsi="GHEA Grapalat"/>
          <w:b/>
          <w:sz w:val="24"/>
          <w:szCs w:val="24"/>
        </w:rPr>
        <w:t>, д. 12</w:t>
      </w:r>
      <w:r w:rsidR="00805C77" w:rsidRPr="00521A49">
        <w:rPr>
          <w:rFonts w:ascii="GHEA Grapalat" w:hAnsi="GHEA Grapalat"/>
          <w:sz w:val="24"/>
          <w:szCs w:val="24"/>
        </w:rPr>
        <w:t xml:space="preserve"> не позднее, чем </w:t>
      </w:r>
      <w:r w:rsidR="00805C77" w:rsidRPr="00521A49">
        <w:rPr>
          <w:rFonts w:ascii="GHEA Grapalat" w:hAnsi="GHEA Grapalat"/>
          <w:b/>
          <w:sz w:val="24"/>
          <w:szCs w:val="24"/>
        </w:rPr>
        <w:t xml:space="preserve">в </w:t>
      </w:r>
      <w:r w:rsidR="002156A2">
        <w:rPr>
          <w:rFonts w:ascii="GHEA Grapalat" w:hAnsi="GHEA Grapalat"/>
          <w:b/>
          <w:sz w:val="24"/>
          <w:szCs w:val="24"/>
        </w:rPr>
        <w:t>1</w:t>
      </w:r>
      <w:r w:rsidR="006F02D4" w:rsidRPr="006F02D4">
        <w:rPr>
          <w:rFonts w:ascii="GHEA Grapalat" w:hAnsi="GHEA Grapalat"/>
          <w:b/>
          <w:sz w:val="24"/>
          <w:szCs w:val="24"/>
        </w:rPr>
        <w:t>1</w:t>
      </w:r>
      <w:r w:rsidR="002156A2">
        <w:rPr>
          <w:rFonts w:ascii="GHEA Grapalat" w:hAnsi="GHEA Grapalat"/>
          <w:b/>
          <w:sz w:val="24"/>
          <w:szCs w:val="24"/>
        </w:rPr>
        <w:t xml:space="preserve">:30 </w:t>
      </w:r>
      <w:r w:rsidR="00805C77" w:rsidRPr="00521A49">
        <w:rPr>
          <w:rFonts w:ascii="GHEA Grapalat" w:hAnsi="GHEA Grapalat"/>
          <w:b/>
          <w:sz w:val="24"/>
          <w:szCs w:val="24"/>
        </w:rPr>
        <w:t xml:space="preserve">часов </w:t>
      </w:r>
      <w:r w:rsidR="003A1415" w:rsidRPr="003A1415">
        <w:rPr>
          <w:rFonts w:ascii="GHEA Grapalat" w:hAnsi="GHEA Grapalat"/>
          <w:b/>
          <w:sz w:val="24"/>
          <w:szCs w:val="24"/>
        </w:rPr>
        <w:t>7</w:t>
      </w:r>
      <w:r w:rsidR="00805C77" w:rsidRPr="00521A49">
        <w:rPr>
          <w:rFonts w:ascii="GHEA Grapalat" w:hAnsi="GHEA Grapalat"/>
          <w:b/>
          <w:sz w:val="24"/>
          <w:szCs w:val="24"/>
        </w:rPr>
        <w:t>-го дня</w:t>
      </w:r>
      <w:r w:rsidR="00805C77" w:rsidRPr="00521A49">
        <w:rPr>
          <w:rFonts w:ascii="GHEA Grapalat" w:hAnsi="GHEA Grapalat"/>
          <w:sz w:val="24"/>
          <w:szCs w:val="24"/>
        </w:rPr>
        <w:t xml:space="preserve"> с даты опубликования в бюллетене объявления и приглашения на настоящую процедуру. </w:t>
      </w:r>
    </w:p>
    <w:p w:rsidR="00A80ECD" w:rsidRPr="00521A49" w:rsidRDefault="00805C77" w:rsidP="00045332">
      <w:pPr>
        <w:pStyle w:val="BodyTextIndent2"/>
        <w:widowControl w:val="0"/>
        <w:tabs>
          <w:tab w:val="left" w:pos="1134"/>
        </w:tabs>
        <w:spacing w:line="240" w:lineRule="auto"/>
        <w:ind w:firstLine="567"/>
        <w:contextualSpacing/>
        <w:rPr>
          <w:rFonts w:ascii="GHEA Grapalat" w:hAnsi="GHEA Grapalat" w:cs="Sylfaen"/>
          <w:sz w:val="24"/>
          <w:szCs w:val="24"/>
        </w:rPr>
      </w:pPr>
      <w:r w:rsidRPr="00521A49">
        <w:rPr>
          <w:rFonts w:ascii="GHEA Grapalat" w:hAnsi="GHEA Grapalat"/>
          <w:sz w:val="24"/>
          <w:szCs w:val="24"/>
        </w:rPr>
        <w:t xml:space="preserve">Заявки на процедуру получает и в журнале регистрации заявок регистрирует секретарь комиссии </w:t>
      </w:r>
      <w:proofErr w:type="spellStart"/>
      <w:r w:rsidR="006F02D4" w:rsidRPr="006F02D4">
        <w:rPr>
          <w:rFonts w:ascii="GHEA Grapalat" w:hAnsi="GHEA Grapalat"/>
          <w:b/>
          <w:sz w:val="24"/>
          <w:szCs w:val="24"/>
        </w:rPr>
        <w:t>Сирануш</w:t>
      </w:r>
      <w:proofErr w:type="spellEnd"/>
      <w:r w:rsidR="006F02D4" w:rsidRPr="006F02D4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6F02D4" w:rsidRPr="006F02D4">
        <w:rPr>
          <w:rFonts w:ascii="GHEA Grapalat" w:hAnsi="GHEA Grapalat"/>
          <w:b/>
          <w:sz w:val="24"/>
          <w:szCs w:val="24"/>
        </w:rPr>
        <w:t>Папикя</w:t>
      </w:r>
      <w:r w:rsidR="006F02D4" w:rsidRPr="00970E29">
        <w:rPr>
          <w:rFonts w:ascii="GHEA Grapalat" w:hAnsi="GHEA Grapalat"/>
          <w:b/>
          <w:sz w:val="24"/>
          <w:szCs w:val="24"/>
        </w:rPr>
        <w:t>н</w:t>
      </w:r>
      <w:proofErr w:type="spellEnd"/>
      <w:r w:rsidRPr="00521A49">
        <w:rPr>
          <w:rFonts w:ascii="GHEA Grapalat" w:hAnsi="GHEA Grapalat"/>
          <w:sz w:val="24"/>
          <w:szCs w:val="24"/>
        </w:rPr>
        <w:t xml:space="preserve">. </w:t>
      </w:r>
      <w:r w:rsidR="00A80ECD" w:rsidRPr="00521A49">
        <w:rPr>
          <w:rFonts w:ascii="GHEA Grapalat" w:hAnsi="GHEA Grapalat"/>
          <w:sz w:val="24"/>
          <w:szCs w:val="24"/>
        </w:rPr>
        <w:t>Секретарь комиссии регистрирует заявки в журнале регистрации по очередности их получения, с указанием в журнале регистрации номера регистрации, даты и времени. По требованию участника об этом выдается справка. Заявки, поданные после истечения окончательного срока подачи заявок, в журнале регистрации не регистрируются, и в течение двух рабочих дней, следующих за днем их получения, возвращаются секретарем.</w:t>
      </w:r>
    </w:p>
    <w:p w:rsidR="00B67CCD" w:rsidRPr="00521A49" w:rsidRDefault="00B67CCD" w:rsidP="00045332">
      <w:pPr>
        <w:pStyle w:val="BodyTextIndent2"/>
        <w:widowControl w:val="0"/>
        <w:tabs>
          <w:tab w:val="left" w:pos="1134"/>
        </w:tabs>
        <w:spacing w:line="240" w:lineRule="auto"/>
        <w:ind w:firstLine="567"/>
        <w:contextualSpacing/>
        <w:rPr>
          <w:rFonts w:ascii="GHEA Grapalat" w:hAnsi="GHEA Grapalat"/>
          <w:sz w:val="24"/>
          <w:szCs w:val="24"/>
        </w:rPr>
      </w:pPr>
      <w:r w:rsidRPr="00521A49">
        <w:rPr>
          <w:rFonts w:ascii="GHEA Grapalat" w:hAnsi="GHEA Grapalat"/>
          <w:sz w:val="24"/>
          <w:szCs w:val="24"/>
        </w:rPr>
        <w:t>4.3.</w:t>
      </w:r>
      <w:r w:rsidR="003065C4" w:rsidRPr="00521A49">
        <w:rPr>
          <w:rFonts w:ascii="GHEA Grapalat" w:hAnsi="GHEA Grapalat"/>
          <w:sz w:val="24"/>
          <w:szCs w:val="24"/>
        </w:rPr>
        <w:tab/>
      </w:r>
      <w:r w:rsidRPr="00521A49">
        <w:rPr>
          <w:rFonts w:ascii="GHEA Grapalat" w:hAnsi="GHEA Grapalat"/>
          <w:sz w:val="24"/>
          <w:szCs w:val="24"/>
        </w:rPr>
        <w:t>В заявке участник представляет:</w:t>
      </w:r>
    </w:p>
    <w:p w:rsidR="005F25EF" w:rsidRPr="00521A49" w:rsidRDefault="005F25EF" w:rsidP="00045332">
      <w:pPr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lastRenderedPageBreak/>
        <w:t>1) утвержденное им заявление-объявление, предусмотренное пунктом 2.1 части 2 настоящего приглашения</w:t>
      </w:r>
      <w:r w:rsidR="003C5795" w:rsidRPr="00521A49">
        <w:rPr>
          <w:rFonts w:ascii="GHEA Grapalat" w:hAnsi="GHEA Grapalat"/>
          <w:lang w:val="hy-AM"/>
        </w:rPr>
        <w:t xml:space="preserve"> </w:t>
      </w:r>
      <w:r w:rsidR="003C5795" w:rsidRPr="00521A49">
        <w:rPr>
          <w:rFonts w:ascii="GHEA Grapalat" w:hAnsi="GHEA Grapalat"/>
        </w:rPr>
        <w:t>указав адрес электронной почты, учетный номер налогоплательщика, адрес деятельности и номер телефона</w:t>
      </w:r>
      <w:proofErr w:type="gramStart"/>
      <w:r w:rsidR="003C5795" w:rsidRPr="00521A49">
        <w:rPr>
          <w:rFonts w:ascii="GHEA Grapalat" w:hAnsi="GHEA Grapalat"/>
        </w:rPr>
        <w:t xml:space="preserve"> </w:t>
      </w:r>
      <w:r w:rsidRPr="00521A49">
        <w:rPr>
          <w:rFonts w:ascii="GHEA Grapalat" w:hAnsi="GHEA Grapalat"/>
        </w:rPr>
        <w:t>,</w:t>
      </w:r>
      <w:proofErr w:type="gramEnd"/>
      <w:r w:rsidRPr="00521A49">
        <w:rPr>
          <w:rFonts w:ascii="GHEA Grapalat" w:hAnsi="GHEA Grapalat"/>
        </w:rPr>
        <w:t xml:space="preserve"> которое включает:</w:t>
      </w:r>
    </w:p>
    <w:p w:rsidR="005F25EF" w:rsidRPr="00521A49" w:rsidRDefault="005F25EF" w:rsidP="00045332">
      <w:pPr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 xml:space="preserve">   а) </w:t>
      </w:r>
      <w:r w:rsidR="003C5795" w:rsidRPr="00521A49">
        <w:rPr>
          <w:rFonts w:ascii="GHEA Grapalat" w:hAnsi="GHEA Grapalat"/>
        </w:rPr>
        <w:t xml:space="preserve">подтверждение </w:t>
      </w:r>
      <w:r w:rsidRPr="00521A49">
        <w:rPr>
          <w:rFonts w:ascii="GHEA Grapalat" w:hAnsi="GHEA Grapalat"/>
        </w:rPr>
        <w:t>о соответствии своих данных</w:t>
      </w:r>
      <w:ins w:id="1" w:author="Vardan" w:date="2022-10-29T23:48:00Z">
        <w:r w:rsidR="00E32603" w:rsidRPr="00521A49">
          <w:rPr>
            <w:rFonts w:ascii="GHEA Grapalat" w:hAnsi="GHEA Grapalat"/>
          </w:rPr>
          <w:t xml:space="preserve"> </w:t>
        </w:r>
      </w:ins>
      <w:r w:rsidR="00E32603" w:rsidRPr="00521A49">
        <w:rPr>
          <w:rFonts w:ascii="GHEA Grapalat" w:hAnsi="GHEA Grapalat"/>
        </w:rPr>
        <w:t xml:space="preserve">и данных </w:t>
      </w:r>
      <w:proofErr w:type="spellStart"/>
      <w:r w:rsidR="00E32603" w:rsidRPr="00521A49">
        <w:rPr>
          <w:rFonts w:ascii="GHEA Grapalat" w:hAnsi="GHEA Grapalat"/>
        </w:rPr>
        <w:t>аффилированных</w:t>
      </w:r>
      <w:proofErr w:type="spellEnd"/>
      <w:r w:rsidR="00E32603" w:rsidRPr="00521A49">
        <w:rPr>
          <w:rFonts w:ascii="GHEA Grapalat" w:hAnsi="GHEA Grapalat"/>
        </w:rPr>
        <w:t xml:space="preserve"> с ним лиц</w:t>
      </w:r>
      <w:r w:rsidRPr="00521A49">
        <w:rPr>
          <w:rFonts w:ascii="GHEA Grapalat" w:hAnsi="GHEA Grapalat"/>
        </w:rPr>
        <w:t xml:space="preserve"> требованиям права на участие, установленным настоящим приглашением;</w:t>
      </w:r>
    </w:p>
    <w:p w:rsidR="00C648DF" w:rsidRPr="00521A49" w:rsidRDefault="005F25EF" w:rsidP="00045332">
      <w:pPr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 xml:space="preserve">   б) </w:t>
      </w:r>
      <w:r w:rsidR="003C5795" w:rsidRPr="00521A49">
        <w:rPr>
          <w:rFonts w:ascii="GHEA Grapalat" w:hAnsi="GHEA Grapalat"/>
        </w:rPr>
        <w:t xml:space="preserve">подтверждение об обязательстве предоставления обеспечения квалификации в размере представленного ценового предложения в порядке и сроки, установленные </w:t>
      </w:r>
      <w:r w:rsidR="00883734" w:rsidRPr="00521A49">
        <w:rPr>
          <w:rFonts w:ascii="GHEA Grapalat" w:hAnsi="GHEA Grapalat"/>
        </w:rPr>
        <w:t xml:space="preserve">настоящим </w:t>
      </w:r>
      <w:r w:rsidR="00CC2B97" w:rsidRPr="00521A49">
        <w:rPr>
          <w:rFonts w:ascii="GHEA Grapalat" w:hAnsi="GHEA Grapalat"/>
        </w:rPr>
        <w:t xml:space="preserve">приглашением </w:t>
      </w:r>
      <w:r w:rsidR="00023F8F" w:rsidRPr="00521A49">
        <w:rPr>
          <w:rFonts w:ascii="GHEA Grapalat" w:hAnsi="GHEA Grapalat"/>
        </w:rPr>
        <w:t>в случае признания отобранным участником</w:t>
      </w:r>
      <w:r w:rsidR="0049623A" w:rsidRPr="00521A49">
        <w:rPr>
          <w:rFonts w:ascii="GHEA Grapalat" w:hAnsi="GHEA Grapalat"/>
        </w:rPr>
        <w:t xml:space="preserve">    </w:t>
      </w:r>
    </w:p>
    <w:p w:rsidR="005F25EF" w:rsidRPr="00521A49" w:rsidRDefault="005F25EF" w:rsidP="00045332">
      <w:pPr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в) объявление об отсутствии</w:t>
      </w:r>
      <w:r w:rsidR="00FD4D68" w:rsidRPr="00521A49">
        <w:rPr>
          <w:rFonts w:ascii="GHEA Grapalat" w:hAnsi="GHEA Grapalat"/>
        </w:rPr>
        <w:t xml:space="preserve"> недобросовестной конкуренции,</w:t>
      </w:r>
      <w:r w:rsidRPr="00521A49">
        <w:rPr>
          <w:rFonts w:ascii="GHEA Grapalat" w:hAnsi="GHEA Grapalat"/>
        </w:rPr>
        <w:t xml:space="preserve"> злоупотребления доминирующим положением и </w:t>
      </w:r>
      <w:proofErr w:type="spellStart"/>
      <w:r w:rsidRPr="00521A49">
        <w:rPr>
          <w:rFonts w:ascii="GHEA Grapalat" w:hAnsi="GHEA Grapalat"/>
        </w:rPr>
        <w:t>антиконкурентного</w:t>
      </w:r>
      <w:proofErr w:type="spellEnd"/>
      <w:r w:rsidRPr="00521A49">
        <w:rPr>
          <w:rFonts w:ascii="GHEA Grapalat" w:hAnsi="GHEA Grapalat"/>
        </w:rPr>
        <w:t xml:space="preserve"> соглашения в рамках настоящей процедуры</w:t>
      </w:r>
    </w:p>
    <w:p w:rsidR="005F25EF" w:rsidRPr="00521A49" w:rsidRDefault="005F25EF" w:rsidP="00045332">
      <w:pPr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 xml:space="preserve">    г) объявление об отсутствии в рамках настоящей процедуры одновременного участия </w:t>
      </w:r>
      <w:proofErr w:type="spellStart"/>
      <w:r w:rsidRPr="00521A49">
        <w:rPr>
          <w:rFonts w:ascii="GHEA Grapalat" w:hAnsi="GHEA Grapalat"/>
        </w:rPr>
        <w:t>взаимосвязянных</w:t>
      </w:r>
      <w:proofErr w:type="spellEnd"/>
      <w:r w:rsidRPr="00521A49">
        <w:rPr>
          <w:rFonts w:ascii="GHEA Grapalat" w:hAnsi="GHEA Grapalat"/>
        </w:rPr>
        <w:t xml:space="preserve"> с ним лиц и (или) учрежденных им организаций либо организаций, имеющих принадлежащую ему долю (пай)  в размере более пятидесяти процентов; </w:t>
      </w:r>
    </w:p>
    <w:p w:rsidR="00EA0D10" w:rsidRPr="00521A49" w:rsidRDefault="001361B2" w:rsidP="00045332">
      <w:pPr>
        <w:pStyle w:val="norm"/>
        <w:widowControl w:val="0"/>
        <w:tabs>
          <w:tab w:val="left" w:pos="1134"/>
        </w:tabs>
        <w:spacing w:line="240" w:lineRule="auto"/>
        <w:ind w:firstLine="567"/>
        <w:contextualSpacing/>
        <w:rPr>
          <w:rFonts w:ascii="GHEA Grapalat" w:hAnsi="GHEA Grapalat"/>
          <w:sz w:val="24"/>
          <w:szCs w:val="24"/>
        </w:rPr>
      </w:pPr>
      <w:proofErr w:type="spellStart"/>
      <w:r w:rsidRPr="00521A49">
        <w:rPr>
          <w:rFonts w:ascii="GHEA Grapalat" w:hAnsi="GHEA Grapalat"/>
          <w:sz w:val="24"/>
          <w:szCs w:val="24"/>
        </w:rPr>
        <w:t>д</w:t>
      </w:r>
      <w:proofErr w:type="spellEnd"/>
      <w:r w:rsidRPr="00521A49">
        <w:rPr>
          <w:rFonts w:ascii="GHEA Grapalat" w:hAnsi="GHEA Grapalat"/>
          <w:sz w:val="24"/>
          <w:szCs w:val="24"/>
        </w:rPr>
        <w:t xml:space="preserve">) </w:t>
      </w:r>
      <w:r w:rsidR="00B5181E" w:rsidRPr="00521A49">
        <w:rPr>
          <w:rFonts w:ascii="GHEA Grapalat" w:hAnsi="GHEA Grapalat"/>
          <w:sz w:val="24"/>
          <w:szCs w:val="24"/>
        </w:rPr>
        <w:t>д</w:t>
      </w:r>
      <w:r w:rsidR="00695E8D" w:rsidRPr="00521A49">
        <w:rPr>
          <w:rFonts w:ascii="GHEA Grapalat" w:hAnsi="GHEA Grapalat"/>
          <w:sz w:val="24"/>
          <w:szCs w:val="24"/>
        </w:rPr>
        <w:t>екларацию</w:t>
      </w:r>
      <w:r w:rsidR="006A7E82" w:rsidRPr="00521A49">
        <w:rPr>
          <w:rFonts w:ascii="GHEA Grapalat" w:hAnsi="GHEA Grapalat"/>
          <w:sz w:val="24"/>
          <w:szCs w:val="24"/>
        </w:rPr>
        <w:t xml:space="preserve"> о реальных бенефициарах согласно Приложению 1. Декларация не представляется, если участник является индивидуальным предпринимателем или физическим лицом. </w:t>
      </w:r>
      <w:r w:rsidRPr="00521A49">
        <w:rPr>
          <w:rFonts w:ascii="GHEA Grapalat" w:hAnsi="GHEA Grapalat"/>
          <w:sz w:val="24"/>
          <w:szCs w:val="24"/>
        </w:rPr>
        <w:t>При этом</w:t>
      </w:r>
      <w:proofErr w:type="gramStart"/>
      <w:r w:rsidRPr="00521A49">
        <w:rPr>
          <w:rFonts w:ascii="GHEA Grapalat" w:hAnsi="GHEA Grapalat"/>
          <w:sz w:val="24"/>
          <w:szCs w:val="24"/>
        </w:rPr>
        <w:t>,</w:t>
      </w:r>
      <w:proofErr w:type="gramEnd"/>
      <w:r w:rsidRPr="00521A49">
        <w:rPr>
          <w:rFonts w:ascii="GHEA Grapalat" w:hAnsi="GHEA Grapalat"/>
          <w:sz w:val="24"/>
          <w:szCs w:val="24"/>
        </w:rPr>
        <w:t xml:space="preserve"> если участник объявляется отобранным участником, то предусмотренная настоящим абзацем </w:t>
      </w:r>
      <w:proofErr w:type="spellStart"/>
      <w:r w:rsidR="006A7E82" w:rsidRPr="00521A49">
        <w:rPr>
          <w:rFonts w:ascii="GHEA Grapalat" w:hAnsi="GHEA Grapalat"/>
          <w:sz w:val="24"/>
          <w:szCs w:val="24"/>
        </w:rPr>
        <w:t>деклация</w:t>
      </w:r>
      <w:proofErr w:type="spellEnd"/>
      <w:r w:rsidRPr="00521A49">
        <w:rPr>
          <w:rFonts w:ascii="GHEA Grapalat" w:hAnsi="GHEA Grapalat"/>
          <w:sz w:val="24"/>
          <w:szCs w:val="24"/>
        </w:rPr>
        <w:t>, после вскрытия заявок публик</w:t>
      </w:r>
      <w:r w:rsidR="006A7E82" w:rsidRPr="00521A49">
        <w:rPr>
          <w:rFonts w:ascii="GHEA Grapalat" w:hAnsi="GHEA Grapalat"/>
          <w:sz w:val="24"/>
          <w:szCs w:val="24"/>
        </w:rPr>
        <w:t>у</w:t>
      </w:r>
      <w:r w:rsidRPr="00521A49">
        <w:rPr>
          <w:rFonts w:ascii="GHEA Grapalat" w:hAnsi="GHEA Grapalat"/>
          <w:sz w:val="24"/>
          <w:szCs w:val="24"/>
        </w:rPr>
        <w:t>ется в бюллетене вместе с объявлением о решении заключить договор;</w:t>
      </w:r>
      <w:r w:rsidR="005F25EF" w:rsidRPr="00521A49">
        <w:rPr>
          <w:rFonts w:ascii="GHEA Grapalat" w:hAnsi="GHEA Grapalat"/>
          <w:sz w:val="24"/>
          <w:szCs w:val="24"/>
        </w:rPr>
        <w:t xml:space="preserve">  </w:t>
      </w:r>
    </w:p>
    <w:p w:rsidR="00071119" w:rsidRPr="00521A49" w:rsidRDefault="00EA0D10" w:rsidP="00045332">
      <w:pPr>
        <w:pStyle w:val="norm"/>
        <w:widowControl w:val="0"/>
        <w:tabs>
          <w:tab w:val="left" w:pos="1134"/>
        </w:tabs>
        <w:spacing w:line="240" w:lineRule="auto"/>
        <w:ind w:firstLine="567"/>
        <w:contextualSpacing/>
        <w:rPr>
          <w:rFonts w:ascii="GHEA Grapalat" w:hAnsi="GHEA Grapalat"/>
          <w:sz w:val="24"/>
          <w:szCs w:val="24"/>
          <w:lang w:val="hy-AM"/>
        </w:rPr>
      </w:pPr>
      <w:r w:rsidRPr="00521A49">
        <w:rPr>
          <w:rFonts w:ascii="GHEA Grapalat" w:hAnsi="GHEA Grapalat"/>
          <w:sz w:val="24"/>
          <w:szCs w:val="24"/>
        </w:rPr>
        <w:t xml:space="preserve">  </w:t>
      </w:r>
      <w:r w:rsidR="00932115" w:rsidRPr="00521A49">
        <w:rPr>
          <w:rFonts w:ascii="GHEA Grapalat" w:hAnsi="GHEA Grapalat"/>
          <w:sz w:val="24"/>
          <w:szCs w:val="24"/>
        </w:rPr>
        <w:t>2</w:t>
      </w:r>
      <w:r w:rsidR="005F25EF" w:rsidRPr="00521A49">
        <w:rPr>
          <w:rFonts w:ascii="GHEA Grapalat" w:hAnsi="GHEA Grapalat"/>
          <w:sz w:val="24"/>
          <w:szCs w:val="24"/>
        </w:rPr>
        <w:t>) технические характеристики</w:t>
      </w:r>
      <w:r w:rsidR="00932115" w:rsidRPr="00521A49">
        <w:rPr>
          <w:rFonts w:ascii="GHEA Grapalat" w:hAnsi="GHEA Grapalat" w:cs="Sylfaen"/>
          <w:sz w:val="24"/>
          <w:szCs w:val="24"/>
        </w:rPr>
        <w:t xml:space="preserve"> предлагаемого им товара</w:t>
      </w:r>
      <w:r w:rsidR="005F25EF" w:rsidRPr="00521A49">
        <w:rPr>
          <w:rFonts w:ascii="GHEA Grapalat" w:hAnsi="GHEA Grapalat"/>
          <w:sz w:val="24"/>
          <w:szCs w:val="24"/>
        </w:rPr>
        <w:t>, а также наименование производителя, (далее</w:t>
      </w:r>
      <w:r w:rsidR="005F25EF" w:rsidRPr="00521A49">
        <w:rPr>
          <w:rFonts w:ascii="Sylfaen" w:hAnsi="Sylfaen"/>
          <w:sz w:val="24"/>
          <w:szCs w:val="24"/>
        </w:rPr>
        <w:t> </w:t>
      </w:r>
      <w:r w:rsidR="005F25EF" w:rsidRPr="00521A49">
        <w:rPr>
          <w:rFonts w:ascii="GHEA Grapalat" w:hAnsi="GHEA Grapalat"/>
          <w:sz w:val="24"/>
          <w:szCs w:val="24"/>
        </w:rPr>
        <w:t>— полное описание товара)</w:t>
      </w:r>
      <w:r w:rsidR="00B82520" w:rsidRPr="00521A49">
        <w:rPr>
          <w:rFonts w:ascii="GHEA Grapalat" w:hAnsi="GHEA Grapalat"/>
          <w:sz w:val="24"/>
          <w:szCs w:val="24"/>
        </w:rPr>
        <w:t xml:space="preserve">. При этом участник может представить товары, произведенные более чем одним производителем, а также разные товарные знаки, фирменное наименование и </w:t>
      </w:r>
      <w:proofErr w:type="gramStart"/>
      <w:r w:rsidR="005F6602" w:rsidRPr="00521A49">
        <w:rPr>
          <w:rFonts w:ascii="GHEA Grapalat" w:hAnsi="GHEA Grapalat"/>
          <w:sz w:val="24"/>
          <w:szCs w:val="24"/>
        </w:rPr>
        <w:t>модель</w:t>
      </w:r>
      <w:proofErr w:type="gramEnd"/>
      <w:r w:rsidR="005F6602" w:rsidRPr="00521A49">
        <w:rPr>
          <w:rFonts w:ascii="GHEA Grapalat" w:hAnsi="GHEA Grapalat"/>
          <w:sz w:val="24"/>
          <w:szCs w:val="24"/>
        </w:rPr>
        <w:t xml:space="preserve"> если не применяется условие, установленное последним предложением пункта 1.1 настоящей части</w:t>
      </w:r>
      <w:r w:rsidR="00962010" w:rsidRPr="00521A49">
        <w:rPr>
          <w:rFonts w:ascii="GHEA Grapalat" w:hAnsi="GHEA Grapalat" w:cs="Sylfaen"/>
          <w:sz w:val="24"/>
          <w:szCs w:val="24"/>
        </w:rPr>
        <w:t>:</w:t>
      </w:r>
      <w:r w:rsidR="00932115" w:rsidRPr="00521A49">
        <w:rPr>
          <w:rFonts w:ascii="GHEA Grapalat" w:hAnsi="GHEA Grapalat"/>
          <w:sz w:val="24"/>
          <w:szCs w:val="24"/>
        </w:rPr>
        <w:t xml:space="preserve"> </w:t>
      </w:r>
    </w:p>
    <w:p w:rsidR="00B67CCD" w:rsidRPr="00521A49" w:rsidRDefault="001C6688" w:rsidP="00045332">
      <w:pPr>
        <w:pStyle w:val="norm"/>
        <w:widowControl w:val="0"/>
        <w:tabs>
          <w:tab w:val="left" w:pos="1134"/>
        </w:tabs>
        <w:spacing w:line="240" w:lineRule="auto"/>
        <w:ind w:firstLine="567"/>
        <w:contextualSpacing/>
        <w:rPr>
          <w:rFonts w:ascii="GHEA Grapalat" w:hAnsi="GHEA Grapalat" w:cs="Sylfaen"/>
          <w:sz w:val="24"/>
          <w:szCs w:val="24"/>
        </w:rPr>
      </w:pPr>
      <w:r w:rsidRPr="00521A49">
        <w:rPr>
          <w:rFonts w:ascii="GHEA Grapalat" w:hAnsi="GHEA Grapalat"/>
          <w:sz w:val="24"/>
          <w:szCs w:val="24"/>
          <w:lang w:val="hy-AM"/>
        </w:rPr>
        <w:t>3</w:t>
      </w:r>
      <w:r w:rsidR="0047117B" w:rsidRPr="00521A49">
        <w:rPr>
          <w:rFonts w:ascii="GHEA Grapalat" w:hAnsi="GHEA Grapalat"/>
          <w:sz w:val="24"/>
          <w:szCs w:val="24"/>
        </w:rPr>
        <w:t>)</w:t>
      </w:r>
      <w:r w:rsidR="00444026" w:rsidRPr="00521A49">
        <w:rPr>
          <w:rFonts w:ascii="GHEA Grapalat" w:hAnsi="GHEA Grapalat"/>
          <w:sz w:val="24"/>
          <w:szCs w:val="24"/>
        </w:rPr>
        <w:tab/>
      </w:r>
      <w:r w:rsidR="0047117B" w:rsidRPr="00521A49">
        <w:rPr>
          <w:rFonts w:ascii="GHEA Grapalat" w:hAnsi="GHEA Grapalat"/>
          <w:sz w:val="24"/>
          <w:szCs w:val="24"/>
        </w:rPr>
        <w:t>утвержденное им ценовое предложение;</w:t>
      </w:r>
    </w:p>
    <w:p w:rsidR="000845F6" w:rsidRPr="00521A49" w:rsidRDefault="00045332" w:rsidP="00045332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4</w:t>
      </w:r>
      <w:r w:rsidR="003E3FD0" w:rsidRPr="00521A49">
        <w:rPr>
          <w:rFonts w:ascii="GHEA Grapalat" w:hAnsi="GHEA Grapalat"/>
        </w:rPr>
        <w:t>)</w:t>
      </w:r>
      <w:r w:rsidR="00333B85" w:rsidRPr="00521A49">
        <w:rPr>
          <w:rFonts w:ascii="GHEA Grapalat" w:hAnsi="GHEA Grapalat"/>
        </w:rPr>
        <w:tab/>
      </w:r>
      <w:r w:rsidR="003E3FD0" w:rsidRPr="00521A49">
        <w:rPr>
          <w:rFonts w:ascii="GHEA Grapalat" w:hAnsi="GHEA Grapalat"/>
        </w:rPr>
        <w:t>копию агентского договора и данные лица, являющегося стороной этого договора, если заключаемый договор будет исполняться через агентство;</w:t>
      </w:r>
    </w:p>
    <w:p w:rsidR="000845F6" w:rsidRPr="00521A49" w:rsidRDefault="00045332" w:rsidP="00045332">
      <w:pPr>
        <w:pStyle w:val="norm"/>
        <w:widowControl w:val="0"/>
        <w:tabs>
          <w:tab w:val="left" w:pos="1134"/>
        </w:tabs>
        <w:spacing w:line="240" w:lineRule="auto"/>
        <w:ind w:firstLine="567"/>
        <w:contextualSpacing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5</w:t>
      </w:r>
      <w:r w:rsidR="003E3FD0" w:rsidRPr="00521A49">
        <w:rPr>
          <w:rFonts w:ascii="GHEA Grapalat" w:hAnsi="GHEA Grapalat"/>
          <w:sz w:val="24"/>
          <w:szCs w:val="24"/>
        </w:rPr>
        <w:t>)</w:t>
      </w:r>
      <w:r w:rsidR="00333B85" w:rsidRPr="00521A49">
        <w:rPr>
          <w:rFonts w:ascii="GHEA Grapalat" w:hAnsi="GHEA Grapalat"/>
          <w:sz w:val="24"/>
          <w:szCs w:val="24"/>
        </w:rPr>
        <w:tab/>
      </w:r>
      <w:r w:rsidR="003E3FD0" w:rsidRPr="00521A49">
        <w:rPr>
          <w:rFonts w:ascii="GHEA Grapalat" w:hAnsi="GHEA Grapalat"/>
          <w:sz w:val="24"/>
          <w:szCs w:val="24"/>
        </w:rPr>
        <w:t>копию договора о совместной деятельности, если участники участвуют в настоящей процедуре в порядке совместной деятельности (консорциумом);</w:t>
      </w:r>
    </w:p>
    <w:p w:rsidR="00721677" w:rsidRPr="00521A49" w:rsidRDefault="00721677" w:rsidP="00045332">
      <w:pPr>
        <w:ind w:firstLine="567"/>
        <w:contextualSpacing/>
        <w:jc w:val="both"/>
        <w:rPr>
          <w:rFonts w:ascii="GHEA Grapalat" w:hAnsi="GHEA Grapalat" w:cs="Sylfaen"/>
        </w:rPr>
      </w:pPr>
      <w:r w:rsidRPr="00521A49">
        <w:rPr>
          <w:rFonts w:ascii="GHEA Grapalat" w:hAnsi="GHEA Grapalat" w:cs="Sylfaen"/>
        </w:rPr>
        <w:t xml:space="preserve">При этом в случае участия в настоящей процедуре в порядке совместной деятельности (консорциумом) </w:t>
      </w:r>
    </w:p>
    <w:p w:rsidR="003B16A7" w:rsidRPr="00521A49" w:rsidRDefault="00721677" w:rsidP="00045332">
      <w:pPr>
        <w:ind w:firstLine="567"/>
        <w:contextualSpacing/>
        <w:jc w:val="both"/>
        <w:rPr>
          <w:rFonts w:ascii="GHEA Grapalat" w:hAnsi="GHEA Grapalat" w:cs="Sylfaen"/>
        </w:rPr>
      </w:pPr>
      <w:r w:rsidRPr="00521A49">
        <w:rPr>
          <w:rFonts w:ascii="GHEA Grapalat" w:hAnsi="GHEA Grapalat" w:cs="Sylfaen"/>
        </w:rPr>
        <w:t xml:space="preserve">  • ни одна из сторон договора о совместной деятельности не может подавать отдельную заявку на данную процедуру</w:t>
      </w:r>
      <w:r w:rsidR="006519EF" w:rsidRPr="00521A49">
        <w:rPr>
          <w:rFonts w:ascii="GHEA Grapalat" w:hAnsi="GHEA Grapalat" w:cs="Sylfaen"/>
        </w:rPr>
        <w:t xml:space="preserve"> (на один и тот же лот)</w:t>
      </w:r>
      <w:r w:rsidRPr="00521A49">
        <w:rPr>
          <w:rFonts w:ascii="GHEA Grapalat" w:hAnsi="GHEA Grapalat" w:cs="Sylfaen"/>
        </w:rPr>
        <w:t xml:space="preserve">. В случае несоблюдения требования настоящего абзаца на заседании по вскрытию заявок </w:t>
      </w:r>
    </w:p>
    <w:p w:rsidR="00721677" w:rsidRPr="00521A49" w:rsidRDefault="00721677" w:rsidP="00045332">
      <w:pPr>
        <w:ind w:firstLine="567"/>
        <w:contextualSpacing/>
        <w:jc w:val="both"/>
        <w:rPr>
          <w:rFonts w:ascii="GHEA Grapalat" w:hAnsi="GHEA Grapalat" w:cs="Sylfaen"/>
        </w:rPr>
      </w:pPr>
      <w:r w:rsidRPr="00521A49">
        <w:rPr>
          <w:rFonts w:ascii="GHEA Grapalat" w:hAnsi="GHEA Grapalat" w:cs="Sylfaen"/>
        </w:rPr>
        <w:t>отклоняются как в порядке совместной деятельности, так и отдельно представленные заявки;</w:t>
      </w:r>
      <w:r w:rsidR="00BA6300" w:rsidRPr="00521A49">
        <w:rPr>
          <w:rStyle w:val="FootnoteReference"/>
          <w:rFonts w:ascii="GHEA Grapalat" w:hAnsi="GHEA Grapalat" w:cs="Sylfaen"/>
        </w:rPr>
        <w:footnoteReference w:customMarkFollows="1" w:id="1"/>
        <w:t>7</w:t>
      </w:r>
    </w:p>
    <w:p w:rsidR="00721677" w:rsidRPr="00521A49" w:rsidRDefault="00721677" w:rsidP="00045332">
      <w:pPr>
        <w:pStyle w:val="norm"/>
        <w:widowControl w:val="0"/>
        <w:spacing w:line="240" w:lineRule="auto"/>
        <w:ind w:firstLine="567"/>
        <w:contextualSpacing/>
        <w:rPr>
          <w:rFonts w:ascii="GHEA Grapalat" w:hAnsi="GHEA Grapalat" w:cs="Sylfaen"/>
          <w:sz w:val="24"/>
          <w:szCs w:val="24"/>
        </w:rPr>
      </w:pPr>
      <w:r w:rsidRPr="00521A49">
        <w:rPr>
          <w:rFonts w:ascii="GHEA Grapalat" w:hAnsi="GHEA Grapalat" w:cs="Sylfaen"/>
          <w:sz w:val="24"/>
          <w:szCs w:val="24"/>
        </w:rPr>
        <w:t xml:space="preserve">  • если договором о совместной деятельности установлено, что общие дела участников ведет отдельный участник договора о совместной деятельности, то заявка подается, а в случае заключения договора выплаты производятся этому участнику. В случае, когда договором о совместной деятельности предусмотрено, что при ведении общих дел каждый участник имеет право действовать от имени всех участников, то в случае заключения договора платежи на его основании производятся представившему заявку участнику.</w:t>
      </w:r>
    </w:p>
    <w:p w:rsidR="00C407B5" w:rsidRPr="00521A49" w:rsidRDefault="00C407B5" w:rsidP="005D414D">
      <w:pPr>
        <w:widowControl w:val="0"/>
        <w:spacing w:after="160"/>
        <w:rPr>
          <w:rFonts w:ascii="GHEA Grapalat" w:hAnsi="GHEA Grapalat"/>
          <w:b/>
        </w:rPr>
        <w:sectPr w:rsidR="00C407B5" w:rsidRPr="00521A49" w:rsidSect="00521A49">
          <w:footnotePr>
            <w:pos w:val="beneathText"/>
            <w:numStart w:val="8"/>
          </w:footnotePr>
          <w:pgSz w:w="11906" w:h="16838" w:code="9"/>
          <w:pgMar w:top="709" w:right="707" w:bottom="1134" w:left="709" w:header="561" w:footer="561" w:gutter="0"/>
          <w:cols w:space="720"/>
          <w:docGrid w:linePitch="326"/>
        </w:sectPr>
      </w:pPr>
    </w:p>
    <w:p w:rsidR="00A45946" w:rsidRPr="00521A49" w:rsidRDefault="00333B85" w:rsidP="00962010">
      <w:pPr>
        <w:widowControl w:val="0"/>
        <w:spacing w:after="160"/>
        <w:jc w:val="center"/>
        <w:rPr>
          <w:rFonts w:ascii="GHEA Grapalat" w:hAnsi="GHEA Grapalat" w:cs="Arial"/>
          <w:b/>
        </w:rPr>
      </w:pPr>
      <w:r w:rsidRPr="00521A49">
        <w:rPr>
          <w:rFonts w:ascii="GHEA Grapalat" w:hAnsi="GHEA Grapalat"/>
          <w:b/>
        </w:rPr>
        <w:lastRenderedPageBreak/>
        <w:t>5.</w:t>
      </w:r>
      <w:r w:rsidR="00C8055A" w:rsidRPr="00521A49">
        <w:rPr>
          <w:rFonts w:ascii="GHEA Grapalat" w:hAnsi="GHEA Grapalat"/>
          <w:b/>
        </w:rPr>
        <w:t xml:space="preserve">ЦЕНОВОЕ ПРЕДЛОЖЕНИЕ ЗАЯВКИ </w:t>
      </w:r>
    </w:p>
    <w:p w:rsidR="00A45946" w:rsidRPr="00521A49" w:rsidRDefault="00C8055A" w:rsidP="00B55614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5.1</w:t>
      </w:r>
      <w:r w:rsidR="00A34DFE" w:rsidRPr="00521A49">
        <w:rPr>
          <w:rFonts w:ascii="GHEA Grapalat" w:hAnsi="GHEA Grapalat"/>
        </w:rPr>
        <w:t>.</w:t>
      </w:r>
      <w:r w:rsidR="00333B85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Предлагаемая цена помимо стоимости товара включает также расходы по части транспортировки, страхования, пошлин, налогов, иных платежей и не может быть ниже их себестоимости. Расчет предлагаемой цены должен быть представлен в заявке.</w:t>
      </w:r>
    </w:p>
    <w:p w:rsidR="00B95FE0" w:rsidRPr="00521A49" w:rsidRDefault="00C8055A" w:rsidP="00B55614">
      <w:pPr>
        <w:pStyle w:val="norm"/>
        <w:widowControl w:val="0"/>
        <w:tabs>
          <w:tab w:val="left" w:pos="1134"/>
        </w:tabs>
        <w:spacing w:line="240" w:lineRule="auto"/>
        <w:ind w:firstLine="567"/>
        <w:contextualSpacing/>
        <w:rPr>
          <w:rFonts w:ascii="GHEA Grapalat" w:hAnsi="GHEA Grapalat" w:cs="Sylfaen"/>
          <w:sz w:val="24"/>
          <w:szCs w:val="24"/>
        </w:rPr>
      </w:pPr>
      <w:r w:rsidRPr="00521A49">
        <w:rPr>
          <w:rFonts w:ascii="GHEA Grapalat" w:hAnsi="GHEA Grapalat"/>
          <w:sz w:val="24"/>
          <w:szCs w:val="24"/>
        </w:rPr>
        <w:t>5.2.</w:t>
      </w:r>
      <w:r w:rsidR="00333B85" w:rsidRPr="00521A49">
        <w:rPr>
          <w:rFonts w:ascii="GHEA Grapalat" w:hAnsi="GHEA Grapalat"/>
          <w:sz w:val="24"/>
          <w:szCs w:val="24"/>
        </w:rPr>
        <w:tab/>
      </w:r>
      <w:r w:rsidRPr="00521A49">
        <w:rPr>
          <w:rFonts w:ascii="GHEA Grapalat" w:hAnsi="GHEA Grapalat"/>
          <w:sz w:val="24"/>
          <w:szCs w:val="24"/>
        </w:rPr>
        <w:t>Участник представляет ценовое предложение в форме расчета, состоящего из обобщенных компонентов</w:t>
      </w:r>
      <w:r w:rsidR="00503B90" w:rsidRPr="00521A49">
        <w:rPr>
          <w:rFonts w:ascii="GHEA Grapalat" w:hAnsi="GHEA Grapalat"/>
          <w:sz w:val="24"/>
          <w:szCs w:val="24"/>
        </w:rPr>
        <w:t xml:space="preserve"> </w:t>
      </w:r>
      <w:r w:rsidR="00443317" w:rsidRPr="00521A49">
        <w:rPr>
          <w:rFonts w:ascii="GHEA Grapalat" w:hAnsi="GHEA Grapalat"/>
          <w:sz w:val="24"/>
          <w:szCs w:val="24"/>
        </w:rPr>
        <w:t>-</w:t>
      </w:r>
      <w:r w:rsidRPr="00521A49">
        <w:rPr>
          <w:rFonts w:ascii="GHEA Grapalat" w:hAnsi="GHEA Grapalat"/>
          <w:sz w:val="24"/>
          <w:szCs w:val="24"/>
        </w:rPr>
        <w:t xml:space="preserve"> </w:t>
      </w:r>
      <w:r w:rsidR="00443317" w:rsidRPr="00521A49">
        <w:rPr>
          <w:rFonts w:ascii="GHEA Grapalat" w:hAnsi="GHEA Grapalat"/>
          <w:sz w:val="24"/>
          <w:szCs w:val="24"/>
        </w:rPr>
        <w:t>стоимость</w:t>
      </w:r>
      <w:r w:rsidR="00F677F1" w:rsidRPr="00521A49">
        <w:rPr>
          <w:rFonts w:ascii="GHEA Grapalat" w:hAnsi="GHEA Grapalat"/>
          <w:sz w:val="24"/>
          <w:szCs w:val="24"/>
        </w:rPr>
        <w:t xml:space="preserve"> (совокупность себестоимости и прогнозируемой прибыли) </w:t>
      </w:r>
      <w:r w:rsidRPr="00521A49">
        <w:rPr>
          <w:rFonts w:ascii="GHEA Grapalat" w:hAnsi="GHEA Grapalat"/>
          <w:sz w:val="24"/>
          <w:szCs w:val="24"/>
        </w:rPr>
        <w:t xml:space="preserve">и налог на добавленную стоимость. Расчет компонентов стоимости — разбивка или другие детали — не требуются и не представляются. Если по части данной сделки участник должен уплатить в государственный бюджет Республики Армения налог на добавленную стоимость, то в представляемом ценовом предложении отдельной строкой предусматривается размер суммы, подлежащей выплате по части данного вида налога. </w:t>
      </w:r>
    </w:p>
    <w:p w:rsidR="00B95FE0" w:rsidRPr="00521A49" w:rsidRDefault="00B95FE0" w:rsidP="00B55614">
      <w:pPr>
        <w:pStyle w:val="norm"/>
        <w:widowControl w:val="0"/>
        <w:spacing w:line="240" w:lineRule="auto"/>
        <w:ind w:firstLine="567"/>
        <w:contextualSpacing/>
        <w:rPr>
          <w:rFonts w:ascii="GHEA Grapalat" w:hAnsi="GHEA Grapalat" w:cs="Sylfaen"/>
          <w:sz w:val="24"/>
          <w:szCs w:val="24"/>
        </w:rPr>
      </w:pPr>
      <w:r w:rsidRPr="00521A49">
        <w:rPr>
          <w:rFonts w:ascii="GHEA Grapalat" w:hAnsi="GHEA Grapalat"/>
          <w:sz w:val="24"/>
          <w:szCs w:val="24"/>
        </w:rPr>
        <w:t>Оценка и сравнение ценовых предложений участников осуществляются без исчисления указанной в настоящем пункте суммы налога. При этом заявка участника не подлежит отклонению, если:</w:t>
      </w:r>
    </w:p>
    <w:p w:rsidR="00B95FE0" w:rsidRPr="00521A49" w:rsidRDefault="00B95FE0" w:rsidP="00B55614">
      <w:pPr>
        <w:pStyle w:val="norm"/>
        <w:widowControl w:val="0"/>
        <w:tabs>
          <w:tab w:val="left" w:pos="1134"/>
        </w:tabs>
        <w:spacing w:line="240" w:lineRule="auto"/>
        <w:ind w:firstLine="567"/>
        <w:contextualSpacing/>
        <w:rPr>
          <w:rFonts w:ascii="GHEA Grapalat" w:hAnsi="GHEA Grapalat" w:cs="Sylfaen"/>
          <w:sz w:val="24"/>
          <w:szCs w:val="24"/>
        </w:rPr>
      </w:pPr>
      <w:r w:rsidRPr="00521A49">
        <w:rPr>
          <w:rFonts w:ascii="GHEA Grapalat" w:hAnsi="GHEA Grapalat"/>
          <w:sz w:val="24"/>
          <w:szCs w:val="24"/>
        </w:rPr>
        <w:t>а.</w:t>
      </w:r>
      <w:r w:rsidR="00333B85" w:rsidRPr="00521A49">
        <w:rPr>
          <w:rFonts w:ascii="GHEA Grapalat" w:hAnsi="GHEA Grapalat"/>
          <w:sz w:val="24"/>
          <w:szCs w:val="24"/>
        </w:rPr>
        <w:tab/>
      </w:r>
      <w:r w:rsidRPr="00521A49">
        <w:rPr>
          <w:rFonts w:ascii="GHEA Grapalat" w:hAnsi="GHEA Grapalat"/>
          <w:sz w:val="24"/>
          <w:szCs w:val="24"/>
        </w:rPr>
        <w:t>графы "стоимость</w:t>
      </w:r>
      <w:r w:rsidR="00DF3688" w:rsidRPr="00521A49">
        <w:rPr>
          <w:rFonts w:ascii="GHEA Grapalat" w:hAnsi="GHEA Grapalat"/>
          <w:sz w:val="24"/>
          <w:szCs w:val="24"/>
        </w:rPr>
        <w:t>"</w:t>
      </w:r>
      <w:r w:rsidR="00F677F1" w:rsidRPr="00521A49">
        <w:rPr>
          <w:rFonts w:ascii="GHEA Grapalat" w:hAnsi="GHEA Grapalat"/>
          <w:sz w:val="24"/>
          <w:szCs w:val="24"/>
        </w:rPr>
        <w:t xml:space="preserve"> </w:t>
      </w:r>
      <w:r w:rsidRPr="00521A49">
        <w:rPr>
          <w:rFonts w:ascii="GHEA Grapalat" w:hAnsi="GHEA Grapalat"/>
          <w:sz w:val="24"/>
          <w:szCs w:val="24"/>
        </w:rPr>
        <w:t xml:space="preserve">и "налог на добавленную стоимость" </w:t>
      </w:r>
      <w:r w:rsidR="00F677F1" w:rsidRPr="00521A49">
        <w:rPr>
          <w:rFonts w:ascii="GHEA Grapalat" w:hAnsi="GHEA Grapalat"/>
          <w:sz w:val="24"/>
          <w:szCs w:val="24"/>
        </w:rPr>
        <w:t xml:space="preserve">ценового предложения </w:t>
      </w:r>
      <w:r w:rsidRPr="00521A49">
        <w:rPr>
          <w:rFonts w:ascii="GHEA Grapalat" w:hAnsi="GHEA Grapalat"/>
          <w:sz w:val="24"/>
          <w:szCs w:val="24"/>
        </w:rPr>
        <w:t>заполнены только цифрами, а графа "общая цена" — и прописью, и цифрами или только прописью.</w:t>
      </w:r>
    </w:p>
    <w:p w:rsidR="00B95FE0" w:rsidRPr="00521A49" w:rsidRDefault="00B95FE0" w:rsidP="00B55614">
      <w:pPr>
        <w:pStyle w:val="norm"/>
        <w:widowControl w:val="0"/>
        <w:tabs>
          <w:tab w:val="left" w:pos="1134"/>
        </w:tabs>
        <w:spacing w:line="240" w:lineRule="auto"/>
        <w:ind w:firstLine="567"/>
        <w:contextualSpacing/>
        <w:rPr>
          <w:rFonts w:ascii="GHEA Grapalat" w:hAnsi="GHEA Grapalat" w:cs="Sylfaen"/>
          <w:sz w:val="24"/>
          <w:szCs w:val="24"/>
        </w:rPr>
      </w:pPr>
      <w:proofErr w:type="gramStart"/>
      <w:r w:rsidRPr="00521A49">
        <w:rPr>
          <w:rFonts w:ascii="GHEA Grapalat" w:hAnsi="GHEA Grapalat"/>
          <w:sz w:val="24"/>
          <w:szCs w:val="24"/>
        </w:rPr>
        <w:t>б</w:t>
      </w:r>
      <w:proofErr w:type="gramEnd"/>
      <w:r w:rsidRPr="00521A49">
        <w:rPr>
          <w:rFonts w:ascii="GHEA Grapalat" w:hAnsi="GHEA Grapalat"/>
          <w:sz w:val="24"/>
          <w:szCs w:val="24"/>
        </w:rPr>
        <w:t>.</w:t>
      </w:r>
      <w:r w:rsidR="00333B85" w:rsidRPr="00521A49">
        <w:rPr>
          <w:rFonts w:ascii="GHEA Grapalat" w:hAnsi="GHEA Grapalat"/>
          <w:sz w:val="24"/>
          <w:szCs w:val="24"/>
        </w:rPr>
        <w:tab/>
      </w:r>
      <w:r w:rsidRPr="00521A49">
        <w:rPr>
          <w:rFonts w:ascii="GHEA Grapalat" w:hAnsi="GHEA Grapalat"/>
          <w:sz w:val="24"/>
          <w:szCs w:val="24"/>
        </w:rPr>
        <w:t xml:space="preserve">между суммами, указанными прописью или цифрами в графах </w:t>
      </w:r>
      <w:r w:rsidR="00A60D60" w:rsidRPr="00521A49">
        <w:rPr>
          <w:rFonts w:ascii="GHEA Grapalat" w:hAnsi="GHEA Grapalat"/>
          <w:sz w:val="24"/>
          <w:szCs w:val="24"/>
        </w:rPr>
        <w:t>"стоимость"</w:t>
      </w:r>
      <w:r w:rsidR="00A207C9" w:rsidRPr="00521A49">
        <w:rPr>
          <w:rFonts w:ascii="GHEA Grapalat" w:hAnsi="GHEA Grapalat"/>
          <w:sz w:val="24"/>
          <w:szCs w:val="24"/>
        </w:rPr>
        <w:t xml:space="preserve"> </w:t>
      </w:r>
      <w:r w:rsidRPr="00521A49">
        <w:rPr>
          <w:rFonts w:ascii="GHEA Grapalat" w:hAnsi="GHEA Grapalat"/>
          <w:sz w:val="24"/>
          <w:szCs w:val="24"/>
        </w:rPr>
        <w:t>и "налог на добавленную стоимость", есть несоответствие, однако общая сумма какой-либо из сумм, указанных прописью или цифрами, соответствует указанной прописью сумме в графе "общая цена";</w:t>
      </w:r>
    </w:p>
    <w:p w:rsidR="00A45946" w:rsidRPr="00521A49" w:rsidRDefault="00B95FE0" w:rsidP="00B55614">
      <w:pPr>
        <w:pStyle w:val="norm"/>
        <w:widowControl w:val="0"/>
        <w:tabs>
          <w:tab w:val="left" w:pos="1134"/>
        </w:tabs>
        <w:spacing w:line="240" w:lineRule="auto"/>
        <w:ind w:firstLine="567"/>
        <w:contextualSpacing/>
        <w:rPr>
          <w:rFonts w:ascii="GHEA Grapalat" w:hAnsi="GHEA Grapalat"/>
          <w:sz w:val="24"/>
          <w:szCs w:val="24"/>
        </w:rPr>
      </w:pPr>
      <w:r w:rsidRPr="00521A49">
        <w:rPr>
          <w:rFonts w:ascii="GHEA Grapalat" w:hAnsi="GHEA Grapalat"/>
          <w:sz w:val="24"/>
          <w:szCs w:val="24"/>
        </w:rPr>
        <w:t>в.</w:t>
      </w:r>
      <w:r w:rsidR="00333B85" w:rsidRPr="00521A49">
        <w:rPr>
          <w:rFonts w:ascii="GHEA Grapalat" w:hAnsi="GHEA Grapalat"/>
          <w:sz w:val="24"/>
          <w:szCs w:val="24"/>
        </w:rPr>
        <w:tab/>
      </w:r>
      <w:r w:rsidRPr="00521A49">
        <w:rPr>
          <w:rFonts w:ascii="GHEA Grapalat" w:hAnsi="GHEA Grapalat"/>
          <w:sz w:val="24"/>
          <w:szCs w:val="24"/>
        </w:rPr>
        <w:t>номер лота в ценовом предложении указан неверно, однако наименование предмета закупки заполнено правильно.</w:t>
      </w:r>
    </w:p>
    <w:p w:rsidR="00BA6300" w:rsidRPr="00521A49" w:rsidRDefault="004451BA" w:rsidP="002808DD">
      <w:pPr>
        <w:pStyle w:val="norm"/>
        <w:widowControl w:val="0"/>
        <w:tabs>
          <w:tab w:val="left" w:pos="1134"/>
        </w:tabs>
        <w:spacing w:line="240" w:lineRule="auto"/>
        <w:ind w:firstLine="567"/>
        <w:contextualSpacing/>
        <w:rPr>
          <w:rFonts w:ascii="GHEA Grapalat" w:hAnsi="GHEA Grapalat"/>
          <w:sz w:val="24"/>
          <w:szCs w:val="24"/>
        </w:rPr>
      </w:pPr>
      <w:r w:rsidRPr="00521A49">
        <w:rPr>
          <w:rFonts w:ascii="GHEA Grapalat" w:hAnsi="GHEA Grapalat"/>
          <w:sz w:val="24"/>
          <w:szCs w:val="24"/>
        </w:rPr>
        <w:t xml:space="preserve">г. Стоимость, налог </w:t>
      </w:r>
      <w:r w:rsidR="004853A7" w:rsidRPr="00521A49">
        <w:rPr>
          <w:rFonts w:ascii="GHEA Grapalat" w:hAnsi="GHEA Grapalat"/>
          <w:sz w:val="24"/>
          <w:szCs w:val="24"/>
        </w:rPr>
        <w:t xml:space="preserve">на добавленную стоимость и общая сумма ценового предложения, указанные в графах прописью или цифрами, округлены го пяти </w:t>
      </w:r>
      <w:r w:rsidR="00AE2F73" w:rsidRPr="00521A49">
        <w:rPr>
          <w:rFonts w:ascii="GHEA Grapalat" w:hAnsi="GHEA Grapalat"/>
          <w:sz w:val="24"/>
          <w:szCs w:val="24"/>
        </w:rPr>
        <w:t>десятых – до целого числа ниже, а пять десятых и более – до целого числа выше</w:t>
      </w:r>
      <w:r w:rsidR="004943E6" w:rsidRPr="00521A49">
        <w:rPr>
          <w:rFonts w:ascii="GHEA Grapalat" w:hAnsi="GHEA Grapalat"/>
          <w:sz w:val="24"/>
          <w:szCs w:val="24"/>
        </w:rPr>
        <w:t>,</w:t>
      </w:r>
    </w:p>
    <w:p w:rsidR="00AE1E38" w:rsidRPr="00521A49" w:rsidRDefault="00A14685" w:rsidP="00B55614">
      <w:pPr>
        <w:pStyle w:val="norm"/>
        <w:widowControl w:val="0"/>
        <w:tabs>
          <w:tab w:val="left" w:pos="1134"/>
        </w:tabs>
        <w:spacing w:line="240" w:lineRule="auto"/>
        <w:ind w:firstLine="567"/>
        <w:contextualSpacing/>
        <w:rPr>
          <w:rFonts w:ascii="GHEA Grapalat" w:hAnsi="GHEA Grapalat"/>
          <w:sz w:val="24"/>
          <w:szCs w:val="24"/>
        </w:rPr>
      </w:pPr>
      <w:r w:rsidRPr="00521A49">
        <w:rPr>
          <w:rFonts w:ascii="GHEA Grapalat" w:hAnsi="GHEA Grapalat"/>
          <w:sz w:val="24"/>
          <w:szCs w:val="24"/>
        </w:rPr>
        <w:t xml:space="preserve">д. в графах стоимость и налог на добавленную стоимость </w:t>
      </w:r>
      <w:r w:rsidR="008730A8" w:rsidRPr="00521A49">
        <w:rPr>
          <w:rFonts w:ascii="GHEA Grapalat" w:hAnsi="GHEA Grapalat"/>
          <w:sz w:val="24"/>
          <w:szCs w:val="24"/>
        </w:rPr>
        <w:t xml:space="preserve">ценового предложения </w:t>
      </w:r>
      <w:r w:rsidRPr="00521A49">
        <w:rPr>
          <w:rFonts w:ascii="GHEA Grapalat" w:hAnsi="GHEA Grapalat"/>
          <w:sz w:val="24"/>
          <w:szCs w:val="24"/>
        </w:rPr>
        <w:t xml:space="preserve">суммы заполнены как цифрами, так и </w:t>
      </w:r>
      <w:r w:rsidR="008730A8" w:rsidRPr="00521A49">
        <w:rPr>
          <w:rFonts w:ascii="GHEA Grapalat" w:hAnsi="GHEA Grapalat"/>
          <w:sz w:val="24"/>
          <w:szCs w:val="24"/>
        </w:rPr>
        <w:t>прописью</w:t>
      </w:r>
      <w:r w:rsidRPr="00521A49">
        <w:rPr>
          <w:rFonts w:ascii="GHEA Grapalat" w:hAnsi="GHEA Grapalat"/>
          <w:sz w:val="24"/>
          <w:szCs w:val="24"/>
        </w:rPr>
        <w:t>, и они соответствуют друг другу, а в сумме, указанной буквами в графе общей цены, заполнены лишние слова, в результате чего получается несуществующая цифра.</w:t>
      </w:r>
      <w:r w:rsidR="00AE1E38" w:rsidRPr="00521A49">
        <w:rPr>
          <w:rFonts w:ascii="GHEA Grapalat" w:hAnsi="GHEA Grapalat"/>
          <w:sz w:val="24"/>
          <w:szCs w:val="24"/>
        </w:rPr>
        <w:t xml:space="preserve"> При этом в случае, указанном в настоящем абзаце, оценочная комиссия при оценке заявки принимает за основу совокупность сумм, заполненных прописью в графах "стоимость"</w:t>
      </w:r>
      <w:r w:rsidR="007803DF" w:rsidRPr="00521A49">
        <w:rPr>
          <w:rFonts w:ascii="GHEA Grapalat" w:hAnsi="GHEA Grapalat"/>
          <w:sz w:val="24"/>
          <w:szCs w:val="24"/>
        </w:rPr>
        <w:t xml:space="preserve"> </w:t>
      </w:r>
      <w:r w:rsidR="00AE1E38" w:rsidRPr="00521A49">
        <w:rPr>
          <w:rFonts w:ascii="GHEA Grapalat" w:hAnsi="GHEA Grapalat"/>
          <w:sz w:val="24"/>
          <w:szCs w:val="24"/>
        </w:rPr>
        <w:t>и "налог на добавленную стоимость".</w:t>
      </w:r>
    </w:p>
    <w:p w:rsidR="0048059F" w:rsidRPr="00521A49" w:rsidRDefault="0048059F" w:rsidP="00B55614">
      <w:pPr>
        <w:pStyle w:val="norm"/>
        <w:widowControl w:val="0"/>
        <w:tabs>
          <w:tab w:val="left" w:pos="1134"/>
        </w:tabs>
        <w:spacing w:line="240" w:lineRule="auto"/>
        <w:ind w:firstLine="567"/>
        <w:contextualSpacing/>
        <w:rPr>
          <w:rFonts w:ascii="GHEA Grapalat" w:hAnsi="GHEA Grapalat" w:cs="Sylfaen"/>
          <w:sz w:val="24"/>
          <w:szCs w:val="24"/>
        </w:rPr>
      </w:pPr>
      <w:proofErr w:type="gramStart"/>
      <w:r w:rsidRPr="00521A49">
        <w:rPr>
          <w:rFonts w:ascii="GHEA Grapalat" w:hAnsi="GHEA Grapalat"/>
          <w:sz w:val="24"/>
          <w:szCs w:val="24"/>
        </w:rPr>
        <w:t>е. в суммах, заполненных буквами в графах ценового пред</w:t>
      </w:r>
      <w:r w:rsidR="00413595" w:rsidRPr="00521A49">
        <w:rPr>
          <w:rFonts w:ascii="GHEA Grapalat" w:hAnsi="GHEA Grapalat"/>
          <w:sz w:val="24"/>
          <w:szCs w:val="24"/>
        </w:rPr>
        <w:t xml:space="preserve">ложения, </w:t>
      </w:r>
      <w:proofErr w:type="spellStart"/>
      <w:r w:rsidR="00413595" w:rsidRPr="00521A49">
        <w:rPr>
          <w:rFonts w:ascii="GHEA Grapalat" w:hAnsi="GHEA Grapalat"/>
          <w:sz w:val="24"/>
          <w:szCs w:val="24"/>
        </w:rPr>
        <w:t>лумы</w:t>
      </w:r>
      <w:proofErr w:type="spellEnd"/>
      <w:r w:rsidR="00413595" w:rsidRPr="00521A49">
        <w:rPr>
          <w:rFonts w:ascii="GHEA Grapalat" w:hAnsi="GHEA Grapalat"/>
          <w:sz w:val="24"/>
          <w:szCs w:val="24"/>
        </w:rPr>
        <w:t xml:space="preserve"> указаны в цифрах.</w:t>
      </w:r>
      <w:proofErr w:type="gramEnd"/>
    </w:p>
    <w:p w:rsidR="00A45946" w:rsidRPr="00521A49" w:rsidRDefault="00C8055A" w:rsidP="00B55614">
      <w:pPr>
        <w:pStyle w:val="norm"/>
        <w:widowControl w:val="0"/>
        <w:tabs>
          <w:tab w:val="left" w:pos="1134"/>
        </w:tabs>
        <w:spacing w:line="240" w:lineRule="auto"/>
        <w:ind w:firstLine="567"/>
        <w:contextualSpacing/>
        <w:rPr>
          <w:rFonts w:ascii="GHEA Grapalat" w:hAnsi="GHEA Grapalat"/>
          <w:sz w:val="24"/>
          <w:szCs w:val="24"/>
        </w:rPr>
      </w:pPr>
      <w:r w:rsidRPr="00521A49">
        <w:rPr>
          <w:rFonts w:ascii="GHEA Grapalat" w:hAnsi="GHEA Grapalat"/>
          <w:sz w:val="24"/>
          <w:szCs w:val="24"/>
        </w:rPr>
        <w:t>5.3</w:t>
      </w:r>
      <w:r w:rsidR="00A34DFE" w:rsidRPr="00521A49">
        <w:rPr>
          <w:rFonts w:ascii="GHEA Grapalat" w:hAnsi="GHEA Grapalat"/>
          <w:sz w:val="24"/>
          <w:szCs w:val="24"/>
        </w:rPr>
        <w:t>.</w:t>
      </w:r>
      <w:r w:rsidR="00333B85" w:rsidRPr="00521A49">
        <w:rPr>
          <w:rFonts w:ascii="GHEA Grapalat" w:hAnsi="GHEA Grapalat"/>
          <w:sz w:val="24"/>
          <w:szCs w:val="24"/>
        </w:rPr>
        <w:tab/>
      </w:r>
      <w:r w:rsidRPr="00521A49">
        <w:rPr>
          <w:rFonts w:ascii="GHEA Grapalat" w:hAnsi="GHEA Grapalat"/>
          <w:sz w:val="24"/>
          <w:szCs w:val="24"/>
        </w:rPr>
        <w:t>Если цена заключаемого договора стабильна, то ценовое предложение представляется одним числом — общей предлагаемой для исполнения договора ценой. При этом от участника не может требоваться представления обоснований ценового предложения или каких-либо сведений или документов иного типа; также размер прибыли участника не может быть ограничен приглашением.</w:t>
      </w:r>
    </w:p>
    <w:p w:rsidR="00096865" w:rsidRPr="00521A49" w:rsidRDefault="00096865" w:rsidP="0066642D">
      <w:pPr>
        <w:pStyle w:val="BodyTextIndent2"/>
        <w:widowControl w:val="0"/>
        <w:spacing w:line="240" w:lineRule="auto"/>
        <w:ind w:firstLine="567"/>
        <w:rPr>
          <w:rFonts w:ascii="GHEA Grapalat" w:hAnsi="GHEA Grapalat"/>
          <w:sz w:val="24"/>
          <w:szCs w:val="24"/>
        </w:rPr>
      </w:pPr>
    </w:p>
    <w:p w:rsidR="00C407B5" w:rsidRPr="00521A49" w:rsidRDefault="00C407B5" w:rsidP="00962010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  <w:sectPr w:rsidR="00C407B5" w:rsidRPr="00521A49" w:rsidSect="00B55614">
          <w:footnotePr>
            <w:pos w:val="beneathText"/>
            <w:numStart w:val="8"/>
          </w:footnotePr>
          <w:pgSz w:w="11906" w:h="16838" w:code="9"/>
          <w:pgMar w:top="709" w:right="707" w:bottom="1134" w:left="709" w:header="561" w:footer="561" w:gutter="0"/>
          <w:cols w:space="720"/>
          <w:docGrid w:linePitch="326"/>
        </w:sectPr>
      </w:pPr>
    </w:p>
    <w:p w:rsidR="00096865" w:rsidRPr="00521A49" w:rsidRDefault="00220C7C" w:rsidP="00962010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  <w:r w:rsidRPr="00521A49">
        <w:rPr>
          <w:rFonts w:ascii="GHEA Grapalat" w:hAnsi="GHEA Grapalat"/>
          <w:b/>
        </w:rPr>
        <w:lastRenderedPageBreak/>
        <w:t xml:space="preserve">6. СРОК ДЕЙСТВИЯ ЗАЯВКИ, </w:t>
      </w:r>
      <w:r w:rsidR="00294F67" w:rsidRPr="00521A49">
        <w:rPr>
          <w:rFonts w:ascii="GHEA Grapalat" w:hAnsi="GHEA Grapalat"/>
          <w:b/>
        </w:rPr>
        <w:br/>
      </w:r>
      <w:r w:rsidRPr="00521A49">
        <w:rPr>
          <w:rFonts w:ascii="GHEA Grapalat" w:hAnsi="GHEA Grapalat"/>
          <w:b/>
        </w:rPr>
        <w:t>ПОРЯДОК ВНЕСЕНИЯ ИЗМЕНЕНИЙ В ЗАЯВКИ</w:t>
      </w:r>
      <w:r w:rsidR="002626F7" w:rsidRPr="00521A49">
        <w:rPr>
          <w:rFonts w:ascii="GHEA Grapalat" w:hAnsi="GHEA Grapalat"/>
          <w:b/>
        </w:rPr>
        <w:t xml:space="preserve"> </w:t>
      </w:r>
      <w:r w:rsidR="00955A1E" w:rsidRPr="00521A49">
        <w:rPr>
          <w:rFonts w:ascii="GHEA Grapalat" w:hAnsi="GHEA Grapalat"/>
          <w:b/>
        </w:rPr>
        <w:t>И ИХ ОТЗЫВА</w:t>
      </w:r>
    </w:p>
    <w:p w:rsidR="00096865" w:rsidRPr="00521A49" w:rsidRDefault="00220C7C" w:rsidP="00962010">
      <w:pPr>
        <w:pStyle w:val="BodyTextIndent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521A49">
        <w:rPr>
          <w:rFonts w:ascii="GHEA Grapalat" w:hAnsi="GHEA Grapalat"/>
          <w:i w:val="0"/>
          <w:sz w:val="24"/>
          <w:szCs w:val="24"/>
        </w:rPr>
        <w:t>6.1</w:t>
      </w:r>
      <w:r w:rsidR="00A34DFE" w:rsidRPr="00521A49">
        <w:rPr>
          <w:rFonts w:ascii="GHEA Grapalat" w:hAnsi="GHEA Grapalat"/>
          <w:i w:val="0"/>
          <w:sz w:val="24"/>
          <w:szCs w:val="24"/>
        </w:rPr>
        <w:t>.</w:t>
      </w:r>
      <w:r w:rsidR="00294F67" w:rsidRPr="00521A49">
        <w:rPr>
          <w:rFonts w:ascii="GHEA Grapalat" w:hAnsi="GHEA Grapalat"/>
          <w:i w:val="0"/>
          <w:sz w:val="24"/>
          <w:szCs w:val="24"/>
        </w:rPr>
        <w:tab/>
      </w:r>
      <w:r w:rsidRPr="00521A49">
        <w:rPr>
          <w:rFonts w:ascii="GHEA Grapalat" w:hAnsi="GHEA Grapalat"/>
          <w:i w:val="0"/>
          <w:sz w:val="24"/>
          <w:szCs w:val="24"/>
        </w:rPr>
        <w:t>Согласно статье 31 Закона заявка действительна до заключения договора в соответствии с Законом, отзыва заявки участником, отклонения заявки или объявления настоящей процедуры несостоявшейся.</w:t>
      </w:r>
    </w:p>
    <w:p w:rsidR="00096865" w:rsidRPr="00521A49" w:rsidRDefault="00220C7C" w:rsidP="00962010">
      <w:pPr>
        <w:pStyle w:val="BodyTextIndent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521A49">
        <w:rPr>
          <w:rFonts w:ascii="GHEA Grapalat" w:hAnsi="GHEA Grapalat"/>
          <w:i w:val="0"/>
          <w:sz w:val="24"/>
          <w:szCs w:val="24"/>
        </w:rPr>
        <w:t>6.2</w:t>
      </w:r>
      <w:r w:rsidR="00A34DFE" w:rsidRPr="00521A49">
        <w:rPr>
          <w:rFonts w:ascii="GHEA Grapalat" w:hAnsi="GHEA Grapalat"/>
          <w:i w:val="0"/>
          <w:sz w:val="24"/>
          <w:szCs w:val="24"/>
        </w:rPr>
        <w:t>.</w:t>
      </w:r>
      <w:r w:rsidR="008E6E51" w:rsidRPr="00521A49">
        <w:rPr>
          <w:rFonts w:ascii="GHEA Grapalat" w:hAnsi="GHEA Grapalat"/>
          <w:i w:val="0"/>
          <w:sz w:val="24"/>
          <w:szCs w:val="24"/>
        </w:rPr>
        <w:tab/>
      </w:r>
      <w:r w:rsidRPr="00521A49">
        <w:rPr>
          <w:rFonts w:ascii="GHEA Grapalat" w:hAnsi="GHEA Grapalat"/>
          <w:i w:val="0"/>
          <w:sz w:val="24"/>
          <w:szCs w:val="24"/>
        </w:rPr>
        <w:t>Согласно статье 31 Закона участник до указанного в пункте 4.2 части 1 настоящего Приглашения окончательного срока подачи заявок может изменить или отозвать свою заявку.</w:t>
      </w:r>
    </w:p>
    <w:p w:rsidR="00FA0E41" w:rsidRPr="00521A49" w:rsidRDefault="00FA0E41" w:rsidP="00962010">
      <w:pPr>
        <w:widowControl w:val="0"/>
        <w:spacing w:after="160"/>
        <w:ind w:firstLine="567"/>
        <w:jc w:val="center"/>
        <w:rPr>
          <w:rFonts w:ascii="GHEA Grapalat" w:hAnsi="GHEA Grapalat"/>
          <w:b/>
        </w:rPr>
      </w:pPr>
    </w:p>
    <w:p w:rsidR="00096865" w:rsidRPr="00521A49" w:rsidRDefault="00E70FC4" w:rsidP="00962010">
      <w:pPr>
        <w:widowControl w:val="0"/>
        <w:spacing w:after="160"/>
        <w:jc w:val="center"/>
        <w:rPr>
          <w:rFonts w:ascii="GHEA Grapalat" w:hAnsi="GHEA Grapalat"/>
          <w:b/>
        </w:rPr>
      </w:pPr>
      <w:r w:rsidRPr="00521A49">
        <w:rPr>
          <w:rFonts w:ascii="GHEA Grapalat" w:hAnsi="GHEA Grapalat"/>
          <w:b/>
        </w:rPr>
        <w:t xml:space="preserve">8.ВСКРЫТИЕ, ОЦЕНКА ЗАЯВОК И </w:t>
      </w:r>
      <w:r w:rsidR="008E3C53" w:rsidRPr="00521A49">
        <w:rPr>
          <w:rFonts w:ascii="GHEA Grapalat" w:hAnsi="GHEA Grapalat"/>
          <w:b/>
        </w:rPr>
        <w:br/>
      </w:r>
      <w:r w:rsidR="00807178" w:rsidRPr="00521A49">
        <w:rPr>
          <w:rFonts w:ascii="GHEA Grapalat" w:hAnsi="GHEA Grapalat"/>
          <w:b/>
        </w:rPr>
        <w:t xml:space="preserve">ПОДВЕДЕНИЕ ИТОГОВ </w:t>
      </w:r>
    </w:p>
    <w:p w:rsidR="006463DE" w:rsidRPr="00521A49" w:rsidRDefault="00FD2748" w:rsidP="00B55614">
      <w:pPr>
        <w:pStyle w:val="BodyTextIndent2"/>
        <w:widowControl w:val="0"/>
        <w:tabs>
          <w:tab w:val="left" w:pos="1134"/>
        </w:tabs>
        <w:spacing w:line="240" w:lineRule="auto"/>
        <w:ind w:firstLine="567"/>
        <w:contextualSpacing/>
        <w:rPr>
          <w:rFonts w:ascii="GHEA Grapalat" w:hAnsi="GHEA Grapalat" w:cs="Tahoma"/>
          <w:sz w:val="24"/>
          <w:szCs w:val="24"/>
        </w:rPr>
      </w:pPr>
      <w:r w:rsidRPr="00521A49">
        <w:rPr>
          <w:rFonts w:ascii="GHEA Grapalat" w:hAnsi="GHEA Grapalat"/>
          <w:sz w:val="24"/>
          <w:szCs w:val="24"/>
        </w:rPr>
        <w:t>8.1</w:t>
      </w:r>
      <w:r w:rsidR="00D07367" w:rsidRPr="00521A49">
        <w:rPr>
          <w:rFonts w:ascii="GHEA Grapalat" w:hAnsi="GHEA Grapalat"/>
          <w:sz w:val="24"/>
          <w:szCs w:val="24"/>
        </w:rPr>
        <w:t>.</w:t>
      </w:r>
      <w:r w:rsidR="00D07367" w:rsidRPr="00521A49">
        <w:rPr>
          <w:rFonts w:ascii="GHEA Grapalat" w:hAnsi="GHEA Grapalat"/>
          <w:sz w:val="24"/>
          <w:szCs w:val="24"/>
        </w:rPr>
        <w:tab/>
      </w:r>
      <w:r w:rsidR="006463DE" w:rsidRPr="00521A49">
        <w:rPr>
          <w:rFonts w:ascii="GHEA Grapalat" w:hAnsi="GHEA Grapalat"/>
          <w:sz w:val="24"/>
          <w:szCs w:val="24"/>
        </w:rPr>
        <w:t xml:space="preserve">Вскрытие заявок произойдет </w:t>
      </w:r>
      <w:r w:rsidR="006463DE" w:rsidRPr="00521A49">
        <w:rPr>
          <w:rFonts w:ascii="GHEA Grapalat" w:hAnsi="GHEA Grapalat"/>
          <w:b/>
          <w:sz w:val="24"/>
          <w:szCs w:val="24"/>
        </w:rPr>
        <w:t xml:space="preserve">на </w:t>
      </w:r>
      <w:r w:rsidR="00175C42" w:rsidRPr="00175C42">
        <w:rPr>
          <w:rFonts w:ascii="GHEA Grapalat" w:hAnsi="GHEA Grapalat"/>
          <w:b/>
          <w:sz w:val="24"/>
          <w:szCs w:val="24"/>
        </w:rPr>
        <w:t>7</w:t>
      </w:r>
      <w:r w:rsidR="006463DE" w:rsidRPr="00521A49">
        <w:rPr>
          <w:rFonts w:ascii="GHEA Grapalat" w:hAnsi="GHEA Grapalat"/>
          <w:b/>
          <w:sz w:val="24"/>
          <w:szCs w:val="24"/>
        </w:rPr>
        <w:t>-</w:t>
      </w:r>
      <w:r w:rsidR="00482F91" w:rsidRPr="00521A49">
        <w:rPr>
          <w:rFonts w:ascii="GHEA Grapalat" w:hAnsi="GHEA Grapalat"/>
          <w:b/>
          <w:sz w:val="24"/>
          <w:szCs w:val="24"/>
        </w:rPr>
        <w:t>о</w:t>
      </w:r>
      <w:r w:rsidR="006463DE" w:rsidRPr="00521A49">
        <w:rPr>
          <w:rFonts w:ascii="GHEA Grapalat" w:hAnsi="GHEA Grapalat"/>
          <w:b/>
          <w:sz w:val="24"/>
          <w:szCs w:val="24"/>
        </w:rPr>
        <w:t xml:space="preserve">й день в </w:t>
      </w:r>
      <w:r w:rsidR="00970E29">
        <w:rPr>
          <w:rFonts w:ascii="GHEA Grapalat" w:hAnsi="GHEA Grapalat"/>
          <w:b/>
          <w:sz w:val="24"/>
          <w:szCs w:val="24"/>
        </w:rPr>
        <w:t>1</w:t>
      </w:r>
      <w:r w:rsidR="00970E29" w:rsidRPr="00970E29">
        <w:rPr>
          <w:rFonts w:ascii="GHEA Grapalat" w:hAnsi="GHEA Grapalat"/>
          <w:b/>
          <w:sz w:val="24"/>
          <w:szCs w:val="24"/>
        </w:rPr>
        <w:t>1</w:t>
      </w:r>
      <w:r w:rsidR="002156A2">
        <w:rPr>
          <w:rFonts w:ascii="GHEA Grapalat" w:hAnsi="GHEA Grapalat"/>
          <w:b/>
          <w:sz w:val="24"/>
          <w:szCs w:val="24"/>
        </w:rPr>
        <w:t xml:space="preserve">:30 </w:t>
      </w:r>
      <w:r w:rsidR="006463DE" w:rsidRPr="00521A49">
        <w:rPr>
          <w:rFonts w:ascii="GHEA Grapalat" w:hAnsi="GHEA Grapalat"/>
          <w:b/>
          <w:sz w:val="24"/>
          <w:szCs w:val="24"/>
        </w:rPr>
        <w:t>часов</w:t>
      </w:r>
      <w:r w:rsidR="006463DE" w:rsidRPr="00521A49">
        <w:rPr>
          <w:rFonts w:ascii="GHEA Grapalat" w:hAnsi="GHEA Grapalat"/>
          <w:sz w:val="24"/>
          <w:szCs w:val="24"/>
        </w:rPr>
        <w:t xml:space="preserve"> со дня опубликования в бюллетене объявления и приглашения на настоящую процедуру. </w:t>
      </w:r>
    </w:p>
    <w:p w:rsidR="00C64E56" w:rsidRPr="00521A49" w:rsidRDefault="009B6D58" w:rsidP="00B55614">
      <w:pPr>
        <w:widowControl w:val="0"/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На заседании по вскрытию</w:t>
      </w:r>
      <w:r w:rsidR="001F2926" w:rsidRPr="00521A49">
        <w:rPr>
          <w:rFonts w:ascii="GHEA Grapalat" w:hAnsi="GHEA Grapalat"/>
        </w:rPr>
        <w:t xml:space="preserve"> и оценке</w:t>
      </w:r>
      <w:r w:rsidRPr="00521A49">
        <w:rPr>
          <w:rFonts w:ascii="GHEA Grapalat" w:hAnsi="GHEA Grapalat"/>
        </w:rPr>
        <w:t xml:space="preserve"> заявок</w:t>
      </w:r>
      <w:r w:rsidR="00C64E56" w:rsidRPr="00521A49">
        <w:rPr>
          <w:rFonts w:ascii="GHEA Grapalat" w:hAnsi="GHEA Grapalat"/>
        </w:rPr>
        <w:t>:</w:t>
      </w:r>
    </w:p>
    <w:p w:rsidR="00576D5D" w:rsidRPr="00521A49" w:rsidRDefault="009B6D58" w:rsidP="00B55614">
      <w:pPr>
        <w:widowControl w:val="0"/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 xml:space="preserve"> </w:t>
      </w:r>
      <w:proofErr w:type="gramStart"/>
      <w:r w:rsidR="00576D5D" w:rsidRPr="00521A49">
        <w:rPr>
          <w:rFonts w:ascii="GHEA Grapalat" w:hAnsi="GHEA Grapalat"/>
        </w:rPr>
        <w:t xml:space="preserve">1) председатель комиссии (председательствующий на заседании) объявляет заседание открытым и оглашает выраженную одним числом цену </w:t>
      </w:r>
      <w:r w:rsidR="00A11105" w:rsidRPr="00521A49">
        <w:rPr>
          <w:rFonts w:ascii="GHEA Grapalat" w:hAnsi="GHEA Grapalat"/>
        </w:rPr>
        <w:t xml:space="preserve">закупки </w:t>
      </w:r>
      <w:r w:rsidR="00576D5D" w:rsidRPr="00521A49">
        <w:rPr>
          <w:rFonts w:ascii="GHEA Grapalat" w:hAnsi="GHEA Grapalat"/>
        </w:rPr>
        <w:t>на закупаемые в рамках настоящей процедуры товары, а также выраженные одним числом ценовые предложения подавших заявки участников, принимая за основание представленную прописью запись</w:t>
      </w:r>
      <w:r w:rsidR="0052594C" w:rsidRPr="00521A49">
        <w:rPr>
          <w:rFonts w:ascii="GHEA Grapalat" w:hAnsi="GHEA Grapalat"/>
        </w:rPr>
        <w:t>;</w:t>
      </w:r>
      <w:proofErr w:type="gramEnd"/>
    </w:p>
    <w:p w:rsidR="00576D5D" w:rsidRPr="00521A49" w:rsidRDefault="00576D5D" w:rsidP="00B55614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2)</w:t>
      </w:r>
      <w:r w:rsidRPr="00521A49">
        <w:rPr>
          <w:rFonts w:ascii="GHEA Grapalat" w:hAnsi="GHEA Grapalat"/>
        </w:rPr>
        <w:tab/>
        <w:t>после передачи председателю (председательствующему на заседании) документов, указанных в подпункте 1 настоящего пункта, комиссия оценивает:</w:t>
      </w:r>
    </w:p>
    <w:p w:rsidR="00576D5D" w:rsidRPr="00521A49" w:rsidRDefault="00576D5D" w:rsidP="00B55614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а.</w:t>
      </w:r>
      <w:r w:rsidRPr="00521A49">
        <w:rPr>
          <w:rFonts w:ascii="GHEA Grapalat" w:hAnsi="GHEA Grapalat"/>
        </w:rPr>
        <w:tab/>
        <w:t xml:space="preserve">соответствие составления и </w:t>
      </w:r>
      <w:proofErr w:type="gramStart"/>
      <w:r w:rsidRPr="00521A49">
        <w:rPr>
          <w:rFonts w:ascii="GHEA Grapalat" w:hAnsi="GHEA Grapalat"/>
        </w:rPr>
        <w:t>подачи</w:t>
      </w:r>
      <w:proofErr w:type="gramEnd"/>
      <w:r w:rsidRPr="00521A49">
        <w:rPr>
          <w:rFonts w:ascii="GHEA Grapalat" w:hAnsi="GHEA Grapalat"/>
        </w:rPr>
        <w:t xml:space="preserve"> содержащих заявки конвертов установленному порядку и вскрывает заявки, оцененные как соответствующие;</w:t>
      </w:r>
    </w:p>
    <w:p w:rsidR="00576D5D" w:rsidRPr="00521A49" w:rsidRDefault="00576D5D" w:rsidP="00B55614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/>
        </w:rPr>
      </w:pPr>
      <w:proofErr w:type="gramStart"/>
      <w:r w:rsidRPr="00521A49">
        <w:rPr>
          <w:rFonts w:ascii="GHEA Grapalat" w:hAnsi="GHEA Grapalat"/>
        </w:rPr>
        <w:t>б</w:t>
      </w:r>
      <w:proofErr w:type="gramEnd"/>
      <w:r w:rsidRPr="00521A49">
        <w:rPr>
          <w:rFonts w:ascii="GHEA Grapalat" w:hAnsi="GHEA Grapalat"/>
        </w:rPr>
        <w:t>.</w:t>
      </w:r>
      <w:r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  <w:spacing w:val="-6"/>
        </w:rPr>
        <w:t>наличие требуемых (предусмотренных) документов в каждом вскрытом конверте и соответствие их составления установленным приглашением</w:t>
      </w:r>
      <w:r w:rsidRPr="00521A49">
        <w:rPr>
          <w:rFonts w:ascii="GHEA Grapalat" w:hAnsi="GHEA Grapalat"/>
        </w:rPr>
        <w:t xml:space="preserve"> реквизитам;</w:t>
      </w:r>
    </w:p>
    <w:p w:rsidR="00576D5D" w:rsidRPr="00521A49" w:rsidRDefault="00576D5D" w:rsidP="00B55614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 w:cs="Sylfaen"/>
        </w:rPr>
      </w:pPr>
      <w:r w:rsidRPr="00521A49">
        <w:rPr>
          <w:rFonts w:ascii="GHEA Grapalat" w:hAnsi="GHEA Grapalat"/>
        </w:rPr>
        <w:t>3)</w:t>
      </w:r>
      <w:r w:rsidRPr="00521A49">
        <w:rPr>
          <w:rFonts w:ascii="GHEA Grapalat" w:hAnsi="GHEA Grapalat"/>
        </w:rPr>
        <w:tab/>
        <w:t>председатель комиссии объявляет выраженные одним числом ценовые предложения подавших заявки участников, принимая за основание представленную прописью запись.</w:t>
      </w:r>
    </w:p>
    <w:p w:rsidR="009A796C" w:rsidRPr="00521A49" w:rsidRDefault="00FD2748" w:rsidP="00B55614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 w:cs="Sylfaen"/>
        </w:rPr>
      </w:pPr>
      <w:r w:rsidRPr="00521A49">
        <w:rPr>
          <w:rFonts w:ascii="GHEA Grapalat" w:hAnsi="GHEA Grapalat"/>
        </w:rPr>
        <w:t>8.2.</w:t>
      </w:r>
      <w:r w:rsidR="00D07367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 xml:space="preserve">Заявки оцениваются в порядке, установленном настоящим приглашением. </w:t>
      </w:r>
    </w:p>
    <w:p w:rsidR="002A665D" w:rsidRPr="00521A49" w:rsidRDefault="00CF34DE" w:rsidP="00B55614">
      <w:pPr>
        <w:widowControl w:val="0"/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Е</w:t>
      </w:r>
      <w:r w:rsidR="00CA7C54" w:rsidRPr="00521A49">
        <w:rPr>
          <w:rFonts w:ascii="GHEA Grapalat" w:hAnsi="GHEA Grapalat"/>
        </w:rPr>
        <w:t xml:space="preserve">сли количество лотов </w:t>
      </w:r>
      <w:r w:rsidR="00D42D33" w:rsidRPr="00521A49">
        <w:rPr>
          <w:rFonts w:ascii="GHEA Grapalat" w:hAnsi="GHEA Grapalat"/>
        </w:rPr>
        <w:t xml:space="preserve">в </w:t>
      </w:r>
      <w:r w:rsidR="00CA7C54" w:rsidRPr="00521A49">
        <w:rPr>
          <w:rFonts w:ascii="GHEA Grapalat" w:hAnsi="GHEA Grapalat"/>
        </w:rPr>
        <w:t>процедур</w:t>
      </w:r>
      <w:r w:rsidR="00D42D33" w:rsidRPr="00521A49">
        <w:rPr>
          <w:rFonts w:ascii="GHEA Grapalat" w:hAnsi="GHEA Grapalat"/>
        </w:rPr>
        <w:t>е</w:t>
      </w:r>
      <w:r w:rsidR="00CA7C54" w:rsidRPr="00521A49">
        <w:rPr>
          <w:rFonts w:ascii="GHEA Grapalat" w:hAnsi="GHEA Grapalat"/>
        </w:rPr>
        <w:t xml:space="preserve"> закупок не превышает </w:t>
      </w:r>
      <w:proofErr w:type="spellStart"/>
      <w:r w:rsidR="00CA7C54" w:rsidRPr="00521A49">
        <w:rPr>
          <w:rFonts w:ascii="GHEA Grapalat" w:hAnsi="GHEA Grapalat"/>
        </w:rPr>
        <w:t>семдесять</w:t>
      </w:r>
      <w:proofErr w:type="spellEnd"/>
      <w:r w:rsidR="00CA7C54" w:rsidRPr="00521A49">
        <w:rPr>
          <w:rFonts w:ascii="GHEA Grapalat" w:hAnsi="GHEA Grapalat"/>
        </w:rPr>
        <w:t xml:space="preserve"> пять</w:t>
      </w:r>
      <w:r w:rsidRPr="00521A49">
        <w:rPr>
          <w:rFonts w:ascii="GHEA Grapalat" w:hAnsi="GHEA Grapalat"/>
        </w:rPr>
        <w:t xml:space="preserve"> лото</w:t>
      </w:r>
      <w:proofErr w:type="gramStart"/>
      <w:r w:rsidRPr="00521A49">
        <w:rPr>
          <w:rFonts w:ascii="GHEA Grapalat" w:hAnsi="GHEA Grapalat"/>
        </w:rPr>
        <w:t>в</w:t>
      </w:r>
      <w:r w:rsidR="00CA7C54" w:rsidRPr="00521A49">
        <w:rPr>
          <w:rFonts w:ascii="GHEA Grapalat" w:hAnsi="GHEA Grapalat"/>
        </w:rPr>
        <w:t>-</w:t>
      </w:r>
      <w:proofErr w:type="gramEnd"/>
      <w:r w:rsidR="00CA7C54" w:rsidRPr="00521A49">
        <w:rPr>
          <w:rFonts w:ascii="GHEA Grapalat" w:hAnsi="GHEA Grapalat"/>
        </w:rPr>
        <w:t xml:space="preserve"> оценка </w:t>
      </w:r>
      <w:r w:rsidR="009A796C" w:rsidRPr="00521A49">
        <w:rPr>
          <w:rFonts w:ascii="GHEA Grapalat" w:hAnsi="GHEA Grapalat"/>
        </w:rPr>
        <w:t xml:space="preserve">заявок осуществляется в течение </w:t>
      </w:r>
      <w:r w:rsidR="00D3681C" w:rsidRPr="00521A49">
        <w:rPr>
          <w:rFonts w:ascii="GHEA Grapalat" w:hAnsi="GHEA Grapalat"/>
        </w:rPr>
        <w:t>пятнадцати</w:t>
      </w:r>
      <w:r w:rsidR="00CA7C54" w:rsidRPr="00521A49">
        <w:rPr>
          <w:rFonts w:ascii="GHEA Grapalat" w:hAnsi="GHEA Grapalat"/>
        </w:rPr>
        <w:t xml:space="preserve"> </w:t>
      </w:r>
      <w:r w:rsidR="009A796C" w:rsidRPr="00521A49">
        <w:rPr>
          <w:rFonts w:ascii="GHEA Grapalat" w:hAnsi="GHEA Grapalat"/>
        </w:rPr>
        <w:t>рабочих дней со дня истечения окончательного срока их подачи, а</w:t>
      </w:r>
      <w:r w:rsidR="00CA7C54" w:rsidRPr="00521A49">
        <w:rPr>
          <w:rFonts w:ascii="GHEA Grapalat" w:hAnsi="GHEA Grapalat"/>
        </w:rPr>
        <w:t xml:space="preserve"> при превышении-</w:t>
      </w:r>
      <w:r w:rsidR="009A796C" w:rsidRPr="00521A49">
        <w:rPr>
          <w:rFonts w:ascii="GHEA Grapalat" w:hAnsi="GHEA Grapalat"/>
        </w:rPr>
        <w:t xml:space="preserve"> в течение </w:t>
      </w:r>
      <w:r w:rsidR="000C324B" w:rsidRPr="00521A49">
        <w:rPr>
          <w:rFonts w:ascii="GHEA Grapalat" w:hAnsi="GHEA Grapalat"/>
        </w:rPr>
        <w:t>двадцати</w:t>
      </w:r>
      <w:r w:rsidR="00CA7C54" w:rsidRPr="00521A49">
        <w:rPr>
          <w:rFonts w:ascii="GHEA Grapalat" w:hAnsi="GHEA Grapalat"/>
        </w:rPr>
        <w:t xml:space="preserve"> </w:t>
      </w:r>
      <w:r w:rsidR="009A796C" w:rsidRPr="00521A49">
        <w:rPr>
          <w:rFonts w:ascii="GHEA Grapalat" w:hAnsi="GHEA Grapalat"/>
        </w:rPr>
        <w:t>рабочих дней.</w:t>
      </w:r>
    </w:p>
    <w:p w:rsidR="00ED6836" w:rsidRPr="00521A49" w:rsidRDefault="00745561" w:rsidP="00B55614">
      <w:pPr>
        <w:widowControl w:val="0"/>
        <w:ind w:firstLine="567"/>
        <w:contextualSpacing/>
        <w:jc w:val="both"/>
        <w:rPr>
          <w:rFonts w:ascii="GHEA Grapalat" w:hAnsi="GHEA Grapalat" w:cs="Sylfaen"/>
        </w:rPr>
      </w:pPr>
      <w:r w:rsidRPr="00521A49">
        <w:rPr>
          <w:rFonts w:ascii="GHEA Grapalat" w:hAnsi="GHEA Grapalat"/>
        </w:rPr>
        <w:t>"Удовлетворительно" оцениваются заявки, соответствующие предусмотренным настоящим приглашением условиям, в противном случае, заявки оцениваются как неудовлетворительные и отклоняются. При этом</w:t>
      </w:r>
      <w:proofErr w:type="gramStart"/>
      <w:r w:rsidRPr="00521A49">
        <w:rPr>
          <w:rFonts w:ascii="GHEA Grapalat" w:hAnsi="GHEA Grapalat"/>
        </w:rPr>
        <w:t>,</w:t>
      </w:r>
      <w:proofErr w:type="gramEnd"/>
      <w:r w:rsidRPr="00521A49">
        <w:rPr>
          <w:rFonts w:ascii="GHEA Grapalat" w:hAnsi="GHEA Grapalat"/>
        </w:rPr>
        <w:t xml:space="preserve"> на заседании по вскрытию</w:t>
      </w:r>
      <w:r w:rsidR="00550A62" w:rsidRPr="00521A49">
        <w:rPr>
          <w:rFonts w:ascii="GHEA Grapalat" w:hAnsi="GHEA Grapalat"/>
        </w:rPr>
        <w:t xml:space="preserve"> и оценке </w:t>
      </w:r>
      <w:r w:rsidRPr="00521A49">
        <w:rPr>
          <w:rFonts w:ascii="GHEA Grapalat" w:hAnsi="GHEA Grapalat"/>
        </w:rPr>
        <w:t xml:space="preserve">заявок комиссия отклоняет те заявки, в которых отсутствуют ценовое предложение, </w:t>
      </w:r>
      <w:r w:rsidR="006A4E85" w:rsidRPr="00521A49">
        <w:rPr>
          <w:rFonts w:ascii="GHEA Grapalat" w:hAnsi="GHEA Grapalat"/>
        </w:rPr>
        <w:t xml:space="preserve">и/или обеспечение заявки, или </w:t>
      </w:r>
      <w:r w:rsidRPr="00521A49">
        <w:rPr>
          <w:rFonts w:ascii="GHEA Grapalat" w:hAnsi="GHEA Grapalat"/>
        </w:rPr>
        <w:t>те, которые не соответствуют требованиям приглашения</w:t>
      </w:r>
      <w:r w:rsidR="00550A62" w:rsidRPr="00521A49">
        <w:rPr>
          <w:rFonts w:ascii="GHEA Grapalat" w:hAnsi="GHEA Grapalat"/>
        </w:rPr>
        <w:t>, за исключением случая, установленного пунктом 8.9 части 1 настоящего приглашения</w:t>
      </w:r>
      <w:r w:rsidRPr="00521A49">
        <w:rPr>
          <w:rFonts w:ascii="GHEA Grapalat" w:hAnsi="GHEA Grapalat"/>
        </w:rPr>
        <w:t>.</w:t>
      </w:r>
    </w:p>
    <w:p w:rsidR="00B514E8" w:rsidRPr="00521A49" w:rsidRDefault="00FD2748" w:rsidP="00B55614">
      <w:pPr>
        <w:pStyle w:val="BodyTextIndent2"/>
        <w:widowControl w:val="0"/>
        <w:tabs>
          <w:tab w:val="left" w:pos="1134"/>
        </w:tabs>
        <w:spacing w:line="240" w:lineRule="auto"/>
        <w:ind w:firstLine="567"/>
        <w:contextualSpacing/>
        <w:rPr>
          <w:rFonts w:ascii="GHEA Grapalat" w:hAnsi="GHEA Grapalat" w:cs="Sylfaen"/>
          <w:sz w:val="24"/>
          <w:szCs w:val="24"/>
        </w:rPr>
      </w:pPr>
      <w:r w:rsidRPr="00521A49">
        <w:rPr>
          <w:rFonts w:ascii="GHEA Grapalat" w:hAnsi="GHEA Grapalat"/>
          <w:sz w:val="24"/>
          <w:szCs w:val="24"/>
        </w:rPr>
        <w:t>8.</w:t>
      </w:r>
      <w:r w:rsidR="004C3E56" w:rsidRPr="00521A49">
        <w:rPr>
          <w:rFonts w:ascii="GHEA Grapalat" w:hAnsi="GHEA Grapalat"/>
          <w:sz w:val="24"/>
          <w:szCs w:val="24"/>
        </w:rPr>
        <w:t>3</w:t>
      </w:r>
      <w:r w:rsidR="00D07367" w:rsidRPr="00521A49">
        <w:rPr>
          <w:rFonts w:ascii="GHEA Grapalat" w:hAnsi="GHEA Grapalat"/>
          <w:sz w:val="24"/>
          <w:szCs w:val="24"/>
        </w:rPr>
        <w:t>.</w:t>
      </w:r>
      <w:r w:rsidR="00D07367" w:rsidRPr="00521A49">
        <w:rPr>
          <w:rFonts w:ascii="GHEA Grapalat" w:hAnsi="GHEA Grapalat"/>
          <w:sz w:val="24"/>
          <w:szCs w:val="24"/>
        </w:rPr>
        <w:tab/>
      </w:r>
      <w:r w:rsidR="00D22CBB" w:rsidRPr="00521A49">
        <w:rPr>
          <w:rFonts w:ascii="GHEA Grapalat" w:hAnsi="GHEA Grapalat"/>
          <w:sz w:val="24"/>
          <w:szCs w:val="24"/>
        </w:rPr>
        <w:t>Отобранный у</w:t>
      </w:r>
      <w:r w:rsidRPr="00521A49">
        <w:rPr>
          <w:rFonts w:ascii="GHEA Grapalat" w:hAnsi="GHEA Grapalat"/>
          <w:sz w:val="24"/>
          <w:szCs w:val="24"/>
        </w:rPr>
        <w:t>частник</w:t>
      </w:r>
      <w:r w:rsidR="00DD2F66" w:rsidRPr="00521A49">
        <w:rPr>
          <w:rFonts w:ascii="GHEA Grapalat" w:hAnsi="GHEA Grapalat"/>
          <w:sz w:val="24"/>
          <w:szCs w:val="24"/>
        </w:rPr>
        <w:t xml:space="preserve"> </w:t>
      </w:r>
      <w:r w:rsidRPr="00521A49">
        <w:rPr>
          <w:rFonts w:ascii="GHEA Grapalat" w:hAnsi="GHEA Grapalat"/>
          <w:sz w:val="24"/>
          <w:szCs w:val="24"/>
        </w:rPr>
        <w:t xml:space="preserve">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Причем при определении комиссией </w:t>
      </w:r>
      <w:r w:rsidR="009A0BDF" w:rsidRPr="00521A49">
        <w:rPr>
          <w:rFonts w:ascii="GHEA Grapalat" w:hAnsi="GHEA Grapalat"/>
          <w:sz w:val="24"/>
          <w:szCs w:val="24"/>
        </w:rPr>
        <w:t>отобранного</w:t>
      </w:r>
      <w:r w:rsidR="0066621D" w:rsidRPr="00521A49">
        <w:rPr>
          <w:rFonts w:ascii="GHEA Grapalat" w:hAnsi="GHEA Grapalat"/>
          <w:sz w:val="24"/>
          <w:szCs w:val="24"/>
        </w:rPr>
        <w:t xml:space="preserve"> </w:t>
      </w:r>
      <w:r w:rsidR="006D73FB" w:rsidRPr="00521A49">
        <w:rPr>
          <w:rFonts w:ascii="GHEA Grapalat" w:hAnsi="GHEA Grapalat"/>
          <w:sz w:val="24"/>
          <w:szCs w:val="24"/>
        </w:rPr>
        <w:t>или непризнанных таковыми участников</w:t>
      </w:r>
      <w:r w:rsidRPr="00521A49">
        <w:rPr>
          <w:rFonts w:ascii="GHEA Grapalat" w:hAnsi="GHEA Grapalat"/>
          <w:sz w:val="24"/>
          <w:szCs w:val="24"/>
        </w:rPr>
        <w:t>, оценка и сравнение ценовых предложений осуществляются без исчисления суммы налога, указанного в пункте 5.2. части 1 настоящего приглашения</w:t>
      </w:r>
      <w:r w:rsidR="00352B29" w:rsidRPr="00521A49">
        <w:rPr>
          <w:rFonts w:ascii="GHEA Grapalat" w:hAnsi="GHEA Grapalat"/>
          <w:sz w:val="24"/>
          <w:szCs w:val="24"/>
        </w:rPr>
        <w:t>.</w:t>
      </w:r>
    </w:p>
    <w:p w:rsidR="004A0788" w:rsidRPr="00521A49" w:rsidRDefault="00FD2748" w:rsidP="00B55614">
      <w:pPr>
        <w:pStyle w:val="BodyTextIndent"/>
        <w:widowControl w:val="0"/>
        <w:tabs>
          <w:tab w:val="left" w:pos="1134"/>
        </w:tabs>
        <w:spacing w:line="240" w:lineRule="auto"/>
        <w:ind w:firstLine="567"/>
        <w:contextualSpacing/>
        <w:rPr>
          <w:rFonts w:ascii="GHEA Grapalat" w:hAnsi="GHEA Grapalat"/>
          <w:b/>
          <w:i w:val="0"/>
          <w:sz w:val="24"/>
          <w:szCs w:val="24"/>
        </w:rPr>
      </w:pPr>
      <w:r w:rsidRPr="00521A49">
        <w:rPr>
          <w:rFonts w:ascii="GHEA Grapalat" w:hAnsi="GHEA Grapalat"/>
          <w:i w:val="0"/>
          <w:sz w:val="24"/>
          <w:szCs w:val="24"/>
        </w:rPr>
        <w:t>8.</w:t>
      </w:r>
      <w:r w:rsidR="004C3E56" w:rsidRPr="00521A49">
        <w:rPr>
          <w:rFonts w:ascii="GHEA Grapalat" w:hAnsi="GHEA Grapalat"/>
          <w:i w:val="0"/>
          <w:sz w:val="24"/>
          <w:szCs w:val="24"/>
        </w:rPr>
        <w:t>4</w:t>
      </w:r>
      <w:r w:rsidR="00644850" w:rsidRPr="00521A49">
        <w:rPr>
          <w:rFonts w:ascii="GHEA Grapalat" w:hAnsi="GHEA Grapalat"/>
          <w:i w:val="0"/>
          <w:sz w:val="24"/>
          <w:szCs w:val="24"/>
        </w:rPr>
        <w:t>.</w:t>
      </w:r>
      <w:r w:rsidR="00644850" w:rsidRPr="00521A49">
        <w:rPr>
          <w:rFonts w:ascii="GHEA Grapalat" w:hAnsi="GHEA Grapalat"/>
          <w:i w:val="0"/>
          <w:sz w:val="24"/>
          <w:szCs w:val="24"/>
        </w:rPr>
        <w:tab/>
      </w:r>
      <w:r w:rsidRPr="00521A49">
        <w:rPr>
          <w:rFonts w:ascii="GHEA Grapalat" w:hAnsi="GHEA Grapalat"/>
          <w:i w:val="0"/>
          <w:sz w:val="24"/>
          <w:szCs w:val="24"/>
        </w:rPr>
        <w:t xml:space="preserve">Если в заявке имеется несоответствие между суммами, написанными прописью и цифрами, за основание принимается сумма, написанная прописью. Если предлагаемые цены представлены в двух или более валютах, они сопоставляются с </w:t>
      </w:r>
      <w:proofErr w:type="spellStart"/>
      <w:r w:rsidRPr="00521A49">
        <w:rPr>
          <w:rFonts w:ascii="GHEA Grapalat" w:hAnsi="GHEA Grapalat"/>
          <w:i w:val="0"/>
          <w:sz w:val="24"/>
          <w:szCs w:val="24"/>
        </w:rPr>
        <w:t>драмом</w:t>
      </w:r>
      <w:proofErr w:type="spellEnd"/>
      <w:r w:rsidRPr="00521A49">
        <w:rPr>
          <w:rFonts w:ascii="GHEA Grapalat" w:hAnsi="GHEA Grapalat"/>
          <w:i w:val="0"/>
          <w:sz w:val="24"/>
          <w:szCs w:val="24"/>
        </w:rPr>
        <w:t xml:space="preserve"> Республики Армения по </w:t>
      </w:r>
      <w:r w:rsidRPr="00521A49">
        <w:rPr>
          <w:rFonts w:ascii="GHEA Grapalat" w:hAnsi="GHEA Grapalat"/>
          <w:i w:val="0"/>
          <w:sz w:val="24"/>
          <w:szCs w:val="24"/>
        </w:rPr>
        <w:lastRenderedPageBreak/>
        <w:t>курсу</w:t>
      </w:r>
      <w:r w:rsidR="004A0788" w:rsidRPr="00521A49">
        <w:rPr>
          <w:rFonts w:ascii="GHEA Grapalat" w:hAnsi="GHEA Grapalat"/>
          <w:i w:val="0"/>
          <w:sz w:val="24"/>
          <w:szCs w:val="24"/>
        </w:rPr>
        <w:t xml:space="preserve"> </w:t>
      </w:r>
      <w:r w:rsidR="004A0788" w:rsidRPr="00521A49">
        <w:rPr>
          <w:rFonts w:ascii="GHEA Grapalat" w:hAnsi="GHEA Grapalat"/>
          <w:b/>
          <w:i w:val="0"/>
          <w:sz w:val="24"/>
          <w:szCs w:val="24"/>
        </w:rPr>
        <w:t>установленному Центральным банком Армении на момент вскрытия заявок.</w:t>
      </w:r>
    </w:p>
    <w:p w:rsidR="00B15493" w:rsidRPr="00521A49" w:rsidRDefault="00FD2748" w:rsidP="00B55614">
      <w:pPr>
        <w:pStyle w:val="BodyTextIndent"/>
        <w:widowControl w:val="0"/>
        <w:tabs>
          <w:tab w:val="left" w:pos="1134"/>
        </w:tabs>
        <w:spacing w:line="240" w:lineRule="auto"/>
        <w:ind w:firstLine="567"/>
        <w:contextualSpacing/>
        <w:rPr>
          <w:rFonts w:ascii="GHEA Grapalat" w:hAnsi="GHEA Grapalat"/>
          <w:i w:val="0"/>
          <w:sz w:val="24"/>
          <w:szCs w:val="24"/>
        </w:rPr>
      </w:pPr>
      <w:r w:rsidRPr="00521A49">
        <w:rPr>
          <w:rFonts w:ascii="GHEA Grapalat" w:hAnsi="GHEA Grapalat"/>
          <w:i w:val="0"/>
          <w:sz w:val="24"/>
          <w:szCs w:val="24"/>
        </w:rPr>
        <w:t>8.</w:t>
      </w:r>
      <w:r w:rsidR="001E1D4C" w:rsidRPr="00521A49">
        <w:rPr>
          <w:rFonts w:ascii="GHEA Grapalat" w:hAnsi="GHEA Grapalat"/>
          <w:i w:val="0"/>
          <w:sz w:val="24"/>
          <w:szCs w:val="24"/>
        </w:rPr>
        <w:t>5</w:t>
      </w:r>
      <w:r w:rsidRPr="00521A49">
        <w:rPr>
          <w:rFonts w:ascii="GHEA Grapalat" w:hAnsi="GHEA Grapalat"/>
          <w:i w:val="0"/>
          <w:sz w:val="24"/>
          <w:szCs w:val="24"/>
        </w:rPr>
        <w:t>.</w:t>
      </w:r>
      <w:r w:rsidR="00644850" w:rsidRPr="00521A49">
        <w:rPr>
          <w:rFonts w:ascii="GHEA Grapalat" w:hAnsi="GHEA Grapalat"/>
          <w:i w:val="0"/>
          <w:sz w:val="24"/>
          <w:szCs w:val="24"/>
        </w:rPr>
        <w:tab/>
      </w:r>
      <w:r w:rsidRPr="00521A49">
        <w:rPr>
          <w:rFonts w:ascii="GHEA Grapalat" w:hAnsi="GHEA Grapalat"/>
          <w:i w:val="0"/>
          <w:sz w:val="24"/>
          <w:szCs w:val="24"/>
        </w:rPr>
        <w:t xml:space="preserve">Из числа участников, подавших заявки, оцененные как удовлетворяющие требованиям приглашения, комиссия отбирает и объявляет </w:t>
      </w:r>
      <w:r w:rsidR="00A33A7B" w:rsidRPr="00521A49">
        <w:rPr>
          <w:rFonts w:ascii="GHEA Grapalat" w:hAnsi="GHEA Grapalat"/>
          <w:i w:val="0"/>
          <w:sz w:val="24"/>
          <w:szCs w:val="24"/>
        </w:rPr>
        <w:t>отобранного или непризнанных таковыми участников</w:t>
      </w:r>
      <w:r w:rsidRPr="00521A49">
        <w:rPr>
          <w:rFonts w:ascii="GHEA Grapalat" w:hAnsi="GHEA Grapalat"/>
          <w:i w:val="0"/>
          <w:sz w:val="24"/>
          <w:szCs w:val="24"/>
        </w:rPr>
        <w:t xml:space="preserve">. </w:t>
      </w:r>
      <w:r w:rsidR="002F2045" w:rsidRPr="00521A49">
        <w:rPr>
          <w:rFonts w:ascii="GHEA Grapalat" w:hAnsi="GHEA Grapalat"/>
          <w:i w:val="0"/>
          <w:sz w:val="24"/>
          <w:szCs w:val="24"/>
        </w:rPr>
        <w:t>В случае закупки товаров комиссия также оценивает соответствие полного описания представленных товаров требованиям приглашения</w:t>
      </w:r>
      <w:r w:rsidR="005A3D17" w:rsidRPr="00521A49">
        <w:rPr>
          <w:rFonts w:ascii="GHEA Grapalat" w:hAnsi="GHEA Grapalat"/>
          <w:i w:val="0"/>
          <w:sz w:val="24"/>
          <w:szCs w:val="24"/>
        </w:rPr>
        <w:t>.</w:t>
      </w:r>
    </w:p>
    <w:p w:rsidR="00F002B5" w:rsidRPr="00521A49" w:rsidRDefault="00F002B5" w:rsidP="00B55614">
      <w:pPr>
        <w:pStyle w:val="BodyTextIndent"/>
        <w:widowControl w:val="0"/>
        <w:tabs>
          <w:tab w:val="left" w:pos="1134"/>
        </w:tabs>
        <w:spacing w:line="240" w:lineRule="auto"/>
        <w:ind w:firstLine="567"/>
        <w:contextualSpacing/>
        <w:rPr>
          <w:rFonts w:ascii="GHEA Grapalat" w:hAnsi="GHEA Grapalat"/>
          <w:i w:val="0"/>
          <w:sz w:val="24"/>
          <w:szCs w:val="24"/>
        </w:rPr>
      </w:pPr>
      <w:r w:rsidRPr="00521A49">
        <w:rPr>
          <w:rFonts w:ascii="GHEA Grapalat" w:hAnsi="GHEA Grapalat"/>
          <w:i w:val="0"/>
          <w:sz w:val="24"/>
          <w:szCs w:val="24"/>
        </w:rPr>
        <w:t xml:space="preserve">При равенстве предложенных </w:t>
      </w:r>
      <w:r w:rsidR="002D3CD8" w:rsidRPr="00521A49">
        <w:rPr>
          <w:rFonts w:ascii="GHEA Grapalat" w:hAnsi="GHEA Grapalat"/>
          <w:i w:val="0"/>
          <w:sz w:val="24"/>
          <w:szCs w:val="24"/>
        </w:rPr>
        <w:t>наименьших цен</w:t>
      </w:r>
      <w:proofErr w:type="gramStart"/>
      <w:r w:rsidR="002D3CD8" w:rsidRPr="00521A49">
        <w:rPr>
          <w:rFonts w:ascii="GHEA Grapalat" w:hAnsi="GHEA Grapalat"/>
          <w:i w:val="0"/>
          <w:sz w:val="24"/>
          <w:szCs w:val="24"/>
        </w:rPr>
        <w:t>-:</w:t>
      </w:r>
      <w:proofErr w:type="gramEnd"/>
    </w:p>
    <w:p w:rsidR="009B6D58" w:rsidRPr="00521A49" w:rsidRDefault="009B6D58" w:rsidP="00B55614">
      <w:pPr>
        <w:pStyle w:val="norm"/>
        <w:widowControl w:val="0"/>
        <w:tabs>
          <w:tab w:val="left" w:pos="1134"/>
        </w:tabs>
        <w:spacing w:line="240" w:lineRule="auto"/>
        <w:ind w:firstLine="567"/>
        <w:contextualSpacing/>
        <w:rPr>
          <w:rFonts w:ascii="GHEA Grapalat" w:hAnsi="GHEA Grapalat" w:cs="Sylfaen"/>
          <w:sz w:val="24"/>
          <w:szCs w:val="24"/>
        </w:rPr>
      </w:pPr>
      <w:r w:rsidRPr="00521A49">
        <w:rPr>
          <w:rFonts w:ascii="GHEA Grapalat" w:hAnsi="GHEA Grapalat"/>
          <w:sz w:val="24"/>
          <w:szCs w:val="24"/>
        </w:rPr>
        <w:t>а.</w:t>
      </w:r>
      <w:r w:rsidR="00186559" w:rsidRPr="00521A49">
        <w:rPr>
          <w:rFonts w:ascii="GHEA Grapalat" w:hAnsi="GHEA Grapalat"/>
          <w:sz w:val="24"/>
          <w:szCs w:val="24"/>
        </w:rPr>
        <w:tab/>
      </w:r>
      <w:r w:rsidRPr="00521A49">
        <w:rPr>
          <w:rFonts w:ascii="GHEA Grapalat" w:hAnsi="GHEA Grapalat"/>
          <w:sz w:val="24"/>
          <w:szCs w:val="24"/>
        </w:rPr>
        <w:t>для определения</w:t>
      </w:r>
      <w:r w:rsidR="005F09CE" w:rsidRPr="00521A49">
        <w:rPr>
          <w:rFonts w:ascii="GHEA Grapalat" w:hAnsi="GHEA Grapalat"/>
          <w:sz w:val="24"/>
          <w:szCs w:val="24"/>
        </w:rPr>
        <w:t xml:space="preserve"> </w:t>
      </w:r>
      <w:r w:rsidR="00FC5859" w:rsidRPr="00521A49">
        <w:rPr>
          <w:rFonts w:ascii="GHEA Grapalat" w:hAnsi="GHEA Grapalat"/>
          <w:sz w:val="24"/>
          <w:szCs w:val="24"/>
        </w:rPr>
        <w:t xml:space="preserve">отобранного </w:t>
      </w:r>
      <w:r w:rsidR="002F27C9" w:rsidRPr="00521A49">
        <w:rPr>
          <w:rFonts w:ascii="GHEA Grapalat" w:hAnsi="GHEA Grapalat"/>
          <w:sz w:val="24"/>
          <w:szCs w:val="24"/>
        </w:rPr>
        <w:t>и</w:t>
      </w:r>
      <w:r w:rsidR="00FC5859" w:rsidRPr="00521A49">
        <w:rPr>
          <w:rFonts w:ascii="GHEA Grapalat" w:hAnsi="GHEA Grapalat"/>
          <w:sz w:val="24"/>
          <w:szCs w:val="24"/>
        </w:rPr>
        <w:t xml:space="preserve"> непризнанных таковыми </w:t>
      </w:r>
      <w:r w:rsidRPr="00521A49">
        <w:rPr>
          <w:rFonts w:ascii="GHEA Grapalat" w:hAnsi="GHEA Grapalat"/>
          <w:sz w:val="24"/>
          <w:szCs w:val="24"/>
        </w:rPr>
        <w:t xml:space="preserve">участников, </w:t>
      </w:r>
      <w:r w:rsidR="00A55C6C" w:rsidRPr="00521A49">
        <w:rPr>
          <w:rFonts w:ascii="GHEA Grapalat" w:hAnsi="GHEA Grapalat"/>
          <w:sz w:val="24"/>
          <w:szCs w:val="24"/>
        </w:rPr>
        <w:t xml:space="preserve">на </w:t>
      </w:r>
      <w:proofErr w:type="spellStart"/>
      <w:r w:rsidR="00A55C6C" w:rsidRPr="00521A49">
        <w:rPr>
          <w:rFonts w:ascii="GHEA Grapalat" w:hAnsi="GHEA Grapalat"/>
          <w:sz w:val="24"/>
          <w:szCs w:val="24"/>
        </w:rPr>
        <w:t>заседаниии</w:t>
      </w:r>
      <w:proofErr w:type="spellEnd"/>
      <w:r w:rsidR="00A55C6C" w:rsidRPr="00521A49">
        <w:rPr>
          <w:rFonts w:ascii="GHEA Grapalat" w:hAnsi="GHEA Grapalat"/>
          <w:sz w:val="24"/>
          <w:szCs w:val="24"/>
        </w:rPr>
        <w:t xml:space="preserve"> комиссии с предложившими равные цены участниками,</w:t>
      </w:r>
      <w:r w:rsidRPr="00521A49">
        <w:rPr>
          <w:rFonts w:ascii="GHEA Grapalat" w:hAnsi="GHEA Grapalat"/>
          <w:sz w:val="24"/>
          <w:szCs w:val="24"/>
        </w:rPr>
        <w:t xml:space="preserve"> проводятся одновременные переговоры, если </w:t>
      </w:r>
      <w:r w:rsidR="006248D3" w:rsidRPr="00521A49">
        <w:rPr>
          <w:rFonts w:ascii="GHEA Grapalat" w:hAnsi="GHEA Grapalat"/>
          <w:sz w:val="24"/>
          <w:szCs w:val="24"/>
        </w:rPr>
        <w:t>эти</w:t>
      </w:r>
      <w:r w:rsidRPr="00521A49">
        <w:rPr>
          <w:rFonts w:ascii="GHEA Grapalat" w:hAnsi="GHEA Grapalat"/>
          <w:sz w:val="24"/>
          <w:szCs w:val="24"/>
        </w:rPr>
        <w:t xml:space="preserve"> участники (наделенные соответствующим полномочием представители)</w:t>
      </w:r>
      <w:r w:rsidR="0075330D" w:rsidRPr="00521A49">
        <w:rPr>
          <w:rFonts w:ascii="GHEA Grapalat" w:hAnsi="GHEA Grapalat"/>
          <w:sz w:val="24"/>
          <w:szCs w:val="24"/>
        </w:rPr>
        <w:t xml:space="preserve"> присутствуют на заседании,</w:t>
      </w:r>
    </w:p>
    <w:p w:rsidR="009B6D58" w:rsidRPr="00521A49" w:rsidRDefault="009B6D58" w:rsidP="00B55614">
      <w:pPr>
        <w:pStyle w:val="norm"/>
        <w:widowControl w:val="0"/>
        <w:tabs>
          <w:tab w:val="left" w:pos="1134"/>
        </w:tabs>
        <w:spacing w:line="240" w:lineRule="auto"/>
        <w:ind w:firstLine="567"/>
        <w:contextualSpacing/>
        <w:rPr>
          <w:rFonts w:ascii="GHEA Grapalat" w:hAnsi="GHEA Grapalat" w:cs="Sylfaen"/>
          <w:sz w:val="24"/>
          <w:szCs w:val="24"/>
        </w:rPr>
      </w:pPr>
      <w:proofErr w:type="gramStart"/>
      <w:r w:rsidRPr="00521A49">
        <w:rPr>
          <w:rFonts w:ascii="GHEA Grapalat" w:hAnsi="GHEA Grapalat"/>
          <w:sz w:val="24"/>
          <w:szCs w:val="24"/>
        </w:rPr>
        <w:t>б.</w:t>
      </w:r>
      <w:r w:rsidR="00186559" w:rsidRPr="00521A49">
        <w:rPr>
          <w:rFonts w:ascii="GHEA Grapalat" w:hAnsi="GHEA Grapalat"/>
          <w:sz w:val="24"/>
          <w:szCs w:val="24"/>
        </w:rPr>
        <w:tab/>
      </w:r>
      <w:r w:rsidRPr="00521A49">
        <w:rPr>
          <w:rFonts w:ascii="GHEA Grapalat" w:hAnsi="GHEA Grapalat"/>
          <w:sz w:val="24"/>
          <w:szCs w:val="24"/>
        </w:rPr>
        <w:t xml:space="preserve">в противном случае заседание комиссии приостанавливается, и в течение одного рабочего дня секретарь комиссии </w:t>
      </w:r>
      <w:r w:rsidR="00172B98" w:rsidRPr="00521A49">
        <w:rPr>
          <w:rFonts w:ascii="GHEA Grapalat" w:hAnsi="GHEA Grapalat"/>
          <w:sz w:val="24"/>
          <w:szCs w:val="24"/>
        </w:rPr>
        <w:t>в электронной форме</w:t>
      </w:r>
      <w:r w:rsidRPr="00521A49">
        <w:rPr>
          <w:rFonts w:ascii="GHEA Grapalat" w:hAnsi="GHEA Grapalat"/>
          <w:sz w:val="24"/>
          <w:szCs w:val="24"/>
        </w:rPr>
        <w:t xml:space="preserve"> одновременно уведомляет всех участников</w:t>
      </w:r>
      <w:r w:rsidR="002615E2" w:rsidRPr="00521A49">
        <w:rPr>
          <w:rFonts w:ascii="GHEA Grapalat" w:hAnsi="GHEA Grapalat"/>
          <w:sz w:val="24"/>
          <w:szCs w:val="24"/>
        </w:rPr>
        <w:t xml:space="preserve"> представившими равные цены</w:t>
      </w:r>
      <w:r w:rsidRPr="00521A49">
        <w:rPr>
          <w:rFonts w:ascii="GHEA Grapalat" w:hAnsi="GHEA Grapalat"/>
          <w:sz w:val="24"/>
          <w:szCs w:val="24"/>
        </w:rPr>
        <w:t xml:space="preserve"> </w:t>
      </w:r>
      <w:r w:rsidR="00BB7A52" w:rsidRPr="00521A49">
        <w:rPr>
          <w:rFonts w:ascii="GHEA Grapalat" w:hAnsi="GHEA Grapalat"/>
          <w:sz w:val="24"/>
          <w:szCs w:val="24"/>
        </w:rPr>
        <w:t>об условиях, продолжительности,</w:t>
      </w:r>
      <w:r w:rsidRPr="00521A49">
        <w:rPr>
          <w:rFonts w:ascii="GHEA Grapalat" w:hAnsi="GHEA Grapalat"/>
          <w:sz w:val="24"/>
          <w:szCs w:val="24"/>
        </w:rPr>
        <w:t xml:space="preserve"> дате, времени и месте проведения одновременных переговоров по снижению цен,</w:t>
      </w:r>
      <w:proofErr w:type="gramEnd"/>
    </w:p>
    <w:p w:rsidR="009B6D58" w:rsidRPr="00521A49" w:rsidRDefault="009B6D58" w:rsidP="00B55614">
      <w:pPr>
        <w:pStyle w:val="norm"/>
        <w:widowControl w:val="0"/>
        <w:tabs>
          <w:tab w:val="left" w:pos="1134"/>
        </w:tabs>
        <w:spacing w:line="240" w:lineRule="auto"/>
        <w:ind w:firstLine="567"/>
        <w:contextualSpacing/>
        <w:rPr>
          <w:rFonts w:ascii="GHEA Grapalat" w:hAnsi="GHEA Grapalat" w:cs="Sylfaen"/>
          <w:sz w:val="24"/>
          <w:szCs w:val="24"/>
        </w:rPr>
      </w:pPr>
      <w:r w:rsidRPr="00521A49">
        <w:rPr>
          <w:rFonts w:ascii="GHEA Grapalat" w:hAnsi="GHEA Grapalat"/>
          <w:sz w:val="24"/>
          <w:szCs w:val="24"/>
        </w:rPr>
        <w:t>в.</w:t>
      </w:r>
      <w:r w:rsidR="00186559" w:rsidRPr="00521A49">
        <w:rPr>
          <w:rFonts w:ascii="GHEA Grapalat" w:hAnsi="GHEA Grapalat"/>
          <w:sz w:val="24"/>
          <w:szCs w:val="24"/>
        </w:rPr>
        <w:tab/>
      </w:r>
      <w:r w:rsidRPr="00521A49">
        <w:rPr>
          <w:rFonts w:ascii="GHEA Grapalat" w:hAnsi="GHEA Grapalat"/>
          <w:sz w:val="24"/>
          <w:szCs w:val="24"/>
        </w:rPr>
        <w:t xml:space="preserve">переговоры проводятся не раннее чем на второй и не </w:t>
      </w:r>
      <w:proofErr w:type="gramStart"/>
      <w:r w:rsidRPr="00521A49">
        <w:rPr>
          <w:rFonts w:ascii="GHEA Grapalat" w:hAnsi="GHEA Grapalat"/>
          <w:sz w:val="24"/>
          <w:szCs w:val="24"/>
        </w:rPr>
        <w:t>позднее</w:t>
      </w:r>
      <w:proofErr w:type="gramEnd"/>
      <w:r w:rsidRPr="00521A49">
        <w:rPr>
          <w:rFonts w:ascii="GHEA Grapalat" w:hAnsi="GHEA Grapalat"/>
          <w:sz w:val="24"/>
          <w:szCs w:val="24"/>
        </w:rPr>
        <w:t xml:space="preserve"> чем на </w:t>
      </w:r>
      <w:r w:rsidR="00996FDC" w:rsidRPr="00521A49">
        <w:rPr>
          <w:rFonts w:ascii="GHEA Grapalat" w:hAnsi="GHEA Grapalat"/>
          <w:sz w:val="24"/>
          <w:szCs w:val="24"/>
        </w:rPr>
        <w:t xml:space="preserve">пятый </w:t>
      </w:r>
      <w:r w:rsidRPr="00521A49">
        <w:rPr>
          <w:rFonts w:ascii="GHEA Grapalat" w:hAnsi="GHEA Grapalat"/>
          <w:sz w:val="24"/>
          <w:szCs w:val="24"/>
        </w:rPr>
        <w:t>рабочий день со дня отправки извещения</w:t>
      </w:r>
      <w:r w:rsidR="00A50C53" w:rsidRPr="00521A49">
        <w:rPr>
          <w:rFonts w:ascii="GHEA Grapalat" w:hAnsi="GHEA Grapalat"/>
          <w:sz w:val="24"/>
          <w:szCs w:val="24"/>
        </w:rPr>
        <w:t>,</w:t>
      </w:r>
    </w:p>
    <w:p w:rsidR="009B6D58" w:rsidRPr="00521A49" w:rsidRDefault="009B6D58" w:rsidP="00B55614">
      <w:pPr>
        <w:pStyle w:val="norm"/>
        <w:widowControl w:val="0"/>
        <w:tabs>
          <w:tab w:val="left" w:pos="1134"/>
        </w:tabs>
        <w:spacing w:line="240" w:lineRule="auto"/>
        <w:ind w:firstLine="567"/>
        <w:contextualSpacing/>
        <w:rPr>
          <w:rFonts w:ascii="GHEA Grapalat" w:hAnsi="GHEA Grapalat"/>
          <w:sz w:val="24"/>
          <w:szCs w:val="24"/>
        </w:rPr>
      </w:pPr>
      <w:r w:rsidRPr="00521A49">
        <w:rPr>
          <w:rFonts w:ascii="GHEA Grapalat" w:hAnsi="GHEA Grapalat"/>
          <w:sz w:val="24"/>
          <w:szCs w:val="24"/>
        </w:rPr>
        <w:t>г.</w:t>
      </w:r>
      <w:r w:rsidR="00186559" w:rsidRPr="00521A49">
        <w:rPr>
          <w:rFonts w:ascii="GHEA Grapalat" w:hAnsi="GHEA Grapalat"/>
          <w:sz w:val="24"/>
          <w:szCs w:val="24"/>
        </w:rPr>
        <w:tab/>
      </w:r>
      <w:r w:rsidRPr="00521A49">
        <w:rPr>
          <w:rFonts w:ascii="GHEA Grapalat" w:hAnsi="GHEA Grapalat"/>
          <w:sz w:val="24"/>
          <w:szCs w:val="24"/>
        </w:rPr>
        <w:t xml:space="preserve">представленное на тот момент каждым участником ценовое предложение оглашается для </w:t>
      </w:r>
      <w:r w:rsidR="00AE5E57" w:rsidRPr="00521A49">
        <w:rPr>
          <w:rFonts w:ascii="GHEA Grapalat" w:hAnsi="GHEA Grapalat"/>
          <w:sz w:val="24"/>
          <w:szCs w:val="24"/>
        </w:rPr>
        <w:t>другого участника</w:t>
      </w:r>
      <w:r w:rsidRPr="00521A49">
        <w:rPr>
          <w:rFonts w:ascii="GHEA Grapalat" w:hAnsi="GHEA Grapalat"/>
          <w:sz w:val="24"/>
          <w:szCs w:val="24"/>
        </w:rPr>
        <w:t xml:space="preserve">, и до </w:t>
      </w:r>
      <w:proofErr w:type="gramStart"/>
      <w:r w:rsidRPr="00521A49">
        <w:rPr>
          <w:rFonts w:ascii="GHEA Grapalat" w:hAnsi="GHEA Grapalat"/>
          <w:sz w:val="24"/>
          <w:szCs w:val="24"/>
        </w:rPr>
        <w:t>истечения</w:t>
      </w:r>
      <w:proofErr w:type="gramEnd"/>
      <w:r w:rsidRPr="00521A49">
        <w:rPr>
          <w:rFonts w:ascii="GHEA Grapalat" w:hAnsi="GHEA Grapalat"/>
          <w:sz w:val="24"/>
          <w:szCs w:val="24"/>
        </w:rPr>
        <w:t xml:space="preserve"> предусмотренного для переговоров окончательного срока участник может пересмотреть свое ценовое предложение,</w:t>
      </w:r>
    </w:p>
    <w:p w:rsidR="007460A3" w:rsidRPr="00521A49" w:rsidRDefault="007460A3" w:rsidP="00B55614">
      <w:pPr>
        <w:pStyle w:val="norm"/>
        <w:widowControl w:val="0"/>
        <w:tabs>
          <w:tab w:val="left" w:pos="1134"/>
        </w:tabs>
        <w:spacing w:line="240" w:lineRule="auto"/>
        <w:ind w:firstLine="567"/>
        <w:contextualSpacing/>
        <w:rPr>
          <w:rFonts w:ascii="GHEA Grapalat" w:hAnsi="GHEA Grapalat" w:cs="Sylfaen"/>
          <w:sz w:val="24"/>
          <w:szCs w:val="24"/>
        </w:rPr>
      </w:pPr>
      <w:r w:rsidRPr="00521A49">
        <w:rPr>
          <w:rFonts w:ascii="GHEA Grapalat" w:hAnsi="GHEA Grapalat"/>
          <w:sz w:val="24"/>
          <w:szCs w:val="24"/>
        </w:rPr>
        <w:t>д. на момент истечения установленного для переговоров окончательного срока, по представленным присутствующим на переговорах участниками ценам,  определяются и объявляются отобранный и  непризнанные таковыми участники</w:t>
      </w:r>
      <w:r w:rsidR="00D3233F">
        <w:rPr>
          <w:rFonts w:ascii="GHEA Grapalat" w:hAnsi="GHEA Grapalat"/>
          <w:sz w:val="24"/>
          <w:szCs w:val="24"/>
        </w:rPr>
        <w:t>.</w:t>
      </w:r>
      <w:r w:rsidRPr="00521A49">
        <w:rPr>
          <w:rFonts w:ascii="GHEA Grapalat" w:hAnsi="GHEA Grapalat"/>
          <w:sz w:val="24"/>
          <w:szCs w:val="24"/>
        </w:rPr>
        <w:t xml:space="preserve"> Если в результате переговоров представленные участниками цены остаются равными, процедура закупки на основании пункта 1 части 1 статьи 37 Закона </w:t>
      </w:r>
      <w:proofErr w:type="spellStart"/>
      <w:r w:rsidRPr="00521A49">
        <w:rPr>
          <w:rFonts w:ascii="GHEA Grapalat" w:hAnsi="GHEA Grapalat"/>
          <w:sz w:val="24"/>
          <w:szCs w:val="24"/>
        </w:rPr>
        <w:t>объявлятся</w:t>
      </w:r>
      <w:proofErr w:type="spellEnd"/>
      <w:r w:rsidRPr="00521A49">
        <w:rPr>
          <w:rFonts w:ascii="GHEA Grapalat" w:hAnsi="GHEA Grapalat"/>
          <w:sz w:val="24"/>
          <w:szCs w:val="24"/>
        </w:rPr>
        <w:t xml:space="preserve"> несостоявшейся.</w:t>
      </w:r>
    </w:p>
    <w:p w:rsidR="00B05FE6" w:rsidRPr="00521A49" w:rsidRDefault="00B05FE6" w:rsidP="00B55614">
      <w:pPr>
        <w:pStyle w:val="norm"/>
        <w:widowControl w:val="0"/>
        <w:tabs>
          <w:tab w:val="left" w:pos="1134"/>
        </w:tabs>
        <w:spacing w:line="240" w:lineRule="auto"/>
        <w:ind w:firstLine="567"/>
        <w:contextualSpacing/>
        <w:rPr>
          <w:rFonts w:ascii="GHEA Grapalat" w:hAnsi="GHEA Grapalat"/>
          <w:sz w:val="24"/>
          <w:szCs w:val="24"/>
        </w:rPr>
      </w:pPr>
      <w:r w:rsidRPr="00521A49">
        <w:rPr>
          <w:rFonts w:ascii="GHEA Grapalat" w:hAnsi="GHEA Grapalat"/>
          <w:sz w:val="24"/>
          <w:szCs w:val="24"/>
        </w:rPr>
        <w:t>8.</w:t>
      </w:r>
      <w:r w:rsidR="00222CDB" w:rsidRPr="00521A49">
        <w:rPr>
          <w:rFonts w:ascii="GHEA Grapalat" w:hAnsi="GHEA Grapalat"/>
          <w:sz w:val="24"/>
          <w:szCs w:val="24"/>
        </w:rPr>
        <w:t>6</w:t>
      </w:r>
      <w:proofErr w:type="gramStart"/>
      <w:r w:rsidRPr="00521A49">
        <w:rPr>
          <w:rFonts w:ascii="GHEA Grapalat" w:hAnsi="GHEA Grapalat"/>
          <w:sz w:val="24"/>
          <w:szCs w:val="24"/>
        </w:rPr>
        <w:t xml:space="preserve"> Е</w:t>
      </w:r>
      <w:proofErr w:type="gramEnd"/>
      <w:r w:rsidRPr="00521A49">
        <w:rPr>
          <w:rFonts w:ascii="GHEA Grapalat" w:hAnsi="GHEA Grapalat"/>
          <w:sz w:val="24"/>
          <w:szCs w:val="24"/>
        </w:rPr>
        <w:t xml:space="preserve">сли цены участников, подавших заявки, удовлетворяющие требованиям приглашения, превышают закупочную цену, то оценочная комиссия может объявить участника, представившего низкое ценовое предложение, отобранным участником при условии, что права и обязанности сторон, предусмотренные заключаемым с последним договором, вступают в силу в случае </w:t>
      </w:r>
      <w:proofErr w:type="spellStart"/>
      <w:r w:rsidRPr="00521A49">
        <w:rPr>
          <w:rFonts w:ascii="GHEA Grapalat" w:hAnsi="GHEA Grapalat"/>
          <w:sz w:val="24"/>
          <w:szCs w:val="24"/>
        </w:rPr>
        <w:t>предусмотрения</w:t>
      </w:r>
      <w:proofErr w:type="spellEnd"/>
      <w:r w:rsidRPr="00521A49">
        <w:rPr>
          <w:rFonts w:ascii="GHEA Grapalat" w:hAnsi="GHEA Grapalat"/>
          <w:sz w:val="24"/>
          <w:szCs w:val="24"/>
        </w:rPr>
        <w:t xml:space="preserve"> дополнительных финансовых средств в размере, превышающем цену закупки, и заключения соглашения между сторонами на его основании. При этом соглашение заключается в течение пятнадцати рабочих дней, следующих за </w:t>
      </w:r>
      <w:proofErr w:type="spellStart"/>
      <w:r w:rsidRPr="00521A49">
        <w:rPr>
          <w:rFonts w:ascii="GHEA Grapalat" w:hAnsi="GHEA Grapalat"/>
          <w:sz w:val="24"/>
          <w:szCs w:val="24"/>
        </w:rPr>
        <w:t>предусматриванием</w:t>
      </w:r>
      <w:proofErr w:type="spellEnd"/>
      <w:r w:rsidRPr="00521A49">
        <w:rPr>
          <w:rFonts w:ascii="GHEA Grapalat" w:hAnsi="GHEA Grapalat"/>
          <w:sz w:val="24"/>
          <w:szCs w:val="24"/>
        </w:rPr>
        <w:t xml:space="preserve"> дополнительных финансовых средств, с продлением сроков поставки товаров на период со дня заключения договора до дня заключения соглашения. Договор, заключенный в соответствии с настоящим пунктом, расторгается, если дополнительные финансовые средства не предусмотрены в течение шестидесяти календарных дней, следующих за заключением. Требования абзаца настоящего пункта не применяются, когда заявки подали более чем один участник, и только одна заявка была оценена удовлетворительной требованиям приглашения.</w:t>
      </w:r>
    </w:p>
    <w:p w:rsidR="00B05FE6" w:rsidRPr="00521A49" w:rsidRDefault="00B05FE6" w:rsidP="00B55614">
      <w:pPr>
        <w:pStyle w:val="norm"/>
        <w:widowControl w:val="0"/>
        <w:tabs>
          <w:tab w:val="left" w:pos="1134"/>
        </w:tabs>
        <w:spacing w:line="240" w:lineRule="auto"/>
        <w:ind w:firstLine="567"/>
        <w:contextualSpacing/>
        <w:rPr>
          <w:rFonts w:ascii="GHEA Grapalat" w:hAnsi="GHEA Grapalat" w:cs="Sylfaen"/>
          <w:sz w:val="24"/>
          <w:szCs w:val="24"/>
        </w:rPr>
      </w:pPr>
      <w:r w:rsidRPr="00521A49">
        <w:rPr>
          <w:rFonts w:ascii="GHEA Grapalat" w:hAnsi="GHEA Grapalat" w:cs="Sylfaen"/>
          <w:sz w:val="24"/>
          <w:szCs w:val="24"/>
        </w:rPr>
        <w:t>В случае неприменения настоящего пункта процедура на основании пункта 1 части 1 статьи 37 Закона объявляется несостоявшейся</w:t>
      </w:r>
    </w:p>
    <w:p w:rsidR="00B514E8" w:rsidRPr="00521A49" w:rsidRDefault="00FD2748" w:rsidP="00B55614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8.</w:t>
      </w:r>
      <w:r w:rsidR="00096B2C" w:rsidRPr="00521A49">
        <w:rPr>
          <w:rFonts w:ascii="GHEA Grapalat" w:hAnsi="GHEA Grapalat"/>
        </w:rPr>
        <w:t>7</w:t>
      </w:r>
      <w:r w:rsidRPr="00521A49">
        <w:rPr>
          <w:rFonts w:ascii="GHEA Grapalat" w:hAnsi="GHEA Grapalat"/>
        </w:rPr>
        <w:t>.</w:t>
      </w:r>
      <w:r w:rsidR="00C37724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 xml:space="preserve">При наличии требования секретарь комиссии незамедлительно предоставляет предъявившему такое требование участнику копию заявки любого участника. При невозможности выполнения требования лицу, предъявившему требование, незамедлительно предоставляются </w:t>
      </w:r>
      <w:r w:rsidR="00F7541A" w:rsidRPr="00521A49">
        <w:rPr>
          <w:rFonts w:ascii="GHEA Grapalat" w:hAnsi="GHEA Grapalat"/>
        </w:rPr>
        <w:t xml:space="preserve">включенные в заявку </w:t>
      </w:r>
      <w:r w:rsidRPr="00521A49">
        <w:rPr>
          <w:rFonts w:ascii="GHEA Grapalat" w:hAnsi="GHEA Grapalat"/>
        </w:rPr>
        <w:t>документ</w:t>
      </w:r>
      <w:r w:rsidR="00F7541A" w:rsidRPr="00521A49">
        <w:rPr>
          <w:rFonts w:ascii="GHEA Grapalat" w:hAnsi="GHEA Grapalat"/>
        </w:rPr>
        <w:t>ы</w:t>
      </w:r>
      <w:r w:rsidRPr="00521A49">
        <w:rPr>
          <w:rFonts w:ascii="GHEA Grapalat" w:hAnsi="GHEA Grapalat"/>
        </w:rPr>
        <w:t>, с которыми он ознакомляется на месте, с правом фотографировать их, и которые он возвращает секретарю комиссии в ходе заседания, не</w:t>
      </w:r>
      <w:r w:rsidR="00213830" w:rsidRPr="00521A49">
        <w:rPr>
          <w:rFonts w:ascii="Sylfaen" w:hAnsi="Sylfaen" w:cs="Courier New"/>
          <w:lang w:val="en-US"/>
        </w:rPr>
        <w:t> </w:t>
      </w:r>
      <w:r w:rsidRPr="00521A49">
        <w:rPr>
          <w:rFonts w:ascii="GHEA Grapalat" w:hAnsi="GHEA Grapalat"/>
        </w:rPr>
        <w:t>препятствуя нормальному функционированию комиссии.</w:t>
      </w:r>
    </w:p>
    <w:p w:rsidR="00375EDC" w:rsidRDefault="00375EDC" w:rsidP="00375EDC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lastRenderedPageBreak/>
        <w:t>8.</w:t>
      </w:r>
      <w:r>
        <w:rPr>
          <w:rFonts w:ascii="GHEA Grapalat" w:hAnsi="GHEA Grapalat"/>
          <w:sz w:val="24"/>
          <w:szCs w:val="24"/>
        </w:rPr>
        <w:t>8</w:t>
      </w:r>
      <w:r w:rsidRPr="009044F1">
        <w:rPr>
          <w:rFonts w:ascii="GHEA Grapalat" w:hAnsi="GHEA Grapalat"/>
          <w:sz w:val="24"/>
          <w:szCs w:val="24"/>
        </w:rPr>
        <w:t>.</w:t>
      </w:r>
      <w:r w:rsidRPr="005114D0">
        <w:rPr>
          <w:rFonts w:ascii="GHEA Grapalat" w:hAnsi="GHEA Grapalat"/>
          <w:sz w:val="24"/>
          <w:szCs w:val="24"/>
        </w:rPr>
        <w:tab/>
      </w:r>
      <w:proofErr w:type="gramStart"/>
      <w:r w:rsidRPr="009044F1">
        <w:rPr>
          <w:rFonts w:ascii="GHEA Grapalat" w:hAnsi="GHEA Grapalat"/>
          <w:sz w:val="24"/>
          <w:szCs w:val="24"/>
        </w:rPr>
        <w:t xml:space="preserve">Если в результате оценки, проведенной в ходе заседания по вскрытию </w:t>
      </w:r>
      <w:r>
        <w:rPr>
          <w:rFonts w:ascii="GHEA Grapalat" w:hAnsi="GHEA Grapalat"/>
          <w:sz w:val="24"/>
          <w:szCs w:val="24"/>
        </w:rPr>
        <w:t xml:space="preserve">и </w:t>
      </w:r>
      <w:r w:rsidRPr="009044F1">
        <w:rPr>
          <w:rFonts w:ascii="GHEA Grapalat" w:hAnsi="GHEA Grapalat"/>
          <w:sz w:val="24"/>
          <w:szCs w:val="24"/>
        </w:rPr>
        <w:t>оценк</w:t>
      </w:r>
      <w:r>
        <w:rPr>
          <w:rFonts w:ascii="GHEA Grapalat" w:hAnsi="GHEA Grapalat"/>
          <w:sz w:val="24"/>
          <w:szCs w:val="24"/>
        </w:rPr>
        <w:t xml:space="preserve">е </w:t>
      </w:r>
      <w:r w:rsidRPr="009044F1">
        <w:rPr>
          <w:rFonts w:ascii="GHEA Grapalat" w:hAnsi="GHEA Grapalat"/>
          <w:sz w:val="24"/>
          <w:szCs w:val="24"/>
        </w:rPr>
        <w:t>заявок, в заявке участника фиксируются несоответствия требованиям приглашения,</w:t>
      </w:r>
      <w:r>
        <w:rPr>
          <w:rFonts w:ascii="GHEA Grapalat" w:hAnsi="GHEA Grapalat"/>
          <w:sz w:val="24"/>
          <w:szCs w:val="24"/>
        </w:rPr>
        <w:t xml:space="preserve"> </w:t>
      </w:r>
      <w:r w:rsidRPr="00433568">
        <w:rPr>
          <w:rFonts w:ascii="GHEA Grapalat" w:hAnsi="GHEA Grapalat"/>
          <w:sz w:val="24"/>
          <w:szCs w:val="24"/>
        </w:rPr>
        <w:t>включая случаи, когда лицо, включённое в список, предусмотренный подпунктом 2 пункта 2 постановления  Правительства РА от 20.06.2025 № 817-А, предлагается участником в качестве агента /исполнителя/,</w:t>
      </w:r>
      <w:r>
        <w:t xml:space="preserve"> </w:t>
      </w:r>
      <w:r w:rsidRPr="009044F1">
        <w:rPr>
          <w:rFonts w:ascii="GHEA Grapalat" w:hAnsi="GHEA Grapalat"/>
          <w:sz w:val="24"/>
          <w:szCs w:val="24"/>
        </w:rPr>
        <w:t>комиссия приостанавливает заседание на один рабочий день, а секретарь комиссии в тот же день</w:t>
      </w:r>
      <w:r w:rsidRPr="00D3436F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</w:rPr>
        <w:t>в электронной</w:t>
      </w:r>
      <w:proofErr w:type="gramEnd"/>
      <w:r>
        <w:rPr>
          <w:rFonts w:ascii="GHEA Grapalat" w:hAnsi="GHEA Grapalat"/>
        </w:rPr>
        <w:t xml:space="preserve"> форме </w:t>
      </w:r>
      <w:r w:rsidRPr="009044F1">
        <w:rPr>
          <w:rFonts w:ascii="GHEA Grapalat" w:hAnsi="GHEA Grapalat"/>
          <w:sz w:val="24"/>
          <w:szCs w:val="24"/>
        </w:rPr>
        <w:t xml:space="preserve"> информирует об этом участника, предлагая последнему исправить несоответствия до окончания срока приостановления.</w:t>
      </w:r>
    </w:p>
    <w:p w:rsidR="00375EDC" w:rsidRDefault="00375EDC" w:rsidP="00375EDC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6A3C8A">
        <w:rPr>
          <w:rFonts w:ascii="GHEA Grapalat" w:hAnsi="GHEA Grapalat" w:cs="Sylfaen"/>
          <w:sz w:val="24"/>
          <w:szCs w:val="24"/>
        </w:rPr>
        <w:t>В уведомлении, направленном участнику, подробно описываются все несоответствия, обнаруженные при оценке заявки</w:t>
      </w:r>
      <w:r>
        <w:rPr>
          <w:rFonts w:ascii="GHEA Grapalat" w:hAnsi="GHEA Grapalat" w:cs="Sylfaen"/>
          <w:sz w:val="24"/>
          <w:szCs w:val="24"/>
        </w:rPr>
        <w:t>.</w:t>
      </w:r>
    </w:p>
    <w:p w:rsidR="00375EDC" w:rsidRPr="00AA7117" w:rsidRDefault="00375EDC" w:rsidP="00375EDC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sz w:val="24"/>
          <w:szCs w:val="24"/>
        </w:rPr>
        <w:t xml:space="preserve">8.8.1. </w:t>
      </w:r>
      <w:r w:rsidRPr="0034742C">
        <w:rPr>
          <w:rFonts w:ascii="GHEA Grapalat" w:hAnsi="GHEA Grapalat" w:cs="Sylfaen"/>
          <w:sz w:val="24"/>
          <w:szCs w:val="24"/>
        </w:rPr>
        <w:t>В случае</w:t>
      </w:r>
      <w:proofErr w:type="gramStart"/>
      <w:r w:rsidRPr="0034742C">
        <w:rPr>
          <w:rFonts w:ascii="GHEA Grapalat" w:hAnsi="GHEA Grapalat" w:cs="Sylfaen"/>
          <w:sz w:val="24"/>
          <w:szCs w:val="24"/>
        </w:rPr>
        <w:t>,</w:t>
      </w:r>
      <w:proofErr w:type="gramEnd"/>
      <w:r w:rsidRPr="0034742C">
        <w:rPr>
          <w:rFonts w:ascii="GHEA Grapalat" w:hAnsi="GHEA Grapalat" w:cs="Sylfaen"/>
          <w:sz w:val="24"/>
          <w:szCs w:val="24"/>
        </w:rPr>
        <w:t xml:space="preserve"> если до заключения договора со стороны заказчика выясняется, что участник включён в список, предусмотренный подпунктом 2 пункта 2 решения Правительства РА от 20.06.2025 № 817-А, заявка участника отклоняется.</w:t>
      </w:r>
    </w:p>
    <w:p w:rsidR="00C27BA4" w:rsidRPr="00521A49" w:rsidRDefault="00A150A9" w:rsidP="00B55614">
      <w:pPr>
        <w:pStyle w:val="norm"/>
        <w:widowControl w:val="0"/>
        <w:tabs>
          <w:tab w:val="left" w:pos="1276"/>
        </w:tabs>
        <w:spacing w:line="240" w:lineRule="auto"/>
        <w:ind w:firstLine="567"/>
        <w:contextualSpacing/>
        <w:rPr>
          <w:rFonts w:ascii="GHEA Grapalat" w:hAnsi="GHEA Grapalat"/>
          <w:sz w:val="24"/>
          <w:szCs w:val="24"/>
        </w:rPr>
      </w:pPr>
      <w:r w:rsidRPr="00521A49">
        <w:rPr>
          <w:rFonts w:ascii="GHEA Grapalat" w:hAnsi="GHEA Grapalat"/>
          <w:sz w:val="24"/>
          <w:szCs w:val="24"/>
        </w:rPr>
        <w:t>8.</w:t>
      </w:r>
      <w:r w:rsidR="000F35AE" w:rsidRPr="00521A49">
        <w:rPr>
          <w:rFonts w:ascii="GHEA Grapalat" w:hAnsi="GHEA Grapalat"/>
          <w:sz w:val="24"/>
          <w:szCs w:val="24"/>
        </w:rPr>
        <w:t>9</w:t>
      </w:r>
      <w:r w:rsidRPr="00521A49">
        <w:rPr>
          <w:rFonts w:ascii="GHEA Grapalat" w:hAnsi="GHEA Grapalat"/>
          <w:sz w:val="24"/>
          <w:szCs w:val="24"/>
        </w:rPr>
        <w:t>.</w:t>
      </w:r>
      <w:r w:rsidR="00213830" w:rsidRPr="00521A49">
        <w:rPr>
          <w:rFonts w:ascii="GHEA Grapalat" w:hAnsi="GHEA Grapalat"/>
          <w:sz w:val="24"/>
          <w:szCs w:val="24"/>
        </w:rPr>
        <w:tab/>
      </w:r>
      <w:r w:rsidRPr="00521A49">
        <w:rPr>
          <w:rFonts w:ascii="GHEA Grapalat" w:hAnsi="GHEA Grapalat"/>
          <w:sz w:val="24"/>
          <w:szCs w:val="24"/>
        </w:rPr>
        <w:t>Если участник исправляет зафиксированное несоответствие в срок, установленный пунктом 8.</w:t>
      </w:r>
      <w:r w:rsidR="000F35AE" w:rsidRPr="00521A49">
        <w:rPr>
          <w:rFonts w:ascii="GHEA Grapalat" w:hAnsi="GHEA Grapalat"/>
          <w:sz w:val="24"/>
          <w:szCs w:val="24"/>
        </w:rPr>
        <w:t>8</w:t>
      </w:r>
      <w:r w:rsidRPr="00521A49">
        <w:rPr>
          <w:rFonts w:ascii="GHEA Grapalat" w:hAnsi="GHEA Grapalat"/>
          <w:sz w:val="24"/>
          <w:szCs w:val="24"/>
        </w:rPr>
        <w:t>. настоящего приглашения, то его заявка оценивается удовлетворительно. В противном случае, заявка</w:t>
      </w:r>
      <w:r w:rsidR="00D23C17" w:rsidRPr="00521A49">
        <w:rPr>
          <w:rFonts w:ascii="GHEA Grapalat" w:hAnsi="GHEA Grapalat"/>
          <w:sz w:val="24"/>
          <w:szCs w:val="24"/>
        </w:rPr>
        <w:t xml:space="preserve"> данного участника</w:t>
      </w:r>
      <w:r w:rsidRPr="00521A49">
        <w:rPr>
          <w:rFonts w:ascii="GHEA Grapalat" w:hAnsi="GHEA Grapalat"/>
          <w:sz w:val="24"/>
          <w:szCs w:val="24"/>
        </w:rPr>
        <w:t xml:space="preserve"> оценивается неуд</w:t>
      </w:r>
      <w:r w:rsidR="00A50C53" w:rsidRPr="00521A49">
        <w:rPr>
          <w:rFonts w:ascii="GHEA Grapalat" w:hAnsi="GHEA Grapalat"/>
          <w:sz w:val="24"/>
          <w:szCs w:val="24"/>
        </w:rPr>
        <w:t>овлетворительно и отклоняется</w:t>
      </w:r>
      <w:r w:rsidR="005D7FA6" w:rsidRPr="00521A49">
        <w:rPr>
          <w:rFonts w:ascii="GHEA Grapalat" w:hAnsi="GHEA Grapalat"/>
          <w:sz w:val="24"/>
          <w:szCs w:val="24"/>
        </w:rPr>
        <w:t>, а отобранным участником признается участник, занявший последующее место</w:t>
      </w:r>
      <w:r w:rsidR="00A50C53" w:rsidRPr="00521A49">
        <w:rPr>
          <w:rFonts w:ascii="GHEA Grapalat" w:hAnsi="GHEA Grapalat"/>
          <w:sz w:val="24"/>
          <w:szCs w:val="24"/>
        </w:rPr>
        <w:t>.</w:t>
      </w:r>
    </w:p>
    <w:p w:rsidR="006A649A" w:rsidRPr="00521A49" w:rsidRDefault="00A150A9" w:rsidP="00B55614">
      <w:pPr>
        <w:pStyle w:val="BodyTextIndent2"/>
        <w:widowControl w:val="0"/>
        <w:tabs>
          <w:tab w:val="left" w:pos="1276"/>
        </w:tabs>
        <w:spacing w:line="240" w:lineRule="auto"/>
        <w:ind w:firstLine="567"/>
        <w:contextualSpacing/>
        <w:rPr>
          <w:rFonts w:ascii="GHEA Grapalat" w:hAnsi="GHEA Grapalat"/>
          <w:sz w:val="24"/>
          <w:szCs w:val="24"/>
        </w:rPr>
      </w:pPr>
      <w:r w:rsidRPr="00521A49">
        <w:rPr>
          <w:rFonts w:ascii="GHEA Grapalat" w:hAnsi="GHEA Grapalat"/>
          <w:sz w:val="24"/>
          <w:szCs w:val="24"/>
        </w:rPr>
        <w:t>8.1</w:t>
      </w:r>
      <w:r w:rsidR="00B81197" w:rsidRPr="00521A49">
        <w:rPr>
          <w:rFonts w:ascii="GHEA Grapalat" w:hAnsi="GHEA Grapalat"/>
          <w:sz w:val="24"/>
          <w:szCs w:val="24"/>
        </w:rPr>
        <w:t>0</w:t>
      </w:r>
      <w:r w:rsidRPr="00521A49">
        <w:rPr>
          <w:rFonts w:ascii="GHEA Grapalat" w:hAnsi="GHEA Grapalat"/>
          <w:sz w:val="24"/>
          <w:szCs w:val="24"/>
        </w:rPr>
        <w:t>.</w:t>
      </w:r>
      <w:r w:rsidR="00213830" w:rsidRPr="00521A49">
        <w:rPr>
          <w:rFonts w:ascii="GHEA Grapalat" w:hAnsi="GHEA Grapalat"/>
          <w:sz w:val="24"/>
          <w:szCs w:val="24"/>
        </w:rPr>
        <w:tab/>
      </w:r>
      <w:r w:rsidR="006A649A" w:rsidRPr="00521A49">
        <w:rPr>
          <w:rFonts w:ascii="GHEA Grapalat" w:hAnsi="GHEA Grapalat"/>
          <w:sz w:val="24"/>
          <w:szCs w:val="24"/>
        </w:rPr>
        <w:t>Член или секретарь комиссии не может участвовать в работе комиссии, если в процессе деятельности комиссии выясняется, что учрежденная ими организация или имеющая долю (пай)  либо лицо, связанное с их близкими родством или свойственными связями</w:t>
      </w:r>
      <w:r w:rsidR="006A649A" w:rsidRPr="00521A49" w:rsidDel="00A5199D">
        <w:rPr>
          <w:rFonts w:ascii="GHEA Grapalat" w:hAnsi="GHEA Grapalat"/>
          <w:sz w:val="24"/>
          <w:szCs w:val="24"/>
        </w:rPr>
        <w:t xml:space="preserve"> </w:t>
      </w:r>
      <w:r w:rsidR="006A649A" w:rsidRPr="00521A49">
        <w:rPr>
          <w:rFonts w:ascii="GHEA Grapalat" w:hAnsi="GHEA Grapalat"/>
          <w:sz w:val="24"/>
          <w:szCs w:val="24"/>
        </w:rPr>
        <w:t>(родитель, супруг, ребенок, брат, сестра, бабушка, дедушка, внук, а также родитель, ребенок, брат, сестра, бабушка, внук супруга), либо организация, учрежденная этим лицом или имеющая дол</w:t>
      </w:r>
      <w:proofErr w:type="gramStart"/>
      <w:r w:rsidR="006A649A" w:rsidRPr="00521A49">
        <w:rPr>
          <w:rFonts w:ascii="GHEA Grapalat" w:hAnsi="GHEA Grapalat"/>
          <w:sz w:val="24"/>
          <w:szCs w:val="24"/>
        </w:rPr>
        <w:t>ю(</w:t>
      </w:r>
      <w:proofErr w:type="gramEnd"/>
      <w:r w:rsidR="006A649A" w:rsidRPr="00521A49">
        <w:rPr>
          <w:rFonts w:ascii="GHEA Grapalat" w:hAnsi="GHEA Grapalat"/>
          <w:sz w:val="24"/>
          <w:szCs w:val="24"/>
        </w:rPr>
        <w:t>пай) подала заявку на участие. Если имеется условие, предусмотренное настоящим пунктом, то член или секретарь комиссии, имеющий конфликт интересов в связи с настоящей процедурой, незамедлительно заявляет о самоотводе из настоящей процедуры.</w:t>
      </w:r>
    </w:p>
    <w:p w:rsidR="00EA58C8" w:rsidRPr="00521A49" w:rsidRDefault="00A150A9" w:rsidP="00B55614">
      <w:pPr>
        <w:pStyle w:val="BodyTextIndent2"/>
        <w:widowControl w:val="0"/>
        <w:tabs>
          <w:tab w:val="left" w:pos="1276"/>
        </w:tabs>
        <w:spacing w:line="240" w:lineRule="auto"/>
        <w:ind w:firstLine="567"/>
        <w:contextualSpacing/>
        <w:rPr>
          <w:rFonts w:ascii="GHEA Grapalat" w:hAnsi="GHEA Grapalat" w:cs="Sylfaen"/>
          <w:sz w:val="24"/>
          <w:szCs w:val="24"/>
        </w:rPr>
      </w:pPr>
      <w:r w:rsidRPr="00521A49">
        <w:rPr>
          <w:rFonts w:ascii="GHEA Grapalat" w:hAnsi="GHEA Grapalat"/>
          <w:sz w:val="24"/>
          <w:szCs w:val="24"/>
        </w:rPr>
        <w:t>8.1</w:t>
      </w:r>
      <w:r w:rsidR="00B55371" w:rsidRPr="00521A49">
        <w:rPr>
          <w:rFonts w:ascii="GHEA Grapalat" w:hAnsi="GHEA Grapalat"/>
          <w:sz w:val="24"/>
          <w:szCs w:val="24"/>
        </w:rPr>
        <w:t>1</w:t>
      </w:r>
      <w:r w:rsidR="004409B1" w:rsidRPr="00521A49">
        <w:rPr>
          <w:rFonts w:ascii="GHEA Grapalat" w:hAnsi="GHEA Grapalat"/>
          <w:sz w:val="24"/>
          <w:szCs w:val="24"/>
        </w:rPr>
        <w:t>.</w:t>
      </w:r>
      <w:r w:rsidR="004409B1" w:rsidRPr="00521A49">
        <w:rPr>
          <w:rFonts w:ascii="GHEA Grapalat" w:hAnsi="GHEA Grapalat"/>
          <w:sz w:val="24"/>
          <w:szCs w:val="24"/>
        </w:rPr>
        <w:tab/>
      </w:r>
      <w:r w:rsidRPr="00521A49">
        <w:rPr>
          <w:rFonts w:ascii="GHEA Grapalat" w:hAnsi="GHEA Grapalat"/>
          <w:sz w:val="24"/>
          <w:szCs w:val="24"/>
        </w:rPr>
        <w:t>После вскрытия</w:t>
      </w:r>
      <w:r w:rsidR="00895E05" w:rsidRPr="00521A49">
        <w:rPr>
          <w:rFonts w:ascii="GHEA Grapalat" w:hAnsi="GHEA Grapalat"/>
          <w:sz w:val="24"/>
          <w:szCs w:val="24"/>
        </w:rPr>
        <w:t xml:space="preserve"> и оценки</w:t>
      </w:r>
      <w:r w:rsidRPr="00521A49">
        <w:rPr>
          <w:rFonts w:ascii="GHEA Grapalat" w:hAnsi="GHEA Grapalat"/>
          <w:sz w:val="24"/>
          <w:szCs w:val="24"/>
        </w:rPr>
        <w:t xml:space="preserve"> заявок составляется протокол в порядке, установленном законодательством Республики Армения о закупках.</w:t>
      </w:r>
      <w:r w:rsidR="00895E05" w:rsidRPr="00521A49">
        <w:rPr>
          <w:rFonts w:ascii="GHEA Grapalat" w:hAnsi="GHEA Grapalat"/>
          <w:sz w:val="24"/>
          <w:szCs w:val="24"/>
        </w:rPr>
        <w:t xml:space="preserve"> При этом в протоколе заседания комиссии подробно описываются несоответствия, зафиксированные в результате оценки заявок, и основания отклонения обусловленных ими заявок. Протокол подписывают присутствующие на заседании члены комиссии</w:t>
      </w:r>
      <w:r w:rsidR="001E4A24" w:rsidRPr="00521A49">
        <w:rPr>
          <w:rFonts w:ascii="GHEA Grapalat" w:hAnsi="GHEA Grapalat"/>
          <w:sz w:val="24"/>
          <w:szCs w:val="24"/>
        </w:rPr>
        <w:t>.</w:t>
      </w:r>
    </w:p>
    <w:p w:rsidR="00E65F37" w:rsidRPr="00521A49" w:rsidRDefault="00A150A9" w:rsidP="00B55614">
      <w:pPr>
        <w:pStyle w:val="BodyTextIndent2"/>
        <w:widowControl w:val="0"/>
        <w:tabs>
          <w:tab w:val="left" w:pos="1276"/>
        </w:tabs>
        <w:spacing w:line="240" w:lineRule="auto"/>
        <w:ind w:firstLine="567"/>
        <w:contextualSpacing/>
        <w:rPr>
          <w:rFonts w:ascii="GHEA Grapalat" w:hAnsi="GHEA Grapalat" w:cs="Sylfaen"/>
          <w:sz w:val="24"/>
          <w:szCs w:val="24"/>
        </w:rPr>
      </w:pPr>
      <w:r w:rsidRPr="00521A49">
        <w:rPr>
          <w:rFonts w:ascii="GHEA Grapalat" w:hAnsi="GHEA Grapalat"/>
          <w:sz w:val="24"/>
          <w:szCs w:val="24"/>
        </w:rPr>
        <w:t>8.1</w:t>
      </w:r>
      <w:r w:rsidR="00696900" w:rsidRPr="00521A49">
        <w:rPr>
          <w:rFonts w:ascii="GHEA Grapalat" w:hAnsi="GHEA Grapalat"/>
          <w:sz w:val="24"/>
          <w:szCs w:val="24"/>
        </w:rPr>
        <w:t>2</w:t>
      </w:r>
      <w:r w:rsidRPr="00521A49">
        <w:rPr>
          <w:rFonts w:ascii="GHEA Grapalat" w:hAnsi="GHEA Grapalat"/>
          <w:sz w:val="24"/>
          <w:szCs w:val="24"/>
        </w:rPr>
        <w:t>.</w:t>
      </w:r>
      <w:r w:rsidR="004409B1" w:rsidRPr="00521A49">
        <w:rPr>
          <w:rFonts w:ascii="GHEA Grapalat" w:hAnsi="GHEA Grapalat"/>
          <w:sz w:val="24"/>
          <w:szCs w:val="24"/>
        </w:rPr>
        <w:tab/>
      </w:r>
      <w:r w:rsidRPr="00521A49">
        <w:rPr>
          <w:rFonts w:ascii="GHEA Grapalat" w:hAnsi="GHEA Grapalat"/>
          <w:sz w:val="24"/>
          <w:szCs w:val="24"/>
        </w:rPr>
        <w:t xml:space="preserve">Не </w:t>
      </w:r>
      <w:proofErr w:type="gramStart"/>
      <w:r w:rsidRPr="00521A49">
        <w:rPr>
          <w:rFonts w:ascii="GHEA Grapalat" w:hAnsi="GHEA Grapalat"/>
          <w:sz w:val="24"/>
          <w:szCs w:val="24"/>
        </w:rPr>
        <w:t>позднее</w:t>
      </w:r>
      <w:proofErr w:type="gramEnd"/>
      <w:r w:rsidRPr="00521A49">
        <w:rPr>
          <w:rFonts w:ascii="GHEA Grapalat" w:hAnsi="GHEA Grapalat"/>
          <w:sz w:val="24"/>
          <w:szCs w:val="24"/>
        </w:rPr>
        <w:t xml:space="preserve"> чем на следующий рабочий день после завершения заседания по вскрытию</w:t>
      </w:r>
      <w:r w:rsidR="001E4A24" w:rsidRPr="00521A49">
        <w:rPr>
          <w:rFonts w:ascii="GHEA Grapalat" w:hAnsi="GHEA Grapalat"/>
          <w:sz w:val="24"/>
          <w:szCs w:val="24"/>
        </w:rPr>
        <w:t xml:space="preserve"> и оценке</w:t>
      </w:r>
      <w:r w:rsidRPr="00521A49">
        <w:rPr>
          <w:rFonts w:ascii="GHEA Grapalat" w:hAnsi="GHEA Grapalat"/>
          <w:sz w:val="24"/>
          <w:szCs w:val="24"/>
        </w:rPr>
        <w:t xml:space="preserve"> заявок секретарь комиссии: </w:t>
      </w:r>
    </w:p>
    <w:p w:rsidR="00A24827" w:rsidRPr="00521A49" w:rsidRDefault="00A24827" w:rsidP="00B55614">
      <w:pPr>
        <w:pStyle w:val="BodyTextIndent2"/>
        <w:widowControl w:val="0"/>
        <w:tabs>
          <w:tab w:val="left" w:pos="1134"/>
        </w:tabs>
        <w:spacing w:line="240" w:lineRule="auto"/>
        <w:ind w:firstLine="567"/>
        <w:contextualSpacing/>
        <w:rPr>
          <w:rFonts w:ascii="GHEA Grapalat" w:hAnsi="GHEA Grapalat" w:cs="Sylfaen"/>
          <w:sz w:val="24"/>
          <w:szCs w:val="24"/>
        </w:rPr>
      </w:pPr>
      <w:r w:rsidRPr="00521A49">
        <w:rPr>
          <w:rFonts w:ascii="GHEA Grapalat" w:hAnsi="GHEA Grapalat"/>
          <w:sz w:val="24"/>
          <w:szCs w:val="24"/>
        </w:rPr>
        <w:t>1)</w:t>
      </w:r>
      <w:r w:rsidR="00DC64B5" w:rsidRPr="00521A49">
        <w:rPr>
          <w:rFonts w:ascii="GHEA Grapalat" w:hAnsi="GHEA Grapalat"/>
          <w:sz w:val="24"/>
          <w:szCs w:val="24"/>
        </w:rPr>
        <w:tab/>
      </w:r>
      <w:r w:rsidRPr="00521A49">
        <w:rPr>
          <w:rFonts w:ascii="GHEA Grapalat" w:hAnsi="GHEA Grapalat"/>
          <w:sz w:val="24"/>
          <w:szCs w:val="24"/>
        </w:rPr>
        <w:t>опубликовывает в бюллетене воспроизведенный (отсканированный) с</w:t>
      </w:r>
      <w:r w:rsidR="00DC64B5" w:rsidRPr="00521A49">
        <w:rPr>
          <w:rFonts w:ascii="Sylfaen" w:hAnsi="Sylfaen" w:cs="Courier New"/>
          <w:sz w:val="24"/>
          <w:szCs w:val="24"/>
          <w:lang w:val="en-US"/>
        </w:rPr>
        <w:t> </w:t>
      </w:r>
      <w:r w:rsidRPr="00521A49">
        <w:rPr>
          <w:rFonts w:ascii="GHEA Grapalat" w:hAnsi="GHEA Grapalat"/>
          <w:sz w:val="24"/>
          <w:szCs w:val="24"/>
        </w:rPr>
        <w:t>оригинала вариант протокола заседания по вскрытию</w:t>
      </w:r>
      <w:r w:rsidR="00621ADE" w:rsidRPr="00521A49">
        <w:rPr>
          <w:rFonts w:ascii="GHEA Grapalat" w:hAnsi="GHEA Grapalat"/>
          <w:sz w:val="24"/>
          <w:szCs w:val="24"/>
        </w:rPr>
        <w:t xml:space="preserve"> и оценке</w:t>
      </w:r>
      <w:r w:rsidRPr="00521A49">
        <w:rPr>
          <w:rFonts w:ascii="GHEA Grapalat" w:hAnsi="GHEA Grapalat"/>
          <w:sz w:val="24"/>
          <w:szCs w:val="24"/>
        </w:rPr>
        <w:t xml:space="preserve"> заявок</w:t>
      </w:r>
      <w:r w:rsidR="001E4A24" w:rsidRPr="00521A49">
        <w:rPr>
          <w:rFonts w:ascii="GHEA Grapalat" w:hAnsi="GHEA Grapalat"/>
          <w:sz w:val="24"/>
          <w:szCs w:val="24"/>
        </w:rPr>
        <w:t xml:space="preserve">  и сводный лист рассмотрения обоснований, указанных в пункте 3.5 части 1 настоящего приглашения, содержащий также сведения о дате получения обоснований и адресах электронной почты. Если обоснования не были представлены, то в протоколе заседания комиссии об этом делаются соответствующие заметки.</w:t>
      </w:r>
    </w:p>
    <w:p w:rsidR="008B73CD" w:rsidRPr="00521A49" w:rsidRDefault="008B73CD" w:rsidP="00B55614">
      <w:pPr>
        <w:pStyle w:val="BodyTextIndent2"/>
        <w:widowControl w:val="0"/>
        <w:tabs>
          <w:tab w:val="left" w:pos="1134"/>
        </w:tabs>
        <w:spacing w:line="240" w:lineRule="auto"/>
        <w:ind w:firstLine="567"/>
        <w:contextualSpacing/>
        <w:rPr>
          <w:rFonts w:ascii="GHEA Grapalat" w:hAnsi="GHEA Grapalat" w:cs="Sylfaen"/>
          <w:sz w:val="24"/>
          <w:szCs w:val="24"/>
        </w:rPr>
      </w:pPr>
      <w:r w:rsidRPr="00521A49">
        <w:rPr>
          <w:rFonts w:ascii="GHEA Grapalat" w:hAnsi="GHEA Grapalat"/>
          <w:sz w:val="24"/>
          <w:szCs w:val="24"/>
        </w:rPr>
        <w:t>2)</w:t>
      </w:r>
      <w:r w:rsidR="00DC64B5" w:rsidRPr="00521A49">
        <w:rPr>
          <w:rFonts w:ascii="GHEA Grapalat" w:hAnsi="GHEA Grapalat"/>
          <w:sz w:val="24"/>
          <w:szCs w:val="24"/>
        </w:rPr>
        <w:tab/>
      </w:r>
      <w:r w:rsidRPr="00521A49">
        <w:rPr>
          <w:rFonts w:ascii="GHEA Grapalat" w:hAnsi="GHEA Grapalat"/>
          <w:sz w:val="24"/>
          <w:szCs w:val="24"/>
        </w:rPr>
        <w:t>опубликовывает в бюллетене воспроизведенные (отсканированные) с</w:t>
      </w:r>
      <w:r w:rsidR="00DC64B5" w:rsidRPr="00521A49">
        <w:rPr>
          <w:rFonts w:ascii="Sylfaen" w:hAnsi="Sylfaen" w:cs="Courier New"/>
          <w:sz w:val="24"/>
          <w:szCs w:val="24"/>
          <w:lang w:val="en-US"/>
        </w:rPr>
        <w:t> </w:t>
      </w:r>
      <w:r w:rsidRPr="00521A49">
        <w:rPr>
          <w:rFonts w:ascii="GHEA Grapalat" w:hAnsi="GHEA Grapalat"/>
          <w:sz w:val="24"/>
          <w:szCs w:val="24"/>
        </w:rPr>
        <w:t>подписанных им и присутствующими на заседании по вскрытию</w:t>
      </w:r>
      <w:r w:rsidR="00621ADE" w:rsidRPr="00521A49">
        <w:rPr>
          <w:rFonts w:ascii="GHEA Grapalat" w:hAnsi="GHEA Grapalat"/>
          <w:sz w:val="24"/>
          <w:szCs w:val="24"/>
        </w:rPr>
        <w:t xml:space="preserve"> и оценке</w:t>
      </w:r>
      <w:r w:rsidRPr="00521A49">
        <w:rPr>
          <w:rFonts w:ascii="GHEA Grapalat" w:hAnsi="GHEA Grapalat"/>
          <w:sz w:val="24"/>
          <w:szCs w:val="24"/>
        </w:rPr>
        <w:t xml:space="preserve"> заявок членами оценочной комиссии оригиналов варианты объявлений об отсутствии конфликта интересов. Те члены комиссии, которые участвуют в работе комиссии на заседаниях, созываемых после заседания по вскрытию</w:t>
      </w:r>
      <w:r w:rsidR="008106C0" w:rsidRPr="00521A49">
        <w:rPr>
          <w:rFonts w:ascii="GHEA Grapalat" w:hAnsi="GHEA Grapalat"/>
          <w:sz w:val="24"/>
          <w:szCs w:val="24"/>
        </w:rPr>
        <w:t xml:space="preserve"> и оценке</w:t>
      </w:r>
      <w:r w:rsidRPr="00521A49">
        <w:rPr>
          <w:rFonts w:ascii="GHEA Grapalat" w:hAnsi="GHEA Grapalat"/>
          <w:sz w:val="24"/>
          <w:szCs w:val="24"/>
        </w:rPr>
        <w:t xml:space="preserve"> заявок, подписывают предусмотренные настоящим подпунктом объявления, которые секретарь комиссии опубликовывает в бюллетене на следующий рабочий день после их подписания;</w:t>
      </w:r>
    </w:p>
    <w:p w:rsidR="00555059" w:rsidRDefault="00555059" w:rsidP="00555059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8.</w:t>
      </w:r>
      <w:r>
        <w:rPr>
          <w:rFonts w:ascii="GHEA Grapalat" w:hAnsi="GHEA Grapalat"/>
          <w:lang w:val="hy-AM"/>
        </w:rPr>
        <w:t>1</w:t>
      </w:r>
      <w:r>
        <w:rPr>
          <w:rFonts w:ascii="GHEA Grapalat" w:hAnsi="GHEA Grapalat"/>
        </w:rPr>
        <w:t>3</w:t>
      </w:r>
      <w:r w:rsidRPr="00493CC7">
        <w:rPr>
          <w:rFonts w:ascii="GHEA Grapalat" w:hAnsi="GHEA Grapalat"/>
        </w:rPr>
        <w:t>.</w:t>
      </w:r>
      <w:r w:rsidRPr="005114D0">
        <w:rPr>
          <w:rFonts w:ascii="GHEA Grapalat" w:hAnsi="GHEA Grapalat"/>
        </w:rPr>
        <w:tab/>
      </w:r>
      <w:r w:rsidRPr="00551FD6">
        <w:rPr>
          <w:rFonts w:ascii="GHEA Grapalat" w:hAnsi="GHEA Grapalat"/>
        </w:rPr>
        <w:t xml:space="preserve">В случае выявления </w:t>
      </w:r>
      <w:r w:rsidRPr="00681C1F">
        <w:rPr>
          <w:rFonts w:ascii="GHEA Grapalat" w:hAnsi="GHEA Grapalat"/>
          <w:color w:val="000000" w:themeColor="text1"/>
        </w:rPr>
        <w:t xml:space="preserve">оснований, предусмотренных пунктом 6 части 1 статьи 6 </w:t>
      </w:r>
      <w:r w:rsidRPr="00681C1F">
        <w:rPr>
          <w:rFonts w:ascii="GHEA Grapalat" w:hAnsi="GHEA Grapalat"/>
          <w:color w:val="000000" w:themeColor="text1"/>
        </w:rPr>
        <w:lastRenderedPageBreak/>
        <w:t xml:space="preserve">Закона, </w:t>
      </w:r>
      <w:r w:rsidRPr="00551FD6">
        <w:rPr>
          <w:rFonts w:ascii="GHEA Grapalat" w:hAnsi="GHEA Grapalat"/>
        </w:rPr>
        <w:t>уполномоченный орган на основании мотивированного решения руководителя заказчика включает участника в список участников, не имеющих права участвовать в процессе закупок</w:t>
      </w:r>
      <w:r w:rsidRPr="00DB680D">
        <w:rPr>
          <w:rFonts w:ascii="GHEA Grapalat" w:hAnsi="GHEA Grapalat"/>
        </w:rPr>
        <w:t xml:space="preserve">. Мотивированное решение руководителя </w:t>
      </w:r>
      <w:r w:rsidRPr="00982592">
        <w:rPr>
          <w:rFonts w:ascii="GHEA Grapalat" w:hAnsi="GHEA Grapalat"/>
        </w:rPr>
        <w:t>заказчика уполномоченный орган публикует в бюллетене</w:t>
      </w:r>
      <w:r w:rsidRPr="009022F9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 xml:space="preserve">в течение пяти рабочих дней, </w:t>
      </w:r>
      <w:r>
        <w:rPr>
          <w:rStyle w:val="ezkurwreuab5ozgtqnkl"/>
          <w:rFonts w:ascii="GHEA Grapalat" w:hAnsi="GHEA Grapalat"/>
        </w:rPr>
        <w:t>следующих</w:t>
      </w:r>
      <w:r>
        <w:rPr>
          <w:rFonts w:ascii="GHEA Grapalat" w:hAnsi="GHEA Grapalat"/>
        </w:rPr>
        <w:t xml:space="preserve"> </w:t>
      </w:r>
      <w:r>
        <w:rPr>
          <w:rStyle w:val="ezkurwreuab5ozgtqnkl"/>
          <w:rFonts w:ascii="GHEA Grapalat" w:hAnsi="GHEA Grapalat"/>
        </w:rPr>
        <w:t>за днем</w:t>
      </w:r>
      <w:r>
        <w:rPr>
          <w:rFonts w:ascii="GHEA Grapalat" w:hAnsi="GHEA Grapalat"/>
        </w:rPr>
        <w:t xml:space="preserve"> </w:t>
      </w:r>
      <w:r>
        <w:rPr>
          <w:rStyle w:val="ezkurwreuab5ozgtqnkl"/>
          <w:rFonts w:ascii="GHEA Grapalat" w:hAnsi="GHEA Grapalat"/>
        </w:rPr>
        <w:t>получения</w:t>
      </w:r>
      <w:r>
        <w:rPr>
          <w:rFonts w:ascii="GHEA Grapalat" w:hAnsi="GHEA Grapalat"/>
        </w:rPr>
        <w:t xml:space="preserve"> </w:t>
      </w:r>
      <w:r>
        <w:rPr>
          <w:rStyle w:val="ezkurwreuab5ozgtqnkl"/>
          <w:rFonts w:ascii="GHEA Grapalat" w:hAnsi="GHEA Grapalat"/>
        </w:rPr>
        <w:t>решения</w:t>
      </w:r>
      <w:r w:rsidRPr="00982592">
        <w:rPr>
          <w:rFonts w:ascii="GHEA Grapalat" w:hAnsi="GHEA Grapalat"/>
        </w:rPr>
        <w:t>.</w:t>
      </w:r>
      <w:r w:rsidRPr="00570BBD">
        <w:t xml:space="preserve"> </w:t>
      </w:r>
      <w:r w:rsidRPr="00551FD6">
        <w:rPr>
          <w:rFonts w:ascii="GHEA Grapalat" w:hAnsi="GHEA Grapalat"/>
        </w:rPr>
        <w:t xml:space="preserve">При этом указанное в настоящем пункте решение руководитель заказчика выносит </w:t>
      </w:r>
      <w:r>
        <w:rPr>
          <w:rFonts w:ascii="GHEA Grapalat" w:hAnsi="GHEA Grapalat"/>
        </w:rPr>
        <w:t xml:space="preserve">на десятый </w:t>
      </w:r>
      <w:proofErr w:type="gramStart"/>
      <w:r>
        <w:rPr>
          <w:rFonts w:ascii="GHEA Grapalat" w:hAnsi="GHEA Grapalat"/>
        </w:rPr>
        <w:t>день</w:t>
      </w:r>
      <w:proofErr w:type="gramEnd"/>
      <w:r w:rsidRPr="00551FD6">
        <w:rPr>
          <w:rFonts w:ascii="GHEA Grapalat" w:hAnsi="GHEA Grapalat"/>
        </w:rPr>
        <w:t xml:space="preserve"> следующи</w:t>
      </w:r>
      <w:r>
        <w:rPr>
          <w:rFonts w:ascii="GHEA Grapalat" w:hAnsi="GHEA Grapalat"/>
        </w:rPr>
        <w:t>й</w:t>
      </w:r>
      <w:r w:rsidRPr="00551FD6">
        <w:rPr>
          <w:rFonts w:ascii="GHEA Grapalat" w:hAnsi="GHEA Grapalat"/>
        </w:rPr>
        <w:t xml:space="preserve"> за </w:t>
      </w:r>
      <w:r>
        <w:rPr>
          <w:rFonts w:ascii="GHEA Grapalat" w:hAnsi="GHEA Grapalat"/>
        </w:rPr>
        <w:t>д</w:t>
      </w:r>
      <w:r w:rsidRPr="00551FD6">
        <w:rPr>
          <w:rFonts w:ascii="GHEA Grapalat" w:hAnsi="GHEA Grapalat"/>
        </w:rPr>
        <w:t>нем объявления процедуры закуп</w:t>
      </w:r>
      <w:r>
        <w:rPr>
          <w:rFonts w:ascii="GHEA Grapalat" w:hAnsi="GHEA Grapalat"/>
        </w:rPr>
        <w:t>ки</w:t>
      </w:r>
      <w:r w:rsidRPr="00551FD6">
        <w:rPr>
          <w:rFonts w:ascii="GHEA Grapalat" w:hAnsi="GHEA Grapalat"/>
        </w:rPr>
        <w:t xml:space="preserve"> несостоявшейся или опубликования объявления о заключенном договоре</w:t>
      </w:r>
      <w:r>
        <w:rPr>
          <w:rFonts w:ascii="GHEA Grapalat" w:hAnsi="GHEA Grapalat"/>
        </w:rPr>
        <w:t>,</w:t>
      </w:r>
      <w:r w:rsidRPr="00551FD6">
        <w:rPr>
          <w:rFonts w:ascii="GHEA Grapalat" w:hAnsi="GHEA Grapalat"/>
        </w:rPr>
        <w:t xml:space="preserve"> или опубликования объявления</w:t>
      </w:r>
      <w:r>
        <w:rPr>
          <w:rFonts w:ascii="GHEA Grapalat" w:hAnsi="GHEA Grapalat"/>
        </w:rPr>
        <w:t xml:space="preserve"> (уведомления)</w:t>
      </w:r>
      <w:r w:rsidRPr="00551FD6">
        <w:rPr>
          <w:rFonts w:ascii="GHEA Grapalat" w:hAnsi="GHEA Grapalat"/>
        </w:rPr>
        <w:t xml:space="preserve"> о расторжении договора в одностороннем порядке</w:t>
      </w:r>
      <w:r>
        <w:rPr>
          <w:rFonts w:ascii="GHEA Grapalat" w:hAnsi="GHEA Grapalat"/>
        </w:rPr>
        <w:t xml:space="preserve">. </w:t>
      </w:r>
      <w:r w:rsidRPr="00050A4A">
        <w:rPr>
          <w:rFonts w:ascii="GHEA Grapalat" w:hAnsi="GHEA Grapalat"/>
        </w:rPr>
        <w:t>На следующий день после вынесения решения оно в письменной форме предоставляется уполномоченному органу и участнику</w:t>
      </w:r>
      <w:r>
        <w:rPr>
          <w:rFonts w:ascii="GHEA Grapalat" w:hAnsi="GHEA Grapalat"/>
        </w:rPr>
        <w:t xml:space="preserve">. </w:t>
      </w:r>
      <w:proofErr w:type="gramStart"/>
      <w:r w:rsidRPr="00AA7DF7">
        <w:rPr>
          <w:rFonts w:ascii="GHEA Grapalat" w:hAnsi="GHEA Grapalat"/>
        </w:rPr>
        <w:t xml:space="preserve">Уполномоченный орган включает участника в список участников, не имеющих права на участие в процессе закупок, </w:t>
      </w:r>
      <w:r>
        <w:rPr>
          <w:rFonts w:ascii="GHEA Grapalat" w:hAnsi="GHEA Grapalat"/>
        </w:rPr>
        <w:t>на пятый</w:t>
      </w:r>
      <w:r w:rsidRPr="00AA7DF7">
        <w:rPr>
          <w:rFonts w:ascii="GHEA Grapalat" w:hAnsi="GHEA Grapalat"/>
        </w:rPr>
        <w:t xml:space="preserve"> д</w:t>
      </w:r>
      <w:r>
        <w:rPr>
          <w:rFonts w:ascii="GHEA Grapalat" w:hAnsi="GHEA Grapalat"/>
        </w:rPr>
        <w:t>е</w:t>
      </w:r>
      <w:r w:rsidRPr="00AA7DF7">
        <w:rPr>
          <w:rFonts w:ascii="GHEA Grapalat" w:hAnsi="GHEA Grapalat"/>
        </w:rPr>
        <w:t>н</w:t>
      </w:r>
      <w:r>
        <w:rPr>
          <w:rFonts w:ascii="GHEA Grapalat" w:hAnsi="GHEA Grapalat"/>
        </w:rPr>
        <w:t>ь, следующий</w:t>
      </w:r>
      <w:r w:rsidRPr="00AA7DF7">
        <w:rPr>
          <w:rFonts w:ascii="GHEA Grapalat" w:hAnsi="GHEA Grapalat"/>
        </w:rPr>
        <w:t xml:space="preserve"> за сороковым днем после получения решения, а при наличии возбужденного и незавершенного судебного дела об </w:t>
      </w:r>
      <w:r>
        <w:rPr>
          <w:rFonts w:ascii="GHEA Grapalat" w:hAnsi="GHEA Grapalat"/>
        </w:rPr>
        <w:t xml:space="preserve">обжаловании </w:t>
      </w:r>
      <w:r w:rsidRPr="00AA7DF7">
        <w:rPr>
          <w:rFonts w:ascii="GHEA Grapalat" w:hAnsi="GHEA Grapalat"/>
        </w:rPr>
        <w:t>решения участником по состоянию на сороковой день после получения решения</w:t>
      </w:r>
      <w:r>
        <w:rPr>
          <w:rFonts w:ascii="GHEA Grapalat" w:hAnsi="GHEA Grapalat"/>
        </w:rPr>
        <w:t xml:space="preserve"> </w:t>
      </w:r>
      <w:r w:rsidRPr="00AA7DF7">
        <w:rPr>
          <w:rFonts w:ascii="GHEA Grapalat" w:hAnsi="GHEA Grapalat"/>
        </w:rPr>
        <w:t>-</w:t>
      </w:r>
      <w:r>
        <w:rPr>
          <w:rFonts w:ascii="GHEA Grapalat" w:hAnsi="GHEA Grapalat"/>
        </w:rPr>
        <w:t xml:space="preserve"> на пятый день</w:t>
      </w:r>
      <w:r w:rsidRPr="00AA7DF7">
        <w:rPr>
          <w:rFonts w:ascii="GHEA Grapalat" w:hAnsi="GHEA Grapalat"/>
        </w:rPr>
        <w:t>, следующ</w:t>
      </w:r>
      <w:r>
        <w:rPr>
          <w:rFonts w:ascii="GHEA Grapalat" w:hAnsi="GHEA Grapalat"/>
        </w:rPr>
        <w:t>ий</w:t>
      </w:r>
      <w:r w:rsidRPr="00AA7DF7">
        <w:rPr>
          <w:rFonts w:ascii="GHEA Grapalat" w:hAnsi="GHEA Grapalat"/>
        </w:rPr>
        <w:t xml:space="preserve"> за днем вступления в силу заключительного судебного акта по данному</w:t>
      </w:r>
      <w:r>
        <w:rPr>
          <w:rFonts w:ascii="GHEA Grapalat" w:hAnsi="GHEA Grapalat"/>
        </w:rPr>
        <w:t xml:space="preserve"> судебному</w:t>
      </w:r>
      <w:proofErr w:type="gramEnd"/>
      <w:r>
        <w:rPr>
          <w:rFonts w:ascii="GHEA Grapalat" w:hAnsi="GHEA Grapalat"/>
        </w:rPr>
        <w:t xml:space="preserve"> делу,</w:t>
      </w:r>
      <w:r w:rsidRPr="00570BBD">
        <w:t xml:space="preserve"> </w:t>
      </w:r>
      <w:r w:rsidRPr="006F0326">
        <w:rPr>
          <w:rFonts w:ascii="GHEA Grapalat" w:hAnsi="GHEA Grapalat"/>
        </w:rPr>
        <w:t>если по результатам судебного разбирательства возможность исполнения решения не исчезла</w:t>
      </w:r>
      <w:r>
        <w:rPr>
          <w:rFonts w:ascii="GHEA Grapalat" w:hAnsi="GHEA Grapalat"/>
        </w:rPr>
        <w:t>.</w:t>
      </w:r>
    </w:p>
    <w:p w:rsidR="00555059" w:rsidRPr="00B24E4B" w:rsidRDefault="00555059" w:rsidP="00555059">
      <w:pPr>
        <w:widowControl w:val="0"/>
        <w:tabs>
          <w:tab w:val="left" w:pos="1276"/>
        </w:tabs>
        <w:rPr>
          <w:rFonts w:ascii="GHEA Grapalat" w:hAnsi="GHEA Grapalat"/>
        </w:rPr>
      </w:pPr>
      <w:r>
        <w:rPr>
          <w:rFonts w:ascii="GHEA Grapalat" w:hAnsi="GHEA Grapalat"/>
        </w:rPr>
        <w:t>Е</w:t>
      </w:r>
      <w:r w:rsidRPr="00B24E4B">
        <w:rPr>
          <w:rFonts w:ascii="GHEA Grapalat" w:hAnsi="GHEA Grapalat"/>
        </w:rPr>
        <w:t>сли:</w:t>
      </w:r>
    </w:p>
    <w:p w:rsidR="00555059" w:rsidRPr="00B24E4B" w:rsidRDefault="00555059" w:rsidP="00555059">
      <w:pPr>
        <w:pStyle w:val="ListParagraph"/>
        <w:widowControl w:val="0"/>
        <w:numPr>
          <w:ilvl w:val="0"/>
          <w:numId w:val="31"/>
        </w:numPr>
        <w:ind w:left="0" w:firstLine="284"/>
        <w:contextualSpacing/>
        <w:jc w:val="both"/>
        <w:rPr>
          <w:rFonts w:ascii="GHEA Grapalat" w:hAnsi="GHEA Grapalat"/>
        </w:rPr>
      </w:pPr>
      <w:r w:rsidRPr="00B24E4B">
        <w:rPr>
          <w:rFonts w:ascii="GHEA Grapalat" w:hAnsi="GHEA Grapalat"/>
        </w:rPr>
        <w:t>по состоянию на день истечения срока представления решения уполномоченному органу, предусмотренного настоящим пунктом, участник или лицо, заключившее договор, выплатил сумму обеспечения заявки, договора и (или) квалификации, то заказчик не представляет в уполномоченный орган мотивированное решение о включении данного участника в список;</w:t>
      </w:r>
    </w:p>
    <w:p w:rsidR="00555059" w:rsidRDefault="00555059" w:rsidP="00555059">
      <w:pPr>
        <w:pStyle w:val="ListParagraph"/>
        <w:widowControl w:val="0"/>
        <w:numPr>
          <w:ilvl w:val="0"/>
          <w:numId w:val="31"/>
        </w:numPr>
        <w:ind w:left="0" w:firstLine="284"/>
        <w:contextualSpacing/>
        <w:jc w:val="both"/>
        <w:rPr>
          <w:ins w:id="2" w:author="Vardan" w:date="2022-10-30T00:00:00Z"/>
          <w:rFonts w:ascii="GHEA Grapalat" w:hAnsi="GHEA Grapalat"/>
        </w:rPr>
      </w:pPr>
      <w:r w:rsidRPr="00B24E4B">
        <w:rPr>
          <w:rFonts w:ascii="GHEA Grapalat" w:hAnsi="GHEA Grapalat"/>
        </w:rPr>
        <w:t xml:space="preserve">выплата участником или лицом, заключившим договор, суммы обеспечения заявки, договора и (или) квалификации </w:t>
      </w:r>
      <w:r w:rsidRPr="00357DB8">
        <w:rPr>
          <w:rFonts w:ascii="GHEA Grapalat" w:hAnsi="GHEA Grapalat"/>
        </w:rPr>
        <w:t>была осуществлена</w:t>
      </w:r>
      <w:r w:rsidRPr="00B24E4B">
        <w:rPr>
          <w:rFonts w:ascii="GHEA Grapalat" w:hAnsi="GHEA Grapalat"/>
        </w:rPr>
        <w:t xml:space="preserve"> по истечении срока представления решения уполномоченному органу, но не позднее </w:t>
      </w:r>
      <w:r w:rsidRPr="00155453">
        <w:rPr>
          <w:rFonts w:ascii="GHEA Grapalat" w:hAnsi="GHEA Grapalat"/>
        </w:rPr>
        <w:t xml:space="preserve">истечения </w:t>
      </w:r>
      <w:proofErr w:type="spellStart"/>
      <w:r w:rsidRPr="006E181F">
        <w:rPr>
          <w:rFonts w:ascii="GHEA Grapalat" w:hAnsi="GHEA Grapalat"/>
        </w:rPr>
        <w:t>сорокодневного</w:t>
      </w:r>
      <w:proofErr w:type="spellEnd"/>
      <w:r w:rsidRPr="006E181F">
        <w:rPr>
          <w:rFonts w:ascii="GHEA Grapalat" w:hAnsi="GHEA Grapalat"/>
        </w:rPr>
        <w:t xml:space="preserve"> срока</w:t>
      </w:r>
      <w:r w:rsidRPr="00155453" w:rsidDel="00F97C74">
        <w:rPr>
          <w:rFonts w:ascii="GHEA Grapalat" w:hAnsi="GHEA Grapalat"/>
        </w:rPr>
        <w:t xml:space="preserve"> </w:t>
      </w:r>
      <w:r w:rsidRPr="00155453">
        <w:rPr>
          <w:rFonts w:ascii="GHEA Grapalat" w:hAnsi="GHEA Grapalat"/>
        </w:rPr>
        <w:t>установленн</w:t>
      </w:r>
      <w:r w:rsidRPr="00357DB8">
        <w:rPr>
          <w:rFonts w:ascii="GHEA Grapalat" w:hAnsi="GHEA Grapalat"/>
        </w:rPr>
        <w:t>ого</w:t>
      </w:r>
      <w:r w:rsidRPr="00155453">
        <w:rPr>
          <w:rFonts w:ascii="GHEA Grapalat" w:hAnsi="GHEA Grapalat"/>
        </w:rPr>
        <w:t xml:space="preserve"> для включения уполномоченным органом участника </w:t>
      </w:r>
      <w:r w:rsidRPr="00B24E4B">
        <w:rPr>
          <w:rFonts w:ascii="GHEA Grapalat" w:hAnsi="GHEA Grapalat"/>
        </w:rPr>
        <w:t xml:space="preserve"> в список, </w:t>
      </w:r>
      <w:r w:rsidRPr="00357DB8">
        <w:rPr>
          <w:rFonts w:ascii="GHEA Grapalat" w:hAnsi="GHEA Grapalat"/>
        </w:rPr>
        <w:t xml:space="preserve">а по состоянию на сороковой день после получения решения при наличии возбужденного участником и незавершенного судебного дела по обжалованию решения </w:t>
      </w:r>
      <w:proofErr w:type="gramStart"/>
      <w:r w:rsidRPr="00357DB8">
        <w:rPr>
          <w:rFonts w:ascii="GHEA Grapalat" w:hAnsi="GHEA Grapalat"/>
        </w:rPr>
        <w:t>-н</w:t>
      </w:r>
      <w:proofErr w:type="gramEnd"/>
      <w:r w:rsidRPr="00357DB8">
        <w:rPr>
          <w:rFonts w:ascii="GHEA Grapalat" w:hAnsi="GHEA Grapalat"/>
        </w:rPr>
        <w:t>е позднее вступления в силу заключительного судебного акта по данному судебному делу,</w:t>
      </w:r>
      <w:r>
        <w:rPr>
          <w:rFonts w:ascii="GHEA Grapalat" w:hAnsi="GHEA Grapalat"/>
        </w:rPr>
        <w:t xml:space="preserve"> </w:t>
      </w:r>
      <w:r w:rsidRPr="00B24E4B">
        <w:rPr>
          <w:rFonts w:ascii="GHEA Grapalat" w:hAnsi="GHEA Grapalat"/>
        </w:rPr>
        <w:t>то заказчик письменно уведомляет об этом уполномоченный орган, на основании которого участник не включается в список.</w:t>
      </w:r>
    </w:p>
    <w:p w:rsidR="00555059" w:rsidRDefault="00555059" w:rsidP="00555059">
      <w:pPr>
        <w:widowControl w:val="0"/>
        <w:tabs>
          <w:tab w:val="left" w:pos="1134"/>
        </w:tabs>
        <w:ind w:left="-360"/>
        <w:jc w:val="both"/>
        <w:rPr>
          <w:rFonts w:ascii="GHEA Grapalat" w:hAnsi="GHEA Grapalat" w:cs="Sylfaen"/>
        </w:rPr>
      </w:pPr>
      <w:r w:rsidRPr="00637CD2">
        <w:rPr>
          <w:rFonts w:ascii="GHEA Grapalat" w:hAnsi="GHEA Grapalat" w:cs="Sylfaen"/>
        </w:rPr>
        <w:t xml:space="preserve">       При этом</w:t>
      </w:r>
      <w:r>
        <w:rPr>
          <w:rFonts w:ascii="GHEA Grapalat" w:hAnsi="GHEA Grapalat" w:cs="Sylfaen"/>
        </w:rPr>
        <w:t>;</w:t>
      </w:r>
    </w:p>
    <w:p w:rsidR="00555059" w:rsidRDefault="00555059" w:rsidP="00555059">
      <w:pPr>
        <w:widowControl w:val="0"/>
        <w:tabs>
          <w:tab w:val="left" w:pos="1134"/>
        </w:tabs>
        <w:ind w:left="-360"/>
        <w:jc w:val="both"/>
        <w:rPr>
          <w:rFonts w:ascii="GHEA Grapalat" w:hAnsi="GHEA Grapalat" w:cs="Sylfaen"/>
        </w:rPr>
      </w:pPr>
      <w:proofErr w:type="gramStart"/>
      <w:r>
        <w:rPr>
          <w:rFonts w:ascii="GHEA Grapalat" w:hAnsi="GHEA Grapalat" w:cs="Sylfaen"/>
        </w:rPr>
        <w:t>-</w:t>
      </w:r>
      <w:r w:rsidRPr="00637CD2">
        <w:rPr>
          <w:rFonts w:ascii="GHEA Grapalat" w:hAnsi="GHEA Grapalat" w:cs="Sylfaen"/>
        </w:rPr>
        <w:t xml:space="preserve"> если заявление-объявление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 в порядке и сроки, установленные настоящим приглашением,</w:t>
      </w:r>
      <w:r w:rsidRPr="00F01662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</w:rPr>
        <w:t xml:space="preserve">включая случаи, когда несоответствия, зафиксированные в результате оценки заявки, не исправляются или не исправляются полностью в установленные сроки, </w:t>
      </w:r>
      <w:r w:rsidRPr="00544A12">
        <w:rPr>
          <w:rFonts w:ascii="GHEA Grapalat" w:hAnsi="GHEA Grapalat" w:cs="Sylfaen"/>
        </w:rPr>
        <w:t>в том числе, когда лицо, включённое в список, предусмотренный подпунктом 2 пункта 2 постановления Правительства</w:t>
      </w:r>
      <w:proofErr w:type="gramEnd"/>
      <w:r w:rsidRPr="00544A12">
        <w:rPr>
          <w:rFonts w:ascii="GHEA Grapalat" w:hAnsi="GHEA Grapalat" w:cs="Sylfaen"/>
        </w:rPr>
        <w:t xml:space="preserve"> </w:t>
      </w:r>
      <w:proofErr w:type="gramStart"/>
      <w:r w:rsidRPr="00544A12">
        <w:rPr>
          <w:rFonts w:ascii="GHEA Grapalat" w:hAnsi="GHEA Grapalat" w:cs="Sylfaen"/>
        </w:rPr>
        <w:t>РА от 20.06.2025 № 817-А, предлагается участником в качестве агента / исполнителя/</w:t>
      </w:r>
      <w:r>
        <w:rPr>
          <w:rFonts w:ascii="GHEA Grapalat" w:hAnsi="GHEA Grapalat" w:cs="Sylfaen"/>
        </w:rPr>
        <w:t>,</w:t>
      </w:r>
      <w:r w:rsidRPr="004A296E">
        <w:rPr>
          <w:rFonts w:ascii="GHEA Grapalat" w:hAnsi="GHEA Grapalat" w:cs="Sylfaen"/>
        </w:rPr>
        <w:t xml:space="preserve"> </w:t>
      </w:r>
      <w:r w:rsidRPr="00637CD2">
        <w:rPr>
          <w:rFonts w:ascii="GHEA Grapalat" w:hAnsi="GHEA Grapalat" w:cs="Sylfaen"/>
        </w:rPr>
        <w:t>или отобранный участник не представляет обеспечение квалификации или договора, или если процедура организована в соответствии с нормами, предусмотренным частью 6 статьи 15 Закона РА " О закупках`, и в результате этого в целях заключения соглашения лицо, заключившее договор в установленный срок обеспечение договора и (или) квалификации, представленного в виде односторонне утвержденного</w:t>
      </w:r>
      <w:proofErr w:type="gramEnd"/>
      <w:r w:rsidRPr="00637CD2">
        <w:rPr>
          <w:rFonts w:ascii="GHEA Grapalat" w:hAnsi="GHEA Grapalat" w:cs="Sylfaen"/>
        </w:rPr>
        <w:t xml:space="preserve"> заявлени</w:t>
      </w:r>
      <w:proofErr w:type="gramStart"/>
      <w:r w:rsidRPr="00637CD2">
        <w:rPr>
          <w:rFonts w:ascii="GHEA Grapalat" w:hAnsi="GHEA Grapalat" w:cs="Sylfaen"/>
        </w:rPr>
        <w:t>я-</w:t>
      </w:r>
      <w:proofErr w:type="gramEnd"/>
      <w:r w:rsidRPr="00637CD2">
        <w:rPr>
          <w:rFonts w:ascii="GHEA Grapalat" w:hAnsi="GHEA Grapalat" w:cs="Sylfaen"/>
        </w:rPr>
        <w:t xml:space="preserve"> неустойки (далее также неустойки), не заменяет на банковскую гарантию или наличные деньги, то это обстоятельство считается нарушением обязательства участника в рамках процесса закупки</w:t>
      </w:r>
      <w:r>
        <w:rPr>
          <w:rFonts w:ascii="GHEA Grapalat" w:hAnsi="GHEA Grapalat" w:cs="Sylfaen"/>
        </w:rPr>
        <w:t>,</w:t>
      </w:r>
    </w:p>
    <w:p w:rsidR="00555059" w:rsidRPr="00671189" w:rsidRDefault="00555059" w:rsidP="00555059">
      <w:pPr>
        <w:widowControl w:val="0"/>
        <w:tabs>
          <w:tab w:val="left" w:pos="0"/>
        </w:tabs>
        <w:ind w:left="-284" w:firstLine="785"/>
        <w:jc w:val="both"/>
        <w:rPr>
          <w:rFonts w:ascii="GHEA Grapalat" w:hAnsi="GHEA Grapalat" w:cs="Sylfaen"/>
        </w:rPr>
      </w:pPr>
      <w:r>
        <w:rPr>
          <w:rFonts w:ascii="GHEA Grapalat" w:hAnsi="GHEA Grapalat" w:cs="Sylfaen"/>
        </w:rPr>
        <w:lastRenderedPageBreak/>
        <w:t>-</w:t>
      </w:r>
      <w:r w:rsidRPr="00671189">
        <w:rPr>
          <w:rFonts w:ascii="GHEA Grapalat" w:hAnsi="GHEA Grapalat" w:cs="Sylfaen"/>
        </w:rPr>
        <w:t xml:space="preserve"> обстоятельство, предусмотренное в пункте 8.8.1 части 1 настоящего приглашения, не считается нарушением обязательств, взятых в рамках процесса закупки.</w:t>
      </w:r>
    </w:p>
    <w:p w:rsidR="00A63D83" w:rsidRPr="00521A49" w:rsidRDefault="00A63D83" w:rsidP="00B55614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8.1</w:t>
      </w:r>
      <w:r w:rsidR="008067C5" w:rsidRPr="00521A49">
        <w:rPr>
          <w:rFonts w:ascii="GHEA Grapalat" w:hAnsi="GHEA Grapalat"/>
        </w:rPr>
        <w:t>4</w:t>
      </w:r>
      <w:proofErr w:type="gramStart"/>
      <w:r w:rsidR="00A31DCA" w:rsidRPr="00521A49">
        <w:rPr>
          <w:rFonts w:ascii="GHEA Grapalat" w:hAnsi="GHEA Grapalat"/>
        </w:rPr>
        <w:t xml:space="preserve"> Е</w:t>
      </w:r>
      <w:proofErr w:type="gramEnd"/>
      <w:r w:rsidR="00A31DCA" w:rsidRPr="00521A49">
        <w:rPr>
          <w:rFonts w:ascii="GHEA Grapalat" w:hAnsi="GHEA Grapalat"/>
        </w:rPr>
        <w:t>сли участник был включен в списки, предусмотренные частями 5 и 6 части 1 статьи 6 закона, после дня подачи заявки, то данная его заявка не подлежит отклонению.</w:t>
      </w:r>
    </w:p>
    <w:p w:rsidR="00A23E7B" w:rsidRPr="00521A49" w:rsidRDefault="00E64D24" w:rsidP="00B55614">
      <w:pPr>
        <w:pStyle w:val="norm"/>
        <w:widowControl w:val="0"/>
        <w:tabs>
          <w:tab w:val="left" w:pos="1276"/>
        </w:tabs>
        <w:spacing w:line="240" w:lineRule="auto"/>
        <w:ind w:firstLine="567"/>
        <w:contextualSpacing/>
        <w:rPr>
          <w:rFonts w:ascii="GHEA Grapalat" w:hAnsi="GHEA Grapalat" w:cs="Sylfaen"/>
          <w:sz w:val="24"/>
          <w:szCs w:val="24"/>
        </w:rPr>
      </w:pPr>
      <w:r w:rsidRPr="00521A49">
        <w:rPr>
          <w:rFonts w:ascii="GHEA Grapalat" w:hAnsi="GHEA Grapalat"/>
          <w:sz w:val="24"/>
          <w:szCs w:val="24"/>
        </w:rPr>
        <w:t>8.1</w:t>
      </w:r>
      <w:r w:rsidR="00FE1D95" w:rsidRPr="00521A49">
        <w:rPr>
          <w:rFonts w:ascii="GHEA Grapalat" w:hAnsi="GHEA Grapalat"/>
          <w:sz w:val="24"/>
          <w:szCs w:val="24"/>
        </w:rPr>
        <w:t>5</w:t>
      </w:r>
      <w:r w:rsidRPr="00521A49">
        <w:rPr>
          <w:rFonts w:ascii="GHEA Grapalat" w:hAnsi="GHEA Grapalat"/>
          <w:sz w:val="24"/>
          <w:szCs w:val="24"/>
        </w:rPr>
        <w:t xml:space="preserve"> </w:t>
      </w:r>
      <w:r w:rsidR="00A74478" w:rsidRPr="00521A49">
        <w:rPr>
          <w:rFonts w:ascii="GHEA Grapalat" w:hAnsi="GHEA Grapalat"/>
          <w:sz w:val="24"/>
          <w:szCs w:val="24"/>
        </w:rPr>
        <w:t>Документы, указанные в пунктах 8.</w:t>
      </w:r>
      <w:r w:rsidR="00D0532E" w:rsidRPr="00521A49">
        <w:rPr>
          <w:rFonts w:ascii="GHEA Grapalat" w:hAnsi="GHEA Grapalat"/>
          <w:sz w:val="24"/>
          <w:szCs w:val="24"/>
        </w:rPr>
        <w:t>8</w:t>
      </w:r>
      <w:r w:rsidR="00A74478" w:rsidRPr="00521A49">
        <w:rPr>
          <w:rFonts w:ascii="GHEA Grapalat" w:hAnsi="GHEA Grapalat"/>
          <w:sz w:val="24"/>
          <w:szCs w:val="24"/>
        </w:rPr>
        <w:t xml:space="preserve"> и 8.</w:t>
      </w:r>
      <w:r w:rsidR="00D0532E" w:rsidRPr="00521A49">
        <w:rPr>
          <w:rFonts w:ascii="GHEA Grapalat" w:hAnsi="GHEA Grapalat"/>
          <w:sz w:val="24"/>
          <w:szCs w:val="24"/>
        </w:rPr>
        <w:t>9</w:t>
      </w:r>
      <w:r w:rsidR="00A74478" w:rsidRPr="00521A49">
        <w:rPr>
          <w:rFonts w:ascii="GHEA Grapalat" w:hAnsi="GHEA Grapalat"/>
          <w:sz w:val="24"/>
          <w:szCs w:val="24"/>
        </w:rPr>
        <w:t xml:space="preserve"> части 1 настоящего приглашения, участник в установленный срок представляет </w:t>
      </w:r>
      <w:proofErr w:type="gramStart"/>
      <w:r w:rsidR="00A74478" w:rsidRPr="00521A49">
        <w:rPr>
          <w:rFonts w:ascii="GHEA Grapalat" w:hAnsi="GHEA Grapalat"/>
          <w:sz w:val="24"/>
          <w:szCs w:val="24"/>
        </w:rPr>
        <w:t>секретарю</w:t>
      </w:r>
      <w:proofErr w:type="gramEnd"/>
      <w:r w:rsidR="00A74478" w:rsidRPr="00521A49">
        <w:rPr>
          <w:rFonts w:ascii="GHEA Grapalat" w:hAnsi="GHEA Grapalat"/>
          <w:sz w:val="24"/>
          <w:szCs w:val="24"/>
        </w:rPr>
        <w:t xml:space="preserve"> комиссии посредством их отправки на электронную почту, предусмотренную настоящим приглашением.</w:t>
      </w:r>
      <w:r w:rsidR="00A23E7B" w:rsidRPr="00521A49">
        <w:rPr>
          <w:rFonts w:ascii="GHEA Grapalat" w:hAnsi="GHEA Grapalat"/>
          <w:sz w:val="24"/>
          <w:szCs w:val="24"/>
        </w:rPr>
        <w:t xml:space="preserve"> Секретарь обязан в день получения документов, подтвердить факт их получения, отправив подтверждение со своей электронной почты, указанной в настоящем приглашении, на электронную почту участника.</w:t>
      </w:r>
    </w:p>
    <w:p w:rsidR="002B121D" w:rsidRPr="00521A49" w:rsidRDefault="00A150A9" w:rsidP="00B55614">
      <w:pPr>
        <w:pStyle w:val="BodyTextIndent2"/>
        <w:widowControl w:val="0"/>
        <w:tabs>
          <w:tab w:val="left" w:pos="1276"/>
        </w:tabs>
        <w:spacing w:line="240" w:lineRule="auto"/>
        <w:ind w:firstLine="567"/>
        <w:contextualSpacing/>
        <w:rPr>
          <w:rFonts w:ascii="GHEA Grapalat" w:hAnsi="GHEA Grapalat" w:cs="Sylfaen"/>
          <w:spacing w:val="-4"/>
          <w:sz w:val="24"/>
          <w:szCs w:val="24"/>
        </w:rPr>
      </w:pPr>
      <w:r w:rsidRPr="00521A49">
        <w:rPr>
          <w:rFonts w:ascii="GHEA Grapalat" w:hAnsi="GHEA Grapalat"/>
          <w:sz w:val="24"/>
          <w:szCs w:val="24"/>
        </w:rPr>
        <w:t>8.</w:t>
      </w:r>
      <w:r w:rsidR="0093610F" w:rsidRPr="00521A49">
        <w:rPr>
          <w:rFonts w:ascii="GHEA Grapalat" w:hAnsi="GHEA Grapalat"/>
          <w:sz w:val="24"/>
          <w:szCs w:val="24"/>
        </w:rPr>
        <w:t>1</w:t>
      </w:r>
      <w:r w:rsidR="00D51DF5" w:rsidRPr="00521A49">
        <w:rPr>
          <w:rFonts w:ascii="GHEA Grapalat" w:hAnsi="GHEA Grapalat"/>
          <w:sz w:val="24"/>
          <w:szCs w:val="24"/>
        </w:rPr>
        <w:t>6</w:t>
      </w:r>
      <w:r w:rsidR="00EE0CB1" w:rsidRPr="00521A49">
        <w:rPr>
          <w:rFonts w:ascii="GHEA Grapalat" w:hAnsi="GHEA Grapalat"/>
          <w:sz w:val="24"/>
          <w:szCs w:val="24"/>
        </w:rPr>
        <w:t>.</w:t>
      </w:r>
      <w:r w:rsidR="00EE0CB1" w:rsidRPr="00521A49">
        <w:rPr>
          <w:rFonts w:ascii="GHEA Grapalat" w:hAnsi="GHEA Grapalat"/>
          <w:sz w:val="24"/>
          <w:szCs w:val="24"/>
        </w:rPr>
        <w:tab/>
      </w:r>
      <w:r w:rsidRPr="00521A49">
        <w:rPr>
          <w:rFonts w:ascii="GHEA Grapalat" w:hAnsi="GHEA Grapalat"/>
          <w:spacing w:val="-4"/>
          <w:sz w:val="24"/>
          <w:szCs w:val="24"/>
        </w:rPr>
        <w:t>Участники и их представители могут присутствовать на заседаниях комиссии. Участники или их представители могут потребовать копии протоколов заседаний комиссии, которые предоставляются в течение одного календарного дня.</w:t>
      </w:r>
    </w:p>
    <w:p w:rsidR="00BF1CBD" w:rsidRPr="00521A49" w:rsidRDefault="00B5219E" w:rsidP="00B55614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/>
          <w:spacing w:val="-4"/>
        </w:rPr>
      </w:pPr>
      <w:r w:rsidRPr="00521A49">
        <w:rPr>
          <w:rFonts w:ascii="GHEA Grapalat" w:hAnsi="GHEA Grapalat"/>
          <w:spacing w:val="-4"/>
        </w:rPr>
        <w:t>8</w:t>
      </w:r>
      <w:r w:rsidR="00A150A9" w:rsidRPr="00521A49">
        <w:rPr>
          <w:rFonts w:ascii="GHEA Grapalat" w:hAnsi="GHEA Grapalat"/>
          <w:spacing w:val="-4"/>
        </w:rPr>
        <w:t>.</w:t>
      </w:r>
      <w:r w:rsidR="0093610F" w:rsidRPr="00521A49">
        <w:rPr>
          <w:rFonts w:ascii="GHEA Grapalat" w:hAnsi="GHEA Grapalat"/>
          <w:spacing w:val="-4"/>
        </w:rPr>
        <w:t>1</w:t>
      </w:r>
      <w:r w:rsidR="00A161B0" w:rsidRPr="00521A49">
        <w:rPr>
          <w:rFonts w:ascii="GHEA Grapalat" w:hAnsi="GHEA Grapalat"/>
          <w:spacing w:val="-4"/>
        </w:rPr>
        <w:t>7</w:t>
      </w:r>
      <w:r w:rsidR="00EE0CB1" w:rsidRPr="00521A49">
        <w:rPr>
          <w:rFonts w:ascii="GHEA Grapalat" w:hAnsi="GHEA Grapalat"/>
          <w:spacing w:val="-4"/>
        </w:rPr>
        <w:t>.</w:t>
      </w:r>
      <w:r w:rsidR="00EE0CB1" w:rsidRPr="00521A49">
        <w:rPr>
          <w:rFonts w:ascii="GHEA Grapalat" w:hAnsi="GHEA Grapalat"/>
          <w:spacing w:val="-4"/>
        </w:rPr>
        <w:tab/>
      </w:r>
      <w:proofErr w:type="gramStart"/>
      <w:r w:rsidR="00BF1CBD" w:rsidRPr="00521A49">
        <w:rPr>
          <w:rFonts w:ascii="GHEA Grapalat" w:hAnsi="GHEA Grapalat"/>
          <w:spacing w:val="-4"/>
        </w:rPr>
        <w:t>Электронные извещения отправляются комиссией и (или) заказчиком на электронную почту, указанную в заявке участника, а в случае отправления участником — с указанного в его заявке адреса электронной почты на отмеченный в настоящем приглашении электронный адрес секретаря комиссии.</w:t>
      </w:r>
      <w:proofErr w:type="gramEnd"/>
    </w:p>
    <w:p w:rsidR="00BF1CBD" w:rsidRPr="00521A49" w:rsidRDefault="00BF1CBD" w:rsidP="00B55614">
      <w:pPr>
        <w:widowControl w:val="0"/>
        <w:ind w:firstLine="567"/>
        <w:contextualSpacing/>
        <w:jc w:val="both"/>
        <w:rPr>
          <w:rFonts w:ascii="GHEA Grapalat" w:hAnsi="GHEA Grapalat"/>
          <w:spacing w:val="-4"/>
        </w:rPr>
      </w:pPr>
      <w:r w:rsidRPr="00521A49">
        <w:rPr>
          <w:rFonts w:ascii="GHEA Grapalat" w:hAnsi="GHEA Grapalat"/>
          <w:spacing w:val="-4"/>
        </w:rPr>
        <w:t>При обмене сведениями (документами) электронным способом участник отправляет сведения (документы) в воспроизведенном (отсканированном) с утвержденного оригинала варианте.</w:t>
      </w:r>
    </w:p>
    <w:p w:rsidR="002B103D" w:rsidRPr="00437B90" w:rsidRDefault="00A150A9" w:rsidP="00B55614">
      <w:pPr>
        <w:pStyle w:val="BodyTextIndent2"/>
        <w:widowControl w:val="0"/>
        <w:tabs>
          <w:tab w:val="left" w:pos="1276"/>
        </w:tabs>
        <w:spacing w:line="240" w:lineRule="auto"/>
        <w:ind w:firstLine="567"/>
        <w:contextualSpacing/>
        <w:rPr>
          <w:rFonts w:ascii="GHEA Grapalat" w:hAnsi="GHEA Grapalat"/>
          <w:b/>
          <w:sz w:val="24"/>
          <w:szCs w:val="24"/>
        </w:rPr>
      </w:pPr>
      <w:r w:rsidRPr="00437B90">
        <w:rPr>
          <w:rFonts w:ascii="GHEA Grapalat" w:hAnsi="GHEA Grapalat"/>
          <w:b/>
          <w:sz w:val="24"/>
          <w:szCs w:val="24"/>
        </w:rPr>
        <w:t>8.</w:t>
      </w:r>
      <w:r w:rsidR="000E624C" w:rsidRPr="00437B90">
        <w:rPr>
          <w:rFonts w:ascii="GHEA Grapalat" w:hAnsi="GHEA Grapalat"/>
          <w:b/>
          <w:sz w:val="24"/>
          <w:szCs w:val="24"/>
          <w:lang w:val="hy-AM"/>
        </w:rPr>
        <w:t>1</w:t>
      </w:r>
      <w:r w:rsidR="00B325AF" w:rsidRPr="00437B90">
        <w:rPr>
          <w:rFonts w:ascii="GHEA Grapalat" w:hAnsi="GHEA Grapalat"/>
          <w:b/>
          <w:sz w:val="24"/>
          <w:szCs w:val="24"/>
        </w:rPr>
        <w:t>8</w:t>
      </w:r>
      <w:r w:rsidRPr="00437B90">
        <w:rPr>
          <w:rFonts w:ascii="GHEA Grapalat" w:hAnsi="GHEA Grapalat"/>
          <w:b/>
          <w:sz w:val="24"/>
          <w:szCs w:val="24"/>
        </w:rPr>
        <w:t>.</w:t>
      </w:r>
      <w:r w:rsidR="00EE0CB1" w:rsidRPr="00437B90">
        <w:rPr>
          <w:rFonts w:ascii="GHEA Grapalat" w:hAnsi="GHEA Grapalat"/>
          <w:b/>
          <w:sz w:val="24"/>
          <w:szCs w:val="24"/>
        </w:rPr>
        <w:tab/>
      </w:r>
      <w:r w:rsidRPr="00437B90">
        <w:rPr>
          <w:rFonts w:ascii="GHEA Grapalat" w:hAnsi="GHEA Grapalat"/>
          <w:b/>
          <w:sz w:val="24"/>
          <w:szCs w:val="24"/>
        </w:rPr>
        <w:t xml:space="preserve"> </w:t>
      </w:r>
      <w:r w:rsidR="00437B90" w:rsidRPr="00437B90">
        <w:rPr>
          <w:rFonts w:ascii="GHEA Grapalat" w:hAnsi="GHEA Grapalat"/>
          <w:b/>
          <w:sz w:val="24"/>
          <w:szCs w:val="24"/>
        </w:rPr>
        <w:t>Оценка заявок и определение отобранного участника осуществляются по отдельным лотам.</w:t>
      </w:r>
    </w:p>
    <w:p w:rsidR="00583092" w:rsidRPr="00521A49" w:rsidRDefault="00A150A9" w:rsidP="00B55614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8.</w:t>
      </w:r>
      <w:r w:rsidR="00E44A71" w:rsidRPr="00521A49">
        <w:rPr>
          <w:rFonts w:ascii="GHEA Grapalat" w:hAnsi="GHEA Grapalat"/>
        </w:rPr>
        <w:t>19</w:t>
      </w:r>
      <w:r w:rsidR="009F2C5D" w:rsidRPr="00521A49">
        <w:rPr>
          <w:rFonts w:ascii="GHEA Grapalat" w:hAnsi="GHEA Grapalat"/>
        </w:rPr>
        <w:t>.</w:t>
      </w:r>
      <w:r w:rsidR="009F2C5D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В случае если отобранный участник не заключает (отказывается</w:t>
      </w:r>
      <w:r w:rsidR="00521B59" w:rsidRPr="00521A49">
        <w:rPr>
          <w:rFonts w:ascii="Sylfaen" w:hAnsi="Sylfaen" w:cs="Courier New"/>
          <w:lang w:val="en-US"/>
        </w:rPr>
        <w:t> </w:t>
      </w:r>
      <w:r w:rsidRPr="00521A49">
        <w:rPr>
          <w:rFonts w:ascii="GHEA Grapalat" w:hAnsi="GHEA Grapalat"/>
        </w:rPr>
        <w:t xml:space="preserve">заключать) договор или лишается права на заключение договора, </w:t>
      </w:r>
      <w:r w:rsidR="000702A0" w:rsidRPr="00521A49">
        <w:rPr>
          <w:rFonts w:ascii="GHEA Grapalat" w:hAnsi="GHEA Grapalat"/>
        </w:rPr>
        <w:t xml:space="preserve">решением </w:t>
      </w:r>
      <w:proofErr w:type="gramStart"/>
      <w:r w:rsidR="000702A0" w:rsidRPr="00521A49">
        <w:rPr>
          <w:rFonts w:ascii="GHEA Grapalat" w:hAnsi="GHEA Grapalat"/>
        </w:rPr>
        <w:t>комиссии</w:t>
      </w:r>
      <w:proofErr w:type="gramEnd"/>
      <w:r w:rsidR="000702A0" w:rsidRPr="00521A49">
        <w:rPr>
          <w:rFonts w:ascii="GHEA Grapalat" w:hAnsi="GHEA Grapalat"/>
        </w:rPr>
        <w:t xml:space="preserve"> </w:t>
      </w:r>
      <w:r w:rsidR="005F2F3B" w:rsidRPr="00521A49">
        <w:rPr>
          <w:rFonts w:ascii="GHEA Grapalat" w:hAnsi="GHEA Grapalat"/>
        </w:rPr>
        <w:t xml:space="preserve">отобранным  </w:t>
      </w:r>
      <w:r w:rsidRPr="00521A49">
        <w:rPr>
          <w:rFonts w:ascii="GHEA Grapalat" w:hAnsi="GHEA Grapalat"/>
        </w:rPr>
        <w:t>участник</w:t>
      </w:r>
      <w:r w:rsidR="005F2F3B" w:rsidRPr="00521A49">
        <w:rPr>
          <w:rFonts w:ascii="GHEA Grapalat" w:hAnsi="GHEA Grapalat"/>
        </w:rPr>
        <w:t xml:space="preserve">ом </w:t>
      </w:r>
      <w:r w:rsidR="005F2F3B" w:rsidRPr="00521A49">
        <w:rPr>
          <w:rFonts w:ascii="GHEA Grapalat" w:hAnsi="GHEA Grapalat"/>
          <w:lang w:val="hy-AM"/>
        </w:rPr>
        <w:t xml:space="preserve"> </w:t>
      </w:r>
      <w:r w:rsidR="005F2F3B" w:rsidRPr="00521A49">
        <w:rPr>
          <w:rFonts w:ascii="GHEA Grapalat" w:hAnsi="GHEA Grapalat"/>
        </w:rPr>
        <w:t>признается участник занявший следующее место</w:t>
      </w:r>
      <w:r w:rsidR="00951CE5" w:rsidRPr="00521A49">
        <w:rPr>
          <w:rFonts w:ascii="GHEA Grapalat" w:hAnsi="GHEA Grapalat"/>
          <w:lang w:val="hy-AM"/>
        </w:rPr>
        <w:t xml:space="preserve"> </w:t>
      </w:r>
      <w:r w:rsidR="00951CE5" w:rsidRPr="00521A49">
        <w:rPr>
          <w:rFonts w:ascii="GHEA Grapalat" w:hAnsi="GHEA Grapalat"/>
        </w:rPr>
        <w:t>с</w:t>
      </w:r>
      <w:r w:rsidRPr="00521A49">
        <w:rPr>
          <w:rFonts w:ascii="GHEA Grapalat" w:hAnsi="GHEA Grapalat"/>
        </w:rPr>
        <w:t xml:space="preserve"> </w:t>
      </w:r>
      <w:r w:rsidR="00951CE5" w:rsidRPr="00521A49">
        <w:rPr>
          <w:rFonts w:ascii="GHEA Grapalat" w:hAnsi="GHEA Grapalat"/>
        </w:rPr>
        <w:t>применением процедуры</w:t>
      </w:r>
      <w:r w:rsidRPr="00521A49">
        <w:rPr>
          <w:rFonts w:ascii="GHEA Grapalat" w:hAnsi="GHEA Grapalat"/>
        </w:rPr>
        <w:t>, установленн</w:t>
      </w:r>
      <w:r w:rsidR="00951CE5" w:rsidRPr="00521A49">
        <w:rPr>
          <w:rFonts w:ascii="GHEA Grapalat" w:hAnsi="GHEA Grapalat"/>
        </w:rPr>
        <w:t>ой</w:t>
      </w:r>
      <w:r w:rsidRPr="00521A49">
        <w:rPr>
          <w:rFonts w:ascii="GHEA Grapalat" w:hAnsi="GHEA Grapalat"/>
        </w:rPr>
        <w:t xml:space="preserve"> пунктами 8.1</w:t>
      </w:r>
      <w:r w:rsidR="00625515" w:rsidRPr="00521A49">
        <w:rPr>
          <w:rFonts w:ascii="GHEA Grapalat" w:hAnsi="GHEA Grapalat"/>
        </w:rPr>
        <w:t>2</w:t>
      </w:r>
      <w:r w:rsidRPr="00521A49">
        <w:rPr>
          <w:rFonts w:ascii="GHEA Grapalat" w:hAnsi="GHEA Grapalat"/>
        </w:rPr>
        <w:t>-8.</w:t>
      </w:r>
      <w:r w:rsidR="00625515" w:rsidRPr="00521A49">
        <w:rPr>
          <w:rFonts w:ascii="GHEA Grapalat" w:hAnsi="GHEA Grapalat"/>
        </w:rPr>
        <w:t>18</w:t>
      </w:r>
      <w:r w:rsidR="007854B2" w:rsidRPr="00521A49">
        <w:rPr>
          <w:rFonts w:ascii="GHEA Grapalat" w:hAnsi="GHEA Grapalat"/>
        </w:rPr>
        <w:t xml:space="preserve"> </w:t>
      </w:r>
      <w:r w:rsidRPr="00521A49">
        <w:rPr>
          <w:rFonts w:ascii="GHEA Grapalat" w:hAnsi="GHEA Grapalat"/>
        </w:rPr>
        <w:t>части 1 настоящего Приглашения.</w:t>
      </w:r>
    </w:p>
    <w:p w:rsidR="00583092" w:rsidRPr="00521A49" w:rsidRDefault="00A150A9" w:rsidP="00B55614">
      <w:pPr>
        <w:pStyle w:val="BodyTextIndent2"/>
        <w:widowControl w:val="0"/>
        <w:tabs>
          <w:tab w:val="left" w:pos="1276"/>
        </w:tabs>
        <w:spacing w:line="240" w:lineRule="auto"/>
        <w:ind w:firstLine="567"/>
        <w:contextualSpacing/>
        <w:rPr>
          <w:rFonts w:ascii="GHEA Grapalat" w:hAnsi="GHEA Grapalat" w:cs="Sylfaen"/>
          <w:sz w:val="24"/>
          <w:szCs w:val="24"/>
        </w:rPr>
      </w:pPr>
      <w:r w:rsidRPr="00521A49">
        <w:rPr>
          <w:rFonts w:ascii="GHEA Grapalat" w:hAnsi="GHEA Grapalat"/>
          <w:sz w:val="24"/>
          <w:szCs w:val="24"/>
        </w:rPr>
        <w:t>8.</w:t>
      </w:r>
      <w:r w:rsidR="0022247D" w:rsidRPr="00521A49">
        <w:rPr>
          <w:rFonts w:ascii="GHEA Grapalat" w:hAnsi="GHEA Grapalat"/>
          <w:sz w:val="24"/>
          <w:szCs w:val="24"/>
        </w:rPr>
        <w:t>2</w:t>
      </w:r>
      <w:r w:rsidR="005D0468" w:rsidRPr="00521A49">
        <w:rPr>
          <w:rFonts w:ascii="GHEA Grapalat" w:hAnsi="GHEA Grapalat"/>
          <w:sz w:val="24"/>
          <w:szCs w:val="24"/>
        </w:rPr>
        <w:t>0</w:t>
      </w:r>
      <w:r w:rsidR="00FA2DBA" w:rsidRPr="00521A49">
        <w:rPr>
          <w:rFonts w:ascii="GHEA Grapalat" w:hAnsi="GHEA Grapalat"/>
          <w:sz w:val="24"/>
          <w:szCs w:val="24"/>
        </w:rPr>
        <w:t>.</w:t>
      </w:r>
      <w:r w:rsidR="00FA2DBA" w:rsidRPr="00521A49">
        <w:rPr>
          <w:rFonts w:ascii="GHEA Grapalat" w:hAnsi="GHEA Grapalat"/>
          <w:sz w:val="24"/>
          <w:szCs w:val="24"/>
        </w:rPr>
        <w:tab/>
      </w:r>
      <w:r w:rsidRPr="00521A49">
        <w:rPr>
          <w:rFonts w:ascii="GHEA Grapalat" w:hAnsi="GHEA Grapalat"/>
          <w:sz w:val="24"/>
          <w:szCs w:val="24"/>
        </w:rPr>
        <w:t>В целях обоснования соответствия предъявленных к нему требований участник может представить иные дополнительные документы, сведения и материалы.</w:t>
      </w:r>
    </w:p>
    <w:p w:rsidR="00583092" w:rsidRPr="00521A49" w:rsidRDefault="00662165" w:rsidP="00B55614">
      <w:pPr>
        <w:pStyle w:val="BodyTextIndent2"/>
        <w:widowControl w:val="0"/>
        <w:spacing w:line="240" w:lineRule="auto"/>
        <w:ind w:firstLine="567"/>
        <w:contextualSpacing/>
        <w:rPr>
          <w:rFonts w:ascii="GHEA Grapalat" w:hAnsi="GHEA Grapalat"/>
          <w:sz w:val="24"/>
          <w:szCs w:val="24"/>
        </w:rPr>
      </w:pPr>
      <w:r w:rsidRPr="00521A49">
        <w:rPr>
          <w:rFonts w:ascii="GHEA Grapalat" w:hAnsi="GHEA Grapalat"/>
          <w:sz w:val="24"/>
          <w:szCs w:val="24"/>
        </w:rPr>
        <w:t xml:space="preserve">Комиссия может проверить </w:t>
      </w:r>
      <w:proofErr w:type="gramStart"/>
      <w:r w:rsidRPr="00521A49">
        <w:rPr>
          <w:rFonts w:ascii="GHEA Grapalat" w:hAnsi="GHEA Grapalat"/>
          <w:sz w:val="24"/>
          <w:szCs w:val="24"/>
        </w:rPr>
        <w:t>подлинность</w:t>
      </w:r>
      <w:proofErr w:type="gramEnd"/>
      <w:r w:rsidRPr="00521A49">
        <w:rPr>
          <w:rFonts w:ascii="GHEA Grapalat" w:hAnsi="GHEA Grapalat"/>
          <w:sz w:val="24"/>
          <w:szCs w:val="24"/>
        </w:rPr>
        <w:t xml:space="preserve"> представленных участником данных, используя полученные из официальных источников данные, или получив об этом письменное заключение компетентных органов. При отправке подобного запроса соответствующие государственные органы и органы местного самоуправления в течение двух рабочих дней, следующих за днем получения запроса, </w:t>
      </w:r>
      <w:proofErr w:type="gramStart"/>
      <w:r w:rsidRPr="00521A49">
        <w:rPr>
          <w:rFonts w:ascii="GHEA Grapalat" w:hAnsi="GHEA Grapalat"/>
          <w:sz w:val="24"/>
          <w:szCs w:val="24"/>
        </w:rPr>
        <w:t>предоставляют письменное заключение</w:t>
      </w:r>
      <w:proofErr w:type="gramEnd"/>
      <w:r w:rsidRPr="00521A49">
        <w:rPr>
          <w:rFonts w:ascii="GHEA Grapalat" w:hAnsi="GHEA Grapalat"/>
          <w:sz w:val="24"/>
          <w:szCs w:val="24"/>
        </w:rPr>
        <w:t>. Если в результате проверки подлинности представленных участником данных они квалифицируются как несоответствующие действительности, то заявка этого участника отклоняется.</w:t>
      </w:r>
    </w:p>
    <w:p w:rsidR="00583092" w:rsidRPr="00521A49" w:rsidRDefault="00A150A9" w:rsidP="00B55614">
      <w:pPr>
        <w:pStyle w:val="BodyTextIndent2"/>
        <w:widowControl w:val="0"/>
        <w:tabs>
          <w:tab w:val="left" w:pos="1276"/>
        </w:tabs>
        <w:spacing w:line="240" w:lineRule="auto"/>
        <w:ind w:firstLine="567"/>
        <w:contextualSpacing/>
        <w:rPr>
          <w:rFonts w:ascii="GHEA Grapalat" w:hAnsi="GHEA Grapalat"/>
          <w:sz w:val="24"/>
          <w:szCs w:val="24"/>
        </w:rPr>
      </w:pPr>
      <w:r w:rsidRPr="00521A49">
        <w:rPr>
          <w:rFonts w:ascii="GHEA Grapalat" w:hAnsi="GHEA Grapalat"/>
          <w:sz w:val="24"/>
          <w:szCs w:val="24"/>
        </w:rPr>
        <w:t>8.</w:t>
      </w:r>
      <w:r w:rsidR="005A79EE" w:rsidRPr="00521A49">
        <w:rPr>
          <w:rFonts w:ascii="GHEA Grapalat" w:hAnsi="GHEA Grapalat"/>
          <w:sz w:val="24"/>
          <w:szCs w:val="24"/>
        </w:rPr>
        <w:t>2</w:t>
      </w:r>
      <w:r w:rsidR="000241CA" w:rsidRPr="00521A49">
        <w:rPr>
          <w:rFonts w:ascii="GHEA Grapalat" w:hAnsi="GHEA Grapalat"/>
          <w:sz w:val="24"/>
          <w:szCs w:val="24"/>
        </w:rPr>
        <w:t>1</w:t>
      </w:r>
      <w:r w:rsidRPr="00521A49">
        <w:rPr>
          <w:rFonts w:ascii="GHEA Grapalat" w:hAnsi="GHEA Grapalat"/>
          <w:sz w:val="24"/>
          <w:szCs w:val="24"/>
        </w:rPr>
        <w:t>.</w:t>
      </w:r>
      <w:r w:rsidR="00FA2DBA" w:rsidRPr="00521A49">
        <w:rPr>
          <w:rFonts w:ascii="GHEA Grapalat" w:hAnsi="GHEA Grapalat"/>
          <w:sz w:val="24"/>
          <w:szCs w:val="24"/>
        </w:rPr>
        <w:tab/>
      </w:r>
      <w:r w:rsidRPr="00521A49">
        <w:rPr>
          <w:rFonts w:ascii="GHEA Grapalat" w:hAnsi="GHEA Grapalat"/>
          <w:sz w:val="24"/>
          <w:szCs w:val="24"/>
        </w:rPr>
        <w:t>С целью применения пункта 8.</w:t>
      </w:r>
      <w:r w:rsidR="005A79EE" w:rsidRPr="00521A49">
        <w:rPr>
          <w:rFonts w:ascii="GHEA Grapalat" w:hAnsi="GHEA Grapalat"/>
          <w:sz w:val="24"/>
          <w:szCs w:val="24"/>
        </w:rPr>
        <w:t>2</w:t>
      </w:r>
      <w:r w:rsidR="00D35E75" w:rsidRPr="00521A49">
        <w:rPr>
          <w:rFonts w:ascii="GHEA Grapalat" w:hAnsi="GHEA Grapalat"/>
          <w:sz w:val="24"/>
          <w:szCs w:val="24"/>
        </w:rPr>
        <w:t>0</w:t>
      </w:r>
      <w:r w:rsidRPr="00521A49">
        <w:rPr>
          <w:rFonts w:ascii="GHEA Grapalat" w:hAnsi="GHEA Grapalat"/>
          <w:sz w:val="24"/>
          <w:szCs w:val="24"/>
        </w:rPr>
        <w:t xml:space="preserve">. части 1 настоящего приглашения </w:t>
      </w:r>
      <w:r w:rsidR="005A79EE" w:rsidRPr="00521A49">
        <w:rPr>
          <w:rFonts w:ascii="GHEA Grapalat" w:hAnsi="GHEA Grapalat"/>
          <w:sz w:val="24"/>
          <w:szCs w:val="24"/>
        </w:rPr>
        <w:t xml:space="preserve">может быть созвано </w:t>
      </w:r>
      <w:r w:rsidRPr="00521A49">
        <w:rPr>
          <w:rFonts w:ascii="GHEA Grapalat" w:hAnsi="GHEA Grapalat"/>
          <w:sz w:val="24"/>
          <w:szCs w:val="24"/>
        </w:rPr>
        <w:t>внеочередное заседание комиссии.</w:t>
      </w:r>
    </w:p>
    <w:p w:rsidR="00E45ACA" w:rsidRPr="00521A49" w:rsidRDefault="00A150A9" w:rsidP="00B55614">
      <w:pPr>
        <w:pStyle w:val="norm"/>
        <w:widowControl w:val="0"/>
        <w:tabs>
          <w:tab w:val="left" w:pos="1276"/>
        </w:tabs>
        <w:spacing w:line="240" w:lineRule="auto"/>
        <w:ind w:firstLine="567"/>
        <w:contextualSpacing/>
        <w:rPr>
          <w:rFonts w:ascii="GHEA Grapalat" w:hAnsi="GHEA Grapalat"/>
          <w:sz w:val="24"/>
          <w:szCs w:val="24"/>
        </w:rPr>
      </w:pPr>
      <w:r w:rsidRPr="00521A49">
        <w:rPr>
          <w:rFonts w:ascii="GHEA Grapalat" w:hAnsi="GHEA Grapalat"/>
          <w:spacing w:val="-6"/>
          <w:sz w:val="24"/>
          <w:szCs w:val="24"/>
        </w:rPr>
        <w:t>8.</w:t>
      </w:r>
      <w:r w:rsidR="004D0EA7" w:rsidRPr="00521A49">
        <w:rPr>
          <w:rFonts w:ascii="GHEA Grapalat" w:hAnsi="GHEA Grapalat"/>
          <w:spacing w:val="-6"/>
          <w:sz w:val="24"/>
          <w:szCs w:val="24"/>
        </w:rPr>
        <w:t>2</w:t>
      </w:r>
      <w:r w:rsidR="005D5CCD" w:rsidRPr="00521A49">
        <w:rPr>
          <w:rFonts w:ascii="GHEA Grapalat" w:hAnsi="GHEA Grapalat"/>
          <w:spacing w:val="-6"/>
          <w:sz w:val="24"/>
          <w:szCs w:val="24"/>
        </w:rPr>
        <w:t>2</w:t>
      </w:r>
      <w:r w:rsidR="00544D9F" w:rsidRPr="00521A49">
        <w:rPr>
          <w:rFonts w:ascii="GHEA Grapalat" w:hAnsi="GHEA Grapalat"/>
          <w:spacing w:val="-6"/>
          <w:sz w:val="24"/>
          <w:szCs w:val="24"/>
        </w:rPr>
        <w:t>.</w:t>
      </w:r>
      <w:r w:rsidR="00544D9F" w:rsidRPr="00521A49">
        <w:rPr>
          <w:rFonts w:ascii="GHEA Grapalat" w:hAnsi="GHEA Grapalat"/>
          <w:spacing w:val="-6"/>
          <w:sz w:val="24"/>
          <w:szCs w:val="24"/>
        </w:rPr>
        <w:tab/>
      </w:r>
      <w:r w:rsidRPr="00521A49">
        <w:rPr>
          <w:rFonts w:ascii="GHEA Grapalat" w:hAnsi="GHEA Grapalat"/>
          <w:spacing w:val="-6"/>
          <w:sz w:val="24"/>
          <w:szCs w:val="24"/>
        </w:rPr>
        <w:t>До заключения договора заказчик, не позднее чем в первый рабочий день, следующий за принятием решения по отобранному участнику, опубликовывает в бюллетене объявление относительно решения о заключении договора.</w:t>
      </w:r>
      <w:r w:rsidRPr="00521A49">
        <w:rPr>
          <w:rFonts w:ascii="GHEA Grapalat" w:hAnsi="GHEA Grapalat"/>
          <w:sz w:val="24"/>
          <w:szCs w:val="24"/>
        </w:rPr>
        <w:t xml:space="preserve"> Решение о</w:t>
      </w:r>
      <w:r w:rsidR="00BA2853" w:rsidRPr="00521A49">
        <w:rPr>
          <w:rFonts w:ascii="Sylfaen" w:hAnsi="Sylfaen" w:cs="Courier New"/>
          <w:sz w:val="24"/>
          <w:szCs w:val="24"/>
          <w:lang w:val="en-US"/>
        </w:rPr>
        <w:t> </w:t>
      </w:r>
      <w:r w:rsidRPr="00521A49">
        <w:rPr>
          <w:rFonts w:ascii="GHEA Grapalat" w:hAnsi="GHEA Grapalat"/>
          <w:sz w:val="24"/>
          <w:szCs w:val="24"/>
        </w:rPr>
        <w:t>заключении договора содержит краткую информацию об оценке заявок, о</w:t>
      </w:r>
      <w:r w:rsidR="00BA2853" w:rsidRPr="00521A49">
        <w:rPr>
          <w:rFonts w:ascii="Sylfaen" w:hAnsi="Sylfaen" w:cs="Courier New"/>
          <w:sz w:val="24"/>
          <w:szCs w:val="24"/>
          <w:lang w:val="en-US"/>
        </w:rPr>
        <w:t> </w:t>
      </w:r>
      <w:r w:rsidRPr="00521A49">
        <w:rPr>
          <w:rFonts w:ascii="GHEA Grapalat" w:hAnsi="GHEA Grapalat"/>
          <w:sz w:val="24"/>
          <w:szCs w:val="24"/>
        </w:rPr>
        <w:t>причинах, обосновывающих выбор отобранного участника, и объявление о</w:t>
      </w:r>
      <w:r w:rsidR="00BA2853" w:rsidRPr="00521A49">
        <w:rPr>
          <w:rFonts w:ascii="Sylfaen" w:hAnsi="Sylfaen" w:cs="Courier New"/>
          <w:sz w:val="24"/>
          <w:szCs w:val="24"/>
          <w:lang w:val="en-US"/>
        </w:rPr>
        <w:t> </w:t>
      </w:r>
      <w:r w:rsidRPr="00521A49">
        <w:rPr>
          <w:rFonts w:ascii="GHEA Grapalat" w:hAnsi="GHEA Grapalat"/>
          <w:sz w:val="24"/>
          <w:szCs w:val="24"/>
        </w:rPr>
        <w:t>периоде ожидания.</w:t>
      </w:r>
    </w:p>
    <w:p w:rsidR="00583092" w:rsidRPr="00521A49" w:rsidRDefault="00A150A9" w:rsidP="00B55614">
      <w:pPr>
        <w:pStyle w:val="BodyTextIndent2"/>
        <w:widowControl w:val="0"/>
        <w:tabs>
          <w:tab w:val="left" w:pos="1276"/>
        </w:tabs>
        <w:spacing w:line="240" w:lineRule="auto"/>
        <w:ind w:firstLine="567"/>
        <w:contextualSpacing/>
        <w:rPr>
          <w:rFonts w:ascii="GHEA Grapalat" w:hAnsi="GHEA Grapalat"/>
          <w:sz w:val="24"/>
          <w:szCs w:val="24"/>
        </w:rPr>
      </w:pPr>
      <w:r w:rsidRPr="00521A49">
        <w:rPr>
          <w:rFonts w:ascii="GHEA Grapalat" w:hAnsi="GHEA Grapalat"/>
          <w:sz w:val="24"/>
          <w:szCs w:val="24"/>
        </w:rPr>
        <w:t>8.</w:t>
      </w:r>
      <w:r w:rsidR="00163324" w:rsidRPr="00521A49">
        <w:rPr>
          <w:rFonts w:ascii="GHEA Grapalat" w:hAnsi="GHEA Grapalat"/>
          <w:sz w:val="24"/>
          <w:szCs w:val="24"/>
        </w:rPr>
        <w:t>2</w:t>
      </w:r>
      <w:r w:rsidR="00BE4CFA" w:rsidRPr="00521A49">
        <w:rPr>
          <w:rFonts w:ascii="GHEA Grapalat" w:hAnsi="GHEA Grapalat"/>
          <w:sz w:val="24"/>
          <w:szCs w:val="24"/>
        </w:rPr>
        <w:t>3</w:t>
      </w:r>
      <w:r w:rsidR="00BA2853" w:rsidRPr="00521A49">
        <w:rPr>
          <w:rFonts w:ascii="GHEA Grapalat" w:hAnsi="GHEA Grapalat"/>
          <w:sz w:val="24"/>
          <w:szCs w:val="24"/>
        </w:rPr>
        <w:t>.</w:t>
      </w:r>
      <w:r w:rsidR="006354FA" w:rsidRPr="00521A49">
        <w:rPr>
          <w:rFonts w:ascii="GHEA Grapalat" w:hAnsi="GHEA Grapalat"/>
          <w:sz w:val="24"/>
          <w:szCs w:val="24"/>
        </w:rPr>
        <w:t xml:space="preserve"> </w:t>
      </w:r>
      <w:r w:rsidRPr="00521A49">
        <w:rPr>
          <w:rFonts w:ascii="GHEA Grapalat" w:hAnsi="GHEA Grapalat"/>
          <w:sz w:val="24"/>
          <w:szCs w:val="24"/>
        </w:rPr>
        <w:t>Периодом ожидания является период времени между днем, следующим за днем опубликования объявления относительно решения о заключении договора, и днем возникновения правомочия на заключение заказчиком договора.</w:t>
      </w:r>
    </w:p>
    <w:p w:rsidR="0084513E" w:rsidRPr="00521A49" w:rsidRDefault="0084513E" w:rsidP="00B55614">
      <w:pPr>
        <w:pStyle w:val="BodyTextIndent2"/>
        <w:widowControl w:val="0"/>
        <w:spacing w:line="240" w:lineRule="auto"/>
        <w:ind w:left="284" w:firstLine="567"/>
        <w:contextualSpacing/>
        <w:rPr>
          <w:rFonts w:ascii="GHEA Grapalat" w:hAnsi="GHEA Grapalat"/>
          <w:sz w:val="24"/>
          <w:szCs w:val="24"/>
        </w:rPr>
      </w:pPr>
      <w:r w:rsidRPr="00521A49">
        <w:rPr>
          <w:rFonts w:ascii="GHEA Grapalat" w:hAnsi="GHEA Grapalat"/>
          <w:sz w:val="24"/>
          <w:szCs w:val="24"/>
        </w:rPr>
        <w:t xml:space="preserve">Период ожидания в случае настоящей процедуры составляет </w:t>
      </w:r>
      <w:r w:rsidR="001766CA" w:rsidRPr="00521A49">
        <w:rPr>
          <w:rFonts w:ascii="GHEA Grapalat" w:hAnsi="GHEA Grapalat"/>
          <w:b/>
          <w:sz w:val="24"/>
          <w:szCs w:val="24"/>
        </w:rPr>
        <w:t>10 календарных дней</w:t>
      </w:r>
      <w:r w:rsidR="001766CA" w:rsidRPr="00521A49">
        <w:rPr>
          <w:rFonts w:ascii="GHEA Grapalat" w:hAnsi="GHEA Grapalat"/>
          <w:sz w:val="24"/>
          <w:szCs w:val="24"/>
        </w:rPr>
        <w:t xml:space="preserve">. </w:t>
      </w:r>
      <w:r w:rsidRPr="00521A49">
        <w:rPr>
          <w:rFonts w:ascii="GHEA Grapalat" w:hAnsi="GHEA Grapalat"/>
          <w:sz w:val="24"/>
          <w:szCs w:val="24"/>
        </w:rPr>
        <w:t>Период ожидания:</w:t>
      </w:r>
    </w:p>
    <w:p w:rsidR="0084513E" w:rsidRPr="00521A49" w:rsidRDefault="0084513E" w:rsidP="00B55614">
      <w:pPr>
        <w:pStyle w:val="BodyTextIndent2"/>
        <w:widowControl w:val="0"/>
        <w:numPr>
          <w:ilvl w:val="0"/>
          <w:numId w:val="32"/>
        </w:numPr>
        <w:spacing w:line="240" w:lineRule="auto"/>
        <w:ind w:left="284" w:firstLine="567"/>
        <w:contextualSpacing/>
        <w:rPr>
          <w:rFonts w:ascii="GHEA Grapalat" w:hAnsi="GHEA Grapalat"/>
          <w:i/>
          <w:sz w:val="24"/>
          <w:szCs w:val="24"/>
        </w:rPr>
      </w:pPr>
      <w:r w:rsidRPr="00521A49">
        <w:rPr>
          <w:rFonts w:ascii="GHEA Grapalat" w:hAnsi="GHEA Grapalat"/>
          <w:sz w:val="24"/>
          <w:szCs w:val="24"/>
        </w:rPr>
        <w:t xml:space="preserve">не применим, если заявку подал только один участник, с которым заключается </w:t>
      </w:r>
      <w:r w:rsidRPr="00521A49">
        <w:rPr>
          <w:rFonts w:ascii="GHEA Grapalat" w:hAnsi="GHEA Grapalat"/>
          <w:sz w:val="24"/>
          <w:szCs w:val="24"/>
        </w:rPr>
        <w:lastRenderedPageBreak/>
        <w:t>договор;</w:t>
      </w:r>
    </w:p>
    <w:p w:rsidR="0084513E" w:rsidRPr="00521A49" w:rsidRDefault="0084513E" w:rsidP="00B55614">
      <w:pPr>
        <w:pStyle w:val="norm"/>
        <w:widowControl w:val="0"/>
        <w:numPr>
          <w:ilvl w:val="0"/>
          <w:numId w:val="32"/>
        </w:numPr>
        <w:spacing w:line="240" w:lineRule="auto"/>
        <w:ind w:left="284" w:firstLine="567"/>
        <w:contextualSpacing/>
        <w:rPr>
          <w:rFonts w:ascii="GHEA Grapalat" w:hAnsi="GHEA Grapalat"/>
          <w:sz w:val="24"/>
          <w:szCs w:val="24"/>
        </w:rPr>
      </w:pPr>
      <w:r w:rsidRPr="00521A49">
        <w:rPr>
          <w:rFonts w:ascii="GHEA Grapalat" w:hAnsi="GHEA Grapalat"/>
          <w:sz w:val="24"/>
          <w:szCs w:val="24"/>
        </w:rPr>
        <w:t xml:space="preserve">применим также в том случае, когда заявку подал только один </w:t>
      </w:r>
      <w:proofErr w:type="gramStart"/>
      <w:r w:rsidRPr="00521A49">
        <w:rPr>
          <w:rFonts w:ascii="GHEA Grapalat" w:hAnsi="GHEA Grapalat"/>
          <w:sz w:val="24"/>
          <w:szCs w:val="24"/>
        </w:rPr>
        <w:t>участник</w:t>
      </w:r>
      <w:proofErr w:type="gramEnd"/>
      <w:r w:rsidRPr="00521A49">
        <w:rPr>
          <w:rFonts w:ascii="GHEA Grapalat" w:hAnsi="GHEA Grapalat"/>
          <w:sz w:val="24"/>
          <w:szCs w:val="24"/>
        </w:rPr>
        <w:t xml:space="preserve"> и она была отклонена. В случае применения настоящего пункта срок ожидания устанавливается объявлением о несостоявшейся процедуре закупки.</w:t>
      </w:r>
    </w:p>
    <w:p w:rsidR="0084513E" w:rsidRPr="00521A49" w:rsidRDefault="0084513E" w:rsidP="00B55614">
      <w:pPr>
        <w:pStyle w:val="norm"/>
        <w:widowControl w:val="0"/>
        <w:tabs>
          <w:tab w:val="left" w:pos="1276"/>
        </w:tabs>
        <w:spacing w:line="240" w:lineRule="auto"/>
        <w:ind w:firstLine="567"/>
        <w:contextualSpacing/>
        <w:rPr>
          <w:rFonts w:ascii="GHEA Grapalat" w:hAnsi="GHEA Grapalat"/>
          <w:sz w:val="24"/>
          <w:szCs w:val="24"/>
        </w:rPr>
      </w:pPr>
      <w:r w:rsidRPr="00521A49">
        <w:rPr>
          <w:rFonts w:ascii="GHEA Grapalat" w:hAnsi="GHEA Grapalat"/>
          <w:sz w:val="24"/>
          <w:szCs w:val="24"/>
        </w:rPr>
        <w:t xml:space="preserve">     Заказчик заключает договор, если в предусмотренный настоящим пунктом период ожидания ни один из участников не обжалует решение о заключении договора. Договор,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несостоявшейся, является ничтожным.</w:t>
      </w:r>
    </w:p>
    <w:p w:rsidR="00B55614" w:rsidRDefault="00B55614" w:rsidP="00B55614">
      <w:pPr>
        <w:jc w:val="center"/>
        <w:rPr>
          <w:rFonts w:ascii="GHEA Grapalat" w:hAnsi="GHEA Grapalat"/>
          <w:b/>
        </w:rPr>
      </w:pPr>
    </w:p>
    <w:p w:rsidR="00AD15A5" w:rsidRDefault="00AD15A5" w:rsidP="00B55614">
      <w:pPr>
        <w:jc w:val="center"/>
        <w:rPr>
          <w:rFonts w:ascii="GHEA Grapalat" w:hAnsi="GHEA Grapalat"/>
          <w:b/>
        </w:rPr>
        <w:sectPr w:rsidR="00AD15A5" w:rsidSect="00B55614">
          <w:footnotePr>
            <w:pos w:val="beneathText"/>
            <w:numStart w:val="8"/>
          </w:footnotePr>
          <w:pgSz w:w="11906" w:h="16838" w:code="9"/>
          <w:pgMar w:top="709" w:right="707" w:bottom="1134" w:left="709" w:header="561" w:footer="561" w:gutter="0"/>
          <w:cols w:space="720"/>
          <w:docGrid w:linePitch="326"/>
        </w:sectPr>
      </w:pPr>
    </w:p>
    <w:p w:rsidR="000313A6" w:rsidRPr="00521A49" w:rsidRDefault="00AA0AD8" w:rsidP="00B55614">
      <w:pPr>
        <w:jc w:val="center"/>
        <w:rPr>
          <w:rFonts w:ascii="GHEA Grapalat" w:hAnsi="GHEA Grapalat" w:cs="Arial"/>
          <w:b/>
          <w:iCs/>
        </w:rPr>
      </w:pPr>
      <w:r w:rsidRPr="00521A49">
        <w:rPr>
          <w:rFonts w:ascii="GHEA Grapalat" w:hAnsi="GHEA Grapalat"/>
          <w:b/>
        </w:rPr>
        <w:lastRenderedPageBreak/>
        <w:t>9. ЗАКЛЮЧЕНИЕ ДОГОВОРА</w:t>
      </w:r>
    </w:p>
    <w:p w:rsidR="00096865" w:rsidRPr="00521A49" w:rsidRDefault="00AA0AD8" w:rsidP="00B55614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 w:cs="Sylfaen"/>
        </w:rPr>
      </w:pPr>
      <w:r w:rsidRPr="00521A49">
        <w:rPr>
          <w:rFonts w:ascii="GHEA Grapalat" w:hAnsi="GHEA Grapalat"/>
        </w:rPr>
        <w:t>9.1</w:t>
      </w:r>
      <w:r w:rsidR="002A3FC1" w:rsidRPr="00521A49">
        <w:rPr>
          <w:rFonts w:ascii="GHEA Grapalat" w:hAnsi="GHEA Grapalat"/>
        </w:rPr>
        <w:t>.</w:t>
      </w:r>
      <w:r w:rsidR="002A3FC1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Договор заключается заказчиком на основании решения Комиссии. Договор заключается в письменной форме, посредством составления одного документа.</w:t>
      </w:r>
    </w:p>
    <w:p w:rsidR="00EB6E54" w:rsidRPr="00521A49" w:rsidRDefault="00AA0AD8" w:rsidP="00B55614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 w:cs="Sylfaen"/>
        </w:rPr>
      </w:pPr>
      <w:r w:rsidRPr="00521A49">
        <w:rPr>
          <w:rFonts w:ascii="GHEA Grapalat" w:hAnsi="GHEA Grapalat"/>
        </w:rPr>
        <w:t>9.2.</w:t>
      </w:r>
      <w:r w:rsidR="002A3FC1" w:rsidRPr="00521A49">
        <w:rPr>
          <w:rFonts w:ascii="GHEA Grapalat" w:hAnsi="GHEA Grapalat"/>
        </w:rPr>
        <w:tab/>
      </w:r>
      <w:r w:rsidR="00C961A9" w:rsidRPr="00521A49">
        <w:rPr>
          <w:rFonts w:ascii="GHEA Grapalat" w:hAnsi="GHEA Grapalat"/>
        </w:rPr>
        <w:t xml:space="preserve">На четвертый </w:t>
      </w:r>
      <w:r w:rsidRPr="00521A49">
        <w:rPr>
          <w:rFonts w:ascii="GHEA Grapalat" w:hAnsi="GHEA Grapalat"/>
        </w:rPr>
        <w:t>рабочи</w:t>
      </w:r>
      <w:r w:rsidR="00D11878" w:rsidRPr="00521A49">
        <w:rPr>
          <w:rFonts w:ascii="GHEA Grapalat" w:hAnsi="GHEA Grapalat"/>
        </w:rPr>
        <w:t>й</w:t>
      </w:r>
      <w:r w:rsidRPr="00521A49">
        <w:rPr>
          <w:rFonts w:ascii="GHEA Grapalat" w:hAnsi="GHEA Grapalat"/>
        </w:rPr>
        <w:t xml:space="preserve"> д</w:t>
      </w:r>
      <w:r w:rsidR="00D11878" w:rsidRPr="00521A49">
        <w:rPr>
          <w:rFonts w:ascii="GHEA Grapalat" w:hAnsi="GHEA Grapalat"/>
        </w:rPr>
        <w:t>е</w:t>
      </w:r>
      <w:r w:rsidRPr="00521A49">
        <w:rPr>
          <w:rFonts w:ascii="GHEA Grapalat" w:hAnsi="GHEA Grapalat"/>
        </w:rPr>
        <w:t>н</w:t>
      </w:r>
      <w:r w:rsidR="00D11878" w:rsidRPr="00521A49">
        <w:rPr>
          <w:rFonts w:ascii="GHEA Grapalat" w:hAnsi="GHEA Grapalat"/>
        </w:rPr>
        <w:t>ь</w:t>
      </w:r>
      <w:r w:rsidRPr="00521A49">
        <w:rPr>
          <w:rFonts w:ascii="GHEA Grapalat" w:hAnsi="GHEA Grapalat"/>
        </w:rPr>
        <w:t>, следующи</w:t>
      </w:r>
      <w:r w:rsidR="00D11878" w:rsidRPr="00521A49">
        <w:rPr>
          <w:rFonts w:ascii="GHEA Grapalat" w:hAnsi="GHEA Grapalat"/>
        </w:rPr>
        <w:t>й</w:t>
      </w:r>
      <w:r w:rsidRPr="00521A49">
        <w:rPr>
          <w:rFonts w:ascii="GHEA Grapalat" w:hAnsi="GHEA Grapalat"/>
        </w:rPr>
        <w:t xml:space="preserve"> за окончанием периода ожидания, установленного пунктом 8.</w:t>
      </w:r>
      <w:r w:rsidR="00DA3F9C" w:rsidRPr="00521A49">
        <w:rPr>
          <w:rFonts w:ascii="GHEA Grapalat" w:hAnsi="GHEA Grapalat"/>
        </w:rPr>
        <w:t>2</w:t>
      </w:r>
      <w:r w:rsidR="00655890" w:rsidRPr="00521A49">
        <w:rPr>
          <w:rFonts w:ascii="GHEA Grapalat" w:hAnsi="GHEA Grapalat"/>
        </w:rPr>
        <w:t>3</w:t>
      </w:r>
      <w:r w:rsidRPr="00521A49">
        <w:rPr>
          <w:rFonts w:ascii="GHEA Grapalat" w:hAnsi="GHEA Grapalat"/>
        </w:rPr>
        <w:t xml:space="preserve">. части 1 настоящего приглашения, заказчик извещает отобранного участника, представляя предложение о заключении договора и проект договора. При этом договор может быть заключен не ранее чем на </w:t>
      </w:r>
      <w:r w:rsidR="00747F4A" w:rsidRPr="00521A49">
        <w:rPr>
          <w:rFonts w:ascii="GHEA Grapalat" w:hAnsi="GHEA Grapalat"/>
        </w:rPr>
        <w:t>четвертый</w:t>
      </w:r>
      <w:r w:rsidRPr="00521A49">
        <w:rPr>
          <w:rFonts w:ascii="GHEA Grapalat" w:hAnsi="GHEA Grapalat"/>
        </w:rPr>
        <w:t xml:space="preserve"> рабочий день, следующий за днем окончания периода ожидания, установленного пунктом 8.</w:t>
      </w:r>
      <w:r w:rsidR="00DA3F9C" w:rsidRPr="00521A49">
        <w:rPr>
          <w:rFonts w:ascii="GHEA Grapalat" w:hAnsi="GHEA Grapalat"/>
        </w:rPr>
        <w:t>2</w:t>
      </w:r>
      <w:r w:rsidR="00655890" w:rsidRPr="00521A49">
        <w:rPr>
          <w:rFonts w:ascii="GHEA Grapalat" w:hAnsi="GHEA Grapalat"/>
        </w:rPr>
        <w:t>3</w:t>
      </w:r>
      <w:r w:rsidR="00DA3F9C" w:rsidRPr="00521A49">
        <w:rPr>
          <w:rFonts w:ascii="GHEA Grapalat" w:hAnsi="GHEA Grapalat"/>
        </w:rPr>
        <w:t xml:space="preserve"> </w:t>
      </w:r>
      <w:r w:rsidRPr="00521A49">
        <w:rPr>
          <w:rFonts w:ascii="GHEA Grapalat" w:hAnsi="GHEA Grapalat"/>
        </w:rPr>
        <w:t>части 1 настоящего Приглашения.</w:t>
      </w:r>
    </w:p>
    <w:p w:rsidR="00F23A51" w:rsidRPr="00521A49" w:rsidRDefault="00AA0AD8" w:rsidP="00B55614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 w:cs="Sylfaen"/>
        </w:rPr>
      </w:pPr>
      <w:r w:rsidRPr="00521A49">
        <w:rPr>
          <w:rFonts w:ascii="GHEA Grapalat" w:hAnsi="GHEA Grapalat"/>
        </w:rPr>
        <w:t>9.3.</w:t>
      </w:r>
      <w:r w:rsidR="002A3FC1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 xml:space="preserve">Секретарь комиссии предоставляет отобранному участнику предложение о заключении договора и проект заключаемого договора электронным способом. При этом в договор включается полное описание товара, представленное в заявке отобранным участником. </w:t>
      </w:r>
    </w:p>
    <w:p w:rsidR="00BD587C" w:rsidRPr="00521A49" w:rsidRDefault="00AA0AD8" w:rsidP="00B55614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/>
          <w:color w:val="000000" w:themeColor="text1"/>
        </w:rPr>
      </w:pPr>
      <w:r w:rsidRPr="00521A49">
        <w:rPr>
          <w:rFonts w:ascii="GHEA Grapalat" w:hAnsi="GHEA Grapalat"/>
        </w:rPr>
        <w:t>9.</w:t>
      </w:r>
      <w:r w:rsidR="008E1532" w:rsidRPr="00521A49">
        <w:rPr>
          <w:rFonts w:ascii="GHEA Grapalat" w:hAnsi="GHEA Grapalat"/>
        </w:rPr>
        <w:t>4</w:t>
      </w:r>
      <w:r w:rsidR="00DC30CC" w:rsidRPr="00521A49">
        <w:rPr>
          <w:rFonts w:ascii="GHEA Grapalat" w:hAnsi="GHEA Grapalat"/>
        </w:rPr>
        <w:t>.</w:t>
      </w:r>
      <w:r w:rsidR="00DC30CC" w:rsidRPr="00521A49">
        <w:rPr>
          <w:rFonts w:ascii="GHEA Grapalat" w:hAnsi="GHEA Grapalat"/>
        </w:rPr>
        <w:tab/>
      </w:r>
      <w:proofErr w:type="gramStart"/>
      <w:r w:rsidR="00BD587C" w:rsidRPr="00521A49">
        <w:rPr>
          <w:rFonts w:ascii="GHEA Grapalat" w:hAnsi="GHEA Grapalat"/>
          <w:color w:val="000000" w:themeColor="text1"/>
        </w:rPr>
        <w:t xml:space="preserve">Если отобранный участник  после получения уведомления о заключении договора и проекта договора </w:t>
      </w:r>
      <w:r w:rsidR="00BD587C" w:rsidRPr="00521A49">
        <w:rPr>
          <w:rFonts w:ascii="GHEA Grapalat" w:hAnsi="GHEA Grapalat"/>
        </w:rPr>
        <w:t>в срок, предусмотренный пунктом 10.1 настоящего приглашения, а в случае, если по заключаемому договору предусмотрена предоплата - в течение 10 рабочих дней, не подписывает договор и  не предоставляет заказчику обеспечения квалификации и договора, а в случае, если проектом заключаемого договора предусмотрена предоплата и при принятии этого условия отобранным участником</w:t>
      </w:r>
      <w:proofErr w:type="gramEnd"/>
      <w:r w:rsidR="00BD587C" w:rsidRPr="00521A49">
        <w:rPr>
          <w:rFonts w:ascii="GHEA Grapalat" w:hAnsi="GHEA Grapalat"/>
        </w:rPr>
        <w:t xml:space="preserve"> не представляется также обеспечение предоплаты,</w:t>
      </w:r>
      <w:r w:rsidR="00BD587C" w:rsidRPr="00521A49">
        <w:rPr>
          <w:rFonts w:ascii="GHEA Grapalat" w:hAnsi="GHEA Grapalat"/>
          <w:color w:val="000000" w:themeColor="text1"/>
        </w:rPr>
        <w:t xml:space="preserve"> то он лишается права подписания договора.</w:t>
      </w:r>
    </w:p>
    <w:p w:rsidR="000313A6" w:rsidRPr="00521A49" w:rsidRDefault="000313A6" w:rsidP="00B55614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 w:cs="Sylfaen"/>
        </w:rPr>
      </w:pPr>
      <w:r w:rsidRPr="00521A49">
        <w:rPr>
          <w:rFonts w:ascii="GHEA Grapalat" w:hAnsi="GHEA Grapalat"/>
        </w:rPr>
        <w:t>При этом</w:t>
      </w:r>
      <w:proofErr w:type="gramStart"/>
      <w:r w:rsidRPr="00521A49">
        <w:rPr>
          <w:rFonts w:ascii="GHEA Grapalat" w:hAnsi="GHEA Grapalat"/>
        </w:rPr>
        <w:t>,</w:t>
      </w:r>
      <w:proofErr w:type="gramEnd"/>
      <w:r w:rsidRPr="00521A49">
        <w:rPr>
          <w:rFonts w:ascii="GHEA Grapalat" w:hAnsi="GHEA Grapalat"/>
        </w:rPr>
        <w:t xml:space="preserve">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заказчика.</w:t>
      </w:r>
      <w:r w:rsidR="00AA7117" w:rsidRPr="00521A49">
        <w:rPr>
          <w:rFonts w:ascii="GHEA Grapalat" w:hAnsi="GHEA Grapalat"/>
        </w:rPr>
        <w:t xml:space="preserve"> </w:t>
      </w:r>
      <w:r w:rsidRPr="00521A49">
        <w:rPr>
          <w:rFonts w:ascii="GHEA Grapalat" w:hAnsi="GHEA Grapalat"/>
        </w:rPr>
        <w:t>Проект договора утверждается руководителем заказчика в течение двух рабочих дней, следующих за возникновением такого правомочия, и в течение следующего за утверждением рабочего дня предоставляется участнику сопроводительным письмом.</w:t>
      </w:r>
    </w:p>
    <w:p w:rsidR="00D612BC" w:rsidRPr="00521A49" w:rsidRDefault="00AA0AD8" w:rsidP="00B55614">
      <w:pPr>
        <w:pStyle w:val="BodyTextIndent"/>
        <w:widowControl w:val="0"/>
        <w:tabs>
          <w:tab w:val="left" w:pos="1134"/>
        </w:tabs>
        <w:spacing w:line="240" w:lineRule="auto"/>
        <w:ind w:firstLine="567"/>
        <w:contextualSpacing/>
        <w:rPr>
          <w:rFonts w:ascii="GHEA Grapalat" w:hAnsi="GHEA Grapalat" w:cs="Sylfaen"/>
          <w:i w:val="0"/>
          <w:sz w:val="24"/>
          <w:szCs w:val="24"/>
        </w:rPr>
      </w:pPr>
      <w:r w:rsidRPr="00521A49">
        <w:rPr>
          <w:rFonts w:ascii="GHEA Grapalat" w:hAnsi="GHEA Grapalat"/>
          <w:i w:val="0"/>
          <w:sz w:val="24"/>
          <w:szCs w:val="24"/>
        </w:rPr>
        <w:t>9.</w:t>
      </w:r>
      <w:r w:rsidR="00CC3097" w:rsidRPr="00521A49">
        <w:rPr>
          <w:rFonts w:ascii="GHEA Grapalat" w:hAnsi="GHEA Grapalat"/>
          <w:i w:val="0"/>
          <w:sz w:val="24"/>
          <w:szCs w:val="24"/>
        </w:rPr>
        <w:t>5</w:t>
      </w:r>
      <w:r w:rsidR="00DC30CC" w:rsidRPr="00521A49">
        <w:rPr>
          <w:rFonts w:ascii="GHEA Grapalat" w:hAnsi="GHEA Grapalat"/>
          <w:i w:val="0"/>
          <w:sz w:val="24"/>
          <w:szCs w:val="24"/>
        </w:rPr>
        <w:t>.</w:t>
      </w:r>
      <w:r w:rsidR="00DC30CC" w:rsidRPr="00521A49">
        <w:rPr>
          <w:rFonts w:ascii="GHEA Grapalat" w:hAnsi="GHEA Grapalat"/>
          <w:i w:val="0"/>
          <w:sz w:val="24"/>
          <w:szCs w:val="24"/>
        </w:rPr>
        <w:tab/>
      </w:r>
      <w:r w:rsidRPr="00521A49">
        <w:rPr>
          <w:rFonts w:ascii="GHEA Grapalat" w:hAnsi="GHEA Grapalat"/>
          <w:i w:val="0"/>
          <w:sz w:val="24"/>
          <w:szCs w:val="24"/>
        </w:rPr>
        <w:t>До истечения срока, предусмотренного пунктом 9.</w:t>
      </w:r>
      <w:r w:rsidR="00E048B1" w:rsidRPr="00521A49">
        <w:rPr>
          <w:rFonts w:ascii="GHEA Grapalat" w:hAnsi="GHEA Grapalat"/>
          <w:i w:val="0"/>
          <w:sz w:val="24"/>
          <w:szCs w:val="24"/>
        </w:rPr>
        <w:t>4</w:t>
      </w:r>
      <w:r w:rsidRPr="00521A49">
        <w:rPr>
          <w:rFonts w:ascii="GHEA Grapalat" w:hAnsi="GHEA Grapalat"/>
          <w:i w:val="0"/>
          <w:sz w:val="24"/>
          <w:szCs w:val="24"/>
        </w:rPr>
        <w:t xml:space="preserve"> части 1 настоящего Приглашения, с согласия сторон в проект договора могут быть внесены изменения, однако они не могут привести к изменению характеристик предмета закупки</w:t>
      </w:r>
      <w:r w:rsidR="00580E55" w:rsidRPr="00521A49">
        <w:rPr>
          <w:rFonts w:ascii="GHEA Grapalat" w:hAnsi="GHEA Grapalat"/>
          <w:i w:val="0"/>
          <w:sz w:val="24"/>
          <w:szCs w:val="24"/>
          <w:lang w:val="hy-AM"/>
        </w:rPr>
        <w:t>,</w:t>
      </w:r>
      <w:r w:rsidR="00580E55" w:rsidRPr="00521A49">
        <w:rPr>
          <w:rFonts w:ascii="GHEA Grapalat" w:hAnsi="GHEA Grapalat"/>
          <w:i w:val="0"/>
          <w:sz w:val="24"/>
          <w:szCs w:val="24"/>
        </w:rPr>
        <w:t xml:space="preserve"> размера предоплаты или увеличению</w:t>
      </w:r>
      <w:r w:rsidR="00580E55" w:rsidRPr="00521A49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580E55" w:rsidRPr="00521A49">
        <w:rPr>
          <w:rFonts w:ascii="GHEA Grapalat" w:hAnsi="GHEA Grapalat"/>
          <w:i w:val="0"/>
          <w:sz w:val="24"/>
          <w:szCs w:val="24"/>
        </w:rPr>
        <w:t>цены,</w:t>
      </w:r>
      <w:r w:rsidRPr="00521A49">
        <w:rPr>
          <w:rFonts w:ascii="GHEA Grapalat" w:hAnsi="GHEA Grapalat"/>
          <w:i w:val="0"/>
          <w:sz w:val="24"/>
          <w:szCs w:val="24"/>
        </w:rPr>
        <w:t xml:space="preserve"> предложенной отобранным участником.</w:t>
      </w:r>
      <w:r w:rsidRPr="00521A49">
        <w:rPr>
          <w:rFonts w:ascii="GHEA Grapalat" w:hAnsi="GHEA Grapalat"/>
          <w:spacing w:val="-8"/>
          <w:sz w:val="24"/>
          <w:szCs w:val="24"/>
        </w:rPr>
        <w:t xml:space="preserve"> </w:t>
      </w:r>
    </w:p>
    <w:p w:rsidR="00215EAD" w:rsidRPr="00521A49" w:rsidRDefault="00215EAD" w:rsidP="00962010">
      <w:pPr>
        <w:widowControl w:val="0"/>
        <w:spacing w:after="160"/>
        <w:jc w:val="center"/>
        <w:rPr>
          <w:rFonts w:ascii="GHEA Grapalat" w:hAnsi="GHEA Grapalat"/>
          <w:b/>
        </w:rPr>
      </w:pPr>
    </w:p>
    <w:p w:rsidR="00915AF9" w:rsidRPr="00521A49" w:rsidRDefault="00915AF9" w:rsidP="00962010">
      <w:pPr>
        <w:widowControl w:val="0"/>
        <w:spacing w:after="160"/>
        <w:jc w:val="center"/>
        <w:rPr>
          <w:rFonts w:ascii="GHEA Grapalat" w:hAnsi="GHEA Grapalat" w:cs="Arial"/>
          <w:b/>
          <w:iCs/>
        </w:rPr>
      </w:pPr>
      <w:r w:rsidRPr="00521A49">
        <w:rPr>
          <w:rFonts w:ascii="GHEA Grapalat" w:hAnsi="GHEA Grapalat"/>
          <w:b/>
        </w:rPr>
        <w:t xml:space="preserve">10. ОБЕСПЕЧЕНИЯ КВАЛИФИКАЦИИ И ДОГОВОРА </w:t>
      </w:r>
    </w:p>
    <w:p w:rsidR="00915AF9" w:rsidRPr="00521A49" w:rsidRDefault="00915AF9" w:rsidP="00B55614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10.1.</w:t>
      </w:r>
      <w:r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  <w:color w:val="000000" w:themeColor="text1"/>
        </w:rPr>
        <w:t>На основании требования о предоставлении обеспечений квалификации и договора отобранный участник в течение 5-и рабочих дней после дня его получения, обязан представить обеспечения квалификации и договора.</w:t>
      </w:r>
      <w:r w:rsidRPr="00521A49">
        <w:rPr>
          <w:rFonts w:ascii="GHEA Grapalat" w:hAnsi="GHEA Grapalat"/>
        </w:rPr>
        <w:t xml:space="preserve"> </w:t>
      </w:r>
      <w:r w:rsidRPr="00521A49">
        <w:rPr>
          <w:rFonts w:ascii="GHEA Grapalat" w:hAnsi="GHEA Grapalat"/>
          <w:color w:val="000000" w:themeColor="text1"/>
        </w:rPr>
        <w:t>С отобранным участником заключается договор, если он представляет обеспечения квалификации и договора</w:t>
      </w:r>
      <w:r w:rsidR="00C92737">
        <w:rPr>
          <w:rFonts w:ascii="GHEA Grapalat" w:hAnsi="GHEA Grapalat"/>
          <w:color w:val="000000" w:themeColor="text1"/>
        </w:rPr>
        <w:t xml:space="preserve"> </w:t>
      </w:r>
      <w:r w:rsidRPr="00521A49">
        <w:rPr>
          <w:rFonts w:ascii="GHEA Grapalat" w:hAnsi="GHEA Grapalat"/>
          <w:color w:val="000000" w:themeColor="text1"/>
        </w:rPr>
        <w:t>(предоплаты)</w:t>
      </w:r>
      <w:r w:rsidRPr="00521A49">
        <w:rPr>
          <w:rFonts w:ascii="GHEA Grapalat" w:hAnsi="GHEA Grapalat"/>
        </w:rPr>
        <w:t>.</w:t>
      </w:r>
    </w:p>
    <w:p w:rsidR="00A338C5" w:rsidRPr="00521A49" w:rsidRDefault="00915AF9" w:rsidP="00B55614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10.2 Размер обеспечения квалификации равен 15 процентам от цены закупки товаров закупаемых в рамках данной процедуры. Если цена закупки товара меньше цены заключаемого договора, то размер обеспечения квалификации исчисляется в отношении цены договора. Обеспечение квалификации представляется в виде соглашения о неустойке (приложение 4. 2) или наличных денег. Причем  обеспечение должно быть действительным как минимум включительно до 20-го рабочего дня, следующего за днем полного принятия заказчиком результата выполнения контракта.</w:t>
      </w:r>
    </w:p>
    <w:p w:rsidR="00915AF9" w:rsidRPr="00521A49" w:rsidRDefault="00915AF9" w:rsidP="00B55614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 w:cs="Sylfaen"/>
        </w:rPr>
      </w:pPr>
      <w:r w:rsidRPr="00521A49">
        <w:rPr>
          <w:rFonts w:ascii="GHEA Grapalat" w:hAnsi="GHEA Grapalat" w:cs="Sylfaen"/>
        </w:rPr>
        <w:t xml:space="preserve">Если процедура закупки организована по лотам и участник признается отобранным участником </w:t>
      </w:r>
      <w:proofErr w:type="gramStart"/>
      <w:r w:rsidRPr="00521A49">
        <w:rPr>
          <w:rFonts w:ascii="GHEA Grapalat" w:hAnsi="GHEA Grapalat" w:cs="Sylfaen"/>
        </w:rPr>
        <w:t>по</w:t>
      </w:r>
      <w:proofErr w:type="gramEnd"/>
      <w:r w:rsidRPr="00521A49">
        <w:rPr>
          <w:rFonts w:ascii="GHEA Grapalat" w:hAnsi="GHEA Grapalat" w:cs="Sylfaen"/>
        </w:rPr>
        <w:t xml:space="preserve"> более </w:t>
      </w:r>
      <w:proofErr w:type="gramStart"/>
      <w:r w:rsidRPr="00521A49">
        <w:rPr>
          <w:rFonts w:ascii="GHEA Grapalat" w:hAnsi="GHEA Grapalat" w:cs="Sylfaen"/>
        </w:rPr>
        <w:t>чем</w:t>
      </w:r>
      <w:proofErr w:type="gramEnd"/>
      <w:r w:rsidRPr="00521A49">
        <w:rPr>
          <w:rFonts w:ascii="GHEA Grapalat" w:hAnsi="GHEA Grapalat" w:cs="Sylfaen"/>
        </w:rPr>
        <w:t xml:space="preserve"> одному лоту, то он может предоставить обеспечение квалификации </w:t>
      </w:r>
      <w:r w:rsidRPr="00521A49">
        <w:rPr>
          <w:rFonts w:ascii="GHEA Grapalat" w:hAnsi="GHEA Grapalat" w:cs="Sylfaen"/>
        </w:rPr>
        <w:lastRenderedPageBreak/>
        <w:t xml:space="preserve">как </w:t>
      </w:r>
      <w:r w:rsidRPr="00521A49">
        <w:rPr>
          <w:rFonts w:ascii="GHEA Grapalat" w:hAnsi="GHEA Grapalat"/>
        </w:rPr>
        <w:t xml:space="preserve">для каждого лота в отдельности, так и одно обеспечение - для всех лотов. При представлении одного обеспечения квалификации его сумма исчисляется по отношению к сумме цен закупок представленных лотов, </w:t>
      </w:r>
      <w:r w:rsidRPr="00521A49">
        <w:rPr>
          <w:rFonts w:ascii="GHEA Grapalat" w:hAnsi="GHEA Grapalat" w:cs="Sylfaen"/>
        </w:rPr>
        <w:t>с учетом требований абзаца «в» подпункта 1 пункта 32 Порядка</w:t>
      </w:r>
      <w:r w:rsidRPr="00521A49">
        <w:rPr>
          <w:rFonts w:ascii="GHEA Grapalat" w:hAnsi="GHEA Grapalat"/>
          <w:color w:val="000000" w:themeColor="text1"/>
        </w:rPr>
        <w:t xml:space="preserve">. </w:t>
      </w:r>
      <w:r w:rsidRPr="00521A49">
        <w:rPr>
          <w:rFonts w:ascii="GHEA Grapalat" w:hAnsi="GHEA Grapalat" w:cs="Sylfaen"/>
        </w:rPr>
        <w:t>Обеспечение квалификации, представленное в виде наличных денег, должно быть перечислено на казначейский счет</w:t>
      </w:r>
      <w:r w:rsidRPr="00521A49">
        <w:rPr>
          <w:rFonts w:ascii="Sylfaen" w:hAnsi="Sylfaen" w:cs="Sylfaen"/>
        </w:rPr>
        <w:t> </w:t>
      </w:r>
      <w:r w:rsidRPr="00521A49">
        <w:rPr>
          <w:rFonts w:ascii="GHEA Grapalat" w:hAnsi="GHEA Grapalat" w:cs="Sylfaen"/>
        </w:rPr>
        <w:t>«900008000698» открытый в Центральном казначействе на имя уполномоченного органа.</w:t>
      </w:r>
    </w:p>
    <w:p w:rsidR="00915AF9" w:rsidRPr="00521A49" w:rsidRDefault="00915AF9" w:rsidP="00B55614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Обеспечение квалификации возвращается предъявителю в течение пяти рабочих дней, следующих за полным принятием заказчиком результата выполнения договора.</w:t>
      </w:r>
    </w:p>
    <w:p w:rsidR="00915AF9" w:rsidRPr="00521A49" w:rsidRDefault="00915AF9" w:rsidP="00B55614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/>
          <w:lang w:val="hy-AM"/>
        </w:rPr>
      </w:pPr>
      <w:r w:rsidRPr="00521A49">
        <w:rPr>
          <w:rFonts w:ascii="GHEA Grapalat" w:hAnsi="GHEA Grapalat"/>
        </w:rPr>
        <w:t>Если выполнение договора поэтапное и выполнение каждого этапа непосредственно не взаимосвязано с окончательным результатом, получаемым в соответствии с требованиями установленными договором, то после принятия заказчиком результата каждого этапа сумма обеспечения квалификации уменьшается в пропорции, исчисленной в отношении суммы этого этапа.</w:t>
      </w:r>
    </w:p>
    <w:p w:rsidR="00DC389A" w:rsidRPr="007D61CE" w:rsidRDefault="00DC389A" w:rsidP="00DC389A">
      <w:pPr>
        <w:widowControl w:val="0"/>
        <w:tabs>
          <w:tab w:val="left" w:pos="1276"/>
        </w:tabs>
        <w:spacing w:after="160"/>
        <w:ind w:firstLine="567"/>
        <w:contextualSpacing/>
        <w:jc w:val="both"/>
        <w:rPr>
          <w:rFonts w:ascii="GHEA Grapalat" w:hAnsi="GHEA Grapalat"/>
        </w:rPr>
      </w:pPr>
      <w:r w:rsidRPr="0014372B">
        <w:rPr>
          <w:rFonts w:ascii="GHEA Grapalat" w:hAnsi="GHEA Grapalat" w:cs="Sylfaen"/>
          <w:lang w:val="hy-AM"/>
        </w:rPr>
        <w:t xml:space="preserve">При этом, если договоры </w:t>
      </w:r>
      <w:r>
        <w:rPr>
          <w:rFonts w:ascii="GHEA Grapalat" w:hAnsi="GHEA Grapalat" w:cs="Sylfaen"/>
        </w:rPr>
        <w:t>о закупке</w:t>
      </w:r>
      <w:r w:rsidRPr="0014372B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</w:rPr>
        <w:t>работ</w:t>
      </w:r>
      <w:r w:rsidRPr="0014372B">
        <w:rPr>
          <w:rFonts w:ascii="GHEA Grapalat" w:hAnsi="GHEA Grapalat" w:cs="Sylfaen"/>
          <w:lang w:val="hy-AM"/>
        </w:rPr>
        <w:t xml:space="preserve"> заключаются на основании части 6 статьи 15 Закона, то обеспечение квалификации, представленной в части соглашения (соглашений), заключенного на данный год в рамках </w:t>
      </w:r>
      <w:r>
        <w:rPr>
          <w:rFonts w:ascii="GHEA Grapalat" w:hAnsi="GHEA Grapalat" w:cs="Sylfaen"/>
        </w:rPr>
        <w:t xml:space="preserve">выделенных </w:t>
      </w:r>
      <w:r w:rsidRPr="0014372B">
        <w:rPr>
          <w:rFonts w:ascii="GHEA Grapalat" w:hAnsi="GHEA Grapalat" w:cs="Sylfaen"/>
          <w:lang w:val="hy-AM"/>
        </w:rPr>
        <w:t xml:space="preserve">финансовых </w:t>
      </w:r>
      <w:r>
        <w:rPr>
          <w:rFonts w:ascii="GHEA Grapalat" w:hAnsi="GHEA Grapalat" w:cs="Sylfaen"/>
        </w:rPr>
        <w:t>средств</w:t>
      </w:r>
      <w:r w:rsidRPr="0014372B">
        <w:rPr>
          <w:rFonts w:ascii="GHEA Grapalat" w:hAnsi="GHEA Grapalat" w:cs="Sylfaen"/>
          <w:lang w:val="hy-AM"/>
        </w:rPr>
        <w:t>, подлежит возврату в случае надлежащего исполнения исполнителем этого соглашения (соглашений) в полном объеме и полного принятия заказчиком его результата</w:t>
      </w:r>
      <w:r w:rsidRPr="007D61CE">
        <w:rPr>
          <w:rFonts w:ascii="GHEA Grapalat" w:hAnsi="GHEA Grapalat" w:cs="Sylfaen"/>
        </w:rPr>
        <w:t>,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hy-AM"/>
        </w:rPr>
        <w:t>если выполнение контракта (соглашения) не является поэтапным</w:t>
      </w:r>
      <w:r>
        <w:rPr>
          <w:rFonts w:ascii="GHEA Grapalat" w:hAnsi="GHEA Grapalat" w:cs="Sylfaen"/>
        </w:rPr>
        <w:t>.</w:t>
      </w:r>
    </w:p>
    <w:p w:rsidR="00915AF9" w:rsidRPr="00521A49" w:rsidRDefault="00915AF9" w:rsidP="00B55614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 w:cs="Sylfaen"/>
        </w:rPr>
      </w:pPr>
      <w:r w:rsidRPr="00521A49">
        <w:rPr>
          <w:rFonts w:ascii="GHEA Grapalat" w:hAnsi="GHEA Grapalat" w:cs="Sylfaen"/>
        </w:rPr>
        <w:t>Обеспечение квалификации не подлежит возврату, если лицо, представившее его, нарушает предусмотренное договором обязательство, которое влечет за собой одностороннее расторжение договора заказчиком.</w:t>
      </w:r>
    </w:p>
    <w:p w:rsidR="000C229A" w:rsidRDefault="00915AF9" w:rsidP="00B55614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10.3.</w:t>
      </w:r>
      <w:r w:rsidRPr="00521A49">
        <w:rPr>
          <w:rFonts w:ascii="GHEA Grapalat" w:hAnsi="GHEA Grapalat"/>
        </w:rPr>
        <w:tab/>
        <w:t xml:space="preserve">Размер обеспечения договора составляет 10 процентов от цены закупки. Если цена закупки товара меньше цены заключаемого договора, то размер обеспечения договора исчисляется в отношении цены договора. </w:t>
      </w:r>
      <w:r w:rsidR="000C229A" w:rsidRPr="00521A49">
        <w:rPr>
          <w:rFonts w:ascii="GHEA Grapalat" w:hAnsi="GHEA Grapalat"/>
        </w:rPr>
        <w:t xml:space="preserve">Обеспечение </w:t>
      </w:r>
      <w:r w:rsidR="000C229A">
        <w:rPr>
          <w:rFonts w:ascii="GHEA Grapalat" w:hAnsi="GHEA Grapalat"/>
        </w:rPr>
        <w:t>договора</w:t>
      </w:r>
      <w:r w:rsidR="000C229A" w:rsidRPr="00521A49">
        <w:rPr>
          <w:rFonts w:ascii="GHEA Grapalat" w:hAnsi="GHEA Grapalat"/>
        </w:rPr>
        <w:t xml:space="preserve"> представляется в виде согл</w:t>
      </w:r>
      <w:r w:rsidR="000C229A">
        <w:rPr>
          <w:rFonts w:ascii="GHEA Grapalat" w:hAnsi="GHEA Grapalat"/>
        </w:rPr>
        <w:t>ашения о неустойке (приложение 5.1</w:t>
      </w:r>
      <w:r w:rsidR="000C229A" w:rsidRPr="00521A49">
        <w:rPr>
          <w:rFonts w:ascii="GHEA Grapalat" w:hAnsi="GHEA Grapalat"/>
        </w:rPr>
        <w:t>) или наличных денег.</w:t>
      </w:r>
    </w:p>
    <w:p w:rsidR="00915AF9" w:rsidRPr="00521A49" w:rsidRDefault="00915AF9" w:rsidP="00B55614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 xml:space="preserve">Если процедура закупки организована по лотам и участник признается отобранным участником </w:t>
      </w:r>
      <w:proofErr w:type="gramStart"/>
      <w:r w:rsidRPr="00521A49">
        <w:rPr>
          <w:rFonts w:ascii="GHEA Grapalat" w:hAnsi="GHEA Grapalat"/>
        </w:rPr>
        <w:t>по</w:t>
      </w:r>
      <w:proofErr w:type="gramEnd"/>
      <w:r w:rsidRPr="00521A49">
        <w:rPr>
          <w:rFonts w:ascii="GHEA Grapalat" w:hAnsi="GHEA Grapalat"/>
        </w:rPr>
        <w:t xml:space="preserve"> более </w:t>
      </w:r>
      <w:proofErr w:type="gramStart"/>
      <w:r w:rsidRPr="00521A49">
        <w:rPr>
          <w:rFonts w:ascii="GHEA Grapalat" w:hAnsi="GHEA Grapalat"/>
        </w:rPr>
        <w:t>чем</w:t>
      </w:r>
      <w:proofErr w:type="gramEnd"/>
      <w:r w:rsidRPr="00521A49">
        <w:rPr>
          <w:rFonts w:ascii="GHEA Grapalat" w:hAnsi="GHEA Grapalat"/>
        </w:rPr>
        <w:t xml:space="preserve"> одному лоту, </w:t>
      </w:r>
      <w:r w:rsidRPr="00521A49">
        <w:rPr>
          <w:rFonts w:ascii="GHEA Grapalat" w:hAnsi="GHEA Grapalat" w:cs="Sylfaen"/>
        </w:rPr>
        <w:t xml:space="preserve">то он может предоставить обеспечение договора как </w:t>
      </w:r>
      <w:r w:rsidRPr="00521A49">
        <w:rPr>
          <w:rFonts w:ascii="GHEA Grapalat" w:hAnsi="GHEA Grapalat"/>
        </w:rPr>
        <w:t xml:space="preserve">для каждого лота в отдельности, так и одно обеспечение для всех лотов. При представлении одного обеспечения </w:t>
      </w:r>
      <w:proofErr w:type="spellStart"/>
      <w:r w:rsidRPr="00521A49">
        <w:rPr>
          <w:rFonts w:ascii="GHEA Grapalat" w:hAnsi="GHEA Grapalat"/>
        </w:rPr>
        <w:t>догогвора</w:t>
      </w:r>
      <w:proofErr w:type="spellEnd"/>
      <w:r w:rsidRPr="00521A49">
        <w:rPr>
          <w:rFonts w:ascii="GHEA Grapalat" w:hAnsi="GHEA Grapalat"/>
        </w:rPr>
        <w:t xml:space="preserve"> его сумма исчисляется по отношению </w:t>
      </w:r>
      <w:r w:rsidRPr="00521A49">
        <w:rPr>
          <w:rFonts w:ascii="GHEA Grapalat" w:hAnsi="GHEA Grapalat" w:cs="Sylfaen"/>
        </w:rPr>
        <w:t>к сумме цен закупок представленных лотов</w:t>
      </w:r>
      <w:r w:rsidRPr="00521A49">
        <w:rPr>
          <w:rFonts w:ascii="GHEA Grapalat" w:hAnsi="GHEA Grapalat"/>
          <w:color w:val="FF0000"/>
        </w:rPr>
        <w:t xml:space="preserve"> </w:t>
      </w:r>
      <w:r w:rsidRPr="00521A49">
        <w:rPr>
          <w:rFonts w:ascii="GHEA Grapalat" w:hAnsi="GHEA Grapalat"/>
          <w:color w:val="000000" w:themeColor="text1"/>
        </w:rPr>
        <w:t>с учетом требований 9-ого подпункта 32-ого пункта</w:t>
      </w:r>
      <w:r w:rsidRPr="00521A49">
        <w:rPr>
          <w:rFonts w:ascii="GHEA Grapalat" w:hAnsi="GHEA Grapalat"/>
        </w:rPr>
        <w:t xml:space="preserve">. </w:t>
      </w:r>
    </w:p>
    <w:p w:rsidR="00915AF9" w:rsidRPr="00521A49" w:rsidRDefault="00915AF9" w:rsidP="00B55614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 xml:space="preserve">Обеспечение договора должно быть действительно как минимум включительно до </w:t>
      </w:r>
      <w:r w:rsidR="00224702" w:rsidRPr="00521A49">
        <w:rPr>
          <w:rFonts w:ascii="GHEA Grapalat" w:hAnsi="GHEA Grapalat"/>
        </w:rPr>
        <w:t>20</w:t>
      </w:r>
      <w:r w:rsidRPr="00521A49">
        <w:rPr>
          <w:rFonts w:ascii="GHEA Grapalat" w:hAnsi="GHEA Grapalat"/>
        </w:rPr>
        <w:t xml:space="preserve">-го рабочего дня, следующего за последним днем исполнения в полном объеме обязательств, устанавливаемых заключаемым договором. Обеспечение договора подлежит </w:t>
      </w:r>
      <w:proofErr w:type="gramStart"/>
      <w:r w:rsidRPr="00521A49">
        <w:rPr>
          <w:rFonts w:ascii="GHEA Grapalat" w:hAnsi="GHEA Grapalat"/>
        </w:rPr>
        <w:t>возврату</w:t>
      </w:r>
      <w:proofErr w:type="gramEnd"/>
      <w:r w:rsidRPr="00521A49">
        <w:rPr>
          <w:rFonts w:ascii="GHEA Grapalat" w:hAnsi="GHEA Grapalat"/>
        </w:rPr>
        <w:t xml:space="preserve"> представившему его участнику в течение пяти рабочих дней, следующих за исполнением в полном объеме обязательств, взятых на себя по заключенному договору.</w:t>
      </w:r>
    </w:p>
    <w:p w:rsidR="00915AF9" w:rsidRPr="00521A49" w:rsidRDefault="00915AF9" w:rsidP="00B55614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Обеспечение договора, представленное в виде наличных денег, должно быть перечислено на казначейский счет</w:t>
      </w:r>
      <w:r w:rsidRPr="00521A49">
        <w:rPr>
          <w:rFonts w:ascii="Sylfaen" w:hAnsi="Sylfaen" w:cs="Courier New"/>
        </w:rPr>
        <w:t> </w:t>
      </w:r>
      <w:r w:rsidRPr="00521A49">
        <w:rPr>
          <w:rFonts w:ascii="GHEA Grapalat" w:hAnsi="GHEA Grapalat"/>
        </w:rPr>
        <w:t>"900008000664", открытый в Центральном казначействе на имя уполномоченного органа.</w:t>
      </w:r>
    </w:p>
    <w:p w:rsidR="00915AF9" w:rsidRPr="00521A49" w:rsidRDefault="00915AF9" w:rsidP="00B55614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 w:cs="Sylfaen"/>
        </w:rPr>
      </w:pPr>
      <w:r w:rsidRPr="00521A49">
        <w:rPr>
          <w:rFonts w:ascii="GHEA Grapalat" w:hAnsi="GHEA Grapalat"/>
        </w:rPr>
        <w:t>10.4</w:t>
      </w:r>
      <w:proofErr w:type="gramStart"/>
      <w:r w:rsidRPr="00521A49">
        <w:rPr>
          <w:rFonts w:ascii="GHEA Grapalat" w:hAnsi="GHEA Grapalat"/>
        </w:rPr>
        <w:t xml:space="preserve"> Е</w:t>
      </w:r>
      <w:proofErr w:type="gramEnd"/>
      <w:r w:rsidRPr="00521A49">
        <w:rPr>
          <w:rFonts w:ascii="GHEA Grapalat" w:hAnsi="GHEA Grapalat"/>
        </w:rPr>
        <w:t xml:space="preserve">сли процедура закупки организована на основании части 6 статьи 15 Закона, и на момент возникновения правомочия по заключению договора не предусмотрены финансовые средства, то обеспечения квалификации и договора представляются в виде заключенного в одностороннем порядке заявления - в виде неустойки или наличных денег. Если на момент возникновения </w:t>
      </w:r>
      <w:proofErr w:type="gramStart"/>
      <w:r w:rsidRPr="00521A49">
        <w:rPr>
          <w:rFonts w:ascii="GHEA Grapalat" w:hAnsi="GHEA Grapalat"/>
        </w:rPr>
        <w:t>правомочия</w:t>
      </w:r>
      <w:proofErr w:type="gramEnd"/>
      <w:r w:rsidRPr="00521A49">
        <w:rPr>
          <w:rFonts w:ascii="GHEA Grapalat" w:hAnsi="GHEA Grapalat"/>
        </w:rPr>
        <w:t xml:space="preserve"> по заключению договора</w:t>
      </w:r>
      <w:r w:rsidRPr="00521A49">
        <w:rPr>
          <w:rFonts w:ascii="GHEA Grapalat" w:hAnsi="GHEA Grapalat"/>
          <w:lang w:val="hy-AM"/>
        </w:rPr>
        <w:t xml:space="preserve"> </w:t>
      </w:r>
      <w:r w:rsidRPr="00521A49">
        <w:rPr>
          <w:rFonts w:ascii="GHEA Grapalat" w:hAnsi="GHEA Grapalat" w:cs="Sylfaen"/>
        </w:rPr>
        <w:t xml:space="preserve">предусмотренные финансовые средства превышают </w:t>
      </w:r>
      <w:r w:rsidRPr="00521A49">
        <w:rPr>
          <w:rFonts w:ascii="GHEA Grapalat" w:hAnsi="GHEA Grapalat" w:cs="Sylfaen"/>
          <w:lang w:val="hy-AM"/>
        </w:rPr>
        <w:t>25</w:t>
      </w:r>
      <w:r w:rsidRPr="00521A49">
        <w:rPr>
          <w:rFonts w:ascii="GHEA Grapalat" w:hAnsi="GHEA Grapalat" w:cs="Sylfaen"/>
        </w:rPr>
        <w:t xml:space="preserve"> млн. </w:t>
      </w:r>
      <w:proofErr w:type="spellStart"/>
      <w:r w:rsidRPr="00521A49">
        <w:rPr>
          <w:rFonts w:ascii="GHEA Grapalat" w:hAnsi="GHEA Grapalat" w:cs="Sylfaen"/>
        </w:rPr>
        <w:t>драмов</w:t>
      </w:r>
      <w:proofErr w:type="spellEnd"/>
      <w:r w:rsidRPr="00521A49">
        <w:rPr>
          <w:rFonts w:ascii="GHEA Grapalat" w:hAnsi="GHEA Grapalat" w:cs="Sylfaen"/>
        </w:rPr>
        <w:t xml:space="preserve">, однако для полного выполнения договора и в дальнейшем требуются финансовые средства, то обеспечения квалификации и договора, по части </w:t>
      </w:r>
      <w:r w:rsidRPr="00521A49">
        <w:rPr>
          <w:rFonts w:ascii="GHEA Grapalat" w:hAnsi="GHEA Grapalat" w:cs="Sylfaen"/>
        </w:rPr>
        <w:lastRenderedPageBreak/>
        <w:t xml:space="preserve">выделенных финансовых средств, представляется в виде банковской гарантии или наличных денег, а по части требуемых финансовых </w:t>
      </w:r>
      <w:proofErr w:type="spellStart"/>
      <w:r w:rsidRPr="00521A49">
        <w:rPr>
          <w:rFonts w:ascii="GHEA Grapalat" w:hAnsi="GHEA Grapalat" w:cs="Sylfaen"/>
        </w:rPr>
        <w:t>средств-в</w:t>
      </w:r>
      <w:proofErr w:type="spellEnd"/>
      <w:r w:rsidRPr="00521A49">
        <w:rPr>
          <w:rFonts w:ascii="GHEA Grapalat" w:hAnsi="GHEA Grapalat" w:cs="Sylfaen"/>
        </w:rPr>
        <w:t xml:space="preserve"> одностороннем порядке утвержденного </w:t>
      </w:r>
      <w:proofErr w:type="spellStart"/>
      <w:r w:rsidRPr="00521A49">
        <w:rPr>
          <w:rFonts w:ascii="GHEA Grapalat" w:hAnsi="GHEA Grapalat" w:cs="Sylfaen"/>
        </w:rPr>
        <w:t>заявления-в</w:t>
      </w:r>
      <w:proofErr w:type="spellEnd"/>
      <w:r w:rsidRPr="00521A49">
        <w:rPr>
          <w:rFonts w:ascii="GHEA Grapalat" w:hAnsi="GHEA Grapalat" w:cs="Sylfaen"/>
        </w:rPr>
        <w:t xml:space="preserve"> виде неустойки или наличных денег</w:t>
      </w:r>
      <w:r w:rsidR="000C229A">
        <w:rPr>
          <w:rFonts w:ascii="GHEA Grapalat" w:hAnsi="GHEA Grapalat" w:cs="Sylfaen"/>
        </w:rPr>
        <w:t>.</w:t>
      </w:r>
    </w:p>
    <w:p w:rsidR="00915AF9" w:rsidRPr="00521A49" w:rsidRDefault="00915AF9" w:rsidP="00B55614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/>
          <w:i/>
        </w:rPr>
      </w:pPr>
      <w:r w:rsidRPr="00521A49">
        <w:rPr>
          <w:rFonts w:ascii="GHEA Grapalat" w:hAnsi="GHEA Grapalat"/>
        </w:rPr>
        <w:t>10.5.</w:t>
      </w:r>
      <w:r w:rsidRPr="00521A49">
        <w:rPr>
          <w:rFonts w:ascii="GHEA Grapalat" w:hAnsi="GHEA Grapalat"/>
        </w:rPr>
        <w:tab/>
        <w:t>В случае если договором предусмотрено условие о предоставлении заказчиком предоплаты, отобранный участник предоставляет заказчику также обеспечение предоплаты — в размере предоплаты, в виде банковской гарантии (</w:t>
      </w:r>
      <w:r w:rsidR="003648C2">
        <w:rPr>
          <w:rFonts w:ascii="GHEA Grapalat" w:hAnsi="GHEA Grapalat"/>
        </w:rPr>
        <w:t>не предусматривается</w:t>
      </w:r>
      <w:r w:rsidRPr="00521A49">
        <w:rPr>
          <w:rFonts w:ascii="GHEA Grapalat" w:hAnsi="GHEA Grapalat"/>
        </w:rPr>
        <w:t>).</w:t>
      </w:r>
      <w:r w:rsidRPr="00521A49">
        <w:rPr>
          <w:rFonts w:ascii="GHEA Grapalat" w:hAnsi="GHEA Grapalat"/>
          <w:i/>
        </w:rPr>
        <w:t xml:space="preserve"> </w:t>
      </w:r>
    </w:p>
    <w:p w:rsidR="00915AF9" w:rsidRPr="00521A49" w:rsidRDefault="00915AF9" w:rsidP="008035A8">
      <w:pPr>
        <w:widowControl w:val="0"/>
        <w:tabs>
          <w:tab w:val="left" w:pos="1276"/>
          <w:tab w:val="left" w:pos="6946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10.6. Если в рамках процедуры закупки, организованной по лотам заключенный договор расторгается по части какого-либо лота вследствие его неисполнения или ненадлежащего исполнения, то обеспечения квалификации и договора выплачиваются в размере суммы, исчисленной только за этот лот.</w:t>
      </w:r>
    </w:p>
    <w:p w:rsidR="00915AF9" w:rsidRDefault="00915AF9" w:rsidP="00B55614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  <w:b/>
        </w:rPr>
        <w:t xml:space="preserve">  </w:t>
      </w:r>
      <w:r w:rsidRPr="00521A49">
        <w:rPr>
          <w:rFonts w:ascii="GHEA Grapalat" w:hAnsi="GHEA Grapalat"/>
        </w:rPr>
        <w:t>10.7 Руководитель заказчика представляет требование о выплате обеспечения договора  и квалификации банку, а в случае обеспечения, представленного в виде наличных дене</w:t>
      </w:r>
      <w:proofErr w:type="gramStart"/>
      <w:r w:rsidRPr="00521A49">
        <w:rPr>
          <w:rFonts w:ascii="GHEA Grapalat" w:hAnsi="GHEA Grapalat"/>
        </w:rPr>
        <w:t>г</w:t>
      </w:r>
      <w:r w:rsidRPr="00521A49">
        <w:rPr>
          <w:rFonts w:ascii="GHEA Grapalat" w:hAnsi="GHEA Grapalat"/>
          <w:lang w:val="hy-AM"/>
        </w:rPr>
        <w:t>-</w:t>
      </w:r>
      <w:proofErr w:type="gramEnd"/>
      <w:r w:rsidRPr="00521A49">
        <w:rPr>
          <w:rFonts w:ascii="GHEA Grapalat" w:hAnsi="GHEA Grapalat"/>
        </w:rPr>
        <w:t xml:space="preserve"> уполномоченному органу</w:t>
      </w:r>
      <w:r w:rsidRPr="00521A49">
        <w:rPr>
          <w:rFonts w:ascii="GHEA Grapalat" w:hAnsi="GHEA Grapalat"/>
          <w:lang w:val="hy-AM"/>
        </w:rPr>
        <w:t>,</w:t>
      </w:r>
      <w:r w:rsidRPr="00521A49">
        <w:rPr>
          <w:rFonts w:ascii="GHEA Grapalat" w:hAnsi="GHEA Grapalat"/>
        </w:rPr>
        <w:t xml:space="preserve"> в течение трех рабочих дней, следующих за днем возникновения основания для </w:t>
      </w:r>
      <w:proofErr w:type="spellStart"/>
      <w:r w:rsidRPr="00521A49">
        <w:rPr>
          <w:rFonts w:ascii="GHEA Grapalat" w:hAnsi="GHEA Grapalat"/>
        </w:rPr>
        <w:t>вылаты</w:t>
      </w:r>
      <w:proofErr w:type="spellEnd"/>
      <w:r w:rsidRPr="00521A49">
        <w:rPr>
          <w:rFonts w:ascii="GHEA Grapalat" w:hAnsi="GHEA Grapalat"/>
        </w:rPr>
        <w:t xml:space="preserve"> обеспечения. Если требование о выплате обеспечения отклоняется банком на основании неполного представления требования или прилагаемых к нему документов, то новое требование руководитель заказчика представляет в банк в течение двух рабочих дней после получения отказа.</w:t>
      </w:r>
    </w:p>
    <w:p w:rsidR="003648C2" w:rsidRPr="00FB1A55" w:rsidRDefault="003648C2" w:rsidP="003648C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rFonts w:ascii="GHEA Grapalat" w:hAnsi="GHEA Grapalat"/>
        </w:rPr>
      </w:pPr>
      <w:r w:rsidRPr="00FB1A55">
        <w:rPr>
          <w:rFonts w:ascii="GHEA Grapalat" w:hAnsi="GHEA Grapalat"/>
        </w:rPr>
        <w:t>10.8</w:t>
      </w:r>
      <w:proofErr w:type="gramStart"/>
      <w:r w:rsidRPr="00FB1A55">
        <w:rPr>
          <w:rFonts w:ascii="GHEA Grapalat" w:hAnsi="GHEA Grapalat"/>
        </w:rPr>
        <w:t xml:space="preserve"> </w:t>
      </w:r>
      <w:r w:rsidRPr="00FB1A55">
        <w:rPr>
          <w:rFonts w:ascii="GHEA Grapalat" w:hAnsi="GHEA Grapalat" w:hint="eastAsia"/>
        </w:rPr>
        <w:t>О</w:t>
      </w:r>
      <w:proofErr w:type="gramEnd"/>
      <w:r w:rsidRPr="00FB1A55">
        <w:rPr>
          <w:rFonts w:ascii="GHEA Grapalat" w:hAnsi="GHEA Grapalat"/>
        </w:rPr>
        <w:t xml:space="preserve"> </w:t>
      </w:r>
      <w:r w:rsidRPr="00FB1A55">
        <w:rPr>
          <w:rFonts w:ascii="GHEA Grapalat" w:hAnsi="GHEA Grapalat" w:hint="eastAsia"/>
        </w:rPr>
        <w:t>возврате</w:t>
      </w:r>
      <w:r w:rsidRPr="00FB1A55">
        <w:rPr>
          <w:rFonts w:ascii="GHEA Grapalat" w:hAnsi="GHEA Grapalat"/>
        </w:rPr>
        <w:t xml:space="preserve"> </w:t>
      </w:r>
      <w:r w:rsidRPr="00FB1A55">
        <w:rPr>
          <w:rFonts w:ascii="GHEA Grapalat" w:hAnsi="GHEA Grapalat" w:hint="eastAsia"/>
        </w:rPr>
        <w:t>обеспечения</w:t>
      </w:r>
      <w:r w:rsidRPr="00FB1A55">
        <w:rPr>
          <w:rFonts w:ascii="GHEA Grapalat" w:hAnsi="GHEA Grapalat"/>
        </w:rPr>
        <w:t xml:space="preserve"> </w:t>
      </w:r>
      <w:r w:rsidRPr="00FB1A55">
        <w:rPr>
          <w:rFonts w:ascii="GHEA Grapalat" w:hAnsi="GHEA Grapalat" w:hint="eastAsia"/>
        </w:rPr>
        <w:t>договора</w:t>
      </w:r>
      <w:r w:rsidRPr="00FB1A55">
        <w:rPr>
          <w:rFonts w:ascii="GHEA Grapalat" w:hAnsi="GHEA Grapalat"/>
        </w:rPr>
        <w:t xml:space="preserve"> </w:t>
      </w:r>
      <w:r w:rsidRPr="00FB1A55">
        <w:rPr>
          <w:rFonts w:ascii="GHEA Grapalat" w:hAnsi="GHEA Grapalat" w:hint="eastAsia"/>
        </w:rPr>
        <w:t>и</w:t>
      </w:r>
      <w:r w:rsidRPr="00FB1A55">
        <w:rPr>
          <w:rFonts w:ascii="GHEA Grapalat" w:hAnsi="GHEA Grapalat"/>
        </w:rPr>
        <w:t>/</w:t>
      </w:r>
      <w:r w:rsidRPr="00FB1A55">
        <w:rPr>
          <w:rFonts w:ascii="GHEA Grapalat" w:hAnsi="GHEA Grapalat" w:hint="eastAsia"/>
        </w:rPr>
        <w:t>или</w:t>
      </w:r>
      <w:r w:rsidRPr="00FB1A55">
        <w:rPr>
          <w:rFonts w:ascii="GHEA Grapalat" w:hAnsi="GHEA Grapalat"/>
        </w:rPr>
        <w:t xml:space="preserve"> </w:t>
      </w:r>
      <w:r w:rsidRPr="00FB1A55">
        <w:rPr>
          <w:rFonts w:ascii="GHEA Grapalat" w:hAnsi="GHEA Grapalat" w:hint="eastAsia"/>
        </w:rPr>
        <w:t>квалификации</w:t>
      </w:r>
      <w:r w:rsidRPr="00FB1A55">
        <w:rPr>
          <w:rFonts w:ascii="GHEA Grapalat" w:hAnsi="GHEA Grapalat"/>
        </w:rPr>
        <w:t xml:space="preserve"> </w:t>
      </w:r>
      <w:r w:rsidRPr="00FB1A55">
        <w:rPr>
          <w:rFonts w:ascii="GHEA Grapalat" w:hAnsi="GHEA Grapalat" w:hint="eastAsia"/>
        </w:rPr>
        <w:t>руководитель</w:t>
      </w:r>
      <w:r w:rsidRPr="00FB1A55">
        <w:rPr>
          <w:rFonts w:ascii="GHEA Grapalat" w:hAnsi="GHEA Grapalat"/>
        </w:rPr>
        <w:t xml:space="preserve"> </w:t>
      </w:r>
      <w:r w:rsidRPr="00FB1A55">
        <w:rPr>
          <w:rFonts w:ascii="GHEA Grapalat" w:hAnsi="GHEA Grapalat" w:hint="eastAsia"/>
        </w:rPr>
        <w:t>заказчика</w:t>
      </w:r>
      <w:r w:rsidRPr="00FB1A55">
        <w:rPr>
          <w:rFonts w:ascii="GHEA Grapalat" w:hAnsi="GHEA Grapalat"/>
        </w:rPr>
        <w:t xml:space="preserve"> </w:t>
      </w:r>
      <w:r w:rsidRPr="00FB1A55">
        <w:rPr>
          <w:rFonts w:ascii="GHEA Grapalat" w:hAnsi="GHEA Grapalat" w:hint="eastAsia"/>
        </w:rPr>
        <w:t>в</w:t>
      </w:r>
      <w:r w:rsidRPr="00FB1A55">
        <w:rPr>
          <w:rFonts w:ascii="GHEA Grapalat" w:hAnsi="GHEA Grapalat"/>
        </w:rPr>
        <w:t xml:space="preserve"> </w:t>
      </w:r>
      <w:r w:rsidRPr="00FB1A55">
        <w:rPr>
          <w:rFonts w:ascii="GHEA Grapalat" w:hAnsi="GHEA Grapalat" w:hint="eastAsia"/>
        </w:rPr>
        <w:t>письменной</w:t>
      </w:r>
      <w:r w:rsidRPr="00FB1A55">
        <w:rPr>
          <w:rFonts w:ascii="GHEA Grapalat" w:hAnsi="GHEA Grapalat"/>
        </w:rPr>
        <w:t xml:space="preserve"> </w:t>
      </w:r>
      <w:r w:rsidRPr="00FB1A55">
        <w:rPr>
          <w:rFonts w:ascii="GHEA Grapalat" w:hAnsi="GHEA Grapalat" w:hint="eastAsia"/>
        </w:rPr>
        <w:t>форме</w:t>
      </w:r>
      <w:r w:rsidRPr="00FB1A55">
        <w:rPr>
          <w:rFonts w:ascii="GHEA Grapalat" w:hAnsi="GHEA Grapalat"/>
        </w:rPr>
        <w:t xml:space="preserve"> </w:t>
      </w:r>
      <w:r w:rsidRPr="00FB1A55">
        <w:rPr>
          <w:rFonts w:ascii="GHEA Grapalat" w:hAnsi="GHEA Grapalat" w:hint="eastAsia"/>
        </w:rPr>
        <w:t>в</w:t>
      </w:r>
      <w:r w:rsidRPr="00FB1A55">
        <w:rPr>
          <w:rFonts w:ascii="GHEA Grapalat" w:hAnsi="GHEA Grapalat"/>
        </w:rPr>
        <w:t xml:space="preserve"> </w:t>
      </w:r>
      <w:r w:rsidRPr="00FB1A55">
        <w:rPr>
          <w:rFonts w:ascii="GHEA Grapalat" w:hAnsi="GHEA Grapalat" w:hint="eastAsia"/>
        </w:rPr>
        <w:t>течение</w:t>
      </w:r>
      <w:r w:rsidRPr="00FB1A55">
        <w:rPr>
          <w:rFonts w:ascii="GHEA Grapalat" w:hAnsi="GHEA Grapalat"/>
        </w:rPr>
        <w:t xml:space="preserve"> </w:t>
      </w:r>
      <w:r w:rsidRPr="00FB1A55">
        <w:rPr>
          <w:rFonts w:ascii="GHEA Grapalat" w:hAnsi="GHEA Grapalat" w:hint="eastAsia"/>
        </w:rPr>
        <w:t>пяти</w:t>
      </w:r>
      <w:r w:rsidRPr="00FB1A55">
        <w:rPr>
          <w:rFonts w:ascii="GHEA Grapalat" w:hAnsi="GHEA Grapalat"/>
        </w:rPr>
        <w:t xml:space="preserve"> </w:t>
      </w:r>
      <w:r w:rsidRPr="00FB1A55">
        <w:rPr>
          <w:rFonts w:ascii="GHEA Grapalat" w:hAnsi="GHEA Grapalat" w:hint="eastAsia"/>
        </w:rPr>
        <w:t>рабочих</w:t>
      </w:r>
      <w:r w:rsidRPr="00FB1A55">
        <w:rPr>
          <w:rFonts w:ascii="GHEA Grapalat" w:hAnsi="GHEA Grapalat"/>
        </w:rPr>
        <w:t xml:space="preserve"> </w:t>
      </w:r>
      <w:r w:rsidRPr="00FB1A55">
        <w:rPr>
          <w:rFonts w:ascii="GHEA Grapalat" w:hAnsi="GHEA Grapalat" w:hint="eastAsia"/>
        </w:rPr>
        <w:t>дней</w:t>
      </w:r>
      <w:r w:rsidRPr="00FB1A55">
        <w:rPr>
          <w:rFonts w:ascii="GHEA Grapalat" w:hAnsi="GHEA Grapalat"/>
        </w:rPr>
        <w:t xml:space="preserve">, </w:t>
      </w:r>
      <w:r w:rsidRPr="00FB1A55">
        <w:rPr>
          <w:rFonts w:ascii="GHEA Grapalat" w:hAnsi="GHEA Grapalat" w:hint="eastAsia"/>
        </w:rPr>
        <w:t>следующих</w:t>
      </w:r>
      <w:r w:rsidRPr="00FB1A55">
        <w:rPr>
          <w:rFonts w:ascii="GHEA Grapalat" w:hAnsi="GHEA Grapalat"/>
        </w:rPr>
        <w:t xml:space="preserve"> за днем возникновения основания возврата обеспечения уведомляет:</w:t>
      </w:r>
    </w:p>
    <w:p w:rsidR="003648C2" w:rsidRPr="00FB1A55" w:rsidRDefault="003648C2" w:rsidP="003648C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rFonts w:ascii="GHEA Grapalat" w:hAnsi="GHEA Grapalat"/>
        </w:rPr>
      </w:pPr>
      <w:r w:rsidRPr="00FB1A55">
        <w:rPr>
          <w:rFonts w:ascii="GHEA Grapalat" w:hAnsi="GHEA Grapalat"/>
        </w:rPr>
        <w:t xml:space="preserve">- </w:t>
      </w:r>
      <w:r w:rsidRPr="00FB1A55">
        <w:rPr>
          <w:rFonts w:ascii="GHEA Grapalat" w:hAnsi="GHEA Grapalat" w:hint="eastAsia"/>
        </w:rPr>
        <w:t>в</w:t>
      </w:r>
      <w:r w:rsidRPr="00FB1A55">
        <w:rPr>
          <w:rFonts w:ascii="GHEA Grapalat" w:hAnsi="GHEA Grapalat"/>
        </w:rPr>
        <w:t xml:space="preserve"> </w:t>
      </w:r>
      <w:r w:rsidRPr="00FB1A55">
        <w:rPr>
          <w:rFonts w:ascii="GHEA Grapalat" w:hAnsi="GHEA Grapalat" w:hint="eastAsia"/>
        </w:rPr>
        <w:t>случае</w:t>
      </w:r>
      <w:r w:rsidRPr="00FB1A55">
        <w:rPr>
          <w:rFonts w:ascii="GHEA Grapalat" w:hAnsi="GHEA Grapalat"/>
        </w:rPr>
        <w:t xml:space="preserve"> </w:t>
      </w:r>
      <w:r w:rsidRPr="00FB1A55">
        <w:rPr>
          <w:rFonts w:ascii="GHEA Grapalat" w:hAnsi="GHEA Grapalat" w:hint="eastAsia"/>
        </w:rPr>
        <w:t>обеспечения</w:t>
      </w:r>
      <w:r w:rsidRPr="00FB1A55">
        <w:rPr>
          <w:rFonts w:ascii="GHEA Grapalat" w:hAnsi="GHEA Grapalat"/>
        </w:rPr>
        <w:t xml:space="preserve"> </w:t>
      </w:r>
      <w:r w:rsidRPr="00FB1A55">
        <w:rPr>
          <w:rFonts w:ascii="GHEA Grapalat" w:hAnsi="GHEA Grapalat" w:hint="eastAsia"/>
        </w:rPr>
        <w:t>представлен</w:t>
      </w:r>
      <w:r w:rsidRPr="00FB1A55">
        <w:rPr>
          <w:rFonts w:ascii="GHEA Grapalat" w:hAnsi="GHEA Grapalat"/>
        </w:rPr>
        <w:t xml:space="preserve">ного </w:t>
      </w:r>
      <w:r w:rsidRPr="00FB1A55">
        <w:rPr>
          <w:rFonts w:ascii="GHEA Grapalat" w:hAnsi="GHEA Grapalat" w:hint="eastAsia"/>
        </w:rPr>
        <w:t>в</w:t>
      </w:r>
      <w:r w:rsidRPr="00FB1A55">
        <w:rPr>
          <w:rFonts w:ascii="GHEA Grapalat" w:hAnsi="GHEA Grapalat"/>
        </w:rPr>
        <w:t xml:space="preserve"> </w:t>
      </w:r>
      <w:r w:rsidRPr="00FB1A55">
        <w:rPr>
          <w:rFonts w:ascii="GHEA Grapalat" w:hAnsi="GHEA Grapalat" w:hint="eastAsia"/>
        </w:rPr>
        <w:t>форме</w:t>
      </w:r>
      <w:r w:rsidRPr="00FB1A55">
        <w:rPr>
          <w:rFonts w:ascii="GHEA Grapalat" w:hAnsi="GHEA Grapalat"/>
        </w:rPr>
        <w:t xml:space="preserve"> наличных денег - </w:t>
      </w:r>
      <w:r w:rsidRPr="00FB1A55">
        <w:rPr>
          <w:rFonts w:ascii="GHEA Grapalat" w:hAnsi="GHEA Grapalat" w:hint="eastAsia"/>
        </w:rPr>
        <w:t>Министерство</w:t>
      </w:r>
      <w:r w:rsidRPr="00FB1A55">
        <w:rPr>
          <w:rFonts w:ascii="GHEA Grapalat" w:hAnsi="GHEA Grapalat"/>
        </w:rPr>
        <w:t xml:space="preserve"> </w:t>
      </w:r>
      <w:r w:rsidRPr="00FB1A55">
        <w:rPr>
          <w:rFonts w:ascii="GHEA Grapalat" w:hAnsi="GHEA Grapalat" w:hint="eastAsia"/>
        </w:rPr>
        <w:t>финансов</w:t>
      </w:r>
      <w:r w:rsidRPr="00FB1A55">
        <w:rPr>
          <w:rFonts w:ascii="GHEA Grapalat" w:hAnsi="GHEA Grapalat"/>
        </w:rPr>
        <w:t xml:space="preserve"> </w:t>
      </w:r>
      <w:r w:rsidRPr="00FB1A55">
        <w:rPr>
          <w:rFonts w:ascii="GHEA Grapalat" w:hAnsi="GHEA Grapalat" w:hint="eastAsia"/>
        </w:rPr>
        <w:t>РА</w:t>
      </w:r>
      <w:r w:rsidRPr="00FB1A55">
        <w:rPr>
          <w:rFonts w:ascii="GHEA Grapalat" w:hAnsi="GHEA Grapalat"/>
        </w:rPr>
        <w:t xml:space="preserve"> </w:t>
      </w:r>
      <w:r w:rsidRPr="00FB1A55">
        <w:rPr>
          <w:rFonts w:ascii="GHEA Grapalat" w:hAnsi="GHEA Grapalat" w:hint="eastAsia"/>
        </w:rPr>
        <w:t>с</w:t>
      </w:r>
      <w:r w:rsidRPr="00FB1A55">
        <w:rPr>
          <w:rFonts w:ascii="GHEA Grapalat" w:hAnsi="GHEA Grapalat"/>
        </w:rPr>
        <w:t xml:space="preserve"> </w:t>
      </w:r>
      <w:r w:rsidRPr="00FB1A55">
        <w:rPr>
          <w:rFonts w:ascii="GHEA Grapalat" w:hAnsi="GHEA Grapalat" w:hint="eastAsia"/>
        </w:rPr>
        <w:t>приложением</w:t>
      </w:r>
      <w:r w:rsidRPr="00FB1A55">
        <w:rPr>
          <w:rFonts w:ascii="GHEA Grapalat" w:hAnsi="GHEA Grapalat"/>
        </w:rPr>
        <w:t xml:space="preserve"> </w:t>
      </w:r>
      <w:r w:rsidRPr="00FB1A55">
        <w:rPr>
          <w:rFonts w:ascii="GHEA Grapalat" w:hAnsi="GHEA Grapalat" w:hint="eastAsia"/>
        </w:rPr>
        <w:t>копии</w:t>
      </w:r>
      <w:r w:rsidRPr="00FB1A55">
        <w:rPr>
          <w:rFonts w:ascii="GHEA Grapalat" w:hAnsi="GHEA Grapalat"/>
        </w:rPr>
        <w:t xml:space="preserve"> представленного в заявке </w:t>
      </w:r>
      <w:r w:rsidRPr="00FB1A55">
        <w:rPr>
          <w:rFonts w:ascii="GHEA Grapalat" w:hAnsi="GHEA Grapalat" w:hint="eastAsia"/>
        </w:rPr>
        <w:t>документа</w:t>
      </w:r>
      <w:r w:rsidRPr="00FB1A55">
        <w:rPr>
          <w:rFonts w:ascii="GHEA Grapalat" w:hAnsi="GHEA Grapalat"/>
        </w:rPr>
        <w:t xml:space="preserve">, </w:t>
      </w:r>
      <w:r w:rsidRPr="00FB1A55">
        <w:rPr>
          <w:rFonts w:ascii="GHEA Grapalat" w:hAnsi="GHEA Grapalat" w:hint="eastAsia"/>
        </w:rPr>
        <w:t>об</w:t>
      </w:r>
      <w:r w:rsidRPr="00FB1A55">
        <w:rPr>
          <w:rFonts w:ascii="GHEA Grapalat" w:hAnsi="GHEA Grapalat"/>
        </w:rPr>
        <w:t xml:space="preserve"> </w:t>
      </w:r>
      <w:r w:rsidRPr="00FB1A55">
        <w:rPr>
          <w:rFonts w:ascii="GHEA Grapalat" w:hAnsi="GHEA Grapalat" w:hint="eastAsia"/>
        </w:rPr>
        <w:t>обосновании</w:t>
      </w:r>
      <w:r w:rsidRPr="00FB1A55">
        <w:rPr>
          <w:rFonts w:ascii="GHEA Grapalat" w:hAnsi="GHEA Grapalat"/>
        </w:rPr>
        <w:t xml:space="preserve"> </w:t>
      </w:r>
      <w:r w:rsidRPr="00FB1A55">
        <w:rPr>
          <w:rFonts w:ascii="GHEA Grapalat" w:hAnsi="GHEA Grapalat" w:hint="eastAsia"/>
        </w:rPr>
        <w:t>платежа</w:t>
      </w:r>
      <w:r w:rsidRPr="00FB1A55">
        <w:rPr>
          <w:rFonts w:ascii="GHEA Grapalat" w:hAnsi="GHEA Grapalat"/>
        </w:rPr>
        <w:t>;</w:t>
      </w:r>
    </w:p>
    <w:p w:rsidR="003648C2" w:rsidRPr="00FB1A55" w:rsidRDefault="003648C2" w:rsidP="003648C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rFonts w:ascii="GHEA Grapalat" w:hAnsi="GHEA Grapalat"/>
        </w:rPr>
      </w:pPr>
      <w:r w:rsidRPr="00FB1A55">
        <w:rPr>
          <w:rFonts w:ascii="GHEA Grapalat" w:hAnsi="GHEA Grapalat"/>
        </w:rPr>
        <w:t xml:space="preserve">- </w:t>
      </w:r>
      <w:r w:rsidRPr="00FB1A55">
        <w:rPr>
          <w:rFonts w:ascii="GHEA Grapalat" w:hAnsi="GHEA Grapalat" w:hint="eastAsia"/>
        </w:rPr>
        <w:t>в</w:t>
      </w:r>
      <w:r w:rsidRPr="00FB1A55">
        <w:rPr>
          <w:rFonts w:ascii="GHEA Grapalat" w:hAnsi="GHEA Grapalat"/>
        </w:rPr>
        <w:t xml:space="preserve"> </w:t>
      </w:r>
      <w:r w:rsidRPr="00FB1A55">
        <w:rPr>
          <w:rFonts w:ascii="GHEA Grapalat" w:hAnsi="GHEA Grapalat" w:hint="eastAsia"/>
        </w:rPr>
        <w:t>случае</w:t>
      </w:r>
      <w:r w:rsidRPr="00FB1A55">
        <w:rPr>
          <w:rFonts w:ascii="GHEA Grapalat" w:hAnsi="GHEA Grapalat"/>
        </w:rPr>
        <w:t xml:space="preserve"> </w:t>
      </w:r>
      <w:r w:rsidRPr="00FB1A55">
        <w:rPr>
          <w:rFonts w:ascii="GHEA Grapalat" w:hAnsi="GHEA Grapalat" w:hint="eastAsia"/>
        </w:rPr>
        <w:t>обеспечения</w:t>
      </w:r>
      <w:r w:rsidRPr="00FB1A55">
        <w:rPr>
          <w:rFonts w:ascii="GHEA Grapalat" w:hAnsi="GHEA Grapalat"/>
        </w:rPr>
        <w:t xml:space="preserve">, </w:t>
      </w:r>
      <w:r w:rsidRPr="00FB1A55">
        <w:rPr>
          <w:rFonts w:ascii="GHEA Grapalat" w:hAnsi="GHEA Grapalat" w:hint="eastAsia"/>
        </w:rPr>
        <w:t>представленного</w:t>
      </w:r>
      <w:r w:rsidRPr="00FB1A55">
        <w:rPr>
          <w:rFonts w:ascii="GHEA Grapalat" w:hAnsi="GHEA Grapalat"/>
        </w:rPr>
        <w:t xml:space="preserve"> </w:t>
      </w:r>
      <w:r w:rsidRPr="00FB1A55">
        <w:rPr>
          <w:rFonts w:ascii="GHEA Grapalat" w:hAnsi="GHEA Grapalat" w:hint="eastAsia"/>
        </w:rPr>
        <w:t>в</w:t>
      </w:r>
      <w:r w:rsidRPr="00FB1A55">
        <w:rPr>
          <w:rFonts w:ascii="GHEA Grapalat" w:hAnsi="GHEA Grapalat"/>
        </w:rPr>
        <w:t xml:space="preserve"> </w:t>
      </w:r>
      <w:r w:rsidRPr="00FB1A55">
        <w:rPr>
          <w:rFonts w:ascii="GHEA Grapalat" w:hAnsi="GHEA Grapalat" w:hint="eastAsia"/>
        </w:rPr>
        <w:t>виде</w:t>
      </w:r>
      <w:r w:rsidRPr="00FB1A55">
        <w:rPr>
          <w:rFonts w:ascii="GHEA Grapalat" w:hAnsi="GHEA Grapalat"/>
        </w:rPr>
        <w:t xml:space="preserve"> </w:t>
      </w:r>
      <w:r w:rsidRPr="00FB1A55">
        <w:rPr>
          <w:rFonts w:ascii="GHEA Grapalat" w:hAnsi="GHEA Grapalat" w:hint="eastAsia"/>
        </w:rPr>
        <w:t>банковской</w:t>
      </w:r>
      <w:r w:rsidRPr="00FB1A55">
        <w:rPr>
          <w:rFonts w:ascii="GHEA Grapalat" w:hAnsi="GHEA Grapalat"/>
        </w:rPr>
        <w:t xml:space="preserve"> </w:t>
      </w:r>
      <w:r w:rsidRPr="00FB1A55">
        <w:rPr>
          <w:rFonts w:ascii="GHEA Grapalat" w:hAnsi="GHEA Grapalat" w:hint="eastAsia"/>
        </w:rPr>
        <w:t>гарантии</w:t>
      </w:r>
      <w:r w:rsidR="00FB1A55">
        <w:rPr>
          <w:rFonts w:ascii="GHEA Grapalat" w:hAnsi="GHEA Grapalat"/>
        </w:rPr>
        <w:t xml:space="preserve"> </w:t>
      </w:r>
      <w:r w:rsidRPr="00FB1A55">
        <w:rPr>
          <w:rFonts w:ascii="GHEA Grapalat" w:hAnsi="GHEA Grapalat"/>
        </w:rPr>
        <w:t xml:space="preserve">- </w:t>
      </w:r>
      <w:r w:rsidRPr="00FB1A55">
        <w:rPr>
          <w:rFonts w:ascii="GHEA Grapalat" w:hAnsi="GHEA Grapalat" w:hint="eastAsia"/>
        </w:rPr>
        <w:t>банк</w:t>
      </w:r>
      <w:r w:rsidRPr="00FB1A55">
        <w:rPr>
          <w:rFonts w:ascii="GHEA Grapalat" w:hAnsi="GHEA Grapalat"/>
        </w:rPr>
        <w:t xml:space="preserve">, </w:t>
      </w:r>
      <w:r w:rsidRPr="00FB1A55">
        <w:rPr>
          <w:rFonts w:ascii="GHEA Grapalat" w:hAnsi="GHEA Grapalat" w:hint="eastAsia"/>
        </w:rPr>
        <w:t>выдавший</w:t>
      </w:r>
      <w:r w:rsidRPr="00FB1A55">
        <w:rPr>
          <w:rFonts w:ascii="GHEA Grapalat" w:hAnsi="GHEA Grapalat"/>
        </w:rPr>
        <w:t xml:space="preserve"> </w:t>
      </w:r>
      <w:r w:rsidRPr="00FB1A55">
        <w:rPr>
          <w:rFonts w:ascii="GHEA Grapalat" w:hAnsi="GHEA Grapalat" w:hint="eastAsia"/>
        </w:rPr>
        <w:t>гарантию</w:t>
      </w:r>
      <w:r w:rsidRPr="00FB1A55">
        <w:rPr>
          <w:rFonts w:ascii="GHEA Grapalat" w:hAnsi="GHEA Grapalat"/>
        </w:rPr>
        <w:t>;</w:t>
      </w:r>
    </w:p>
    <w:p w:rsidR="003648C2" w:rsidRPr="00B2678A" w:rsidRDefault="003648C2" w:rsidP="003648C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rFonts w:ascii="GHEA Grapalat" w:hAnsi="GHEA Grapalat"/>
        </w:rPr>
      </w:pPr>
      <w:r w:rsidRPr="00FB1A55">
        <w:rPr>
          <w:rFonts w:ascii="GHEA Grapalat" w:hAnsi="GHEA Grapalat"/>
        </w:rPr>
        <w:t xml:space="preserve">- </w:t>
      </w:r>
      <w:r w:rsidRPr="00FB1A55">
        <w:rPr>
          <w:rFonts w:ascii="GHEA Grapalat" w:hAnsi="GHEA Grapalat" w:hint="eastAsia"/>
        </w:rPr>
        <w:t>в</w:t>
      </w:r>
      <w:r w:rsidRPr="00FB1A55">
        <w:rPr>
          <w:rFonts w:ascii="GHEA Grapalat" w:hAnsi="GHEA Grapalat"/>
        </w:rPr>
        <w:t xml:space="preserve"> </w:t>
      </w:r>
      <w:r w:rsidRPr="00FB1A55">
        <w:rPr>
          <w:rFonts w:ascii="GHEA Grapalat" w:hAnsi="GHEA Grapalat" w:hint="eastAsia"/>
        </w:rPr>
        <w:t>случае</w:t>
      </w:r>
      <w:r w:rsidRPr="00FB1A55">
        <w:rPr>
          <w:rFonts w:ascii="GHEA Grapalat" w:hAnsi="GHEA Grapalat"/>
        </w:rPr>
        <w:t xml:space="preserve"> </w:t>
      </w:r>
      <w:r w:rsidRPr="00FB1A55">
        <w:rPr>
          <w:rFonts w:ascii="GHEA Grapalat" w:hAnsi="GHEA Grapalat" w:hint="eastAsia"/>
        </w:rPr>
        <w:t>обеспечения</w:t>
      </w:r>
      <w:r w:rsidRPr="00FB1A55">
        <w:rPr>
          <w:rFonts w:ascii="GHEA Grapalat" w:hAnsi="GHEA Grapalat"/>
        </w:rPr>
        <w:t xml:space="preserve">, </w:t>
      </w:r>
      <w:r w:rsidRPr="00FB1A55">
        <w:rPr>
          <w:rFonts w:ascii="GHEA Grapalat" w:hAnsi="GHEA Grapalat" w:hint="eastAsia"/>
        </w:rPr>
        <w:t>представленного</w:t>
      </w:r>
      <w:r w:rsidRPr="00FB1A55">
        <w:rPr>
          <w:rFonts w:ascii="GHEA Grapalat" w:hAnsi="GHEA Grapalat"/>
        </w:rPr>
        <w:t xml:space="preserve"> </w:t>
      </w:r>
      <w:r w:rsidRPr="00FB1A55">
        <w:rPr>
          <w:rFonts w:ascii="GHEA Grapalat" w:hAnsi="GHEA Grapalat" w:hint="eastAsia"/>
        </w:rPr>
        <w:t>в</w:t>
      </w:r>
      <w:r w:rsidRPr="00FB1A55">
        <w:rPr>
          <w:rFonts w:ascii="GHEA Grapalat" w:hAnsi="GHEA Grapalat"/>
        </w:rPr>
        <w:t xml:space="preserve"> </w:t>
      </w:r>
      <w:r w:rsidRPr="00FB1A55">
        <w:rPr>
          <w:rFonts w:ascii="GHEA Grapalat" w:hAnsi="GHEA Grapalat" w:hint="eastAsia"/>
        </w:rPr>
        <w:t>виде</w:t>
      </w:r>
      <w:r w:rsidRPr="00FB1A55">
        <w:rPr>
          <w:rFonts w:ascii="GHEA Grapalat" w:hAnsi="GHEA Grapalat"/>
        </w:rPr>
        <w:t xml:space="preserve"> соглашения о неустойке - </w:t>
      </w:r>
      <w:r w:rsidRPr="00FB1A55">
        <w:rPr>
          <w:rFonts w:ascii="GHEA Grapalat" w:hAnsi="GHEA Grapalat" w:hint="eastAsia"/>
        </w:rPr>
        <w:t>представивше</w:t>
      </w:r>
      <w:r w:rsidRPr="00FB1A55">
        <w:rPr>
          <w:rFonts w:ascii="GHEA Grapalat" w:hAnsi="GHEA Grapalat"/>
        </w:rPr>
        <w:t>го его участника.</w:t>
      </w:r>
    </w:p>
    <w:p w:rsidR="003648C2" w:rsidRPr="00521A49" w:rsidRDefault="003648C2" w:rsidP="00B55614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/>
        </w:rPr>
      </w:pPr>
    </w:p>
    <w:p w:rsidR="00096865" w:rsidRPr="00521A49" w:rsidRDefault="005066AC" w:rsidP="00962010">
      <w:pPr>
        <w:rPr>
          <w:rFonts w:ascii="GHEA Grapalat" w:hAnsi="GHEA Grapalat"/>
          <w:b/>
        </w:rPr>
      </w:pPr>
      <w:r w:rsidRPr="00521A49">
        <w:rPr>
          <w:rFonts w:ascii="GHEA Grapalat" w:hAnsi="GHEA Grapalat"/>
          <w:b/>
        </w:rPr>
        <w:t xml:space="preserve">                           </w:t>
      </w:r>
      <w:r w:rsidR="008D5016" w:rsidRPr="00521A49">
        <w:rPr>
          <w:rFonts w:ascii="GHEA Grapalat" w:hAnsi="GHEA Grapalat"/>
          <w:b/>
        </w:rPr>
        <w:t>11. ОБЪЯВЛЕНИЕ ПРОЦЕДУРЫ НЕСОСТОЯВШЕЙСЯ</w:t>
      </w:r>
    </w:p>
    <w:p w:rsidR="003D5CAF" w:rsidRPr="00521A49" w:rsidRDefault="003D5CAF" w:rsidP="00962010">
      <w:pPr>
        <w:rPr>
          <w:rFonts w:ascii="GHEA Grapalat" w:hAnsi="GHEA Grapalat" w:cs="Arial"/>
          <w:b/>
        </w:rPr>
      </w:pPr>
    </w:p>
    <w:p w:rsidR="00096865" w:rsidRPr="00521A49" w:rsidRDefault="00096865" w:rsidP="00B55614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 w:cs="Sylfaen"/>
        </w:rPr>
      </w:pPr>
      <w:r w:rsidRPr="00521A49">
        <w:rPr>
          <w:rFonts w:ascii="GHEA Grapalat" w:hAnsi="GHEA Grapalat"/>
        </w:rPr>
        <w:t>11.1</w:t>
      </w:r>
      <w:r w:rsidR="00801AC7" w:rsidRPr="00521A49">
        <w:rPr>
          <w:rFonts w:ascii="GHEA Grapalat" w:hAnsi="GHEA Grapalat"/>
        </w:rPr>
        <w:t>.</w:t>
      </w:r>
      <w:r w:rsidR="00801AC7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Согласно статье 37 Закона, Комиссия объявляет настоящую процедуру несостоявшейся, если:</w:t>
      </w:r>
    </w:p>
    <w:p w:rsidR="00096865" w:rsidRPr="00521A49" w:rsidRDefault="00096865" w:rsidP="00B55614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 w:cs="Sylfaen"/>
        </w:rPr>
      </w:pPr>
      <w:r w:rsidRPr="00521A49">
        <w:rPr>
          <w:rFonts w:ascii="GHEA Grapalat" w:hAnsi="GHEA Grapalat"/>
        </w:rPr>
        <w:t>1)</w:t>
      </w:r>
      <w:r w:rsidR="00801AC7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ни одна из заявок не соответствует условиям приглашения;</w:t>
      </w:r>
    </w:p>
    <w:p w:rsidR="005178A4" w:rsidRPr="00521A49" w:rsidRDefault="00096865" w:rsidP="00B55614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 w:cs="Sylfaen"/>
        </w:rPr>
      </w:pPr>
      <w:r w:rsidRPr="00521A49">
        <w:rPr>
          <w:rFonts w:ascii="GHEA Grapalat" w:hAnsi="GHEA Grapalat"/>
        </w:rPr>
        <w:t>2)</w:t>
      </w:r>
      <w:r w:rsidR="00801AC7" w:rsidRPr="00521A49">
        <w:rPr>
          <w:rFonts w:ascii="GHEA Grapalat" w:hAnsi="GHEA Grapalat"/>
        </w:rPr>
        <w:tab/>
      </w:r>
      <w:r w:rsidR="005178A4" w:rsidRPr="00521A49">
        <w:rPr>
          <w:rFonts w:ascii="GHEA Grapalat" w:hAnsi="GHEA Grapalat"/>
        </w:rPr>
        <w:t>прекращается потребность в закупке. При этом процедура закупки,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организации.</w:t>
      </w:r>
    </w:p>
    <w:p w:rsidR="00096865" w:rsidRPr="00521A49" w:rsidRDefault="00096865" w:rsidP="00B55614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 w:cs="Sylfaen"/>
        </w:rPr>
      </w:pPr>
      <w:r w:rsidRPr="00521A49">
        <w:rPr>
          <w:rFonts w:ascii="GHEA Grapalat" w:hAnsi="GHEA Grapalat"/>
        </w:rPr>
        <w:t>3)</w:t>
      </w:r>
      <w:r w:rsidR="00801AC7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не подано ни одной заявки;</w:t>
      </w:r>
    </w:p>
    <w:p w:rsidR="00096865" w:rsidRPr="00521A49" w:rsidRDefault="00096865" w:rsidP="00B55614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4)</w:t>
      </w:r>
      <w:r w:rsidR="00801AC7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договор не заключается.</w:t>
      </w:r>
    </w:p>
    <w:p w:rsidR="00CA1C11" w:rsidRPr="00521A49" w:rsidRDefault="00731D26" w:rsidP="00B55614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 w:cs="Sylfaen"/>
        </w:rPr>
      </w:pPr>
      <w:r w:rsidRPr="00521A49">
        <w:rPr>
          <w:rFonts w:ascii="GHEA Grapalat" w:hAnsi="GHEA Grapalat"/>
        </w:rPr>
        <w:t>11.2</w:t>
      </w:r>
      <w:r w:rsidR="007642C2" w:rsidRPr="00521A49">
        <w:rPr>
          <w:rFonts w:ascii="GHEA Grapalat" w:hAnsi="GHEA Grapalat"/>
        </w:rPr>
        <w:t>.</w:t>
      </w:r>
      <w:r w:rsidR="007642C2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 xml:space="preserve">В течение рабочего дня, следующего за объявлением процедуры закупки несостоявшейся, заказчик опубликовывает в бюллетене объявление, в котором указывается обоснование объявления процедуры закупки несостоявшейся. </w:t>
      </w:r>
    </w:p>
    <w:p w:rsidR="00C54730" w:rsidRPr="00521A49" w:rsidRDefault="00C54730" w:rsidP="00962010">
      <w:pPr>
        <w:jc w:val="center"/>
        <w:rPr>
          <w:rFonts w:ascii="GHEA Grapalat" w:hAnsi="GHEA Grapalat"/>
          <w:b/>
        </w:rPr>
      </w:pPr>
    </w:p>
    <w:p w:rsidR="003A0095" w:rsidRPr="00AF1AEF" w:rsidRDefault="003A0095" w:rsidP="00962010">
      <w:pPr>
        <w:jc w:val="center"/>
        <w:rPr>
          <w:rFonts w:ascii="GHEA Grapalat" w:hAnsi="GHEA Grapalat"/>
          <w:b/>
        </w:rPr>
      </w:pPr>
    </w:p>
    <w:p w:rsidR="003A0095" w:rsidRPr="00AF1AEF" w:rsidRDefault="003A0095" w:rsidP="00962010">
      <w:pPr>
        <w:jc w:val="center"/>
        <w:rPr>
          <w:rFonts w:ascii="GHEA Grapalat" w:hAnsi="GHEA Grapalat"/>
          <w:b/>
        </w:rPr>
      </w:pPr>
    </w:p>
    <w:p w:rsidR="00096865" w:rsidRPr="00521A49" w:rsidRDefault="008D5016" w:rsidP="00962010">
      <w:pPr>
        <w:jc w:val="center"/>
        <w:rPr>
          <w:rFonts w:ascii="GHEA Grapalat" w:hAnsi="GHEA Grapalat"/>
          <w:b/>
        </w:rPr>
      </w:pPr>
      <w:r w:rsidRPr="00521A49">
        <w:rPr>
          <w:rFonts w:ascii="GHEA Grapalat" w:hAnsi="GHEA Grapalat"/>
          <w:b/>
        </w:rPr>
        <w:lastRenderedPageBreak/>
        <w:t xml:space="preserve">12. ПРАВО УЧАСТНИКА И </w:t>
      </w:r>
      <w:r w:rsidR="008E3307" w:rsidRPr="00521A49">
        <w:rPr>
          <w:rFonts w:ascii="GHEA Grapalat" w:hAnsi="GHEA Grapalat"/>
          <w:b/>
        </w:rPr>
        <w:t xml:space="preserve">ПОРЯДОК ОБЖАЛОВАНИЯ ИМ </w:t>
      </w:r>
      <w:r w:rsidR="00025A85" w:rsidRPr="00521A49">
        <w:rPr>
          <w:rFonts w:ascii="GHEA Grapalat" w:hAnsi="GHEA Grapalat"/>
          <w:b/>
        </w:rPr>
        <w:br/>
      </w:r>
      <w:r w:rsidRPr="00521A49">
        <w:rPr>
          <w:rFonts w:ascii="GHEA Grapalat" w:hAnsi="GHEA Grapalat"/>
          <w:b/>
        </w:rPr>
        <w:t>ДЕЙСТВИЙ И (ИЛИ) ПРИНЯТЫХ РЕШЕНИЙ, СВЯЗАННЫХ</w:t>
      </w:r>
      <w:r w:rsidR="00025A85" w:rsidRPr="00521A49">
        <w:rPr>
          <w:rFonts w:ascii="Sylfaen" w:hAnsi="Sylfaen" w:cs="Courier New"/>
          <w:b/>
          <w:lang w:val="en-US"/>
        </w:rPr>
        <w:t> </w:t>
      </w:r>
      <w:r w:rsidRPr="00521A49">
        <w:rPr>
          <w:rFonts w:ascii="GHEA Grapalat" w:hAnsi="GHEA Grapalat"/>
          <w:b/>
        </w:rPr>
        <w:t>С</w:t>
      </w:r>
      <w:r w:rsidR="00025A85" w:rsidRPr="00521A49">
        <w:rPr>
          <w:rFonts w:ascii="Sylfaen" w:hAnsi="Sylfaen" w:cs="Courier New"/>
          <w:b/>
          <w:lang w:val="en-US"/>
        </w:rPr>
        <w:t> </w:t>
      </w:r>
      <w:r w:rsidRPr="00521A49">
        <w:rPr>
          <w:rFonts w:ascii="GHEA Grapalat" w:hAnsi="GHEA Grapalat"/>
          <w:b/>
        </w:rPr>
        <w:t>ПРОЦЕССОМ ЗАКУПКИ</w:t>
      </w:r>
    </w:p>
    <w:p w:rsidR="00C54730" w:rsidRPr="00521A49" w:rsidRDefault="00C54730" w:rsidP="00962010">
      <w:pPr>
        <w:jc w:val="center"/>
        <w:rPr>
          <w:rFonts w:ascii="GHEA Grapalat" w:hAnsi="GHEA Grapalat"/>
          <w:b/>
        </w:rPr>
      </w:pPr>
    </w:p>
    <w:p w:rsidR="001770E8" w:rsidRPr="00521A49" w:rsidRDefault="001770E8" w:rsidP="00962010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12.1 Каждое заинтересованное лицо вправе обжаловать действия (бездействие) и решения заказчика, оценочной комиссии в порядке, установленном Гражданским процессуальным кодексом Республики Армения (</w:t>
      </w:r>
      <w:proofErr w:type="spellStart"/>
      <w:r w:rsidRPr="00521A49">
        <w:rPr>
          <w:rFonts w:ascii="GHEA Grapalat" w:hAnsi="GHEA Grapalat"/>
        </w:rPr>
        <w:t>далее-Кодекс</w:t>
      </w:r>
      <w:proofErr w:type="spellEnd"/>
      <w:r w:rsidRPr="00521A49">
        <w:rPr>
          <w:rFonts w:ascii="GHEA Grapalat" w:hAnsi="GHEA Grapalat"/>
        </w:rPr>
        <w:t>)</w:t>
      </w:r>
      <w:proofErr w:type="gramStart"/>
      <w:r w:rsidRPr="00521A49">
        <w:rPr>
          <w:rFonts w:ascii="GHEA Grapalat" w:hAnsi="GHEA Grapalat"/>
        </w:rPr>
        <w:t xml:space="preserve"> .</w:t>
      </w:r>
      <w:proofErr w:type="gramEnd"/>
    </w:p>
    <w:p w:rsidR="001770E8" w:rsidRPr="00521A49" w:rsidRDefault="001770E8" w:rsidP="00962010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Каждое лицо, до крайнего срока подачи заявок, имеет право обжаловать характеристики предмета закупки или требования приглашения в установленном Кодексом порядке.</w:t>
      </w:r>
    </w:p>
    <w:p w:rsidR="001770E8" w:rsidRPr="00521A49" w:rsidRDefault="001770E8" w:rsidP="00962010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 xml:space="preserve">12.2. Отношения, связанные с настоящей процедурой, не являются </w:t>
      </w:r>
      <w:proofErr w:type="gramStart"/>
      <w:r w:rsidRPr="00521A49">
        <w:rPr>
          <w:rFonts w:ascii="GHEA Grapalat" w:hAnsi="GHEA Grapalat"/>
        </w:rPr>
        <w:t>административными</w:t>
      </w:r>
      <w:proofErr w:type="gramEnd"/>
      <w:r w:rsidRPr="00521A49">
        <w:rPr>
          <w:rFonts w:ascii="GHEA Grapalat" w:hAnsi="GHEA Grapalat"/>
        </w:rPr>
        <w:t xml:space="preserve">  и они регулируются законодательством Республики Армения, регулирующим гражданско-правовые отношения.</w:t>
      </w:r>
    </w:p>
    <w:p w:rsidR="001770E8" w:rsidRPr="00521A49" w:rsidRDefault="001770E8" w:rsidP="00962010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12.3. Убытки, причиненные вследствие действия или бездействия заказчика, оценочной комиссии, возмещаются в порядке, установленном Гражданским кодексом Республики Армения.</w:t>
      </w:r>
    </w:p>
    <w:p w:rsidR="001770E8" w:rsidRPr="00521A49" w:rsidRDefault="001770E8" w:rsidP="00962010">
      <w:pPr>
        <w:widowControl w:val="0"/>
        <w:ind w:firstLine="567"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12.4. Срок ожидания, установленный настоящим приглашением, является сроком исковой давности для обжалования действий (бездействия) заказчика, оценочной комиссии и решений, за исключением споров, связанных с обжалованием решений, предусмотренных частью 2 статьи 6 Закона, и односторонним расторжением договора, при которых срок исковой давности составляет тридцать календарных дней.</w:t>
      </w:r>
    </w:p>
    <w:p w:rsidR="001770E8" w:rsidRPr="00521A49" w:rsidRDefault="001770E8" w:rsidP="00962010">
      <w:pPr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 xml:space="preserve">       12.5. Споры, связанные с настоящей процедурой,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Еревана. По мотивированному решению суда срок, предусмотренный настоящей частью, может быть продлен один раз на срок до десяти календарных дней.</w:t>
      </w:r>
    </w:p>
    <w:p w:rsidR="001770E8" w:rsidRPr="00521A49" w:rsidRDefault="001770E8" w:rsidP="00962010">
      <w:pPr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 xml:space="preserve">       12.6. Суд решает вопрос о принятии искового заявления к производству в трехдневный срок после его подачи.</w:t>
      </w:r>
    </w:p>
    <w:p w:rsidR="00C87BF8" w:rsidRPr="00521A49" w:rsidRDefault="00C87BF8" w:rsidP="00962010">
      <w:pPr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 xml:space="preserve">      12.7. Одновременно с принятием искового заявления к производству суд выносит решение о требовании от ответчика всех доказательств, находящихся в распоряжении ответчика в связи с данным процессом закупки.</w:t>
      </w:r>
    </w:p>
    <w:p w:rsidR="00C87BF8" w:rsidRPr="00521A49" w:rsidRDefault="00C87BF8" w:rsidP="00962010">
      <w:pPr>
        <w:jc w:val="both"/>
        <w:rPr>
          <w:rFonts w:ascii="GHEA Grapalat" w:hAnsi="GHEA Grapalat"/>
          <w:lang w:val="hy-AM"/>
        </w:rPr>
      </w:pPr>
      <w:r w:rsidRPr="00521A49">
        <w:rPr>
          <w:rFonts w:ascii="GHEA Grapalat" w:hAnsi="GHEA Grapalat"/>
        </w:rPr>
        <w:t>12.8. Решение о требовании доказательств исполняется ответчиком в пятидневный срок после получения решения.</w:t>
      </w:r>
    </w:p>
    <w:p w:rsidR="00C87BF8" w:rsidRPr="00521A49" w:rsidRDefault="00C87BF8" w:rsidP="00962010">
      <w:pPr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В случае неисполнения ответчиком требований решения о требовании доказатель</w:t>
      </w:r>
      <w:proofErr w:type="gramStart"/>
      <w:r w:rsidRPr="00521A49">
        <w:rPr>
          <w:rFonts w:ascii="GHEA Grapalat" w:hAnsi="GHEA Grapalat"/>
        </w:rPr>
        <w:t>ств в ср</w:t>
      </w:r>
      <w:proofErr w:type="gramEnd"/>
      <w:r w:rsidRPr="00521A49">
        <w:rPr>
          <w:rFonts w:ascii="GHEA Grapalat" w:hAnsi="GHEA Grapalat"/>
        </w:rPr>
        <w:t>ок, предусмотренный настоящим пунктом, дело рассматривается на основании имеющихся в нем доказательств, а факты, сосланные истцом, подлежащие подтверждению доказательствами, находящимися в распоряжении ответчика, считаются утвержденными.</w:t>
      </w:r>
    </w:p>
    <w:p w:rsidR="00C87BF8" w:rsidRPr="00521A49" w:rsidRDefault="00C87BF8" w:rsidP="00962010">
      <w:pPr>
        <w:jc w:val="both"/>
        <w:rPr>
          <w:rFonts w:ascii="GHEA Grapalat" w:hAnsi="GHEA Grapalat"/>
          <w:lang w:val="hy-AM"/>
        </w:rPr>
      </w:pPr>
      <w:r w:rsidRPr="00521A49">
        <w:rPr>
          <w:rFonts w:ascii="GHEA Grapalat" w:hAnsi="GHEA Grapalat"/>
        </w:rPr>
        <w:t>12.9. Суд объединяет в одном производстве дела, рассматриваемые в своем производстве по спорам, предусмотренным настоящим разделом, относящимся к процессу настоящей закупки</w:t>
      </w:r>
      <w:r w:rsidRPr="00521A49">
        <w:rPr>
          <w:rFonts w:ascii="GHEA Grapalat" w:hAnsi="GHEA Grapalat"/>
          <w:lang w:val="hy-AM"/>
        </w:rPr>
        <w:t>.</w:t>
      </w:r>
    </w:p>
    <w:p w:rsidR="00C87BF8" w:rsidRPr="00521A49" w:rsidRDefault="00C87BF8" w:rsidP="00962010">
      <w:pPr>
        <w:jc w:val="both"/>
        <w:rPr>
          <w:rFonts w:ascii="GHEA Grapalat" w:hAnsi="GHEA Grapalat"/>
          <w:lang w:val="hy-AM"/>
        </w:rPr>
      </w:pPr>
      <w:r w:rsidRPr="00521A49">
        <w:rPr>
          <w:rFonts w:ascii="GHEA Grapalat" w:hAnsi="GHEA Grapalat"/>
        </w:rPr>
        <w:t>12.10. Решение о принятии искового заявления к производству незамедлительно направляется на официальный адрес электронной почты уполномоченного органа</w:t>
      </w:r>
      <w:r w:rsidRPr="00521A49">
        <w:rPr>
          <w:rFonts w:ascii="GHEA Grapalat" w:hAnsi="GHEA Grapalat"/>
          <w:lang w:val="hy-AM"/>
        </w:rPr>
        <w:t>.</w:t>
      </w:r>
      <w:r w:rsidRPr="00521A49">
        <w:rPr>
          <w:rFonts w:ascii="GHEA Grapalat" w:hAnsi="GHEA Grapalat"/>
        </w:rPr>
        <w:t xml:space="preserve"> Уполномоченный орган незамедлительно публикует предусмотренное настоящим пунктом решение в бюллетене с указанием дня приостановления</w:t>
      </w:r>
      <w:r w:rsidRPr="00521A49">
        <w:rPr>
          <w:rFonts w:ascii="GHEA Grapalat" w:hAnsi="GHEA Grapalat"/>
          <w:lang w:val="hy-AM"/>
        </w:rPr>
        <w:t>.</w:t>
      </w:r>
    </w:p>
    <w:p w:rsidR="00C87BF8" w:rsidRPr="00521A49" w:rsidRDefault="00C87BF8" w:rsidP="00962010">
      <w:pPr>
        <w:jc w:val="both"/>
        <w:rPr>
          <w:rFonts w:ascii="GHEA Grapalat" w:hAnsi="GHEA Grapalat"/>
          <w:lang w:val="hy-AM"/>
        </w:rPr>
      </w:pPr>
      <w:r w:rsidRPr="00521A49">
        <w:rPr>
          <w:rFonts w:ascii="GHEA Grapalat" w:hAnsi="GHEA Grapalat"/>
        </w:rPr>
        <w:t xml:space="preserve">12.11. </w:t>
      </w:r>
      <w:r w:rsidRPr="00521A49">
        <w:rPr>
          <w:rFonts w:ascii="GHEA Grapalat" w:hAnsi="GHEA Grapalat"/>
          <w:lang w:val="hy-AM"/>
        </w:rPr>
        <w:t>Ответ на исковое заявление заказчик представляет в пятидневный срок после получения решения о принятии искового заявления к производству.</w:t>
      </w:r>
    </w:p>
    <w:p w:rsidR="00C87BF8" w:rsidRPr="00521A49" w:rsidRDefault="00C87BF8" w:rsidP="00962010">
      <w:pPr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 xml:space="preserve">12.12 Лица, участвующие в деле, и их представители уведомляются о времени и месте судебного заседания, а также о совершении отдельных процессуальных действий в случаях, предусмотренных Кодексом, посредством электронной связи путем направления уведомлений </w:t>
      </w:r>
      <w:r w:rsidRPr="00521A49">
        <w:rPr>
          <w:rFonts w:ascii="GHEA Grapalat" w:hAnsi="GHEA Grapalat"/>
        </w:rPr>
        <w:lastRenderedPageBreak/>
        <w:t>и других документов на электронную почту, указанную в исковом заявлении в порядке, установленном статьей 97 Кодекса.</w:t>
      </w:r>
    </w:p>
    <w:p w:rsidR="00C87BF8" w:rsidRPr="00521A49" w:rsidRDefault="00C87BF8" w:rsidP="00962010">
      <w:pPr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 xml:space="preserve">12.13. Суд рассматривает дела по спорам, предусмотренным настоящим разделом, и выносит вердикт и решения по ним по письменной процедуре, за исключением случаев, когда суд по ходатайству лица, участвующего в деле, или по своей инициативе пришел к выводу о необходимости рассмотрения дела в судебном заседании. </w:t>
      </w:r>
    </w:p>
    <w:p w:rsidR="00C87BF8" w:rsidRPr="00521A49" w:rsidRDefault="00C87BF8" w:rsidP="00962010">
      <w:pPr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12.14. Ходатайство о рассмотрении дела в судебном заседании лицо, участвующее в деле, может представить до истечения срока, установленного для представления ответа на исковое заявление.</w:t>
      </w:r>
    </w:p>
    <w:p w:rsidR="00C87BF8" w:rsidRPr="00521A49" w:rsidRDefault="00C87BF8" w:rsidP="00962010">
      <w:pPr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12.15. О рассмотрении дела в судебном заседании суд выносит решение в трехдневный срок по истечении срока, установленного для подачи искового ответа.</w:t>
      </w:r>
    </w:p>
    <w:p w:rsidR="00C87BF8" w:rsidRPr="00521A49" w:rsidRDefault="00C87BF8" w:rsidP="00962010">
      <w:pPr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12.16. Вопрос рассмотрения дела в судебном заседании может решиться также решением о принятии искового заявления к производству.</w:t>
      </w:r>
    </w:p>
    <w:p w:rsidR="00C87BF8" w:rsidRPr="00521A49" w:rsidRDefault="00C87BF8" w:rsidP="00962010">
      <w:pPr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12.17. Обязанность доказывать факты соблюдения порядка оспариваемых действий (бездействия) и обстоятельств, лежащих в основе решений, а также выполнения данных действий (бездействия) и принятия решения законом, иными правовыми актами несет ответчик.</w:t>
      </w:r>
    </w:p>
    <w:p w:rsidR="00C87BF8" w:rsidRPr="00521A49" w:rsidRDefault="00C87BF8" w:rsidP="00962010">
      <w:pPr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12.18. Ответчик может представить доказательства, обосновывающие правомерность оспариваемых действий (бездействия) и решений, только в ходе исполнения решения о требовании доказательств, за исключением случаев, когда он обосновывает невозможность предъявления доказательства по независящим от него причинам.</w:t>
      </w:r>
    </w:p>
    <w:p w:rsidR="00C87BF8" w:rsidRPr="00521A49" w:rsidRDefault="00C87BF8" w:rsidP="00962010">
      <w:pPr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12.19 . Обжалование действий (бездействия) и решений заказчика и оценочной комиссии (за исключением решений, предусмотренных частью 2 статьи 6 закона) автоматически приостанавливает процесс закупки со дня опубликования решения, предусмотренного пунктом 12.10 настоящего приглашения, до дня вступления в силу заключительного судебного акта, вынесенного судом первой инстанции по результатам рассмотрения спора.</w:t>
      </w:r>
    </w:p>
    <w:p w:rsidR="00C87BF8" w:rsidRPr="00521A49" w:rsidRDefault="00C87BF8" w:rsidP="00962010">
      <w:pPr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 xml:space="preserve">    12.20. В случаях, когда в интересах общественной или оборонной и национальной безопасности необходимо продолжить процесс закупки, суд на основании письменного ходатайства руководителей органов, установленных частью 1 статьи 2 Закона, а в случае юридических </w:t>
      </w:r>
      <w:proofErr w:type="spellStart"/>
      <w:proofErr w:type="gramStart"/>
      <w:r w:rsidRPr="00521A49">
        <w:rPr>
          <w:rFonts w:ascii="GHEA Grapalat" w:hAnsi="GHEA Grapalat"/>
        </w:rPr>
        <w:t>лиц-руководителя</w:t>
      </w:r>
      <w:proofErr w:type="spellEnd"/>
      <w:proofErr w:type="gramEnd"/>
      <w:r w:rsidRPr="00521A49">
        <w:rPr>
          <w:rFonts w:ascii="GHEA Grapalat" w:hAnsi="GHEA Grapalat"/>
        </w:rPr>
        <w:t xml:space="preserve"> исполнительного органа выносит решение об отмене приостановления процесса закупки.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</w:t>
      </w:r>
      <w:proofErr w:type="spellStart"/>
      <w:r w:rsidRPr="00521A49">
        <w:rPr>
          <w:rFonts w:ascii="GHEA Grapalat" w:hAnsi="GHEA Grapalat"/>
        </w:rPr>
        <w:t>органа</w:t>
      </w:r>
      <w:proofErr w:type="gramStart"/>
      <w:r w:rsidRPr="00521A49">
        <w:rPr>
          <w:rFonts w:ascii="GHEA Grapalat" w:hAnsi="GHEA Grapalat"/>
        </w:rPr>
        <w:t>.У</w:t>
      </w:r>
      <w:proofErr w:type="gramEnd"/>
      <w:r w:rsidRPr="00521A49">
        <w:rPr>
          <w:rFonts w:ascii="GHEA Grapalat" w:hAnsi="GHEA Grapalat"/>
        </w:rPr>
        <w:t>полномоченный</w:t>
      </w:r>
      <w:proofErr w:type="spellEnd"/>
      <w:r w:rsidRPr="00521A49">
        <w:rPr>
          <w:rFonts w:ascii="GHEA Grapalat" w:hAnsi="GHEA Grapalat"/>
        </w:rPr>
        <w:t xml:space="preserve"> орган незамедлительно публикует это решение в бюллетене.</w:t>
      </w:r>
    </w:p>
    <w:p w:rsidR="00C87BF8" w:rsidRPr="00521A49" w:rsidRDefault="00C87BF8" w:rsidP="00962010">
      <w:pPr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 xml:space="preserve">    12.21. Заключительный судебный акт суда по спорам, связанным с обжалованием действий (бездействия) и решений заказчика и оценочной комиссии, вступает в силу с момента опубликования.</w:t>
      </w:r>
    </w:p>
    <w:p w:rsidR="00C87BF8" w:rsidRPr="00521A49" w:rsidRDefault="00C87BF8" w:rsidP="00962010">
      <w:pPr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 xml:space="preserve">     12.22. По спорам, связанным с обжалованием действий (бездействия) заказчика и оценочной комиссии,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публикации.</w:t>
      </w:r>
    </w:p>
    <w:p w:rsidR="00C87BF8" w:rsidRPr="00521A49" w:rsidRDefault="00C87BF8" w:rsidP="00962010">
      <w:pPr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Уполномоченный орган незамедлительно публикует в бюллетене заключительную часть решения суда или иной заключительный судебный акт.</w:t>
      </w:r>
    </w:p>
    <w:p w:rsidR="00C87BF8" w:rsidRPr="00521A49" w:rsidRDefault="00C87BF8" w:rsidP="00962010">
      <w:pPr>
        <w:widowControl w:val="0"/>
        <w:spacing w:after="160"/>
        <w:ind w:firstLine="567"/>
        <w:jc w:val="both"/>
        <w:rPr>
          <w:rFonts w:ascii="GHEA Grapalat" w:hAnsi="GHEA Grapalat" w:cs="Sylfaen"/>
          <w:b/>
        </w:rPr>
      </w:pPr>
      <w:r w:rsidRPr="00521A49">
        <w:rPr>
          <w:rFonts w:ascii="GHEA Grapalat" w:hAnsi="GHEA Grapalat"/>
        </w:rPr>
        <w:t>12.23. Ставки государственных пошлин, взимаемых за обжалование, установлены законом "О государственной пошлине".</w:t>
      </w:r>
    </w:p>
    <w:p w:rsidR="00822909" w:rsidRPr="00521A49" w:rsidRDefault="00822909" w:rsidP="00962010">
      <w:pPr>
        <w:widowControl w:val="0"/>
        <w:spacing w:after="160"/>
        <w:jc w:val="center"/>
        <w:rPr>
          <w:rFonts w:ascii="GHEA Grapalat" w:hAnsi="GHEA Grapalat"/>
          <w:b/>
        </w:rPr>
        <w:sectPr w:rsidR="00822909" w:rsidRPr="00521A49" w:rsidSect="00B55614">
          <w:footnotePr>
            <w:pos w:val="beneathText"/>
            <w:numStart w:val="8"/>
          </w:footnotePr>
          <w:pgSz w:w="11906" w:h="16838" w:code="9"/>
          <w:pgMar w:top="709" w:right="707" w:bottom="1134" w:left="709" w:header="561" w:footer="561" w:gutter="0"/>
          <w:cols w:space="720"/>
          <w:docGrid w:linePitch="326"/>
        </w:sectPr>
      </w:pPr>
    </w:p>
    <w:p w:rsidR="00096865" w:rsidRPr="00521A49" w:rsidRDefault="00096865" w:rsidP="00962010">
      <w:pPr>
        <w:widowControl w:val="0"/>
        <w:spacing w:after="160"/>
        <w:jc w:val="center"/>
        <w:rPr>
          <w:rFonts w:ascii="GHEA Grapalat" w:hAnsi="GHEA Grapalat"/>
          <w:b/>
        </w:rPr>
      </w:pPr>
      <w:r w:rsidRPr="00521A49">
        <w:rPr>
          <w:rFonts w:ascii="GHEA Grapalat" w:hAnsi="GHEA Grapalat"/>
          <w:b/>
        </w:rPr>
        <w:lastRenderedPageBreak/>
        <w:t>ЧАСТЬ II</w:t>
      </w:r>
    </w:p>
    <w:p w:rsidR="00096865" w:rsidRPr="00521A49" w:rsidRDefault="006E7BF8" w:rsidP="00962010">
      <w:pPr>
        <w:widowControl w:val="0"/>
        <w:spacing w:after="160"/>
        <w:jc w:val="center"/>
        <w:rPr>
          <w:rFonts w:ascii="GHEA Grapalat" w:hAnsi="GHEA Grapalat"/>
          <w:b/>
        </w:rPr>
      </w:pPr>
      <w:r w:rsidRPr="00521A49">
        <w:rPr>
          <w:rFonts w:ascii="GHEA Grapalat" w:hAnsi="GHEA Grapalat"/>
          <w:b/>
        </w:rPr>
        <w:t xml:space="preserve">ИНСТРУКЦИЯ ПО СОСТАВЛЕНИЮ </w:t>
      </w:r>
      <w:r w:rsidRPr="00521A49">
        <w:rPr>
          <w:rFonts w:ascii="GHEA Grapalat" w:hAnsi="GHEA Grapalat"/>
          <w:b/>
        </w:rPr>
        <w:br/>
        <w:t>ЗАЯВКИ НА ЗАПРОС КОТИРОВОК</w:t>
      </w:r>
    </w:p>
    <w:p w:rsidR="00275196" w:rsidRPr="00521A49" w:rsidRDefault="00275196" w:rsidP="00962010">
      <w:pPr>
        <w:widowControl w:val="0"/>
        <w:spacing w:after="160"/>
        <w:jc w:val="center"/>
        <w:rPr>
          <w:rFonts w:ascii="GHEA Grapalat" w:hAnsi="GHEA Grapalat"/>
        </w:rPr>
      </w:pPr>
    </w:p>
    <w:p w:rsidR="00096865" w:rsidRPr="00521A49" w:rsidRDefault="008D5016" w:rsidP="00962010">
      <w:pPr>
        <w:widowControl w:val="0"/>
        <w:spacing w:after="160"/>
        <w:jc w:val="center"/>
        <w:rPr>
          <w:rFonts w:ascii="GHEA Grapalat" w:hAnsi="GHEA Grapalat"/>
          <w:b/>
        </w:rPr>
      </w:pPr>
      <w:r w:rsidRPr="00521A49">
        <w:rPr>
          <w:rFonts w:ascii="GHEA Grapalat" w:hAnsi="GHEA Grapalat"/>
          <w:b/>
        </w:rPr>
        <w:t>1. ОБЩИЕ ПОЛОЖЕНИЯ</w:t>
      </w:r>
    </w:p>
    <w:p w:rsidR="00096865" w:rsidRPr="00521A49" w:rsidRDefault="00096865" w:rsidP="00B55614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 w:cs="Sylfaen"/>
        </w:rPr>
      </w:pPr>
      <w:r w:rsidRPr="00521A49">
        <w:rPr>
          <w:rFonts w:ascii="GHEA Grapalat" w:hAnsi="GHEA Grapalat"/>
        </w:rPr>
        <w:t>1.1</w:t>
      </w:r>
      <w:r w:rsidR="003802B8" w:rsidRPr="00521A49">
        <w:rPr>
          <w:rFonts w:ascii="GHEA Grapalat" w:hAnsi="GHEA Grapalat"/>
        </w:rPr>
        <w:t>.</w:t>
      </w:r>
      <w:r w:rsidR="003802B8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Целью настоящей Инструкции является содействие участникам при подготовке заявки.</w:t>
      </w:r>
    </w:p>
    <w:p w:rsidR="00096865" w:rsidRPr="00521A49" w:rsidRDefault="00096865" w:rsidP="00B55614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 w:cs="Sylfaen"/>
        </w:rPr>
      </w:pPr>
      <w:r w:rsidRPr="00521A49">
        <w:rPr>
          <w:rFonts w:ascii="GHEA Grapalat" w:hAnsi="GHEA Grapalat"/>
        </w:rPr>
        <w:t>1.2</w:t>
      </w:r>
      <w:r w:rsidR="003802B8" w:rsidRPr="00521A49">
        <w:rPr>
          <w:rFonts w:ascii="GHEA Grapalat" w:hAnsi="GHEA Grapalat"/>
        </w:rPr>
        <w:t>.</w:t>
      </w:r>
      <w:r w:rsidR="003802B8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При целесообразности участник может представить требуемые сведения в иных, отличных от предлагаемых в настоящей инструкции формах, с соблюдением требуемых реквизитов.</w:t>
      </w:r>
    </w:p>
    <w:p w:rsidR="00096865" w:rsidRPr="00521A49" w:rsidRDefault="00096865" w:rsidP="00B55614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1.3</w:t>
      </w:r>
      <w:r w:rsidR="003802B8" w:rsidRPr="00521A49">
        <w:rPr>
          <w:rFonts w:ascii="GHEA Grapalat" w:hAnsi="GHEA Grapalat"/>
        </w:rPr>
        <w:t>.</w:t>
      </w:r>
      <w:r w:rsidR="003802B8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Кроме армянского языка, заявки могут быть поданы также н</w:t>
      </w:r>
      <w:r w:rsidR="00191D27" w:rsidRPr="00521A49">
        <w:rPr>
          <w:rFonts w:ascii="GHEA Grapalat" w:hAnsi="GHEA Grapalat"/>
        </w:rPr>
        <w:t>а английском или русском языке.</w:t>
      </w:r>
    </w:p>
    <w:p w:rsidR="008F15B9" w:rsidRPr="00521A49" w:rsidRDefault="008F15B9" w:rsidP="0007305B">
      <w:pPr>
        <w:widowControl w:val="0"/>
        <w:jc w:val="center"/>
        <w:rPr>
          <w:rFonts w:ascii="GHEA Grapalat" w:hAnsi="GHEA Grapalat"/>
          <w:b/>
        </w:rPr>
      </w:pPr>
    </w:p>
    <w:p w:rsidR="00096865" w:rsidRPr="00521A49" w:rsidRDefault="008D5016" w:rsidP="0007305B">
      <w:pPr>
        <w:widowControl w:val="0"/>
        <w:jc w:val="center"/>
        <w:rPr>
          <w:rFonts w:ascii="GHEA Grapalat" w:hAnsi="GHEA Grapalat"/>
          <w:b/>
        </w:rPr>
      </w:pPr>
      <w:r w:rsidRPr="00521A49">
        <w:rPr>
          <w:rFonts w:ascii="GHEA Grapalat" w:hAnsi="GHEA Grapalat"/>
          <w:b/>
        </w:rPr>
        <w:t>2. ЗАЯВКА НА ПРОЦЕДУРУ</w:t>
      </w:r>
    </w:p>
    <w:p w:rsidR="008F15B9" w:rsidRPr="00521A49" w:rsidRDefault="00EA1314" w:rsidP="0007305B">
      <w:pPr>
        <w:widowControl w:val="0"/>
        <w:ind w:firstLine="567"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 xml:space="preserve">2. </w:t>
      </w:r>
      <w:r w:rsidR="008F15B9" w:rsidRPr="00521A49">
        <w:rPr>
          <w:rFonts w:ascii="GHEA Grapalat" w:hAnsi="GHEA Grapalat"/>
        </w:rPr>
        <w:t>Для участия в процедуре участник подает заявку в порядке, установленном разделом 3 части 2 настоящего приглашения. К заявке прилагаются предусмотренные настоящим приглашением соответствующие документы (сведения)</w:t>
      </w:r>
      <w:r w:rsidRPr="00521A49">
        <w:rPr>
          <w:rFonts w:ascii="GHEA Grapalat" w:hAnsi="GHEA Grapalat"/>
        </w:rPr>
        <w:t>:</w:t>
      </w:r>
    </w:p>
    <w:p w:rsidR="00096865" w:rsidRPr="00521A49" w:rsidRDefault="002D5CF0" w:rsidP="0007305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2.1</w:t>
      </w:r>
      <w:r w:rsidR="005114D0" w:rsidRPr="00521A49">
        <w:rPr>
          <w:rFonts w:ascii="GHEA Grapalat" w:hAnsi="GHEA Grapalat"/>
        </w:rPr>
        <w:t>.</w:t>
      </w:r>
      <w:r w:rsidR="009873F3" w:rsidRPr="00521A49">
        <w:rPr>
          <w:rFonts w:ascii="GHEA Grapalat" w:hAnsi="GHEA Grapalat"/>
        </w:rPr>
        <w:tab/>
      </w:r>
      <w:proofErr w:type="spellStart"/>
      <w:r w:rsidRPr="00521A49">
        <w:rPr>
          <w:rFonts w:ascii="GHEA Grapalat" w:hAnsi="GHEA Grapalat"/>
        </w:rPr>
        <w:t>заявление</w:t>
      </w:r>
      <w:r w:rsidR="00EB3C28" w:rsidRPr="00521A49">
        <w:rPr>
          <w:rFonts w:ascii="GHEA Grapalat" w:hAnsi="GHEA Grapalat"/>
        </w:rPr>
        <w:t>-объявлени</w:t>
      </w:r>
      <w:proofErr w:type="spellEnd"/>
      <w:proofErr w:type="gramStart"/>
      <w:r w:rsidR="00EB3C28" w:rsidRPr="00521A49">
        <w:rPr>
          <w:rFonts w:ascii="GHEA Grapalat" w:hAnsi="GHEA Grapalat"/>
          <w:lang w:val="en-US"/>
        </w:rPr>
        <w:t>e</w:t>
      </w:r>
      <w:proofErr w:type="gramEnd"/>
      <w:r w:rsidR="00EB3C28" w:rsidRPr="00521A49">
        <w:rPr>
          <w:rFonts w:ascii="GHEA Grapalat" w:hAnsi="GHEA Grapalat"/>
        </w:rPr>
        <w:t xml:space="preserve"> </w:t>
      </w:r>
      <w:r w:rsidRPr="00521A49">
        <w:rPr>
          <w:rFonts w:ascii="GHEA Grapalat" w:hAnsi="GHEA Grapalat"/>
        </w:rPr>
        <w:t xml:space="preserve"> на участие в процедуре согласно Приложению №1;</w:t>
      </w:r>
    </w:p>
    <w:p w:rsidR="00172BC4" w:rsidRPr="00521A49" w:rsidRDefault="00172BC4" w:rsidP="0007305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2.2</w:t>
      </w:r>
      <w:r w:rsidR="00D23E36" w:rsidRPr="00521A49">
        <w:rPr>
          <w:rFonts w:ascii="GHEA Grapalat" w:hAnsi="GHEA Grapalat"/>
        </w:rPr>
        <w:t>.</w:t>
      </w:r>
      <w:r w:rsidRPr="00521A49">
        <w:rPr>
          <w:rFonts w:ascii="GHEA Grapalat" w:hAnsi="GHEA Grapalat"/>
        </w:rPr>
        <w:t xml:space="preserve"> </w:t>
      </w:r>
      <w:proofErr w:type="spellStart"/>
      <w:r w:rsidRPr="00521A49">
        <w:rPr>
          <w:rFonts w:ascii="GHEA Grapalat" w:hAnsi="GHEA Grapalat"/>
        </w:rPr>
        <w:t>утвержденн</w:t>
      </w:r>
      <w:proofErr w:type="spellEnd"/>
      <w:proofErr w:type="gramStart"/>
      <w:r w:rsidRPr="00521A49">
        <w:rPr>
          <w:rFonts w:ascii="GHEA Grapalat" w:hAnsi="GHEA Grapalat"/>
          <w:lang w:val="en-US"/>
        </w:rPr>
        <w:t>o</w:t>
      </w:r>
      <w:proofErr w:type="gramEnd"/>
      <w:r w:rsidRPr="00521A49">
        <w:rPr>
          <w:rFonts w:ascii="GHEA Grapalat" w:hAnsi="GHEA Grapalat"/>
        </w:rPr>
        <w:t xml:space="preserve">е им полное описание предлагаемого товара согласно Приложению </w:t>
      </w:r>
      <w:r w:rsidRPr="00521A49">
        <w:rPr>
          <w:rFonts w:ascii="GHEA Grapalat" w:hAnsi="GHEA Grapalat"/>
          <w:lang w:val="en-US"/>
        </w:rPr>
        <w:t>N</w:t>
      </w:r>
      <w:r w:rsidRPr="00521A49">
        <w:rPr>
          <w:rFonts w:ascii="GHEA Grapalat" w:hAnsi="GHEA Grapalat"/>
        </w:rPr>
        <w:t xml:space="preserve"> 1.1.</w:t>
      </w:r>
    </w:p>
    <w:p w:rsidR="009D7EFF" w:rsidRPr="00521A49" w:rsidRDefault="009D7EFF" w:rsidP="0007305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2.</w:t>
      </w:r>
      <w:r w:rsidR="00EA7CA6" w:rsidRPr="00521A49">
        <w:rPr>
          <w:rFonts w:ascii="GHEA Grapalat" w:hAnsi="GHEA Grapalat"/>
        </w:rPr>
        <w:t xml:space="preserve">3 </w:t>
      </w:r>
      <w:r w:rsidR="00524D3D" w:rsidRPr="00521A49">
        <w:rPr>
          <w:rFonts w:ascii="GHEA Grapalat" w:hAnsi="GHEA Grapalat"/>
        </w:rPr>
        <w:t xml:space="preserve"> </w:t>
      </w:r>
      <w:r w:rsidRPr="00521A49">
        <w:rPr>
          <w:rFonts w:ascii="GHEA Grapalat" w:hAnsi="GHEA Grapalat"/>
        </w:rPr>
        <w:t>копию агентского договора и данные лица, являющегося стороной этого договора, если Договор будет выполняться через агентство;</w:t>
      </w:r>
    </w:p>
    <w:p w:rsidR="008D4137" w:rsidRPr="00521A49" w:rsidRDefault="008D4137" w:rsidP="0007305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2.</w:t>
      </w:r>
      <w:r w:rsidR="00EA7CA6" w:rsidRPr="00521A49">
        <w:rPr>
          <w:rFonts w:ascii="GHEA Grapalat" w:hAnsi="GHEA Grapalat"/>
        </w:rPr>
        <w:t xml:space="preserve">4 </w:t>
      </w:r>
      <w:r w:rsidRPr="00521A49">
        <w:rPr>
          <w:rFonts w:ascii="GHEA Grapalat" w:hAnsi="GHEA Grapalat"/>
        </w:rPr>
        <w:t>договор о совместной деятельности, если участники участвуют в процедуре закупки в порядке совместной деятельности (консорциумом)</w:t>
      </w:r>
      <w:r w:rsidR="00467E75" w:rsidRPr="00521A49">
        <w:rPr>
          <w:rStyle w:val="FootnoteReference"/>
          <w:rFonts w:ascii="GHEA Grapalat" w:hAnsi="GHEA Grapalat"/>
        </w:rPr>
        <w:footnoteReference w:customMarkFollows="1" w:id="2"/>
        <w:t>15</w:t>
      </w:r>
    </w:p>
    <w:p w:rsidR="00E67BA7" w:rsidRPr="00521A49" w:rsidRDefault="00096865" w:rsidP="0007305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2.</w:t>
      </w:r>
      <w:r w:rsidR="00B55614">
        <w:rPr>
          <w:rFonts w:ascii="GHEA Grapalat" w:hAnsi="GHEA Grapalat"/>
        </w:rPr>
        <w:t>5</w:t>
      </w:r>
      <w:r w:rsidR="004413A5" w:rsidRPr="00521A49">
        <w:rPr>
          <w:rFonts w:ascii="GHEA Grapalat" w:hAnsi="GHEA Grapalat"/>
        </w:rPr>
        <w:t>.</w:t>
      </w:r>
      <w:r w:rsidR="00367A9A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ценовое предложение согласно Приложению №</w:t>
      </w:r>
      <w:r w:rsidR="00385C27" w:rsidRPr="00521A49">
        <w:rPr>
          <w:rFonts w:ascii="GHEA Grapalat" w:hAnsi="GHEA Grapalat"/>
        </w:rPr>
        <w:t>2</w:t>
      </w:r>
      <w:r w:rsidRPr="00521A49">
        <w:rPr>
          <w:rFonts w:ascii="GHEA Grapalat" w:hAnsi="GHEA Grapalat"/>
        </w:rPr>
        <w:t>; Ценовое предложение представляется в форме расчета, состоящего из обобщенных компонентов стоимости</w:t>
      </w:r>
      <w:r w:rsidR="00FB3AE2" w:rsidRPr="00521A49">
        <w:rPr>
          <w:rFonts w:ascii="GHEA Grapalat" w:hAnsi="GHEA Grapalat"/>
        </w:rPr>
        <w:t xml:space="preserve"> (совокупность себестоимости и прогнозируемой прибыли</w:t>
      </w:r>
      <w:r w:rsidR="00A57B1A" w:rsidRPr="00521A49">
        <w:rPr>
          <w:rFonts w:ascii="GHEA Grapalat" w:hAnsi="GHEA Grapalat"/>
        </w:rPr>
        <w:t>)</w:t>
      </w:r>
      <w:r w:rsidRPr="00521A49">
        <w:rPr>
          <w:rFonts w:ascii="GHEA Grapalat" w:hAnsi="GHEA Grapalat"/>
        </w:rPr>
        <w:t xml:space="preserve"> и налога на добавленную стоимость. Расчет компонентов стоимости — разбивка или другие детали — не</w:t>
      </w:r>
      <w:r w:rsidR="00E267E5" w:rsidRPr="00521A49">
        <w:rPr>
          <w:rFonts w:ascii="GHEA Grapalat" w:hAnsi="GHEA Grapalat"/>
        </w:rPr>
        <w:t xml:space="preserve"> требуются и не представляются.</w:t>
      </w:r>
    </w:p>
    <w:p w:rsidR="0007305B" w:rsidRPr="00521A49" w:rsidRDefault="0007305B" w:rsidP="0007305B">
      <w:pPr>
        <w:widowControl w:val="0"/>
        <w:jc w:val="center"/>
        <w:rPr>
          <w:rFonts w:ascii="GHEA Grapalat" w:hAnsi="GHEA Grapalat"/>
          <w:b/>
        </w:rPr>
      </w:pPr>
    </w:p>
    <w:p w:rsidR="008937EA" w:rsidRPr="00521A49" w:rsidRDefault="008937EA" w:rsidP="0007305B">
      <w:pPr>
        <w:widowControl w:val="0"/>
        <w:jc w:val="center"/>
        <w:rPr>
          <w:rFonts w:ascii="GHEA Grapalat" w:hAnsi="GHEA Grapalat" w:cs="Sylfaen"/>
          <w:b/>
        </w:rPr>
      </w:pPr>
      <w:r w:rsidRPr="00521A49">
        <w:rPr>
          <w:rFonts w:ascii="GHEA Grapalat" w:hAnsi="GHEA Grapalat"/>
          <w:b/>
        </w:rPr>
        <w:t>3. ПОРЯДОК ПОДГОТОВКИ ЗАЯВКИ</w:t>
      </w:r>
    </w:p>
    <w:p w:rsidR="008937EA" w:rsidRPr="00521A49" w:rsidRDefault="00F535C1" w:rsidP="00FA194E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 w:cs="Sylfaen"/>
        </w:rPr>
      </w:pPr>
      <w:r w:rsidRPr="00521A49">
        <w:rPr>
          <w:rFonts w:ascii="GHEA Grapalat" w:hAnsi="GHEA Grapalat"/>
        </w:rPr>
        <w:t>3</w:t>
      </w:r>
      <w:r w:rsidR="008937EA" w:rsidRPr="00521A49">
        <w:rPr>
          <w:rFonts w:ascii="GHEA Grapalat" w:hAnsi="GHEA Grapalat"/>
        </w:rPr>
        <w:t>.1.</w:t>
      </w:r>
      <w:r w:rsidR="008937EA" w:rsidRPr="00521A49">
        <w:rPr>
          <w:rFonts w:ascii="GHEA Grapalat" w:hAnsi="GHEA Grapalat"/>
        </w:rPr>
        <w:tab/>
        <w:t xml:space="preserve">Участник подает заявку в порядке, установленном настоящим приглашением. </w:t>
      </w:r>
    </w:p>
    <w:p w:rsidR="008937EA" w:rsidRPr="00521A49" w:rsidRDefault="008937EA" w:rsidP="00FA194E">
      <w:pPr>
        <w:widowControl w:val="0"/>
        <w:ind w:firstLine="567"/>
        <w:contextualSpacing/>
        <w:jc w:val="both"/>
        <w:rPr>
          <w:rFonts w:ascii="GHEA Grapalat" w:hAnsi="GHEA Grapalat" w:cs="Sylfaen"/>
        </w:rPr>
      </w:pPr>
      <w:proofErr w:type="gramStart"/>
      <w:r w:rsidRPr="00521A49">
        <w:rPr>
          <w:rFonts w:ascii="GHEA Grapalat" w:hAnsi="GHEA Grapalat"/>
        </w:rPr>
        <w:t>Предложения участника, относящиеся к ним документы вкладываются</w:t>
      </w:r>
      <w:proofErr w:type="gramEnd"/>
      <w:r w:rsidRPr="00521A49">
        <w:rPr>
          <w:rFonts w:ascii="GHEA Grapalat" w:hAnsi="GHEA Grapalat"/>
        </w:rPr>
        <w:t xml:space="preserve"> в конверт, который заклеивается представляющим его лицом. Вложенные в конверт документы формируются из оригиналов (за</w:t>
      </w:r>
      <w:r w:rsidRPr="00521A49">
        <w:rPr>
          <w:rFonts w:ascii="Sylfaen" w:hAnsi="Sylfaen" w:cs="Courier New"/>
        </w:rPr>
        <w:t> </w:t>
      </w:r>
      <w:r w:rsidRPr="00521A49">
        <w:rPr>
          <w:rFonts w:ascii="GHEA Grapalat" w:hAnsi="GHEA Grapalat"/>
        </w:rPr>
        <w:t>исключением документов, представленных либо утвержденных 3-ьей стороной, в случае которых представляется вариант, отксерокопированный с</w:t>
      </w:r>
      <w:r w:rsidRPr="00521A49">
        <w:rPr>
          <w:rFonts w:ascii="Sylfaen" w:hAnsi="Sylfaen" w:cs="Courier New"/>
        </w:rPr>
        <w:t> </w:t>
      </w:r>
      <w:r w:rsidRPr="00521A49">
        <w:rPr>
          <w:rFonts w:ascii="GHEA Grapalat" w:hAnsi="GHEA Grapalat"/>
        </w:rPr>
        <w:t xml:space="preserve">оригинала) и </w:t>
      </w:r>
      <w:r w:rsidRPr="00521A49">
        <w:rPr>
          <w:rFonts w:ascii="GHEA Grapalat" w:hAnsi="GHEA Grapalat"/>
          <w:b/>
        </w:rPr>
        <w:t>копи</w:t>
      </w:r>
      <w:r w:rsidR="004F7D85" w:rsidRPr="00521A49">
        <w:rPr>
          <w:rFonts w:ascii="GHEA Grapalat" w:hAnsi="GHEA Grapalat"/>
          <w:b/>
        </w:rPr>
        <w:t>и</w:t>
      </w:r>
      <w:r w:rsidRPr="00521A49">
        <w:rPr>
          <w:rFonts w:ascii="GHEA Grapalat" w:hAnsi="GHEA Grapalat"/>
          <w:b/>
        </w:rPr>
        <w:t xml:space="preserve"> в </w:t>
      </w:r>
      <w:r w:rsidR="004F7D85" w:rsidRPr="00521A49">
        <w:rPr>
          <w:rFonts w:ascii="GHEA Grapalat" w:hAnsi="GHEA Grapalat"/>
          <w:b/>
        </w:rPr>
        <w:t>1</w:t>
      </w:r>
      <w:r w:rsidRPr="00521A49">
        <w:rPr>
          <w:rFonts w:ascii="GHEA Grapalat" w:hAnsi="GHEA Grapalat"/>
          <w:b/>
        </w:rPr>
        <w:t xml:space="preserve"> экземпляр</w:t>
      </w:r>
      <w:r w:rsidR="004F7D85" w:rsidRPr="00521A49">
        <w:rPr>
          <w:rFonts w:ascii="GHEA Grapalat" w:hAnsi="GHEA Grapalat"/>
          <w:b/>
        </w:rPr>
        <w:t>е</w:t>
      </w:r>
      <w:r w:rsidRPr="00521A49">
        <w:rPr>
          <w:rFonts w:ascii="GHEA Grapalat" w:hAnsi="GHEA Grapalat"/>
          <w:b/>
        </w:rPr>
        <w:t>.</w:t>
      </w:r>
      <w:r w:rsidRPr="00521A49">
        <w:rPr>
          <w:rFonts w:ascii="GHEA Grapalat" w:hAnsi="GHEA Grapalat"/>
        </w:rPr>
        <w:t xml:space="preserve"> На пакетах документов пишутся соответственно слова "оригинал" и "копия". Вместо оригиналов документов, включенных в заявку, могут быть представлены нотариально заверенные копии этих документов.</w:t>
      </w:r>
    </w:p>
    <w:p w:rsidR="008937EA" w:rsidRPr="00521A49" w:rsidRDefault="008937EA" w:rsidP="00FA194E">
      <w:pPr>
        <w:widowControl w:val="0"/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(далее — агент). Если заявка подается агентом, то с заявкой представляется документ о предоставлении ему такого полномочия.</w:t>
      </w:r>
    </w:p>
    <w:p w:rsidR="008937EA" w:rsidRPr="00FA194E" w:rsidRDefault="00AA52D9" w:rsidP="00FA194E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/>
        </w:rPr>
      </w:pPr>
      <w:r w:rsidRPr="00FA194E">
        <w:rPr>
          <w:rFonts w:ascii="GHEA Grapalat" w:hAnsi="GHEA Grapalat"/>
        </w:rPr>
        <w:t>3</w:t>
      </w:r>
      <w:r w:rsidR="008937EA" w:rsidRPr="00FA194E">
        <w:rPr>
          <w:rFonts w:ascii="GHEA Grapalat" w:hAnsi="GHEA Grapalat"/>
        </w:rPr>
        <w:t>.2.</w:t>
      </w:r>
      <w:r w:rsidR="008937EA" w:rsidRPr="00FA194E">
        <w:rPr>
          <w:rFonts w:ascii="GHEA Grapalat" w:hAnsi="GHEA Grapalat"/>
        </w:rPr>
        <w:tab/>
        <w:t xml:space="preserve">На конверте, указанном в пункте 4.1 настоящей инструкции, на языке составления </w:t>
      </w:r>
      <w:r w:rsidR="008937EA" w:rsidRPr="00FA194E">
        <w:rPr>
          <w:rFonts w:ascii="GHEA Grapalat" w:hAnsi="GHEA Grapalat"/>
        </w:rPr>
        <w:lastRenderedPageBreak/>
        <w:t xml:space="preserve">заявки указываются: </w:t>
      </w:r>
    </w:p>
    <w:p w:rsidR="008937EA" w:rsidRPr="00FA194E" w:rsidRDefault="008937EA" w:rsidP="00FA194E">
      <w:pPr>
        <w:widowControl w:val="0"/>
        <w:tabs>
          <w:tab w:val="left" w:pos="1134"/>
        </w:tabs>
        <w:ind w:firstLine="567"/>
        <w:contextualSpacing/>
        <w:rPr>
          <w:rFonts w:ascii="GHEA Grapalat" w:hAnsi="GHEA Grapalat"/>
        </w:rPr>
      </w:pPr>
      <w:r w:rsidRPr="00FA194E">
        <w:rPr>
          <w:rFonts w:ascii="GHEA Grapalat" w:hAnsi="GHEA Grapalat"/>
        </w:rPr>
        <w:t>1)</w:t>
      </w:r>
      <w:r w:rsidRPr="00FA194E">
        <w:rPr>
          <w:rFonts w:ascii="GHEA Grapalat" w:hAnsi="GHEA Grapalat"/>
        </w:rPr>
        <w:tab/>
        <w:t>наименование заказчика и место (адрес) подачи заявки;</w:t>
      </w:r>
    </w:p>
    <w:p w:rsidR="008937EA" w:rsidRPr="00FA194E" w:rsidRDefault="008937EA" w:rsidP="00FA194E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/>
        </w:rPr>
      </w:pPr>
      <w:r w:rsidRPr="00FA194E">
        <w:rPr>
          <w:rFonts w:ascii="GHEA Grapalat" w:hAnsi="GHEA Grapalat"/>
        </w:rPr>
        <w:t>2)</w:t>
      </w:r>
      <w:r w:rsidRPr="00FA194E">
        <w:rPr>
          <w:rFonts w:ascii="GHEA Grapalat" w:hAnsi="GHEA Grapalat"/>
        </w:rPr>
        <w:tab/>
        <w:t xml:space="preserve">код </w:t>
      </w:r>
      <w:r w:rsidR="00F535C1" w:rsidRPr="00FA194E">
        <w:rPr>
          <w:rFonts w:ascii="GHEA Grapalat" w:hAnsi="GHEA Grapalat"/>
        </w:rPr>
        <w:t>процедуры</w:t>
      </w:r>
      <w:r w:rsidRPr="00FA194E">
        <w:rPr>
          <w:rFonts w:ascii="GHEA Grapalat" w:hAnsi="GHEA Grapalat"/>
        </w:rPr>
        <w:t>;</w:t>
      </w:r>
    </w:p>
    <w:p w:rsidR="008937EA" w:rsidRPr="00FA194E" w:rsidRDefault="008937EA" w:rsidP="00FA194E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/>
        </w:rPr>
      </w:pPr>
      <w:r w:rsidRPr="00FA194E">
        <w:rPr>
          <w:rFonts w:ascii="GHEA Grapalat" w:hAnsi="GHEA Grapalat"/>
        </w:rPr>
        <w:t>3)</w:t>
      </w:r>
      <w:r w:rsidRPr="00FA194E">
        <w:rPr>
          <w:rFonts w:ascii="GHEA Grapalat" w:hAnsi="GHEA Grapalat"/>
        </w:rPr>
        <w:tab/>
        <w:t>слова “не вскрывать до заседания по вскрытию заявок”;</w:t>
      </w:r>
    </w:p>
    <w:p w:rsidR="008937EA" w:rsidRPr="00FA194E" w:rsidRDefault="008937EA" w:rsidP="00FA194E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/>
        </w:rPr>
      </w:pPr>
      <w:r w:rsidRPr="00FA194E">
        <w:rPr>
          <w:rFonts w:ascii="GHEA Grapalat" w:hAnsi="GHEA Grapalat"/>
        </w:rPr>
        <w:t>4)</w:t>
      </w:r>
      <w:r w:rsidRPr="00FA194E">
        <w:rPr>
          <w:rFonts w:ascii="GHEA Grapalat" w:hAnsi="GHEA Grapalat"/>
        </w:rPr>
        <w:tab/>
        <w:t>наименование (имя), место нахождения и номер телефона участника.</w:t>
      </w:r>
    </w:p>
    <w:p w:rsidR="008937EA" w:rsidRPr="00521A49" w:rsidRDefault="006E23CE" w:rsidP="00FA194E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 w:cs="Sylfaen"/>
        </w:rPr>
      </w:pPr>
      <w:r w:rsidRPr="00521A49">
        <w:rPr>
          <w:rFonts w:ascii="GHEA Grapalat" w:hAnsi="GHEA Grapalat"/>
        </w:rPr>
        <w:t>3</w:t>
      </w:r>
      <w:r w:rsidR="008937EA" w:rsidRPr="00521A49">
        <w:rPr>
          <w:rFonts w:ascii="GHEA Grapalat" w:hAnsi="GHEA Grapalat"/>
        </w:rPr>
        <w:t>.3.</w:t>
      </w:r>
      <w:r w:rsidR="008937EA" w:rsidRPr="00521A49">
        <w:rPr>
          <w:rFonts w:ascii="GHEA Grapalat" w:hAnsi="GHEA Grapalat"/>
        </w:rPr>
        <w:tab/>
        <w:t>На заседании по вскрытию заявок комиссия отклоняет заявки, не</w:t>
      </w:r>
      <w:r w:rsidR="008937EA" w:rsidRPr="00521A49">
        <w:rPr>
          <w:rFonts w:ascii="Sylfaen" w:hAnsi="Sylfaen" w:cs="Courier New"/>
        </w:rPr>
        <w:t> </w:t>
      </w:r>
      <w:r w:rsidR="008937EA" w:rsidRPr="00521A49">
        <w:rPr>
          <w:rFonts w:ascii="GHEA Grapalat" w:hAnsi="GHEA Grapalat"/>
        </w:rPr>
        <w:t xml:space="preserve">соответствующие требованиям пунктов </w:t>
      </w:r>
      <w:r w:rsidR="00EE46E2" w:rsidRPr="00521A49">
        <w:rPr>
          <w:rFonts w:ascii="GHEA Grapalat" w:hAnsi="GHEA Grapalat"/>
        </w:rPr>
        <w:t>3</w:t>
      </w:r>
      <w:r w:rsidR="008937EA" w:rsidRPr="00521A49">
        <w:rPr>
          <w:rFonts w:ascii="GHEA Grapalat" w:hAnsi="GHEA Grapalat"/>
        </w:rPr>
        <w:t xml:space="preserve">.1 и </w:t>
      </w:r>
      <w:r w:rsidR="00EE46E2" w:rsidRPr="00521A49">
        <w:rPr>
          <w:rFonts w:ascii="GHEA Grapalat" w:hAnsi="GHEA Grapalat"/>
        </w:rPr>
        <w:t>3</w:t>
      </w:r>
      <w:r w:rsidR="008937EA" w:rsidRPr="00521A49">
        <w:rPr>
          <w:rFonts w:ascii="GHEA Grapalat" w:hAnsi="GHEA Grapalat"/>
        </w:rPr>
        <w:t>.2 настоящей инструкции, и в том же виде возвращает подающему их лицу.</w:t>
      </w:r>
    </w:p>
    <w:p w:rsidR="00ED59E0" w:rsidRPr="00521A49" w:rsidRDefault="00ED59E0" w:rsidP="00962010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</w:p>
    <w:p w:rsidR="00ED59E0" w:rsidRPr="00521A49" w:rsidRDefault="00ED59E0" w:rsidP="00962010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</w:p>
    <w:p w:rsidR="00ED59E0" w:rsidRPr="00521A49" w:rsidRDefault="00ED59E0" w:rsidP="00962010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</w:p>
    <w:p w:rsidR="00654E19" w:rsidRPr="00521A49" w:rsidRDefault="00654E19" w:rsidP="00962010">
      <w:pPr>
        <w:pStyle w:val="norm"/>
        <w:widowControl w:val="0"/>
        <w:spacing w:after="160"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654E19" w:rsidRPr="00521A49" w:rsidRDefault="00654E19" w:rsidP="00962010">
      <w:pPr>
        <w:pStyle w:val="norm"/>
        <w:widowControl w:val="0"/>
        <w:spacing w:after="160"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654E19" w:rsidRPr="00521A49" w:rsidRDefault="00654E19" w:rsidP="00962010">
      <w:pPr>
        <w:pStyle w:val="norm"/>
        <w:widowControl w:val="0"/>
        <w:spacing w:after="160"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654E19" w:rsidRPr="00521A49" w:rsidRDefault="00654E19" w:rsidP="00962010">
      <w:pPr>
        <w:pStyle w:val="norm"/>
        <w:widowControl w:val="0"/>
        <w:spacing w:after="160"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6E23CE" w:rsidRPr="00521A49" w:rsidRDefault="006E23CE" w:rsidP="00962010">
      <w:pPr>
        <w:rPr>
          <w:rFonts w:ascii="GHEA Grapalat" w:hAnsi="GHEA Grapalat"/>
          <w:b/>
        </w:rPr>
      </w:pPr>
      <w:r w:rsidRPr="00521A49">
        <w:rPr>
          <w:rFonts w:ascii="GHEA Grapalat" w:hAnsi="GHEA Grapalat"/>
          <w:b/>
        </w:rPr>
        <w:br w:type="page"/>
      </w:r>
    </w:p>
    <w:p w:rsidR="00D13516" w:rsidRPr="00521A49" w:rsidRDefault="00D13516" w:rsidP="00962010">
      <w:pPr>
        <w:pStyle w:val="norm"/>
        <w:widowControl w:val="0"/>
        <w:spacing w:line="240" w:lineRule="auto"/>
        <w:ind w:firstLine="284"/>
        <w:contextualSpacing/>
        <w:jc w:val="right"/>
        <w:rPr>
          <w:rFonts w:ascii="GHEA Grapalat" w:hAnsi="GHEA Grapalat" w:cs="Arial"/>
          <w:b/>
          <w:sz w:val="24"/>
          <w:szCs w:val="24"/>
        </w:rPr>
      </w:pPr>
      <w:r w:rsidRPr="00521A49">
        <w:rPr>
          <w:rFonts w:ascii="GHEA Grapalat" w:hAnsi="GHEA Grapalat"/>
          <w:b/>
          <w:sz w:val="24"/>
          <w:szCs w:val="24"/>
        </w:rPr>
        <w:lastRenderedPageBreak/>
        <w:t>Приложение № 1</w:t>
      </w:r>
    </w:p>
    <w:p w:rsidR="00D13516" w:rsidRPr="00521A49" w:rsidRDefault="00D13516" w:rsidP="00962010">
      <w:pPr>
        <w:pStyle w:val="BodyTextIndent3"/>
        <w:widowControl w:val="0"/>
        <w:spacing w:line="240" w:lineRule="auto"/>
        <w:contextualSpacing/>
        <w:jc w:val="right"/>
        <w:rPr>
          <w:rFonts w:ascii="GHEA Grapalat" w:hAnsi="GHEA Grapalat" w:cs="Arial"/>
          <w:b/>
          <w:sz w:val="24"/>
          <w:szCs w:val="24"/>
        </w:rPr>
      </w:pPr>
      <w:r w:rsidRPr="00521A49">
        <w:rPr>
          <w:rFonts w:ascii="GHEA Grapalat" w:hAnsi="GHEA Grapalat"/>
          <w:b/>
          <w:sz w:val="24"/>
          <w:szCs w:val="24"/>
        </w:rPr>
        <w:t>к Приглашению на запрос котировок</w:t>
      </w:r>
      <w:r w:rsidRPr="00521A49">
        <w:rPr>
          <w:rFonts w:ascii="GHEA Grapalat" w:hAnsi="GHEA Grapalat" w:cs="Arial"/>
          <w:b/>
          <w:sz w:val="24"/>
          <w:szCs w:val="24"/>
        </w:rPr>
        <w:br/>
      </w:r>
      <w:r w:rsidRPr="00521A49">
        <w:rPr>
          <w:rFonts w:ascii="GHEA Grapalat" w:hAnsi="GHEA Grapalat"/>
          <w:b/>
          <w:sz w:val="24"/>
          <w:szCs w:val="24"/>
        </w:rPr>
        <w:t xml:space="preserve">под кодом </w:t>
      </w:r>
      <w:r w:rsidRPr="00521A49">
        <w:rPr>
          <w:rFonts w:ascii="GHEA Grapalat" w:hAnsi="GHEA Grapalat"/>
          <w:b/>
          <w:sz w:val="22"/>
          <w:szCs w:val="22"/>
        </w:rPr>
        <w:t>«</w:t>
      </w:r>
      <w:r w:rsidR="002C2B59">
        <w:rPr>
          <w:rFonts w:ascii="GHEA Grapalat" w:hAnsi="GHEA Grapalat"/>
          <w:b/>
          <w:sz w:val="22"/>
          <w:szCs w:val="22"/>
        </w:rPr>
        <w:t>GHAPDzB-HVKAK-2025-57</w:t>
      </w:r>
      <w:r w:rsidRPr="00521A49">
        <w:rPr>
          <w:rFonts w:ascii="GHEA Grapalat" w:hAnsi="GHEA Grapalat"/>
          <w:b/>
          <w:sz w:val="22"/>
          <w:szCs w:val="22"/>
        </w:rPr>
        <w:t>»</w:t>
      </w:r>
    </w:p>
    <w:p w:rsidR="00D13516" w:rsidRPr="00521A49" w:rsidRDefault="00D13516" w:rsidP="00962010">
      <w:pPr>
        <w:widowControl w:val="0"/>
        <w:spacing w:after="120"/>
        <w:jc w:val="center"/>
        <w:rPr>
          <w:rFonts w:ascii="GHEA Grapalat" w:hAnsi="GHEA Grapalat" w:cs="Sylfaen"/>
          <w:b/>
        </w:rPr>
      </w:pPr>
    </w:p>
    <w:p w:rsidR="00D13516" w:rsidRPr="00521A49" w:rsidRDefault="00D13516" w:rsidP="00962010">
      <w:pPr>
        <w:widowControl w:val="0"/>
        <w:contextualSpacing/>
        <w:jc w:val="center"/>
        <w:rPr>
          <w:rFonts w:ascii="GHEA Grapalat" w:hAnsi="GHEA Grapalat" w:cs="Arial"/>
          <w:b/>
        </w:rPr>
      </w:pPr>
      <w:r w:rsidRPr="00521A49">
        <w:rPr>
          <w:rFonts w:ascii="GHEA Grapalat" w:hAnsi="GHEA Grapalat"/>
          <w:b/>
        </w:rPr>
        <w:t>ЗАЯВЛЕНИЕ-ОБЪЯВЛЕНИЕ</w:t>
      </w:r>
    </w:p>
    <w:p w:rsidR="00D13516" w:rsidRPr="00521A49" w:rsidRDefault="00D13516" w:rsidP="00962010">
      <w:pPr>
        <w:pStyle w:val="Heading6"/>
        <w:keepNext w:val="0"/>
        <w:widowControl w:val="0"/>
        <w:contextualSpacing/>
        <w:jc w:val="center"/>
        <w:rPr>
          <w:rFonts w:ascii="GHEA Grapalat" w:hAnsi="GHEA Grapalat" w:cs="Arial"/>
          <w:color w:val="auto"/>
          <w:sz w:val="24"/>
          <w:szCs w:val="24"/>
        </w:rPr>
      </w:pPr>
      <w:r w:rsidRPr="00521A49">
        <w:rPr>
          <w:rFonts w:ascii="GHEA Grapalat" w:hAnsi="GHEA Grapalat"/>
          <w:color w:val="auto"/>
          <w:sz w:val="24"/>
          <w:szCs w:val="24"/>
        </w:rPr>
        <w:t>на участие в запросе котировок</w:t>
      </w:r>
    </w:p>
    <w:p w:rsidR="00B2572B" w:rsidRPr="00521A49" w:rsidRDefault="00B2572B" w:rsidP="00962010">
      <w:pPr>
        <w:widowControl w:val="0"/>
        <w:spacing w:after="120"/>
        <w:jc w:val="center"/>
        <w:rPr>
          <w:rFonts w:ascii="GHEA Grapalat" w:hAnsi="GHEA Grapalat"/>
        </w:rPr>
      </w:pPr>
    </w:p>
    <w:p w:rsidR="00374F4A" w:rsidRPr="00521A49" w:rsidRDefault="00374F4A" w:rsidP="00962010">
      <w:pPr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 xml:space="preserve">______________________________________________________________заявляет, что </w:t>
      </w:r>
    </w:p>
    <w:p w:rsidR="00374F4A" w:rsidRPr="00521A49" w:rsidRDefault="00374F4A" w:rsidP="00962010">
      <w:pPr>
        <w:ind w:left="2694"/>
        <w:jc w:val="both"/>
        <w:rPr>
          <w:rFonts w:ascii="GHEA Grapalat" w:hAnsi="GHEA Grapalat"/>
          <w:vertAlign w:val="superscript"/>
        </w:rPr>
      </w:pPr>
      <w:r w:rsidRPr="00521A49">
        <w:rPr>
          <w:rFonts w:ascii="GHEA Grapalat" w:hAnsi="GHEA Grapalat"/>
          <w:vertAlign w:val="superscript"/>
        </w:rPr>
        <w:t xml:space="preserve">наименование участника </w:t>
      </w:r>
    </w:p>
    <w:p w:rsidR="00374F4A" w:rsidRPr="00521A49" w:rsidRDefault="00374F4A" w:rsidP="00962010">
      <w:pPr>
        <w:jc w:val="both"/>
        <w:rPr>
          <w:rFonts w:ascii="GHEA Grapalat" w:hAnsi="GHEA Grapalat"/>
          <w:u w:val="single"/>
        </w:rPr>
      </w:pPr>
      <w:r w:rsidRPr="00521A49">
        <w:rPr>
          <w:rFonts w:ascii="GHEA Grapalat" w:hAnsi="GHEA Grapalat"/>
        </w:rPr>
        <w:t xml:space="preserve">желает участвовать в лоте (лотах)_______________________________ </w:t>
      </w:r>
      <w:proofErr w:type="gramStart"/>
      <w:r w:rsidRPr="00521A49">
        <w:rPr>
          <w:rFonts w:ascii="GHEA Grapalat" w:hAnsi="GHEA Grapalat"/>
        </w:rPr>
        <w:t>объявленного</w:t>
      </w:r>
      <w:proofErr w:type="gramEnd"/>
    </w:p>
    <w:p w:rsidR="00374F4A" w:rsidRPr="00521A49" w:rsidRDefault="00374F4A" w:rsidP="00962010">
      <w:pPr>
        <w:ind w:left="4395"/>
        <w:jc w:val="both"/>
        <w:rPr>
          <w:rFonts w:ascii="GHEA Grapalat" w:hAnsi="GHEA Grapalat" w:cs="Sylfaen"/>
          <w:vertAlign w:val="superscript"/>
        </w:rPr>
      </w:pPr>
      <w:r w:rsidRPr="00521A49">
        <w:rPr>
          <w:rFonts w:ascii="GHEA Grapalat" w:hAnsi="GHEA Grapalat"/>
          <w:vertAlign w:val="superscript"/>
        </w:rPr>
        <w:t>номер лота (лотов)</w:t>
      </w:r>
    </w:p>
    <w:p w:rsidR="007D1A23" w:rsidRPr="00521A49" w:rsidRDefault="007D1A23" w:rsidP="00962010">
      <w:pPr>
        <w:spacing w:line="360" w:lineRule="auto"/>
        <w:contextualSpacing/>
        <w:jc w:val="both"/>
        <w:rPr>
          <w:rFonts w:ascii="GHEA Grapalat" w:hAnsi="GHEA Grapalat" w:cs="Sylfaen"/>
        </w:rPr>
      </w:pPr>
      <w:r w:rsidRPr="00521A49">
        <w:rPr>
          <w:rFonts w:ascii="GHEA Grapalat" w:hAnsi="GHEA Grapalat"/>
          <w:b/>
        </w:rPr>
        <w:t>ГНО «Национальным центром по контролю и профилактике заболеваний»</w:t>
      </w:r>
      <w:r w:rsidRPr="00521A49">
        <w:rPr>
          <w:rFonts w:ascii="GHEA Grapalat" w:hAnsi="GHEA Grapalat"/>
          <w:b/>
          <w:i/>
        </w:rPr>
        <w:t xml:space="preserve"> </w:t>
      </w:r>
      <w:r w:rsidRPr="00521A49">
        <w:rPr>
          <w:rFonts w:ascii="GHEA Grapalat" w:hAnsi="GHEA Grapalat"/>
          <w:b/>
        </w:rPr>
        <w:t>МЗ РА</w:t>
      </w:r>
      <w:r w:rsidRPr="00521A49">
        <w:rPr>
          <w:rFonts w:ascii="GHEA Grapalat" w:hAnsi="GHEA Grapalat"/>
        </w:rPr>
        <w:t xml:space="preserve"> под кодом </w:t>
      </w:r>
      <w:r w:rsidRPr="00521A49">
        <w:rPr>
          <w:rFonts w:ascii="GHEA Grapalat" w:hAnsi="GHEA Grapalat"/>
          <w:b/>
          <w:sz w:val="22"/>
          <w:szCs w:val="22"/>
        </w:rPr>
        <w:t>«</w:t>
      </w:r>
      <w:r w:rsidR="002C2B59">
        <w:rPr>
          <w:rFonts w:ascii="GHEA Grapalat" w:hAnsi="GHEA Grapalat"/>
          <w:b/>
          <w:sz w:val="22"/>
          <w:szCs w:val="22"/>
        </w:rPr>
        <w:t>GHAPDzB-HVKAK-2025-57</w:t>
      </w:r>
      <w:r w:rsidRPr="00521A49">
        <w:rPr>
          <w:rFonts w:ascii="GHEA Grapalat" w:hAnsi="GHEA Grapalat"/>
          <w:b/>
          <w:sz w:val="22"/>
          <w:szCs w:val="22"/>
        </w:rPr>
        <w:t>»</w:t>
      </w:r>
      <w:r w:rsidRPr="00521A49">
        <w:rPr>
          <w:rFonts w:ascii="GHEA Grapalat" w:hAnsi="GHEA Grapalat" w:cs="Sylfaen"/>
        </w:rPr>
        <w:t xml:space="preserve"> </w:t>
      </w:r>
      <w:r w:rsidRPr="00521A49">
        <w:rPr>
          <w:rFonts w:ascii="GHEA Grapalat" w:hAnsi="GHEA Grapalat"/>
        </w:rPr>
        <w:t>запроса котировок и в соответствии с требованиями приглашения подает заявку.</w:t>
      </w:r>
    </w:p>
    <w:p w:rsidR="00374F4A" w:rsidRPr="00521A49" w:rsidRDefault="00374F4A" w:rsidP="00962010">
      <w:pPr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__________________________________________________ заявляет и заверяет, что</w:t>
      </w:r>
    </w:p>
    <w:p w:rsidR="00374F4A" w:rsidRPr="00521A49" w:rsidRDefault="00374F4A" w:rsidP="00962010">
      <w:pPr>
        <w:ind w:left="1843"/>
        <w:jc w:val="both"/>
        <w:rPr>
          <w:rFonts w:ascii="GHEA Grapalat" w:hAnsi="GHEA Grapalat" w:cs="Sylfaen"/>
          <w:vertAlign w:val="superscript"/>
        </w:rPr>
      </w:pPr>
      <w:r w:rsidRPr="00521A49">
        <w:rPr>
          <w:rFonts w:ascii="GHEA Grapalat" w:hAnsi="GHEA Grapalat"/>
          <w:vertAlign w:val="superscript"/>
        </w:rPr>
        <w:t>наименование участника</w:t>
      </w:r>
    </w:p>
    <w:p w:rsidR="00374F4A" w:rsidRPr="00521A49" w:rsidRDefault="00374F4A" w:rsidP="00962010">
      <w:pPr>
        <w:jc w:val="both"/>
        <w:rPr>
          <w:rFonts w:ascii="GHEA Grapalat" w:hAnsi="GHEA Grapalat" w:cs="Sylfaen"/>
        </w:rPr>
      </w:pPr>
      <w:r w:rsidRPr="00521A49">
        <w:rPr>
          <w:rFonts w:ascii="GHEA Grapalat" w:hAnsi="GHEA Grapalat"/>
        </w:rPr>
        <w:t>является резидентом ______________________________________________________</w:t>
      </w:r>
      <w:r w:rsidR="00D04575" w:rsidRPr="00521A49">
        <w:rPr>
          <w:rFonts w:ascii="GHEA Grapalat" w:hAnsi="GHEA Grapalat"/>
        </w:rPr>
        <w:t>.</w:t>
      </w:r>
    </w:p>
    <w:p w:rsidR="00374F4A" w:rsidRPr="00521A49" w:rsidRDefault="00374F4A" w:rsidP="00962010">
      <w:pPr>
        <w:ind w:left="4111"/>
        <w:jc w:val="both"/>
        <w:rPr>
          <w:rFonts w:ascii="GHEA Grapalat" w:hAnsi="GHEA Grapalat" w:cs="Arial"/>
          <w:vertAlign w:val="superscript"/>
        </w:rPr>
      </w:pPr>
      <w:r w:rsidRPr="00521A49">
        <w:rPr>
          <w:rFonts w:ascii="GHEA Grapalat" w:hAnsi="GHEA Grapalat"/>
          <w:vertAlign w:val="superscript"/>
        </w:rPr>
        <w:t>наименование страны</w:t>
      </w:r>
    </w:p>
    <w:p w:rsidR="000612B9" w:rsidRPr="00521A49" w:rsidRDefault="000612B9" w:rsidP="00962010">
      <w:pPr>
        <w:jc w:val="both"/>
        <w:rPr>
          <w:rFonts w:ascii="GHEA Grapalat" w:hAnsi="GHEA Grapalat"/>
        </w:rPr>
      </w:pPr>
    </w:p>
    <w:p w:rsidR="000612B9" w:rsidRPr="00521A49" w:rsidRDefault="004F0CAA" w:rsidP="00962010">
      <w:pPr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Данные</w:t>
      </w:r>
      <w:r w:rsidR="002A0700" w:rsidRPr="00521A49">
        <w:rPr>
          <w:rFonts w:ascii="GHEA Grapalat" w:hAnsi="GHEA Grapalat"/>
        </w:rPr>
        <w:t xml:space="preserve">       </w:t>
      </w:r>
      <w:r w:rsidR="000612B9" w:rsidRPr="00521A49">
        <w:rPr>
          <w:rFonts w:ascii="GHEA Grapalat" w:hAnsi="GHEA Grapalat"/>
        </w:rPr>
        <w:t>----------------------------------------</w:t>
      </w:r>
      <w:r w:rsidR="00304237" w:rsidRPr="00521A49">
        <w:rPr>
          <w:rFonts w:ascii="GHEA Grapalat" w:hAnsi="GHEA Grapalat"/>
        </w:rPr>
        <w:t xml:space="preserve">  </w:t>
      </w:r>
      <w:r w:rsidR="00F96993" w:rsidRPr="00521A49">
        <w:rPr>
          <w:rFonts w:ascii="GHEA Grapalat" w:hAnsi="GHEA Grapalat"/>
        </w:rPr>
        <w:t>следующие</w:t>
      </w:r>
      <w:r w:rsidR="00304237" w:rsidRPr="00521A49">
        <w:rPr>
          <w:rFonts w:ascii="GHEA Grapalat" w:hAnsi="GHEA Grapalat"/>
        </w:rPr>
        <w:t>:</w:t>
      </w:r>
    </w:p>
    <w:p w:rsidR="002A0700" w:rsidRPr="00521A49" w:rsidRDefault="002A0700" w:rsidP="00962010">
      <w:pPr>
        <w:ind w:left="1843"/>
        <w:rPr>
          <w:rFonts w:ascii="GHEA Grapalat" w:hAnsi="GHEA Grapalat" w:cs="Sylfaen"/>
          <w:vertAlign w:val="superscript"/>
          <w:lang w:val="hy-AM"/>
        </w:rPr>
      </w:pPr>
      <w:r w:rsidRPr="00521A49">
        <w:rPr>
          <w:rFonts w:ascii="GHEA Grapalat" w:hAnsi="GHEA Grapalat"/>
          <w:vertAlign w:val="superscript"/>
        </w:rPr>
        <w:t>наименование участника</w:t>
      </w:r>
    </w:p>
    <w:p w:rsidR="000612B9" w:rsidRPr="00521A49" w:rsidRDefault="000612B9" w:rsidP="00962010">
      <w:pPr>
        <w:jc w:val="both"/>
        <w:rPr>
          <w:rFonts w:ascii="GHEA Grapalat" w:hAnsi="GHEA Grapalat"/>
        </w:rPr>
      </w:pPr>
    </w:p>
    <w:p w:rsidR="00374F4A" w:rsidRPr="00521A49" w:rsidRDefault="00374F4A" w:rsidP="00962010">
      <w:pPr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 xml:space="preserve">Учетный номер налогоплательщика  </w:t>
      </w:r>
      <w:r w:rsidR="00B138F3" w:rsidRPr="00521A49">
        <w:rPr>
          <w:rFonts w:ascii="GHEA Grapalat" w:hAnsi="GHEA Grapalat"/>
        </w:rPr>
        <w:t xml:space="preserve">             </w:t>
      </w:r>
      <w:r w:rsidRPr="00521A49">
        <w:rPr>
          <w:rFonts w:ascii="GHEA Grapalat" w:hAnsi="GHEA Grapalat"/>
        </w:rPr>
        <w:t>________</w:t>
      </w:r>
      <w:r w:rsidR="00E82210" w:rsidRPr="00521A49">
        <w:rPr>
          <w:rFonts w:ascii="GHEA Grapalat" w:hAnsi="GHEA Grapalat"/>
        </w:rPr>
        <w:t>_________</w:t>
      </w:r>
      <w:r w:rsidRPr="00521A49">
        <w:rPr>
          <w:rFonts w:ascii="GHEA Grapalat" w:hAnsi="GHEA Grapalat"/>
        </w:rPr>
        <w:t>________</w:t>
      </w:r>
    </w:p>
    <w:p w:rsidR="00374F4A" w:rsidRPr="00521A49" w:rsidRDefault="00B138F3" w:rsidP="00962010">
      <w:pPr>
        <w:tabs>
          <w:tab w:val="left" w:pos="7371"/>
        </w:tabs>
        <w:ind w:left="4111"/>
        <w:jc w:val="both"/>
        <w:rPr>
          <w:rFonts w:ascii="GHEA Grapalat" w:hAnsi="GHEA Grapalat" w:cs="Arial"/>
          <w:vertAlign w:val="superscript"/>
        </w:rPr>
      </w:pPr>
      <w:r w:rsidRPr="00521A49">
        <w:rPr>
          <w:rFonts w:ascii="GHEA Grapalat" w:hAnsi="GHEA Grapalat"/>
        </w:rPr>
        <w:t xml:space="preserve">               </w:t>
      </w:r>
      <w:r w:rsidR="00374F4A" w:rsidRPr="00521A49">
        <w:rPr>
          <w:rFonts w:ascii="GHEA Grapalat" w:hAnsi="GHEA Grapalat"/>
          <w:vertAlign w:val="superscript"/>
        </w:rPr>
        <w:t>учетный номер</w:t>
      </w:r>
      <w:r w:rsidRPr="00521A49">
        <w:rPr>
          <w:rFonts w:ascii="GHEA Grapalat" w:hAnsi="GHEA Grapalat"/>
          <w:vertAlign w:val="superscript"/>
        </w:rPr>
        <w:t xml:space="preserve"> </w:t>
      </w:r>
      <w:r w:rsidR="00374F4A" w:rsidRPr="00521A49">
        <w:rPr>
          <w:rFonts w:ascii="GHEA Grapalat" w:hAnsi="GHEA Grapalat"/>
          <w:vertAlign w:val="superscript"/>
        </w:rPr>
        <w:t>налогоплательщика</w:t>
      </w:r>
    </w:p>
    <w:p w:rsidR="00B138F3" w:rsidRPr="00521A49" w:rsidRDefault="00B138F3" w:rsidP="00962010">
      <w:pPr>
        <w:jc w:val="both"/>
        <w:rPr>
          <w:rFonts w:ascii="GHEA Grapalat" w:hAnsi="GHEA Grapalat"/>
        </w:rPr>
      </w:pPr>
    </w:p>
    <w:p w:rsidR="00374F4A" w:rsidRPr="00521A49" w:rsidRDefault="00B138F3" w:rsidP="00962010">
      <w:pPr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 xml:space="preserve"> </w:t>
      </w:r>
      <w:r w:rsidR="00374F4A" w:rsidRPr="00521A49">
        <w:rPr>
          <w:rFonts w:ascii="GHEA Grapalat" w:hAnsi="GHEA Grapalat"/>
        </w:rPr>
        <w:t xml:space="preserve">Адрес электронной почты </w:t>
      </w:r>
      <w:r w:rsidRPr="00521A49">
        <w:rPr>
          <w:rFonts w:ascii="GHEA Grapalat" w:hAnsi="GHEA Grapalat"/>
        </w:rPr>
        <w:t xml:space="preserve">                           </w:t>
      </w:r>
      <w:r w:rsidR="00374F4A" w:rsidRPr="00521A49">
        <w:rPr>
          <w:rFonts w:ascii="GHEA Grapalat" w:hAnsi="GHEA Grapalat"/>
        </w:rPr>
        <w:t>__</w:t>
      </w:r>
      <w:r w:rsidR="00E82210" w:rsidRPr="00521A49">
        <w:rPr>
          <w:rFonts w:ascii="GHEA Grapalat" w:hAnsi="GHEA Grapalat"/>
        </w:rPr>
        <w:t>_______</w:t>
      </w:r>
      <w:r w:rsidR="00374F4A" w:rsidRPr="00521A49">
        <w:rPr>
          <w:rFonts w:ascii="GHEA Grapalat" w:hAnsi="GHEA Grapalat"/>
        </w:rPr>
        <w:t>________________</w:t>
      </w:r>
    </w:p>
    <w:p w:rsidR="00374F4A" w:rsidRPr="00521A49" w:rsidRDefault="00B138F3" w:rsidP="00962010">
      <w:pPr>
        <w:tabs>
          <w:tab w:val="left" w:pos="6946"/>
        </w:tabs>
        <w:ind w:left="3402" w:firstLine="6"/>
        <w:jc w:val="both"/>
        <w:rPr>
          <w:rFonts w:ascii="GHEA Grapalat" w:hAnsi="GHEA Grapalat"/>
          <w:vertAlign w:val="superscript"/>
        </w:rPr>
      </w:pPr>
      <w:r w:rsidRPr="00521A49">
        <w:rPr>
          <w:rFonts w:ascii="GHEA Grapalat" w:hAnsi="GHEA Grapalat"/>
          <w:vertAlign w:val="superscript"/>
        </w:rPr>
        <w:t xml:space="preserve">                                  </w:t>
      </w:r>
      <w:r w:rsidR="00374F4A" w:rsidRPr="00521A49">
        <w:rPr>
          <w:rFonts w:ascii="GHEA Grapalat" w:hAnsi="GHEA Grapalat"/>
          <w:vertAlign w:val="superscript"/>
        </w:rPr>
        <w:t>адрес электронной</w:t>
      </w:r>
      <w:r w:rsidR="00374F4A" w:rsidRPr="00521A49">
        <w:rPr>
          <w:rFonts w:ascii="GHEA Grapalat" w:hAnsi="GHEA Grapalat"/>
          <w:vertAlign w:val="superscript"/>
        </w:rPr>
        <w:tab/>
        <w:t>почты</w:t>
      </w:r>
    </w:p>
    <w:p w:rsidR="00B138F3" w:rsidRPr="00521A49" w:rsidRDefault="00B138F3" w:rsidP="00962010">
      <w:pPr>
        <w:jc w:val="both"/>
        <w:rPr>
          <w:rFonts w:ascii="GHEA Grapalat" w:hAnsi="GHEA Grapalat"/>
        </w:rPr>
      </w:pPr>
    </w:p>
    <w:p w:rsidR="009E1181" w:rsidRPr="00521A49" w:rsidRDefault="00F96993" w:rsidP="00962010">
      <w:pPr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Адрес деятельности</w:t>
      </w:r>
      <w:r w:rsidR="009E1181" w:rsidRPr="00521A49">
        <w:rPr>
          <w:rFonts w:ascii="GHEA Grapalat" w:hAnsi="GHEA Grapalat"/>
        </w:rPr>
        <w:t xml:space="preserve">              ----------------------------</w:t>
      </w:r>
      <w:r w:rsidR="009627B3" w:rsidRPr="00521A49">
        <w:rPr>
          <w:rFonts w:ascii="GHEA Grapalat" w:hAnsi="GHEA Grapalat"/>
        </w:rPr>
        <w:t>--------------------------------</w:t>
      </w:r>
    </w:p>
    <w:p w:rsidR="00F96993" w:rsidRPr="00521A49" w:rsidRDefault="009E1181" w:rsidP="00962010">
      <w:pPr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 xml:space="preserve">            </w:t>
      </w:r>
      <w:r w:rsidR="00F96993" w:rsidRPr="00521A49">
        <w:rPr>
          <w:rFonts w:ascii="GHEA Grapalat" w:hAnsi="GHEA Grapalat"/>
        </w:rPr>
        <w:t xml:space="preserve">  </w:t>
      </w:r>
      <w:r w:rsidRPr="00521A49">
        <w:rPr>
          <w:rFonts w:ascii="GHEA Grapalat" w:hAnsi="GHEA Grapalat"/>
        </w:rPr>
        <w:t xml:space="preserve">                                </w:t>
      </w:r>
      <w:r w:rsidR="00B138F3" w:rsidRPr="00521A49">
        <w:rPr>
          <w:rFonts w:ascii="GHEA Grapalat" w:hAnsi="GHEA Grapalat"/>
        </w:rPr>
        <w:t xml:space="preserve">                        </w:t>
      </w:r>
      <w:r w:rsidRPr="00521A49">
        <w:rPr>
          <w:rFonts w:ascii="GHEA Grapalat" w:hAnsi="GHEA Grapalat"/>
        </w:rPr>
        <w:t>адрес деятельности</w:t>
      </w:r>
    </w:p>
    <w:p w:rsidR="00B16483" w:rsidRPr="00521A49" w:rsidRDefault="00B16483" w:rsidP="00962010">
      <w:pPr>
        <w:jc w:val="both"/>
        <w:rPr>
          <w:rFonts w:ascii="GHEA Grapalat" w:hAnsi="GHEA Grapalat"/>
        </w:rPr>
      </w:pPr>
    </w:p>
    <w:p w:rsidR="00B16483" w:rsidRPr="00521A49" w:rsidRDefault="00B16483" w:rsidP="00962010">
      <w:pPr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Номер телефона                     ------------------------------</w:t>
      </w:r>
      <w:r w:rsidR="009627B3" w:rsidRPr="00521A49">
        <w:rPr>
          <w:rFonts w:ascii="GHEA Grapalat" w:hAnsi="GHEA Grapalat"/>
        </w:rPr>
        <w:t>-------------------------------</w:t>
      </w:r>
      <w:r w:rsidRPr="00521A49">
        <w:rPr>
          <w:rFonts w:ascii="GHEA Grapalat" w:hAnsi="GHEA Grapalat"/>
        </w:rPr>
        <w:t xml:space="preserve"> </w:t>
      </w:r>
    </w:p>
    <w:p w:rsidR="006B3E56" w:rsidRPr="00521A49" w:rsidRDefault="00B138F3" w:rsidP="00962010">
      <w:pPr>
        <w:tabs>
          <w:tab w:val="left" w:pos="7371"/>
        </w:tabs>
        <w:ind w:left="3544" w:firstLine="3"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 xml:space="preserve">                                 </w:t>
      </w:r>
      <w:r w:rsidR="00B16483" w:rsidRPr="00521A49">
        <w:rPr>
          <w:rFonts w:ascii="GHEA Grapalat" w:hAnsi="GHEA Grapalat"/>
        </w:rPr>
        <w:t>Номер телефона</w:t>
      </w:r>
    </w:p>
    <w:p w:rsidR="00B16483" w:rsidRPr="00521A49" w:rsidRDefault="00B16483" w:rsidP="00962010">
      <w:pPr>
        <w:tabs>
          <w:tab w:val="left" w:pos="7371"/>
        </w:tabs>
        <w:ind w:left="3544" w:firstLine="3"/>
        <w:jc w:val="both"/>
        <w:rPr>
          <w:rFonts w:ascii="GHEA Grapalat" w:hAnsi="GHEA Grapalat"/>
        </w:rPr>
      </w:pPr>
    </w:p>
    <w:p w:rsidR="006B3E56" w:rsidRPr="00521A49" w:rsidRDefault="006B3E56" w:rsidP="00962010">
      <w:pPr>
        <w:widowControl w:val="0"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 xml:space="preserve">Настоящим </w:t>
      </w:r>
      <w:proofErr w:type="spellStart"/>
      <w:r w:rsidRPr="00521A49">
        <w:rPr>
          <w:rFonts w:ascii="GHEA Grapalat" w:hAnsi="GHEA Grapalat"/>
        </w:rPr>
        <w:t>_________________________________объявляет</w:t>
      </w:r>
      <w:proofErr w:type="spellEnd"/>
      <w:r w:rsidRPr="00521A49">
        <w:rPr>
          <w:rFonts w:ascii="GHEA Grapalat" w:hAnsi="GHEA Grapalat"/>
        </w:rPr>
        <w:t xml:space="preserve"> и </w:t>
      </w:r>
      <w:proofErr w:type="spellStart"/>
      <w:r w:rsidRPr="00521A49">
        <w:rPr>
          <w:rFonts w:ascii="GHEA Grapalat" w:hAnsi="GHEA Grapalat"/>
        </w:rPr>
        <w:t>подтверждает</w:t>
      </w:r>
      <w:proofErr w:type="gramStart"/>
      <w:r w:rsidRPr="00521A49">
        <w:rPr>
          <w:rFonts w:ascii="GHEA Grapalat" w:hAnsi="GHEA Grapalat"/>
        </w:rPr>
        <w:t>,ч</w:t>
      </w:r>
      <w:proofErr w:type="gramEnd"/>
      <w:r w:rsidRPr="00521A49">
        <w:rPr>
          <w:rFonts w:ascii="GHEA Grapalat" w:hAnsi="GHEA Grapalat"/>
        </w:rPr>
        <w:t>то</w:t>
      </w:r>
      <w:proofErr w:type="spellEnd"/>
      <w:r w:rsidRPr="00521A49">
        <w:rPr>
          <w:rFonts w:ascii="GHEA Grapalat" w:hAnsi="GHEA Grapalat"/>
        </w:rPr>
        <w:t>:</w:t>
      </w:r>
    </w:p>
    <w:p w:rsidR="006B3E56" w:rsidRPr="00521A49" w:rsidRDefault="006B3E56" w:rsidP="00962010">
      <w:pPr>
        <w:widowControl w:val="0"/>
        <w:ind w:left="2835"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наименование участника</w:t>
      </w:r>
    </w:p>
    <w:p w:rsidR="009E1F0A" w:rsidRPr="00521A49" w:rsidRDefault="009E1F0A" w:rsidP="00962010">
      <w:pPr>
        <w:ind w:firstLine="709"/>
        <w:rPr>
          <w:rFonts w:ascii="GHEA Grapalat" w:hAnsi="GHEA Grapalat"/>
          <w:lang w:val="es-ES"/>
        </w:rPr>
      </w:pPr>
      <w:r w:rsidRPr="00521A49">
        <w:rPr>
          <w:rFonts w:ascii="GHEA Grapalat" w:hAnsi="GHEA Grapalat" w:cs="Arial"/>
          <w:lang w:val="es-ES"/>
        </w:rPr>
        <w:t>1)</w:t>
      </w:r>
      <w:r w:rsidRPr="00521A49">
        <w:rPr>
          <w:rFonts w:ascii="GHEA Grapalat" w:hAnsi="GHEA Grapalat"/>
          <w:lang w:val="hy-AM"/>
        </w:rPr>
        <w:t xml:space="preserve">  </w:t>
      </w:r>
      <w:r w:rsidRPr="00521A49">
        <w:rPr>
          <w:rFonts w:ascii="GHEA Grapalat" w:hAnsi="GHEA Grapalat"/>
          <w:u w:val="single"/>
          <w:lang w:val="hy-AM"/>
        </w:rPr>
        <w:t xml:space="preserve">                                                </w:t>
      </w:r>
      <w:r w:rsidRPr="00521A49">
        <w:rPr>
          <w:rFonts w:ascii="GHEA Grapalat" w:hAnsi="GHEA Grapalat"/>
          <w:u w:val="single"/>
          <w:lang w:val="es-ES"/>
        </w:rPr>
        <w:t xml:space="preserve">                         </w:t>
      </w:r>
      <w:r w:rsidRPr="00521A49">
        <w:rPr>
          <w:rFonts w:ascii="GHEA Grapalat" w:hAnsi="GHEA Grapalat"/>
          <w:u w:val="single"/>
          <w:lang w:val="hy-AM"/>
        </w:rPr>
        <w:t xml:space="preserve">          </w:t>
      </w:r>
      <w:r w:rsidRPr="00521A49">
        <w:rPr>
          <w:rFonts w:ascii="GHEA Grapalat" w:hAnsi="GHEA Grapalat"/>
          <w:u w:val="single"/>
        </w:rPr>
        <w:t xml:space="preserve">и </w:t>
      </w:r>
      <w:r w:rsidRPr="00521A49">
        <w:rPr>
          <w:rFonts w:ascii="GHEA Grapalat" w:hAnsi="GHEA Grapalat"/>
          <w:lang w:val="hy-AM"/>
        </w:rPr>
        <w:t>аффилированные</w:t>
      </w:r>
      <w:r w:rsidRPr="00521A49">
        <w:rPr>
          <w:rFonts w:ascii="GHEA Grapalat" w:hAnsi="GHEA Grapalat"/>
        </w:rPr>
        <w:t xml:space="preserve"> с ним</w:t>
      </w:r>
      <w:r w:rsidRPr="00521A49">
        <w:rPr>
          <w:rFonts w:ascii="GHEA Grapalat" w:hAnsi="GHEA Grapalat"/>
          <w:lang w:val="hy-AM"/>
        </w:rPr>
        <w:t xml:space="preserve"> </w:t>
      </w:r>
    </w:p>
    <w:p w:rsidR="009E1F0A" w:rsidRPr="00521A49" w:rsidRDefault="009E1F0A" w:rsidP="00962010">
      <w:pPr>
        <w:widowControl w:val="0"/>
        <w:ind w:left="2835"/>
        <w:rPr>
          <w:rFonts w:ascii="GHEA Grapalat" w:hAnsi="GHEA Grapalat"/>
        </w:rPr>
      </w:pPr>
      <w:r w:rsidRPr="00521A49">
        <w:rPr>
          <w:rFonts w:ascii="GHEA Grapalat" w:hAnsi="GHEA Grapalat"/>
        </w:rPr>
        <w:t>наименование участника</w:t>
      </w:r>
    </w:p>
    <w:p w:rsidR="009E1F0A" w:rsidRPr="00521A49" w:rsidRDefault="009E1F0A" w:rsidP="00962010">
      <w:pPr>
        <w:rPr>
          <w:rFonts w:ascii="GHEA Grapalat" w:hAnsi="GHEA Grapalat"/>
          <w:i/>
          <w:vertAlign w:val="superscript"/>
          <w:lang w:val="es-ES"/>
        </w:rPr>
      </w:pPr>
    </w:p>
    <w:p w:rsidR="004E425A" w:rsidRPr="00521A49" w:rsidRDefault="009E1F0A" w:rsidP="00962010">
      <w:pPr>
        <w:rPr>
          <w:rFonts w:ascii="GHEA Grapalat" w:hAnsi="GHEA Grapalat"/>
          <w:color w:val="000000" w:themeColor="text1"/>
          <w:spacing w:val="-4"/>
        </w:rPr>
      </w:pPr>
      <w:r w:rsidRPr="00521A49">
        <w:rPr>
          <w:rFonts w:ascii="GHEA Grapalat" w:hAnsi="GHEA Grapalat"/>
          <w:lang w:val="hy-AM"/>
        </w:rPr>
        <w:t>лица</w:t>
      </w:r>
      <w:r w:rsidRPr="00521A49">
        <w:rPr>
          <w:rFonts w:ascii="GHEA Grapalat" w:hAnsi="GHEA Grapalat" w:cs="Arial"/>
          <w:lang w:val="es-ES"/>
        </w:rPr>
        <w:t xml:space="preserve"> </w:t>
      </w:r>
      <w:r w:rsidRPr="00521A49">
        <w:rPr>
          <w:rFonts w:ascii="GHEA Grapalat" w:hAnsi="GHEA Grapalat" w:cs="Arial"/>
          <w:lang w:val="hy-AM"/>
        </w:rPr>
        <w:t xml:space="preserve"> </w:t>
      </w:r>
      <w:r w:rsidRPr="00521A49">
        <w:rPr>
          <w:rFonts w:ascii="GHEA Grapalat" w:hAnsi="GHEA Grapalat"/>
          <w:lang w:val="hy-AM"/>
        </w:rPr>
        <w:t xml:space="preserve">удовлетворяют </w:t>
      </w:r>
      <w:r w:rsidRPr="00521A49">
        <w:rPr>
          <w:rFonts w:ascii="GHEA Grapalat" w:hAnsi="GHEA Grapalat"/>
          <w:color w:val="000000" w:themeColor="text1"/>
          <w:spacing w:val="-4"/>
        </w:rPr>
        <w:t>требованиям</w:t>
      </w:r>
      <w:r w:rsidRPr="00521A49">
        <w:rPr>
          <w:rFonts w:ascii="GHEA Grapalat" w:hAnsi="GHEA Grapalat"/>
          <w:color w:val="000000" w:themeColor="text1"/>
          <w:lang w:val="es-ES"/>
        </w:rPr>
        <w:t xml:space="preserve"> </w:t>
      </w:r>
      <w:r w:rsidRPr="00521A49">
        <w:rPr>
          <w:rFonts w:ascii="GHEA Grapalat" w:hAnsi="GHEA Grapalat"/>
          <w:color w:val="000000" w:themeColor="text1"/>
          <w:spacing w:val="-4"/>
        </w:rPr>
        <w:t>права</w:t>
      </w:r>
      <w:r w:rsidRPr="00521A49">
        <w:rPr>
          <w:rFonts w:ascii="GHEA Grapalat" w:hAnsi="GHEA Grapalat"/>
          <w:color w:val="000000" w:themeColor="text1"/>
          <w:spacing w:val="-4"/>
          <w:lang w:val="es-ES"/>
        </w:rPr>
        <w:t xml:space="preserve"> </w:t>
      </w:r>
      <w:r w:rsidRPr="00521A49">
        <w:rPr>
          <w:rFonts w:ascii="GHEA Grapalat" w:hAnsi="GHEA Grapalat"/>
          <w:color w:val="000000" w:themeColor="text1"/>
          <w:spacing w:val="-4"/>
        </w:rPr>
        <w:t>участия</w:t>
      </w:r>
      <w:r w:rsidRPr="00521A49">
        <w:rPr>
          <w:rFonts w:ascii="GHEA Grapalat" w:hAnsi="GHEA Grapalat"/>
          <w:color w:val="000000" w:themeColor="text1"/>
          <w:lang w:val="es-ES"/>
        </w:rPr>
        <w:t xml:space="preserve"> </w:t>
      </w:r>
      <w:r w:rsidRPr="00521A49">
        <w:rPr>
          <w:rFonts w:ascii="GHEA Grapalat" w:hAnsi="GHEA Grapalat"/>
          <w:color w:val="000000" w:themeColor="text1"/>
          <w:spacing w:val="-4"/>
        </w:rPr>
        <w:t>установленным</w:t>
      </w:r>
      <w:r w:rsidRPr="00521A49">
        <w:rPr>
          <w:rFonts w:ascii="GHEA Grapalat" w:hAnsi="GHEA Grapalat"/>
          <w:color w:val="000000" w:themeColor="text1"/>
          <w:spacing w:val="-4"/>
          <w:lang w:val="es-ES"/>
        </w:rPr>
        <w:t xml:space="preserve"> </w:t>
      </w:r>
      <w:r w:rsidRPr="00521A49">
        <w:rPr>
          <w:rFonts w:ascii="GHEA Grapalat" w:hAnsi="GHEA Grapalat"/>
          <w:color w:val="000000" w:themeColor="text1"/>
          <w:spacing w:val="-4"/>
        </w:rPr>
        <w:t xml:space="preserve">приглашением на </w:t>
      </w:r>
    </w:p>
    <w:p w:rsidR="004E425A" w:rsidRPr="00521A49" w:rsidRDefault="004E425A" w:rsidP="00962010">
      <w:pPr>
        <w:rPr>
          <w:rFonts w:ascii="GHEA Grapalat" w:hAnsi="GHEA Grapalat"/>
          <w:color w:val="000000" w:themeColor="text1"/>
          <w:spacing w:val="-4"/>
        </w:rPr>
      </w:pPr>
    </w:p>
    <w:p w:rsidR="009E1F0A" w:rsidRPr="00521A49" w:rsidRDefault="00F0165A" w:rsidP="00962010">
      <w:pPr>
        <w:rPr>
          <w:rFonts w:ascii="GHEA Grapalat" w:hAnsi="GHEA Grapalat" w:cs="Sylfaen"/>
          <w:lang w:val="hy-AM"/>
        </w:rPr>
      </w:pPr>
      <w:r w:rsidRPr="00521A49">
        <w:rPr>
          <w:rFonts w:ascii="GHEA Grapalat" w:hAnsi="GHEA Grapalat"/>
        </w:rPr>
        <w:t xml:space="preserve">запрос котировок под кодом </w:t>
      </w:r>
      <w:r w:rsidRPr="00521A49">
        <w:rPr>
          <w:rFonts w:ascii="GHEA Grapalat" w:hAnsi="GHEA Grapalat"/>
          <w:b/>
          <w:sz w:val="22"/>
          <w:szCs w:val="22"/>
        </w:rPr>
        <w:t>«</w:t>
      </w:r>
      <w:r w:rsidR="002C2B59">
        <w:rPr>
          <w:rFonts w:ascii="GHEA Grapalat" w:hAnsi="GHEA Grapalat"/>
          <w:b/>
          <w:sz w:val="22"/>
          <w:szCs w:val="22"/>
        </w:rPr>
        <w:t>GHAPDzB-HVKAK-2025-57</w:t>
      </w:r>
      <w:r w:rsidRPr="00521A49">
        <w:rPr>
          <w:rFonts w:ascii="GHEA Grapalat" w:hAnsi="GHEA Grapalat"/>
          <w:b/>
          <w:sz w:val="22"/>
          <w:szCs w:val="22"/>
        </w:rPr>
        <w:t xml:space="preserve">» </w:t>
      </w:r>
      <w:r w:rsidR="009E1F0A" w:rsidRPr="00521A49">
        <w:rPr>
          <w:rFonts w:ascii="GHEA Grapalat" w:hAnsi="GHEA Grapalat"/>
          <w:color w:val="000000" w:themeColor="text1"/>
        </w:rPr>
        <w:t>и</w:t>
      </w:r>
      <w:r w:rsidR="009E1F0A" w:rsidRPr="00521A49">
        <w:rPr>
          <w:rFonts w:ascii="GHEA Grapalat" w:hAnsi="GHEA Grapalat"/>
          <w:lang w:val="hy-AM"/>
        </w:rPr>
        <w:t xml:space="preserve">  </w:t>
      </w:r>
      <w:r w:rsidR="009E1F0A" w:rsidRPr="00521A49">
        <w:rPr>
          <w:rFonts w:ascii="GHEA Grapalat" w:hAnsi="GHEA Grapalat"/>
        </w:rPr>
        <w:t>-------------------------------</w:t>
      </w:r>
      <w:r w:rsidR="009E1F0A" w:rsidRPr="00521A49">
        <w:rPr>
          <w:rFonts w:ascii="GHEA Grapalat" w:hAnsi="GHEA Grapalat" w:cs="Sylfaen"/>
          <w:lang w:val="hy-AM"/>
        </w:rPr>
        <w:t xml:space="preserve"> </w:t>
      </w:r>
    </w:p>
    <w:p w:rsidR="009E1F0A" w:rsidRPr="00521A49" w:rsidRDefault="009E1F0A" w:rsidP="00962010">
      <w:pPr>
        <w:tabs>
          <w:tab w:val="left" w:pos="6450"/>
        </w:tabs>
        <w:rPr>
          <w:rFonts w:ascii="GHEA Grapalat" w:hAnsi="GHEA Grapalat"/>
          <w:sz w:val="16"/>
          <w:szCs w:val="16"/>
        </w:rPr>
      </w:pPr>
      <w:r w:rsidRPr="00521A49">
        <w:rPr>
          <w:rFonts w:ascii="GHEA Grapalat" w:hAnsi="GHEA Grapalat" w:cs="Sylfaen"/>
          <w:lang w:val="es-ES"/>
        </w:rPr>
        <w:t xml:space="preserve">                                                         </w:t>
      </w:r>
      <w:r w:rsidRPr="00521A49">
        <w:rPr>
          <w:rFonts w:ascii="GHEA Grapalat" w:hAnsi="GHEA Grapalat" w:cs="Sylfaen"/>
        </w:rPr>
        <w:t xml:space="preserve">       </w:t>
      </w:r>
      <w:r w:rsidRPr="00521A49">
        <w:rPr>
          <w:rFonts w:ascii="GHEA Grapalat" w:hAnsi="GHEA Grapalat" w:cs="Sylfaen"/>
          <w:lang w:val="es-ES"/>
        </w:rPr>
        <w:t xml:space="preserve"> </w:t>
      </w:r>
      <w:r w:rsidR="006247D8" w:rsidRPr="00521A49">
        <w:rPr>
          <w:rFonts w:ascii="GHEA Grapalat" w:hAnsi="GHEA Grapalat" w:cs="Sylfaen"/>
        </w:rPr>
        <w:t xml:space="preserve">                                        </w:t>
      </w:r>
      <w:r w:rsidRPr="00521A49">
        <w:rPr>
          <w:rFonts w:ascii="GHEA Grapalat" w:hAnsi="GHEA Grapalat"/>
          <w:sz w:val="16"/>
          <w:szCs w:val="16"/>
        </w:rPr>
        <w:t>наименование участника</w:t>
      </w:r>
    </w:p>
    <w:p w:rsidR="006B3E56" w:rsidRPr="00521A49" w:rsidRDefault="009E1F0A" w:rsidP="00962010">
      <w:pPr>
        <w:widowControl w:val="0"/>
        <w:ind w:left="568"/>
        <w:jc w:val="both"/>
        <w:rPr>
          <w:rFonts w:ascii="GHEA Grapalat" w:hAnsi="GHEA Grapalat" w:cs="Arial"/>
        </w:rPr>
      </w:pPr>
      <w:r w:rsidRPr="00521A49">
        <w:rPr>
          <w:rFonts w:ascii="GHEA Grapalat" w:hAnsi="GHEA Grapalat"/>
          <w:color w:val="000000" w:themeColor="text1"/>
        </w:rPr>
        <w:t>обязуется в случае признания отобранным участником в порядке и сроки, установленные приглашением  представить обеспечение квалификации</w:t>
      </w:r>
      <w:r w:rsidRPr="00521A49" w:rsidDel="009E1F0A">
        <w:rPr>
          <w:rFonts w:ascii="GHEA Grapalat" w:hAnsi="GHEA Grapalat"/>
        </w:rPr>
        <w:t xml:space="preserve"> </w:t>
      </w:r>
      <w:r w:rsidR="0035493A" w:rsidRPr="00521A49">
        <w:rPr>
          <w:rFonts w:ascii="GHEA Grapalat" w:hAnsi="GHEA Grapalat"/>
          <w:vertAlign w:val="superscript"/>
        </w:rPr>
        <w:t>16</w:t>
      </w:r>
      <w:r w:rsidR="00952531" w:rsidRPr="00521A49">
        <w:rPr>
          <w:rFonts w:ascii="GHEA Grapalat" w:hAnsi="GHEA Grapalat"/>
        </w:rPr>
        <w:t>,</w:t>
      </w:r>
    </w:p>
    <w:p w:rsidR="005A61F4" w:rsidRPr="00521A49" w:rsidRDefault="006B3E56" w:rsidP="00962010">
      <w:pPr>
        <w:pStyle w:val="ListParagraph"/>
        <w:widowControl w:val="0"/>
        <w:numPr>
          <w:ilvl w:val="0"/>
          <w:numId w:val="37"/>
        </w:numPr>
        <w:tabs>
          <w:tab w:val="left" w:pos="567"/>
        </w:tabs>
        <w:contextualSpacing/>
        <w:jc w:val="both"/>
        <w:rPr>
          <w:rFonts w:ascii="GHEA Grapalat" w:hAnsi="GHEA Grapalat" w:cs="Arial"/>
        </w:rPr>
      </w:pPr>
      <w:r w:rsidRPr="00521A49">
        <w:rPr>
          <w:rFonts w:ascii="GHEA Grapalat" w:hAnsi="GHEA Grapalat"/>
        </w:rPr>
        <w:lastRenderedPageBreak/>
        <w:t xml:space="preserve">в рамках участия в </w:t>
      </w:r>
      <w:r w:rsidR="005A61F4" w:rsidRPr="00521A49">
        <w:rPr>
          <w:rFonts w:ascii="GHEA Grapalat" w:hAnsi="GHEA Grapalat"/>
        </w:rPr>
        <w:t xml:space="preserve">запросе котировок под кодом </w:t>
      </w:r>
      <w:r w:rsidR="005A61F4" w:rsidRPr="00521A49">
        <w:rPr>
          <w:rFonts w:ascii="GHEA Grapalat" w:hAnsi="GHEA Grapalat"/>
          <w:b/>
          <w:sz w:val="22"/>
          <w:szCs w:val="22"/>
        </w:rPr>
        <w:t>«</w:t>
      </w:r>
      <w:r w:rsidR="002C2B59">
        <w:rPr>
          <w:rFonts w:ascii="GHEA Grapalat" w:hAnsi="GHEA Grapalat"/>
          <w:b/>
          <w:sz w:val="22"/>
          <w:szCs w:val="22"/>
        </w:rPr>
        <w:t>GHAPDzB-HVKAK-2025-57</w:t>
      </w:r>
      <w:r w:rsidR="005A61F4" w:rsidRPr="00521A49">
        <w:rPr>
          <w:rFonts w:ascii="GHEA Grapalat" w:hAnsi="GHEA Grapalat"/>
          <w:b/>
          <w:sz w:val="22"/>
          <w:szCs w:val="22"/>
        </w:rPr>
        <w:t>»</w:t>
      </w:r>
    </w:p>
    <w:p w:rsidR="006B3E56" w:rsidRPr="00521A49" w:rsidRDefault="006B3E56" w:rsidP="00962010">
      <w:pPr>
        <w:pStyle w:val="ListParagraph"/>
        <w:widowControl w:val="0"/>
        <w:numPr>
          <w:ilvl w:val="0"/>
          <w:numId w:val="22"/>
        </w:numPr>
        <w:tabs>
          <w:tab w:val="left" w:pos="567"/>
        </w:tabs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не допускал и (или) не допустит</w:t>
      </w:r>
      <w:r w:rsidR="00024FA3" w:rsidRPr="00521A49">
        <w:rPr>
          <w:rFonts w:ascii="GHEA Grapalat" w:hAnsi="GHEA Grapalat"/>
        </w:rPr>
        <w:t xml:space="preserve"> </w:t>
      </w:r>
      <w:r w:rsidR="00024FA3" w:rsidRPr="00521A49">
        <w:rPr>
          <w:rFonts w:ascii="GHEA Grapalat" w:hAnsi="GHEA Grapalat"/>
          <w:lang w:val="hy-AM"/>
        </w:rPr>
        <w:t>недобросовестн</w:t>
      </w:r>
      <w:r w:rsidR="00024FA3" w:rsidRPr="00521A49">
        <w:rPr>
          <w:rFonts w:ascii="GHEA Grapalat" w:hAnsi="GHEA Grapalat"/>
        </w:rPr>
        <w:t>ой</w:t>
      </w:r>
      <w:r w:rsidR="00024FA3" w:rsidRPr="00521A49">
        <w:rPr>
          <w:rFonts w:ascii="GHEA Grapalat" w:hAnsi="GHEA Grapalat"/>
          <w:lang w:val="hy-AM"/>
        </w:rPr>
        <w:t xml:space="preserve"> конкуренци</w:t>
      </w:r>
      <w:r w:rsidR="00024FA3" w:rsidRPr="00521A49">
        <w:rPr>
          <w:rFonts w:ascii="GHEA Grapalat" w:hAnsi="GHEA Grapalat"/>
        </w:rPr>
        <w:t>и,</w:t>
      </w:r>
      <w:r w:rsidRPr="00521A49">
        <w:rPr>
          <w:rFonts w:ascii="GHEA Grapalat" w:hAnsi="GHEA Grapalat"/>
        </w:rPr>
        <w:t xml:space="preserve"> злоупотребления доминирующим положением и </w:t>
      </w:r>
      <w:proofErr w:type="spellStart"/>
      <w:r w:rsidRPr="00521A49">
        <w:rPr>
          <w:rFonts w:ascii="GHEA Grapalat" w:hAnsi="GHEA Grapalat"/>
        </w:rPr>
        <w:t>антиконкурентного</w:t>
      </w:r>
      <w:proofErr w:type="spellEnd"/>
      <w:r w:rsidRPr="00521A49">
        <w:rPr>
          <w:rFonts w:ascii="GHEA Grapalat" w:hAnsi="GHEA Grapalat"/>
        </w:rPr>
        <w:t xml:space="preserve"> соглашения,</w:t>
      </w:r>
    </w:p>
    <w:p w:rsidR="00B61594" w:rsidRPr="00521A49" w:rsidRDefault="006B3E56" w:rsidP="00962010">
      <w:pPr>
        <w:pStyle w:val="ListParagraph"/>
        <w:widowControl w:val="0"/>
        <w:numPr>
          <w:ilvl w:val="0"/>
          <w:numId w:val="22"/>
        </w:numPr>
        <w:tabs>
          <w:tab w:val="left" w:pos="567"/>
        </w:tabs>
        <w:ind w:left="1077" w:firstLine="0"/>
        <w:rPr>
          <w:rFonts w:ascii="GHEA Grapalat" w:hAnsi="GHEA Grapalat"/>
        </w:rPr>
      </w:pPr>
      <w:r w:rsidRPr="00521A49">
        <w:rPr>
          <w:rFonts w:ascii="GHEA Grapalat" w:hAnsi="GHEA Grapalat"/>
          <w:spacing w:val="-6"/>
        </w:rPr>
        <w:t xml:space="preserve">отсутствует случай установленного приглашением на </w:t>
      </w:r>
      <w:r w:rsidR="00904FCD" w:rsidRPr="00521A49">
        <w:rPr>
          <w:rFonts w:ascii="GHEA Grapalat" w:hAnsi="GHEA Grapalat"/>
        </w:rPr>
        <w:t>запрос котировок</w:t>
      </w:r>
      <w:r w:rsidRPr="00521A49">
        <w:rPr>
          <w:rFonts w:ascii="GHEA Grapalat" w:hAnsi="GHEA Grapalat"/>
        </w:rPr>
        <w:t xml:space="preserve"> случая     одновременного участия взаимосвязанных </w:t>
      </w:r>
      <w:proofErr w:type="gramStart"/>
      <w:r w:rsidRPr="00521A49">
        <w:rPr>
          <w:rFonts w:ascii="GHEA Grapalat" w:hAnsi="GHEA Grapalat"/>
        </w:rPr>
        <w:t>с</w:t>
      </w:r>
      <w:proofErr w:type="gramEnd"/>
      <w:r w:rsidRPr="00521A49">
        <w:rPr>
          <w:rFonts w:ascii="GHEA Grapalat" w:hAnsi="GHEA Grapalat"/>
        </w:rPr>
        <w:t xml:space="preserve"> ________________ </w:t>
      </w:r>
    </w:p>
    <w:p w:rsidR="00B61594" w:rsidRPr="00521A49" w:rsidRDefault="002E2F5C" w:rsidP="00962010">
      <w:pPr>
        <w:widowControl w:val="0"/>
        <w:tabs>
          <w:tab w:val="left" w:pos="567"/>
        </w:tabs>
        <w:ind w:left="1077"/>
        <w:rPr>
          <w:rFonts w:ascii="GHEA Grapalat" w:hAnsi="GHEA Grapalat"/>
          <w:vertAlign w:val="superscript"/>
        </w:rPr>
      </w:pPr>
      <w:r w:rsidRPr="00521A49">
        <w:rPr>
          <w:rFonts w:ascii="GHEA Grapalat" w:hAnsi="GHEA Grapalat"/>
        </w:rPr>
        <w:t xml:space="preserve">                                                                                    </w:t>
      </w:r>
      <w:r w:rsidR="00B61594" w:rsidRPr="00521A49">
        <w:rPr>
          <w:rFonts w:ascii="GHEA Grapalat" w:hAnsi="GHEA Grapalat"/>
        </w:rPr>
        <w:t xml:space="preserve">               </w:t>
      </w:r>
      <w:r w:rsidR="00B61594" w:rsidRPr="00521A49">
        <w:rPr>
          <w:rFonts w:ascii="GHEA Grapalat" w:hAnsi="GHEA Grapalat"/>
          <w:vertAlign w:val="superscript"/>
        </w:rPr>
        <w:t>наименование участника</w:t>
      </w:r>
    </w:p>
    <w:p w:rsidR="006B3E56" w:rsidRPr="00521A49" w:rsidRDefault="006B3E56" w:rsidP="00962010">
      <w:pPr>
        <w:widowControl w:val="0"/>
        <w:tabs>
          <w:tab w:val="left" w:pos="567"/>
        </w:tabs>
        <w:ind w:left="1080"/>
        <w:rPr>
          <w:rFonts w:ascii="GHEA Grapalat" w:hAnsi="GHEA Grapalat"/>
        </w:rPr>
      </w:pPr>
      <w:r w:rsidRPr="00521A49">
        <w:rPr>
          <w:rFonts w:ascii="GHEA Grapalat" w:hAnsi="GHEA Grapalat"/>
        </w:rPr>
        <w:t>лиц и (или) учрежденных_______</w:t>
      </w:r>
      <w:r w:rsidR="00B61594" w:rsidRPr="00521A49">
        <w:rPr>
          <w:rFonts w:ascii="GHEA Grapalat" w:hAnsi="GHEA Grapalat"/>
        </w:rPr>
        <w:t>_______________</w:t>
      </w:r>
      <w:r w:rsidRPr="00521A49">
        <w:rPr>
          <w:rFonts w:ascii="GHEA Grapalat" w:hAnsi="GHEA Grapalat"/>
        </w:rPr>
        <w:t>___</w:t>
      </w:r>
    </w:p>
    <w:p w:rsidR="006B3E56" w:rsidRPr="00521A49" w:rsidRDefault="00955668" w:rsidP="00962010">
      <w:pPr>
        <w:widowControl w:val="0"/>
        <w:tabs>
          <w:tab w:val="left" w:pos="7938"/>
        </w:tabs>
        <w:ind w:left="3119"/>
        <w:jc w:val="both"/>
        <w:rPr>
          <w:rFonts w:ascii="GHEA Grapalat" w:hAnsi="GHEA Grapalat" w:cs="Arial"/>
          <w:sz w:val="22"/>
          <w:szCs w:val="22"/>
          <w:vertAlign w:val="superscript"/>
        </w:rPr>
      </w:pPr>
      <w:r w:rsidRPr="00521A49">
        <w:rPr>
          <w:rFonts w:ascii="GHEA Grapalat" w:hAnsi="GHEA Grapalat"/>
          <w:sz w:val="22"/>
          <w:szCs w:val="22"/>
          <w:vertAlign w:val="superscript"/>
        </w:rPr>
        <w:t xml:space="preserve">                                </w:t>
      </w:r>
      <w:r w:rsidR="006B3E56" w:rsidRPr="00521A49">
        <w:rPr>
          <w:rFonts w:ascii="GHEA Grapalat" w:hAnsi="GHEA Grapalat"/>
          <w:sz w:val="22"/>
          <w:szCs w:val="22"/>
          <w:vertAlign w:val="superscript"/>
        </w:rPr>
        <w:t>наименование</w:t>
      </w:r>
      <w:r w:rsidR="00B61594" w:rsidRPr="00521A49">
        <w:rPr>
          <w:rFonts w:ascii="GHEA Grapalat" w:hAnsi="GHEA Grapalat"/>
          <w:sz w:val="22"/>
          <w:szCs w:val="22"/>
          <w:vertAlign w:val="superscript"/>
        </w:rPr>
        <w:t xml:space="preserve"> </w:t>
      </w:r>
      <w:r w:rsidR="006B3E56" w:rsidRPr="00521A49">
        <w:rPr>
          <w:rFonts w:ascii="GHEA Grapalat" w:hAnsi="GHEA Grapalat"/>
          <w:sz w:val="22"/>
          <w:szCs w:val="22"/>
          <w:vertAlign w:val="superscript"/>
        </w:rPr>
        <w:t>участника</w:t>
      </w:r>
    </w:p>
    <w:p w:rsidR="006B3E56" w:rsidRPr="00521A49" w:rsidRDefault="006B3E56" w:rsidP="00962010">
      <w:pPr>
        <w:widowControl w:val="0"/>
        <w:jc w:val="both"/>
        <w:rPr>
          <w:rFonts w:ascii="GHEA Grapalat" w:hAnsi="GHEA Grapalat"/>
          <w:u w:val="single"/>
        </w:rPr>
      </w:pPr>
      <w:r w:rsidRPr="00521A49">
        <w:rPr>
          <w:rFonts w:ascii="GHEA Grapalat" w:hAnsi="GHEA Grapalat"/>
        </w:rPr>
        <w:t xml:space="preserve">организаций, либо организаций, имеющих </w:t>
      </w:r>
      <w:proofErr w:type="gramStart"/>
      <w:r w:rsidRPr="00521A49">
        <w:rPr>
          <w:rFonts w:ascii="GHEA Grapalat" w:hAnsi="GHEA Grapalat"/>
        </w:rPr>
        <w:t>принадлежащую</w:t>
      </w:r>
      <w:proofErr w:type="gramEnd"/>
      <w:r w:rsidRPr="00521A49">
        <w:rPr>
          <w:rFonts w:ascii="GHEA Grapalat" w:hAnsi="GHEA Grapalat"/>
        </w:rPr>
        <w:t xml:space="preserve"> ____________________</w:t>
      </w:r>
    </w:p>
    <w:p w:rsidR="006B3E56" w:rsidRPr="00521A49" w:rsidRDefault="006B3E56" w:rsidP="00962010">
      <w:pPr>
        <w:widowControl w:val="0"/>
        <w:ind w:left="7088"/>
        <w:jc w:val="both"/>
        <w:rPr>
          <w:rFonts w:ascii="GHEA Grapalat" w:hAnsi="GHEA Grapalat"/>
        </w:rPr>
      </w:pPr>
      <w:r w:rsidRPr="00521A49">
        <w:rPr>
          <w:rFonts w:ascii="GHEA Grapalat" w:hAnsi="GHEA Grapalat"/>
          <w:vertAlign w:val="superscript"/>
        </w:rPr>
        <w:t>наименование участника</w:t>
      </w:r>
    </w:p>
    <w:p w:rsidR="006B3E56" w:rsidRPr="00521A49" w:rsidRDefault="006B3E56" w:rsidP="00962010">
      <w:pPr>
        <w:widowControl w:val="0"/>
        <w:jc w:val="both"/>
        <w:rPr>
          <w:ins w:id="3" w:author="Inesa Kocharyan" w:date="2021-09-01T13:44:00Z"/>
          <w:rFonts w:ascii="GHEA Grapalat" w:hAnsi="GHEA Grapalat"/>
        </w:rPr>
      </w:pPr>
      <w:r w:rsidRPr="00521A49">
        <w:rPr>
          <w:rFonts w:ascii="GHEA Grapalat" w:hAnsi="GHEA Grapalat"/>
        </w:rPr>
        <w:t>долю (пай) в размере более пятидесяти процентов</w:t>
      </w:r>
      <w:r w:rsidR="00BB6319" w:rsidRPr="00521A49">
        <w:rPr>
          <w:rFonts w:ascii="GHEA Grapalat" w:hAnsi="GHEA Grapalat"/>
        </w:rPr>
        <w:t>.</w:t>
      </w:r>
    </w:p>
    <w:p w:rsidR="00BB6319" w:rsidRPr="00521A49" w:rsidRDefault="00BB6319" w:rsidP="00962010">
      <w:pPr>
        <w:widowControl w:val="0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Ниже  ------------</w:t>
      </w:r>
      <w:r w:rsidR="009A73EA" w:rsidRPr="00521A49">
        <w:rPr>
          <w:rFonts w:ascii="GHEA Grapalat" w:hAnsi="GHEA Grapalat"/>
        </w:rPr>
        <w:t>---------------------------</w:t>
      </w:r>
      <w:r w:rsidRPr="00521A49">
        <w:rPr>
          <w:rFonts w:ascii="GHEA Grapalat" w:hAnsi="GHEA Grapalat"/>
        </w:rPr>
        <w:t>-</w:t>
      </w:r>
      <w:r w:rsidR="009A73EA" w:rsidRPr="00521A49">
        <w:rPr>
          <w:rFonts w:ascii="GHEA Grapalat" w:hAnsi="GHEA Grapalat"/>
        </w:rPr>
        <w:t xml:space="preserve"> </w:t>
      </w:r>
      <w:r w:rsidR="004A5C6D" w:rsidRPr="00521A49">
        <w:rPr>
          <w:rFonts w:ascii="GHEA Grapalat" w:hAnsi="GHEA Grapalat"/>
        </w:rPr>
        <w:t xml:space="preserve">представляет </w:t>
      </w:r>
      <w:r w:rsidR="009A73EA" w:rsidRPr="00521A49">
        <w:rPr>
          <w:rFonts w:ascii="GHEA Grapalat" w:hAnsi="GHEA Grapalat"/>
        </w:rPr>
        <w:t>ссылку на сайт, содержащий</w:t>
      </w:r>
    </w:p>
    <w:p w:rsidR="00BB6319" w:rsidRPr="00521A49" w:rsidRDefault="00BB6319" w:rsidP="00962010">
      <w:pPr>
        <w:widowControl w:val="0"/>
        <w:ind w:left="1276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  <w:vertAlign w:val="superscript"/>
        </w:rPr>
        <w:t>наименование участника</w:t>
      </w:r>
    </w:p>
    <w:p w:rsidR="00A617A7" w:rsidRPr="00521A49" w:rsidRDefault="009A73EA" w:rsidP="00962010">
      <w:pPr>
        <w:widowControl w:val="0"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 xml:space="preserve">информацию о реальных бенефициарах </w:t>
      </w:r>
      <w:r w:rsidR="00BB6319" w:rsidRPr="00521A49">
        <w:rPr>
          <w:rFonts w:ascii="GHEA Grapalat" w:hAnsi="GHEA Grapalat"/>
        </w:rPr>
        <w:t xml:space="preserve">-------------------------------------------------- </w:t>
      </w:r>
      <w:r w:rsidR="006B3E56" w:rsidRPr="00521A49">
        <w:rPr>
          <w:rStyle w:val="FootnoteReference"/>
          <w:rFonts w:ascii="GHEA Grapalat" w:hAnsi="GHEA Grapalat"/>
        </w:rPr>
        <w:footnoteReference w:customMarkFollows="1" w:id="3"/>
        <w:t>**</w:t>
      </w:r>
      <w:r w:rsidRPr="00521A49">
        <w:rPr>
          <w:rFonts w:ascii="GHEA Grapalat" w:hAnsi="GHEA Grapalat"/>
        </w:rPr>
        <w:t>.</w:t>
      </w:r>
      <w:r w:rsidR="006B3E56" w:rsidRPr="00521A49">
        <w:rPr>
          <w:rFonts w:ascii="GHEA Grapalat" w:hAnsi="GHEA Grapalat"/>
        </w:rPr>
        <w:t xml:space="preserve"> </w:t>
      </w:r>
    </w:p>
    <w:p w:rsidR="00A617A7" w:rsidRPr="00521A49" w:rsidRDefault="00A617A7" w:rsidP="00962010">
      <w:pPr>
        <w:widowControl w:val="0"/>
        <w:jc w:val="both"/>
        <w:rPr>
          <w:rFonts w:ascii="GHEA Grapalat" w:hAnsi="GHEA Grapalat"/>
        </w:rPr>
      </w:pPr>
    </w:p>
    <w:p w:rsidR="00993891" w:rsidRPr="00521A49" w:rsidRDefault="00F36AD3" w:rsidP="00962010">
      <w:pPr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 xml:space="preserve">Прилагается  </w:t>
      </w:r>
      <w:r w:rsidR="00F855BB" w:rsidRPr="00521A49">
        <w:rPr>
          <w:rFonts w:ascii="GHEA Grapalat" w:hAnsi="GHEA Grapalat"/>
        </w:rPr>
        <w:t xml:space="preserve">полное описание предлагаемого </w:t>
      </w:r>
      <w:r w:rsidR="00AA4DC0" w:rsidRPr="00521A49">
        <w:rPr>
          <w:rFonts w:ascii="GHEA Grapalat" w:hAnsi="GHEA Grapalat"/>
        </w:rPr>
        <w:t xml:space="preserve">  ----------------------------</w:t>
      </w:r>
      <w:r w:rsidRPr="00521A49">
        <w:rPr>
          <w:rFonts w:ascii="GHEA Grapalat" w:hAnsi="GHEA Grapalat"/>
        </w:rPr>
        <w:t xml:space="preserve"> </w:t>
      </w:r>
      <w:r w:rsidR="00F855BB" w:rsidRPr="00521A49">
        <w:rPr>
          <w:rFonts w:ascii="GHEA Grapalat" w:hAnsi="GHEA Grapalat"/>
        </w:rPr>
        <w:t xml:space="preserve">    товара</w:t>
      </w:r>
      <w:r w:rsidR="00B14486" w:rsidRPr="00521A49">
        <w:rPr>
          <w:rFonts w:ascii="GHEA Grapalat" w:hAnsi="GHEA Grapalat"/>
        </w:rPr>
        <w:t>,</w:t>
      </w:r>
      <w:r w:rsidR="00F855BB" w:rsidRPr="00521A49">
        <w:rPr>
          <w:rFonts w:ascii="GHEA Grapalat" w:hAnsi="GHEA Grapalat"/>
        </w:rPr>
        <w:t xml:space="preserve"> </w:t>
      </w:r>
    </w:p>
    <w:p w:rsidR="00993891" w:rsidRPr="00521A49" w:rsidRDefault="00993891" w:rsidP="00962010">
      <w:pPr>
        <w:jc w:val="both"/>
        <w:rPr>
          <w:rFonts w:ascii="GHEA Grapalat" w:hAnsi="GHEA Grapalat"/>
          <w:vertAlign w:val="superscript"/>
        </w:rPr>
      </w:pPr>
      <w:r w:rsidRPr="00521A49">
        <w:rPr>
          <w:rFonts w:ascii="GHEA Grapalat" w:hAnsi="GHEA Grapalat"/>
          <w:vertAlign w:val="superscript"/>
        </w:rPr>
        <w:t xml:space="preserve">                                                                                                  </w:t>
      </w:r>
      <w:r w:rsidR="00C33115" w:rsidRPr="00521A49">
        <w:rPr>
          <w:rFonts w:ascii="GHEA Grapalat" w:hAnsi="GHEA Grapalat"/>
          <w:vertAlign w:val="superscript"/>
        </w:rPr>
        <w:t xml:space="preserve">        </w:t>
      </w:r>
      <w:r w:rsidR="00A777C1" w:rsidRPr="00521A49">
        <w:rPr>
          <w:rFonts w:ascii="GHEA Grapalat" w:hAnsi="GHEA Grapalat"/>
          <w:vertAlign w:val="superscript"/>
        </w:rPr>
        <w:t xml:space="preserve">                                               </w:t>
      </w:r>
      <w:r w:rsidR="00C33115" w:rsidRPr="00521A49">
        <w:rPr>
          <w:rFonts w:ascii="GHEA Grapalat" w:hAnsi="GHEA Grapalat"/>
          <w:vertAlign w:val="superscript"/>
        </w:rPr>
        <w:t xml:space="preserve">  </w:t>
      </w:r>
      <w:r w:rsidRPr="00521A49">
        <w:rPr>
          <w:rFonts w:ascii="GHEA Grapalat" w:hAnsi="GHEA Grapalat"/>
          <w:vertAlign w:val="superscript"/>
        </w:rPr>
        <w:t xml:space="preserve"> наименование участника</w:t>
      </w:r>
    </w:p>
    <w:p w:rsidR="006B3E56" w:rsidRPr="00521A49" w:rsidRDefault="00F855BB" w:rsidP="00962010">
      <w:pPr>
        <w:jc w:val="both"/>
        <w:rPr>
          <w:rFonts w:ascii="GHEA Grapalat" w:hAnsi="GHEA Grapalat"/>
          <w:lang w:val="hy-AM"/>
        </w:rPr>
      </w:pPr>
      <w:r w:rsidRPr="00521A49">
        <w:rPr>
          <w:rFonts w:ascii="GHEA Grapalat" w:hAnsi="GHEA Grapalat"/>
        </w:rPr>
        <w:t>согласно Приложению 1.1</w:t>
      </w:r>
      <w:r w:rsidR="00C061DC" w:rsidRPr="00521A49">
        <w:rPr>
          <w:rFonts w:ascii="GHEA Grapalat" w:hAnsi="GHEA Grapalat"/>
        </w:rPr>
        <w:t>.</w:t>
      </w:r>
      <w:r w:rsidR="00F36AD3" w:rsidRPr="00521A49">
        <w:rPr>
          <w:rFonts w:ascii="GHEA Grapalat" w:hAnsi="GHEA Grapalat"/>
        </w:rPr>
        <w:t xml:space="preserve"> </w:t>
      </w:r>
      <w:r w:rsidRPr="00521A49">
        <w:rPr>
          <w:rFonts w:ascii="GHEA Grapalat" w:hAnsi="GHEA Grapalat"/>
        </w:rPr>
        <w:t xml:space="preserve"> </w:t>
      </w:r>
      <w:r w:rsidR="00F36AD3" w:rsidRPr="00521A49">
        <w:rPr>
          <w:rFonts w:ascii="GHEA Grapalat" w:hAnsi="GHEA Grapalat"/>
        </w:rPr>
        <w:t xml:space="preserve"> </w:t>
      </w:r>
      <w:r w:rsidR="00DA5D3D" w:rsidRPr="00521A49">
        <w:rPr>
          <w:rFonts w:ascii="GHEA Grapalat" w:hAnsi="GHEA Grapalat"/>
        </w:rPr>
        <w:t xml:space="preserve">                                                                             </w:t>
      </w:r>
      <w:r w:rsidRPr="00521A49">
        <w:rPr>
          <w:rFonts w:ascii="GHEA Grapalat" w:hAnsi="GHEA Grapalat"/>
        </w:rPr>
        <w:t xml:space="preserve">                                     </w:t>
      </w:r>
      <w:r w:rsidR="00DA5D3D" w:rsidRPr="00521A49">
        <w:rPr>
          <w:rFonts w:ascii="GHEA Grapalat" w:hAnsi="GHEA Grapalat"/>
        </w:rPr>
        <w:t xml:space="preserve">      </w:t>
      </w:r>
    </w:p>
    <w:p w:rsidR="00F855BB" w:rsidRPr="00521A49" w:rsidRDefault="00F855BB" w:rsidP="00962010">
      <w:pPr>
        <w:tabs>
          <w:tab w:val="left" w:pos="7371"/>
        </w:tabs>
        <w:ind w:left="3544" w:firstLine="3"/>
        <w:jc w:val="both"/>
        <w:rPr>
          <w:rFonts w:ascii="GHEA Grapalat" w:hAnsi="GHEA Grapalat"/>
          <w:lang w:val="hy-AM"/>
        </w:rPr>
      </w:pPr>
    </w:p>
    <w:p w:rsidR="00F855BB" w:rsidRPr="00521A49" w:rsidRDefault="00F855BB" w:rsidP="00962010">
      <w:pPr>
        <w:tabs>
          <w:tab w:val="left" w:pos="7371"/>
        </w:tabs>
        <w:ind w:left="3544" w:firstLine="3"/>
        <w:jc w:val="both"/>
        <w:rPr>
          <w:rFonts w:ascii="GHEA Grapalat" w:hAnsi="GHEA Grapalat"/>
          <w:lang w:val="hy-AM"/>
        </w:rPr>
      </w:pPr>
    </w:p>
    <w:p w:rsidR="006B3E56" w:rsidRPr="00521A49" w:rsidRDefault="006B3E56" w:rsidP="00962010">
      <w:pPr>
        <w:tabs>
          <w:tab w:val="left" w:pos="7371"/>
        </w:tabs>
        <w:ind w:left="3544" w:firstLine="3"/>
        <w:jc w:val="both"/>
        <w:rPr>
          <w:rFonts w:ascii="GHEA Grapalat" w:hAnsi="GHEA Grapalat"/>
        </w:rPr>
      </w:pPr>
    </w:p>
    <w:p w:rsidR="00374F4A" w:rsidRPr="00521A49" w:rsidRDefault="00374F4A" w:rsidP="00962010">
      <w:pPr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_______________________________________________</w:t>
      </w:r>
      <w:r w:rsidRPr="00521A49">
        <w:rPr>
          <w:rFonts w:ascii="GHEA Grapalat" w:hAnsi="GHEA Grapalat"/>
        </w:rPr>
        <w:tab/>
        <w:t>_____________________</w:t>
      </w:r>
    </w:p>
    <w:p w:rsidR="00374F4A" w:rsidRPr="00521A49" w:rsidRDefault="00374F4A" w:rsidP="00962010">
      <w:pPr>
        <w:tabs>
          <w:tab w:val="left" w:pos="7230"/>
        </w:tabs>
        <w:ind w:left="851"/>
        <w:jc w:val="both"/>
        <w:rPr>
          <w:rFonts w:ascii="GHEA Grapalat" w:hAnsi="GHEA Grapalat"/>
          <w:vertAlign w:val="superscript"/>
        </w:rPr>
      </w:pPr>
      <w:r w:rsidRPr="00521A49">
        <w:rPr>
          <w:rFonts w:ascii="GHEA Grapalat" w:hAnsi="GHEA Grapalat"/>
          <w:vertAlign w:val="superscript"/>
        </w:rPr>
        <w:t>наименование участника (должность,</w:t>
      </w:r>
      <w:r w:rsidRPr="00521A49">
        <w:rPr>
          <w:rFonts w:ascii="GHEA Grapalat" w:hAnsi="GHEA Grapalat"/>
          <w:vertAlign w:val="superscript"/>
        </w:rPr>
        <w:tab/>
        <w:t>подпись)</w:t>
      </w:r>
    </w:p>
    <w:p w:rsidR="00A777C1" w:rsidRPr="00521A49" w:rsidRDefault="00A777C1" w:rsidP="00962010">
      <w:pPr>
        <w:ind w:left="1134"/>
        <w:jc w:val="both"/>
        <w:rPr>
          <w:rFonts w:ascii="GHEA Grapalat" w:hAnsi="GHEA Grapalat"/>
          <w:vertAlign w:val="superscript"/>
        </w:rPr>
      </w:pPr>
    </w:p>
    <w:p w:rsidR="00A777C1" w:rsidRPr="00521A49" w:rsidRDefault="00374F4A" w:rsidP="00962010">
      <w:pPr>
        <w:ind w:left="1134"/>
        <w:jc w:val="both"/>
        <w:rPr>
          <w:rFonts w:ascii="GHEA Grapalat" w:hAnsi="GHEA Grapalat"/>
          <w:vertAlign w:val="superscript"/>
        </w:rPr>
      </w:pPr>
      <w:r w:rsidRPr="00521A49">
        <w:rPr>
          <w:rFonts w:ascii="GHEA Grapalat" w:hAnsi="GHEA Grapalat"/>
          <w:vertAlign w:val="superscript"/>
        </w:rPr>
        <w:t>имя, фамилия руководителя)</w:t>
      </w:r>
    </w:p>
    <w:p w:rsidR="0094684E" w:rsidRPr="00521A49" w:rsidRDefault="00A777C1" w:rsidP="00962010">
      <w:pPr>
        <w:ind w:left="1134"/>
        <w:jc w:val="both"/>
        <w:rPr>
          <w:rFonts w:ascii="GHEA Grapalat" w:hAnsi="GHEA Grapalat"/>
          <w:b/>
          <w:vertAlign w:val="superscript"/>
        </w:rPr>
      </w:pPr>
      <w:r w:rsidRPr="00521A49">
        <w:rPr>
          <w:rFonts w:ascii="GHEA Grapalat" w:hAnsi="GHEA Grapalat"/>
          <w:vertAlign w:val="superscript"/>
        </w:rPr>
        <w:t xml:space="preserve">                                                                                    </w:t>
      </w:r>
      <w:r w:rsidR="00B2572B" w:rsidRPr="00521A49">
        <w:rPr>
          <w:rFonts w:ascii="GHEA Grapalat" w:hAnsi="GHEA Grapalat"/>
          <w:vertAlign w:val="superscript"/>
        </w:rPr>
        <w:t>М. П.</w:t>
      </w:r>
      <w:r w:rsidR="00A225D9" w:rsidRPr="00521A49">
        <w:rPr>
          <w:rFonts w:ascii="GHEA Grapalat" w:hAnsi="GHEA Grapalat"/>
          <w:b/>
          <w:vertAlign w:val="superscript"/>
        </w:rPr>
        <w:t xml:space="preserve"> </w:t>
      </w:r>
    </w:p>
    <w:p w:rsidR="001B7517" w:rsidRPr="00521A49" w:rsidRDefault="00123294" w:rsidP="00962010">
      <w:pPr>
        <w:jc w:val="right"/>
        <w:rPr>
          <w:rFonts w:ascii="GHEA Grapalat" w:hAnsi="GHEA Grapalat" w:cs="Arial"/>
          <w:b/>
          <w:i/>
        </w:rPr>
      </w:pPr>
      <w:r w:rsidRPr="00521A49">
        <w:rPr>
          <w:rFonts w:ascii="GHEA Grapalat" w:hAnsi="GHEA Grapalat"/>
          <w:b/>
        </w:rPr>
        <w:br w:type="page"/>
      </w:r>
      <w:r w:rsidR="001B7517" w:rsidRPr="00521A49">
        <w:rPr>
          <w:rFonts w:ascii="GHEA Grapalat" w:hAnsi="GHEA Grapalat"/>
          <w:b/>
          <w:i/>
        </w:rPr>
        <w:lastRenderedPageBreak/>
        <w:t>Приложение № 1.1</w:t>
      </w:r>
    </w:p>
    <w:p w:rsidR="001B7517" w:rsidRPr="00521A49" w:rsidRDefault="001B7517" w:rsidP="00962010">
      <w:pPr>
        <w:pStyle w:val="BodyTextIndent3"/>
        <w:widowControl w:val="0"/>
        <w:spacing w:line="240" w:lineRule="auto"/>
        <w:contextualSpacing/>
        <w:jc w:val="right"/>
        <w:rPr>
          <w:rFonts w:ascii="GHEA Grapalat" w:hAnsi="GHEA Grapalat" w:cs="Arial"/>
          <w:b/>
          <w:sz w:val="24"/>
          <w:szCs w:val="24"/>
        </w:rPr>
      </w:pPr>
      <w:r w:rsidRPr="00521A49">
        <w:rPr>
          <w:rFonts w:ascii="GHEA Grapalat" w:hAnsi="GHEA Grapalat"/>
          <w:b/>
          <w:sz w:val="24"/>
          <w:szCs w:val="24"/>
        </w:rPr>
        <w:t>к Приглашению на запрос котировок</w:t>
      </w:r>
      <w:r w:rsidRPr="00521A49">
        <w:rPr>
          <w:rFonts w:ascii="GHEA Grapalat" w:hAnsi="GHEA Grapalat" w:cs="Arial"/>
          <w:b/>
          <w:sz w:val="24"/>
          <w:szCs w:val="24"/>
        </w:rPr>
        <w:br/>
      </w:r>
      <w:r w:rsidRPr="00521A49">
        <w:rPr>
          <w:rFonts w:ascii="GHEA Grapalat" w:hAnsi="GHEA Grapalat"/>
          <w:b/>
          <w:sz w:val="24"/>
          <w:szCs w:val="24"/>
        </w:rPr>
        <w:t xml:space="preserve">под кодом </w:t>
      </w:r>
      <w:r w:rsidRPr="00521A49">
        <w:rPr>
          <w:rFonts w:ascii="GHEA Grapalat" w:hAnsi="GHEA Grapalat"/>
          <w:b/>
          <w:sz w:val="22"/>
          <w:szCs w:val="22"/>
        </w:rPr>
        <w:t>«</w:t>
      </w:r>
      <w:r w:rsidR="002C2B59">
        <w:rPr>
          <w:rFonts w:ascii="GHEA Grapalat" w:hAnsi="GHEA Grapalat"/>
          <w:b/>
          <w:sz w:val="22"/>
          <w:szCs w:val="22"/>
        </w:rPr>
        <w:t>GHAPDzB-HVKAK-2025-57</w:t>
      </w:r>
      <w:r w:rsidRPr="00521A49">
        <w:rPr>
          <w:rFonts w:ascii="GHEA Grapalat" w:hAnsi="GHEA Grapalat"/>
          <w:b/>
          <w:sz w:val="22"/>
          <w:szCs w:val="22"/>
        </w:rPr>
        <w:t>»</w:t>
      </w:r>
    </w:p>
    <w:p w:rsidR="00D043C1" w:rsidRPr="00521A49" w:rsidRDefault="00D043C1" w:rsidP="00962010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D043C1" w:rsidRPr="00521A49" w:rsidRDefault="00D043C1" w:rsidP="00962010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/>
          <w:b/>
          <w:i w:val="0"/>
          <w:sz w:val="24"/>
          <w:szCs w:val="24"/>
        </w:rPr>
      </w:pPr>
      <w:r w:rsidRPr="00521A49">
        <w:rPr>
          <w:rFonts w:ascii="GHEA Grapalat" w:hAnsi="GHEA Grapalat"/>
          <w:b/>
          <w:i w:val="0"/>
          <w:sz w:val="24"/>
          <w:szCs w:val="24"/>
        </w:rPr>
        <w:t>ПОЛНОЕ ОПИСАНИЕ</w:t>
      </w:r>
    </w:p>
    <w:p w:rsidR="00D043C1" w:rsidRPr="00521A49" w:rsidRDefault="00D043C1" w:rsidP="00962010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/>
          <w:b/>
          <w:i w:val="0"/>
          <w:sz w:val="24"/>
          <w:szCs w:val="24"/>
        </w:rPr>
      </w:pPr>
      <w:r w:rsidRPr="00521A49">
        <w:rPr>
          <w:rFonts w:ascii="GHEA Grapalat" w:hAnsi="GHEA Grapalat"/>
          <w:b/>
          <w:i w:val="0"/>
          <w:sz w:val="24"/>
          <w:szCs w:val="24"/>
        </w:rPr>
        <w:t xml:space="preserve">предлагаемого </w:t>
      </w:r>
      <w:r w:rsidR="00A35FB1" w:rsidRPr="00521A49">
        <w:rPr>
          <w:rFonts w:ascii="GHEA Grapalat" w:hAnsi="GHEA Grapalat"/>
          <w:b/>
          <w:i w:val="0"/>
          <w:sz w:val="24"/>
          <w:szCs w:val="24"/>
        </w:rPr>
        <w:t>товара</w:t>
      </w:r>
    </w:p>
    <w:p w:rsidR="00D043C1" w:rsidRPr="00521A49" w:rsidRDefault="00D043C1" w:rsidP="00962010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 w:cs="Arial"/>
          <w:sz w:val="24"/>
          <w:szCs w:val="24"/>
        </w:rPr>
      </w:pPr>
    </w:p>
    <w:p w:rsidR="0021043A" w:rsidRPr="00521A49" w:rsidRDefault="0021043A" w:rsidP="00962010">
      <w:pPr>
        <w:widowControl w:val="0"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_____________________________,   в качестве участника в рамках запроса котировок</w:t>
      </w:r>
    </w:p>
    <w:p w:rsidR="0021043A" w:rsidRPr="00521A49" w:rsidRDefault="0021043A" w:rsidP="00962010">
      <w:pPr>
        <w:widowControl w:val="0"/>
        <w:spacing w:after="120"/>
        <w:jc w:val="both"/>
        <w:rPr>
          <w:rFonts w:ascii="GHEA Grapalat" w:hAnsi="GHEA Grapalat" w:cs="Arial"/>
          <w:sz w:val="16"/>
          <w:u w:val="single"/>
        </w:rPr>
      </w:pPr>
      <w:r w:rsidRPr="00521A49">
        <w:rPr>
          <w:rFonts w:ascii="GHEA Grapalat" w:hAnsi="GHEA Grapalat"/>
          <w:sz w:val="16"/>
        </w:rPr>
        <w:t>наименование участника</w:t>
      </w:r>
    </w:p>
    <w:p w:rsidR="0021043A" w:rsidRPr="00521A49" w:rsidRDefault="0021043A" w:rsidP="00962010">
      <w:pPr>
        <w:widowControl w:val="0"/>
        <w:spacing w:after="160" w:line="360" w:lineRule="auto"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 xml:space="preserve">под кодом </w:t>
      </w:r>
      <w:r w:rsidRPr="00521A49">
        <w:rPr>
          <w:rFonts w:ascii="GHEA Grapalat" w:hAnsi="GHEA Grapalat"/>
          <w:b/>
          <w:sz w:val="22"/>
          <w:szCs w:val="22"/>
        </w:rPr>
        <w:t>«</w:t>
      </w:r>
      <w:r w:rsidR="002C2B59">
        <w:rPr>
          <w:rFonts w:ascii="GHEA Grapalat" w:hAnsi="GHEA Grapalat"/>
          <w:b/>
          <w:sz w:val="22"/>
          <w:szCs w:val="22"/>
        </w:rPr>
        <w:t>GHAPDzB-HVKAK-2025-57</w:t>
      </w:r>
      <w:r w:rsidRPr="00521A49">
        <w:rPr>
          <w:rFonts w:ascii="GHEA Grapalat" w:hAnsi="GHEA Grapalat"/>
          <w:b/>
          <w:sz w:val="22"/>
          <w:szCs w:val="22"/>
        </w:rPr>
        <w:t>»</w:t>
      </w:r>
      <w:r w:rsidRPr="00521A49">
        <w:rPr>
          <w:rFonts w:ascii="GHEA Grapalat" w:hAnsi="GHEA Grapalat"/>
        </w:rPr>
        <w:t xml:space="preserve"> ниже по лотам представляет полное описание предлагаемого им товара.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2"/>
        <w:gridCol w:w="1605"/>
        <w:gridCol w:w="1463"/>
        <w:gridCol w:w="1699"/>
        <w:gridCol w:w="1727"/>
        <w:gridCol w:w="1750"/>
      </w:tblGrid>
      <w:tr w:rsidR="00C15A48" w:rsidRPr="00206AF8" w:rsidTr="00C15A48">
        <w:tc>
          <w:tcPr>
            <w:tcW w:w="1042" w:type="dxa"/>
            <w:vMerge w:val="restart"/>
            <w:vAlign w:val="center"/>
          </w:tcPr>
          <w:p w:rsidR="00C15A48" w:rsidRDefault="00C15A48" w:rsidP="00C15A48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C15A48" w:rsidRPr="00206AF8" w:rsidRDefault="00C15A48" w:rsidP="00C15A48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206AF8">
              <w:rPr>
                <w:rFonts w:ascii="GHEA Grapalat" w:hAnsi="GHEA Grapalat"/>
                <w:b/>
                <w:sz w:val="20"/>
                <w:szCs w:val="20"/>
              </w:rPr>
              <w:t>Номер лота</w:t>
            </w:r>
          </w:p>
        </w:tc>
        <w:tc>
          <w:tcPr>
            <w:tcW w:w="8244" w:type="dxa"/>
            <w:gridSpan w:val="5"/>
            <w:vAlign w:val="center"/>
          </w:tcPr>
          <w:p w:rsidR="00C15A48" w:rsidRPr="00206AF8" w:rsidRDefault="00C15A48" w:rsidP="00C15A48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206AF8">
              <w:rPr>
                <w:rFonts w:ascii="GHEA Grapalat" w:hAnsi="GHEA Grapalat"/>
                <w:b/>
                <w:sz w:val="20"/>
                <w:szCs w:val="20"/>
              </w:rPr>
              <w:t>Предлагаемый товар</w:t>
            </w:r>
          </w:p>
        </w:tc>
      </w:tr>
      <w:tr w:rsidR="00C15A48" w:rsidRPr="00206AF8" w:rsidTr="00C15A48">
        <w:trPr>
          <w:trHeight w:val="696"/>
        </w:trPr>
        <w:tc>
          <w:tcPr>
            <w:tcW w:w="1042" w:type="dxa"/>
            <w:vMerge/>
            <w:vAlign w:val="center"/>
          </w:tcPr>
          <w:p w:rsidR="00C15A48" w:rsidRPr="00206AF8" w:rsidRDefault="00C15A48" w:rsidP="00C15A48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</w:p>
        </w:tc>
        <w:tc>
          <w:tcPr>
            <w:tcW w:w="1605" w:type="dxa"/>
            <w:vAlign w:val="center"/>
          </w:tcPr>
          <w:p w:rsidR="00C15A48" w:rsidRDefault="00C15A48" w:rsidP="00C15A48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фирменное</w:t>
            </w:r>
          </w:p>
          <w:p w:rsidR="00C15A48" w:rsidRPr="00206AF8" w:rsidRDefault="00C15A48" w:rsidP="00C15A48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206AF8">
              <w:rPr>
                <w:rFonts w:ascii="GHEA Grapalat" w:hAnsi="GHEA Grapalat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463" w:type="dxa"/>
            <w:vAlign w:val="center"/>
          </w:tcPr>
          <w:p w:rsidR="00C15A48" w:rsidRPr="00206AF8" w:rsidRDefault="00C15A48" w:rsidP="00C15A48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206AF8">
              <w:rPr>
                <w:rFonts w:ascii="GHEA Grapalat" w:hAnsi="GHEA Grapalat"/>
                <w:b/>
                <w:sz w:val="20"/>
                <w:szCs w:val="20"/>
              </w:rPr>
              <w:t>товарный знак</w:t>
            </w:r>
          </w:p>
        </w:tc>
        <w:tc>
          <w:tcPr>
            <w:tcW w:w="1699" w:type="dxa"/>
            <w:vAlign w:val="center"/>
          </w:tcPr>
          <w:p w:rsidR="00C15A48" w:rsidRPr="00BF7253" w:rsidRDefault="00C15A48" w:rsidP="00C15A48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</w:rPr>
              <w:t>модель</w:t>
            </w:r>
          </w:p>
        </w:tc>
        <w:tc>
          <w:tcPr>
            <w:tcW w:w="1727" w:type="dxa"/>
            <w:vAlign w:val="center"/>
          </w:tcPr>
          <w:p w:rsidR="00C15A48" w:rsidRPr="00206AF8" w:rsidRDefault="00C15A48" w:rsidP="00C15A48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206AF8">
              <w:rPr>
                <w:rFonts w:ascii="GHEA Grapalat" w:hAnsi="GHEA Grapalat"/>
                <w:b/>
                <w:sz w:val="20"/>
                <w:szCs w:val="20"/>
              </w:rPr>
              <w:t>наименование производителя</w:t>
            </w:r>
          </w:p>
        </w:tc>
        <w:tc>
          <w:tcPr>
            <w:tcW w:w="1750" w:type="dxa"/>
            <w:vAlign w:val="center"/>
          </w:tcPr>
          <w:p w:rsidR="00C15A48" w:rsidRPr="00206AF8" w:rsidRDefault="00C15A48" w:rsidP="00C15A48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206AF8">
              <w:rPr>
                <w:rFonts w:ascii="GHEA Grapalat" w:hAnsi="GHEA Grapalat"/>
                <w:b/>
                <w:sz w:val="20"/>
                <w:szCs w:val="20"/>
              </w:rPr>
              <w:t>технические характеристики</w:t>
            </w:r>
          </w:p>
        </w:tc>
      </w:tr>
      <w:tr w:rsidR="00C15A48" w:rsidRPr="00206AF8" w:rsidTr="00C15A48">
        <w:tc>
          <w:tcPr>
            <w:tcW w:w="1042" w:type="dxa"/>
          </w:tcPr>
          <w:p w:rsidR="00C15A48" w:rsidRPr="00206AF8" w:rsidRDefault="00C15A48" w:rsidP="00C15A48">
            <w:pPr>
              <w:pStyle w:val="Heading3"/>
              <w:keepNext w:val="0"/>
              <w:widowControl w:val="0"/>
              <w:spacing w:line="240" w:lineRule="auto"/>
              <w:jc w:val="left"/>
              <w:rPr>
                <w:rFonts w:ascii="GHEA Grapalat" w:hAnsi="GHEA Grapalat"/>
                <w:b/>
              </w:rPr>
            </w:pPr>
          </w:p>
        </w:tc>
        <w:tc>
          <w:tcPr>
            <w:tcW w:w="1605" w:type="dxa"/>
          </w:tcPr>
          <w:p w:rsidR="00C15A48" w:rsidRPr="00206AF8" w:rsidRDefault="00C15A48" w:rsidP="00C15A48">
            <w:pPr>
              <w:pStyle w:val="Heading3"/>
              <w:keepNext w:val="0"/>
              <w:widowControl w:val="0"/>
              <w:spacing w:line="240" w:lineRule="auto"/>
              <w:jc w:val="left"/>
              <w:rPr>
                <w:rFonts w:ascii="GHEA Grapalat" w:hAnsi="GHEA Grapalat"/>
                <w:b/>
              </w:rPr>
            </w:pPr>
          </w:p>
        </w:tc>
        <w:tc>
          <w:tcPr>
            <w:tcW w:w="1463" w:type="dxa"/>
          </w:tcPr>
          <w:p w:rsidR="00C15A48" w:rsidRPr="00206AF8" w:rsidRDefault="00C15A48" w:rsidP="00C15A48">
            <w:pPr>
              <w:pStyle w:val="Heading3"/>
              <w:keepNext w:val="0"/>
              <w:widowControl w:val="0"/>
              <w:spacing w:line="240" w:lineRule="auto"/>
              <w:jc w:val="left"/>
              <w:rPr>
                <w:rFonts w:ascii="GHEA Grapalat" w:hAnsi="GHEA Grapalat"/>
                <w:b/>
              </w:rPr>
            </w:pPr>
          </w:p>
        </w:tc>
        <w:tc>
          <w:tcPr>
            <w:tcW w:w="1699" w:type="dxa"/>
          </w:tcPr>
          <w:p w:rsidR="00C15A48" w:rsidRPr="00206AF8" w:rsidRDefault="00C15A48" w:rsidP="00C15A48">
            <w:pPr>
              <w:pStyle w:val="Heading3"/>
              <w:keepNext w:val="0"/>
              <w:widowControl w:val="0"/>
              <w:spacing w:line="240" w:lineRule="auto"/>
              <w:jc w:val="left"/>
              <w:rPr>
                <w:rFonts w:ascii="GHEA Grapalat" w:hAnsi="GHEA Grapalat"/>
                <w:b/>
              </w:rPr>
            </w:pPr>
          </w:p>
        </w:tc>
        <w:tc>
          <w:tcPr>
            <w:tcW w:w="1727" w:type="dxa"/>
          </w:tcPr>
          <w:p w:rsidR="00C15A48" w:rsidRPr="00206AF8" w:rsidRDefault="00C15A48" w:rsidP="00C15A48">
            <w:pPr>
              <w:pStyle w:val="Heading3"/>
              <w:keepNext w:val="0"/>
              <w:widowControl w:val="0"/>
              <w:spacing w:line="240" w:lineRule="auto"/>
              <w:jc w:val="left"/>
              <w:rPr>
                <w:rFonts w:ascii="GHEA Grapalat" w:hAnsi="GHEA Grapalat"/>
                <w:b/>
              </w:rPr>
            </w:pPr>
          </w:p>
        </w:tc>
        <w:tc>
          <w:tcPr>
            <w:tcW w:w="1750" w:type="dxa"/>
          </w:tcPr>
          <w:p w:rsidR="00C15A48" w:rsidRPr="00206AF8" w:rsidRDefault="00C15A48" w:rsidP="00C15A48">
            <w:pPr>
              <w:pStyle w:val="Heading3"/>
              <w:keepNext w:val="0"/>
              <w:widowControl w:val="0"/>
              <w:spacing w:line="240" w:lineRule="auto"/>
              <w:jc w:val="left"/>
              <w:rPr>
                <w:rFonts w:ascii="GHEA Grapalat" w:hAnsi="GHEA Grapalat"/>
                <w:b/>
              </w:rPr>
            </w:pPr>
          </w:p>
        </w:tc>
      </w:tr>
      <w:tr w:rsidR="00C15A48" w:rsidRPr="00206AF8" w:rsidTr="00C15A48">
        <w:tc>
          <w:tcPr>
            <w:tcW w:w="1042" w:type="dxa"/>
          </w:tcPr>
          <w:p w:rsidR="00C15A48" w:rsidRPr="00206AF8" w:rsidRDefault="00C15A48" w:rsidP="00C15A48">
            <w:pPr>
              <w:pStyle w:val="Heading3"/>
              <w:keepNext w:val="0"/>
              <w:widowControl w:val="0"/>
              <w:spacing w:line="240" w:lineRule="auto"/>
              <w:jc w:val="left"/>
              <w:rPr>
                <w:rFonts w:ascii="GHEA Grapalat" w:hAnsi="GHEA Grapalat"/>
                <w:b/>
              </w:rPr>
            </w:pPr>
          </w:p>
        </w:tc>
        <w:tc>
          <w:tcPr>
            <w:tcW w:w="1605" w:type="dxa"/>
          </w:tcPr>
          <w:p w:rsidR="00C15A48" w:rsidRPr="00206AF8" w:rsidRDefault="00C15A48" w:rsidP="00C15A48">
            <w:pPr>
              <w:pStyle w:val="Heading3"/>
              <w:keepNext w:val="0"/>
              <w:widowControl w:val="0"/>
              <w:spacing w:line="240" w:lineRule="auto"/>
              <w:jc w:val="left"/>
              <w:rPr>
                <w:rFonts w:ascii="GHEA Grapalat" w:hAnsi="GHEA Grapalat"/>
                <w:b/>
              </w:rPr>
            </w:pPr>
          </w:p>
        </w:tc>
        <w:tc>
          <w:tcPr>
            <w:tcW w:w="1463" w:type="dxa"/>
          </w:tcPr>
          <w:p w:rsidR="00C15A48" w:rsidRPr="00206AF8" w:rsidRDefault="00C15A48" w:rsidP="00C15A48">
            <w:pPr>
              <w:pStyle w:val="Heading3"/>
              <w:keepNext w:val="0"/>
              <w:widowControl w:val="0"/>
              <w:spacing w:line="240" w:lineRule="auto"/>
              <w:jc w:val="left"/>
              <w:rPr>
                <w:rFonts w:ascii="GHEA Grapalat" w:hAnsi="GHEA Grapalat"/>
                <w:b/>
              </w:rPr>
            </w:pPr>
          </w:p>
        </w:tc>
        <w:tc>
          <w:tcPr>
            <w:tcW w:w="1699" w:type="dxa"/>
          </w:tcPr>
          <w:p w:rsidR="00C15A48" w:rsidRPr="00206AF8" w:rsidRDefault="00C15A48" w:rsidP="00C15A48">
            <w:pPr>
              <w:pStyle w:val="Heading3"/>
              <w:keepNext w:val="0"/>
              <w:widowControl w:val="0"/>
              <w:spacing w:line="240" w:lineRule="auto"/>
              <w:jc w:val="left"/>
              <w:rPr>
                <w:rFonts w:ascii="GHEA Grapalat" w:hAnsi="GHEA Grapalat"/>
                <w:b/>
              </w:rPr>
            </w:pPr>
          </w:p>
        </w:tc>
        <w:tc>
          <w:tcPr>
            <w:tcW w:w="1727" w:type="dxa"/>
          </w:tcPr>
          <w:p w:rsidR="00C15A48" w:rsidRPr="00206AF8" w:rsidRDefault="00C15A48" w:rsidP="00C15A48">
            <w:pPr>
              <w:pStyle w:val="Heading3"/>
              <w:keepNext w:val="0"/>
              <w:widowControl w:val="0"/>
              <w:spacing w:line="240" w:lineRule="auto"/>
              <w:jc w:val="left"/>
              <w:rPr>
                <w:rFonts w:ascii="GHEA Grapalat" w:hAnsi="GHEA Grapalat"/>
                <w:b/>
              </w:rPr>
            </w:pPr>
          </w:p>
        </w:tc>
        <w:tc>
          <w:tcPr>
            <w:tcW w:w="1750" w:type="dxa"/>
          </w:tcPr>
          <w:p w:rsidR="00C15A48" w:rsidRPr="00206AF8" w:rsidRDefault="00C15A48" w:rsidP="00C15A48">
            <w:pPr>
              <w:pStyle w:val="Heading3"/>
              <w:keepNext w:val="0"/>
              <w:widowControl w:val="0"/>
              <w:spacing w:line="240" w:lineRule="auto"/>
              <w:jc w:val="left"/>
              <w:rPr>
                <w:rFonts w:ascii="GHEA Grapalat" w:hAnsi="GHEA Grapalat"/>
                <w:b/>
              </w:rPr>
            </w:pPr>
          </w:p>
        </w:tc>
      </w:tr>
      <w:tr w:rsidR="00C15A48" w:rsidRPr="00206AF8" w:rsidTr="00C15A48">
        <w:tc>
          <w:tcPr>
            <w:tcW w:w="1042" w:type="dxa"/>
          </w:tcPr>
          <w:p w:rsidR="00C15A48" w:rsidRPr="00206AF8" w:rsidRDefault="00C15A48" w:rsidP="00C15A48">
            <w:pPr>
              <w:pStyle w:val="Heading3"/>
              <w:keepNext w:val="0"/>
              <w:widowControl w:val="0"/>
              <w:spacing w:line="240" w:lineRule="auto"/>
              <w:jc w:val="left"/>
              <w:rPr>
                <w:rFonts w:ascii="GHEA Grapalat" w:hAnsi="GHEA Grapalat"/>
                <w:b/>
              </w:rPr>
            </w:pPr>
          </w:p>
        </w:tc>
        <w:tc>
          <w:tcPr>
            <w:tcW w:w="1605" w:type="dxa"/>
          </w:tcPr>
          <w:p w:rsidR="00C15A48" w:rsidRPr="00206AF8" w:rsidRDefault="00C15A48" w:rsidP="00C15A48">
            <w:pPr>
              <w:pStyle w:val="Heading3"/>
              <w:keepNext w:val="0"/>
              <w:widowControl w:val="0"/>
              <w:spacing w:line="240" w:lineRule="auto"/>
              <w:jc w:val="left"/>
              <w:rPr>
                <w:rFonts w:ascii="GHEA Grapalat" w:hAnsi="GHEA Grapalat"/>
                <w:b/>
              </w:rPr>
            </w:pPr>
          </w:p>
        </w:tc>
        <w:tc>
          <w:tcPr>
            <w:tcW w:w="1463" w:type="dxa"/>
          </w:tcPr>
          <w:p w:rsidR="00C15A48" w:rsidRPr="00206AF8" w:rsidRDefault="00C15A48" w:rsidP="00C15A48">
            <w:pPr>
              <w:pStyle w:val="Heading3"/>
              <w:keepNext w:val="0"/>
              <w:widowControl w:val="0"/>
              <w:spacing w:line="240" w:lineRule="auto"/>
              <w:jc w:val="left"/>
              <w:rPr>
                <w:rFonts w:ascii="GHEA Grapalat" w:hAnsi="GHEA Grapalat"/>
                <w:b/>
              </w:rPr>
            </w:pPr>
          </w:p>
        </w:tc>
        <w:tc>
          <w:tcPr>
            <w:tcW w:w="1699" w:type="dxa"/>
          </w:tcPr>
          <w:p w:rsidR="00C15A48" w:rsidRPr="00206AF8" w:rsidRDefault="00C15A48" w:rsidP="00C15A48">
            <w:pPr>
              <w:pStyle w:val="Heading3"/>
              <w:keepNext w:val="0"/>
              <w:widowControl w:val="0"/>
              <w:spacing w:line="240" w:lineRule="auto"/>
              <w:jc w:val="left"/>
              <w:rPr>
                <w:rFonts w:ascii="GHEA Grapalat" w:hAnsi="GHEA Grapalat"/>
                <w:b/>
              </w:rPr>
            </w:pPr>
          </w:p>
        </w:tc>
        <w:tc>
          <w:tcPr>
            <w:tcW w:w="1727" w:type="dxa"/>
          </w:tcPr>
          <w:p w:rsidR="00C15A48" w:rsidRPr="00206AF8" w:rsidRDefault="00C15A48" w:rsidP="00C15A48">
            <w:pPr>
              <w:pStyle w:val="Heading3"/>
              <w:keepNext w:val="0"/>
              <w:widowControl w:val="0"/>
              <w:spacing w:line="240" w:lineRule="auto"/>
              <w:jc w:val="left"/>
              <w:rPr>
                <w:rFonts w:ascii="GHEA Grapalat" w:hAnsi="GHEA Grapalat"/>
                <w:b/>
              </w:rPr>
            </w:pPr>
          </w:p>
        </w:tc>
        <w:tc>
          <w:tcPr>
            <w:tcW w:w="1750" w:type="dxa"/>
          </w:tcPr>
          <w:p w:rsidR="00C15A48" w:rsidRPr="00206AF8" w:rsidRDefault="00C15A48" w:rsidP="00C15A48">
            <w:pPr>
              <w:pStyle w:val="Heading3"/>
              <w:keepNext w:val="0"/>
              <w:widowControl w:val="0"/>
              <w:spacing w:line="240" w:lineRule="auto"/>
              <w:jc w:val="left"/>
              <w:rPr>
                <w:rFonts w:ascii="GHEA Grapalat" w:hAnsi="GHEA Grapalat"/>
                <w:b/>
              </w:rPr>
            </w:pPr>
          </w:p>
        </w:tc>
      </w:tr>
    </w:tbl>
    <w:p w:rsidR="00D043C1" w:rsidRPr="00521A49" w:rsidRDefault="00D043C1" w:rsidP="00962010">
      <w:pPr>
        <w:widowControl w:val="0"/>
        <w:tabs>
          <w:tab w:val="left" w:pos="6804"/>
        </w:tabs>
        <w:jc w:val="center"/>
        <w:rPr>
          <w:rFonts w:ascii="GHEA Grapalat" w:hAnsi="GHEA Grapalat"/>
          <w:lang w:val="en-US"/>
        </w:rPr>
      </w:pPr>
    </w:p>
    <w:p w:rsidR="00D043C1" w:rsidRPr="00521A49" w:rsidRDefault="00D043C1" w:rsidP="00962010">
      <w:pPr>
        <w:widowControl w:val="0"/>
        <w:tabs>
          <w:tab w:val="left" w:pos="6804"/>
        </w:tabs>
        <w:jc w:val="center"/>
        <w:rPr>
          <w:rFonts w:ascii="GHEA Grapalat" w:hAnsi="GHEA Grapalat"/>
        </w:rPr>
      </w:pPr>
      <w:r w:rsidRPr="00521A49">
        <w:rPr>
          <w:rFonts w:ascii="GHEA Grapalat" w:hAnsi="GHEA Grapalat"/>
        </w:rPr>
        <w:t>_________________________________________________</w:t>
      </w:r>
      <w:r w:rsidRPr="00521A49">
        <w:rPr>
          <w:rFonts w:ascii="GHEA Grapalat" w:hAnsi="GHEA Grapalat"/>
        </w:rPr>
        <w:tab/>
        <w:t>_________________</w:t>
      </w:r>
    </w:p>
    <w:p w:rsidR="00D043C1" w:rsidRPr="00521A49" w:rsidRDefault="00D043C1" w:rsidP="00962010">
      <w:pPr>
        <w:widowControl w:val="0"/>
        <w:tabs>
          <w:tab w:val="left" w:pos="7513"/>
        </w:tabs>
        <w:spacing w:after="160"/>
        <w:ind w:left="709"/>
        <w:jc w:val="both"/>
        <w:rPr>
          <w:rFonts w:ascii="GHEA Grapalat" w:hAnsi="GHEA Grapalat" w:cs="Arial"/>
          <w:sz w:val="16"/>
          <w:szCs w:val="16"/>
        </w:rPr>
      </w:pPr>
      <w:proofErr w:type="gramStart"/>
      <w:r w:rsidRPr="00521A49">
        <w:rPr>
          <w:rFonts w:ascii="GHEA Grapalat" w:hAnsi="GHEA Grapalat"/>
          <w:sz w:val="16"/>
          <w:szCs w:val="16"/>
        </w:rPr>
        <w:t>наименование участника (должность, имя, фамилия руководителя</w:t>
      </w:r>
      <w:r w:rsidRPr="00521A49">
        <w:rPr>
          <w:rFonts w:ascii="GHEA Grapalat" w:hAnsi="GHEA Grapalat"/>
          <w:sz w:val="16"/>
          <w:szCs w:val="16"/>
        </w:rPr>
        <w:tab/>
        <w:t>подпись</w:t>
      </w:r>
      <w:proofErr w:type="gramEnd"/>
    </w:p>
    <w:p w:rsidR="00D043C1" w:rsidRPr="00521A49" w:rsidRDefault="00D043C1" w:rsidP="00962010">
      <w:pPr>
        <w:widowControl w:val="0"/>
        <w:spacing w:after="160"/>
        <w:jc w:val="right"/>
        <w:rPr>
          <w:rFonts w:ascii="GHEA Grapalat" w:hAnsi="GHEA Grapalat"/>
          <w:sz w:val="16"/>
          <w:szCs w:val="16"/>
        </w:rPr>
      </w:pPr>
    </w:p>
    <w:p w:rsidR="00D043C1" w:rsidRPr="00521A49" w:rsidRDefault="00D043C1" w:rsidP="00962010">
      <w:pPr>
        <w:widowControl w:val="0"/>
        <w:spacing w:after="160"/>
        <w:jc w:val="right"/>
        <w:rPr>
          <w:rFonts w:ascii="GHEA Grapalat" w:hAnsi="GHEA Grapalat"/>
          <w:sz w:val="16"/>
          <w:szCs w:val="16"/>
        </w:rPr>
      </w:pPr>
      <w:r w:rsidRPr="00521A49">
        <w:rPr>
          <w:rFonts w:ascii="GHEA Grapalat" w:hAnsi="GHEA Grapalat"/>
          <w:sz w:val="16"/>
          <w:szCs w:val="16"/>
        </w:rPr>
        <w:t>М. П.</w:t>
      </w:r>
    </w:p>
    <w:p w:rsidR="00D043C1" w:rsidRPr="00521A49" w:rsidRDefault="00D043C1" w:rsidP="00962010">
      <w:pPr>
        <w:rPr>
          <w:rFonts w:ascii="GHEA Grapalat" w:hAnsi="GHEA Grapalat"/>
        </w:rPr>
      </w:pPr>
      <w:r w:rsidRPr="00521A49">
        <w:rPr>
          <w:rFonts w:ascii="GHEA Grapalat" w:hAnsi="GHEA Grapalat"/>
        </w:rPr>
        <w:br w:type="page"/>
      </w:r>
    </w:p>
    <w:p w:rsidR="002172CB" w:rsidRPr="00521A49" w:rsidRDefault="002172CB" w:rsidP="00962010">
      <w:pPr>
        <w:jc w:val="right"/>
        <w:rPr>
          <w:rFonts w:ascii="GHEA Grapalat" w:hAnsi="GHEA Grapalat"/>
          <w:b/>
        </w:rPr>
      </w:pPr>
      <w:r w:rsidRPr="00521A49">
        <w:rPr>
          <w:rFonts w:ascii="GHEA Grapalat" w:hAnsi="GHEA Grapalat"/>
          <w:b/>
        </w:rPr>
        <w:lastRenderedPageBreak/>
        <w:t xml:space="preserve">Приложение 1.2** </w:t>
      </w:r>
    </w:p>
    <w:p w:rsidR="002172CB" w:rsidRPr="00521A49" w:rsidRDefault="002172CB" w:rsidP="00962010">
      <w:pPr>
        <w:pStyle w:val="BodyTextIndent3"/>
        <w:widowControl w:val="0"/>
        <w:spacing w:line="240" w:lineRule="auto"/>
        <w:contextualSpacing/>
        <w:jc w:val="right"/>
        <w:rPr>
          <w:rFonts w:ascii="GHEA Grapalat" w:hAnsi="GHEA Grapalat" w:cs="Arial"/>
          <w:b/>
          <w:sz w:val="24"/>
          <w:szCs w:val="24"/>
        </w:rPr>
      </w:pPr>
      <w:r w:rsidRPr="00521A49">
        <w:rPr>
          <w:rFonts w:ascii="GHEA Grapalat" w:hAnsi="GHEA Grapalat"/>
          <w:b/>
          <w:sz w:val="24"/>
          <w:szCs w:val="24"/>
        </w:rPr>
        <w:t>к Приглашению на запрос котировок</w:t>
      </w:r>
      <w:r w:rsidRPr="00521A49">
        <w:rPr>
          <w:rFonts w:ascii="GHEA Grapalat" w:hAnsi="GHEA Grapalat" w:cs="Arial"/>
          <w:b/>
          <w:sz w:val="24"/>
          <w:szCs w:val="24"/>
        </w:rPr>
        <w:br/>
      </w:r>
      <w:r w:rsidRPr="00521A49">
        <w:rPr>
          <w:rFonts w:ascii="GHEA Grapalat" w:hAnsi="GHEA Grapalat"/>
          <w:b/>
          <w:sz w:val="24"/>
          <w:szCs w:val="24"/>
        </w:rPr>
        <w:t xml:space="preserve">под кодом </w:t>
      </w:r>
      <w:r w:rsidRPr="00521A49">
        <w:rPr>
          <w:rFonts w:ascii="GHEA Grapalat" w:hAnsi="GHEA Grapalat"/>
          <w:b/>
          <w:sz w:val="22"/>
          <w:szCs w:val="22"/>
        </w:rPr>
        <w:t>«</w:t>
      </w:r>
      <w:r w:rsidR="002C2B59">
        <w:rPr>
          <w:rFonts w:ascii="GHEA Grapalat" w:hAnsi="GHEA Grapalat"/>
          <w:b/>
          <w:sz w:val="22"/>
          <w:szCs w:val="22"/>
        </w:rPr>
        <w:t>GHAPDzB-HVKAK-2025-57</w:t>
      </w:r>
      <w:r w:rsidRPr="00521A49">
        <w:rPr>
          <w:rFonts w:ascii="GHEA Grapalat" w:hAnsi="GHEA Grapalat"/>
          <w:b/>
          <w:sz w:val="22"/>
          <w:szCs w:val="22"/>
        </w:rPr>
        <w:t>»</w:t>
      </w:r>
    </w:p>
    <w:p w:rsidR="00F016A2" w:rsidRPr="00521A49" w:rsidRDefault="00F016A2" w:rsidP="00962010">
      <w:pPr>
        <w:rPr>
          <w:rFonts w:ascii="GHEA Grapalat" w:hAnsi="GHEA Grapalat"/>
          <w:b/>
        </w:rPr>
      </w:pPr>
    </w:p>
    <w:p w:rsidR="00F016A2" w:rsidRPr="00521A49" w:rsidRDefault="00F016A2" w:rsidP="00962010">
      <w:pPr>
        <w:ind w:left="360" w:hanging="360"/>
        <w:jc w:val="center"/>
        <w:rPr>
          <w:rFonts w:ascii="GHEA Grapalat" w:hAnsi="GHEA Grapalat"/>
          <w:b/>
        </w:rPr>
      </w:pPr>
      <w:r w:rsidRPr="00521A49">
        <w:rPr>
          <w:rFonts w:ascii="GHEA Grapalat" w:hAnsi="GHEA Grapalat"/>
          <w:b/>
        </w:rPr>
        <w:t>ФОРМА</w:t>
      </w:r>
    </w:p>
    <w:p w:rsidR="00F016A2" w:rsidRPr="00521A49" w:rsidRDefault="00F016A2" w:rsidP="00962010">
      <w:pPr>
        <w:ind w:left="360" w:hanging="360"/>
        <w:jc w:val="center"/>
        <w:rPr>
          <w:rFonts w:ascii="GHEA Grapalat" w:hAnsi="GHEA Grapalat"/>
          <w:b/>
        </w:rPr>
      </w:pPr>
      <w:r w:rsidRPr="00521A49">
        <w:rPr>
          <w:rFonts w:ascii="GHEA Grapalat" w:hAnsi="GHEA Grapalat"/>
          <w:b/>
        </w:rPr>
        <w:t>ДЕКЛАРАЦИИ О РЕАЛЬНЫХ  БЕНЕФИЦИАРАХ</w:t>
      </w:r>
    </w:p>
    <w:p w:rsidR="00F016A2" w:rsidRPr="00521A49" w:rsidRDefault="00F016A2" w:rsidP="00962010">
      <w:pPr>
        <w:ind w:left="360" w:hanging="360"/>
        <w:jc w:val="center"/>
        <w:rPr>
          <w:rFonts w:ascii="GHEA Grapalat" w:eastAsia="GHEA Grapalat" w:hAnsi="GHEA Grapalat" w:cs="GHEA Grapalat"/>
          <w:b/>
        </w:rPr>
      </w:pPr>
    </w:p>
    <w:p w:rsidR="00F016A2" w:rsidRPr="00521A49" w:rsidRDefault="00F016A2" w:rsidP="00962010">
      <w:pPr>
        <w:numPr>
          <w:ilvl w:val="0"/>
          <w:numId w:val="25"/>
        </w:numP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521A49"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:rsidR="00F016A2" w:rsidRPr="00521A49" w:rsidRDefault="00F016A2" w:rsidP="00962010">
      <w:pPr>
        <w:numPr>
          <w:ilvl w:val="1"/>
          <w:numId w:val="25"/>
        </w:numP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521A49"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6"/>
        <w:gridCol w:w="6180"/>
      </w:tblGrid>
      <w:tr w:rsidR="00F016A2" w:rsidRPr="00521A49" w:rsidTr="006D2CDF">
        <w:tc>
          <w:tcPr>
            <w:tcW w:w="2836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016A2" w:rsidRPr="00521A49" w:rsidTr="006D2CDF">
        <w:tc>
          <w:tcPr>
            <w:tcW w:w="2836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016A2" w:rsidRPr="00521A49" w:rsidTr="006D2CDF">
        <w:tc>
          <w:tcPr>
            <w:tcW w:w="2836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016A2" w:rsidRPr="00521A49" w:rsidTr="006D2CDF">
        <w:tc>
          <w:tcPr>
            <w:tcW w:w="2836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016A2" w:rsidRPr="00521A49" w:rsidTr="006D2CDF">
        <w:tc>
          <w:tcPr>
            <w:tcW w:w="2836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ins w:id="4" w:author="Inesa Kocharyan" w:date="2021-08-30T12:39:00Z">
              <w:r w:rsidRPr="00521A49">
                <w:rPr>
                  <w:rFonts w:ascii="GHEA Grapalat" w:eastAsia="GHEA Grapalat" w:hAnsi="GHEA Grapalat" w:cs="GHEA Grapalat"/>
                  <w:color w:val="000000"/>
                </w:rPr>
                <w:t xml:space="preserve"> </w:t>
              </w:r>
            </w:ins>
            <w:r w:rsidRPr="00521A49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016A2" w:rsidRPr="00521A49" w:rsidTr="006D2CDF">
        <w:tc>
          <w:tcPr>
            <w:tcW w:w="2836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F016A2" w:rsidRPr="00521A49" w:rsidRDefault="00F016A2" w:rsidP="00962010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F016A2" w:rsidRPr="00521A49" w:rsidTr="006D2CDF">
        <w:tc>
          <w:tcPr>
            <w:tcW w:w="2836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F016A2" w:rsidRPr="00521A49" w:rsidRDefault="00F016A2" w:rsidP="00962010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</w:tbl>
    <w:p w:rsidR="00F016A2" w:rsidRPr="00521A49" w:rsidRDefault="00F016A2" w:rsidP="00962010">
      <w:pPr>
        <w:numPr>
          <w:ilvl w:val="1"/>
          <w:numId w:val="25"/>
        </w:numP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521A49">
        <w:rPr>
          <w:rFonts w:ascii="GHEA Grapalat" w:eastAsia="GHEA Grapalat" w:hAnsi="GHEA Grapalat" w:cs="GHEA Grapalat"/>
          <w:i/>
          <w:color w:val="000000"/>
        </w:rPr>
        <w:t>Лицо, представляющее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5"/>
        <w:gridCol w:w="6180"/>
      </w:tblGrid>
      <w:tr w:rsidR="00F016A2" w:rsidRPr="00521A49" w:rsidTr="006D2CDF">
        <w:tc>
          <w:tcPr>
            <w:tcW w:w="2835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016A2" w:rsidRPr="00521A49" w:rsidTr="006D2CDF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016A2" w:rsidRPr="00521A49" w:rsidRDefault="00F016A2" w:rsidP="00962010">
      <w:pPr>
        <w:numPr>
          <w:ilvl w:val="1"/>
          <w:numId w:val="25"/>
        </w:numP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521A49">
        <w:rPr>
          <w:rFonts w:ascii="GHEA Grapalat" w:eastAsia="GHEA Grapalat" w:hAnsi="GHEA Grapalat" w:cs="GHEA Grapalat"/>
          <w:i/>
          <w:color w:val="000000"/>
        </w:rPr>
        <w:t>Представление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5"/>
        <w:gridCol w:w="6180"/>
      </w:tblGrid>
      <w:tr w:rsidR="00F016A2" w:rsidRPr="00521A49" w:rsidTr="006D2CDF">
        <w:tc>
          <w:tcPr>
            <w:tcW w:w="2835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016A2" w:rsidRPr="00521A49" w:rsidTr="006D2CDF">
        <w:tc>
          <w:tcPr>
            <w:tcW w:w="2835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lastRenderedPageBreak/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016A2" w:rsidRPr="00521A49" w:rsidTr="006D2CDF">
        <w:tc>
          <w:tcPr>
            <w:tcW w:w="2835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016A2" w:rsidRPr="00521A49" w:rsidRDefault="00F016A2" w:rsidP="00962010">
      <w:pPr>
        <w:rPr>
          <w:rFonts w:ascii="GHEA Grapalat" w:eastAsia="GHEA Grapalat" w:hAnsi="GHEA Grapalat" w:cs="GHEA Grapalat"/>
        </w:rPr>
      </w:pPr>
    </w:p>
    <w:p w:rsidR="00F016A2" w:rsidRPr="00521A49" w:rsidRDefault="00F016A2" w:rsidP="00962010">
      <w:pPr>
        <w:numPr>
          <w:ilvl w:val="0"/>
          <w:numId w:val="25"/>
        </w:numP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521A49">
        <w:rPr>
          <w:rFonts w:ascii="GHEA Grapalat" w:eastAsia="GHEA Grapalat" w:hAnsi="GHEA Grapalat" w:cs="GHEA Grapalat"/>
          <w:b/>
          <w:color w:val="000000"/>
        </w:rPr>
        <w:t>Данные листинга  акций</w:t>
      </w:r>
    </w:p>
    <w:p w:rsidR="00F016A2" w:rsidRPr="00521A49" w:rsidRDefault="00F016A2" w:rsidP="00962010">
      <w:pPr>
        <w:numPr>
          <w:ilvl w:val="1"/>
          <w:numId w:val="25"/>
        </w:numP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521A49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5"/>
        <w:gridCol w:w="6180"/>
      </w:tblGrid>
      <w:tr w:rsidR="00F016A2" w:rsidRPr="00521A49" w:rsidTr="006D2CDF">
        <w:tc>
          <w:tcPr>
            <w:tcW w:w="2835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016A2" w:rsidRPr="00521A49" w:rsidTr="006D2CDF">
        <w:tc>
          <w:tcPr>
            <w:tcW w:w="2835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016A2" w:rsidRPr="00521A49" w:rsidRDefault="00F016A2" w:rsidP="00962010">
      <w:pPr>
        <w:numPr>
          <w:ilvl w:val="1"/>
          <w:numId w:val="25"/>
        </w:numP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521A49"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5"/>
        <w:gridCol w:w="6180"/>
      </w:tblGrid>
      <w:tr w:rsidR="00F016A2" w:rsidRPr="00521A49" w:rsidTr="006D2CDF">
        <w:tc>
          <w:tcPr>
            <w:tcW w:w="2835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016A2" w:rsidRPr="00521A49" w:rsidTr="006D2CDF">
        <w:tc>
          <w:tcPr>
            <w:tcW w:w="2835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 w:rsidRPr="00521A49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6180" w:type="dxa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016A2" w:rsidRPr="00521A49" w:rsidTr="006D2CDF">
        <w:tc>
          <w:tcPr>
            <w:tcW w:w="2835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016A2" w:rsidRPr="00521A49" w:rsidTr="006D2CDF">
        <w:tc>
          <w:tcPr>
            <w:tcW w:w="2835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016A2" w:rsidRPr="00521A49" w:rsidTr="006D2CDF">
        <w:tc>
          <w:tcPr>
            <w:tcW w:w="2835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016A2" w:rsidRPr="00521A49" w:rsidTr="006D2CDF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21A49"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 w:rsidRPr="00521A49">
              <w:rPr>
                <w:rFonts w:ascii="GHEA Grapalat" w:eastAsia="GHEA Grapalat" w:hAnsi="GHEA Grapalat" w:cs="GHEA Grapalat"/>
                <w:color w:val="000000"/>
              </w:rPr>
              <w:t xml:space="preserve"> регистрации</w:t>
            </w:r>
          </w:p>
        </w:tc>
        <w:tc>
          <w:tcPr>
            <w:tcW w:w="6180" w:type="dxa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016A2" w:rsidRPr="00521A49" w:rsidTr="006D2CDF">
        <w:tc>
          <w:tcPr>
            <w:tcW w:w="2835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016A2" w:rsidRPr="00521A49" w:rsidRDefault="00F016A2" w:rsidP="00962010">
      <w:pPr>
        <w:numPr>
          <w:ilvl w:val="1"/>
          <w:numId w:val="25"/>
        </w:numP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521A49"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6"/>
        <w:gridCol w:w="6178"/>
      </w:tblGrid>
      <w:tr w:rsidR="00F016A2" w:rsidRPr="00521A49" w:rsidTr="006D2CDF">
        <w:tc>
          <w:tcPr>
            <w:tcW w:w="2836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hanging="930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lastRenderedPageBreak/>
              <w:t>Размер участия</w:t>
            </w:r>
            <w:proofErr w:type="gramStart"/>
            <w:r w:rsidRPr="00521A49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  <w:proofErr w:type="gramEnd"/>
          </w:p>
        </w:tc>
        <w:tc>
          <w:tcPr>
            <w:tcW w:w="6178" w:type="dxa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016A2" w:rsidRPr="00521A49" w:rsidTr="006D2CDF">
        <w:tc>
          <w:tcPr>
            <w:tcW w:w="2836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ind w:hanging="930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6178" w:type="dxa"/>
            <w:vAlign w:val="center"/>
          </w:tcPr>
          <w:p w:rsidR="00F016A2" w:rsidRPr="00521A49" w:rsidRDefault="003F146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</w:sdtPr>
              <w:sdtContent>
                <w:r w:rsidR="00F016A2" w:rsidRPr="00521A49">
                  <w:rPr>
                    <w:rFonts w:ascii="GHEA Grapalat" w:eastAsia="MS Gothic" w:hAnsi="MS Gothic" w:cs="GHEA Grapalat"/>
                  </w:rPr>
                  <w:t>☐</w:t>
                </w:r>
              </w:sdtContent>
            </w:sdt>
            <w:r w:rsidR="00F016A2" w:rsidRPr="00521A49">
              <w:rPr>
                <w:rFonts w:ascii="GHEA Grapalat" w:eastAsia="GHEA Grapalat" w:hAnsi="GHEA Grapalat" w:cs="GHEA Grapalat"/>
              </w:rPr>
              <w:tab/>
              <w:t>Прямое участие</w:t>
            </w:r>
          </w:p>
          <w:p w:rsidR="00F016A2" w:rsidRPr="00521A49" w:rsidRDefault="003F146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</w:sdtPr>
              <w:sdtContent>
                <w:r w:rsidR="00F016A2" w:rsidRPr="00521A49">
                  <w:rPr>
                    <w:rFonts w:ascii="GHEA Grapalat" w:eastAsia="MS Gothic" w:hAnsi="MS Gothic" w:cs="GHEA Grapalat"/>
                  </w:rPr>
                  <w:t>☐</w:t>
                </w:r>
              </w:sdtContent>
            </w:sdt>
            <w:r w:rsidR="00F016A2" w:rsidRPr="00521A49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</w:tbl>
    <w:p w:rsidR="00F016A2" w:rsidRPr="00521A49" w:rsidRDefault="00F016A2" w:rsidP="00962010">
      <w:pPr>
        <w:spacing w:before="240"/>
        <w:rPr>
          <w:rFonts w:ascii="GHEA Grapalat" w:eastAsia="GHEA Grapalat" w:hAnsi="GHEA Grapalat" w:cs="GHEA Grapalat"/>
        </w:rPr>
      </w:pPr>
    </w:p>
    <w:p w:rsidR="00F016A2" w:rsidRPr="00521A49" w:rsidRDefault="00F016A2" w:rsidP="00962010">
      <w:pPr>
        <w:numPr>
          <w:ilvl w:val="0"/>
          <w:numId w:val="25"/>
        </w:numP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521A49">
        <w:rPr>
          <w:rFonts w:ascii="GHEA Grapalat" w:eastAsia="GHEA Grapalat" w:hAnsi="GHEA Grapalat" w:cs="GHEA Grapalat"/>
          <w:b/>
          <w:color w:val="000000"/>
        </w:rPr>
        <w:t>Участие государства, муниципалитета или международной организации</w:t>
      </w:r>
    </w:p>
    <w:p w:rsidR="00F016A2" w:rsidRPr="00521A49" w:rsidRDefault="00F016A2" w:rsidP="00962010">
      <w:pPr>
        <w:numPr>
          <w:ilvl w:val="1"/>
          <w:numId w:val="25"/>
        </w:numP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521A49">
        <w:rPr>
          <w:rFonts w:ascii="GHEA Grapalat" w:eastAsia="GHEA Grapalat" w:hAnsi="GHEA Grapalat" w:cs="GHEA Grapalat"/>
          <w:i/>
          <w:color w:val="000000"/>
        </w:rPr>
        <w:t>Участие государства или 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7"/>
        <w:gridCol w:w="6180"/>
      </w:tblGrid>
      <w:tr w:rsidR="00F016A2" w:rsidRPr="00521A49" w:rsidTr="006D2CDF">
        <w:tc>
          <w:tcPr>
            <w:tcW w:w="2837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016A2" w:rsidRPr="00521A49" w:rsidTr="006D2CDF">
        <w:tc>
          <w:tcPr>
            <w:tcW w:w="2837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Название муниципалитета</w:t>
            </w:r>
          </w:p>
        </w:tc>
        <w:tc>
          <w:tcPr>
            <w:tcW w:w="6180" w:type="dxa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016A2" w:rsidRPr="00521A49" w:rsidTr="006D2CDF">
        <w:tc>
          <w:tcPr>
            <w:tcW w:w="2837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proofErr w:type="gramStart"/>
            <w:r w:rsidRPr="00521A49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  <w:proofErr w:type="gramEnd"/>
          </w:p>
        </w:tc>
        <w:tc>
          <w:tcPr>
            <w:tcW w:w="6180" w:type="dxa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016A2" w:rsidRPr="00521A49" w:rsidTr="006D2CDF">
        <w:tc>
          <w:tcPr>
            <w:tcW w:w="2837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6180" w:type="dxa"/>
            <w:vAlign w:val="center"/>
          </w:tcPr>
          <w:p w:rsidR="00F016A2" w:rsidRPr="00521A49" w:rsidRDefault="003F146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</w:sdtPr>
              <w:sdtContent>
                <w:r w:rsidR="00F016A2" w:rsidRPr="00521A49">
                  <w:rPr>
                    <w:rFonts w:ascii="GHEA Grapalat" w:eastAsia="MS Gothic" w:hAnsi="Segoe UI Symbol" w:cs="Segoe UI Symbol"/>
                  </w:rPr>
                  <w:t>☐</w:t>
                </w:r>
              </w:sdtContent>
            </w:sdt>
            <w:r w:rsidR="00F016A2" w:rsidRPr="00521A49">
              <w:rPr>
                <w:rFonts w:ascii="GHEA Grapalat" w:eastAsia="GHEA Grapalat" w:hAnsi="GHEA Grapalat" w:cs="GHEA Grapalat"/>
              </w:rPr>
              <w:tab/>
              <w:t>Прямое участие</w:t>
            </w:r>
          </w:p>
          <w:p w:rsidR="00F016A2" w:rsidRPr="00521A49" w:rsidRDefault="003F146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</w:sdtPr>
              <w:sdtContent>
                <w:r w:rsidR="00F016A2" w:rsidRPr="00521A49">
                  <w:rPr>
                    <w:rFonts w:ascii="GHEA Grapalat" w:eastAsia="MS Gothic" w:hAnsi="Segoe UI Symbol" w:cs="Segoe UI Symbol"/>
                  </w:rPr>
                  <w:t>☐</w:t>
                </w:r>
              </w:sdtContent>
            </w:sdt>
            <w:r w:rsidR="00F016A2" w:rsidRPr="00521A49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</w:tbl>
    <w:p w:rsidR="00F016A2" w:rsidRPr="00521A49" w:rsidRDefault="00F016A2" w:rsidP="00962010">
      <w:pPr>
        <w:numPr>
          <w:ilvl w:val="1"/>
          <w:numId w:val="25"/>
        </w:numP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521A49"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7"/>
        <w:gridCol w:w="6180"/>
      </w:tblGrid>
      <w:tr w:rsidR="00F016A2" w:rsidRPr="00521A49" w:rsidTr="006D2CDF">
        <w:tc>
          <w:tcPr>
            <w:tcW w:w="2837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016A2" w:rsidRPr="00521A49" w:rsidTr="006D2CDF">
        <w:tc>
          <w:tcPr>
            <w:tcW w:w="2837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016A2" w:rsidRPr="00521A49" w:rsidTr="006D2CDF">
        <w:tc>
          <w:tcPr>
            <w:tcW w:w="2837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proofErr w:type="gramStart"/>
            <w:r w:rsidRPr="00521A49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521A49">
              <w:rPr>
                <w:rFonts w:ascii="GHEA Grapalat" w:eastAsia="GHEA Grapalat" w:hAnsi="GHEA Grapalat" w:cs="GHEA Grapalat"/>
                <w:color w:val="000000"/>
              </w:rPr>
              <w:t>(%)</w:t>
            </w:r>
            <w:proofErr w:type="gramEnd"/>
          </w:p>
        </w:tc>
        <w:tc>
          <w:tcPr>
            <w:tcW w:w="6180" w:type="dxa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016A2" w:rsidRPr="00521A49" w:rsidTr="006D2CDF">
        <w:tc>
          <w:tcPr>
            <w:tcW w:w="2837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6180" w:type="dxa"/>
            <w:vAlign w:val="center"/>
          </w:tcPr>
          <w:p w:rsidR="00F016A2" w:rsidRPr="00521A49" w:rsidRDefault="003F146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</w:sdtPr>
              <w:sdtContent>
                <w:r w:rsidR="00F016A2" w:rsidRPr="00521A49">
                  <w:rPr>
                    <w:rFonts w:ascii="GHEA Grapalat" w:eastAsia="MS Gothic" w:hAnsi="Segoe UI Symbol" w:cs="Segoe UI Symbol"/>
                  </w:rPr>
                  <w:t>☐</w:t>
                </w:r>
              </w:sdtContent>
            </w:sdt>
            <w:r w:rsidR="00F016A2" w:rsidRPr="00521A49">
              <w:rPr>
                <w:rFonts w:ascii="GHEA Grapalat" w:eastAsia="GHEA Grapalat" w:hAnsi="GHEA Grapalat" w:cs="GHEA Grapalat"/>
              </w:rPr>
              <w:tab/>
              <w:t>Прямое участие</w:t>
            </w:r>
          </w:p>
          <w:p w:rsidR="00F016A2" w:rsidRPr="00521A49" w:rsidRDefault="003F146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</w:sdtPr>
              <w:sdtContent>
                <w:r w:rsidR="00F016A2" w:rsidRPr="00521A49">
                  <w:rPr>
                    <w:rFonts w:ascii="GHEA Grapalat" w:eastAsia="MS Gothic" w:hAnsi="Segoe UI Symbol" w:cs="Segoe UI Symbol"/>
                  </w:rPr>
                  <w:t>☐</w:t>
                </w:r>
              </w:sdtContent>
            </w:sdt>
            <w:r w:rsidR="00F016A2" w:rsidRPr="00521A49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</w:tbl>
    <w:p w:rsidR="00F016A2" w:rsidRPr="00521A49" w:rsidRDefault="00F016A2" w:rsidP="00962010">
      <w:pPr>
        <w:rPr>
          <w:rFonts w:ascii="GHEA Grapalat" w:eastAsia="GHEA Grapalat" w:hAnsi="GHEA Grapalat" w:cs="GHEA Grapalat"/>
          <w:b/>
        </w:rPr>
      </w:pPr>
      <w:r w:rsidRPr="00521A49">
        <w:rPr>
          <w:rFonts w:ascii="GHEA Grapalat" w:hAnsi="GHEA Grapalat"/>
        </w:rPr>
        <w:br w:type="page"/>
      </w:r>
    </w:p>
    <w:p w:rsidR="00F016A2" w:rsidRPr="00521A49" w:rsidRDefault="00F016A2" w:rsidP="00962010">
      <w:pPr>
        <w:numPr>
          <w:ilvl w:val="0"/>
          <w:numId w:val="25"/>
        </w:numP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521A49">
        <w:rPr>
          <w:rFonts w:ascii="GHEA Grapalat" w:eastAsia="GHEA Grapalat" w:hAnsi="GHEA Grapalat" w:cs="GHEA Grapalat"/>
          <w:b/>
          <w:color w:val="000000"/>
        </w:rPr>
        <w:lastRenderedPageBreak/>
        <w:t>Данные реального бенефициара</w:t>
      </w:r>
    </w:p>
    <w:p w:rsidR="00F016A2" w:rsidRPr="00521A49" w:rsidRDefault="00F016A2" w:rsidP="00962010">
      <w:pPr>
        <w:numPr>
          <w:ilvl w:val="1"/>
          <w:numId w:val="25"/>
        </w:numP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521A49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6"/>
        <w:gridCol w:w="6178"/>
      </w:tblGrid>
      <w:tr w:rsidR="00F016A2" w:rsidRPr="00521A49" w:rsidTr="006D2CDF">
        <w:tc>
          <w:tcPr>
            <w:tcW w:w="2836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016A2" w:rsidRPr="00521A49" w:rsidTr="006D2CDF">
        <w:tc>
          <w:tcPr>
            <w:tcW w:w="2836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016A2" w:rsidRPr="00521A49" w:rsidTr="006D2CDF">
        <w:tc>
          <w:tcPr>
            <w:tcW w:w="2836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Им</w:t>
            </w:r>
            <w:proofErr w:type="gramStart"/>
            <w:r w:rsidRPr="00521A49">
              <w:rPr>
                <w:rFonts w:ascii="GHEA Grapalat" w:eastAsia="GHEA Grapalat" w:hAnsi="GHEA Grapalat" w:cs="GHEA Grapalat"/>
                <w:color w:val="000000"/>
              </w:rPr>
              <w:t>я(</w:t>
            </w:r>
            <w:proofErr w:type="gramEnd"/>
            <w:r w:rsidRPr="00521A49">
              <w:rPr>
                <w:rFonts w:ascii="GHEA Grapalat" w:eastAsia="GHEA Grapalat" w:hAnsi="GHEA Grapalat" w:cs="GHEA Grapalat"/>
                <w:color w:val="000000"/>
              </w:rPr>
              <w:t>латинскими буквами)</w:t>
            </w:r>
          </w:p>
        </w:tc>
        <w:tc>
          <w:tcPr>
            <w:tcW w:w="6178" w:type="dxa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016A2" w:rsidRPr="00521A49" w:rsidTr="006D2CDF">
        <w:tc>
          <w:tcPr>
            <w:tcW w:w="2836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Фамилия (латинскими буквами)</w:t>
            </w:r>
          </w:p>
        </w:tc>
        <w:tc>
          <w:tcPr>
            <w:tcW w:w="6178" w:type="dxa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016A2" w:rsidRPr="00521A49" w:rsidTr="006D2CDF">
        <w:tc>
          <w:tcPr>
            <w:tcW w:w="2836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016A2" w:rsidRPr="00521A49" w:rsidTr="006D2CDF">
        <w:tc>
          <w:tcPr>
            <w:tcW w:w="2836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016A2" w:rsidRPr="00521A49" w:rsidRDefault="00F016A2" w:rsidP="00962010">
      <w:pPr>
        <w:numPr>
          <w:ilvl w:val="1"/>
          <w:numId w:val="25"/>
        </w:numP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521A49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977"/>
        <w:gridCol w:w="6096"/>
      </w:tblGrid>
      <w:tr w:rsidR="00F016A2" w:rsidRPr="00521A49" w:rsidTr="006D2CDF">
        <w:tc>
          <w:tcPr>
            <w:tcW w:w="2977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016A2" w:rsidRPr="00521A49" w:rsidTr="006D2CDF">
        <w:tc>
          <w:tcPr>
            <w:tcW w:w="2977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016A2" w:rsidRPr="00521A49" w:rsidTr="006D2CDF">
        <w:tc>
          <w:tcPr>
            <w:tcW w:w="2977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317" w:hanging="283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016A2" w:rsidRPr="00521A49" w:rsidTr="006D2CDF">
        <w:tc>
          <w:tcPr>
            <w:tcW w:w="2977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34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016A2" w:rsidRPr="00521A49" w:rsidTr="006D2CDF">
        <w:tc>
          <w:tcPr>
            <w:tcW w:w="2977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016A2" w:rsidRPr="00521A49" w:rsidRDefault="00F016A2" w:rsidP="00962010">
      <w:pPr>
        <w:numPr>
          <w:ilvl w:val="1"/>
          <w:numId w:val="25"/>
        </w:numP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521A49"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943"/>
        <w:gridCol w:w="6072"/>
      </w:tblGrid>
      <w:tr w:rsidR="00F016A2" w:rsidRPr="00521A49" w:rsidTr="006D2CDF">
        <w:tc>
          <w:tcPr>
            <w:tcW w:w="2943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072" w:type="dxa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016A2" w:rsidRPr="00521A49" w:rsidTr="006D2CDF">
        <w:tc>
          <w:tcPr>
            <w:tcW w:w="2943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016A2" w:rsidRPr="00521A49" w:rsidTr="006D2CDF">
        <w:tc>
          <w:tcPr>
            <w:tcW w:w="2943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016A2" w:rsidRPr="00521A49" w:rsidTr="006D2CDF">
        <w:tc>
          <w:tcPr>
            <w:tcW w:w="2943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426" w:hanging="426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lastRenderedPageBreak/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016A2" w:rsidRPr="00521A49" w:rsidRDefault="00F016A2" w:rsidP="00962010">
      <w:pPr>
        <w:numPr>
          <w:ilvl w:val="1"/>
          <w:numId w:val="25"/>
        </w:numP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521A49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7"/>
        <w:gridCol w:w="6178"/>
      </w:tblGrid>
      <w:tr w:rsidR="00F016A2" w:rsidRPr="00521A49" w:rsidTr="006D2CDF">
        <w:tc>
          <w:tcPr>
            <w:tcW w:w="2837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016A2" w:rsidRPr="00521A49" w:rsidTr="006D2CDF">
        <w:tc>
          <w:tcPr>
            <w:tcW w:w="2837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016A2" w:rsidRPr="00521A49" w:rsidTr="006D2CDF">
        <w:tc>
          <w:tcPr>
            <w:tcW w:w="2837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016A2" w:rsidRPr="00521A49" w:rsidTr="006D2CDF">
        <w:tc>
          <w:tcPr>
            <w:tcW w:w="2837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016A2" w:rsidRPr="00521A49" w:rsidRDefault="00F016A2" w:rsidP="00962010">
      <w:pPr>
        <w:numPr>
          <w:ilvl w:val="1"/>
          <w:numId w:val="25"/>
        </w:numP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521A49">
        <w:rPr>
          <w:rFonts w:ascii="GHEA Grapalat" w:eastAsia="GHEA Grapalat" w:hAnsi="GHEA Grapalat" w:cs="GHEA Grapalat"/>
          <w:i/>
          <w:color w:val="000000"/>
        </w:rPr>
        <w:t>Основания являться реальным бенефициаром</w:t>
      </w:r>
      <w:r w:rsidRPr="00521A49" w:rsidDel="00F76C18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521A49">
        <w:rPr>
          <w:rFonts w:ascii="GHEA Grapalat" w:eastAsia="GHEA Grapalat" w:hAnsi="GHEA Grapalat" w:cs="GHEA Grapalat"/>
          <w:i/>
          <w:color w:val="000000"/>
        </w:rPr>
        <w:t xml:space="preserve">(за исключением подотчетных организаций сферы </w:t>
      </w:r>
      <w:proofErr w:type="spellStart"/>
      <w:r w:rsidRPr="00521A49">
        <w:rPr>
          <w:rFonts w:ascii="GHEA Grapalat" w:eastAsia="GHEA Grapalat" w:hAnsi="GHEA Grapalat" w:cs="GHEA Grapalat"/>
          <w:i/>
          <w:color w:val="000000"/>
        </w:rPr>
        <w:t>недропользования</w:t>
      </w:r>
      <w:proofErr w:type="spellEnd"/>
      <w:r w:rsidRPr="00521A49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4508"/>
        <w:gridCol w:w="4508"/>
      </w:tblGrid>
      <w:tr w:rsidR="00F016A2" w:rsidRPr="00521A49" w:rsidTr="006D2CDF">
        <w:trPr>
          <w:trHeight w:val="924"/>
        </w:trPr>
        <w:tc>
          <w:tcPr>
            <w:tcW w:w="9016" w:type="dxa"/>
            <w:gridSpan w:val="2"/>
            <w:vAlign w:val="center"/>
          </w:tcPr>
          <w:p w:rsidR="00F016A2" w:rsidRPr="00521A49" w:rsidRDefault="003F1462" w:rsidP="00962010">
            <w:pPr>
              <w:spacing w:before="240" w:after="240"/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</w:sdtPr>
              <w:sdtContent>
                <w:r w:rsidR="00F016A2" w:rsidRPr="00521A49">
                  <w:rPr>
                    <w:rFonts w:ascii="GHEA Grapalat" w:eastAsia="MS Gothic" w:hAnsi="Segoe UI Symbol" w:cs="Segoe UI Symbol"/>
                  </w:rPr>
                  <w:t>☐</w:t>
                </w:r>
              </w:sdtContent>
            </w:sdt>
            <w:r w:rsidR="00F016A2" w:rsidRPr="00521A49">
              <w:rPr>
                <w:rFonts w:ascii="GHEA Grapalat" w:eastAsia="GHEA Grapalat" w:hAnsi="GHEA Grapalat" w:cs="GHEA Grapalat"/>
              </w:rPr>
              <w:tab/>
            </w:r>
            <w:r w:rsidR="00F016A2" w:rsidRPr="00521A49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="00F016A2" w:rsidRPr="00521A49">
              <w:rPr>
                <w:rFonts w:ascii="GHEA Grapalat" w:eastAsia="GHEA Grapalat" w:hAnsi="GHEA Grapalat" w:cs="GHEA Grapalat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F016A2" w:rsidRPr="00521A49" w:rsidTr="006D2CDF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proofErr w:type="gramStart"/>
            <w:r w:rsidRPr="00521A49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521A49">
              <w:rPr>
                <w:rFonts w:ascii="GHEA Grapalat" w:eastAsia="GHEA Grapalat" w:hAnsi="GHEA Grapalat" w:cs="GHEA Grapalat"/>
                <w:color w:val="000000"/>
              </w:rPr>
              <w:t>(%)</w:t>
            </w:r>
            <w:proofErr w:type="gramEnd"/>
          </w:p>
        </w:tc>
        <w:tc>
          <w:tcPr>
            <w:tcW w:w="4508" w:type="dxa"/>
            <w:shd w:val="clear" w:color="auto" w:fill="FFFFFF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016A2" w:rsidRPr="00521A49" w:rsidTr="006D2CDF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:rsidR="00F016A2" w:rsidRPr="00521A49" w:rsidRDefault="003F1462" w:rsidP="00962010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</w:sdtPr>
              <w:sdtContent>
                <w:r w:rsidR="00F016A2" w:rsidRPr="00521A49">
                  <w:rPr>
                    <w:rFonts w:ascii="GHEA Grapalat" w:eastAsia="MS Gothic" w:hAnsi="Segoe UI Symbol" w:cs="Segoe UI Symbol"/>
                  </w:rPr>
                  <w:t>☐</w:t>
                </w:r>
              </w:sdtContent>
            </w:sdt>
            <w:r w:rsidR="00F016A2" w:rsidRPr="00521A49">
              <w:rPr>
                <w:rFonts w:ascii="GHEA Grapalat" w:eastAsia="GHEA Grapalat" w:hAnsi="GHEA Grapalat" w:cs="GHEA Grapalat"/>
              </w:rPr>
              <w:tab/>
              <w:t>Прямое участие</w:t>
            </w:r>
          </w:p>
          <w:p w:rsidR="00F016A2" w:rsidRPr="00521A49" w:rsidRDefault="003F1462" w:rsidP="00962010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</w:sdtPr>
              <w:sdtContent>
                <w:r w:rsidR="00F016A2" w:rsidRPr="00521A49">
                  <w:rPr>
                    <w:rFonts w:ascii="GHEA Grapalat" w:eastAsia="MS Gothic" w:hAnsi="Segoe UI Symbol" w:cs="Segoe UI Symbol"/>
                  </w:rPr>
                  <w:t>☐</w:t>
                </w:r>
              </w:sdtContent>
            </w:sdt>
            <w:r w:rsidR="00F016A2" w:rsidRPr="00521A49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  <w:tr w:rsidR="00F016A2" w:rsidRPr="00521A49" w:rsidTr="006D2CDF">
        <w:tc>
          <w:tcPr>
            <w:tcW w:w="9016" w:type="dxa"/>
            <w:gridSpan w:val="2"/>
            <w:vAlign w:val="center"/>
          </w:tcPr>
          <w:p w:rsidR="00F016A2" w:rsidRPr="00521A49" w:rsidRDefault="003F146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</w:sdtPr>
              <w:sdtContent>
                <w:r w:rsidR="00F016A2" w:rsidRPr="00521A49">
                  <w:rPr>
                    <w:rFonts w:ascii="GHEA Grapalat" w:eastAsia="MS Gothic" w:hAnsi="Segoe UI Symbol" w:cs="Segoe UI Symbol"/>
                  </w:rPr>
                  <w:t>☐</w:t>
                </w:r>
              </w:sdtContent>
            </w:sdt>
            <w:r w:rsidR="00F016A2" w:rsidRPr="00521A49">
              <w:rPr>
                <w:rFonts w:ascii="GHEA Grapalat" w:eastAsia="GHEA Grapalat" w:hAnsi="GHEA Grapalat" w:cs="GHEA Grapalat"/>
              </w:rPr>
              <w:tab/>
            </w:r>
            <w:proofErr w:type="gramStart"/>
            <w:r w:rsidR="00F016A2" w:rsidRPr="00521A49">
              <w:rPr>
                <w:rFonts w:ascii="GHEA Grapalat" w:eastAsia="GHEA Grapalat" w:hAnsi="GHEA Grapalat" w:cs="GHEA Grapalat"/>
                <w:lang w:val="hy-AM"/>
              </w:rPr>
              <w:t>б</w:t>
            </w:r>
            <w:proofErr w:type="gramEnd"/>
            <w:r w:rsidR="00F016A2" w:rsidRPr="00521A49">
              <w:rPr>
                <w:rFonts w:ascii="GHEA Grapalat" w:eastAsia="Cambria Math"/>
              </w:rPr>
              <w:t>․</w:t>
            </w:r>
            <w:r w:rsidR="00F016A2" w:rsidRPr="00521A49">
              <w:rPr>
                <w:rFonts w:ascii="GHEA Grapalat" w:eastAsia="GHEA Grapalat" w:hAnsi="GHEA Grapalat" w:cs="GHEA Grapalat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F016A2" w:rsidRPr="00521A49" w:rsidTr="006D2CDF">
        <w:tc>
          <w:tcPr>
            <w:tcW w:w="9016" w:type="dxa"/>
            <w:gridSpan w:val="2"/>
            <w:vAlign w:val="center"/>
          </w:tcPr>
          <w:p w:rsidR="00F016A2" w:rsidRPr="00521A49" w:rsidRDefault="003F1462" w:rsidP="00962010">
            <w:pPr>
              <w:spacing w:before="240" w:after="240"/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</w:sdtPr>
              <w:sdtContent>
                <w:r w:rsidR="00F016A2" w:rsidRPr="00521A49">
                  <w:rPr>
                    <w:rFonts w:ascii="GHEA Grapalat" w:eastAsia="MS Gothic" w:hAnsi="Segoe UI Symbol" w:cs="Segoe UI Symbol"/>
                  </w:rPr>
                  <w:t>☐</w:t>
                </w:r>
              </w:sdtContent>
            </w:sdt>
            <w:r w:rsidR="00F016A2" w:rsidRPr="00521A49">
              <w:rPr>
                <w:rFonts w:ascii="GHEA Grapalat" w:eastAsia="GHEA Grapalat" w:hAnsi="GHEA Grapalat" w:cs="GHEA Grapalat"/>
              </w:rPr>
              <w:tab/>
            </w:r>
            <w:proofErr w:type="gramStart"/>
            <w:r w:rsidR="00F016A2" w:rsidRPr="00521A49">
              <w:rPr>
                <w:rFonts w:ascii="GHEA Grapalat" w:eastAsia="GHEA Grapalat" w:hAnsi="GHEA Grapalat" w:cs="GHEA Grapalat"/>
                <w:lang w:val="hy-AM"/>
              </w:rPr>
              <w:t>в</w:t>
            </w:r>
            <w:proofErr w:type="gramEnd"/>
            <w:r w:rsidR="00F016A2" w:rsidRPr="00521A49">
              <w:rPr>
                <w:rFonts w:ascii="GHEA Grapalat" w:eastAsia="GHEA Grapalat" w:hAnsi="GHEA Grapalat" w:cs="GHEA Grapalat"/>
              </w:rPr>
              <w:t xml:space="preserve">. </w:t>
            </w:r>
            <w:proofErr w:type="gramStart"/>
            <w:r w:rsidR="00F016A2" w:rsidRPr="00521A49">
              <w:rPr>
                <w:rFonts w:ascii="GHEA Grapalat" w:eastAsia="GHEA Grapalat" w:hAnsi="GHEA Grapalat" w:cs="GHEA Grapalat"/>
              </w:rPr>
              <w:t>является</w:t>
            </w:r>
            <w:proofErr w:type="gramEnd"/>
            <w:r w:rsidR="00F016A2" w:rsidRPr="00521A49">
              <w:rPr>
                <w:rFonts w:ascii="GHEA Grapalat" w:eastAsia="GHEA Grapalat" w:hAnsi="GHEA Grapalat" w:cs="GHEA Grapalat"/>
              </w:rPr>
              <w:t xml:space="preserve">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="00F016A2" w:rsidRPr="00521A49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="00F016A2" w:rsidRPr="00521A49">
              <w:rPr>
                <w:rFonts w:ascii="GHEA Grapalat" w:eastAsia="GHEA Grapalat" w:hAnsi="GHEA Grapalat" w:cs="GHEA Grapalat"/>
              </w:rPr>
              <w:t>"</w:t>
            </w:r>
          </w:p>
        </w:tc>
      </w:tr>
    </w:tbl>
    <w:p w:rsidR="00F016A2" w:rsidRPr="00521A49" w:rsidRDefault="00F016A2" w:rsidP="00962010">
      <w:pPr>
        <w:numPr>
          <w:ilvl w:val="1"/>
          <w:numId w:val="25"/>
        </w:numP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521A49">
        <w:rPr>
          <w:rFonts w:ascii="GHEA Grapalat" w:eastAsia="GHEA Grapalat" w:hAnsi="GHEA Grapalat" w:cs="GHEA Grapalat"/>
          <w:i/>
          <w:color w:val="000000"/>
        </w:rPr>
        <w:t>Основания являться реальным бенефициаром</w:t>
      </w:r>
      <w:r w:rsidRPr="00521A49" w:rsidDel="00F76C18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521A49">
        <w:rPr>
          <w:rFonts w:ascii="GHEA Grapalat" w:eastAsia="GHEA Grapalat" w:hAnsi="GHEA Grapalat" w:cs="GHEA Grapalat"/>
          <w:i/>
          <w:color w:val="000000"/>
        </w:rPr>
        <w:t xml:space="preserve">(для подотчетных организаций сферы </w:t>
      </w:r>
      <w:proofErr w:type="spellStart"/>
      <w:r w:rsidRPr="00521A49">
        <w:rPr>
          <w:rFonts w:ascii="GHEA Grapalat" w:eastAsia="GHEA Grapalat" w:hAnsi="GHEA Grapalat" w:cs="GHEA Grapalat"/>
          <w:i/>
          <w:color w:val="000000"/>
        </w:rPr>
        <w:t>недропользования</w:t>
      </w:r>
      <w:proofErr w:type="spellEnd"/>
      <w:r w:rsidRPr="00521A49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4508"/>
        <w:gridCol w:w="4508"/>
      </w:tblGrid>
      <w:tr w:rsidR="00F016A2" w:rsidRPr="00521A49" w:rsidTr="006D2CDF">
        <w:trPr>
          <w:trHeight w:val="924"/>
        </w:trPr>
        <w:tc>
          <w:tcPr>
            <w:tcW w:w="9016" w:type="dxa"/>
            <w:gridSpan w:val="2"/>
            <w:vAlign w:val="center"/>
          </w:tcPr>
          <w:p w:rsidR="00F016A2" w:rsidRPr="00521A49" w:rsidRDefault="003F1462" w:rsidP="00962010">
            <w:pPr>
              <w:spacing w:before="240" w:after="240"/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</w:sdtPr>
              <w:sdtContent>
                <w:r w:rsidR="00F016A2" w:rsidRPr="00521A49">
                  <w:rPr>
                    <w:rFonts w:ascii="GHEA Grapalat" w:eastAsia="MS Gothic" w:hAnsi="Segoe UI Symbol" w:cs="Segoe UI Symbol"/>
                  </w:rPr>
                  <w:t>☐</w:t>
                </w:r>
              </w:sdtContent>
            </w:sdt>
            <w:r w:rsidR="00F016A2" w:rsidRPr="00521A49">
              <w:rPr>
                <w:rFonts w:ascii="GHEA Grapalat" w:eastAsia="GHEA Grapalat" w:hAnsi="GHEA Grapalat" w:cs="GHEA Grapalat"/>
              </w:rPr>
              <w:tab/>
            </w:r>
            <w:r w:rsidR="00F016A2" w:rsidRPr="00521A49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="00F016A2" w:rsidRPr="00521A49">
              <w:rPr>
                <w:rFonts w:ascii="GHEA Grapalat" w:eastAsia="Cambria Math"/>
              </w:rPr>
              <w:t>․</w:t>
            </w:r>
            <w:r w:rsidR="00F016A2" w:rsidRPr="00521A49">
              <w:rPr>
                <w:rFonts w:ascii="GHEA Grapalat" w:eastAsia="Cambria Math" w:hAnsi="GHEA Grapalat" w:cs="Cambria Math"/>
              </w:rPr>
              <w:t xml:space="preserve"> </w:t>
            </w:r>
            <w:r w:rsidR="00F016A2" w:rsidRPr="00521A49">
              <w:rPr>
                <w:rFonts w:ascii="GHEA Grapalat" w:eastAsia="GHEA Grapalat" w:hAnsi="GHEA Grapalat" w:cs="GHEA Grapalat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F016A2" w:rsidRPr="00521A49" w:rsidTr="006D2CDF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proofErr w:type="gramStart"/>
            <w:r w:rsidRPr="00521A49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  <w:proofErr w:type="gramEnd"/>
          </w:p>
        </w:tc>
        <w:tc>
          <w:tcPr>
            <w:tcW w:w="4508" w:type="dxa"/>
            <w:shd w:val="clear" w:color="auto" w:fill="auto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016A2" w:rsidRPr="00521A49" w:rsidTr="006D2CDF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:rsidR="00F016A2" w:rsidRPr="00521A49" w:rsidRDefault="003F1462" w:rsidP="00962010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</w:sdtPr>
              <w:sdtContent>
                <w:r w:rsidR="00F016A2" w:rsidRPr="00521A49">
                  <w:rPr>
                    <w:rFonts w:ascii="GHEA Grapalat" w:eastAsia="MS Gothic" w:hAnsi="Segoe UI Symbol" w:cs="Segoe UI Symbol"/>
                  </w:rPr>
                  <w:t>☐</w:t>
                </w:r>
              </w:sdtContent>
            </w:sdt>
            <w:r w:rsidR="00F016A2" w:rsidRPr="00521A49">
              <w:rPr>
                <w:rFonts w:ascii="GHEA Grapalat" w:eastAsia="GHEA Grapalat" w:hAnsi="GHEA Grapalat" w:cs="GHEA Grapalat"/>
              </w:rPr>
              <w:tab/>
              <w:t>Прямое участие</w:t>
            </w:r>
          </w:p>
          <w:p w:rsidR="00F016A2" w:rsidRPr="00521A49" w:rsidRDefault="003F1462" w:rsidP="00962010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</w:sdtPr>
              <w:sdtContent>
                <w:r w:rsidR="00F016A2" w:rsidRPr="00521A49">
                  <w:rPr>
                    <w:rFonts w:ascii="GHEA Grapalat" w:eastAsia="MS Gothic" w:hAnsi="Segoe UI Symbol" w:cs="Segoe UI Symbol"/>
                  </w:rPr>
                  <w:t>☐</w:t>
                </w:r>
              </w:sdtContent>
            </w:sdt>
            <w:r w:rsidR="00F016A2" w:rsidRPr="00521A49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  <w:tr w:rsidR="00F016A2" w:rsidRPr="00521A49" w:rsidTr="006D2CDF">
        <w:tc>
          <w:tcPr>
            <w:tcW w:w="9016" w:type="dxa"/>
            <w:gridSpan w:val="2"/>
            <w:vAlign w:val="center"/>
          </w:tcPr>
          <w:p w:rsidR="00F016A2" w:rsidRPr="00521A49" w:rsidRDefault="003F146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</w:sdtPr>
              <w:sdtContent>
                <w:r w:rsidR="00F016A2" w:rsidRPr="00521A49">
                  <w:rPr>
                    <w:rFonts w:ascii="GHEA Grapalat" w:eastAsia="MS Gothic" w:hAnsi="Segoe UI Symbol" w:cs="Segoe UI Symbol"/>
                  </w:rPr>
                  <w:t>☐</w:t>
                </w:r>
              </w:sdtContent>
            </w:sdt>
            <w:r w:rsidR="00F016A2" w:rsidRPr="00521A49">
              <w:rPr>
                <w:rFonts w:ascii="GHEA Grapalat" w:eastAsia="GHEA Grapalat" w:hAnsi="GHEA Grapalat" w:cs="GHEA Grapalat"/>
              </w:rPr>
              <w:tab/>
            </w:r>
            <w:proofErr w:type="gramStart"/>
            <w:r w:rsidR="00F016A2" w:rsidRPr="00521A49">
              <w:rPr>
                <w:rFonts w:ascii="GHEA Grapalat" w:eastAsia="GHEA Grapalat" w:hAnsi="GHEA Grapalat" w:cs="GHEA Grapalat"/>
                <w:lang w:val="hy-AM"/>
              </w:rPr>
              <w:t>б</w:t>
            </w:r>
            <w:proofErr w:type="gramEnd"/>
            <w:r w:rsidR="00F016A2" w:rsidRPr="00521A49">
              <w:rPr>
                <w:rFonts w:ascii="GHEA Grapalat" w:eastAsia="Cambria Math"/>
              </w:rPr>
              <w:t>․</w:t>
            </w:r>
            <w:r w:rsidR="00F016A2" w:rsidRPr="00521A49">
              <w:rPr>
                <w:rFonts w:ascii="GHEA Grapalat" w:eastAsia="Cambria Math" w:hAnsi="GHEA Grapalat" w:cs="Cambria Math"/>
              </w:rPr>
              <w:t xml:space="preserve"> </w:t>
            </w:r>
            <w:r w:rsidR="00F016A2" w:rsidRPr="00521A49">
              <w:rPr>
                <w:rFonts w:ascii="GHEA Grapalat" w:eastAsia="GHEA Grapalat" w:hAnsi="GHEA Grapalat" w:cs="GHEA Grapalat"/>
              </w:rPr>
              <w:t xml:space="preserve">имеет право назначать или </w:t>
            </w:r>
            <w:r w:rsidR="00F016A2" w:rsidRPr="00521A49">
              <w:rPr>
                <w:rFonts w:ascii="GHEA Grapalat" w:eastAsia="GHEA Grapalat" w:hAnsi="GHEA Grapalat" w:cs="GHEA Grapalat"/>
                <w:lang w:eastAsia="hy-AM"/>
              </w:rPr>
              <w:t>освобождать</w:t>
            </w:r>
            <w:r w:rsidR="00F016A2" w:rsidRPr="00521A49">
              <w:rPr>
                <w:rFonts w:ascii="GHEA Grapalat" w:eastAsia="GHEA Grapalat" w:hAnsi="GHEA Grapalat" w:cs="GHEA Grapalat"/>
              </w:rPr>
              <w:t xml:space="preserve"> большинство членов органов управления юридического лица</w:t>
            </w:r>
          </w:p>
        </w:tc>
      </w:tr>
      <w:tr w:rsidR="00F016A2" w:rsidRPr="00521A49" w:rsidTr="006D2CDF">
        <w:tc>
          <w:tcPr>
            <w:tcW w:w="9016" w:type="dxa"/>
            <w:gridSpan w:val="2"/>
            <w:vAlign w:val="center"/>
          </w:tcPr>
          <w:p w:rsidR="00F016A2" w:rsidRPr="00521A49" w:rsidRDefault="003F146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</w:sdtPr>
              <w:sdtContent>
                <w:r w:rsidR="00F016A2" w:rsidRPr="00521A49">
                  <w:rPr>
                    <w:rFonts w:ascii="GHEA Grapalat" w:eastAsia="MS Gothic" w:hAnsi="Segoe UI Symbol" w:cs="Segoe UI Symbol"/>
                  </w:rPr>
                  <w:t>☐</w:t>
                </w:r>
              </w:sdtContent>
            </w:sdt>
            <w:r w:rsidR="00F016A2" w:rsidRPr="00521A49">
              <w:rPr>
                <w:rFonts w:ascii="GHEA Grapalat" w:eastAsia="GHEA Grapalat" w:hAnsi="GHEA Grapalat" w:cs="GHEA Grapalat"/>
              </w:rPr>
              <w:tab/>
            </w:r>
            <w:proofErr w:type="gramStart"/>
            <w:r w:rsidR="00F016A2" w:rsidRPr="00521A49">
              <w:rPr>
                <w:rFonts w:ascii="GHEA Grapalat" w:eastAsia="GHEA Grapalat" w:hAnsi="GHEA Grapalat" w:cs="GHEA Grapalat"/>
                <w:lang w:val="hy-AM"/>
              </w:rPr>
              <w:t>в</w:t>
            </w:r>
            <w:proofErr w:type="gramEnd"/>
            <w:r w:rsidR="00F016A2" w:rsidRPr="00521A49">
              <w:rPr>
                <w:rFonts w:ascii="GHEA Grapalat" w:eastAsia="Cambria Math"/>
              </w:rPr>
              <w:t>․</w:t>
            </w:r>
            <w:r w:rsidR="00F016A2" w:rsidRPr="00521A49">
              <w:rPr>
                <w:rFonts w:ascii="GHEA Grapalat" w:eastAsia="Cambria Math" w:hAnsi="GHEA Grapalat" w:cs="Cambria Math"/>
              </w:rPr>
              <w:t xml:space="preserve"> </w:t>
            </w:r>
            <w:proofErr w:type="gramStart"/>
            <w:r w:rsidR="00F016A2" w:rsidRPr="00521A49">
              <w:rPr>
                <w:rFonts w:ascii="GHEA Grapalat" w:eastAsia="GHEA Grapalat" w:hAnsi="GHEA Grapalat" w:cs="GHEA Grapalat"/>
              </w:rPr>
              <w:t>от</w:t>
            </w:r>
            <w:proofErr w:type="gramEnd"/>
            <w:r w:rsidR="00F016A2" w:rsidRPr="00521A49">
              <w:rPr>
                <w:rFonts w:ascii="GHEA Grapalat" w:eastAsia="GHEA Grapalat" w:hAnsi="GHEA Grapalat" w:cs="GHEA Grapalat"/>
              </w:rPr>
              <w:t xml:space="preserve">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F016A2" w:rsidRPr="00521A49" w:rsidTr="006D2CDF">
        <w:tc>
          <w:tcPr>
            <w:tcW w:w="9016" w:type="dxa"/>
            <w:gridSpan w:val="2"/>
            <w:vAlign w:val="center"/>
          </w:tcPr>
          <w:p w:rsidR="00F016A2" w:rsidRPr="00521A49" w:rsidRDefault="003F146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</w:sdtPr>
              <w:sdtContent>
                <w:r w:rsidR="00F016A2" w:rsidRPr="00521A49">
                  <w:rPr>
                    <w:rFonts w:ascii="GHEA Grapalat" w:eastAsia="MS Gothic" w:hAnsi="Segoe UI Symbol" w:cs="Segoe UI Symbol"/>
                  </w:rPr>
                  <w:t>☐</w:t>
                </w:r>
              </w:sdtContent>
            </w:sdt>
            <w:r w:rsidR="00F016A2" w:rsidRPr="00521A49">
              <w:rPr>
                <w:rFonts w:ascii="GHEA Grapalat" w:eastAsia="GHEA Grapalat" w:hAnsi="GHEA Grapalat" w:cs="GHEA Grapalat"/>
              </w:rPr>
              <w:tab/>
            </w:r>
            <w:proofErr w:type="gramStart"/>
            <w:r w:rsidR="00F016A2" w:rsidRPr="00521A49">
              <w:rPr>
                <w:rFonts w:ascii="GHEA Grapalat" w:eastAsia="GHEA Grapalat" w:hAnsi="GHEA Grapalat" w:cs="GHEA Grapalat"/>
                <w:lang w:val="hy-AM"/>
              </w:rPr>
              <w:t>г</w:t>
            </w:r>
            <w:proofErr w:type="gramEnd"/>
            <w:r w:rsidR="00F016A2" w:rsidRPr="00521A49">
              <w:rPr>
                <w:rFonts w:ascii="GHEA Grapalat" w:eastAsia="Cambria Math"/>
              </w:rPr>
              <w:t>․</w:t>
            </w:r>
            <w:r w:rsidR="00F016A2" w:rsidRPr="00521A49">
              <w:rPr>
                <w:rFonts w:ascii="GHEA Grapalat" w:eastAsia="Cambria Math" w:hAnsi="GHEA Grapalat" w:cs="Cambria Math"/>
              </w:rPr>
              <w:t xml:space="preserve"> </w:t>
            </w:r>
            <w:r w:rsidR="00F016A2" w:rsidRPr="00521A49">
              <w:rPr>
                <w:rFonts w:ascii="GHEA Grapalat" w:eastAsia="GHEA Grapalat" w:hAnsi="GHEA Grapalat" w:cs="GHEA Grapalat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F016A2" w:rsidRPr="00521A49" w:rsidTr="006D2CDF">
        <w:tc>
          <w:tcPr>
            <w:tcW w:w="9016" w:type="dxa"/>
            <w:gridSpan w:val="2"/>
            <w:vAlign w:val="center"/>
          </w:tcPr>
          <w:p w:rsidR="00F016A2" w:rsidRPr="00521A49" w:rsidRDefault="003F146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</w:sdtPr>
              <w:sdtContent>
                <w:r w:rsidR="00F016A2" w:rsidRPr="00521A49">
                  <w:rPr>
                    <w:rFonts w:ascii="GHEA Grapalat" w:eastAsia="MS Gothic" w:hAnsi="Segoe UI Symbol" w:cs="Segoe UI Symbol"/>
                  </w:rPr>
                  <w:t>☐</w:t>
                </w:r>
              </w:sdtContent>
            </w:sdt>
            <w:r w:rsidR="00F016A2" w:rsidRPr="00521A49">
              <w:rPr>
                <w:rFonts w:ascii="GHEA Grapalat" w:eastAsia="GHEA Grapalat" w:hAnsi="GHEA Grapalat" w:cs="GHEA Grapalat"/>
              </w:rPr>
              <w:tab/>
            </w:r>
            <w:r w:rsidR="00F016A2" w:rsidRPr="00521A49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="00F016A2" w:rsidRPr="00521A49">
              <w:rPr>
                <w:rFonts w:ascii="GHEA Grapalat" w:eastAsia="Cambria Math"/>
              </w:rPr>
              <w:t>․</w:t>
            </w:r>
            <w:r w:rsidR="00F016A2" w:rsidRPr="00521A49">
              <w:rPr>
                <w:rFonts w:ascii="GHEA Grapalat" w:eastAsia="Cambria Math" w:hAnsi="GHEA Grapalat" w:cs="Cambria Math"/>
              </w:rPr>
              <w:t xml:space="preserve"> </w:t>
            </w:r>
            <w:r w:rsidR="00F016A2" w:rsidRPr="00521A49">
              <w:rPr>
                <w:rFonts w:ascii="GHEA Grapalat" w:eastAsia="GHEA Grapalat" w:hAnsi="GHEA Grapalat" w:cs="GHEA Grapalat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F016A2" w:rsidRPr="00521A49" w:rsidRDefault="00F016A2" w:rsidP="00962010">
      <w:pPr>
        <w:numPr>
          <w:ilvl w:val="1"/>
          <w:numId w:val="25"/>
        </w:numP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521A49">
        <w:rPr>
          <w:rFonts w:ascii="GHEA Grapalat" w:eastAsia="GHEA Grapalat" w:hAnsi="GHEA Grapalat" w:cs="GHEA Grapalat"/>
          <w:i/>
          <w:color w:val="000000"/>
        </w:rPr>
        <w:t xml:space="preserve">Информация о статусе реального </w:t>
      </w:r>
      <w:proofErr w:type="spellStart"/>
      <w:proofErr w:type="gramStart"/>
      <w:r w:rsidRPr="00521A49">
        <w:rPr>
          <w:rFonts w:ascii="GHEA Grapalat" w:eastAsia="GHEA Grapalat" w:hAnsi="GHEA Grapalat" w:cs="GHEA Grapalat"/>
          <w:i/>
          <w:color w:val="000000"/>
        </w:rPr>
        <w:t>бене</w:t>
      </w:r>
      <w:proofErr w:type="spellEnd"/>
      <w:r w:rsidRPr="00521A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521A49">
        <w:rPr>
          <w:rFonts w:ascii="GHEA Grapalat" w:eastAsia="GHEA Grapalat" w:hAnsi="GHEA Grapalat" w:cs="GHEA Grapalat"/>
          <w:i/>
          <w:color w:val="000000"/>
        </w:rPr>
        <w:t>фициара</w:t>
      </w:r>
      <w:proofErr w:type="spellEnd"/>
      <w:proofErr w:type="gram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7"/>
        <w:gridCol w:w="6180"/>
      </w:tblGrid>
      <w:tr w:rsidR="00F016A2" w:rsidRPr="00521A49" w:rsidTr="006D2CDF">
        <w:tc>
          <w:tcPr>
            <w:tcW w:w="2837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016A2" w:rsidRPr="00521A49" w:rsidTr="006D2CDF">
        <w:tc>
          <w:tcPr>
            <w:tcW w:w="2837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 xml:space="preserve">Осуществление </w:t>
            </w:r>
            <w:proofErr w:type="gramStart"/>
            <w:r w:rsidRPr="00521A49">
              <w:rPr>
                <w:rFonts w:ascii="GHEA Grapalat" w:eastAsia="GHEA Grapalat" w:hAnsi="GHEA Grapalat" w:cs="GHEA Grapalat"/>
                <w:color w:val="000000"/>
              </w:rPr>
              <w:t>контроля за</w:t>
            </w:r>
            <w:proofErr w:type="gramEnd"/>
            <w:r w:rsidRPr="00521A49">
              <w:rPr>
                <w:rFonts w:ascii="GHEA Grapalat" w:eastAsia="GHEA Grapalat" w:hAnsi="GHEA Grapalat" w:cs="GHEA Grapalat"/>
                <w:color w:val="000000"/>
              </w:rPr>
              <w:t xml:space="preserve"> организацией</w:t>
            </w:r>
          </w:p>
        </w:tc>
        <w:tc>
          <w:tcPr>
            <w:tcW w:w="6180" w:type="dxa"/>
            <w:vAlign w:val="center"/>
          </w:tcPr>
          <w:p w:rsidR="00F016A2" w:rsidRPr="00521A49" w:rsidRDefault="003F1462" w:rsidP="00962010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</w:sdtPr>
              <w:sdtContent>
                <w:r w:rsidR="00F016A2" w:rsidRPr="00521A49">
                  <w:rPr>
                    <w:rFonts w:ascii="GHEA Grapalat" w:eastAsia="MS Gothic" w:hAnsi="Segoe UI Symbol" w:cs="Segoe UI Symbol"/>
                  </w:rPr>
                  <w:t>☐</w:t>
                </w:r>
              </w:sdtContent>
            </w:sdt>
            <w:r w:rsidR="00F016A2" w:rsidRPr="00521A49">
              <w:rPr>
                <w:rFonts w:ascii="GHEA Grapalat" w:eastAsia="GHEA Grapalat" w:hAnsi="GHEA Grapalat" w:cs="GHEA Grapalat"/>
              </w:rPr>
              <w:tab/>
              <w:t>Отдельно</w:t>
            </w:r>
          </w:p>
          <w:p w:rsidR="00F016A2" w:rsidRPr="00521A49" w:rsidRDefault="003F1462" w:rsidP="00962010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</w:sdtPr>
              <w:sdtContent>
                <w:r w:rsidR="00F016A2" w:rsidRPr="00521A49">
                  <w:rPr>
                    <w:rFonts w:ascii="GHEA Grapalat" w:eastAsia="MS Gothic" w:hAnsi="Segoe UI Symbol" w:cs="Segoe UI Symbol"/>
                  </w:rPr>
                  <w:t>☐</w:t>
                </w:r>
              </w:sdtContent>
            </w:sdt>
            <w:r w:rsidR="00F016A2" w:rsidRPr="00521A49">
              <w:rPr>
                <w:rFonts w:ascii="GHEA Grapalat" w:eastAsia="GHEA Grapalat" w:hAnsi="GHEA Grapalat" w:cs="GHEA Grapalat"/>
              </w:rPr>
              <w:tab/>
              <w:t xml:space="preserve">Совместно с </w:t>
            </w:r>
            <w:proofErr w:type="spellStart"/>
            <w:r w:rsidR="00F016A2" w:rsidRPr="00521A49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="00F016A2" w:rsidRPr="00521A49">
              <w:rPr>
                <w:rFonts w:ascii="GHEA Grapalat" w:eastAsia="GHEA Grapalat" w:hAnsi="GHEA Grapalat" w:cs="GHEA Grapalat"/>
              </w:rPr>
              <w:t xml:space="preserve"> лицами</w:t>
            </w:r>
          </w:p>
        </w:tc>
      </w:tr>
      <w:tr w:rsidR="00F016A2" w:rsidRPr="00521A49" w:rsidTr="006D2CDF">
        <w:tc>
          <w:tcPr>
            <w:tcW w:w="2837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 xml:space="preserve">Реальным бенефициаром отчетной организации в сфере </w:t>
            </w:r>
            <w:proofErr w:type="spellStart"/>
            <w:r w:rsidRPr="00521A49">
              <w:rPr>
                <w:rFonts w:ascii="GHEA Grapalat" w:eastAsia="GHEA Grapalat" w:hAnsi="GHEA Grapalat" w:cs="GHEA Grapalat"/>
                <w:color w:val="000000"/>
              </w:rPr>
              <w:t>недропользования</w:t>
            </w:r>
            <w:proofErr w:type="spellEnd"/>
            <w:r w:rsidRPr="00521A49">
              <w:rPr>
                <w:rFonts w:ascii="GHEA Grapalat" w:eastAsia="GHEA Grapalat" w:hAnsi="GHEA Grapalat" w:cs="GHEA Grapalat"/>
                <w:color w:val="000000"/>
              </w:rPr>
              <w:t xml:space="preserve"> является должностное лицо или член его </w:t>
            </w:r>
            <w:r w:rsidRPr="00521A49">
              <w:rPr>
                <w:rFonts w:ascii="GHEA Grapalat" w:eastAsia="GHEA Grapalat" w:hAnsi="GHEA Grapalat" w:cs="GHEA Grapalat"/>
                <w:color w:val="000000"/>
              </w:rPr>
              <w:lastRenderedPageBreak/>
              <w:t xml:space="preserve">семьи </w:t>
            </w:r>
          </w:p>
        </w:tc>
        <w:tc>
          <w:tcPr>
            <w:tcW w:w="6180" w:type="dxa"/>
            <w:vAlign w:val="center"/>
          </w:tcPr>
          <w:p w:rsidR="00F016A2" w:rsidRPr="00521A49" w:rsidRDefault="003F1462" w:rsidP="00962010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</w:sdtPr>
              <w:sdtContent>
                <w:r w:rsidR="00F016A2" w:rsidRPr="00521A49">
                  <w:rPr>
                    <w:rFonts w:ascii="GHEA Grapalat" w:eastAsia="MS Gothic" w:hAnsi="Segoe UI Symbol" w:cs="Segoe UI Symbol"/>
                  </w:rPr>
                  <w:t>☐</w:t>
                </w:r>
              </w:sdtContent>
            </w:sdt>
            <w:r w:rsidR="00F016A2" w:rsidRPr="00521A49">
              <w:rPr>
                <w:rFonts w:ascii="GHEA Grapalat" w:eastAsia="GHEA Grapalat" w:hAnsi="GHEA Grapalat" w:cs="GHEA Grapalat"/>
              </w:rPr>
              <w:tab/>
              <w:t>Да</w:t>
            </w:r>
          </w:p>
          <w:p w:rsidR="00F016A2" w:rsidRPr="00521A49" w:rsidRDefault="003F1462" w:rsidP="00962010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</w:sdtPr>
              <w:sdtContent>
                <w:r w:rsidR="00F016A2" w:rsidRPr="00521A49">
                  <w:rPr>
                    <w:rFonts w:ascii="GHEA Grapalat" w:eastAsia="MS Gothic" w:hAnsi="Segoe UI Symbol" w:cs="Segoe UI Symbol"/>
                  </w:rPr>
                  <w:t>☐</w:t>
                </w:r>
              </w:sdtContent>
            </w:sdt>
            <w:r w:rsidR="00F016A2" w:rsidRPr="00521A49">
              <w:rPr>
                <w:rFonts w:ascii="GHEA Grapalat" w:eastAsia="GHEA Grapalat" w:hAnsi="GHEA Grapalat" w:cs="GHEA Grapalat"/>
              </w:rPr>
              <w:tab/>
              <w:t>Нет</w:t>
            </w:r>
          </w:p>
        </w:tc>
      </w:tr>
    </w:tbl>
    <w:p w:rsidR="00F016A2" w:rsidRPr="00521A49" w:rsidRDefault="00F016A2" w:rsidP="00962010">
      <w:pPr>
        <w:numPr>
          <w:ilvl w:val="1"/>
          <w:numId w:val="25"/>
        </w:numP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521A49">
        <w:rPr>
          <w:rFonts w:ascii="GHEA Grapalat" w:eastAsia="GHEA Grapalat" w:hAnsi="GHEA Grapalat" w:cs="GHEA Grapalat"/>
          <w:i/>
          <w:color w:val="000000"/>
        </w:rPr>
        <w:lastRenderedPageBreak/>
        <w:t>Контактные 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7"/>
        <w:gridCol w:w="6180"/>
      </w:tblGrid>
      <w:tr w:rsidR="00F016A2" w:rsidRPr="00521A49" w:rsidTr="006D2CDF">
        <w:tc>
          <w:tcPr>
            <w:tcW w:w="2837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521A49">
              <w:rPr>
                <w:rFonts w:ascii="Sylfaen" w:eastAsia="GHEA Grapalat" w:hAnsi="Sylfaen" w:cs="Courier New"/>
                <w:color w:val="000000"/>
              </w:rPr>
              <w:t> </w:t>
            </w:r>
            <w:r w:rsidRPr="00521A49">
              <w:rPr>
                <w:rFonts w:ascii="GHEA Grapalat" w:eastAsia="GHEA Grapalat" w:hAnsi="GHEA Grapalat" w:cs="GHEA Grapalat"/>
                <w:color w:val="000000"/>
              </w:rPr>
              <w:t>электронной почты</w:t>
            </w:r>
          </w:p>
        </w:tc>
        <w:tc>
          <w:tcPr>
            <w:tcW w:w="6180" w:type="dxa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016A2" w:rsidRPr="00521A49" w:rsidTr="006D2CDF">
        <w:tc>
          <w:tcPr>
            <w:tcW w:w="2837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016A2" w:rsidRPr="00521A49" w:rsidRDefault="00F016A2" w:rsidP="00962010">
      <w:pPr>
        <w:ind w:left="792"/>
        <w:rPr>
          <w:rFonts w:ascii="GHEA Grapalat" w:eastAsia="GHEA Grapalat" w:hAnsi="GHEA Grapalat" w:cs="GHEA Grapalat"/>
          <w:i/>
          <w:color w:val="000000"/>
        </w:rPr>
      </w:pPr>
    </w:p>
    <w:p w:rsidR="00F016A2" w:rsidRPr="00521A49" w:rsidRDefault="00F016A2" w:rsidP="00962010">
      <w:pPr>
        <w:numPr>
          <w:ilvl w:val="0"/>
          <w:numId w:val="25"/>
        </w:numP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521A49">
        <w:rPr>
          <w:rFonts w:ascii="GHEA Grapalat" w:eastAsia="GHEA Grapalat" w:hAnsi="GHEA Grapalat" w:cs="GHEA Grapalat"/>
          <w:b/>
          <w:color w:val="000000"/>
        </w:rPr>
        <w:t>Промежуточные юридические лица</w:t>
      </w:r>
    </w:p>
    <w:p w:rsidR="00F016A2" w:rsidRPr="00521A49" w:rsidRDefault="00F016A2" w:rsidP="00962010">
      <w:pPr>
        <w:numPr>
          <w:ilvl w:val="1"/>
          <w:numId w:val="25"/>
        </w:numP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521A49"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5"/>
        <w:gridCol w:w="6180"/>
      </w:tblGrid>
      <w:tr w:rsidR="00F016A2" w:rsidRPr="00521A49" w:rsidTr="006D2CDF">
        <w:tc>
          <w:tcPr>
            <w:tcW w:w="2835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016A2" w:rsidRPr="00521A49" w:rsidTr="006D2CDF">
        <w:tc>
          <w:tcPr>
            <w:tcW w:w="2835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016A2" w:rsidRPr="00521A49" w:rsidTr="006D2CDF">
        <w:tc>
          <w:tcPr>
            <w:tcW w:w="2835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016A2" w:rsidRPr="00521A49" w:rsidTr="006D2CDF">
        <w:tc>
          <w:tcPr>
            <w:tcW w:w="2835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016A2" w:rsidRPr="00521A49" w:rsidTr="006D2CDF">
        <w:tc>
          <w:tcPr>
            <w:tcW w:w="2835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016A2" w:rsidRPr="00521A49" w:rsidTr="006D2CDF">
        <w:tc>
          <w:tcPr>
            <w:tcW w:w="2835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016A2" w:rsidRPr="00521A49" w:rsidTr="006D2CDF">
        <w:tc>
          <w:tcPr>
            <w:tcW w:w="2835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016A2" w:rsidRPr="00521A49" w:rsidRDefault="00F016A2" w:rsidP="00962010">
      <w:pPr>
        <w:numPr>
          <w:ilvl w:val="1"/>
          <w:numId w:val="25"/>
        </w:numP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521A49"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5"/>
        <w:gridCol w:w="6180"/>
      </w:tblGrid>
      <w:tr w:rsidR="00F016A2" w:rsidRPr="00521A49" w:rsidTr="006D2CDF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 xml:space="preserve">Имя и фамилия реального бенефициара (бенефициаров), для которого организация является промежуточным </w:t>
            </w:r>
            <w:r w:rsidRPr="00521A49">
              <w:rPr>
                <w:rFonts w:ascii="GHEA Grapalat" w:eastAsia="GHEA Grapalat" w:hAnsi="GHEA Grapalat" w:cs="GHEA Grapalat"/>
                <w:color w:val="000000"/>
              </w:rPr>
              <w:lastRenderedPageBreak/>
              <w:t>юридическим лицом</w:t>
            </w:r>
          </w:p>
        </w:tc>
        <w:tc>
          <w:tcPr>
            <w:tcW w:w="6180" w:type="dxa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016A2" w:rsidRPr="00521A49" w:rsidTr="006D2CDF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016A2" w:rsidRPr="00521A49" w:rsidTr="006D2CDF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016A2" w:rsidRPr="00521A49" w:rsidTr="006D2CDF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016A2" w:rsidRPr="00521A49" w:rsidTr="006D2CDF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016A2" w:rsidRPr="00521A49" w:rsidRDefault="00F016A2" w:rsidP="00962010">
      <w:pPr>
        <w:numPr>
          <w:ilvl w:val="1"/>
          <w:numId w:val="25"/>
        </w:numPr>
        <w:spacing w:before="240" w:after="160" w:line="259" w:lineRule="auto"/>
        <w:rPr>
          <w:rFonts w:ascii="GHEA Grapalat" w:eastAsia="GHEA Grapalat" w:hAnsi="GHEA Grapalat" w:cs="GHEA Grapalat"/>
          <w:i/>
        </w:rPr>
      </w:pPr>
      <w:r w:rsidRPr="00521A49">
        <w:rPr>
          <w:rFonts w:ascii="GHEA Grapalat" w:eastAsia="GHEA Grapalat" w:hAnsi="GHEA Grapalat" w:cs="GHEA Grapalat"/>
          <w:i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5"/>
        <w:gridCol w:w="6180"/>
      </w:tblGrid>
      <w:tr w:rsidR="00F016A2" w:rsidRPr="00521A49" w:rsidTr="006D2CDF">
        <w:tc>
          <w:tcPr>
            <w:tcW w:w="2835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016A2" w:rsidRPr="00521A49" w:rsidTr="006D2CDF">
        <w:tc>
          <w:tcPr>
            <w:tcW w:w="2835" w:type="dxa"/>
            <w:shd w:val="clear" w:color="auto" w:fill="D9E2F3"/>
            <w:vAlign w:val="center"/>
          </w:tcPr>
          <w:p w:rsidR="00F016A2" w:rsidRPr="00521A49" w:rsidRDefault="00F016A2" w:rsidP="00962010">
            <w:pPr>
              <w:numPr>
                <w:ilvl w:val="2"/>
                <w:numId w:val="2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color w:val="000000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F016A2" w:rsidRPr="00521A49" w:rsidRDefault="00F016A2" w:rsidP="0096201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016A2" w:rsidRPr="00521A49" w:rsidRDefault="00F016A2" w:rsidP="00962010">
      <w:pPr>
        <w:spacing w:before="240"/>
        <w:rPr>
          <w:rFonts w:ascii="GHEA Grapalat" w:eastAsia="GHEA Grapalat" w:hAnsi="GHEA Grapalat" w:cs="GHEA Grapalat"/>
          <w:i/>
        </w:rPr>
      </w:pPr>
    </w:p>
    <w:p w:rsidR="00F016A2" w:rsidRPr="00521A49" w:rsidRDefault="00F016A2" w:rsidP="00962010">
      <w:pPr>
        <w:pStyle w:val="ListParagraph"/>
        <w:numPr>
          <w:ilvl w:val="0"/>
          <w:numId w:val="25"/>
        </w:numPr>
        <w:rPr>
          <w:rFonts w:ascii="GHEA Grapalat" w:eastAsia="GHEA Grapalat" w:hAnsi="GHEA Grapalat" w:cs="GHEA Grapalat"/>
          <w:b/>
          <w:color w:val="000000"/>
        </w:rPr>
      </w:pPr>
      <w:r w:rsidRPr="00521A49">
        <w:rPr>
          <w:rFonts w:ascii="GHEA Grapalat" w:eastAsia="GHEA Grapalat" w:hAnsi="GHEA Grapalat" w:cs="GHEA Grapalat"/>
          <w:b/>
          <w:color w:val="000000"/>
        </w:rPr>
        <w:t>Дополнительные примечания</w:t>
      </w:r>
    </w:p>
    <w:tbl>
      <w:tblPr>
        <w:tblStyle w:val="TableGrid"/>
        <w:tblW w:w="0" w:type="auto"/>
        <w:tblLayout w:type="fixed"/>
        <w:tblLook w:val="04A0"/>
      </w:tblPr>
      <w:tblGrid>
        <w:gridCol w:w="8130"/>
      </w:tblGrid>
      <w:tr w:rsidR="00F016A2" w:rsidRPr="00521A49" w:rsidTr="008E1E2D">
        <w:trPr>
          <w:trHeight w:val="97"/>
        </w:trPr>
        <w:tc>
          <w:tcPr>
            <w:tcW w:w="8130" w:type="dxa"/>
            <w:shd w:val="clear" w:color="auto" w:fill="DBE5F1" w:themeFill="accent1" w:themeFillTint="33"/>
          </w:tcPr>
          <w:p w:rsidR="00F016A2" w:rsidRPr="00521A49" w:rsidRDefault="00F016A2" w:rsidP="00962010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521A49"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F016A2" w:rsidRPr="00521A49" w:rsidTr="008E1E2D">
        <w:trPr>
          <w:trHeight w:val="6862"/>
        </w:trPr>
        <w:tc>
          <w:tcPr>
            <w:tcW w:w="8130" w:type="dxa"/>
          </w:tcPr>
          <w:p w:rsidR="00F016A2" w:rsidRPr="00521A49" w:rsidRDefault="00F016A2" w:rsidP="00962010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016A2" w:rsidRPr="00521A49" w:rsidRDefault="00F016A2" w:rsidP="00962010">
      <w:pPr>
        <w:rPr>
          <w:rFonts w:ascii="GHEA Grapalat" w:eastAsia="GHEA Grapalat" w:hAnsi="GHEA Grapalat" w:cs="GHEA Grapalat"/>
          <w:b/>
          <w:color w:val="000000"/>
        </w:rPr>
      </w:pPr>
    </w:p>
    <w:p w:rsidR="00F016A2" w:rsidRPr="00521A49" w:rsidRDefault="00F016A2" w:rsidP="00962010">
      <w:pPr>
        <w:rPr>
          <w:rFonts w:ascii="GHEA Grapalat" w:hAnsi="GHEA Grapalat"/>
          <w:b/>
        </w:rPr>
      </w:pPr>
    </w:p>
    <w:p w:rsidR="00873640" w:rsidRPr="00521A49" w:rsidRDefault="00873640">
      <w:pPr>
        <w:rPr>
          <w:rFonts w:ascii="GHEA Grapalat" w:hAnsi="GHEA Grapalat"/>
          <w:b/>
        </w:rPr>
      </w:pPr>
      <w:r w:rsidRPr="00521A49">
        <w:rPr>
          <w:rFonts w:ascii="GHEA Grapalat" w:hAnsi="GHEA Grapalat"/>
          <w:b/>
        </w:rPr>
        <w:br w:type="page"/>
      </w:r>
    </w:p>
    <w:p w:rsidR="00F016A2" w:rsidRPr="00521A49" w:rsidRDefault="00F016A2" w:rsidP="00962010">
      <w:pPr>
        <w:spacing w:line="360" w:lineRule="auto"/>
        <w:contextualSpacing/>
        <w:jc w:val="center"/>
        <w:rPr>
          <w:rFonts w:ascii="GHEA Grapalat" w:hAnsi="GHEA Grapalat"/>
          <w:b/>
          <w:lang w:val="hy-AM"/>
        </w:rPr>
      </w:pPr>
      <w:r w:rsidRPr="00521A49">
        <w:rPr>
          <w:rFonts w:ascii="GHEA Grapalat" w:hAnsi="GHEA Grapalat"/>
          <w:b/>
        </w:rPr>
        <w:lastRenderedPageBreak/>
        <w:t>Порядок заполнения декларации</w:t>
      </w:r>
    </w:p>
    <w:p w:rsidR="00F016A2" w:rsidRPr="00521A49" w:rsidRDefault="00F016A2" w:rsidP="00962010">
      <w:pPr>
        <w:pStyle w:val="ListParagraph"/>
        <w:numPr>
          <w:ilvl w:val="0"/>
          <w:numId w:val="26"/>
        </w:numPr>
        <w:spacing w:after="200" w:line="360" w:lineRule="auto"/>
        <w:ind w:left="0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В 1-ом разделе декларации (Организация) заполняются данные юридического лица, представляющего декларацию (</w:t>
      </w:r>
      <w:proofErr w:type="spellStart"/>
      <w:r w:rsidRPr="00521A49">
        <w:rPr>
          <w:rFonts w:ascii="GHEA Grapalat" w:hAnsi="GHEA Grapalat"/>
        </w:rPr>
        <w:t>далее-Организация</w:t>
      </w:r>
      <w:proofErr w:type="spellEnd"/>
      <w:r w:rsidRPr="00521A49">
        <w:rPr>
          <w:rFonts w:ascii="GHEA Grapalat" w:hAnsi="GHEA Grapalat"/>
        </w:rPr>
        <w:t>). В этом разделе подразделы заполняются следующими правилами:</w:t>
      </w:r>
    </w:p>
    <w:p w:rsidR="00F016A2" w:rsidRPr="00521A49" w:rsidRDefault="00F016A2" w:rsidP="00962010">
      <w:pPr>
        <w:pStyle w:val="ListParagraph"/>
        <w:numPr>
          <w:ilvl w:val="0"/>
          <w:numId w:val="27"/>
        </w:numPr>
        <w:spacing w:after="200" w:line="360" w:lineRule="auto"/>
        <w:ind w:left="0" w:firstLine="142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F016A2" w:rsidRPr="00521A49" w:rsidRDefault="00F016A2" w:rsidP="00962010">
      <w:pPr>
        <w:pStyle w:val="ListParagraph"/>
        <w:numPr>
          <w:ilvl w:val="0"/>
          <w:numId w:val="27"/>
        </w:numPr>
        <w:spacing w:after="200" w:line="360" w:lineRule="auto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F016A2" w:rsidRPr="00521A49" w:rsidRDefault="00F016A2" w:rsidP="00962010">
      <w:pPr>
        <w:pStyle w:val="ListParagraph"/>
        <w:numPr>
          <w:ilvl w:val="0"/>
          <w:numId w:val="27"/>
        </w:numPr>
        <w:spacing w:after="200" w:line="360" w:lineRule="auto"/>
        <w:ind w:left="0" w:firstLine="0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F016A2" w:rsidRPr="00521A49" w:rsidRDefault="00F016A2" w:rsidP="00962010">
      <w:pPr>
        <w:pStyle w:val="ListParagraph"/>
        <w:numPr>
          <w:ilvl w:val="0"/>
          <w:numId w:val="26"/>
        </w:numPr>
        <w:spacing w:after="200" w:line="360" w:lineRule="auto"/>
        <w:ind w:left="142" w:hanging="284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</w:t>
      </w:r>
      <w:proofErr w:type="spellStart"/>
      <w:r w:rsidRPr="00521A49">
        <w:rPr>
          <w:rFonts w:ascii="GHEA Grapalat" w:hAnsi="GHEA Grapalat"/>
        </w:rPr>
        <w:t>листингированы</w:t>
      </w:r>
      <w:proofErr w:type="spellEnd"/>
      <w:r w:rsidRPr="00521A49">
        <w:rPr>
          <w:rFonts w:ascii="GHEA Grapalat" w:hAnsi="GHEA Grapalat"/>
        </w:rPr>
        <w:t xml:space="preserve">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В этом разделе подразделы заполняются следующими правилами:</w:t>
      </w:r>
    </w:p>
    <w:p w:rsidR="00F016A2" w:rsidRPr="00521A49" w:rsidRDefault="00F016A2" w:rsidP="00962010">
      <w:pPr>
        <w:pStyle w:val="ListParagraph"/>
        <w:numPr>
          <w:ilvl w:val="0"/>
          <w:numId w:val="28"/>
        </w:numPr>
        <w:spacing w:after="200" w:line="360" w:lineRule="auto"/>
        <w:contextualSpacing/>
        <w:jc w:val="both"/>
        <w:rPr>
          <w:rFonts w:ascii="GHEA Grapalat" w:hAnsi="GHEA Grapalat"/>
        </w:rPr>
      </w:pPr>
      <w:proofErr w:type="gramStart"/>
      <w:r w:rsidRPr="00521A49">
        <w:rPr>
          <w:rFonts w:ascii="GHEA Grapalat" w:hAnsi="GHEA Grapalat"/>
        </w:rPr>
        <w:t>в подразделе "Данные листинга акций" заполняется наименование фондовой биржи, указывая в скобках код биржи (</w:t>
      </w:r>
      <w:proofErr w:type="spellStart"/>
      <w:r w:rsidRPr="00521A49">
        <w:rPr>
          <w:rFonts w:ascii="GHEA Grapalat" w:hAnsi="GHEA Grapalat"/>
        </w:rPr>
        <w:t>Market</w:t>
      </w:r>
      <w:proofErr w:type="spellEnd"/>
      <w:r w:rsidRPr="00521A49">
        <w:rPr>
          <w:rFonts w:ascii="GHEA Grapalat" w:hAnsi="GHEA Grapalat"/>
        </w:rPr>
        <w:t xml:space="preserve"> </w:t>
      </w:r>
      <w:proofErr w:type="spellStart"/>
      <w:r w:rsidRPr="00521A49">
        <w:rPr>
          <w:rFonts w:ascii="GHEA Grapalat" w:hAnsi="GHEA Grapalat"/>
        </w:rPr>
        <w:t>Identifier</w:t>
      </w:r>
      <w:proofErr w:type="spellEnd"/>
      <w:r w:rsidRPr="00521A49">
        <w:rPr>
          <w:rFonts w:ascii="GHEA Grapalat" w:hAnsi="GHEA Grapalat"/>
        </w:rPr>
        <w:t xml:space="preserve"> </w:t>
      </w:r>
      <w:proofErr w:type="spellStart"/>
      <w:r w:rsidRPr="00521A49">
        <w:rPr>
          <w:rFonts w:ascii="GHEA Grapalat" w:hAnsi="GHEA Grapalat"/>
        </w:rPr>
        <w:t>Code</w:t>
      </w:r>
      <w:proofErr w:type="spellEnd"/>
      <w:r w:rsidRPr="00521A49">
        <w:rPr>
          <w:rFonts w:ascii="GHEA Grapalat" w:hAnsi="GHEA Grapalat"/>
        </w:rPr>
        <w:t xml:space="preserve">), где </w:t>
      </w:r>
      <w:proofErr w:type="spellStart"/>
      <w:r w:rsidRPr="00521A49">
        <w:rPr>
          <w:rFonts w:ascii="GHEA Grapalat" w:hAnsi="GHEA Grapalat"/>
        </w:rPr>
        <w:t>листингированы</w:t>
      </w:r>
      <w:proofErr w:type="spellEnd"/>
      <w:r w:rsidRPr="00521A49">
        <w:rPr>
          <w:rFonts w:ascii="GHEA Grapalat" w:hAnsi="GHEA Grapalat"/>
        </w:rPr>
        <w:t xml:space="preserve"> акции Организации или другого юридического лица, полностью контролирующего Организацию, а также производится ссылка на имеющиеся на бирже </w:t>
      </w:r>
      <w:proofErr w:type="spellStart"/>
      <w:r w:rsidRPr="00521A49">
        <w:rPr>
          <w:rFonts w:ascii="GHEA Grapalat" w:hAnsi="GHEA Grapalat"/>
        </w:rPr>
        <w:t>документы-при</w:t>
      </w:r>
      <w:proofErr w:type="spellEnd"/>
      <w:r w:rsidRPr="00521A49">
        <w:rPr>
          <w:rFonts w:ascii="GHEA Grapalat" w:hAnsi="GHEA Grapalat"/>
        </w:rPr>
        <w:t xml:space="preserve"> наличии документов, содержащих сведения о владельцах данного юридического лица;</w:t>
      </w:r>
      <w:proofErr w:type="gramEnd"/>
    </w:p>
    <w:p w:rsidR="00F016A2" w:rsidRPr="00521A49" w:rsidRDefault="00F016A2" w:rsidP="00962010">
      <w:pPr>
        <w:pStyle w:val="ListParagraph"/>
        <w:numPr>
          <w:ilvl w:val="0"/>
          <w:numId w:val="28"/>
        </w:numPr>
        <w:spacing w:after="200" w:line="360" w:lineRule="auto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 xml:space="preserve"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</w:t>
      </w:r>
      <w:r w:rsidRPr="00521A49">
        <w:rPr>
          <w:rFonts w:ascii="GHEA Grapalat" w:hAnsi="GHEA Grapalat"/>
        </w:rPr>
        <w:lastRenderedPageBreak/>
        <w:t>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F016A2" w:rsidRPr="00521A49" w:rsidRDefault="00F016A2" w:rsidP="00962010">
      <w:pPr>
        <w:pStyle w:val="ListParagraph"/>
        <w:numPr>
          <w:ilvl w:val="0"/>
          <w:numId w:val="28"/>
        </w:numPr>
        <w:spacing w:after="200" w:line="360" w:lineRule="auto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F016A2" w:rsidRPr="00521A49" w:rsidRDefault="00F016A2" w:rsidP="00962010">
      <w:pPr>
        <w:pStyle w:val="ListParagraph"/>
        <w:numPr>
          <w:ilvl w:val="0"/>
          <w:numId w:val="26"/>
        </w:numPr>
        <w:spacing w:after="200" w:line="360" w:lineRule="auto"/>
        <w:ind w:left="0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</w:t>
      </w:r>
      <w:proofErr w:type="spellStart"/>
      <w:r w:rsidRPr="00521A49">
        <w:rPr>
          <w:rFonts w:ascii="GHEA Grapalat" w:hAnsi="GHEA Grapalat"/>
        </w:rPr>
        <w:t>организациий</w:t>
      </w:r>
      <w:proofErr w:type="spellEnd"/>
      <w:r w:rsidRPr="00521A49">
        <w:rPr>
          <w:rFonts w:ascii="GHEA Grapalat" w:hAnsi="GHEA Grapalat"/>
        </w:rPr>
        <w:t>. В этом разделе подразделы заполняются следующими правилами</w:t>
      </w:r>
      <w:r w:rsidRPr="00521A49">
        <w:rPr>
          <w:rFonts w:ascii="GHEA Grapalat" w:eastAsia="MS Mincho" w:hAnsi="MS Mincho" w:cs="MS Mincho"/>
        </w:rPr>
        <w:t>․</w:t>
      </w:r>
    </w:p>
    <w:p w:rsidR="00F016A2" w:rsidRPr="00521A49" w:rsidRDefault="00F016A2" w:rsidP="00962010">
      <w:pPr>
        <w:pStyle w:val="ListParagraph"/>
        <w:numPr>
          <w:ilvl w:val="0"/>
          <w:numId w:val="29"/>
        </w:numPr>
        <w:spacing w:after="200" w:line="360" w:lineRule="auto"/>
        <w:ind w:left="0" w:hanging="426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</w:t>
      </w:r>
      <w:proofErr w:type="spellStart"/>
      <w:r w:rsidRPr="00521A49">
        <w:rPr>
          <w:rFonts w:ascii="GHEA Grapalat" w:hAnsi="GHEA Grapalat"/>
        </w:rPr>
        <w:t>муниципалитета</w:t>
      </w:r>
      <w:proofErr w:type="gramStart"/>
      <w:r w:rsidRPr="00521A49">
        <w:rPr>
          <w:rFonts w:ascii="GHEA Grapalat" w:hAnsi="GHEA Grapalat"/>
        </w:rPr>
        <w:t>.В</w:t>
      </w:r>
      <w:proofErr w:type="spellEnd"/>
      <w:proofErr w:type="gramEnd"/>
      <w:r w:rsidRPr="00521A49">
        <w:rPr>
          <w:rFonts w:ascii="GHEA Grapalat" w:hAnsi="GHEA Grapalat"/>
        </w:rPr>
        <w:t xml:space="preserve">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F016A2" w:rsidRPr="00521A49" w:rsidRDefault="00F016A2" w:rsidP="008E1E2D">
      <w:pPr>
        <w:spacing w:line="360" w:lineRule="auto"/>
        <w:ind w:left="-142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F016A2" w:rsidRPr="00521A49" w:rsidRDefault="00F016A2" w:rsidP="008E1E2D">
      <w:pPr>
        <w:pStyle w:val="ListParagraph"/>
        <w:numPr>
          <w:ilvl w:val="0"/>
          <w:numId w:val="26"/>
        </w:numPr>
        <w:spacing w:after="200" w:line="360" w:lineRule="auto"/>
        <w:ind w:left="142" w:hanging="142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lastRenderedPageBreak/>
        <w:t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В этом разделе подразделы заполняются следующими правилами</w:t>
      </w:r>
      <w:r w:rsidRPr="00521A49">
        <w:rPr>
          <w:rFonts w:ascii="GHEA Grapalat" w:eastAsia="MS Mincho" w:hAnsi="MS Mincho" w:cs="MS Mincho"/>
        </w:rPr>
        <w:t>․</w:t>
      </w:r>
    </w:p>
    <w:p w:rsidR="00F016A2" w:rsidRPr="00521A49" w:rsidRDefault="00F016A2" w:rsidP="008E1E2D">
      <w:pPr>
        <w:pStyle w:val="ListParagraph"/>
        <w:numPr>
          <w:ilvl w:val="0"/>
          <w:numId w:val="30"/>
        </w:numPr>
        <w:spacing w:after="200" w:line="360" w:lineRule="auto"/>
        <w:ind w:left="0" w:hanging="142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F016A2" w:rsidRPr="00521A49" w:rsidRDefault="00F016A2" w:rsidP="008E1E2D">
      <w:pPr>
        <w:spacing w:line="360" w:lineRule="auto"/>
        <w:contextualSpacing/>
        <w:jc w:val="both"/>
        <w:rPr>
          <w:rFonts w:ascii="GHEA Grapalat" w:hAnsi="GHEA Grapalat"/>
          <w:highlight w:val="yellow"/>
        </w:rPr>
      </w:pPr>
      <w:r w:rsidRPr="00521A49">
        <w:rPr>
          <w:rFonts w:ascii="GHEA Grapalat" w:hAnsi="GHEA Grapalat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F016A2" w:rsidRPr="00521A49" w:rsidRDefault="00F016A2" w:rsidP="008E1E2D">
      <w:pPr>
        <w:spacing w:line="360" w:lineRule="auto"/>
        <w:ind w:firstLine="142"/>
        <w:contextualSpacing/>
        <w:jc w:val="both"/>
        <w:rPr>
          <w:rFonts w:ascii="GHEA Grapalat" w:hAnsi="GHEA Grapalat"/>
          <w:highlight w:val="yellow"/>
        </w:rPr>
      </w:pPr>
      <w:r w:rsidRPr="00521A49">
        <w:rPr>
          <w:rFonts w:ascii="GHEA Grapalat" w:hAnsi="GHEA Grapalat"/>
        </w:rPr>
        <w:t>3) в подразделе "Адрес учета лица" заполняется адрес места учета реального бенефициара;</w:t>
      </w:r>
    </w:p>
    <w:p w:rsidR="00F016A2" w:rsidRPr="00521A49" w:rsidRDefault="00F016A2" w:rsidP="008E1E2D">
      <w:pPr>
        <w:spacing w:line="360" w:lineRule="auto"/>
        <w:ind w:firstLine="142"/>
        <w:contextualSpacing/>
        <w:jc w:val="both"/>
        <w:rPr>
          <w:rFonts w:ascii="GHEA Grapalat" w:hAnsi="GHEA Grapalat"/>
          <w:highlight w:val="yellow"/>
        </w:rPr>
      </w:pPr>
      <w:r w:rsidRPr="00521A49">
        <w:rPr>
          <w:rFonts w:ascii="GHEA Grapalat" w:hAnsi="GHEA Grapalat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F016A2" w:rsidRPr="00521A49" w:rsidRDefault="00F016A2" w:rsidP="008E1E2D">
      <w:pPr>
        <w:spacing w:line="360" w:lineRule="auto"/>
        <w:ind w:firstLine="142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 xml:space="preserve">5) подраздел "Основания </w:t>
      </w:r>
      <w:r w:rsidRPr="00521A49">
        <w:rPr>
          <w:rFonts w:ascii="GHEA Grapalat" w:eastAsiaTheme="minorHAnsi" w:hAnsi="GHEA Grapalat" w:cstheme="minorBidi"/>
        </w:rPr>
        <w:t>являться</w:t>
      </w:r>
      <w:r w:rsidRPr="00521A49">
        <w:rPr>
          <w:rFonts w:ascii="GHEA Grapalat" w:hAnsi="GHEA Grapalat"/>
        </w:rPr>
        <w:t xml:space="preserve"> реальным бенефициаром (за исключением подотчетных организаций сферы </w:t>
      </w:r>
      <w:proofErr w:type="spellStart"/>
      <w:r w:rsidRPr="00521A49">
        <w:rPr>
          <w:rFonts w:ascii="GHEA Grapalat" w:hAnsi="GHEA Grapalat"/>
        </w:rPr>
        <w:t>недропользования</w:t>
      </w:r>
      <w:proofErr w:type="spellEnd"/>
      <w:r w:rsidRPr="00521A49">
        <w:rPr>
          <w:rFonts w:ascii="GHEA Grapalat" w:hAnsi="GHEA Grapalat"/>
        </w:rPr>
        <w:t xml:space="preserve">)" заполняется, если юридическое лицо, представившее декларацию, не является подотчетной организацией в сфере </w:t>
      </w:r>
      <w:proofErr w:type="spellStart"/>
      <w:r w:rsidRPr="00521A49">
        <w:rPr>
          <w:rFonts w:ascii="GHEA Grapalat" w:hAnsi="GHEA Grapalat"/>
        </w:rPr>
        <w:t>недропользования</w:t>
      </w:r>
      <w:proofErr w:type="spellEnd"/>
      <w:r w:rsidRPr="00521A49">
        <w:rPr>
          <w:rFonts w:ascii="GHEA Grapalat" w:hAnsi="GHEA Grapalat"/>
        </w:rPr>
        <w:t xml:space="preserve">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</w:t>
      </w:r>
      <w:proofErr w:type="spellStart"/>
      <w:r w:rsidRPr="00521A49">
        <w:rPr>
          <w:rFonts w:ascii="GHEA Grapalat" w:hAnsi="GHEA Grapalat"/>
        </w:rPr>
        <w:t>реальнго</w:t>
      </w:r>
      <w:proofErr w:type="spellEnd"/>
      <w:r w:rsidRPr="00521A49">
        <w:rPr>
          <w:rFonts w:ascii="GHEA Grapalat" w:hAnsi="GHEA Grapalat"/>
        </w:rPr>
        <w:t xml:space="preserve"> бенефициара </w:t>
      </w:r>
      <w:proofErr w:type="gramStart"/>
      <w:r w:rsidRPr="00521A49">
        <w:rPr>
          <w:rFonts w:ascii="GHEA Grapalat" w:hAnsi="GHEA Grapalat"/>
        </w:rPr>
        <w:t>по</w:t>
      </w:r>
      <w:proofErr w:type="gramEnd"/>
      <w:r w:rsidRPr="00521A49">
        <w:rPr>
          <w:rFonts w:ascii="GHEA Grapalat" w:hAnsi="GHEA Grapalat"/>
        </w:rPr>
        <w:t xml:space="preserve"> более </w:t>
      </w:r>
      <w:proofErr w:type="gramStart"/>
      <w:r w:rsidRPr="00521A49">
        <w:rPr>
          <w:rFonts w:ascii="GHEA Grapalat" w:hAnsi="GHEA Grapalat"/>
        </w:rPr>
        <w:t>чем</w:t>
      </w:r>
      <w:proofErr w:type="gramEnd"/>
      <w:r w:rsidRPr="00521A49">
        <w:rPr>
          <w:rFonts w:ascii="GHEA Grapalat" w:hAnsi="GHEA Grapalat"/>
        </w:rPr>
        <w:t xml:space="preserve">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F016A2" w:rsidRPr="00521A49" w:rsidRDefault="00F016A2" w:rsidP="00962010">
      <w:pPr>
        <w:spacing w:line="360" w:lineRule="auto"/>
        <w:contextualSpacing/>
        <w:jc w:val="both"/>
        <w:rPr>
          <w:rFonts w:ascii="GHEA Grapalat" w:eastAsia="GHEA Grapalat" w:hAnsi="GHEA Grapalat" w:cs="GHEA Grapalat"/>
        </w:rPr>
      </w:pPr>
      <w:r w:rsidRPr="00521A49">
        <w:rPr>
          <w:rFonts w:ascii="GHEA Grapalat" w:hAnsi="GHEA Grapalat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</w:t>
      </w:r>
      <w:proofErr w:type="gramStart"/>
      <w:r w:rsidRPr="00521A49">
        <w:rPr>
          <w:rFonts w:ascii="GHEA Grapalat" w:hAnsi="GHEA Grapalat"/>
        </w:rPr>
        <w:t>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</w:t>
      </w:r>
      <w:proofErr w:type="gramEnd"/>
      <w:r w:rsidRPr="00521A49">
        <w:rPr>
          <w:rFonts w:ascii="GHEA Grapalat" w:hAnsi="GHEA Grapalat"/>
        </w:rPr>
        <w:t xml:space="preserve"> Косвенное участие может осуществляться независимо от количества промежуточных юридических лиц, имеющихся в цепочке юридического лица, </w:t>
      </w:r>
      <w:r w:rsidRPr="00521A49">
        <w:rPr>
          <w:rFonts w:ascii="GHEA Grapalat" w:hAnsi="GHEA Grapalat"/>
        </w:rPr>
        <w:lastRenderedPageBreak/>
        <w:t xml:space="preserve">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521A49">
        <w:rPr>
          <w:rFonts w:ascii="GHEA Grapalat" w:hAnsi="GHEA Grapalat"/>
          <w:lang w:val="hy-AM"/>
        </w:rPr>
        <w:t>Օ</w:t>
      </w:r>
      <w:proofErr w:type="spellStart"/>
      <w:r w:rsidRPr="00521A49">
        <w:rPr>
          <w:rFonts w:ascii="GHEA Grapalat" w:hAnsi="GHEA Grapalat"/>
        </w:rPr>
        <w:t>рганизации</w:t>
      </w:r>
      <w:proofErr w:type="spellEnd"/>
      <w:r w:rsidRPr="00521A49">
        <w:rPr>
          <w:rFonts w:ascii="GHEA Grapalat" w:hAnsi="GHEA Grapalat"/>
        </w:rPr>
        <w:t xml:space="preserve"> в процентном выражении. Размер участия рассчитывается на основании совокупности всех процентов участия в уставном капитале </w:t>
      </w:r>
      <w:r w:rsidRPr="00521A49">
        <w:rPr>
          <w:rFonts w:ascii="GHEA Grapalat" w:hAnsi="GHEA Grapalat"/>
          <w:lang w:val="hy-AM"/>
        </w:rPr>
        <w:t>Օ</w:t>
      </w:r>
      <w:proofErr w:type="spellStart"/>
      <w:r w:rsidRPr="00521A49">
        <w:rPr>
          <w:rFonts w:ascii="GHEA Grapalat" w:hAnsi="GHEA Grapalat"/>
        </w:rPr>
        <w:t>рганизации</w:t>
      </w:r>
      <w:proofErr w:type="spellEnd"/>
      <w:r w:rsidRPr="00521A49">
        <w:rPr>
          <w:rFonts w:ascii="GHEA Grapalat" w:hAnsi="GHEA Grapalat"/>
        </w:rPr>
        <w:t xml:space="preserve"> в результате прямого и косвенного участия реального бенефициара. </w:t>
      </w:r>
      <w:proofErr w:type="gramStart"/>
      <w:r w:rsidRPr="00521A49">
        <w:rPr>
          <w:rFonts w:ascii="GHEA Grapalat" w:hAnsi="GHEA Grapalat"/>
        </w:rPr>
        <w:t xml:space="preserve">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521A49">
        <w:rPr>
          <w:rFonts w:ascii="GHEA Grapalat" w:hAnsi="GHEA Grapalat"/>
          <w:lang w:val="hy-AM"/>
        </w:rPr>
        <w:t>Օ</w:t>
      </w:r>
      <w:proofErr w:type="spellStart"/>
      <w:r w:rsidRPr="00521A49">
        <w:rPr>
          <w:rFonts w:ascii="GHEA Grapalat" w:hAnsi="GHEA Grapalat"/>
        </w:rPr>
        <w:t>рганизации</w:t>
      </w:r>
      <w:proofErr w:type="spellEnd"/>
      <w:r w:rsidRPr="00521A49">
        <w:rPr>
          <w:rFonts w:ascii="GHEA Grapalat" w:hAnsi="GHEA Grapalat"/>
        </w:rPr>
        <w:t xml:space="preserve">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</w:t>
      </w:r>
      <w:proofErr w:type="gramEnd"/>
      <w:r w:rsidRPr="00521A49">
        <w:rPr>
          <w:rFonts w:ascii="GHEA Grapalat" w:hAnsi="GHEA Grapalat"/>
        </w:rPr>
        <w:t xml:space="preserve"> </w:t>
      </w:r>
      <w:r w:rsidRPr="00521A49">
        <w:rPr>
          <w:rFonts w:ascii="GHEA Grapalat" w:eastAsia="GHEA Grapalat" w:hAnsi="GHEA Grapalat" w:cs="GHEA Grapalat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F016A2" w:rsidRPr="00521A49" w:rsidRDefault="00F016A2" w:rsidP="00962010">
      <w:pPr>
        <w:spacing w:line="360" w:lineRule="auto"/>
        <w:contextualSpacing/>
        <w:jc w:val="both"/>
        <w:rPr>
          <w:rFonts w:ascii="GHEA Grapalat" w:hAnsi="GHEA Grapalat"/>
          <w:lang w:val="hy-AM"/>
        </w:rPr>
      </w:pPr>
      <w:proofErr w:type="gramStart"/>
      <w:r w:rsidRPr="00521A49">
        <w:rPr>
          <w:rFonts w:ascii="GHEA Grapalat" w:hAnsi="GHEA Grapalat"/>
        </w:rPr>
        <w:t>б</w:t>
      </w:r>
      <w:proofErr w:type="gramEnd"/>
      <w:r w:rsidRPr="00521A49">
        <w:rPr>
          <w:rFonts w:ascii="GHEA Grapalat" w:hAnsi="GHEA Grapalat"/>
        </w:rPr>
        <w:t xml:space="preserve">. в пункте </w:t>
      </w:r>
      <w:r w:rsidRPr="00521A49">
        <w:rPr>
          <w:rFonts w:ascii="GHEA Grapalat" w:eastAsia="GHEA Grapalat" w:hAnsi="GHEA Grapalat" w:cs="GHEA Grapalat"/>
        </w:rPr>
        <w:t>"</w:t>
      </w:r>
      <w:r w:rsidRPr="00521A49">
        <w:rPr>
          <w:rFonts w:ascii="GHEA Grapalat" w:hAnsi="GHEA Grapalat"/>
        </w:rPr>
        <w:t>б</w:t>
      </w:r>
      <w:r w:rsidRPr="00521A49">
        <w:rPr>
          <w:rFonts w:ascii="GHEA Grapalat" w:eastAsia="GHEA Grapalat" w:hAnsi="GHEA Grapalat" w:cs="GHEA Grapalat"/>
        </w:rPr>
        <w:t>"</w:t>
      </w:r>
      <w:r w:rsidRPr="00521A49">
        <w:rPr>
          <w:rFonts w:ascii="GHEA Grapalat" w:hAnsi="GHEA Grapalat"/>
        </w:rPr>
        <w:t xml:space="preserve"> этого подраздела делается отметка, если лицо по смыслу пункта </w:t>
      </w:r>
      <w:r w:rsidRPr="00521A49">
        <w:rPr>
          <w:rFonts w:ascii="GHEA Grapalat" w:eastAsia="GHEA Grapalat" w:hAnsi="GHEA Grapalat" w:cs="GHEA Grapalat"/>
        </w:rPr>
        <w:t>"</w:t>
      </w:r>
      <w:r w:rsidRPr="00521A49">
        <w:rPr>
          <w:rFonts w:ascii="GHEA Grapalat" w:hAnsi="GHEA Grapalat"/>
        </w:rPr>
        <w:t>а</w:t>
      </w:r>
      <w:r w:rsidRPr="00521A49">
        <w:rPr>
          <w:rFonts w:ascii="GHEA Grapalat" w:eastAsia="GHEA Grapalat" w:hAnsi="GHEA Grapalat" w:cs="GHEA Grapalat"/>
        </w:rPr>
        <w:t>"</w:t>
      </w:r>
      <w:r w:rsidRPr="00521A49">
        <w:rPr>
          <w:rFonts w:ascii="GHEA Grapalat" w:hAnsi="GHEA Grapalat"/>
        </w:rPr>
        <w:t xml:space="preserve"> не является реальным бенефициаром Организации, но контролирует </w:t>
      </w:r>
      <w:r w:rsidRPr="00521A49">
        <w:rPr>
          <w:rFonts w:ascii="GHEA Grapalat" w:hAnsi="GHEA Grapalat"/>
          <w:lang w:val="hy-AM"/>
        </w:rPr>
        <w:t>Օ</w:t>
      </w:r>
      <w:proofErr w:type="spellStart"/>
      <w:r w:rsidRPr="00521A49">
        <w:rPr>
          <w:rFonts w:ascii="GHEA Grapalat" w:hAnsi="GHEA Grapalat"/>
        </w:rPr>
        <w:t>рганизацию</w:t>
      </w:r>
      <w:proofErr w:type="spellEnd"/>
      <w:r w:rsidRPr="00521A49">
        <w:rPr>
          <w:rFonts w:ascii="GHEA Grapalat" w:hAnsi="GHEA Grapalat"/>
        </w:rPr>
        <w:t xml:space="preserve">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F016A2" w:rsidRPr="00521A49" w:rsidRDefault="00F016A2" w:rsidP="00962010">
      <w:pPr>
        <w:spacing w:line="360" w:lineRule="auto"/>
        <w:contextualSpacing/>
        <w:jc w:val="both"/>
        <w:rPr>
          <w:rFonts w:ascii="GHEA Grapalat" w:hAnsi="GHEA Grapalat"/>
        </w:rPr>
      </w:pPr>
      <w:proofErr w:type="gramStart"/>
      <w:r w:rsidRPr="00521A49">
        <w:rPr>
          <w:rFonts w:ascii="GHEA Grapalat" w:hAnsi="GHEA Grapalat"/>
        </w:rPr>
        <w:t>в</w:t>
      </w:r>
      <w:proofErr w:type="gramEnd"/>
      <w:r w:rsidRPr="00521A49">
        <w:rPr>
          <w:rFonts w:ascii="GHEA Grapalat" w:hAnsi="GHEA Grapalat"/>
          <w:lang w:val="hy-AM"/>
        </w:rPr>
        <w:t xml:space="preserve">. </w:t>
      </w:r>
      <w:proofErr w:type="gramStart"/>
      <w:r w:rsidRPr="00521A49">
        <w:rPr>
          <w:rFonts w:ascii="GHEA Grapalat" w:hAnsi="GHEA Grapalat"/>
        </w:rPr>
        <w:t>в</w:t>
      </w:r>
      <w:proofErr w:type="gramEnd"/>
      <w:r w:rsidRPr="00521A49">
        <w:rPr>
          <w:rFonts w:ascii="GHEA Grapalat" w:hAnsi="GHEA Grapalat"/>
          <w:lang w:val="hy-AM"/>
        </w:rPr>
        <w:t xml:space="preserve"> пункте </w:t>
      </w:r>
      <w:r w:rsidRPr="00521A49">
        <w:rPr>
          <w:rFonts w:ascii="GHEA Grapalat" w:eastAsia="GHEA Grapalat" w:hAnsi="GHEA Grapalat" w:cs="GHEA Grapalat"/>
        </w:rPr>
        <w:t>"</w:t>
      </w:r>
      <w:r w:rsidRPr="00521A49">
        <w:rPr>
          <w:rFonts w:ascii="GHEA Grapalat" w:hAnsi="GHEA Grapalat"/>
        </w:rPr>
        <w:t>в</w:t>
      </w:r>
      <w:r w:rsidRPr="00521A49">
        <w:rPr>
          <w:rFonts w:ascii="GHEA Grapalat" w:eastAsia="GHEA Grapalat" w:hAnsi="GHEA Grapalat" w:cs="GHEA Grapalat"/>
        </w:rPr>
        <w:t>"</w:t>
      </w:r>
      <w:r w:rsidRPr="00521A49">
        <w:rPr>
          <w:rFonts w:ascii="GHEA Grapalat" w:hAnsi="GHEA Grapalat"/>
        </w:rPr>
        <w:t xml:space="preserve"> </w:t>
      </w:r>
      <w:r w:rsidRPr="00521A49">
        <w:rPr>
          <w:rFonts w:ascii="GHEA Grapalat" w:hAnsi="GHEA Grapalat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521A49">
        <w:rPr>
          <w:rFonts w:ascii="GHEA Grapalat" w:hAnsi="GHEA Grapalat"/>
        </w:rPr>
        <w:t>О</w:t>
      </w:r>
      <w:r w:rsidRPr="00521A49">
        <w:rPr>
          <w:rFonts w:ascii="GHEA Grapalat" w:hAnsi="GHEA Grapalat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521A49">
        <w:rPr>
          <w:rFonts w:ascii="GHEA Grapalat" w:eastAsia="GHEA Grapalat" w:hAnsi="GHEA Grapalat" w:cs="GHEA Grapalat"/>
        </w:rPr>
        <w:t>"</w:t>
      </w:r>
      <w:r w:rsidRPr="00521A49">
        <w:rPr>
          <w:rFonts w:ascii="GHEA Grapalat" w:hAnsi="GHEA Grapalat"/>
        </w:rPr>
        <w:t>а</w:t>
      </w:r>
      <w:r w:rsidRPr="00521A49">
        <w:rPr>
          <w:rFonts w:ascii="GHEA Grapalat" w:eastAsia="GHEA Grapalat" w:hAnsi="GHEA Grapalat" w:cs="GHEA Grapalat"/>
        </w:rPr>
        <w:t>"</w:t>
      </w:r>
      <w:r w:rsidRPr="00521A49">
        <w:rPr>
          <w:rFonts w:ascii="GHEA Grapalat" w:hAnsi="GHEA Grapalat"/>
        </w:rPr>
        <w:t xml:space="preserve"> </w:t>
      </w:r>
      <w:r w:rsidRPr="00521A49">
        <w:rPr>
          <w:rFonts w:ascii="GHEA Grapalat" w:hAnsi="GHEA Grapalat"/>
          <w:lang w:val="hy-AM"/>
        </w:rPr>
        <w:t xml:space="preserve">и </w:t>
      </w:r>
      <w:r w:rsidRPr="00521A49">
        <w:rPr>
          <w:rFonts w:ascii="GHEA Grapalat" w:eastAsia="GHEA Grapalat" w:hAnsi="GHEA Grapalat" w:cs="GHEA Grapalat"/>
        </w:rPr>
        <w:t>"</w:t>
      </w:r>
      <w:r w:rsidRPr="00521A49">
        <w:rPr>
          <w:rFonts w:ascii="GHEA Grapalat" w:hAnsi="GHEA Grapalat"/>
        </w:rPr>
        <w:t>б</w:t>
      </w:r>
      <w:r w:rsidRPr="00521A49">
        <w:rPr>
          <w:rFonts w:ascii="GHEA Grapalat" w:eastAsia="GHEA Grapalat" w:hAnsi="GHEA Grapalat" w:cs="GHEA Grapalat"/>
        </w:rPr>
        <w:t>"</w:t>
      </w:r>
      <w:r w:rsidRPr="00521A49">
        <w:rPr>
          <w:rFonts w:ascii="GHEA Grapalat" w:hAnsi="GHEA Grapalat"/>
        </w:rPr>
        <w:t xml:space="preserve"> </w:t>
      </w:r>
      <w:r w:rsidRPr="00521A49">
        <w:rPr>
          <w:rFonts w:ascii="GHEA Grapalat" w:hAnsi="GHEA Grapalat"/>
          <w:lang w:val="hy-AM"/>
        </w:rPr>
        <w:t>этого подраздела</w:t>
      </w:r>
      <w:r w:rsidRPr="00521A49">
        <w:rPr>
          <w:rFonts w:ascii="GHEA Grapalat" w:hAnsi="GHEA Grapalat"/>
        </w:rPr>
        <w:t>.</w:t>
      </w:r>
    </w:p>
    <w:p w:rsidR="00F016A2" w:rsidRPr="00521A49" w:rsidRDefault="00F016A2" w:rsidP="00962010">
      <w:pPr>
        <w:spacing w:line="360" w:lineRule="auto"/>
        <w:contextualSpacing/>
        <w:jc w:val="both"/>
        <w:rPr>
          <w:rFonts w:ascii="GHEA Grapalat" w:hAnsi="GHEA Grapalat" w:cs="Cambria Math"/>
        </w:rPr>
      </w:pPr>
      <w:r w:rsidRPr="00521A49">
        <w:rPr>
          <w:rFonts w:ascii="GHEA Grapalat" w:hAnsi="GHEA Grapalat"/>
          <w:lang w:val="hy-AM"/>
        </w:rPr>
        <w:t xml:space="preserve">6) </w:t>
      </w:r>
      <w:r w:rsidRPr="00521A49">
        <w:rPr>
          <w:rFonts w:ascii="GHEA Grapalat" w:hAnsi="GHEA Grapalat"/>
        </w:rPr>
        <w:t>П</w:t>
      </w:r>
      <w:r w:rsidRPr="00521A49">
        <w:rPr>
          <w:rFonts w:ascii="GHEA Grapalat" w:hAnsi="GHEA Grapalat"/>
          <w:lang w:val="hy-AM"/>
        </w:rPr>
        <w:t xml:space="preserve">одраздел </w:t>
      </w:r>
      <w:r w:rsidRPr="00521A49">
        <w:rPr>
          <w:rFonts w:ascii="GHEA Grapalat" w:eastAsia="GHEA Grapalat" w:hAnsi="GHEA Grapalat" w:cs="GHEA Grapalat"/>
        </w:rPr>
        <w:t>"</w:t>
      </w:r>
      <w:r w:rsidRPr="00521A49">
        <w:rPr>
          <w:rFonts w:ascii="GHEA Grapalat" w:hAnsi="GHEA Grapalat"/>
        </w:rPr>
        <w:t>О</w:t>
      </w:r>
      <w:r w:rsidRPr="00521A49">
        <w:rPr>
          <w:rFonts w:ascii="GHEA Grapalat" w:hAnsi="GHEA Grapalat"/>
          <w:lang w:val="hy-AM"/>
        </w:rPr>
        <w:t xml:space="preserve">снования </w:t>
      </w:r>
      <w:r w:rsidRPr="00521A49">
        <w:rPr>
          <w:rFonts w:ascii="GHEA Grapalat" w:hAnsi="GHEA Grapalat"/>
        </w:rPr>
        <w:t>являться</w:t>
      </w:r>
      <w:r w:rsidRPr="00521A49">
        <w:rPr>
          <w:rFonts w:ascii="GHEA Grapalat" w:hAnsi="GHEA Grapalat"/>
          <w:lang w:val="hy-AM"/>
        </w:rPr>
        <w:t xml:space="preserve"> реальн</w:t>
      </w:r>
      <w:proofErr w:type="spellStart"/>
      <w:r w:rsidRPr="00521A49">
        <w:rPr>
          <w:rFonts w:ascii="GHEA Grapalat" w:hAnsi="GHEA Grapalat"/>
        </w:rPr>
        <w:t>ым</w:t>
      </w:r>
      <w:proofErr w:type="spellEnd"/>
      <w:r w:rsidRPr="00521A49">
        <w:rPr>
          <w:rFonts w:ascii="GHEA Grapalat" w:hAnsi="GHEA Grapalat"/>
          <w:lang w:val="hy-AM"/>
        </w:rPr>
        <w:t xml:space="preserve"> </w:t>
      </w:r>
      <w:r w:rsidRPr="00521A49">
        <w:rPr>
          <w:rFonts w:ascii="GHEA Grapalat" w:hAnsi="GHEA Grapalat"/>
        </w:rPr>
        <w:t>бенефициаром</w:t>
      </w:r>
      <w:r w:rsidRPr="00521A49">
        <w:rPr>
          <w:rFonts w:ascii="GHEA Grapalat" w:hAnsi="GHEA Grapalat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521A49">
        <w:rPr>
          <w:rFonts w:ascii="GHEA Grapalat" w:hAnsi="GHEA Grapalat"/>
        </w:rPr>
        <w:t xml:space="preserve"> </w:t>
      </w:r>
      <w:r w:rsidRPr="00521A49">
        <w:rPr>
          <w:rFonts w:ascii="GHEA Grapalat" w:hAnsi="GHEA Grapalat"/>
          <w:lang w:val="hy-AM"/>
        </w:rPr>
        <w:t xml:space="preserve">Раскрытие реальных </w:t>
      </w:r>
      <w:r w:rsidRPr="00521A49">
        <w:rPr>
          <w:rFonts w:ascii="GHEA Grapalat" w:hAnsi="GHEA Grapalat"/>
        </w:rPr>
        <w:t>бенефициаров</w:t>
      </w:r>
      <w:r w:rsidRPr="00521A49">
        <w:rPr>
          <w:rFonts w:ascii="GHEA Grapalat" w:hAnsi="GHEA Grapalat"/>
          <w:lang w:val="hy-AM"/>
        </w:rPr>
        <w:t xml:space="preserve"> осуществляется по критериям, установленным Кодексом О недрах</w:t>
      </w:r>
      <w:r w:rsidRPr="00521A49">
        <w:rPr>
          <w:rFonts w:ascii="GHEA Grapalat" w:hAnsi="GHEA Grapalat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521A49">
        <w:rPr>
          <w:rFonts w:ascii="GHEA Grapalat" w:hAnsi="GHEA Grapalat" w:cs="Cambria Math"/>
        </w:rPr>
        <w:t>:</w:t>
      </w:r>
    </w:p>
    <w:p w:rsidR="00F016A2" w:rsidRPr="00521A49" w:rsidRDefault="00F016A2" w:rsidP="00962010">
      <w:pPr>
        <w:spacing w:line="360" w:lineRule="auto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 xml:space="preserve">а. в пункте </w:t>
      </w:r>
      <w:r w:rsidRPr="00521A49">
        <w:rPr>
          <w:rFonts w:ascii="GHEA Grapalat" w:eastAsia="GHEA Grapalat" w:hAnsi="GHEA Grapalat" w:cs="GHEA Grapalat"/>
        </w:rPr>
        <w:t>"</w:t>
      </w:r>
      <w:r w:rsidRPr="00521A49">
        <w:rPr>
          <w:rFonts w:ascii="GHEA Grapalat" w:hAnsi="GHEA Grapalat"/>
        </w:rPr>
        <w:t>а</w:t>
      </w:r>
      <w:r w:rsidRPr="00521A49">
        <w:rPr>
          <w:rFonts w:ascii="GHEA Grapalat" w:eastAsia="GHEA Grapalat" w:hAnsi="GHEA Grapalat" w:cs="GHEA Grapalat"/>
        </w:rPr>
        <w:t>"</w:t>
      </w:r>
      <w:r w:rsidRPr="00521A49">
        <w:rPr>
          <w:rFonts w:ascii="GHEA Grapalat" w:hAnsi="GHEA Grapalat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</w:t>
      </w:r>
      <w:r w:rsidRPr="00521A49">
        <w:rPr>
          <w:rFonts w:ascii="GHEA Grapalat" w:hAnsi="GHEA Grapalat"/>
        </w:rPr>
        <w:lastRenderedPageBreak/>
        <w:t xml:space="preserve">юридического лица в размере 10 и более процентов. Этот подраздел заполняется с учетом правил, установленных абзацем </w:t>
      </w:r>
      <w:r w:rsidRPr="00521A49">
        <w:rPr>
          <w:rFonts w:ascii="GHEA Grapalat" w:eastAsia="GHEA Grapalat" w:hAnsi="GHEA Grapalat" w:cs="GHEA Grapalat"/>
        </w:rPr>
        <w:t>"</w:t>
      </w:r>
      <w:r w:rsidRPr="00521A49">
        <w:rPr>
          <w:rFonts w:ascii="GHEA Grapalat" w:hAnsi="GHEA Grapalat"/>
        </w:rPr>
        <w:t>а</w:t>
      </w:r>
      <w:r w:rsidRPr="00521A49">
        <w:rPr>
          <w:rFonts w:ascii="GHEA Grapalat" w:eastAsia="GHEA Grapalat" w:hAnsi="GHEA Grapalat" w:cs="GHEA Grapalat"/>
        </w:rPr>
        <w:t>"</w:t>
      </w:r>
      <w:r w:rsidRPr="00521A49">
        <w:rPr>
          <w:rFonts w:ascii="GHEA Grapalat" w:hAnsi="GHEA Grapalat"/>
        </w:rPr>
        <w:t xml:space="preserve"> подпункта 5 пункта 4 настоящего Порядка;</w:t>
      </w:r>
    </w:p>
    <w:p w:rsidR="00F016A2" w:rsidRPr="00521A49" w:rsidRDefault="00F016A2" w:rsidP="00962010">
      <w:pPr>
        <w:spacing w:line="360" w:lineRule="auto"/>
        <w:contextualSpacing/>
        <w:jc w:val="both"/>
        <w:rPr>
          <w:rFonts w:ascii="GHEA Grapalat" w:hAnsi="GHEA Grapalat"/>
          <w:lang w:val="hy-AM"/>
        </w:rPr>
      </w:pPr>
      <w:r w:rsidRPr="00521A49">
        <w:rPr>
          <w:rFonts w:ascii="GHEA Grapalat" w:hAnsi="GHEA Grapalat"/>
          <w:lang w:val="hy-AM"/>
        </w:rPr>
        <w:t xml:space="preserve">б.в пункте </w:t>
      </w:r>
      <w:r w:rsidRPr="00521A49">
        <w:rPr>
          <w:rFonts w:ascii="GHEA Grapalat" w:eastAsia="GHEA Grapalat" w:hAnsi="GHEA Grapalat" w:cs="GHEA Grapalat"/>
        </w:rPr>
        <w:t>"</w:t>
      </w:r>
      <w:r w:rsidRPr="00521A49">
        <w:rPr>
          <w:rFonts w:ascii="GHEA Grapalat" w:hAnsi="GHEA Grapalat"/>
        </w:rPr>
        <w:t>б</w:t>
      </w:r>
      <w:r w:rsidRPr="00521A49">
        <w:rPr>
          <w:rFonts w:ascii="GHEA Grapalat" w:eastAsia="GHEA Grapalat" w:hAnsi="GHEA Grapalat" w:cs="GHEA Grapalat"/>
        </w:rPr>
        <w:t>"</w:t>
      </w:r>
      <w:r w:rsidRPr="00521A49">
        <w:rPr>
          <w:rFonts w:ascii="GHEA Grapalat" w:hAnsi="GHEA Grapalat"/>
        </w:rPr>
        <w:t xml:space="preserve"> </w:t>
      </w:r>
      <w:r w:rsidRPr="00521A49">
        <w:rPr>
          <w:rFonts w:ascii="GHEA Grapalat" w:hAnsi="GHEA Grapalat"/>
          <w:lang w:val="hy-AM"/>
        </w:rPr>
        <w:t xml:space="preserve">этого подраздела производится отметка, если лицо имеет право назначать или </w:t>
      </w:r>
      <w:proofErr w:type="spellStart"/>
      <w:r w:rsidRPr="00521A49">
        <w:rPr>
          <w:rFonts w:ascii="GHEA Grapalat" w:hAnsi="GHEA Grapalat"/>
        </w:rPr>
        <w:t>отстраня</w:t>
      </w:r>
      <w:proofErr w:type="spellEnd"/>
      <w:r w:rsidRPr="00521A49">
        <w:rPr>
          <w:rFonts w:ascii="GHEA Grapalat" w:hAnsi="GHEA Grapalat"/>
          <w:lang w:val="hy-AM"/>
        </w:rPr>
        <w:t>ть большинство членов органов управления юридического лица;</w:t>
      </w:r>
    </w:p>
    <w:p w:rsidR="00F016A2" w:rsidRPr="00521A49" w:rsidRDefault="00F016A2" w:rsidP="00962010">
      <w:pPr>
        <w:spacing w:line="360" w:lineRule="auto"/>
        <w:contextualSpacing/>
        <w:jc w:val="both"/>
        <w:rPr>
          <w:rFonts w:ascii="GHEA Grapalat" w:hAnsi="GHEA Grapalat"/>
        </w:rPr>
      </w:pPr>
      <w:proofErr w:type="gramStart"/>
      <w:r w:rsidRPr="00521A49">
        <w:rPr>
          <w:rFonts w:ascii="GHEA Grapalat" w:hAnsi="GHEA Grapalat"/>
        </w:rPr>
        <w:t>в</w:t>
      </w:r>
      <w:proofErr w:type="gramEnd"/>
      <w:r w:rsidRPr="00521A49">
        <w:rPr>
          <w:rFonts w:ascii="GHEA Grapalat" w:hAnsi="GHEA Grapalat"/>
        </w:rPr>
        <w:t xml:space="preserve">. </w:t>
      </w:r>
      <w:proofErr w:type="gramStart"/>
      <w:r w:rsidRPr="00521A49">
        <w:rPr>
          <w:rFonts w:ascii="GHEA Grapalat" w:hAnsi="GHEA Grapalat"/>
        </w:rPr>
        <w:t>В</w:t>
      </w:r>
      <w:proofErr w:type="gramEnd"/>
      <w:r w:rsidRPr="00521A49">
        <w:rPr>
          <w:rFonts w:ascii="GHEA Grapalat" w:hAnsi="GHEA Grapalat"/>
        </w:rPr>
        <w:t xml:space="preserve"> пункте </w:t>
      </w:r>
      <w:r w:rsidRPr="00521A49">
        <w:rPr>
          <w:rFonts w:ascii="GHEA Grapalat" w:eastAsia="GHEA Grapalat" w:hAnsi="GHEA Grapalat" w:cs="GHEA Grapalat"/>
        </w:rPr>
        <w:t>"</w:t>
      </w:r>
      <w:r w:rsidRPr="00521A49">
        <w:rPr>
          <w:rFonts w:ascii="GHEA Grapalat" w:hAnsi="GHEA Grapalat"/>
        </w:rPr>
        <w:t>в</w:t>
      </w:r>
      <w:r w:rsidRPr="00521A49">
        <w:rPr>
          <w:rFonts w:ascii="GHEA Grapalat" w:eastAsia="GHEA Grapalat" w:hAnsi="GHEA Grapalat" w:cs="GHEA Grapalat"/>
        </w:rPr>
        <w:t>"</w:t>
      </w:r>
      <w:r w:rsidRPr="00521A49">
        <w:rPr>
          <w:rFonts w:ascii="GHEA Grapalat" w:hAnsi="GHEA Grapalat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F016A2" w:rsidRPr="00521A49" w:rsidRDefault="00F016A2" w:rsidP="00962010">
      <w:pPr>
        <w:spacing w:line="360" w:lineRule="auto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 xml:space="preserve">г. в пункте </w:t>
      </w:r>
      <w:r w:rsidRPr="00521A49">
        <w:rPr>
          <w:rFonts w:ascii="GHEA Grapalat" w:eastAsia="GHEA Grapalat" w:hAnsi="GHEA Grapalat" w:cs="GHEA Grapalat"/>
        </w:rPr>
        <w:t>"</w:t>
      </w:r>
      <w:r w:rsidRPr="00521A49">
        <w:rPr>
          <w:rFonts w:ascii="GHEA Grapalat" w:hAnsi="GHEA Grapalat"/>
        </w:rPr>
        <w:t>г</w:t>
      </w:r>
      <w:r w:rsidRPr="00521A49">
        <w:rPr>
          <w:rFonts w:ascii="GHEA Grapalat" w:eastAsia="GHEA Grapalat" w:hAnsi="GHEA Grapalat" w:cs="GHEA Grapalat"/>
        </w:rPr>
        <w:t>"</w:t>
      </w:r>
      <w:r w:rsidRPr="00521A49">
        <w:rPr>
          <w:rFonts w:ascii="GHEA Grapalat" w:hAnsi="GHEA Grapalat"/>
        </w:rPr>
        <w:t xml:space="preserve"> этого подраздела производится отметка, если лицо по смыслу пунктов </w:t>
      </w:r>
      <w:r w:rsidRPr="00521A49">
        <w:rPr>
          <w:rFonts w:ascii="GHEA Grapalat" w:eastAsia="GHEA Grapalat" w:hAnsi="GHEA Grapalat" w:cs="GHEA Grapalat"/>
        </w:rPr>
        <w:t>"</w:t>
      </w:r>
      <w:r w:rsidRPr="00521A49">
        <w:rPr>
          <w:rFonts w:ascii="GHEA Grapalat" w:hAnsi="GHEA Grapalat"/>
        </w:rPr>
        <w:t>а</w:t>
      </w:r>
      <w:r w:rsidRPr="00521A49">
        <w:rPr>
          <w:rFonts w:ascii="GHEA Grapalat" w:eastAsia="GHEA Grapalat" w:hAnsi="GHEA Grapalat" w:cs="GHEA Grapalat"/>
        </w:rPr>
        <w:t>"</w:t>
      </w:r>
      <w:r w:rsidRPr="00521A49">
        <w:rPr>
          <w:rFonts w:ascii="GHEA Grapalat" w:eastAsia="GHEA Grapalat" w:hAnsi="GHEA Grapalat" w:cs="GHEA Grapalat"/>
          <w:lang w:val="hy-AM"/>
        </w:rPr>
        <w:t xml:space="preserve"> </w:t>
      </w:r>
      <w:r w:rsidRPr="00521A49">
        <w:rPr>
          <w:rFonts w:ascii="GHEA Grapalat" w:hAnsi="GHEA Grapalat"/>
        </w:rPr>
        <w:t>-</w:t>
      </w:r>
      <w:r w:rsidRPr="00521A49">
        <w:rPr>
          <w:rFonts w:ascii="GHEA Grapalat" w:hAnsi="GHEA Grapalat"/>
          <w:lang w:val="hy-AM"/>
        </w:rPr>
        <w:t xml:space="preserve"> </w:t>
      </w:r>
      <w:r w:rsidRPr="00521A49">
        <w:rPr>
          <w:rFonts w:ascii="GHEA Grapalat" w:eastAsia="GHEA Grapalat" w:hAnsi="GHEA Grapalat" w:cs="GHEA Grapalat"/>
        </w:rPr>
        <w:t>"</w:t>
      </w:r>
      <w:r w:rsidRPr="00521A49">
        <w:rPr>
          <w:rFonts w:ascii="GHEA Grapalat" w:hAnsi="GHEA Grapalat"/>
        </w:rPr>
        <w:t>в</w:t>
      </w:r>
      <w:r w:rsidRPr="00521A49">
        <w:rPr>
          <w:rFonts w:ascii="GHEA Grapalat" w:eastAsia="GHEA Grapalat" w:hAnsi="GHEA Grapalat" w:cs="GHEA Grapalat"/>
        </w:rPr>
        <w:t>"</w:t>
      </w:r>
      <w:r w:rsidRPr="00521A49">
        <w:rPr>
          <w:rFonts w:ascii="GHEA Grapalat" w:hAnsi="GHEA Grapalat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F016A2" w:rsidRPr="00521A49" w:rsidRDefault="00F016A2" w:rsidP="00962010">
      <w:pPr>
        <w:spacing w:line="360" w:lineRule="auto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 xml:space="preserve">д. в пункте </w:t>
      </w:r>
      <w:r w:rsidRPr="00521A49">
        <w:rPr>
          <w:rFonts w:ascii="GHEA Grapalat" w:eastAsia="GHEA Grapalat" w:hAnsi="GHEA Grapalat" w:cs="GHEA Grapalat"/>
        </w:rPr>
        <w:t>"</w:t>
      </w:r>
      <w:proofErr w:type="spellStart"/>
      <w:r w:rsidRPr="00521A49">
        <w:rPr>
          <w:rFonts w:ascii="GHEA Grapalat" w:hAnsi="GHEA Grapalat"/>
        </w:rPr>
        <w:t>д</w:t>
      </w:r>
      <w:proofErr w:type="spellEnd"/>
      <w:r w:rsidRPr="00521A49">
        <w:rPr>
          <w:rFonts w:ascii="GHEA Grapalat" w:eastAsia="GHEA Grapalat" w:hAnsi="GHEA Grapalat" w:cs="GHEA Grapalat"/>
        </w:rPr>
        <w:t>"</w:t>
      </w:r>
      <w:r w:rsidRPr="00521A49">
        <w:rPr>
          <w:rFonts w:ascii="GHEA Grapalat" w:hAnsi="GHEA Grapalat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521A49">
        <w:rPr>
          <w:rFonts w:ascii="GHEA Grapalat" w:eastAsia="GHEA Grapalat" w:hAnsi="GHEA Grapalat" w:cs="GHEA Grapalat"/>
        </w:rPr>
        <w:t>"</w:t>
      </w:r>
      <w:r w:rsidRPr="00521A49">
        <w:rPr>
          <w:rFonts w:ascii="GHEA Grapalat" w:hAnsi="GHEA Grapalat"/>
        </w:rPr>
        <w:t>а</w:t>
      </w:r>
      <w:r w:rsidRPr="00521A49">
        <w:rPr>
          <w:rFonts w:ascii="GHEA Grapalat" w:eastAsia="GHEA Grapalat" w:hAnsi="GHEA Grapalat" w:cs="GHEA Grapalat"/>
        </w:rPr>
        <w:t xml:space="preserve">" </w:t>
      </w:r>
      <w:r w:rsidRPr="00521A49">
        <w:rPr>
          <w:rFonts w:ascii="GHEA Grapalat" w:hAnsi="GHEA Grapalat"/>
        </w:rPr>
        <w:t xml:space="preserve">- </w:t>
      </w:r>
      <w:r w:rsidRPr="00521A49">
        <w:rPr>
          <w:rFonts w:ascii="GHEA Grapalat" w:eastAsia="GHEA Grapalat" w:hAnsi="GHEA Grapalat" w:cs="GHEA Grapalat"/>
        </w:rPr>
        <w:t>"</w:t>
      </w:r>
      <w:r w:rsidRPr="00521A49">
        <w:rPr>
          <w:rFonts w:ascii="GHEA Grapalat" w:hAnsi="GHEA Grapalat"/>
        </w:rPr>
        <w:t>г</w:t>
      </w:r>
      <w:r w:rsidRPr="00521A49">
        <w:rPr>
          <w:rFonts w:ascii="GHEA Grapalat" w:eastAsia="GHEA Grapalat" w:hAnsi="GHEA Grapalat" w:cs="GHEA Grapalat"/>
        </w:rPr>
        <w:t>"</w:t>
      </w:r>
      <w:r w:rsidRPr="00521A49">
        <w:rPr>
          <w:rFonts w:ascii="GHEA Grapalat" w:hAnsi="GHEA Grapalat"/>
        </w:rPr>
        <w:t xml:space="preserve"> этого подраздела.</w:t>
      </w:r>
    </w:p>
    <w:p w:rsidR="00F016A2" w:rsidRPr="00521A49" w:rsidRDefault="00F016A2" w:rsidP="00962010">
      <w:pPr>
        <w:spacing w:line="360" w:lineRule="auto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</w:t>
      </w:r>
      <w:proofErr w:type="spellStart"/>
      <w:r w:rsidRPr="00521A49">
        <w:rPr>
          <w:rFonts w:ascii="GHEA Grapalat" w:hAnsi="GHEA Grapalat"/>
        </w:rPr>
        <w:t>аффилированными</w:t>
      </w:r>
      <w:proofErr w:type="spellEnd"/>
      <w:r w:rsidRPr="00521A49">
        <w:rPr>
          <w:rFonts w:ascii="GHEA Grapalat" w:hAnsi="GHEA Grapalat"/>
        </w:rPr>
        <w:t xml:space="preserve"> лицами производится отметка, если реальный бенефициар контролирует </w:t>
      </w:r>
      <w:r w:rsidRPr="00521A49">
        <w:rPr>
          <w:rFonts w:ascii="GHEA Grapalat" w:hAnsi="GHEA Grapalat"/>
          <w:lang w:val="hy-AM"/>
        </w:rPr>
        <w:t>Օ</w:t>
      </w:r>
      <w:proofErr w:type="spellStart"/>
      <w:r w:rsidRPr="00521A49">
        <w:rPr>
          <w:rFonts w:ascii="GHEA Grapalat" w:hAnsi="GHEA Grapalat"/>
        </w:rPr>
        <w:t>рганизацию</w:t>
      </w:r>
      <w:proofErr w:type="spellEnd"/>
      <w:r w:rsidRPr="00521A49">
        <w:rPr>
          <w:rFonts w:ascii="GHEA Grapalat" w:hAnsi="GHEA Grapalat"/>
        </w:rPr>
        <w:t xml:space="preserve"> в силу согласованной с </w:t>
      </w:r>
      <w:proofErr w:type="spellStart"/>
      <w:r w:rsidRPr="00521A49">
        <w:rPr>
          <w:rFonts w:ascii="GHEA Grapalat" w:hAnsi="GHEA Grapalat"/>
        </w:rPr>
        <w:t>аффилированным</w:t>
      </w:r>
      <w:proofErr w:type="spellEnd"/>
      <w:r w:rsidRPr="00521A49">
        <w:rPr>
          <w:rFonts w:ascii="GHEA Grapalat" w:hAnsi="GHEA Grapalat"/>
        </w:rPr>
        <w:t xml:space="preserve"> лицом деятельности или может контролировать ее в случае согласованной с </w:t>
      </w:r>
      <w:proofErr w:type="spellStart"/>
      <w:r w:rsidRPr="00521A49">
        <w:rPr>
          <w:rFonts w:ascii="GHEA Grapalat" w:hAnsi="GHEA Grapalat"/>
        </w:rPr>
        <w:t>аффилированным</w:t>
      </w:r>
      <w:proofErr w:type="spellEnd"/>
      <w:r w:rsidRPr="00521A49">
        <w:rPr>
          <w:rFonts w:ascii="GHEA Grapalat" w:hAnsi="GHEA Grapalat"/>
        </w:rPr>
        <w:t xml:space="preserve"> лицом деятельности. Если юридическое лицо, представившее декларацию, является отчетной организацией в сфере </w:t>
      </w:r>
      <w:proofErr w:type="spellStart"/>
      <w:r w:rsidRPr="00521A49">
        <w:rPr>
          <w:rFonts w:ascii="GHEA Grapalat" w:hAnsi="GHEA Grapalat"/>
        </w:rPr>
        <w:t>недропользования</w:t>
      </w:r>
      <w:proofErr w:type="spellEnd"/>
      <w:r w:rsidRPr="00521A49">
        <w:rPr>
          <w:rFonts w:ascii="GHEA Grapalat" w:hAnsi="GHEA Grapalat"/>
        </w:rPr>
        <w:t>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</w:t>
      </w:r>
      <w:proofErr w:type="gramStart"/>
      <w:r w:rsidRPr="00521A49">
        <w:rPr>
          <w:rFonts w:ascii="GHEA Grapalat" w:hAnsi="GHEA Grapalat"/>
        </w:rPr>
        <w:t xml:space="preserve"> О</w:t>
      </w:r>
      <w:proofErr w:type="gramEnd"/>
      <w:r w:rsidRPr="00521A49">
        <w:rPr>
          <w:rFonts w:ascii="GHEA Grapalat" w:hAnsi="GHEA Grapalat"/>
        </w:rPr>
        <w:t xml:space="preserve"> недрах</w:t>
      </w:r>
    </w:p>
    <w:p w:rsidR="00F016A2" w:rsidRPr="00521A49" w:rsidRDefault="00F016A2" w:rsidP="00962010">
      <w:pPr>
        <w:spacing w:line="360" w:lineRule="auto"/>
        <w:contextualSpacing/>
        <w:jc w:val="both"/>
        <w:rPr>
          <w:rFonts w:ascii="GHEA Grapalat" w:eastAsia="GHEA Grapalat" w:hAnsi="GHEA Grapalat" w:cs="GHEA Grapalat"/>
        </w:rPr>
      </w:pPr>
      <w:r w:rsidRPr="00521A49">
        <w:rPr>
          <w:rFonts w:ascii="GHEA Grapalat" w:eastAsia="GHEA Grapalat" w:hAnsi="GHEA Grapalat" w:cs="GHEA Grapalat"/>
        </w:rPr>
        <w:t>8) в подразделе</w:t>
      </w:r>
      <w:r w:rsidRPr="00521A49">
        <w:rPr>
          <w:rFonts w:ascii="GHEA Grapalat" w:eastAsia="GHEA Grapalat" w:hAnsi="GHEA Grapalat" w:cs="GHEA Grapalat"/>
          <w:lang w:val="hy-AM"/>
        </w:rPr>
        <w:t xml:space="preserve"> </w:t>
      </w:r>
      <w:r w:rsidRPr="00521A49">
        <w:rPr>
          <w:rFonts w:ascii="GHEA Grapalat" w:eastAsia="GHEA Grapalat" w:hAnsi="GHEA Grapalat" w:cs="GHEA Grapalat"/>
        </w:rPr>
        <w:t xml:space="preserve">"Контактные данные реального </w:t>
      </w:r>
      <w:r w:rsidRPr="00521A49">
        <w:rPr>
          <w:rFonts w:ascii="GHEA Grapalat" w:hAnsi="GHEA Grapalat"/>
        </w:rPr>
        <w:t>бенефициара</w:t>
      </w:r>
      <w:r w:rsidRPr="00521A49">
        <w:rPr>
          <w:rFonts w:ascii="GHEA Grapalat" w:eastAsia="GHEA Grapalat" w:hAnsi="GHEA Grapalat" w:cs="GHEA Grapalat"/>
        </w:rPr>
        <w:t xml:space="preserve">" заполняются адрес электронной почты и номер телефона реального </w:t>
      </w:r>
      <w:r w:rsidRPr="00521A49">
        <w:rPr>
          <w:rFonts w:ascii="GHEA Grapalat" w:hAnsi="GHEA Grapalat"/>
        </w:rPr>
        <w:t>бенефициара</w:t>
      </w:r>
      <w:r w:rsidRPr="00521A49">
        <w:rPr>
          <w:rFonts w:ascii="GHEA Grapalat" w:eastAsia="GHEA Grapalat" w:hAnsi="GHEA Grapalat" w:cs="GHEA Grapalat"/>
        </w:rPr>
        <w:t>.</w:t>
      </w:r>
    </w:p>
    <w:p w:rsidR="00F016A2" w:rsidRPr="00521A49" w:rsidRDefault="00F016A2" w:rsidP="00962010">
      <w:pPr>
        <w:spacing w:line="360" w:lineRule="auto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 xml:space="preserve">5. Раздел 5 декларации (Промежуточные юридические лица) заполняется, </w:t>
      </w:r>
    </w:p>
    <w:p w:rsidR="00F016A2" w:rsidRPr="00521A49" w:rsidRDefault="00F016A2" w:rsidP="00962010">
      <w:pPr>
        <w:spacing w:line="360" w:lineRule="auto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 xml:space="preserve"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</w:t>
      </w:r>
      <w:r w:rsidRPr="00521A49">
        <w:rPr>
          <w:rFonts w:ascii="GHEA Grapalat" w:hAnsi="GHEA Grapalat"/>
        </w:rPr>
        <w:lastRenderedPageBreak/>
        <w:t>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521A49">
        <w:rPr>
          <w:rFonts w:ascii="GHEA Grapalat" w:eastAsia="MS Mincho" w:hAnsi="MS Mincho" w:cs="MS Mincho"/>
        </w:rPr>
        <w:t>․</w:t>
      </w:r>
    </w:p>
    <w:p w:rsidR="00F016A2" w:rsidRPr="00521A49" w:rsidRDefault="00F016A2" w:rsidP="00962010">
      <w:pPr>
        <w:spacing w:line="360" w:lineRule="auto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1) в подразделе</w:t>
      </w:r>
      <w:r w:rsidRPr="00521A49">
        <w:rPr>
          <w:rFonts w:ascii="GHEA Grapalat" w:hAnsi="GHEA Grapalat"/>
          <w:lang w:val="hy-AM"/>
        </w:rPr>
        <w:t xml:space="preserve"> </w:t>
      </w:r>
      <w:r w:rsidRPr="00521A49">
        <w:rPr>
          <w:rFonts w:ascii="GHEA Grapalat" w:eastAsia="GHEA Grapalat" w:hAnsi="GHEA Grapalat" w:cs="GHEA Grapalat"/>
        </w:rPr>
        <w:t>"</w:t>
      </w:r>
      <w:r w:rsidRPr="00521A49">
        <w:rPr>
          <w:rFonts w:ascii="GHEA Grapalat" w:hAnsi="GHEA Grapalat"/>
        </w:rPr>
        <w:t>Данные организации"</w:t>
      </w:r>
      <w:r w:rsidRPr="00521A49">
        <w:rPr>
          <w:rFonts w:ascii="GHEA Grapalat" w:hAnsi="GHEA Grapalat"/>
          <w:lang w:val="hy-AM"/>
        </w:rPr>
        <w:t xml:space="preserve"> </w:t>
      </w:r>
      <w:r w:rsidRPr="00521A49">
        <w:rPr>
          <w:rFonts w:ascii="GHEA Grapalat" w:hAnsi="GHEA Grapalat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F016A2" w:rsidRPr="00521A49" w:rsidRDefault="00F016A2" w:rsidP="00962010">
      <w:pPr>
        <w:spacing w:line="360" w:lineRule="auto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F016A2" w:rsidRPr="00521A49" w:rsidRDefault="00F016A2" w:rsidP="00962010">
      <w:pPr>
        <w:spacing w:line="360" w:lineRule="auto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3) Подраздел</w:t>
      </w:r>
      <w:r w:rsidRPr="00521A49">
        <w:rPr>
          <w:rFonts w:ascii="GHEA Grapalat" w:hAnsi="GHEA Grapalat"/>
          <w:lang w:val="hy-AM"/>
        </w:rPr>
        <w:t xml:space="preserve"> </w:t>
      </w:r>
      <w:r w:rsidRPr="00521A49">
        <w:rPr>
          <w:rFonts w:ascii="GHEA Grapalat" w:eastAsia="GHEA Grapalat" w:hAnsi="GHEA Grapalat" w:cs="GHEA Grapalat"/>
        </w:rPr>
        <w:t>"</w:t>
      </w:r>
      <w:r w:rsidRPr="00521A49">
        <w:rPr>
          <w:rFonts w:ascii="GHEA Grapalat" w:hAnsi="GHEA Grapalat"/>
        </w:rPr>
        <w:t xml:space="preserve"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</w:t>
      </w:r>
      <w:proofErr w:type="spellStart"/>
      <w:r w:rsidRPr="00521A49">
        <w:rPr>
          <w:rFonts w:ascii="GHEA Grapalat" w:hAnsi="GHEA Grapalat"/>
        </w:rPr>
        <w:t>листингуются</w:t>
      </w:r>
      <w:proofErr w:type="spellEnd"/>
      <w:r w:rsidRPr="00521A49">
        <w:rPr>
          <w:rFonts w:ascii="GHEA Grapalat" w:hAnsi="GHEA Grapalat"/>
        </w:rPr>
        <w:t xml:space="preserve"> на регулируемом рынке. В этом подразделе заполняется название фондовой биржи, указывая в скобках код биржи (</w:t>
      </w:r>
      <w:proofErr w:type="spellStart"/>
      <w:r w:rsidRPr="00521A49">
        <w:rPr>
          <w:rFonts w:ascii="GHEA Grapalat" w:hAnsi="GHEA Grapalat"/>
        </w:rPr>
        <w:t>Market</w:t>
      </w:r>
      <w:proofErr w:type="spellEnd"/>
      <w:r w:rsidRPr="00521A49">
        <w:rPr>
          <w:rFonts w:ascii="GHEA Grapalat" w:hAnsi="GHEA Grapalat"/>
        </w:rPr>
        <w:t xml:space="preserve"> </w:t>
      </w:r>
      <w:proofErr w:type="spellStart"/>
      <w:r w:rsidRPr="00521A49">
        <w:rPr>
          <w:rFonts w:ascii="GHEA Grapalat" w:hAnsi="GHEA Grapalat"/>
        </w:rPr>
        <w:t>Identifier</w:t>
      </w:r>
      <w:proofErr w:type="spellEnd"/>
      <w:r w:rsidRPr="00521A49">
        <w:rPr>
          <w:rFonts w:ascii="GHEA Grapalat" w:hAnsi="GHEA Grapalat"/>
        </w:rPr>
        <w:t xml:space="preserve"> </w:t>
      </w:r>
      <w:proofErr w:type="spellStart"/>
      <w:r w:rsidRPr="00521A49">
        <w:rPr>
          <w:rFonts w:ascii="GHEA Grapalat" w:hAnsi="GHEA Grapalat"/>
        </w:rPr>
        <w:t>Code</w:t>
      </w:r>
      <w:proofErr w:type="spellEnd"/>
      <w:r w:rsidRPr="00521A49">
        <w:rPr>
          <w:rFonts w:ascii="GHEA Grapalat" w:hAnsi="GHEA Grapalat"/>
        </w:rPr>
        <w:t xml:space="preserve">), где </w:t>
      </w:r>
      <w:proofErr w:type="spellStart"/>
      <w:r w:rsidRPr="00521A49">
        <w:rPr>
          <w:rFonts w:ascii="GHEA Grapalat" w:hAnsi="GHEA Grapalat"/>
        </w:rPr>
        <w:t>листингуются</w:t>
      </w:r>
      <w:proofErr w:type="spellEnd"/>
      <w:r w:rsidRPr="00521A49">
        <w:rPr>
          <w:rFonts w:ascii="GHEA Grapalat" w:hAnsi="GHEA Grapalat"/>
        </w:rPr>
        <w:t xml:space="preserve"> акции юридического лица, а также ссылается на </w:t>
      </w:r>
      <w:proofErr w:type="gramStart"/>
      <w:r w:rsidRPr="00521A49">
        <w:rPr>
          <w:rFonts w:ascii="GHEA Grapalat" w:hAnsi="GHEA Grapalat"/>
        </w:rPr>
        <w:t>имеющиеся</w:t>
      </w:r>
      <w:proofErr w:type="gramEnd"/>
      <w:r w:rsidRPr="00521A49">
        <w:rPr>
          <w:rFonts w:ascii="GHEA Grapalat" w:hAnsi="GHEA Grapalat"/>
        </w:rPr>
        <w:t xml:space="preserve"> на бирже документы.</w:t>
      </w:r>
    </w:p>
    <w:p w:rsidR="00F016A2" w:rsidRPr="00521A49" w:rsidRDefault="00F016A2" w:rsidP="00962010">
      <w:pPr>
        <w:spacing w:line="360" w:lineRule="auto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 xml:space="preserve">6. Раздел 6 декларации (Дополнительные </w:t>
      </w:r>
      <w:r w:rsidR="007F4126" w:rsidRPr="00521A49">
        <w:rPr>
          <w:rFonts w:ascii="GHEA Grapalat" w:hAnsi="GHEA Grapalat"/>
        </w:rPr>
        <w:t>примечания</w:t>
      </w:r>
      <w:r w:rsidRPr="00521A49">
        <w:rPr>
          <w:rFonts w:ascii="GHEA Grapalat" w:hAnsi="GHEA Grapalat"/>
        </w:rPr>
        <w:t>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F016A2" w:rsidRPr="00521A49" w:rsidRDefault="00F016A2" w:rsidP="00962010">
      <w:pPr>
        <w:spacing w:line="360" w:lineRule="auto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7. Декларация заполняется и подписывается лицом, подающим заявку.</w:t>
      </w:r>
      <w:r w:rsidRPr="00521A49">
        <w:rPr>
          <w:rFonts w:ascii="GHEA Grapalat" w:hAnsi="GHEA Grapalat"/>
          <w:lang w:val="hy-AM"/>
        </w:rPr>
        <w:t xml:space="preserve"> </w:t>
      </w:r>
    </w:p>
    <w:p w:rsidR="00F016A2" w:rsidRPr="00521A49" w:rsidRDefault="00F016A2" w:rsidP="00962010">
      <w:pPr>
        <w:contextualSpacing/>
        <w:jc w:val="both"/>
        <w:rPr>
          <w:rFonts w:ascii="GHEA Grapalat" w:hAnsi="GHEA Grapalat"/>
          <w:i/>
        </w:rPr>
      </w:pPr>
      <w:r w:rsidRPr="00521A49">
        <w:rPr>
          <w:rFonts w:ascii="GHEA Grapalat" w:hAnsi="GHEA Grapalat"/>
        </w:rPr>
        <w:t xml:space="preserve">* </w:t>
      </w:r>
      <w:r w:rsidRPr="00521A49">
        <w:rPr>
          <w:rFonts w:ascii="GHEA Grapalat" w:hAnsi="GHEA Grapalat"/>
          <w:i/>
        </w:rPr>
        <w:t>заполняется секретарем комиссии до публикации приглашения в бюллетене:</w:t>
      </w:r>
    </w:p>
    <w:p w:rsidR="00F016A2" w:rsidRPr="00521A49" w:rsidRDefault="00F016A2" w:rsidP="00962010">
      <w:pPr>
        <w:contextualSpacing/>
        <w:jc w:val="both"/>
        <w:rPr>
          <w:rFonts w:ascii="GHEA Grapalat" w:hAnsi="GHEA Grapalat"/>
          <w:i/>
        </w:rPr>
      </w:pPr>
      <w:r w:rsidRPr="00521A49">
        <w:rPr>
          <w:rFonts w:ascii="GHEA Grapalat" w:hAnsi="GHEA Grapalat"/>
          <w:i/>
        </w:rPr>
        <w:t>** Приложение 1.2 не представляется участником в случае, если Приложение № 1 к настоящему приглашению применимо к представлению ссылки на сайт, содержащий сведения о реальных бенефициарах юридического лица, а также в случае, если участник является индивидуальным предпринимателем или физическим лицом.</w:t>
      </w:r>
    </w:p>
    <w:p w:rsidR="00B95280" w:rsidRPr="00521A49" w:rsidRDefault="00AF0EF7" w:rsidP="00962010">
      <w:pPr>
        <w:jc w:val="right"/>
        <w:rPr>
          <w:rFonts w:ascii="GHEA Grapalat" w:hAnsi="GHEA Grapalat" w:cs="Arial"/>
          <w:b/>
        </w:rPr>
      </w:pPr>
      <w:r w:rsidRPr="00521A49">
        <w:rPr>
          <w:rFonts w:ascii="GHEA Grapalat" w:hAnsi="GHEA Grapalat"/>
          <w:b/>
        </w:rPr>
        <w:br w:type="page"/>
      </w:r>
      <w:r w:rsidR="00B95280" w:rsidRPr="00521A49">
        <w:rPr>
          <w:rFonts w:ascii="GHEA Grapalat" w:hAnsi="GHEA Grapalat"/>
          <w:b/>
        </w:rPr>
        <w:t>Приложение № 2</w:t>
      </w:r>
    </w:p>
    <w:p w:rsidR="00B95280" w:rsidRPr="00521A49" w:rsidRDefault="00B95280" w:rsidP="00962010">
      <w:pPr>
        <w:pStyle w:val="BodyTextIndent3"/>
        <w:widowControl w:val="0"/>
        <w:spacing w:line="240" w:lineRule="auto"/>
        <w:contextualSpacing/>
        <w:jc w:val="right"/>
        <w:rPr>
          <w:rFonts w:ascii="GHEA Grapalat" w:hAnsi="GHEA Grapalat" w:cs="Arial"/>
          <w:b/>
          <w:sz w:val="24"/>
          <w:szCs w:val="24"/>
        </w:rPr>
      </w:pPr>
      <w:r w:rsidRPr="00521A49">
        <w:rPr>
          <w:rFonts w:ascii="GHEA Grapalat" w:hAnsi="GHEA Grapalat"/>
          <w:b/>
          <w:sz w:val="24"/>
          <w:szCs w:val="24"/>
        </w:rPr>
        <w:t>к Приглашению на запрос котировок</w:t>
      </w:r>
      <w:r w:rsidRPr="00521A49">
        <w:rPr>
          <w:rFonts w:ascii="GHEA Grapalat" w:hAnsi="GHEA Grapalat" w:cs="Arial"/>
          <w:b/>
          <w:sz w:val="24"/>
          <w:szCs w:val="24"/>
        </w:rPr>
        <w:br/>
      </w:r>
      <w:r w:rsidRPr="00521A49">
        <w:rPr>
          <w:rFonts w:ascii="GHEA Grapalat" w:hAnsi="GHEA Grapalat"/>
          <w:b/>
          <w:sz w:val="24"/>
          <w:szCs w:val="24"/>
        </w:rPr>
        <w:t xml:space="preserve">под кодом </w:t>
      </w:r>
      <w:r w:rsidRPr="00521A49">
        <w:rPr>
          <w:rFonts w:ascii="GHEA Grapalat" w:hAnsi="GHEA Grapalat"/>
          <w:b/>
          <w:sz w:val="22"/>
          <w:szCs w:val="22"/>
        </w:rPr>
        <w:t>«</w:t>
      </w:r>
      <w:r w:rsidR="002C2B59">
        <w:rPr>
          <w:rFonts w:ascii="GHEA Grapalat" w:hAnsi="GHEA Grapalat"/>
          <w:b/>
          <w:sz w:val="22"/>
          <w:szCs w:val="22"/>
        </w:rPr>
        <w:t>GHAPDzB-HVKAK-2025-57</w:t>
      </w:r>
      <w:r w:rsidRPr="00521A49">
        <w:rPr>
          <w:rFonts w:ascii="GHEA Grapalat" w:hAnsi="GHEA Grapalat"/>
          <w:b/>
          <w:sz w:val="22"/>
          <w:szCs w:val="22"/>
        </w:rPr>
        <w:t>»</w:t>
      </w:r>
    </w:p>
    <w:p w:rsidR="00B95280" w:rsidRPr="00521A49" w:rsidRDefault="00B95280" w:rsidP="00962010">
      <w:pPr>
        <w:widowControl w:val="0"/>
        <w:spacing w:after="120"/>
        <w:ind w:firstLine="567"/>
        <w:jc w:val="center"/>
        <w:rPr>
          <w:rFonts w:ascii="GHEA Grapalat" w:hAnsi="GHEA Grapalat"/>
        </w:rPr>
      </w:pPr>
    </w:p>
    <w:p w:rsidR="00B95280" w:rsidRPr="00521A49" w:rsidRDefault="00B95280" w:rsidP="00962010">
      <w:pPr>
        <w:widowControl w:val="0"/>
        <w:spacing w:after="120"/>
        <w:ind w:left="-66"/>
        <w:jc w:val="center"/>
        <w:rPr>
          <w:rFonts w:ascii="GHEA Grapalat" w:hAnsi="GHEA Grapalat"/>
          <w:b/>
        </w:rPr>
      </w:pPr>
      <w:r w:rsidRPr="00521A49">
        <w:rPr>
          <w:rFonts w:ascii="GHEA Grapalat" w:hAnsi="GHEA Grapalat"/>
          <w:b/>
        </w:rPr>
        <w:t>ЦЕНОВОЕ ПРЕДЛОЖЕНИЕ</w:t>
      </w:r>
    </w:p>
    <w:p w:rsidR="00B95280" w:rsidRPr="00521A49" w:rsidRDefault="00B95280" w:rsidP="00962010">
      <w:pPr>
        <w:widowControl w:val="0"/>
        <w:spacing w:after="120"/>
        <w:ind w:firstLine="567"/>
        <w:jc w:val="center"/>
        <w:rPr>
          <w:rFonts w:ascii="GHEA Grapalat" w:hAnsi="GHEA Grapalat"/>
        </w:rPr>
      </w:pPr>
    </w:p>
    <w:p w:rsidR="00B95280" w:rsidRPr="00521A49" w:rsidRDefault="00B95280" w:rsidP="00962010">
      <w:pPr>
        <w:widowControl w:val="0"/>
        <w:spacing w:after="160"/>
        <w:jc w:val="both"/>
        <w:rPr>
          <w:rFonts w:ascii="GHEA Grapalat" w:hAnsi="GHEA Grapalat"/>
        </w:rPr>
      </w:pPr>
      <w:r w:rsidRPr="00521A49">
        <w:rPr>
          <w:rFonts w:ascii="GHEA Grapalat" w:hAnsi="GHEA Grapalat"/>
          <w:spacing w:val="-6"/>
        </w:rPr>
        <w:t xml:space="preserve">Рассмотрев приглашение на запрос котировок под кодом </w:t>
      </w:r>
      <w:r w:rsidRPr="00521A49">
        <w:rPr>
          <w:rFonts w:ascii="GHEA Grapalat" w:hAnsi="GHEA Grapalat"/>
          <w:b/>
          <w:sz w:val="22"/>
          <w:szCs w:val="22"/>
        </w:rPr>
        <w:t>«</w:t>
      </w:r>
      <w:r w:rsidR="002C2B59">
        <w:rPr>
          <w:rFonts w:ascii="GHEA Grapalat" w:hAnsi="GHEA Grapalat"/>
          <w:b/>
          <w:sz w:val="22"/>
          <w:szCs w:val="22"/>
        </w:rPr>
        <w:t>GHAPDzB-HVKAK-2025-57</w:t>
      </w:r>
      <w:r w:rsidRPr="00521A49">
        <w:rPr>
          <w:rFonts w:ascii="GHEA Grapalat" w:hAnsi="GHEA Grapalat"/>
          <w:b/>
          <w:sz w:val="22"/>
          <w:szCs w:val="22"/>
        </w:rPr>
        <w:t>»</w:t>
      </w:r>
      <w:r w:rsidRPr="00521A49">
        <w:rPr>
          <w:rFonts w:ascii="GHEA Grapalat" w:hAnsi="GHEA Grapalat"/>
          <w:spacing w:val="-6"/>
        </w:rPr>
        <w:t>,</w:t>
      </w:r>
      <w:r w:rsidRPr="00521A49">
        <w:rPr>
          <w:rFonts w:ascii="GHEA Grapalat" w:hAnsi="GHEA Grapalat"/>
        </w:rPr>
        <w:t xml:space="preserve"> </w:t>
      </w:r>
    </w:p>
    <w:p w:rsidR="00B95280" w:rsidRPr="00521A49" w:rsidRDefault="00B95280" w:rsidP="00962010">
      <w:pPr>
        <w:widowControl w:val="0"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в том числе проект заключаемого договора __________________________________</w:t>
      </w:r>
    </w:p>
    <w:p w:rsidR="00B95280" w:rsidRPr="00521A49" w:rsidRDefault="00B95280" w:rsidP="00962010">
      <w:pPr>
        <w:widowControl w:val="0"/>
        <w:spacing w:after="160"/>
        <w:ind w:left="6237"/>
        <w:jc w:val="both"/>
        <w:rPr>
          <w:rFonts w:ascii="GHEA Grapalat" w:hAnsi="GHEA Grapalat"/>
          <w:vertAlign w:val="superscript"/>
        </w:rPr>
      </w:pPr>
      <w:r w:rsidRPr="00521A49">
        <w:rPr>
          <w:rFonts w:ascii="GHEA Grapalat" w:hAnsi="GHEA Grapalat"/>
          <w:vertAlign w:val="superscript"/>
        </w:rPr>
        <w:t>наименование участника</w:t>
      </w:r>
    </w:p>
    <w:p w:rsidR="00B95280" w:rsidRPr="00521A49" w:rsidRDefault="00B95280" w:rsidP="00962010">
      <w:pPr>
        <w:widowControl w:val="0"/>
        <w:spacing w:after="160"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предлагает выполнить договор по нижеуказанным общим ценам:</w:t>
      </w:r>
    </w:p>
    <w:p w:rsidR="00B2572B" w:rsidRPr="00521A49" w:rsidRDefault="005646FC" w:rsidP="00962010">
      <w:pPr>
        <w:jc w:val="right"/>
        <w:rPr>
          <w:rFonts w:ascii="GHEA Grapalat" w:hAnsi="GHEA Grapalat"/>
        </w:rPr>
      </w:pPr>
      <w:proofErr w:type="spellStart"/>
      <w:r w:rsidRPr="00521A49">
        <w:rPr>
          <w:rFonts w:ascii="GHEA Grapalat" w:hAnsi="GHEA Grapalat"/>
        </w:rPr>
        <w:t>д</w:t>
      </w:r>
      <w:r w:rsidR="00B2572B" w:rsidRPr="00521A49">
        <w:rPr>
          <w:rFonts w:ascii="GHEA Grapalat" w:hAnsi="GHEA Grapalat"/>
        </w:rPr>
        <w:t>рамов</w:t>
      </w:r>
      <w:proofErr w:type="spellEnd"/>
      <w:r w:rsidR="00B2572B" w:rsidRPr="00521A49">
        <w:rPr>
          <w:rFonts w:ascii="GHEA Grapalat" w:hAnsi="GHEA Grapalat"/>
        </w:rPr>
        <w:t xml:space="preserve"> РА</w:t>
      </w:r>
    </w:p>
    <w:tbl>
      <w:tblPr>
        <w:tblW w:w="8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368"/>
        <w:gridCol w:w="1559"/>
        <w:gridCol w:w="2060"/>
        <w:gridCol w:w="1701"/>
        <w:gridCol w:w="1701"/>
      </w:tblGrid>
      <w:tr w:rsidR="0009191C" w:rsidRPr="00521A49" w:rsidTr="004825CB">
        <w:trPr>
          <w:trHeight w:val="916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191C" w:rsidRPr="00521A49" w:rsidRDefault="0009191C" w:rsidP="00962010">
            <w:pPr>
              <w:widowControl w:val="0"/>
              <w:jc w:val="center"/>
              <w:rPr>
                <w:rFonts w:ascii="GHEA Grapalat" w:hAnsi="GHEA Grapalat"/>
                <w:b/>
                <w:bCs/>
                <w:lang w:val="en-US"/>
              </w:rPr>
            </w:pPr>
            <w:r w:rsidRPr="00521A49">
              <w:rPr>
                <w:rFonts w:ascii="GHEA Grapalat" w:hAnsi="GHEA Grapalat"/>
                <w:b/>
              </w:rPr>
              <w:t>Номера лотов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191C" w:rsidRPr="00521A49" w:rsidRDefault="0009191C" w:rsidP="00962010">
            <w:pPr>
              <w:widowControl w:val="0"/>
              <w:jc w:val="center"/>
              <w:rPr>
                <w:rFonts w:ascii="GHEA Grapalat" w:hAnsi="GHEA Grapalat"/>
                <w:b/>
                <w:bCs/>
              </w:rPr>
            </w:pPr>
            <w:r w:rsidRPr="00521A49">
              <w:rPr>
                <w:rFonts w:ascii="GHEA Grapalat" w:hAnsi="GHEA Grapalat"/>
                <w:b/>
              </w:rPr>
              <w:t>Наименование</w:t>
            </w:r>
            <w:r w:rsidRPr="00521A49">
              <w:rPr>
                <w:rFonts w:ascii="Sylfaen" w:hAnsi="Sylfaen" w:cs="Courier New"/>
                <w:b/>
              </w:rPr>
              <w:t> </w:t>
            </w:r>
            <w:r w:rsidRPr="00521A49">
              <w:rPr>
                <w:rFonts w:ascii="GHEA Grapalat" w:hAnsi="GHEA Grapalat" w:cs="GHEA Grapalat"/>
                <w:b/>
              </w:rPr>
              <w:t>товара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191C" w:rsidRPr="00521A49" w:rsidRDefault="0009191C" w:rsidP="00962010">
            <w:pPr>
              <w:widowControl w:val="0"/>
              <w:jc w:val="center"/>
              <w:rPr>
                <w:rFonts w:ascii="GHEA Grapalat" w:hAnsi="GHEA Grapalat"/>
                <w:b/>
              </w:rPr>
            </w:pPr>
            <w:r w:rsidRPr="00521A49">
              <w:rPr>
                <w:rFonts w:ascii="GHEA Grapalat" w:hAnsi="GHEA Grapalat"/>
                <w:b/>
              </w:rPr>
              <w:t>Стоимость</w:t>
            </w:r>
          </w:p>
          <w:p w:rsidR="0009191C" w:rsidRPr="00521A49" w:rsidRDefault="0009191C" w:rsidP="00962010">
            <w:pPr>
              <w:widowControl w:val="0"/>
              <w:jc w:val="center"/>
              <w:rPr>
                <w:rFonts w:ascii="GHEA Grapalat" w:hAnsi="GHEA Grapalat"/>
                <w:b/>
              </w:rPr>
            </w:pPr>
            <w:r w:rsidRPr="00521A49">
              <w:rPr>
                <w:rFonts w:ascii="GHEA Grapalat" w:hAnsi="GHEA Grapalat"/>
              </w:rPr>
              <w:t>(совокупность себестоимости и прогнозируемой прибыли)</w:t>
            </w:r>
          </w:p>
          <w:p w:rsidR="0009191C" w:rsidRPr="00521A49" w:rsidRDefault="0009191C" w:rsidP="00962010">
            <w:pPr>
              <w:widowControl w:val="0"/>
              <w:jc w:val="center"/>
              <w:rPr>
                <w:rFonts w:ascii="GHEA Grapalat" w:hAnsi="GHEA Grapalat"/>
                <w:b/>
                <w:bCs/>
              </w:rPr>
            </w:pPr>
            <w:r w:rsidRPr="00521A49">
              <w:rPr>
                <w:rFonts w:ascii="GHEA Grapalat" w:hAnsi="GHEA Grapalat"/>
                <w:b/>
              </w:rPr>
              <w:t xml:space="preserve"> /прописью и цифрами/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25CB" w:rsidRPr="00521A49" w:rsidRDefault="0009191C" w:rsidP="00962010">
            <w:pPr>
              <w:widowControl w:val="0"/>
              <w:jc w:val="center"/>
              <w:rPr>
                <w:rFonts w:ascii="GHEA Grapalat" w:hAnsi="GHEA Grapalat"/>
                <w:b/>
                <w:lang w:val="en-US"/>
              </w:rPr>
            </w:pPr>
            <w:r w:rsidRPr="00521A49">
              <w:rPr>
                <w:rFonts w:ascii="GHEA Grapalat" w:hAnsi="GHEA Grapalat"/>
                <w:b/>
              </w:rPr>
              <w:t>НДС</w:t>
            </w:r>
            <w:r w:rsidRPr="00521A49">
              <w:rPr>
                <w:rStyle w:val="FootnoteReference"/>
                <w:rFonts w:ascii="GHEA Grapalat" w:hAnsi="GHEA Grapalat"/>
                <w:b/>
              </w:rPr>
              <w:footnoteReference w:customMarkFollows="1" w:id="4"/>
              <w:t>**</w:t>
            </w:r>
          </w:p>
          <w:p w:rsidR="0009191C" w:rsidRPr="00521A49" w:rsidRDefault="0009191C" w:rsidP="00962010">
            <w:pPr>
              <w:widowControl w:val="0"/>
              <w:jc w:val="center"/>
              <w:rPr>
                <w:rFonts w:ascii="GHEA Grapalat" w:hAnsi="GHEA Grapalat"/>
                <w:b/>
                <w:bCs/>
              </w:rPr>
            </w:pPr>
            <w:r w:rsidRPr="00521A49">
              <w:rPr>
                <w:rFonts w:ascii="GHEA Grapalat" w:hAnsi="GHEA Grapalat"/>
                <w:b/>
              </w:rPr>
              <w:t>/прописью и цифрами/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191C" w:rsidRPr="00521A49" w:rsidRDefault="0009191C" w:rsidP="00962010">
            <w:pPr>
              <w:widowControl w:val="0"/>
              <w:jc w:val="center"/>
              <w:rPr>
                <w:rFonts w:ascii="GHEA Grapalat" w:hAnsi="GHEA Grapalat"/>
                <w:b/>
                <w:bCs/>
              </w:rPr>
            </w:pPr>
            <w:r w:rsidRPr="00521A49">
              <w:rPr>
                <w:rFonts w:ascii="GHEA Grapalat" w:hAnsi="GHEA Grapalat"/>
                <w:b/>
              </w:rPr>
              <w:t>Общая цена</w:t>
            </w:r>
          </w:p>
          <w:p w:rsidR="0009191C" w:rsidRPr="00521A49" w:rsidRDefault="0009191C" w:rsidP="00962010">
            <w:pPr>
              <w:widowControl w:val="0"/>
              <w:jc w:val="center"/>
              <w:rPr>
                <w:rFonts w:ascii="GHEA Grapalat" w:hAnsi="GHEA Grapalat"/>
                <w:b/>
                <w:bCs/>
              </w:rPr>
            </w:pPr>
            <w:r w:rsidRPr="00521A49">
              <w:rPr>
                <w:rFonts w:ascii="GHEA Grapalat" w:hAnsi="GHEA Grapalat"/>
                <w:b/>
              </w:rPr>
              <w:t>/прописью и цифрами/</w:t>
            </w:r>
          </w:p>
        </w:tc>
      </w:tr>
      <w:tr w:rsidR="0009191C" w:rsidRPr="00521A49" w:rsidTr="004825CB">
        <w:trPr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09191C" w:rsidRPr="00521A49" w:rsidRDefault="0009191C" w:rsidP="00962010">
            <w:pPr>
              <w:widowControl w:val="0"/>
              <w:jc w:val="center"/>
              <w:rPr>
                <w:rFonts w:ascii="GHEA Grapalat" w:hAnsi="GHEA Grapalat"/>
                <w:b/>
                <w:i/>
              </w:rPr>
            </w:pPr>
            <w:r w:rsidRPr="00521A49">
              <w:rPr>
                <w:rFonts w:ascii="GHEA Grapalat" w:hAnsi="GHEA Grapalat"/>
                <w:b/>
                <w:i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9191C" w:rsidRPr="00521A49" w:rsidRDefault="0009191C" w:rsidP="00962010">
            <w:pPr>
              <w:widowControl w:val="0"/>
              <w:jc w:val="center"/>
              <w:rPr>
                <w:rFonts w:ascii="GHEA Grapalat" w:hAnsi="GHEA Grapalat"/>
                <w:b/>
                <w:i/>
              </w:rPr>
            </w:pPr>
            <w:r w:rsidRPr="00521A49">
              <w:rPr>
                <w:rFonts w:ascii="GHEA Grapalat" w:hAnsi="GHEA Grapalat"/>
                <w:b/>
                <w:i/>
              </w:rPr>
              <w:t>2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9191C" w:rsidRPr="00521A49" w:rsidRDefault="0009191C" w:rsidP="00962010">
            <w:pPr>
              <w:widowControl w:val="0"/>
              <w:jc w:val="center"/>
              <w:rPr>
                <w:rFonts w:ascii="GHEA Grapalat" w:hAnsi="GHEA Grapalat"/>
                <w:i/>
              </w:rPr>
            </w:pPr>
            <w:r w:rsidRPr="00521A49">
              <w:rPr>
                <w:rFonts w:ascii="GHEA Grapalat" w:hAnsi="GHEA Grapalat"/>
                <w:b/>
                <w:i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9191C" w:rsidRPr="00521A49" w:rsidRDefault="00E02389" w:rsidP="00962010">
            <w:pPr>
              <w:widowControl w:val="0"/>
              <w:jc w:val="center"/>
              <w:rPr>
                <w:rFonts w:ascii="GHEA Grapalat" w:hAnsi="GHEA Grapalat"/>
                <w:i/>
                <w:lang w:val="en-US"/>
              </w:rPr>
            </w:pPr>
            <w:r w:rsidRPr="00521A49">
              <w:rPr>
                <w:rFonts w:ascii="GHEA Grapalat" w:hAnsi="GHEA Grapalat"/>
                <w:b/>
                <w:i/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9191C" w:rsidRPr="00521A49" w:rsidRDefault="00E02389" w:rsidP="00962010">
            <w:pPr>
              <w:widowControl w:val="0"/>
              <w:jc w:val="center"/>
              <w:rPr>
                <w:rFonts w:ascii="GHEA Grapalat" w:hAnsi="GHEA Grapalat"/>
                <w:i/>
              </w:rPr>
            </w:pPr>
            <w:r w:rsidRPr="00521A49">
              <w:rPr>
                <w:rFonts w:ascii="GHEA Grapalat" w:hAnsi="GHEA Grapalat"/>
                <w:b/>
                <w:i/>
                <w:lang w:val="en-US"/>
              </w:rPr>
              <w:t>5</w:t>
            </w:r>
            <w:r w:rsidR="0009191C" w:rsidRPr="00521A49">
              <w:rPr>
                <w:rFonts w:ascii="GHEA Grapalat" w:hAnsi="GHEA Grapalat"/>
                <w:b/>
                <w:i/>
              </w:rPr>
              <w:t>=3+4</w:t>
            </w:r>
          </w:p>
        </w:tc>
      </w:tr>
      <w:tr w:rsidR="0009191C" w:rsidRPr="00521A49" w:rsidTr="004825CB">
        <w:trPr>
          <w:trHeight w:val="20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1C" w:rsidRPr="00521A49" w:rsidRDefault="0009191C" w:rsidP="00962010">
            <w:pPr>
              <w:widowControl w:val="0"/>
              <w:jc w:val="center"/>
              <w:rPr>
                <w:rFonts w:ascii="GHEA Grapalat" w:hAnsi="GHEA Grapalat"/>
                <w:b/>
                <w:bCs/>
              </w:rPr>
            </w:pPr>
            <w:r w:rsidRPr="00521A49">
              <w:rPr>
                <w:rFonts w:ascii="GHEA Grapalat" w:hAnsi="GHEA Grapalat"/>
                <w:b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1C" w:rsidRPr="00521A49" w:rsidRDefault="0009191C" w:rsidP="00962010">
            <w:pPr>
              <w:widowControl w:val="0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  <w:u w:val="single"/>
                <w:vertAlign w:val="subscript"/>
              </w:rPr>
              <w:t>"Наименование лота предмета закупки № 1"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91C" w:rsidRPr="00521A49" w:rsidRDefault="0009191C" w:rsidP="00962010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91C" w:rsidRPr="00521A49" w:rsidRDefault="0009191C" w:rsidP="00962010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91C" w:rsidRPr="00521A49" w:rsidRDefault="0009191C" w:rsidP="00962010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</w:tr>
      <w:tr w:rsidR="0009191C" w:rsidRPr="00521A49" w:rsidTr="004825CB">
        <w:trPr>
          <w:trHeight w:val="521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1C" w:rsidRPr="00521A49" w:rsidRDefault="0009191C" w:rsidP="00962010">
            <w:pPr>
              <w:widowControl w:val="0"/>
              <w:jc w:val="center"/>
              <w:rPr>
                <w:rFonts w:ascii="GHEA Grapalat" w:hAnsi="GHEA Grapalat"/>
                <w:b/>
                <w:bCs/>
              </w:rPr>
            </w:pPr>
            <w:r w:rsidRPr="00521A49">
              <w:rPr>
                <w:rFonts w:ascii="GHEA Grapalat" w:hAnsi="GHEA Grapalat"/>
                <w:b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1C" w:rsidRPr="00521A49" w:rsidRDefault="0009191C" w:rsidP="00962010">
            <w:pPr>
              <w:widowControl w:val="0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  <w:u w:val="single"/>
                <w:vertAlign w:val="subscript"/>
              </w:rPr>
              <w:t>"Наименование лота предмета закупки № 2"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91C" w:rsidRPr="00521A49" w:rsidRDefault="0009191C" w:rsidP="00962010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91C" w:rsidRPr="00521A49" w:rsidRDefault="0009191C" w:rsidP="00962010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91C" w:rsidRPr="00521A49" w:rsidRDefault="0009191C" w:rsidP="00962010">
            <w:pPr>
              <w:widowControl w:val="0"/>
              <w:rPr>
                <w:rFonts w:ascii="GHEA Grapalat" w:hAnsi="GHEA Grapalat"/>
              </w:rPr>
            </w:pPr>
          </w:p>
        </w:tc>
      </w:tr>
      <w:tr w:rsidR="0009191C" w:rsidRPr="00521A49" w:rsidTr="004825CB">
        <w:trPr>
          <w:trHeight w:val="20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1C" w:rsidRPr="00521A49" w:rsidRDefault="0009191C" w:rsidP="00962010">
            <w:pPr>
              <w:widowControl w:val="0"/>
              <w:jc w:val="center"/>
              <w:rPr>
                <w:rFonts w:ascii="GHEA Grapalat" w:hAnsi="GHEA Grapalat"/>
                <w:b/>
                <w:bCs/>
              </w:rPr>
            </w:pPr>
            <w:r w:rsidRPr="00521A49">
              <w:rPr>
                <w:rFonts w:ascii="GHEA Grapalat" w:hAnsi="GHEA Grapalat"/>
                <w:b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1C" w:rsidRPr="00521A49" w:rsidRDefault="0009191C" w:rsidP="00962010">
            <w:pPr>
              <w:widowControl w:val="0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  <w:u w:val="single"/>
                <w:vertAlign w:val="subscript"/>
              </w:rPr>
              <w:t>"Наименование лота предмета закупки № 3"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91C" w:rsidRPr="00521A49" w:rsidRDefault="0009191C" w:rsidP="00962010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91C" w:rsidRPr="00521A49" w:rsidRDefault="0009191C" w:rsidP="00962010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91C" w:rsidRPr="00521A49" w:rsidRDefault="0009191C" w:rsidP="00962010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</w:tr>
      <w:tr w:rsidR="0009191C" w:rsidRPr="00521A49" w:rsidTr="004825CB">
        <w:trPr>
          <w:trHeight w:val="20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1C" w:rsidRPr="00521A49" w:rsidRDefault="0009191C" w:rsidP="00962010">
            <w:pPr>
              <w:widowControl w:val="0"/>
              <w:jc w:val="center"/>
              <w:rPr>
                <w:rFonts w:ascii="GHEA Grapalat" w:hAnsi="GHEA Grapalat"/>
                <w:b/>
                <w:bCs/>
              </w:rPr>
            </w:pPr>
            <w:r w:rsidRPr="00521A49">
              <w:rPr>
                <w:rFonts w:ascii="GHEA Grapalat" w:hAnsi="GHEA Grapalat"/>
                <w:b/>
              </w:rPr>
              <w:t>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1C" w:rsidRPr="00521A49" w:rsidRDefault="0009191C" w:rsidP="00962010">
            <w:pPr>
              <w:widowControl w:val="0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...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91C" w:rsidRPr="00521A49" w:rsidRDefault="0009191C" w:rsidP="00962010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91C" w:rsidRPr="00521A49" w:rsidRDefault="0009191C" w:rsidP="00962010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91C" w:rsidRPr="00521A49" w:rsidRDefault="0009191C" w:rsidP="00962010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</w:tr>
      <w:tr w:rsidR="0009191C" w:rsidRPr="00521A49" w:rsidTr="004825CB">
        <w:trPr>
          <w:trHeight w:val="270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1C" w:rsidRPr="00521A49" w:rsidRDefault="0009191C" w:rsidP="00962010">
            <w:pPr>
              <w:widowControl w:val="0"/>
              <w:jc w:val="center"/>
              <w:rPr>
                <w:rFonts w:ascii="GHEA Grapalat" w:hAnsi="GHEA Grapalat"/>
                <w:b/>
                <w:bCs/>
              </w:rPr>
            </w:pPr>
            <w:r w:rsidRPr="00521A49">
              <w:rPr>
                <w:rFonts w:ascii="GHEA Grapalat" w:hAnsi="GHEA Grapalat"/>
                <w:b/>
              </w:rPr>
              <w:t>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1C" w:rsidRPr="00521A49" w:rsidRDefault="0009191C" w:rsidP="00962010">
            <w:pPr>
              <w:widowControl w:val="0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...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91C" w:rsidRPr="00521A49" w:rsidRDefault="0009191C" w:rsidP="00962010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91C" w:rsidRPr="00521A49" w:rsidRDefault="0009191C" w:rsidP="00962010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91C" w:rsidRPr="00521A49" w:rsidRDefault="0009191C" w:rsidP="00962010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</w:tr>
    </w:tbl>
    <w:p w:rsidR="00374F4A" w:rsidRPr="00521A49" w:rsidRDefault="00374F4A" w:rsidP="00962010">
      <w:pPr>
        <w:widowControl w:val="0"/>
        <w:tabs>
          <w:tab w:val="left" w:pos="6804"/>
        </w:tabs>
        <w:jc w:val="center"/>
        <w:rPr>
          <w:rFonts w:ascii="GHEA Grapalat" w:hAnsi="GHEA Grapalat"/>
        </w:rPr>
      </w:pPr>
      <w:r w:rsidRPr="00521A49">
        <w:rPr>
          <w:rFonts w:ascii="GHEA Grapalat" w:hAnsi="GHEA Grapalat"/>
        </w:rPr>
        <w:t>_________________________________________________</w:t>
      </w:r>
      <w:r w:rsidRPr="00521A49">
        <w:rPr>
          <w:rFonts w:ascii="GHEA Grapalat" w:hAnsi="GHEA Grapalat"/>
        </w:rPr>
        <w:tab/>
        <w:t>_________________</w:t>
      </w:r>
    </w:p>
    <w:p w:rsidR="00374F4A" w:rsidRPr="00521A49" w:rsidRDefault="00374F4A" w:rsidP="00962010">
      <w:pPr>
        <w:widowControl w:val="0"/>
        <w:tabs>
          <w:tab w:val="left" w:pos="7513"/>
        </w:tabs>
        <w:spacing w:after="160"/>
        <w:ind w:left="709"/>
        <w:jc w:val="both"/>
        <w:rPr>
          <w:rFonts w:ascii="GHEA Grapalat" w:hAnsi="GHEA Grapalat" w:cs="Arial"/>
        </w:rPr>
      </w:pPr>
      <w:r w:rsidRPr="00521A49">
        <w:rPr>
          <w:rFonts w:ascii="GHEA Grapalat" w:hAnsi="GHEA Grapalat"/>
        </w:rPr>
        <w:t>наименование участника (должность, имя, фамилия руководителя</w:t>
      </w:r>
      <w:r w:rsidR="00335DAA" w:rsidRPr="00521A49">
        <w:rPr>
          <w:rFonts w:ascii="GHEA Grapalat" w:hAnsi="GHEA Grapalat"/>
        </w:rPr>
        <w:t>)</w:t>
      </w:r>
      <w:r w:rsidRPr="00521A49">
        <w:rPr>
          <w:rFonts w:ascii="GHEA Grapalat" w:hAnsi="GHEA Grapalat"/>
        </w:rPr>
        <w:tab/>
        <w:t>подпись</w:t>
      </w:r>
    </w:p>
    <w:p w:rsidR="00DC619D" w:rsidRPr="00521A49" w:rsidRDefault="00DC619D" w:rsidP="00962010">
      <w:pPr>
        <w:widowControl w:val="0"/>
        <w:spacing w:after="160"/>
        <w:jc w:val="both"/>
        <w:rPr>
          <w:rFonts w:ascii="GHEA Grapalat" w:hAnsi="GHEA Grapalat"/>
          <w:lang w:val="es-ES"/>
        </w:rPr>
      </w:pPr>
    </w:p>
    <w:p w:rsidR="00B2572B" w:rsidRPr="00521A49" w:rsidRDefault="00B2572B" w:rsidP="00962010">
      <w:pPr>
        <w:widowControl w:val="0"/>
        <w:spacing w:after="160"/>
        <w:jc w:val="right"/>
        <w:rPr>
          <w:rFonts w:ascii="GHEA Grapalat" w:hAnsi="GHEA Grapalat"/>
        </w:rPr>
      </w:pPr>
      <w:r w:rsidRPr="00521A49">
        <w:rPr>
          <w:rFonts w:ascii="GHEA Grapalat" w:hAnsi="GHEA Grapalat"/>
        </w:rPr>
        <w:t>М. П.</w:t>
      </w:r>
    </w:p>
    <w:p w:rsidR="00B217BB" w:rsidRPr="00521A49" w:rsidRDefault="00B217BB" w:rsidP="00962010">
      <w:pPr>
        <w:rPr>
          <w:rFonts w:ascii="GHEA Grapalat" w:hAnsi="GHEA Grapalat"/>
          <w:b/>
        </w:rPr>
      </w:pPr>
      <w:r w:rsidRPr="00521A49">
        <w:rPr>
          <w:rFonts w:ascii="GHEA Grapalat" w:hAnsi="GHEA Grapalat"/>
          <w:b/>
        </w:rPr>
        <w:br w:type="page"/>
      </w:r>
    </w:p>
    <w:p w:rsidR="0052563A" w:rsidRPr="00521A49" w:rsidRDefault="0052563A" w:rsidP="00962010">
      <w:pPr>
        <w:widowControl w:val="0"/>
        <w:spacing w:after="160"/>
        <w:ind w:firstLine="567"/>
        <w:jc w:val="right"/>
        <w:rPr>
          <w:rFonts w:ascii="GHEA Grapalat" w:hAnsi="GHEA Grapalat"/>
          <w:b/>
        </w:rPr>
        <w:sectPr w:rsidR="0052563A" w:rsidRPr="00521A49" w:rsidSect="00B55614">
          <w:footnotePr>
            <w:pos w:val="beneathText"/>
            <w:numStart w:val="8"/>
          </w:footnotePr>
          <w:pgSz w:w="11906" w:h="16838" w:code="9"/>
          <w:pgMar w:top="709" w:right="707" w:bottom="851" w:left="709" w:header="561" w:footer="561" w:gutter="0"/>
          <w:cols w:space="720"/>
          <w:docGrid w:linePitch="326"/>
        </w:sectPr>
      </w:pPr>
    </w:p>
    <w:p w:rsidR="003D2FE2" w:rsidRPr="00521A49" w:rsidRDefault="003D2FE2" w:rsidP="00962010">
      <w:pPr>
        <w:widowControl w:val="0"/>
        <w:spacing w:after="160"/>
        <w:jc w:val="right"/>
        <w:rPr>
          <w:rFonts w:ascii="GHEA Grapalat" w:hAnsi="GHEA Grapalat" w:cs="GHEA Grapalat"/>
          <w:i/>
        </w:rPr>
      </w:pPr>
      <w:r w:rsidRPr="00521A49">
        <w:rPr>
          <w:rFonts w:ascii="GHEA Grapalat" w:hAnsi="GHEA Grapalat"/>
          <w:i/>
        </w:rPr>
        <w:t>Приложение № 4.</w:t>
      </w:r>
      <w:r w:rsidR="00A13428" w:rsidRPr="00521A49">
        <w:rPr>
          <w:rFonts w:ascii="GHEA Grapalat" w:hAnsi="GHEA Grapalat"/>
          <w:i/>
        </w:rPr>
        <w:t>2</w:t>
      </w:r>
    </w:p>
    <w:p w:rsidR="00F244D7" w:rsidRPr="00521A49" w:rsidRDefault="00F244D7" w:rsidP="00962010">
      <w:pPr>
        <w:pStyle w:val="BodyTextIndent3"/>
        <w:widowControl w:val="0"/>
        <w:spacing w:after="160" w:line="240" w:lineRule="auto"/>
        <w:jc w:val="right"/>
        <w:rPr>
          <w:rFonts w:ascii="GHEA Grapalat" w:hAnsi="GHEA Grapalat"/>
          <w:sz w:val="24"/>
          <w:szCs w:val="24"/>
        </w:rPr>
      </w:pPr>
      <w:r w:rsidRPr="00521A49">
        <w:rPr>
          <w:rFonts w:ascii="GHEA Grapalat" w:hAnsi="GHEA Grapalat"/>
          <w:b/>
          <w:sz w:val="24"/>
          <w:szCs w:val="24"/>
        </w:rPr>
        <w:t>к Приглашению на запрос котировок</w:t>
      </w:r>
      <w:r w:rsidRPr="00521A49">
        <w:rPr>
          <w:rFonts w:ascii="GHEA Grapalat" w:hAnsi="GHEA Grapalat" w:cs="Arial"/>
          <w:b/>
          <w:sz w:val="24"/>
          <w:szCs w:val="24"/>
        </w:rPr>
        <w:br/>
      </w:r>
      <w:r w:rsidRPr="00521A49">
        <w:rPr>
          <w:rFonts w:ascii="GHEA Grapalat" w:hAnsi="GHEA Grapalat"/>
          <w:b/>
          <w:sz w:val="24"/>
          <w:szCs w:val="24"/>
        </w:rPr>
        <w:t xml:space="preserve">под кодом </w:t>
      </w:r>
      <w:r w:rsidRPr="00521A49">
        <w:rPr>
          <w:rFonts w:ascii="GHEA Grapalat" w:hAnsi="GHEA Grapalat"/>
          <w:b/>
          <w:sz w:val="22"/>
          <w:szCs w:val="22"/>
        </w:rPr>
        <w:t>«</w:t>
      </w:r>
      <w:r w:rsidR="002C2B59">
        <w:rPr>
          <w:rFonts w:ascii="GHEA Grapalat" w:hAnsi="GHEA Grapalat"/>
          <w:b/>
          <w:sz w:val="22"/>
          <w:szCs w:val="22"/>
        </w:rPr>
        <w:t>GHAPDzB-HVKAK-2025-57</w:t>
      </w:r>
      <w:r w:rsidRPr="00521A49">
        <w:rPr>
          <w:rFonts w:ascii="GHEA Grapalat" w:hAnsi="GHEA Grapalat"/>
          <w:b/>
          <w:sz w:val="22"/>
          <w:szCs w:val="22"/>
        </w:rPr>
        <w:t>»</w:t>
      </w:r>
      <w:r w:rsidRPr="00521A49">
        <w:rPr>
          <w:rFonts w:ascii="GHEA Grapalat" w:hAnsi="GHEA Grapalat"/>
          <w:sz w:val="24"/>
          <w:szCs w:val="24"/>
        </w:rPr>
        <w:t xml:space="preserve"> </w:t>
      </w:r>
    </w:p>
    <w:p w:rsidR="003D2FE2" w:rsidRPr="00521A49" w:rsidRDefault="003D2FE2" w:rsidP="00962010">
      <w:pPr>
        <w:widowControl w:val="0"/>
        <w:spacing w:after="160"/>
        <w:jc w:val="center"/>
        <w:rPr>
          <w:rFonts w:ascii="GHEA Grapalat" w:hAnsi="GHEA Grapalat" w:cs="GHEA Grapalat"/>
          <w:b/>
        </w:rPr>
      </w:pPr>
      <w:r w:rsidRPr="00521A49">
        <w:rPr>
          <w:rFonts w:ascii="GHEA Grapalat" w:hAnsi="GHEA Grapalat"/>
          <w:b/>
        </w:rPr>
        <w:t xml:space="preserve">СОГЛАШЕНИЕ О НЕУСТОЙКЕ </w:t>
      </w:r>
    </w:p>
    <w:p w:rsidR="003D2FE2" w:rsidRPr="00521A49" w:rsidRDefault="003D2FE2" w:rsidP="00962010">
      <w:pPr>
        <w:widowControl w:val="0"/>
        <w:spacing w:after="160"/>
        <w:jc w:val="center"/>
        <w:rPr>
          <w:rFonts w:ascii="GHEA Grapalat" w:hAnsi="GHEA Grapalat" w:cs="GHEA Grapalat"/>
          <w:b/>
        </w:rPr>
      </w:pPr>
      <w:r w:rsidRPr="00521A49">
        <w:rPr>
          <w:rFonts w:ascii="GHEA Grapalat" w:hAnsi="GHEA Grapalat"/>
          <w:b/>
        </w:rPr>
        <w:t>(обеспечение квалификации)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500"/>
      </w:tblGrid>
      <w:tr w:rsidR="00B932B8" w:rsidRPr="00521A49" w:rsidTr="00B932B8">
        <w:tc>
          <w:tcPr>
            <w:tcW w:w="4786" w:type="dxa"/>
          </w:tcPr>
          <w:p w:rsidR="003D2FE2" w:rsidRPr="00521A49" w:rsidRDefault="003D2FE2" w:rsidP="00962010">
            <w:pPr>
              <w:widowControl w:val="0"/>
              <w:spacing w:after="160"/>
              <w:rPr>
                <w:rFonts w:ascii="GHEA Grapalat" w:hAnsi="GHEA Grapalat" w:cs="GHEA Grapalat"/>
                <w:b/>
                <w:lang w:val="en-US"/>
              </w:rPr>
            </w:pPr>
            <w:r w:rsidRPr="00521A49">
              <w:rPr>
                <w:rFonts w:ascii="GHEA Grapalat" w:hAnsi="GHEA Grapalat"/>
              </w:rPr>
              <w:t>г. Ереван</w:t>
            </w:r>
          </w:p>
        </w:tc>
        <w:tc>
          <w:tcPr>
            <w:tcW w:w="4500" w:type="dxa"/>
          </w:tcPr>
          <w:p w:rsidR="003D2FE2" w:rsidRPr="00521A49" w:rsidRDefault="003D2FE2" w:rsidP="00962010">
            <w:pPr>
              <w:widowControl w:val="0"/>
              <w:spacing w:after="160"/>
              <w:jc w:val="right"/>
              <w:rPr>
                <w:rFonts w:ascii="GHEA Grapalat" w:hAnsi="GHEA Grapalat" w:cs="GHEA Grapalat"/>
                <w:b/>
              </w:rPr>
            </w:pPr>
            <w:r w:rsidRPr="00521A49">
              <w:rPr>
                <w:rFonts w:ascii="GHEA Grapalat" w:hAnsi="GHEA Grapalat"/>
              </w:rPr>
              <w:t>"</w:t>
            </w:r>
            <w:r w:rsidRPr="00521A49">
              <w:rPr>
                <w:rFonts w:ascii="GHEA Grapalat" w:hAnsi="GHEA Grapalat"/>
                <w:lang w:val="en-US"/>
              </w:rPr>
              <w:tab/>
            </w:r>
            <w:r w:rsidRPr="00521A49">
              <w:rPr>
                <w:rFonts w:ascii="GHEA Grapalat" w:hAnsi="GHEA Grapalat"/>
              </w:rPr>
              <w:t xml:space="preserve">" </w:t>
            </w:r>
            <w:r w:rsidRPr="00521A49">
              <w:rPr>
                <w:rFonts w:ascii="GHEA Grapalat" w:hAnsi="GHEA Grapalat"/>
                <w:lang w:val="en-US"/>
              </w:rPr>
              <w:tab/>
            </w:r>
            <w:r w:rsidRPr="00521A49">
              <w:rPr>
                <w:rFonts w:ascii="GHEA Grapalat" w:hAnsi="GHEA Grapalat"/>
              </w:rPr>
              <w:t>20</w:t>
            </w:r>
            <w:r w:rsidRPr="00521A49">
              <w:rPr>
                <w:rFonts w:ascii="GHEA Grapalat" w:hAnsi="GHEA Grapalat"/>
                <w:lang w:val="en-US"/>
              </w:rPr>
              <w:tab/>
            </w:r>
            <w:r w:rsidRPr="00521A49">
              <w:rPr>
                <w:rFonts w:ascii="GHEA Grapalat" w:hAnsi="GHEA Grapalat"/>
              </w:rPr>
              <w:t>г.</w:t>
            </w:r>
            <w:r w:rsidRPr="00521A49">
              <w:rPr>
                <w:rStyle w:val="FootnoteReference"/>
                <w:rFonts w:ascii="GHEA Grapalat" w:hAnsi="GHEA Grapalat"/>
              </w:rPr>
              <w:footnoteReference w:customMarkFollows="1" w:id="5"/>
              <w:t>**</w:t>
            </w:r>
          </w:p>
        </w:tc>
      </w:tr>
    </w:tbl>
    <w:p w:rsidR="003D2FE2" w:rsidRPr="00521A49" w:rsidRDefault="003D2FE2" w:rsidP="00962010">
      <w:pPr>
        <w:widowControl w:val="0"/>
        <w:spacing w:after="160"/>
        <w:rPr>
          <w:rFonts w:ascii="GHEA Grapalat" w:hAnsi="GHEA Grapalat" w:cs="GHEA Grapalat"/>
          <w:b/>
        </w:rPr>
      </w:pPr>
    </w:p>
    <w:p w:rsidR="003D2FE2" w:rsidRPr="00521A49" w:rsidRDefault="003D2FE2" w:rsidP="00ED119F">
      <w:pPr>
        <w:widowControl w:val="0"/>
        <w:jc w:val="both"/>
        <w:rPr>
          <w:rFonts w:ascii="GHEA Grapalat" w:hAnsi="GHEA Grapalat" w:cs="GHEA Grapalat"/>
          <w:u w:val="single"/>
          <w:vertAlign w:val="subscript"/>
        </w:rPr>
      </w:pPr>
      <w:r w:rsidRPr="00521A49">
        <w:rPr>
          <w:rFonts w:ascii="GHEA Grapalat" w:hAnsi="GHEA Grapalat"/>
        </w:rPr>
        <w:t>_______________________________________________, в лице директора Компании,</w:t>
      </w:r>
    </w:p>
    <w:p w:rsidR="003D2FE2" w:rsidRPr="00B60F63" w:rsidRDefault="003D2FE2" w:rsidP="00ED119F">
      <w:pPr>
        <w:widowControl w:val="0"/>
        <w:ind w:left="1843"/>
        <w:jc w:val="both"/>
        <w:rPr>
          <w:rFonts w:ascii="GHEA Grapalat" w:hAnsi="GHEA Grapalat"/>
          <w:vertAlign w:val="superscript"/>
        </w:rPr>
      </w:pPr>
      <w:r w:rsidRPr="00521A49">
        <w:rPr>
          <w:rFonts w:ascii="GHEA Grapalat" w:hAnsi="GHEA Grapalat"/>
          <w:vertAlign w:val="superscript"/>
        </w:rPr>
        <w:t>наименование Компании</w:t>
      </w:r>
    </w:p>
    <w:p w:rsidR="003D2FE2" w:rsidRPr="00B60F63" w:rsidRDefault="003D2FE2" w:rsidP="00ED119F">
      <w:pPr>
        <w:widowControl w:val="0"/>
        <w:jc w:val="both"/>
        <w:rPr>
          <w:rFonts w:ascii="GHEA Grapalat" w:hAnsi="GHEA Grapalat"/>
        </w:rPr>
      </w:pPr>
      <w:r w:rsidRPr="00B60F63">
        <w:rPr>
          <w:rFonts w:ascii="GHEA Grapalat" w:hAnsi="GHEA Grapalat"/>
        </w:rPr>
        <w:t>_________________________________________________________________________</w:t>
      </w:r>
    </w:p>
    <w:p w:rsidR="003D2FE2" w:rsidRPr="00521A49" w:rsidRDefault="003D2FE2" w:rsidP="00ED119F">
      <w:pPr>
        <w:widowControl w:val="0"/>
        <w:jc w:val="center"/>
        <w:rPr>
          <w:rFonts w:ascii="GHEA Grapalat" w:hAnsi="GHEA Grapalat"/>
          <w:vertAlign w:val="superscript"/>
        </w:rPr>
      </w:pPr>
      <w:r w:rsidRPr="00521A49">
        <w:rPr>
          <w:rFonts w:ascii="GHEA Grapalat" w:hAnsi="GHEA Grapalat"/>
          <w:vertAlign w:val="superscript"/>
        </w:rPr>
        <w:t>имя, фамилия, паспортные данные директора компании</w:t>
      </w:r>
    </w:p>
    <w:p w:rsidR="003D2FE2" w:rsidRPr="00521A49" w:rsidRDefault="003D2FE2" w:rsidP="00ED119F">
      <w:pPr>
        <w:widowControl w:val="0"/>
        <w:jc w:val="both"/>
        <w:rPr>
          <w:rFonts w:ascii="GHEA Grapalat" w:hAnsi="GHEA Grapalat" w:cs="GHEA Grapalat"/>
        </w:rPr>
      </w:pPr>
      <w:r w:rsidRPr="00521A49">
        <w:rPr>
          <w:rFonts w:ascii="GHEA Grapalat" w:hAnsi="GHEA Grapalat"/>
        </w:rPr>
        <w:t>действующего на основании устава Компании (далее — Компания), настоящим в одностороннем порядке устанавливает следующее соглашение об уплате неустойки.</w:t>
      </w:r>
    </w:p>
    <w:p w:rsidR="003D2FE2" w:rsidRPr="00521A49" w:rsidRDefault="003D2FE2" w:rsidP="00ED119F">
      <w:pPr>
        <w:widowControl w:val="0"/>
        <w:ind w:firstLine="709"/>
        <w:jc w:val="both"/>
        <w:rPr>
          <w:rFonts w:ascii="GHEA Grapalat" w:hAnsi="GHEA Grapalat" w:cs="GHEA Grapalat"/>
        </w:rPr>
      </w:pPr>
    </w:p>
    <w:p w:rsidR="003D2FE2" w:rsidRPr="00521A49" w:rsidRDefault="003D2FE2" w:rsidP="00ED119F">
      <w:pPr>
        <w:widowControl w:val="0"/>
        <w:jc w:val="center"/>
        <w:rPr>
          <w:rFonts w:ascii="GHEA Grapalat" w:hAnsi="GHEA Grapalat" w:cs="GHEA Grapalat"/>
          <w:b/>
          <w:bCs/>
        </w:rPr>
      </w:pPr>
      <w:r w:rsidRPr="00521A49">
        <w:rPr>
          <w:rFonts w:ascii="GHEA Grapalat" w:hAnsi="GHEA Grapalat"/>
          <w:b/>
        </w:rPr>
        <w:t>1. Предмет соглашения</w:t>
      </w:r>
    </w:p>
    <w:p w:rsidR="003D2FE2" w:rsidRPr="00521A49" w:rsidRDefault="003D2FE2" w:rsidP="00ED119F">
      <w:pPr>
        <w:widowControl w:val="0"/>
        <w:tabs>
          <w:tab w:val="left" w:pos="567"/>
        </w:tabs>
        <w:jc w:val="both"/>
        <w:rPr>
          <w:rFonts w:ascii="GHEA Grapalat" w:hAnsi="GHEA Grapalat" w:cs="GHEA Grapalat"/>
        </w:rPr>
      </w:pPr>
      <w:r w:rsidRPr="00521A49">
        <w:rPr>
          <w:rFonts w:ascii="GHEA Grapalat" w:hAnsi="GHEA Grapalat"/>
        </w:rPr>
        <w:t>1</w:t>
      </w:r>
      <w:r w:rsidRPr="00521A49">
        <w:rPr>
          <w:rFonts w:ascii="GHEA Grapalat" w:hAnsi="GHEA Grapalat"/>
          <w:spacing w:val="-6"/>
        </w:rPr>
        <w:t>.1.</w:t>
      </w:r>
      <w:r w:rsidR="0036712F" w:rsidRPr="00521A49">
        <w:rPr>
          <w:rFonts w:ascii="GHEA Grapalat" w:hAnsi="GHEA Grapalat"/>
          <w:spacing w:val="-6"/>
          <w:sz w:val="22"/>
          <w:szCs w:val="22"/>
        </w:rPr>
        <w:t xml:space="preserve"> Компания участвует в организованной </w:t>
      </w:r>
      <w:r w:rsidR="0036712F" w:rsidRPr="00521A49">
        <w:rPr>
          <w:rFonts w:ascii="GHEA Grapalat" w:hAnsi="GHEA Grapalat"/>
          <w:b/>
          <w:sz w:val="22"/>
          <w:szCs w:val="22"/>
        </w:rPr>
        <w:t>ГНО «Национальным центром по контролю и профилактике заболеваний»</w:t>
      </w:r>
      <w:r w:rsidR="0036712F" w:rsidRPr="00521A49">
        <w:rPr>
          <w:rFonts w:ascii="GHEA Grapalat" w:hAnsi="GHEA Grapalat"/>
          <w:b/>
          <w:i/>
          <w:sz w:val="22"/>
          <w:szCs w:val="22"/>
        </w:rPr>
        <w:t xml:space="preserve"> </w:t>
      </w:r>
      <w:r w:rsidR="0036712F" w:rsidRPr="00521A49">
        <w:rPr>
          <w:rFonts w:ascii="GHEA Grapalat" w:hAnsi="GHEA Grapalat"/>
          <w:b/>
          <w:sz w:val="22"/>
          <w:szCs w:val="22"/>
        </w:rPr>
        <w:t>МЗ РА</w:t>
      </w:r>
      <w:r w:rsidR="0036712F" w:rsidRPr="00521A49">
        <w:rPr>
          <w:rFonts w:ascii="GHEA Grapalat" w:hAnsi="GHEA Grapalat"/>
          <w:spacing w:val="-6"/>
          <w:sz w:val="22"/>
          <w:szCs w:val="22"/>
        </w:rPr>
        <w:t xml:space="preserve"> (далее — Заказчик) </w:t>
      </w:r>
      <w:r w:rsidR="0036712F" w:rsidRPr="00521A49">
        <w:rPr>
          <w:rFonts w:ascii="GHEA Grapalat" w:hAnsi="GHEA Grapalat"/>
          <w:sz w:val="22"/>
          <w:szCs w:val="22"/>
        </w:rPr>
        <w:t xml:space="preserve">процедуре закупок под кодом </w:t>
      </w:r>
      <w:r w:rsidR="0036712F" w:rsidRPr="00521A49">
        <w:rPr>
          <w:rFonts w:ascii="GHEA Grapalat" w:hAnsi="GHEA Grapalat"/>
          <w:b/>
          <w:sz w:val="22"/>
          <w:szCs w:val="22"/>
        </w:rPr>
        <w:t>«</w:t>
      </w:r>
      <w:r w:rsidR="002C2B59">
        <w:rPr>
          <w:rFonts w:ascii="GHEA Grapalat" w:hAnsi="GHEA Grapalat"/>
          <w:b/>
          <w:sz w:val="22"/>
          <w:szCs w:val="22"/>
        </w:rPr>
        <w:t>GHAPDzB-HVKAK-2025-57</w:t>
      </w:r>
      <w:r w:rsidR="0036712F" w:rsidRPr="00521A49">
        <w:rPr>
          <w:rFonts w:ascii="GHEA Grapalat" w:hAnsi="GHEA Grapalat"/>
          <w:b/>
          <w:sz w:val="22"/>
          <w:szCs w:val="22"/>
        </w:rPr>
        <w:t>».</w:t>
      </w:r>
    </w:p>
    <w:p w:rsidR="003D2FE2" w:rsidRPr="00521A49" w:rsidRDefault="003D2FE2" w:rsidP="00ED11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1.2.</w:t>
      </w:r>
      <w:r w:rsidRPr="00521A49">
        <w:rPr>
          <w:rFonts w:ascii="GHEA Grapalat" w:hAnsi="GHEA Grapalat"/>
        </w:rPr>
        <w:tab/>
      </w:r>
      <w:r w:rsidRPr="00521A49">
        <w:rPr>
          <w:rFonts w:ascii="GHEA Grapalat" w:hAnsi="GHEA Grapalat" w:cs="GHEA Grapalat"/>
        </w:rPr>
        <w:t xml:space="preserve">В качестве участника, </w:t>
      </w:r>
      <w:r w:rsidRPr="00521A49">
        <w:rPr>
          <w:rFonts w:ascii="GHEA Grapalat" w:hAnsi="GHEA Grapalat" w:cs="GHEA Grapalat"/>
          <w:lang w:val="hy-AM"/>
        </w:rPr>
        <w:t>օ</w:t>
      </w:r>
      <w:proofErr w:type="spellStart"/>
      <w:r w:rsidRPr="00521A49">
        <w:rPr>
          <w:rFonts w:ascii="GHEA Grapalat" w:hAnsi="GHEA Grapalat" w:cs="GHEA Grapalat"/>
        </w:rPr>
        <w:t>тобранного</w:t>
      </w:r>
      <w:proofErr w:type="spellEnd"/>
      <w:r w:rsidRPr="00521A49">
        <w:rPr>
          <w:rFonts w:ascii="GHEA Grapalat" w:hAnsi="GHEA Grapalat" w:cs="GHEA Grapalat"/>
        </w:rPr>
        <w:t xml:space="preserve"> в результате процедуры закупок, как обеспечение квалификации, необходимой для выполнения обязательств, предусмотренных заключаемым договором, </w:t>
      </w:r>
      <w:proofErr w:type="gramStart"/>
      <w:r w:rsidRPr="00521A49">
        <w:rPr>
          <w:rFonts w:ascii="GHEA Grapalat" w:hAnsi="GHEA Grapalat" w:cs="GHEA Grapalat"/>
          <w:lang w:val="en-US"/>
        </w:rPr>
        <w:t>K</w:t>
      </w:r>
      <w:proofErr w:type="spellStart"/>
      <w:proofErr w:type="gramEnd"/>
      <w:r w:rsidRPr="00521A49">
        <w:rPr>
          <w:rFonts w:ascii="GHEA Grapalat" w:hAnsi="GHEA Grapalat" w:cs="GHEA Grapalat"/>
        </w:rPr>
        <w:t>омпания</w:t>
      </w:r>
      <w:proofErr w:type="spellEnd"/>
      <w:r w:rsidRPr="00521A49">
        <w:rPr>
          <w:rFonts w:ascii="GHEA Grapalat" w:hAnsi="GHEA Grapalat" w:cs="GHEA Grapalat"/>
        </w:rPr>
        <w:t xml:space="preserve"> </w:t>
      </w:r>
      <w:r w:rsidRPr="00521A49">
        <w:rPr>
          <w:rFonts w:ascii="GHEA Grapalat" w:hAnsi="GHEA Grapalat"/>
        </w:rPr>
        <w:t xml:space="preserve">представляет Заказчику настоящее Соглашение о неустойке и прилагаемое платежное требование, заполненное и утвержденное Компанией. </w:t>
      </w:r>
    </w:p>
    <w:p w:rsidR="003D2FE2" w:rsidRPr="00521A49" w:rsidRDefault="003D2FE2" w:rsidP="00ED11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521A49">
        <w:rPr>
          <w:rFonts w:ascii="GHEA Grapalat" w:hAnsi="GHEA Grapalat"/>
        </w:rPr>
        <w:t>1.3.</w:t>
      </w:r>
      <w:r w:rsidRPr="00521A49">
        <w:rPr>
          <w:rFonts w:ascii="GHEA Grapalat" w:hAnsi="GHEA Grapalat"/>
        </w:rPr>
        <w:tab/>
        <w:t>Подписав платежное требование (далее — Требование), прилагаемое к</w:t>
      </w:r>
      <w:r w:rsidRPr="00521A49">
        <w:rPr>
          <w:rFonts w:ascii="Sylfaen" w:hAnsi="Sylfaen"/>
          <w:lang w:val="en-US"/>
        </w:rPr>
        <w:t> </w:t>
      </w:r>
      <w:r w:rsidRPr="00521A49">
        <w:rPr>
          <w:rFonts w:ascii="GHEA Grapalat" w:hAnsi="GHEA Grapalat"/>
        </w:rPr>
        <w:t xml:space="preserve">настоящему Соглашению о неустойке, Компания </w:t>
      </w:r>
      <w:proofErr w:type="spellStart"/>
      <w:r w:rsidRPr="00521A49">
        <w:rPr>
          <w:rFonts w:ascii="GHEA Grapalat" w:hAnsi="GHEA Grapalat"/>
        </w:rPr>
        <w:t>безотзывно</w:t>
      </w:r>
      <w:proofErr w:type="spellEnd"/>
      <w:r w:rsidRPr="00521A49">
        <w:rPr>
          <w:rFonts w:ascii="GHEA Grapalat" w:hAnsi="GHEA Grapalat"/>
        </w:rPr>
        <w:t xml:space="preserve"> соглашается, что: </w:t>
      </w:r>
    </w:p>
    <w:p w:rsidR="003D2FE2" w:rsidRPr="00521A49" w:rsidRDefault="003D2FE2" w:rsidP="00ED11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521A49">
        <w:rPr>
          <w:rFonts w:ascii="GHEA Grapalat" w:hAnsi="GHEA Grapalat"/>
        </w:rPr>
        <w:t>а)</w:t>
      </w:r>
      <w:r w:rsidRPr="00521A49">
        <w:rPr>
          <w:rFonts w:ascii="GHEA Grapalat" w:hAnsi="GHEA Grapalat"/>
        </w:rPr>
        <w:tab/>
        <w:t xml:space="preserve">подписанием Требования Компания заверяет "акцептованный платеж", заполненный в поле "Условия оплаты" Требования, при котором обслуживающий Компанию в связи с взиманием указанной суммы Банк/плательщик (далее — Банк-плательщик) не представляет Компании полученного Требования для получения дополнительного согласия, так как Компания уже проставила подпись под Требованием с целью акцептования. </w:t>
      </w:r>
    </w:p>
    <w:p w:rsidR="003D2FE2" w:rsidRPr="00521A49" w:rsidRDefault="003D2FE2" w:rsidP="00ED11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521A49">
        <w:rPr>
          <w:rFonts w:ascii="GHEA Grapalat" w:hAnsi="GHEA Grapalat"/>
        </w:rPr>
        <w:t>б)</w:t>
      </w:r>
      <w:r w:rsidRPr="00521A49">
        <w:rPr>
          <w:rFonts w:ascii="GHEA Grapalat" w:hAnsi="GHEA Grapalat"/>
        </w:rPr>
        <w:tab/>
        <w:t xml:space="preserve">Требование является основанием для Банка-плательщика для взыскания со счета Компании всей суммы, указанной в Требовании, без дополнительного акцептования. </w:t>
      </w:r>
    </w:p>
    <w:p w:rsidR="003D2FE2" w:rsidRPr="00521A49" w:rsidRDefault="003D2FE2" w:rsidP="00ED11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521A49">
        <w:rPr>
          <w:rFonts w:ascii="GHEA Grapalat" w:hAnsi="GHEA Grapalat"/>
        </w:rPr>
        <w:t>в)</w:t>
      </w:r>
      <w:r w:rsidRPr="00521A49">
        <w:rPr>
          <w:rFonts w:ascii="GHEA Grapalat" w:hAnsi="GHEA Grapalat"/>
        </w:rPr>
        <w:tab/>
        <w:t>Компания не может письменно или иным способом дать распоряжение Банку-плательщику об отзыве своего акцепта, проставленного под Требованием.</w:t>
      </w:r>
    </w:p>
    <w:p w:rsidR="003D2FE2" w:rsidRPr="00521A49" w:rsidRDefault="003D2FE2" w:rsidP="00ED11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521A49">
        <w:rPr>
          <w:rFonts w:ascii="GHEA Grapalat" w:hAnsi="GHEA Grapalat"/>
        </w:rPr>
        <w:t>г)</w:t>
      </w:r>
      <w:r w:rsidRPr="00521A49">
        <w:rPr>
          <w:rFonts w:ascii="GHEA Grapalat" w:hAnsi="GHEA Grapalat"/>
        </w:rPr>
        <w:tab/>
        <w:t>Компания подтверждает, что акцептовала Требование в полном размере суммы неустойки.</w:t>
      </w:r>
    </w:p>
    <w:p w:rsidR="003D2FE2" w:rsidRPr="00521A49" w:rsidRDefault="003D2FE2" w:rsidP="00ED11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proofErr w:type="spellStart"/>
      <w:r w:rsidRPr="00521A49">
        <w:rPr>
          <w:rFonts w:ascii="GHEA Grapalat" w:hAnsi="GHEA Grapalat"/>
        </w:rPr>
        <w:t>д</w:t>
      </w:r>
      <w:proofErr w:type="spellEnd"/>
      <w:r w:rsidRPr="00521A49">
        <w:rPr>
          <w:rFonts w:ascii="GHEA Grapalat" w:hAnsi="GHEA Grapalat"/>
        </w:rPr>
        <w:t>)</w:t>
      </w:r>
      <w:r w:rsidRPr="00521A49">
        <w:rPr>
          <w:rFonts w:ascii="GHEA Grapalat" w:hAnsi="GHEA Grapalat"/>
        </w:rPr>
        <w:tab/>
        <w:t xml:space="preserve">настоящим Компания соглашается, что Банк-плательщик не несет никакой ответственности за правомерность, действительность, сроки представления представленного Заказчиком требования по оплате и Требования, и осуществляемые Банком-плательщиком действия для обеспечения исполнения Требования. </w:t>
      </w:r>
    </w:p>
    <w:p w:rsidR="003D2FE2" w:rsidRPr="00521A49" w:rsidRDefault="003D2FE2" w:rsidP="00ED11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521A49">
        <w:rPr>
          <w:rFonts w:ascii="GHEA Grapalat" w:hAnsi="GHEA Grapalat"/>
        </w:rPr>
        <w:t>1.4.</w:t>
      </w:r>
      <w:r w:rsidRPr="00521A49">
        <w:rPr>
          <w:rFonts w:ascii="GHEA Grapalat" w:hAnsi="GHEA Grapalat"/>
        </w:rPr>
        <w:tab/>
        <w:t xml:space="preserve">В случае неисполнения или ненадлежащего исполнения Компанией заключенного в результате процедуры закупок договора, если это приводит к одностороннему расторжению контракта Заказчиком, Заказчик представляет </w:t>
      </w:r>
      <w:proofErr w:type="gramStart"/>
      <w:r w:rsidRPr="00521A49">
        <w:rPr>
          <w:rFonts w:ascii="GHEA Grapalat" w:hAnsi="GHEA Grapalat"/>
        </w:rPr>
        <w:t>в</w:t>
      </w:r>
      <w:proofErr w:type="gramEnd"/>
      <w:r w:rsidRPr="00521A49">
        <w:rPr>
          <w:rFonts w:ascii="Sylfaen" w:hAnsi="Sylfaen" w:cs="Courier New"/>
          <w:lang w:val="en-US"/>
        </w:rPr>
        <w:t> </w:t>
      </w:r>
      <w:proofErr w:type="gramStart"/>
      <w:r w:rsidRPr="00521A49">
        <w:rPr>
          <w:rFonts w:ascii="GHEA Grapalat" w:hAnsi="GHEA Grapalat"/>
        </w:rPr>
        <w:t>Банк-плательщик</w:t>
      </w:r>
      <w:proofErr w:type="gramEnd"/>
      <w:r w:rsidRPr="00521A49">
        <w:rPr>
          <w:rFonts w:ascii="GHEA Grapalat" w:hAnsi="GHEA Grapalat"/>
        </w:rPr>
        <w:t xml:space="preserve"> оригиналы настоящего Соглашения о неустойке и прилагаемого Требования, письменно уведомив об этом Компанию. </w:t>
      </w:r>
      <w:proofErr w:type="gramStart"/>
      <w:r w:rsidRPr="00521A49">
        <w:rPr>
          <w:rFonts w:ascii="GHEA Grapalat" w:hAnsi="GHEA Grapalat"/>
        </w:rPr>
        <w:t>В случае если настоящее Соглашение о неустойке и прилагаемое Требование заверены электронной цифровой подписью, они представляются в Банк-плательщик на электронных носителях, а также в распечатанных с них бумажных вариантах.</w:t>
      </w:r>
      <w:proofErr w:type="gramEnd"/>
    </w:p>
    <w:p w:rsidR="003D2FE2" w:rsidRPr="00521A49" w:rsidRDefault="003D2FE2" w:rsidP="00ED11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521A49">
        <w:rPr>
          <w:rFonts w:ascii="GHEA Grapalat" w:hAnsi="GHEA Grapalat"/>
        </w:rPr>
        <w:t>1.5.</w:t>
      </w:r>
      <w:r w:rsidRPr="00521A49">
        <w:rPr>
          <w:rFonts w:ascii="GHEA Grapalat" w:hAnsi="GHEA Grapalat"/>
        </w:rPr>
        <w:tab/>
        <w:t xml:space="preserve">Заказчик может представить </w:t>
      </w:r>
      <w:proofErr w:type="gramStart"/>
      <w:r w:rsidRPr="00521A49">
        <w:rPr>
          <w:rFonts w:ascii="GHEA Grapalat" w:hAnsi="GHEA Grapalat"/>
        </w:rPr>
        <w:t>в</w:t>
      </w:r>
      <w:proofErr w:type="gramEnd"/>
      <w:r w:rsidRPr="00521A49">
        <w:rPr>
          <w:rFonts w:ascii="GHEA Grapalat" w:hAnsi="GHEA Grapalat"/>
        </w:rPr>
        <w:t xml:space="preserve"> </w:t>
      </w:r>
      <w:proofErr w:type="gramStart"/>
      <w:r w:rsidRPr="00521A49">
        <w:rPr>
          <w:rFonts w:ascii="GHEA Grapalat" w:hAnsi="GHEA Grapalat"/>
        </w:rPr>
        <w:t>Банк-плательщик</w:t>
      </w:r>
      <w:proofErr w:type="gramEnd"/>
      <w:r w:rsidRPr="00521A49">
        <w:rPr>
          <w:rFonts w:ascii="GHEA Grapalat" w:hAnsi="GHEA Grapalat"/>
        </w:rPr>
        <w:t xml:space="preserve"> иные дополнительные документы.</w:t>
      </w:r>
    </w:p>
    <w:p w:rsidR="003D2FE2" w:rsidRPr="00521A49" w:rsidRDefault="003D2FE2" w:rsidP="00ED11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521A49">
        <w:rPr>
          <w:rFonts w:ascii="GHEA Grapalat" w:hAnsi="GHEA Grapalat"/>
        </w:rPr>
        <w:t>1.6. Банк не несет какой-либо ответственности за риски (понесенные</w:t>
      </w:r>
      <w:r w:rsidRPr="00521A49">
        <w:rPr>
          <w:rFonts w:ascii="Sylfaen" w:hAnsi="Sylfaen" w:cs="Courier New"/>
          <w:lang w:val="en-US"/>
        </w:rPr>
        <w:t> </w:t>
      </w:r>
      <w:r w:rsidRPr="00521A49">
        <w:rPr>
          <w:rFonts w:ascii="GHEA Grapalat" w:hAnsi="GHEA Grapalat"/>
        </w:rPr>
        <w:t>Компанией убытки) и негативные последствия, возникшие для Компании в результате уплаты Банком-плательщиком суммы, указанной в</w:t>
      </w:r>
      <w:r w:rsidRPr="00521A49">
        <w:rPr>
          <w:rFonts w:ascii="Sylfaen" w:hAnsi="Sylfaen" w:cs="Courier New"/>
          <w:lang w:val="en-US"/>
        </w:rPr>
        <w:t> </w:t>
      </w:r>
      <w:r w:rsidRPr="00521A49">
        <w:rPr>
          <w:rFonts w:ascii="GHEA Grapalat" w:hAnsi="GHEA Grapalat"/>
        </w:rPr>
        <w:t>Требовании. Банк не обязан проверять факты нарушения Компанией условий договора.</w:t>
      </w:r>
    </w:p>
    <w:p w:rsidR="003D2FE2" w:rsidRPr="00521A49" w:rsidRDefault="003D2FE2" w:rsidP="00ED11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521A49">
        <w:rPr>
          <w:rFonts w:ascii="GHEA Grapalat" w:hAnsi="GHEA Grapalat"/>
        </w:rPr>
        <w:t>1.7.</w:t>
      </w:r>
      <w:r w:rsidRPr="00521A49">
        <w:rPr>
          <w:rFonts w:ascii="GHEA Grapalat" w:hAnsi="GHEA Grapalat"/>
        </w:rPr>
        <w:tab/>
        <w:t>В случае если имеющихся на счете Компании средств недостаточно, Банк-плательщик в течение 2 (двух) рабочих дней после получения платежного требования должен в письменной форме уведомить Заказчика.</w:t>
      </w:r>
    </w:p>
    <w:p w:rsidR="003D2FE2" w:rsidRPr="00521A49" w:rsidRDefault="003D2FE2" w:rsidP="00ED11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521A49">
        <w:rPr>
          <w:rFonts w:ascii="GHEA Grapalat" w:hAnsi="GHEA Grapalat"/>
        </w:rPr>
        <w:t>1.8.</w:t>
      </w:r>
      <w:r w:rsidRPr="00521A49">
        <w:rPr>
          <w:rFonts w:ascii="GHEA Grapalat" w:hAnsi="GHEA Grapalat"/>
        </w:rPr>
        <w:tab/>
        <w:t>В случае если в течение десяти рабочих дней после представления в</w:t>
      </w:r>
      <w:r w:rsidRPr="00521A49">
        <w:rPr>
          <w:rFonts w:ascii="Sylfaen" w:hAnsi="Sylfaen" w:cs="Courier New"/>
          <w:lang w:val="en-US"/>
        </w:rPr>
        <w:t> </w:t>
      </w:r>
      <w:r w:rsidRPr="00521A49">
        <w:rPr>
          <w:rFonts w:ascii="GHEA Grapalat" w:hAnsi="GHEA Grapalat"/>
        </w:rPr>
        <w:t>Банк настоящего Соглашения и прилагаемого Требования по независящим от</w:t>
      </w:r>
      <w:r w:rsidRPr="00521A49">
        <w:rPr>
          <w:rFonts w:ascii="Sylfaen" w:hAnsi="Sylfaen" w:cs="Courier New"/>
          <w:lang w:val="en-US"/>
        </w:rPr>
        <w:t> </w:t>
      </w:r>
      <w:r w:rsidRPr="00521A49">
        <w:rPr>
          <w:rFonts w:ascii="GHEA Grapalat" w:hAnsi="GHEA Grapalat"/>
        </w:rPr>
        <w:t xml:space="preserve">Банка причинам Заказчику не выплачивается сумма, Заказчик передает в ЗАО "АКРА Кредит </w:t>
      </w:r>
      <w:proofErr w:type="spellStart"/>
      <w:r w:rsidRPr="00521A49">
        <w:rPr>
          <w:rFonts w:ascii="GHEA Grapalat" w:hAnsi="GHEA Grapalat"/>
        </w:rPr>
        <w:t>Репортинг</w:t>
      </w:r>
      <w:proofErr w:type="spellEnd"/>
      <w:r w:rsidRPr="00521A49">
        <w:rPr>
          <w:rFonts w:ascii="GHEA Grapalat" w:hAnsi="GHEA Grapalat"/>
        </w:rPr>
        <w:t>" (Кредитное бюро) сведения о Компании в связи с</w:t>
      </w:r>
      <w:r w:rsidRPr="00521A49">
        <w:rPr>
          <w:rFonts w:ascii="Sylfaen" w:hAnsi="Sylfaen" w:cs="Courier New"/>
          <w:lang w:val="en-US"/>
        </w:rPr>
        <w:t> </w:t>
      </w:r>
      <w:r w:rsidRPr="00521A49">
        <w:rPr>
          <w:rFonts w:ascii="GHEA Grapalat" w:hAnsi="GHEA Grapalat"/>
        </w:rPr>
        <w:t>неуплатой.</w:t>
      </w:r>
    </w:p>
    <w:p w:rsidR="003D2FE2" w:rsidRPr="00521A49" w:rsidRDefault="003D2FE2" w:rsidP="00ED119F">
      <w:pPr>
        <w:widowControl w:val="0"/>
        <w:jc w:val="center"/>
        <w:rPr>
          <w:rFonts w:ascii="GHEA Grapalat" w:hAnsi="GHEA Grapalat" w:cs="GHEA Grapalat"/>
          <w:b/>
          <w:bCs/>
        </w:rPr>
      </w:pPr>
      <w:r w:rsidRPr="00521A49">
        <w:rPr>
          <w:rFonts w:ascii="GHEA Grapalat" w:hAnsi="GHEA Grapalat"/>
          <w:b/>
        </w:rPr>
        <w:t>2. Иные условия</w:t>
      </w:r>
    </w:p>
    <w:p w:rsidR="003D2FE2" w:rsidRPr="00521A49" w:rsidRDefault="003D2FE2" w:rsidP="00ED11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2.1.</w:t>
      </w:r>
      <w:r w:rsidRPr="00521A49">
        <w:rPr>
          <w:rFonts w:ascii="GHEA Grapalat" w:hAnsi="GHEA Grapalat"/>
        </w:rPr>
        <w:tab/>
        <w:t xml:space="preserve">Настоящее Соглашение и Требование являются безотзывными, вступают в силу с момента заверения Компанией и действуют до </w:t>
      </w:r>
      <w:r w:rsidR="00070D78" w:rsidRPr="00521A49">
        <w:rPr>
          <w:rFonts w:ascii="GHEA Grapalat" w:hAnsi="GHEA Grapalat"/>
        </w:rPr>
        <w:t>двадцатого</w:t>
      </w:r>
      <w:r w:rsidRPr="00521A49">
        <w:rPr>
          <w:rFonts w:ascii="GHEA Grapalat" w:hAnsi="GHEA Grapalat"/>
        </w:rPr>
        <w:t xml:space="preserve"> рабочего дня, следующего за днем полного принятия заказчиком результата выполнения контракта, включительно.</w:t>
      </w:r>
    </w:p>
    <w:p w:rsidR="003D2FE2" w:rsidRPr="00521A49" w:rsidRDefault="003D2FE2" w:rsidP="00ED11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521A49">
        <w:rPr>
          <w:rFonts w:ascii="GHEA Grapalat" w:hAnsi="GHEA Grapalat"/>
        </w:rPr>
        <w:t>2.2.</w:t>
      </w:r>
      <w:r w:rsidRPr="00521A49">
        <w:rPr>
          <w:rFonts w:ascii="GHEA Grapalat" w:hAnsi="GHEA Grapalat"/>
        </w:rPr>
        <w:tab/>
        <w:t xml:space="preserve">Представив настоящее Соглашение и прилагаемое Требование </w:t>
      </w:r>
      <w:proofErr w:type="gramStart"/>
      <w:r w:rsidRPr="00521A49">
        <w:rPr>
          <w:rFonts w:ascii="GHEA Grapalat" w:hAnsi="GHEA Grapalat"/>
        </w:rPr>
        <w:t>в</w:t>
      </w:r>
      <w:proofErr w:type="gramEnd"/>
      <w:r w:rsidRPr="00521A49">
        <w:rPr>
          <w:rFonts w:ascii="GHEA Grapalat" w:hAnsi="GHEA Grapalat"/>
        </w:rPr>
        <w:t xml:space="preserve"> Банк-плательщик: </w:t>
      </w:r>
    </w:p>
    <w:p w:rsidR="003D2FE2" w:rsidRPr="00521A49" w:rsidRDefault="003D2FE2" w:rsidP="00ED11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521A49">
        <w:rPr>
          <w:rFonts w:ascii="GHEA Grapalat" w:hAnsi="GHEA Grapalat"/>
        </w:rPr>
        <w:t>2.2.1.</w:t>
      </w:r>
      <w:r w:rsidRPr="00521A49">
        <w:rPr>
          <w:rFonts w:ascii="GHEA Grapalat" w:hAnsi="GHEA Grapalat"/>
        </w:rPr>
        <w:tab/>
        <w:t>Заказчик подтверждает, что Компания допустила нарушение договорных обязательств, а</w:t>
      </w:r>
    </w:p>
    <w:p w:rsidR="003D2FE2" w:rsidRPr="00521A49" w:rsidDel="00A13215" w:rsidRDefault="003D2FE2" w:rsidP="00ED11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521A49">
        <w:rPr>
          <w:rFonts w:ascii="GHEA Grapalat" w:hAnsi="GHEA Grapalat"/>
        </w:rPr>
        <w:t>2.2.2.</w:t>
      </w:r>
      <w:r w:rsidRPr="00521A49">
        <w:rPr>
          <w:rFonts w:ascii="GHEA Grapalat" w:hAnsi="GHEA Grapalat"/>
        </w:rPr>
        <w:tab/>
        <w:t xml:space="preserve">Компания подтверждает, что настоящее Соглашение о неустойке и прилагаемое Требование надлежащим образом </w:t>
      </w:r>
      <w:proofErr w:type="gramStart"/>
      <w:r w:rsidRPr="00521A49">
        <w:rPr>
          <w:rFonts w:ascii="GHEA Grapalat" w:hAnsi="GHEA Grapalat"/>
        </w:rPr>
        <w:t>подписаны</w:t>
      </w:r>
      <w:proofErr w:type="gramEnd"/>
      <w:r w:rsidRPr="00521A49">
        <w:rPr>
          <w:rFonts w:ascii="GHEA Grapalat" w:hAnsi="GHEA Grapalat"/>
        </w:rPr>
        <w:t xml:space="preserve"> уполномоченным Компанией лицом.</w:t>
      </w:r>
    </w:p>
    <w:p w:rsidR="003D2FE2" w:rsidRPr="00521A49" w:rsidRDefault="003D2FE2" w:rsidP="00ED11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2.3.</w:t>
      </w:r>
      <w:r w:rsidRPr="00521A49">
        <w:rPr>
          <w:rFonts w:ascii="GHEA Grapalat" w:hAnsi="GHEA Grapalat"/>
        </w:rPr>
        <w:tab/>
        <w:t xml:space="preserve">Споры, возникшие в связи с настоящим Соглашением, разрешаются путем переговоров. В случае </w:t>
      </w:r>
      <w:proofErr w:type="spellStart"/>
      <w:r w:rsidRPr="00521A49">
        <w:rPr>
          <w:rFonts w:ascii="GHEA Grapalat" w:hAnsi="GHEA Grapalat"/>
        </w:rPr>
        <w:t>недостижения</w:t>
      </w:r>
      <w:proofErr w:type="spellEnd"/>
      <w:r w:rsidRPr="00521A49">
        <w:rPr>
          <w:rFonts w:ascii="GHEA Grapalat" w:hAnsi="GHEA Grapalat"/>
        </w:rPr>
        <w:t xml:space="preserve"> согласия споры разрешаются в судебном порядке.</w:t>
      </w:r>
    </w:p>
    <w:p w:rsidR="003D2FE2" w:rsidRPr="00521A49" w:rsidRDefault="003D2FE2" w:rsidP="00ED119F">
      <w:pPr>
        <w:widowControl w:val="0"/>
        <w:ind w:firstLine="567"/>
        <w:jc w:val="center"/>
        <w:rPr>
          <w:rFonts w:ascii="GHEA Grapalat" w:hAnsi="GHEA Grapalat"/>
          <w:b/>
        </w:rPr>
      </w:pPr>
      <w:r w:rsidRPr="00521A49">
        <w:rPr>
          <w:rFonts w:ascii="GHEA Grapalat" w:hAnsi="GHEA Grapalat"/>
          <w:b/>
        </w:rPr>
        <w:t>3. Адрес, банковские реквизиты Компании</w:t>
      </w:r>
    </w:p>
    <w:p w:rsidR="003D2FE2" w:rsidRPr="00521A49" w:rsidRDefault="003D2FE2" w:rsidP="00ED119F">
      <w:pPr>
        <w:widowControl w:val="0"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_______________________________________</w:t>
      </w:r>
    </w:p>
    <w:p w:rsidR="003D2FE2" w:rsidRPr="00521A49" w:rsidRDefault="003D2FE2" w:rsidP="00ED119F">
      <w:pPr>
        <w:widowControl w:val="0"/>
        <w:ind w:right="4250"/>
        <w:jc w:val="center"/>
        <w:rPr>
          <w:rFonts w:ascii="GHEA Grapalat" w:hAnsi="GHEA Grapalat"/>
          <w:vertAlign w:val="superscript"/>
        </w:rPr>
      </w:pPr>
      <w:r w:rsidRPr="00521A49">
        <w:rPr>
          <w:rFonts w:ascii="GHEA Grapalat" w:hAnsi="GHEA Grapalat"/>
          <w:vertAlign w:val="superscript"/>
        </w:rPr>
        <w:t>наименование компании</w:t>
      </w:r>
    </w:p>
    <w:p w:rsidR="003D2FE2" w:rsidRPr="00521A49" w:rsidRDefault="003D2FE2" w:rsidP="00ED119F">
      <w:pPr>
        <w:widowControl w:val="0"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_______________________________________</w:t>
      </w:r>
    </w:p>
    <w:p w:rsidR="003D2FE2" w:rsidRPr="00521A49" w:rsidRDefault="003D2FE2" w:rsidP="00ED119F">
      <w:pPr>
        <w:widowControl w:val="0"/>
        <w:ind w:right="4250"/>
        <w:jc w:val="center"/>
        <w:rPr>
          <w:rFonts w:ascii="GHEA Grapalat" w:hAnsi="GHEA Grapalat"/>
          <w:vertAlign w:val="superscript"/>
        </w:rPr>
      </w:pPr>
      <w:r w:rsidRPr="00521A49">
        <w:rPr>
          <w:rFonts w:ascii="GHEA Grapalat" w:hAnsi="GHEA Grapalat"/>
          <w:vertAlign w:val="superscript"/>
        </w:rPr>
        <w:t>адрес компании</w:t>
      </w:r>
    </w:p>
    <w:p w:rsidR="003D2FE2" w:rsidRPr="00521A49" w:rsidRDefault="003D2FE2" w:rsidP="00ED119F">
      <w:pPr>
        <w:widowControl w:val="0"/>
        <w:jc w:val="both"/>
        <w:rPr>
          <w:rFonts w:ascii="GHEA Grapalat" w:hAnsi="GHEA Grapalat"/>
          <w:sz w:val="20"/>
          <w:szCs w:val="20"/>
        </w:rPr>
      </w:pPr>
      <w:r w:rsidRPr="00521A49">
        <w:rPr>
          <w:rFonts w:ascii="GHEA Grapalat" w:hAnsi="GHEA Grapalat"/>
          <w:sz w:val="20"/>
          <w:szCs w:val="20"/>
        </w:rPr>
        <w:t>_______________________________________</w:t>
      </w:r>
    </w:p>
    <w:p w:rsidR="003D2FE2" w:rsidRPr="00521A49" w:rsidRDefault="003D2FE2" w:rsidP="00ED119F">
      <w:pPr>
        <w:widowControl w:val="0"/>
        <w:ind w:right="4250"/>
        <w:jc w:val="center"/>
        <w:rPr>
          <w:rFonts w:ascii="GHEA Grapalat" w:hAnsi="GHEA Grapalat"/>
          <w:sz w:val="20"/>
          <w:szCs w:val="20"/>
          <w:vertAlign w:val="superscript"/>
        </w:rPr>
      </w:pPr>
      <w:r w:rsidRPr="00521A49">
        <w:rPr>
          <w:rFonts w:ascii="GHEA Grapalat" w:hAnsi="GHEA Grapalat"/>
          <w:sz w:val="20"/>
          <w:szCs w:val="20"/>
          <w:vertAlign w:val="superscript"/>
        </w:rPr>
        <w:t>наименование обслуживающего компанию банка</w:t>
      </w:r>
    </w:p>
    <w:p w:rsidR="003D2FE2" w:rsidRPr="00083199" w:rsidRDefault="003D2FE2" w:rsidP="00ED119F">
      <w:pPr>
        <w:widowControl w:val="0"/>
        <w:jc w:val="right"/>
        <w:rPr>
          <w:rFonts w:ascii="GHEA Grapalat" w:hAnsi="GHEA Grapalat"/>
          <w:sz w:val="20"/>
          <w:szCs w:val="20"/>
          <w:lang w:val="hy-AM"/>
        </w:rPr>
      </w:pPr>
    </w:p>
    <w:p w:rsidR="003D2FE2" w:rsidRPr="00521A49" w:rsidRDefault="003D2FE2" w:rsidP="00ED119F">
      <w:pPr>
        <w:widowControl w:val="0"/>
        <w:jc w:val="right"/>
        <w:rPr>
          <w:rFonts w:ascii="GHEA Grapalat" w:hAnsi="GHEA Grapalat"/>
          <w:sz w:val="20"/>
          <w:szCs w:val="20"/>
        </w:rPr>
      </w:pPr>
      <w:r w:rsidRPr="00521A49">
        <w:rPr>
          <w:rFonts w:ascii="GHEA Grapalat" w:hAnsi="GHEA Grapalat"/>
          <w:sz w:val="20"/>
          <w:szCs w:val="20"/>
        </w:rPr>
        <w:t>М. П.</w:t>
      </w:r>
    </w:p>
    <w:p w:rsidR="003D2FE2" w:rsidRPr="00521A49" w:rsidRDefault="003D2FE2" w:rsidP="007524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GHEA Grapalat" w:hAnsi="GHEA Grapalat"/>
          <w:sz w:val="20"/>
          <w:szCs w:val="20"/>
        </w:rPr>
      </w:pPr>
      <w:r w:rsidRPr="00521A49">
        <w:rPr>
          <w:rFonts w:ascii="GHEA Grapalat" w:hAnsi="GHEA Grapalat"/>
          <w:sz w:val="20"/>
          <w:szCs w:val="20"/>
        </w:rPr>
        <w:t>День/месяц/год</w:t>
      </w:r>
    </w:p>
    <w:p w:rsidR="001005B0" w:rsidRPr="00521A49" w:rsidRDefault="001005B0" w:rsidP="00387CF9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tbl>
      <w:tblPr>
        <w:tblpPr w:leftFromText="180" w:rightFromText="180" w:vertAnchor="page" w:horzAnchor="margin" w:tblpXSpec="center" w:tblpY="1003"/>
        <w:tblW w:w="10980" w:type="dxa"/>
        <w:tblLook w:val="0000"/>
      </w:tblPr>
      <w:tblGrid>
        <w:gridCol w:w="5616"/>
        <w:gridCol w:w="5364"/>
      </w:tblGrid>
      <w:tr w:rsidR="00B138F3" w:rsidRPr="00521A49" w:rsidTr="00387CF9">
        <w:trPr>
          <w:trHeight w:val="352"/>
        </w:trPr>
        <w:tc>
          <w:tcPr>
            <w:tcW w:w="10980" w:type="dxa"/>
            <w:gridSpan w:val="2"/>
            <w:noWrap/>
            <w:vAlign w:val="bottom"/>
          </w:tcPr>
          <w:p w:rsidR="00C3421C" w:rsidRPr="00521A49" w:rsidRDefault="00C3421C" w:rsidP="0075240E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3402"/>
              </w:tabs>
              <w:spacing w:after="160"/>
              <w:ind w:left="360"/>
              <w:rPr>
                <w:rFonts w:ascii="GHEA Grapalat" w:hAnsi="GHEA Grapalat" w:cs="Sylfaen"/>
                <w:b/>
                <w:bCs/>
                <w:lang w:val="en-US"/>
              </w:rPr>
            </w:pPr>
            <w:r w:rsidRPr="00521A49">
              <w:rPr>
                <w:rFonts w:ascii="GHEA Grapalat" w:hAnsi="GHEA Grapalat"/>
                <w:b/>
                <w:lang w:val="en-US"/>
              </w:rPr>
              <w:t>1.</w:t>
            </w:r>
            <w:r w:rsidRPr="00521A49">
              <w:rPr>
                <w:rFonts w:ascii="GHEA Grapalat" w:hAnsi="GHEA Grapalat"/>
                <w:b/>
                <w:lang w:val="en-US"/>
              </w:rPr>
              <w:tab/>
            </w:r>
            <w:r w:rsidRPr="00521A49">
              <w:rPr>
                <w:rFonts w:ascii="GHEA Grapalat" w:hAnsi="GHEA Grapalat"/>
                <w:b/>
              </w:rPr>
              <w:t xml:space="preserve">ПЛАТЕЖНОЕ ТРЕБОВАНИЕ </w:t>
            </w:r>
            <w:r w:rsidRPr="00521A49">
              <w:rPr>
                <w:rFonts w:ascii="GHEA Grapalat" w:hAnsi="GHEA Grapalat"/>
                <w:b/>
                <w:lang w:val="en-US"/>
              </w:rPr>
              <w:t>*</w:t>
            </w:r>
          </w:p>
        </w:tc>
      </w:tr>
      <w:tr w:rsidR="00B138F3" w:rsidRPr="00521A49" w:rsidTr="00387CF9">
        <w:trPr>
          <w:trHeight w:val="352"/>
        </w:trPr>
        <w:tc>
          <w:tcPr>
            <w:tcW w:w="10980" w:type="dxa"/>
            <w:gridSpan w:val="2"/>
            <w:noWrap/>
            <w:vAlign w:val="bottom"/>
          </w:tcPr>
          <w:p w:rsidR="00C3421C" w:rsidRPr="00521A49" w:rsidRDefault="00C3421C" w:rsidP="0075240E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855"/>
              </w:tabs>
              <w:spacing w:after="160"/>
              <w:ind w:left="360"/>
              <w:rPr>
                <w:rFonts w:ascii="GHEA Grapalat" w:hAnsi="GHEA Grapalat" w:cs="Sylfaen"/>
              </w:rPr>
            </w:pPr>
            <w:r w:rsidRPr="00521A49">
              <w:rPr>
                <w:rFonts w:ascii="GHEA Grapalat" w:hAnsi="GHEA Grapalat"/>
              </w:rPr>
              <w:t>2.</w:t>
            </w:r>
            <w:r w:rsidRPr="00521A49">
              <w:rPr>
                <w:rFonts w:ascii="GHEA Grapalat" w:hAnsi="GHEA Grapalat"/>
              </w:rPr>
              <w:tab/>
              <w:t xml:space="preserve">Номер </w:t>
            </w:r>
          </w:p>
        </w:tc>
      </w:tr>
      <w:tr w:rsidR="00B138F3" w:rsidRPr="00521A49" w:rsidTr="00387CF9">
        <w:trPr>
          <w:trHeight w:val="349"/>
        </w:trPr>
        <w:tc>
          <w:tcPr>
            <w:tcW w:w="10980" w:type="dxa"/>
            <w:gridSpan w:val="2"/>
            <w:noWrap/>
            <w:vAlign w:val="bottom"/>
          </w:tcPr>
          <w:p w:rsidR="00C3421C" w:rsidRPr="00521A49" w:rsidRDefault="00C3421C" w:rsidP="00962010">
            <w:pPr>
              <w:widowControl w:val="0"/>
              <w:tabs>
                <w:tab w:val="left" w:pos="3390"/>
              </w:tabs>
              <w:spacing w:after="160"/>
              <w:ind w:left="322"/>
              <w:rPr>
                <w:rFonts w:ascii="GHEA Grapalat" w:hAnsi="GHEA Grapalat" w:cs="Sylfaen"/>
              </w:rPr>
            </w:pPr>
            <w:r w:rsidRPr="00521A49">
              <w:rPr>
                <w:rFonts w:ascii="GHEA Grapalat" w:hAnsi="GHEA Grapalat"/>
              </w:rPr>
              <w:t>3</w:t>
            </w:r>
            <w:r w:rsidRPr="00521A49">
              <w:rPr>
                <w:rFonts w:ascii="GHEA Grapalat" w:hAnsi="GHEA Grapalat"/>
              </w:rPr>
              <w:tab/>
              <w:t>Дата представления: "___" ___ 20___г.</w:t>
            </w:r>
          </w:p>
        </w:tc>
      </w:tr>
      <w:tr w:rsidR="00B138F3" w:rsidRPr="00521A49" w:rsidTr="00387CF9">
        <w:trPr>
          <w:trHeight w:val="345"/>
        </w:trPr>
        <w:tc>
          <w:tcPr>
            <w:tcW w:w="10980" w:type="dxa"/>
            <w:gridSpan w:val="2"/>
            <w:noWrap/>
            <w:vAlign w:val="bottom"/>
          </w:tcPr>
          <w:p w:rsidR="00C3421C" w:rsidRPr="00521A49" w:rsidRDefault="00C3421C" w:rsidP="00962010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4.</w:t>
            </w:r>
            <w:r w:rsidRPr="00521A49">
              <w:rPr>
                <w:rFonts w:ascii="GHEA Grapalat" w:hAnsi="GHEA Grapalat"/>
              </w:rPr>
              <w:tab/>
            </w:r>
            <w:proofErr w:type="gramStart"/>
            <w:r w:rsidRPr="00521A49">
              <w:rPr>
                <w:rFonts w:ascii="GHEA Grapalat" w:hAnsi="GHEA Grapalat"/>
              </w:rPr>
              <w:t>Наименование, или имя, фамилия плательщика (Компания:</w:t>
            </w:r>
            <w:proofErr w:type="gramEnd"/>
          </w:p>
        </w:tc>
      </w:tr>
      <w:tr w:rsidR="00B138F3" w:rsidRPr="00521A49" w:rsidTr="00387CF9">
        <w:trPr>
          <w:trHeight w:val="361"/>
        </w:trPr>
        <w:tc>
          <w:tcPr>
            <w:tcW w:w="10980" w:type="dxa"/>
            <w:gridSpan w:val="2"/>
            <w:noWrap/>
            <w:vAlign w:val="bottom"/>
          </w:tcPr>
          <w:p w:rsidR="00C3421C" w:rsidRPr="00521A49" w:rsidRDefault="00C3421C" w:rsidP="00962010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5.</w:t>
            </w:r>
            <w:r w:rsidRPr="00521A49">
              <w:rPr>
                <w:rFonts w:ascii="GHEA Grapalat" w:hAnsi="GHEA Grapalat"/>
              </w:rPr>
              <w:tab/>
              <w:t>Обслуживающая плательщика Финансовая организация (банк):</w:t>
            </w:r>
          </w:p>
        </w:tc>
      </w:tr>
      <w:tr w:rsidR="00B138F3" w:rsidRPr="00521A49" w:rsidTr="00387CF9">
        <w:trPr>
          <w:trHeight w:val="433"/>
        </w:trPr>
        <w:tc>
          <w:tcPr>
            <w:tcW w:w="10980" w:type="dxa"/>
            <w:gridSpan w:val="2"/>
            <w:noWrap/>
            <w:vAlign w:val="bottom"/>
          </w:tcPr>
          <w:p w:rsidR="00C3421C" w:rsidRPr="00521A49" w:rsidRDefault="00C3421C" w:rsidP="00962010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6.</w:t>
            </w:r>
            <w:r w:rsidRPr="00521A49">
              <w:rPr>
                <w:rFonts w:ascii="GHEA Grapalat" w:hAnsi="GHEA Grapalat"/>
              </w:rPr>
              <w:tab/>
              <w:t>Номер счета плательщика:</w:t>
            </w:r>
          </w:p>
        </w:tc>
      </w:tr>
      <w:tr w:rsidR="00B138F3" w:rsidRPr="00521A49" w:rsidTr="00387CF9">
        <w:trPr>
          <w:trHeight w:val="352"/>
        </w:trPr>
        <w:tc>
          <w:tcPr>
            <w:tcW w:w="10980" w:type="dxa"/>
            <w:gridSpan w:val="2"/>
            <w:noWrap/>
            <w:vAlign w:val="bottom"/>
          </w:tcPr>
          <w:p w:rsidR="00C3421C" w:rsidRPr="00521A49" w:rsidRDefault="00C3421C" w:rsidP="00962010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7.</w:t>
            </w:r>
            <w:r w:rsidRPr="00521A49">
              <w:rPr>
                <w:rFonts w:ascii="GHEA Grapalat" w:hAnsi="GHEA Grapalat"/>
              </w:rPr>
              <w:tab/>
              <w:t>УНН плательщика:</w:t>
            </w:r>
          </w:p>
        </w:tc>
      </w:tr>
      <w:tr w:rsidR="00B138F3" w:rsidRPr="00521A49" w:rsidTr="00387CF9">
        <w:trPr>
          <w:trHeight w:val="442"/>
        </w:trPr>
        <w:tc>
          <w:tcPr>
            <w:tcW w:w="10980" w:type="dxa"/>
            <w:gridSpan w:val="2"/>
            <w:noWrap/>
            <w:vAlign w:val="bottom"/>
          </w:tcPr>
          <w:p w:rsidR="00C3421C" w:rsidRPr="00521A49" w:rsidRDefault="00C3421C" w:rsidP="00962010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8.</w:t>
            </w:r>
            <w:r w:rsidRPr="00521A49">
              <w:rPr>
                <w:rFonts w:ascii="GHEA Grapalat" w:hAnsi="GHEA Grapalat"/>
              </w:rPr>
              <w:tab/>
              <w:t>НЗОУ плательщика:</w:t>
            </w:r>
          </w:p>
        </w:tc>
      </w:tr>
      <w:tr w:rsidR="00CA2FB5" w:rsidRPr="00521A49" w:rsidTr="00387CF9">
        <w:trPr>
          <w:trHeight w:val="352"/>
        </w:trPr>
        <w:tc>
          <w:tcPr>
            <w:tcW w:w="10980" w:type="dxa"/>
            <w:gridSpan w:val="2"/>
            <w:noWrap/>
            <w:vAlign w:val="bottom"/>
          </w:tcPr>
          <w:p w:rsidR="00CA2FB5" w:rsidRPr="00521A49" w:rsidRDefault="00CA2FB5" w:rsidP="00962010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  <w:sz w:val="22"/>
                <w:szCs w:val="22"/>
              </w:rPr>
            </w:pPr>
            <w:r w:rsidRPr="00521A49">
              <w:rPr>
                <w:rFonts w:ascii="GHEA Grapalat" w:hAnsi="GHEA Grapalat"/>
                <w:sz w:val="22"/>
                <w:szCs w:val="22"/>
              </w:rPr>
              <w:t>9.</w:t>
            </w:r>
            <w:r w:rsidRPr="00521A49">
              <w:rPr>
                <w:rFonts w:ascii="GHEA Grapalat" w:hAnsi="GHEA Grapalat"/>
                <w:sz w:val="22"/>
                <w:szCs w:val="22"/>
              </w:rPr>
              <w:tab/>
              <w:t>Наименование, или имя, фамилия бенефициара:</w:t>
            </w:r>
            <w:r w:rsidRPr="00521A49">
              <w:rPr>
                <w:rFonts w:ascii="GHEA Grapalat" w:hAnsi="GHEA Grapalat"/>
                <w:b/>
                <w:sz w:val="22"/>
                <w:szCs w:val="22"/>
              </w:rPr>
              <w:t xml:space="preserve"> ГНО «Национальный центр по контролю и профилактике заболеваний» МЗ РА</w:t>
            </w:r>
          </w:p>
        </w:tc>
      </w:tr>
      <w:tr w:rsidR="00CA2FB5" w:rsidRPr="00521A49" w:rsidTr="00387CF9">
        <w:trPr>
          <w:trHeight w:val="352"/>
        </w:trPr>
        <w:tc>
          <w:tcPr>
            <w:tcW w:w="10980" w:type="dxa"/>
            <w:gridSpan w:val="2"/>
            <w:noWrap/>
            <w:vAlign w:val="bottom"/>
          </w:tcPr>
          <w:p w:rsidR="00CA2FB5" w:rsidRPr="00521A49" w:rsidRDefault="00CA2FB5" w:rsidP="00962010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  <w:sz w:val="22"/>
                <w:szCs w:val="22"/>
              </w:rPr>
            </w:pPr>
            <w:r w:rsidRPr="00521A49">
              <w:rPr>
                <w:rFonts w:ascii="GHEA Grapalat" w:hAnsi="GHEA Grapalat"/>
                <w:sz w:val="22"/>
                <w:szCs w:val="22"/>
              </w:rPr>
              <w:t>10.</w:t>
            </w:r>
            <w:r w:rsidRPr="00521A49">
              <w:rPr>
                <w:rFonts w:ascii="GHEA Grapalat" w:hAnsi="GHEA Grapalat"/>
                <w:sz w:val="22"/>
                <w:szCs w:val="22"/>
              </w:rPr>
              <w:tab/>
              <w:t>НЗОУ бенефициара (не заполняется)</w:t>
            </w:r>
          </w:p>
        </w:tc>
      </w:tr>
      <w:tr w:rsidR="00CA2FB5" w:rsidRPr="00521A49" w:rsidTr="00387CF9">
        <w:trPr>
          <w:trHeight w:val="343"/>
        </w:trPr>
        <w:tc>
          <w:tcPr>
            <w:tcW w:w="10980" w:type="dxa"/>
            <w:gridSpan w:val="2"/>
            <w:noWrap/>
            <w:vAlign w:val="bottom"/>
          </w:tcPr>
          <w:p w:rsidR="00CA2FB5" w:rsidRPr="00521A49" w:rsidRDefault="00CA2FB5" w:rsidP="00962010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  <w:sz w:val="22"/>
                <w:szCs w:val="22"/>
              </w:rPr>
            </w:pPr>
            <w:r w:rsidRPr="00521A49">
              <w:rPr>
                <w:rFonts w:ascii="GHEA Grapalat" w:hAnsi="GHEA Grapalat"/>
                <w:sz w:val="22"/>
                <w:szCs w:val="22"/>
              </w:rPr>
              <w:t>11.</w:t>
            </w:r>
            <w:r w:rsidRPr="00521A49">
              <w:rPr>
                <w:rFonts w:ascii="GHEA Grapalat" w:hAnsi="GHEA Grapalat"/>
                <w:sz w:val="22"/>
                <w:szCs w:val="22"/>
              </w:rPr>
              <w:tab/>
              <w:t>УНН бенефициара:</w:t>
            </w:r>
            <w:r w:rsidRPr="00521A49">
              <w:rPr>
                <w:rFonts w:ascii="GHEA Grapalat" w:hAnsi="GHEA Grapalat" w:cs="Arial"/>
                <w:b/>
                <w:sz w:val="22"/>
                <w:szCs w:val="22"/>
              </w:rPr>
              <w:t>02625503</w:t>
            </w:r>
          </w:p>
        </w:tc>
      </w:tr>
      <w:tr w:rsidR="00CA2FB5" w:rsidRPr="00521A49" w:rsidTr="00387CF9">
        <w:trPr>
          <w:trHeight w:val="361"/>
        </w:trPr>
        <w:tc>
          <w:tcPr>
            <w:tcW w:w="10980" w:type="dxa"/>
            <w:gridSpan w:val="2"/>
            <w:noWrap/>
            <w:vAlign w:val="bottom"/>
          </w:tcPr>
          <w:p w:rsidR="00CA2FB5" w:rsidRPr="00521A49" w:rsidRDefault="00CA2FB5" w:rsidP="00962010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  <w:sz w:val="22"/>
                <w:szCs w:val="22"/>
              </w:rPr>
            </w:pPr>
            <w:r w:rsidRPr="00521A49">
              <w:rPr>
                <w:rFonts w:ascii="GHEA Grapalat" w:hAnsi="GHEA Grapalat"/>
                <w:sz w:val="22"/>
                <w:szCs w:val="22"/>
              </w:rPr>
              <w:t>12.</w:t>
            </w:r>
            <w:r w:rsidRPr="00521A49">
              <w:rPr>
                <w:rFonts w:ascii="GHEA Grapalat" w:hAnsi="GHEA Grapalat"/>
                <w:sz w:val="22"/>
                <w:szCs w:val="22"/>
              </w:rPr>
              <w:tab/>
              <w:t>Обслуживающая бенефициара Финансовая организация (банк):</w:t>
            </w:r>
            <w:r w:rsidRPr="00521A49">
              <w:rPr>
                <w:rFonts w:ascii="GHEA Grapalat" w:hAnsi="GHEA Grapalat"/>
                <w:b/>
                <w:sz w:val="22"/>
                <w:szCs w:val="22"/>
              </w:rPr>
              <w:t xml:space="preserve"> Центральное Казначейство</w:t>
            </w:r>
          </w:p>
        </w:tc>
      </w:tr>
      <w:tr w:rsidR="00CA2FB5" w:rsidRPr="00521A49" w:rsidTr="00387CF9">
        <w:trPr>
          <w:trHeight w:val="433"/>
        </w:trPr>
        <w:tc>
          <w:tcPr>
            <w:tcW w:w="10980" w:type="dxa"/>
            <w:gridSpan w:val="2"/>
            <w:noWrap/>
            <w:vAlign w:val="bottom"/>
          </w:tcPr>
          <w:p w:rsidR="00CA2FB5" w:rsidRPr="00521A49" w:rsidRDefault="00CA2FB5" w:rsidP="00962010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  <w:sz w:val="22"/>
                <w:szCs w:val="22"/>
              </w:rPr>
            </w:pPr>
            <w:r w:rsidRPr="00521A49">
              <w:rPr>
                <w:rFonts w:ascii="GHEA Grapalat" w:hAnsi="GHEA Grapalat"/>
                <w:sz w:val="22"/>
                <w:szCs w:val="22"/>
              </w:rPr>
              <w:t>13.</w:t>
            </w:r>
            <w:r w:rsidRPr="00521A49">
              <w:rPr>
                <w:rFonts w:ascii="GHEA Grapalat" w:hAnsi="GHEA Grapalat"/>
                <w:sz w:val="22"/>
                <w:szCs w:val="22"/>
              </w:rPr>
              <w:tab/>
              <w:t>Номер счета бенефициара (</w:t>
            </w:r>
            <w:proofErr w:type="spellStart"/>
            <w:r w:rsidRPr="00521A49">
              <w:rPr>
                <w:rFonts w:ascii="GHEA Grapalat" w:hAnsi="GHEA Grapalat"/>
                <w:sz w:val="22"/>
                <w:szCs w:val="22"/>
              </w:rPr>
              <w:t>сч.№</w:t>
            </w:r>
            <w:proofErr w:type="spellEnd"/>
            <w:r w:rsidRPr="00521A49">
              <w:rPr>
                <w:rFonts w:ascii="GHEA Grapalat" w:hAnsi="GHEA Grapalat"/>
                <w:sz w:val="22"/>
                <w:szCs w:val="22"/>
              </w:rPr>
              <w:t>)</w:t>
            </w:r>
            <w:r w:rsidRPr="00521A49">
              <w:rPr>
                <w:rFonts w:ascii="GHEA Grapalat" w:hAnsi="GHEA Grapalat"/>
                <w:sz w:val="22"/>
                <w:szCs w:val="22"/>
                <w:lang w:val="en-GB"/>
              </w:rPr>
              <w:t xml:space="preserve"> </w:t>
            </w:r>
            <w:r w:rsidRPr="00521A49">
              <w:rPr>
                <w:rFonts w:ascii="GHEA Grapalat" w:hAnsi="GHEA Grapalat" w:cs="Arial"/>
                <w:b/>
                <w:bCs/>
                <w:sz w:val="22"/>
                <w:szCs w:val="22"/>
                <w:lang w:val="hy-AM"/>
              </w:rPr>
              <w:t>900018004649</w:t>
            </w:r>
          </w:p>
        </w:tc>
      </w:tr>
      <w:tr w:rsidR="00B138F3" w:rsidRPr="00521A49" w:rsidTr="00387CF9">
        <w:trPr>
          <w:trHeight w:val="442"/>
        </w:trPr>
        <w:tc>
          <w:tcPr>
            <w:tcW w:w="10980" w:type="dxa"/>
            <w:gridSpan w:val="2"/>
            <w:noWrap/>
            <w:vAlign w:val="bottom"/>
          </w:tcPr>
          <w:p w:rsidR="00C3421C" w:rsidRPr="00521A49" w:rsidRDefault="00C3421C" w:rsidP="00962010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14.</w:t>
            </w:r>
            <w:r w:rsidRPr="00521A49">
              <w:rPr>
                <w:rFonts w:ascii="GHEA Grapalat" w:hAnsi="GHEA Grapalat"/>
              </w:rPr>
              <w:tab/>
              <w:t>Сумма (цифрами и прописью):</w:t>
            </w:r>
          </w:p>
        </w:tc>
      </w:tr>
      <w:tr w:rsidR="00B138F3" w:rsidRPr="00521A49" w:rsidTr="00387CF9">
        <w:trPr>
          <w:trHeight w:val="442"/>
        </w:trPr>
        <w:tc>
          <w:tcPr>
            <w:tcW w:w="10980" w:type="dxa"/>
            <w:gridSpan w:val="2"/>
            <w:noWrap/>
            <w:vAlign w:val="bottom"/>
          </w:tcPr>
          <w:p w:rsidR="00C3421C" w:rsidRPr="00521A49" w:rsidRDefault="00C3421C" w:rsidP="00962010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15.</w:t>
            </w:r>
            <w:r w:rsidRPr="00521A49">
              <w:rPr>
                <w:rFonts w:ascii="GHEA Grapalat" w:hAnsi="GHEA Grapalat"/>
              </w:rPr>
              <w:tab/>
              <w:t>Акцептованная сумма (цифрами и прописью) (предусмотрена для частичного акцепта указанной суммы, который не применяется)</w:t>
            </w:r>
          </w:p>
        </w:tc>
      </w:tr>
      <w:tr w:rsidR="00B138F3" w:rsidRPr="00521A49" w:rsidTr="00387CF9">
        <w:trPr>
          <w:trHeight w:val="442"/>
        </w:trPr>
        <w:tc>
          <w:tcPr>
            <w:tcW w:w="10980" w:type="dxa"/>
            <w:gridSpan w:val="2"/>
            <w:noWrap/>
            <w:vAlign w:val="bottom"/>
          </w:tcPr>
          <w:p w:rsidR="00C3421C" w:rsidRPr="00521A49" w:rsidRDefault="00C3421C" w:rsidP="00962010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16.</w:t>
            </w:r>
            <w:r w:rsidRPr="00521A49">
              <w:rPr>
                <w:rFonts w:ascii="GHEA Grapalat" w:hAnsi="GHEA Grapalat"/>
              </w:rPr>
              <w:tab/>
              <w:t>Валюта (прописью и по коду):</w:t>
            </w:r>
          </w:p>
        </w:tc>
      </w:tr>
      <w:tr w:rsidR="00B138F3" w:rsidRPr="00521A49" w:rsidTr="00387CF9">
        <w:trPr>
          <w:trHeight w:val="442"/>
        </w:trPr>
        <w:tc>
          <w:tcPr>
            <w:tcW w:w="10980" w:type="dxa"/>
            <w:gridSpan w:val="2"/>
            <w:noWrap/>
            <w:vAlign w:val="bottom"/>
          </w:tcPr>
          <w:p w:rsidR="00C3421C" w:rsidRPr="00521A49" w:rsidRDefault="00C3421C" w:rsidP="00962010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17.</w:t>
            </w:r>
            <w:r w:rsidRPr="00521A49">
              <w:rPr>
                <w:rFonts w:ascii="GHEA Grapalat" w:hAnsi="GHEA Grapalat"/>
              </w:rPr>
              <w:tab/>
              <w:t xml:space="preserve">Цель сделки (уплаты): (для обеспечения </w:t>
            </w:r>
            <w:r w:rsidR="00391852" w:rsidRPr="00521A49">
              <w:rPr>
                <w:rFonts w:ascii="GHEA Grapalat" w:hAnsi="GHEA Grapalat"/>
              </w:rPr>
              <w:t>квалификации</w:t>
            </w:r>
            <w:r w:rsidRPr="00521A49">
              <w:rPr>
                <w:rFonts w:ascii="GHEA Grapalat" w:hAnsi="GHEA Grapalat"/>
              </w:rPr>
              <w:t>)</w:t>
            </w:r>
          </w:p>
        </w:tc>
      </w:tr>
      <w:tr w:rsidR="00B138F3" w:rsidRPr="00521A49" w:rsidTr="00387CF9">
        <w:trPr>
          <w:trHeight w:val="424"/>
        </w:trPr>
        <w:tc>
          <w:tcPr>
            <w:tcW w:w="10980" w:type="dxa"/>
            <w:gridSpan w:val="2"/>
            <w:noWrap/>
            <w:vAlign w:val="bottom"/>
          </w:tcPr>
          <w:p w:rsidR="00C3421C" w:rsidRPr="00521A49" w:rsidRDefault="00C3421C" w:rsidP="00962010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18.</w:t>
            </w:r>
            <w:r w:rsidRPr="00521A49">
              <w:rPr>
                <w:rFonts w:ascii="GHEA Grapalat" w:hAnsi="GHEA Grapalat"/>
              </w:rPr>
              <w:tab/>
              <w:t>Основания для совершения платежа: (Наименование документов, в том числе соглашение о неустойке, их номера, код договора, по которому производится взыскание):</w:t>
            </w:r>
          </w:p>
        </w:tc>
      </w:tr>
      <w:tr w:rsidR="00B138F3" w:rsidRPr="00521A49" w:rsidTr="00387CF9">
        <w:trPr>
          <w:trHeight w:val="704"/>
        </w:trPr>
        <w:tc>
          <w:tcPr>
            <w:tcW w:w="10980" w:type="dxa"/>
            <w:gridSpan w:val="2"/>
            <w:noWrap/>
            <w:vAlign w:val="bottom"/>
          </w:tcPr>
          <w:p w:rsidR="00C3421C" w:rsidRPr="00521A49" w:rsidRDefault="00C3421C" w:rsidP="00962010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19.</w:t>
            </w:r>
            <w:r w:rsidRPr="00521A49">
              <w:rPr>
                <w:rFonts w:ascii="GHEA Grapalat" w:hAnsi="GHEA Grapalat"/>
                <w:lang w:val="en-US"/>
              </w:rPr>
              <w:tab/>
            </w:r>
            <w:r w:rsidRPr="00521A49">
              <w:rPr>
                <w:rFonts w:ascii="GHEA Grapalat" w:hAnsi="GHEA Grapalat"/>
              </w:rPr>
              <w:t>Условия оплаты: &lt;акцептованный платеж&gt;</w:t>
            </w:r>
          </w:p>
        </w:tc>
      </w:tr>
      <w:tr w:rsidR="00B138F3" w:rsidRPr="00521A49" w:rsidTr="00387CF9">
        <w:trPr>
          <w:trHeight w:val="704"/>
        </w:trPr>
        <w:tc>
          <w:tcPr>
            <w:tcW w:w="10980" w:type="dxa"/>
            <w:gridSpan w:val="2"/>
            <w:noWrap/>
            <w:vAlign w:val="bottom"/>
          </w:tcPr>
          <w:p w:rsidR="00C3421C" w:rsidRPr="00521A49" w:rsidRDefault="00C3421C" w:rsidP="00962010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  <w:lang w:val="en-US"/>
              </w:rPr>
            </w:pPr>
            <w:r w:rsidRPr="00521A49">
              <w:rPr>
                <w:rFonts w:ascii="GHEA Grapalat" w:hAnsi="GHEA Grapalat"/>
              </w:rPr>
              <w:t>20.</w:t>
            </w:r>
            <w:r w:rsidRPr="00521A49">
              <w:rPr>
                <w:rFonts w:ascii="GHEA Grapalat" w:hAnsi="GHEA Grapalat"/>
                <w:lang w:val="en-US"/>
              </w:rPr>
              <w:tab/>
            </w:r>
            <w:r w:rsidRPr="00521A49">
              <w:rPr>
                <w:rFonts w:ascii="GHEA Grapalat" w:hAnsi="GHEA Grapalat"/>
              </w:rPr>
              <w:t>Количество прилагаемых страниц: --- страниц</w:t>
            </w:r>
          </w:p>
        </w:tc>
      </w:tr>
      <w:tr w:rsidR="00B138F3" w:rsidRPr="00521A49" w:rsidTr="00387CF9">
        <w:trPr>
          <w:trHeight w:val="2194"/>
        </w:trPr>
        <w:tc>
          <w:tcPr>
            <w:tcW w:w="5616" w:type="dxa"/>
            <w:noWrap/>
            <w:vAlign w:val="bottom"/>
          </w:tcPr>
          <w:p w:rsidR="00C3421C" w:rsidRPr="00521A49" w:rsidRDefault="00C3421C" w:rsidP="00962010">
            <w:pPr>
              <w:widowControl w:val="0"/>
              <w:tabs>
                <w:tab w:val="left" w:pos="851"/>
              </w:tabs>
              <w:spacing w:after="160"/>
              <w:rPr>
                <w:rFonts w:ascii="GHEA Grapalat" w:hAnsi="GHEA Grapalat" w:cs="Sylfaen"/>
              </w:rPr>
            </w:pPr>
            <w:r w:rsidRPr="00521A49">
              <w:rPr>
                <w:rFonts w:ascii="GHEA Grapalat" w:hAnsi="GHEA Grapalat"/>
              </w:rPr>
              <w:t>22.а.</w:t>
            </w:r>
            <w:r w:rsidRPr="00521A49">
              <w:rPr>
                <w:rFonts w:ascii="GHEA Grapalat" w:hAnsi="GHEA Grapalat"/>
              </w:rPr>
              <w:tab/>
              <w:t>Подписи бенефициара</w:t>
            </w:r>
          </w:p>
          <w:p w:rsidR="00C3421C" w:rsidRPr="00521A49" w:rsidRDefault="00C3421C" w:rsidP="00962010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  <w:p w:rsidR="00C3421C" w:rsidRPr="00521A49" w:rsidRDefault="00C3421C" w:rsidP="00962010">
            <w:pPr>
              <w:widowControl w:val="0"/>
              <w:spacing w:after="160"/>
              <w:jc w:val="right"/>
              <w:rPr>
                <w:rFonts w:ascii="GHEA Grapalat" w:hAnsi="GHEA Grapalat" w:cs="Tahoma"/>
              </w:rPr>
            </w:pPr>
            <w:r w:rsidRPr="00521A49">
              <w:rPr>
                <w:rFonts w:ascii="GHEA Grapalat" w:hAnsi="GHEA Grapalat"/>
              </w:rPr>
              <w:t>/____________________/</w:t>
            </w:r>
          </w:p>
          <w:p w:rsidR="00C3421C" w:rsidRPr="00521A49" w:rsidRDefault="00C3421C" w:rsidP="00962010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  <w:p w:rsidR="00C3421C" w:rsidRPr="00521A49" w:rsidRDefault="00C3421C" w:rsidP="00962010">
            <w:pPr>
              <w:widowControl w:val="0"/>
              <w:spacing w:after="160"/>
              <w:jc w:val="right"/>
              <w:rPr>
                <w:rFonts w:ascii="GHEA Grapalat" w:hAnsi="GHEA Grapalat" w:cs="Sylfaen"/>
              </w:rPr>
            </w:pPr>
            <w:r w:rsidRPr="00521A49">
              <w:rPr>
                <w:rFonts w:ascii="GHEA Grapalat" w:hAnsi="GHEA Grapalat"/>
              </w:rPr>
              <w:t>/____________________/</w:t>
            </w:r>
          </w:p>
          <w:p w:rsidR="00C3421C" w:rsidRPr="00521A49" w:rsidRDefault="00C3421C" w:rsidP="00962010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  <w:p w:rsidR="00C3421C" w:rsidRPr="00521A49" w:rsidRDefault="00C3421C" w:rsidP="00962010">
            <w:pPr>
              <w:widowControl w:val="0"/>
              <w:tabs>
                <w:tab w:val="left" w:pos="4545"/>
              </w:tabs>
              <w:spacing w:after="160"/>
              <w:rPr>
                <w:rFonts w:ascii="GHEA Grapalat" w:hAnsi="GHEA Grapalat" w:cs="Sylfaen"/>
              </w:rPr>
            </w:pPr>
            <w:r w:rsidRPr="00521A49">
              <w:rPr>
                <w:rFonts w:ascii="GHEA Grapalat" w:hAnsi="GHEA Grapalat"/>
              </w:rPr>
              <w:t>22.б.</w:t>
            </w:r>
            <w:r w:rsidRPr="00521A49">
              <w:rPr>
                <w:rFonts w:ascii="GHEA Grapalat" w:hAnsi="GHEA Grapalat"/>
              </w:rPr>
              <w:tab/>
              <w:t>М. П.</w:t>
            </w:r>
          </w:p>
          <w:p w:rsidR="00C3421C" w:rsidRPr="00521A49" w:rsidRDefault="00C3421C" w:rsidP="00962010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</w:tc>
        <w:tc>
          <w:tcPr>
            <w:tcW w:w="5364" w:type="dxa"/>
            <w:noWrap/>
          </w:tcPr>
          <w:p w:rsidR="00C3421C" w:rsidRPr="00521A49" w:rsidRDefault="00C3421C" w:rsidP="00962010">
            <w:pPr>
              <w:widowControl w:val="0"/>
              <w:tabs>
                <w:tab w:val="left" w:pos="905"/>
              </w:tabs>
              <w:spacing w:after="160"/>
              <w:rPr>
                <w:rFonts w:ascii="GHEA Grapalat" w:hAnsi="GHEA Grapalat" w:cs="Sylfaen"/>
              </w:rPr>
            </w:pPr>
            <w:r w:rsidRPr="00521A49">
              <w:rPr>
                <w:rFonts w:ascii="GHEA Grapalat" w:hAnsi="GHEA Grapalat"/>
              </w:rPr>
              <w:t>21.а.</w:t>
            </w:r>
            <w:r w:rsidRPr="00521A49">
              <w:rPr>
                <w:rFonts w:ascii="GHEA Grapalat" w:hAnsi="GHEA Grapalat"/>
              </w:rPr>
              <w:tab/>
            </w:r>
            <w:r w:rsidRPr="00521A49">
              <w:rPr>
                <w:rFonts w:ascii="Sylfaen" w:hAnsi="Sylfaen"/>
              </w:rPr>
              <w:t> </w:t>
            </w:r>
            <w:r w:rsidRPr="00521A49">
              <w:rPr>
                <w:rFonts w:ascii="GHEA Grapalat" w:hAnsi="GHEA Grapalat"/>
              </w:rPr>
              <w:t>Подписи плательщика:</w:t>
            </w:r>
          </w:p>
          <w:p w:rsidR="00C3421C" w:rsidRPr="00521A49" w:rsidRDefault="00C3421C" w:rsidP="00962010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  <w:p w:rsidR="00C3421C" w:rsidRPr="00521A49" w:rsidRDefault="00C3421C" w:rsidP="00962010">
            <w:pPr>
              <w:widowControl w:val="0"/>
              <w:spacing w:after="160"/>
              <w:jc w:val="right"/>
              <w:rPr>
                <w:rFonts w:ascii="GHEA Grapalat" w:hAnsi="GHEA Grapalat" w:cs="Sylfaen"/>
              </w:rPr>
            </w:pPr>
            <w:r w:rsidRPr="00521A49">
              <w:rPr>
                <w:rFonts w:ascii="GHEA Grapalat" w:hAnsi="GHEA Grapalat"/>
              </w:rPr>
              <w:t>/____________________/</w:t>
            </w:r>
          </w:p>
          <w:p w:rsidR="00C3421C" w:rsidRPr="00521A49" w:rsidRDefault="00C3421C" w:rsidP="00962010">
            <w:pPr>
              <w:widowControl w:val="0"/>
              <w:spacing w:after="160"/>
              <w:jc w:val="right"/>
              <w:rPr>
                <w:rFonts w:ascii="GHEA Grapalat" w:hAnsi="GHEA Grapalat" w:cs="Tahoma"/>
              </w:rPr>
            </w:pPr>
          </w:p>
          <w:p w:rsidR="00C3421C" w:rsidRPr="00521A49" w:rsidRDefault="00C3421C" w:rsidP="00962010">
            <w:pPr>
              <w:widowControl w:val="0"/>
              <w:spacing w:after="160"/>
              <w:jc w:val="right"/>
              <w:rPr>
                <w:rFonts w:ascii="GHEA Grapalat" w:hAnsi="GHEA Grapalat" w:cs="Sylfaen"/>
              </w:rPr>
            </w:pPr>
            <w:r w:rsidRPr="00521A49">
              <w:rPr>
                <w:rFonts w:ascii="GHEA Grapalat" w:hAnsi="GHEA Grapalat"/>
              </w:rPr>
              <w:t>/____________________/</w:t>
            </w:r>
          </w:p>
          <w:p w:rsidR="00C3421C" w:rsidRPr="00521A49" w:rsidRDefault="00C3421C" w:rsidP="00962010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  <w:p w:rsidR="00C3421C" w:rsidRPr="00521A49" w:rsidRDefault="00C3421C" w:rsidP="00962010">
            <w:pPr>
              <w:widowControl w:val="0"/>
              <w:tabs>
                <w:tab w:val="left" w:pos="4539"/>
              </w:tabs>
              <w:spacing w:after="160"/>
              <w:rPr>
                <w:rFonts w:ascii="GHEA Grapalat" w:hAnsi="GHEA Grapalat" w:cs="Sylfaen"/>
              </w:rPr>
            </w:pPr>
            <w:r w:rsidRPr="00521A49">
              <w:rPr>
                <w:rFonts w:ascii="GHEA Grapalat" w:hAnsi="GHEA Grapalat"/>
              </w:rPr>
              <w:t>21.б.</w:t>
            </w:r>
            <w:r w:rsidRPr="00521A49">
              <w:rPr>
                <w:rFonts w:ascii="GHEA Grapalat" w:hAnsi="GHEA Grapalat"/>
              </w:rPr>
              <w:tab/>
              <w:t>М. П.</w:t>
            </w:r>
          </w:p>
        </w:tc>
      </w:tr>
      <w:tr w:rsidR="00B138F3" w:rsidRPr="00521A49" w:rsidTr="00387CF9">
        <w:trPr>
          <w:trHeight w:val="2194"/>
        </w:trPr>
        <w:tc>
          <w:tcPr>
            <w:tcW w:w="5616" w:type="dxa"/>
            <w:noWrap/>
            <w:vAlign w:val="bottom"/>
          </w:tcPr>
          <w:p w:rsidR="00C3421C" w:rsidRPr="00521A49" w:rsidRDefault="00C3421C" w:rsidP="00962010">
            <w:pPr>
              <w:widowControl w:val="0"/>
              <w:spacing w:after="160"/>
              <w:rPr>
                <w:rFonts w:ascii="GHEA Grapalat" w:hAnsi="GHEA Grapalat" w:cs="Tahoma"/>
              </w:rPr>
            </w:pPr>
            <w:r w:rsidRPr="00521A49">
              <w:rPr>
                <w:rFonts w:ascii="GHEA Grapalat" w:hAnsi="GHEA Grapalat"/>
              </w:rPr>
              <w:t>24.а.</w:t>
            </w:r>
            <w:r w:rsidRPr="00521A49">
              <w:rPr>
                <w:rFonts w:ascii="GHEA Grapalat" w:hAnsi="GHEA Grapalat"/>
              </w:rPr>
              <w:tab/>
              <w:t xml:space="preserve"> Обслуживающая бенефициара финансовая организация </w:t>
            </w:r>
          </w:p>
          <w:p w:rsidR="00C3421C" w:rsidRPr="00521A49" w:rsidRDefault="00C3421C" w:rsidP="00962010">
            <w:pPr>
              <w:widowControl w:val="0"/>
              <w:spacing w:after="160"/>
              <w:rPr>
                <w:rFonts w:ascii="GHEA Grapalat" w:hAnsi="GHEA Grapalat"/>
              </w:rPr>
            </w:pPr>
          </w:p>
          <w:p w:rsidR="00C3421C" w:rsidRPr="00521A49" w:rsidRDefault="00C3421C" w:rsidP="00962010">
            <w:pPr>
              <w:widowControl w:val="0"/>
              <w:jc w:val="right"/>
              <w:rPr>
                <w:rFonts w:ascii="GHEA Grapalat" w:hAnsi="GHEA Grapalat" w:cs="Tahoma"/>
              </w:rPr>
            </w:pPr>
            <w:r w:rsidRPr="00521A49">
              <w:rPr>
                <w:rFonts w:ascii="GHEA Grapalat" w:hAnsi="GHEA Grapalat"/>
              </w:rPr>
              <w:t>/____________________/</w:t>
            </w:r>
          </w:p>
          <w:p w:rsidR="00C3421C" w:rsidRPr="00521A49" w:rsidRDefault="00C3421C" w:rsidP="00962010">
            <w:pPr>
              <w:widowControl w:val="0"/>
              <w:spacing w:after="160"/>
              <w:ind w:left="3828" w:right="13"/>
              <w:jc w:val="both"/>
              <w:rPr>
                <w:rFonts w:ascii="GHEA Grapalat" w:hAnsi="GHEA Grapalat" w:cs="Sylfaen"/>
                <w:vertAlign w:val="superscript"/>
              </w:rPr>
            </w:pPr>
            <w:r w:rsidRPr="00521A49">
              <w:rPr>
                <w:rFonts w:ascii="GHEA Grapalat" w:hAnsi="GHEA Grapalat"/>
                <w:vertAlign w:val="superscript"/>
              </w:rPr>
              <w:t>подпись/</w:t>
            </w:r>
          </w:p>
          <w:p w:rsidR="00C3421C" w:rsidRPr="00521A49" w:rsidRDefault="00C3421C" w:rsidP="00962010">
            <w:pPr>
              <w:widowControl w:val="0"/>
              <w:spacing w:after="160"/>
              <w:rPr>
                <w:rFonts w:ascii="GHEA Grapalat" w:hAnsi="GHEA Grapalat" w:cs="Tahoma"/>
              </w:rPr>
            </w:pPr>
          </w:p>
          <w:p w:rsidR="00C3421C" w:rsidRPr="00521A49" w:rsidRDefault="00C3421C" w:rsidP="00962010">
            <w:pPr>
              <w:widowControl w:val="0"/>
              <w:spacing w:after="160"/>
              <w:rPr>
                <w:rFonts w:ascii="GHEA Grapalat" w:hAnsi="GHEA Grapalat" w:cs="Arial"/>
              </w:rPr>
            </w:pPr>
          </w:p>
        </w:tc>
        <w:tc>
          <w:tcPr>
            <w:tcW w:w="5364" w:type="dxa"/>
            <w:noWrap/>
          </w:tcPr>
          <w:p w:rsidR="00C3421C" w:rsidRPr="00521A49" w:rsidRDefault="00C3421C" w:rsidP="00962010">
            <w:pPr>
              <w:widowControl w:val="0"/>
              <w:spacing w:after="160"/>
              <w:rPr>
                <w:rFonts w:ascii="GHEA Grapalat" w:hAnsi="GHEA Grapalat" w:cs="Tahoma"/>
              </w:rPr>
            </w:pPr>
            <w:r w:rsidRPr="00521A49">
              <w:rPr>
                <w:rFonts w:ascii="GHEA Grapalat" w:hAnsi="GHEA Grapalat"/>
              </w:rPr>
              <w:t>23.а.</w:t>
            </w:r>
            <w:r w:rsidRPr="00521A49">
              <w:rPr>
                <w:rFonts w:ascii="GHEA Grapalat" w:hAnsi="GHEA Grapalat"/>
              </w:rPr>
              <w:tab/>
              <w:t xml:space="preserve"> Обслуживающая плательщика финансовая организация </w:t>
            </w:r>
          </w:p>
          <w:p w:rsidR="00C3421C" w:rsidRPr="00521A49" w:rsidRDefault="00C3421C" w:rsidP="00962010">
            <w:pPr>
              <w:widowControl w:val="0"/>
              <w:spacing w:after="160"/>
              <w:rPr>
                <w:rFonts w:ascii="GHEA Grapalat" w:hAnsi="GHEA Grapalat" w:cs="Tahoma"/>
              </w:rPr>
            </w:pPr>
          </w:p>
          <w:p w:rsidR="00C3421C" w:rsidRPr="00521A49" w:rsidRDefault="00C3421C" w:rsidP="00962010">
            <w:pPr>
              <w:widowControl w:val="0"/>
              <w:jc w:val="right"/>
              <w:rPr>
                <w:rFonts w:ascii="GHEA Grapalat" w:hAnsi="GHEA Grapalat" w:cs="Tahoma"/>
              </w:rPr>
            </w:pPr>
            <w:r w:rsidRPr="00521A49">
              <w:rPr>
                <w:rFonts w:ascii="GHEA Grapalat" w:hAnsi="GHEA Grapalat"/>
              </w:rPr>
              <w:t>/____________________/</w:t>
            </w:r>
          </w:p>
          <w:p w:rsidR="00C3421C" w:rsidRPr="00521A49" w:rsidRDefault="00C3421C" w:rsidP="00962010">
            <w:pPr>
              <w:widowControl w:val="0"/>
              <w:spacing w:after="160"/>
              <w:ind w:right="983"/>
              <w:jc w:val="right"/>
              <w:rPr>
                <w:rFonts w:ascii="GHEA Grapalat" w:hAnsi="GHEA Grapalat" w:cs="Sylfaen"/>
                <w:vertAlign w:val="superscript"/>
              </w:rPr>
            </w:pPr>
            <w:r w:rsidRPr="00521A49">
              <w:rPr>
                <w:rFonts w:ascii="GHEA Grapalat" w:hAnsi="GHEA Grapalat"/>
                <w:vertAlign w:val="superscript"/>
              </w:rPr>
              <w:t>/подпись/</w:t>
            </w:r>
          </w:p>
          <w:p w:rsidR="00C3421C" w:rsidRPr="00521A49" w:rsidRDefault="00C3421C" w:rsidP="00962010">
            <w:pPr>
              <w:widowControl w:val="0"/>
              <w:spacing w:after="160"/>
              <w:rPr>
                <w:rFonts w:ascii="GHEA Grapalat" w:hAnsi="GHEA Grapalat" w:cs="Arial"/>
              </w:rPr>
            </w:pPr>
          </w:p>
        </w:tc>
      </w:tr>
      <w:tr w:rsidR="00B138F3" w:rsidRPr="00521A49" w:rsidTr="00387CF9">
        <w:trPr>
          <w:trHeight w:val="2194"/>
        </w:trPr>
        <w:tc>
          <w:tcPr>
            <w:tcW w:w="5616" w:type="dxa"/>
            <w:noWrap/>
            <w:vAlign w:val="bottom"/>
          </w:tcPr>
          <w:p w:rsidR="00C3421C" w:rsidRPr="00521A49" w:rsidRDefault="00C3421C" w:rsidP="00962010">
            <w:pPr>
              <w:widowControl w:val="0"/>
              <w:tabs>
                <w:tab w:val="left" w:pos="4678"/>
              </w:tabs>
              <w:spacing w:after="160"/>
              <w:rPr>
                <w:rFonts w:ascii="GHEA Grapalat" w:hAnsi="GHEA Grapalat" w:cs="Sylfaen"/>
              </w:rPr>
            </w:pPr>
            <w:r w:rsidRPr="00521A49">
              <w:rPr>
                <w:rFonts w:ascii="GHEA Grapalat" w:hAnsi="GHEA Grapalat"/>
              </w:rPr>
              <w:t>24.б.</w:t>
            </w:r>
            <w:r w:rsidRPr="00521A49">
              <w:rPr>
                <w:rFonts w:ascii="GHEA Grapalat" w:hAnsi="GHEA Grapalat"/>
              </w:rPr>
              <w:tab/>
              <w:t>М. П.</w:t>
            </w:r>
          </w:p>
          <w:p w:rsidR="00C3421C" w:rsidRPr="00521A49" w:rsidRDefault="00C3421C" w:rsidP="00962010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  <w:p w:rsidR="00C3421C" w:rsidRPr="00521A49" w:rsidRDefault="00C3421C" w:rsidP="00962010">
            <w:pPr>
              <w:widowControl w:val="0"/>
              <w:spacing w:after="160"/>
              <w:ind w:right="155"/>
              <w:jc w:val="right"/>
              <w:rPr>
                <w:rFonts w:ascii="GHEA Grapalat" w:hAnsi="GHEA Grapalat" w:cs="Sylfaen"/>
                <w:lang w:val="en-US"/>
              </w:rPr>
            </w:pPr>
            <w:r w:rsidRPr="00521A49">
              <w:rPr>
                <w:rFonts w:ascii="GHEA Grapalat" w:hAnsi="GHEA Grapalat"/>
              </w:rPr>
              <w:t xml:space="preserve">24.в"___" ___ 20___ г. </w:t>
            </w:r>
          </w:p>
        </w:tc>
        <w:tc>
          <w:tcPr>
            <w:tcW w:w="5364" w:type="dxa"/>
            <w:noWrap/>
            <w:vAlign w:val="bottom"/>
          </w:tcPr>
          <w:p w:rsidR="00C3421C" w:rsidRPr="00521A49" w:rsidRDefault="00C3421C" w:rsidP="00962010">
            <w:pPr>
              <w:widowControl w:val="0"/>
              <w:tabs>
                <w:tab w:val="left" w:pos="4554"/>
              </w:tabs>
              <w:spacing w:after="160"/>
              <w:rPr>
                <w:rFonts w:ascii="GHEA Grapalat" w:hAnsi="GHEA Grapalat" w:cs="Sylfaen"/>
              </w:rPr>
            </w:pPr>
            <w:r w:rsidRPr="00521A49">
              <w:rPr>
                <w:rFonts w:ascii="GHEA Grapalat" w:hAnsi="GHEA Grapalat"/>
              </w:rPr>
              <w:t>23.б.</w:t>
            </w:r>
            <w:r w:rsidRPr="00521A49">
              <w:rPr>
                <w:rFonts w:ascii="GHEA Grapalat" w:hAnsi="GHEA Grapalat"/>
              </w:rPr>
              <w:tab/>
              <w:t>М. П.</w:t>
            </w:r>
          </w:p>
          <w:p w:rsidR="00C3421C" w:rsidRPr="00521A49" w:rsidRDefault="00C3421C" w:rsidP="00962010">
            <w:pPr>
              <w:widowControl w:val="0"/>
              <w:spacing w:after="160"/>
              <w:rPr>
                <w:rFonts w:ascii="GHEA Grapalat" w:hAnsi="GHEA Grapalat"/>
              </w:rPr>
            </w:pPr>
          </w:p>
          <w:p w:rsidR="00C3421C" w:rsidRPr="00521A49" w:rsidRDefault="00C3421C" w:rsidP="00962010">
            <w:pPr>
              <w:widowControl w:val="0"/>
              <w:spacing w:after="160"/>
              <w:jc w:val="right"/>
              <w:rPr>
                <w:rFonts w:ascii="GHEA Grapalat" w:hAnsi="GHEA Grapalat" w:cs="Sylfaen"/>
              </w:rPr>
            </w:pPr>
            <w:r w:rsidRPr="00521A49">
              <w:rPr>
                <w:rFonts w:ascii="GHEA Grapalat" w:hAnsi="GHEA Grapalat"/>
              </w:rPr>
              <w:t>23.</w:t>
            </w:r>
            <w:proofErr w:type="gramStart"/>
            <w:r w:rsidRPr="00521A49">
              <w:rPr>
                <w:rFonts w:ascii="GHEA Grapalat" w:hAnsi="GHEA Grapalat"/>
              </w:rPr>
              <w:t>в</w:t>
            </w:r>
            <w:proofErr w:type="gramEnd"/>
            <w:r w:rsidRPr="00521A49">
              <w:rPr>
                <w:rFonts w:ascii="GHEA Grapalat" w:hAnsi="GHEA Grapalat"/>
              </w:rPr>
              <w:t xml:space="preserve"> </w:t>
            </w:r>
            <w:proofErr w:type="gramStart"/>
            <w:r w:rsidRPr="00521A49">
              <w:rPr>
                <w:rFonts w:ascii="GHEA Grapalat" w:hAnsi="GHEA Grapalat"/>
              </w:rPr>
              <w:t>Дата</w:t>
            </w:r>
            <w:proofErr w:type="gramEnd"/>
            <w:r w:rsidRPr="00521A49">
              <w:rPr>
                <w:rFonts w:ascii="GHEA Grapalat" w:hAnsi="GHEA Grapalat"/>
              </w:rPr>
              <w:t xml:space="preserve"> исполнения: "___" ___ 20___г.</w:t>
            </w:r>
          </w:p>
        </w:tc>
      </w:tr>
    </w:tbl>
    <w:p w:rsidR="00C3421C" w:rsidRPr="00521A49" w:rsidRDefault="00C3421C" w:rsidP="00962010">
      <w:pPr>
        <w:widowControl w:val="0"/>
        <w:spacing w:after="160"/>
        <w:jc w:val="center"/>
        <w:rPr>
          <w:rFonts w:ascii="GHEA Grapalat" w:hAnsi="GHEA Grapalat" w:cs="Sylfaen"/>
        </w:rPr>
      </w:pPr>
    </w:p>
    <w:p w:rsidR="00C3421C" w:rsidRPr="00521A49" w:rsidRDefault="00C3421C" w:rsidP="00962010">
      <w:pPr>
        <w:rPr>
          <w:rFonts w:ascii="GHEA Grapalat" w:hAnsi="GHEA Grapalat" w:cs="Sylfaen"/>
        </w:rPr>
      </w:pPr>
      <w:r w:rsidRPr="00521A49">
        <w:rPr>
          <w:rFonts w:ascii="GHEA Grapalat" w:hAnsi="GHEA Grapalat" w:cs="Sylfaen"/>
        </w:rPr>
        <w:t xml:space="preserve">*  </w:t>
      </w:r>
      <w:r w:rsidRPr="00521A49">
        <w:rPr>
          <w:rFonts w:ascii="GHEA Grapalat" w:hAnsi="GHEA Grapalat"/>
          <w:i/>
          <w:sz w:val="20"/>
          <w:szCs w:val="20"/>
        </w:rPr>
        <w:t>Платежное требование заполняется согласно установленному настоящим Приглашением документу "Об обязательных реквизитах платежного требования и порядке его заполнения</w:t>
      </w:r>
      <w:r w:rsidRPr="00521A49">
        <w:rPr>
          <w:rFonts w:ascii="GHEA Grapalat" w:hAnsi="GHEA Grapalat"/>
          <w:i/>
        </w:rPr>
        <w:t>".</w:t>
      </w:r>
    </w:p>
    <w:p w:rsidR="00C3421C" w:rsidRPr="00521A49" w:rsidRDefault="00C3421C" w:rsidP="00962010">
      <w:pPr>
        <w:rPr>
          <w:rFonts w:ascii="GHEA Grapalat" w:hAnsi="GHEA Grapalat" w:cs="Sylfaen"/>
        </w:rPr>
      </w:pPr>
      <w:r w:rsidRPr="00521A49">
        <w:rPr>
          <w:rFonts w:ascii="GHEA Grapalat" w:hAnsi="GHEA Grapalat" w:cs="Sylfaen"/>
        </w:rPr>
        <w:br w:type="page"/>
      </w:r>
    </w:p>
    <w:p w:rsidR="00C3421C" w:rsidRPr="00521A49" w:rsidRDefault="00C3421C" w:rsidP="00962010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  <w:r w:rsidRPr="00521A49">
        <w:rPr>
          <w:rFonts w:ascii="GHEA Grapalat" w:hAnsi="GHEA Grapalat"/>
          <w:b/>
        </w:rPr>
        <w:t xml:space="preserve">Обязательные реквизиты платежного требования </w:t>
      </w:r>
      <w:r w:rsidRPr="00521A49">
        <w:rPr>
          <w:rFonts w:ascii="GHEA Grapalat" w:hAnsi="GHEA Grapalat"/>
          <w:b/>
        </w:rPr>
        <w:br/>
        <w:t>и руководство по его заполнению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938"/>
        <w:gridCol w:w="2050"/>
        <w:gridCol w:w="3350"/>
        <w:gridCol w:w="2640"/>
      </w:tblGrid>
      <w:tr w:rsidR="00B138F3" w:rsidRPr="00521A49" w:rsidTr="00DE2AE3">
        <w:trPr>
          <w:tblHeader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proofErr w:type="gramStart"/>
            <w:r w:rsidRPr="00521A49">
              <w:rPr>
                <w:rFonts w:ascii="GHEA Grapalat" w:hAnsi="GHEA Grapalat"/>
              </w:rPr>
              <w:t>П</w:t>
            </w:r>
            <w:proofErr w:type="gramEnd"/>
            <w:r w:rsidRPr="00521A49">
              <w:rPr>
                <w:rFonts w:ascii="GHEA Grapalat" w:hAnsi="GHEA Grapalat"/>
              </w:rPr>
              <w:t>/Н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  <w:b/>
              </w:rPr>
            </w:pPr>
            <w:r w:rsidRPr="00521A49">
              <w:rPr>
                <w:rFonts w:ascii="GHEA Grapalat" w:hAnsi="GHEA Grapalat"/>
                <w:b/>
              </w:rPr>
              <w:t>Реквизиты документа "Платежное требование"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  <w:b/>
              </w:rPr>
            </w:pPr>
            <w:r w:rsidRPr="00521A49">
              <w:rPr>
                <w:rFonts w:ascii="GHEA Grapalat" w:hAnsi="GHEA Grapalat"/>
                <w:b/>
              </w:rPr>
              <w:t>Наличие указанного поля/</w:t>
            </w:r>
          </w:p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  <w:b/>
              </w:rPr>
            </w:pPr>
            <w:r w:rsidRPr="00521A49">
              <w:rPr>
                <w:rFonts w:ascii="GHEA Grapalat" w:hAnsi="GHEA Grapalat"/>
                <w:b/>
              </w:rPr>
              <w:t>реквизита в 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  <w:b/>
              </w:rPr>
            </w:pPr>
            <w:r w:rsidRPr="00521A49">
              <w:rPr>
                <w:rFonts w:ascii="GHEA Grapalat" w:hAnsi="GHEA Grapalat"/>
                <w:b/>
              </w:rPr>
              <w:t xml:space="preserve">Требование о заполнении реквизита </w:t>
            </w:r>
          </w:p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  <w:b/>
              </w:rPr>
            </w:pPr>
            <w:r w:rsidRPr="00521A49">
              <w:rPr>
                <w:rFonts w:ascii="GHEA Grapalat" w:hAnsi="GHEA Grapalat"/>
                <w:b/>
              </w:rPr>
              <w:t>(в связи с процессом закупки)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  <w:b/>
              </w:rPr>
            </w:pPr>
            <w:r w:rsidRPr="00521A49">
              <w:rPr>
                <w:rFonts w:ascii="GHEA Grapalat" w:hAnsi="GHEA Grapalat"/>
                <w:b/>
              </w:rPr>
              <w:t>Сторона,</w:t>
            </w:r>
          </w:p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  <w:b/>
              </w:rPr>
            </w:pPr>
            <w:proofErr w:type="gramStart"/>
            <w:r w:rsidRPr="00521A49">
              <w:rPr>
                <w:rFonts w:ascii="GHEA Grapalat" w:hAnsi="GHEA Grapalat"/>
                <w:b/>
              </w:rPr>
              <w:t>заполняющая</w:t>
            </w:r>
            <w:proofErr w:type="gramEnd"/>
            <w:r w:rsidRPr="00521A49">
              <w:rPr>
                <w:rFonts w:ascii="GHEA Grapalat" w:hAnsi="GHEA Grapalat"/>
                <w:b/>
              </w:rPr>
              <w:t xml:space="preserve"> реквизит </w:t>
            </w:r>
          </w:p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  <w:b/>
              </w:rPr>
            </w:pPr>
            <w:r w:rsidRPr="00521A49">
              <w:rPr>
                <w:rFonts w:ascii="GHEA Grapalat" w:hAnsi="GHEA Grapalat"/>
                <w:b/>
              </w:rPr>
              <w:t>бенефициар или плательщик</w:t>
            </w:r>
          </w:p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  <w:b/>
              </w:rPr>
            </w:pPr>
            <w:r w:rsidRPr="00521A49">
              <w:rPr>
                <w:rFonts w:ascii="GHEA Grapalat" w:hAnsi="GHEA Grapalat"/>
                <w:b/>
              </w:rPr>
              <w:t>(в связи с процессом закупки)</w:t>
            </w:r>
          </w:p>
        </w:tc>
      </w:tr>
      <w:tr w:rsidR="00B138F3" w:rsidRPr="00521A49" w:rsidTr="00DE2AE3">
        <w:trPr>
          <w:tblHeader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  <w:b/>
              </w:rPr>
            </w:pPr>
            <w:r w:rsidRPr="00521A49">
              <w:rPr>
                <w:rFonts w:ascii="GHEA Grapalat" w:hAnsi="GHEA Grapalat"/>
                <w:b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  <w:b/>
              </w:rPr>
            </w:pPr>
            <w:r w:rsidRPr="00521A49">
              <w:rPr>
                <w:rFonts w:ascii="GHEA Grapalat" w:hAnsi="GHEA Grapalat"/>
                <w:b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  <w:b/>
              </w:rPr>
            </w:pPr>
            <w:r w:rsidRPr="00521A49">
              <w:rPr>
                <w:rFonts w:ascii="GHEA Grapalat" w:hAnsi="GHEA Grapalat"/>
                <w:b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  <w:b/>
              </w:rPr>
            </w:pPr>
            <w:r w:rsidRPr="00521A49">
              <w:rPr>
                <w:rFonts w:ascii="GHEA Grapalat" w:hAnsi="GHEA Grapalat"/>
                <w:b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  <w:b/>
              </w:rPr>
            </w:pPr>
            <w:r w:rsidRPr="00521A49">
              <w:rPr>
                <w:rFonts w:ascii="GHEA Grapalat" w:hAnsi="GHEA Grapalat"/>
                <w:b/>
              </w:rPr>
              <w:t>5</w:t>
            </w: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наименование 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на документе заранее заполнено "Платежное требование"</w:t>
            </w: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both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номер платежного 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заполняется бенефициаром при представлении платежного требования в банк плательщика</w:t>
            </w: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both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дата представления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 xml:space="preserve">заполняется бенефициаром в день представления платежного требования в банк плательщика </w:t>
            </w: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both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Наименование или имя, фамилия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заполняется имя лица (плательщика), со счета которого должна быть взыскана указанная в Требовании сумма. Заполняется имя, фамилия плательщика, если он является физическим лицом, или — наименование, если он является юридическим лицом. При необходимости указываются также иные данные. Заполняется 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заполняется плательщиком</w:t>
            </w: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наименование финансовой организации (филиала), обслуживающей плательщика (банк плательщика)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 xml:space="preserve">обязательно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заполняется плательщиком</w:t>
            </w: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номер счета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 xml:space="preserve">заполняется номер банковского счета плательщика в обслуживающей его финансовой организации (филиале), с которого должна быть взыскана указанная в Требовании сумма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заполняется плательщиком</w:t>
            </w: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УНН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необязательно</w:t>
            </w:r>
          </w:p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заполняется в установленных нормативными правовыми актами Республики Армения случаях, когда плательщик является состоящим на учете налогоплательщиком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заполняется плательщиком</w:t>
            </w: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НЗОУ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необязательно</w:t>
            </w:r>
          </w:p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заполняется в установленных нормативными правовыми актами Республики Армения случаях, когда плательщик является физическим лицом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заполняется плательщиком</w:t>
            </w: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наименование, или имя, фамилия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заполняется наименование лица, являющегося бенефициаром (получателем платежа). При необходимости указываются также иные данные.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заранее заполняется бенефициаром — по приглашению</w:t>
            </w: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НЗОУ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необязательно</w:t>
            </w:r>
          </w:p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(не заполняется в процессе в связи с закупками)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(не заполняется)</w:t>
            </w: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УНН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необязательно</w:t>
            </w:r>
          </w:p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 xml:space="preserve">заполняется в установленных нормативными правовыми актами Республики Армения случаях, когда бенефициар является состоящим на учете налогоплательщиком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заранее заполняется бенефициаром — по приглашению</w:t>
            </w: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 xml:space="preserve">наименование финансовой организации (филиала), обслуживающей бенефициара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заранее заполняется бенефициаром — по приглашению</w:t>
            </w: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номер счета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заполняется номер банковского (казначейского) счета бенефициара, на который должны быть переведены взысканные с плательщика 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заранее заполняется бенефициаром — по приглашению</w:t>
            </w: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сумма (цифрами и прописью)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заполняется сумма, подлежащая уплате бенефициару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 xml:space="preserve">заполняется плательщиком </w:t>
            </w: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 xml:space="preserve">акцептованная сумма (цифрами и прописью)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необязательно</w:t>
            </w:r>
          </w:p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(</w:t>
            </w:r>
            <w:proofErr w:type="gramStart"/>
            <w:r w:rsidRPr="00521A49">
              <w:rPr>
                <w:rFonts w:ascii="GHEA Grapalat" w:hAnsi="GHEA Grapalat"/>
              </w:rPr>
              <w:t>предусмотрена</w:t>
            </w:r>
            <w:proofErr w:type="gramEnd"/>
            <w:r w:rsidRPr="00521A49">
              <w:rPr>
                <w:rFonts w:ascii="GHEA Grapalat" w:hAnsi="GHEA Grapalat"/>
              </w:rPr>
              <w:t xml:space="preserve"> для частичного акцепта указанной суммы, который не применяется в связи с закупками)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(не заполняется и не применяется)</w:t>
            </w: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валюта (прописью и по коду)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заполняется плательщиком</w:t>
            </w: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цель сделки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 xml:space="preserve">В обязательном порядке заполняются слова "для обеспечения </w:t>
            </w:r>
            <w:r w:rsidR="00040F6C" w:rsidRPr="00521A49">
              <w:rPr>
                <w:rFonts w:ascii="GHEA Grapalat" w:hAnsi="GHEA Grapalat"/>
              </w:rPr>
              <w:t>квалификации</w:t>
            </w:r>
            <w:r w:rsidRPr="00521A49">
              <w:rPr>
                <w:rFonts w:ascii="GHEA Grapalat" w:hAnsi="GHEA Grapalat"/>
              </w:rPr>
              <w:t>"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заранее заполняется бенефициаром — по приглашению</w:t>
            </w: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 xml:space="preserve">основания для совершения платежа: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 xml:space="preserve">заполняются данные документа, являющегося основанием для взыскания и уплаты бенефициару указанной в Требовании суммы, на основании которых бенефициар </w:t>
            </w:r>
            <w:proofErr w:type="gramStart"/>
            <w:r w:rsidRPr="00521A49">
              <w:rPr>
                <w:rFonts w:ascii="GHEA Grapalat" w:hAnsi="GHEA Grapalat"/>
              </w:rPr>
              <w:t>представляет Платежное требование в обслуживающий плательщика Банк заполняется</w:t>
            </w:r>
            <w:proofErr w:type="gramEnd"/>
            <w:r w:rsidRPr="00521A49">
              <w:rPr>
                <w:rFonts w:ascii="GHEA Grapalat" w:hAnsi="GHEA Grapalat"/>
              </w:rPr>
              <w:t xml:space="preserve"> номер договора, являющегося основанием для представления Требования, код процедуры закупки, в соответствии с соглашением о неустойке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заполняется бенефициаром</w:t>
            </w: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521A49" w:rsidDel="0010680B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 xml:space="preserve">условия оплаты: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 w:cs="Sylfaen"/>
              </w:rPr>
            </w:pPr>
            <w:r w:rsidRPr="00521A49">
              <w:rPr>
                <w:rFonts w:ascii="GHEA Grapalat" w:hAnsi="GHEA Grapalat"/>
              </w:rPr>
              <w:t xml:space="preserve">обязательно </w:t>
            </w:r>
          </w:p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 w:cs="Sylfaen"/>
              </w:rPr>
            </w:pPr>
            <w:r w:rsidRPr="00521A49">
              <w:rPr>
                <w:rFonts w:ascii="GHEA Grapalat" w:hAnsi="GHEA Grapalat"/>
              </w:rPr>
              <w:t xml:space="preserve">заполняются слова "акцептованный платеж", </w:t>
            </w:r>
          </w:p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 xml:space="preserve">что означает, что подписав Требование, плательщик заранее дает свое согласие на взыскание с его счета указанной суммы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 xml:space="preserve">заранее заполняется бенефициаром </w:t>
            </w: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количество прилагаемых 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необязательно</w:t>
            </w:r>
          </w:p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заполняется количество страниц прилагаемых к Требованию документов, которые должны быть предоставлены плательщику (банку плательщика)</w:t>
            </w:r>
          </w:p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Если заполнено поле "Основания для совершения платежа", то настоящие данные обязательно заполняются.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заполняется бенефициаром</w:t>
            </w: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21.а.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подпись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настоящее поле заполняется при представлении плательщиком Требования. При этом если в поле Условия оплаты указано "акцептованный платеж", то плательщик подписанием заранее дает свое согласие на взыскание с его счета указанной суммы. В случае представления плательщиком Требования электронным способом в этом поле проставляется электронная подпись плательщика.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 xml:space="preserve">подписывается плательщиком или </w:t>
            </w:r>
          </w:p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проставляется электронная подпись плательщика</w:t>
            </w: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21.б.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печать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 xml:space="preserve">обязательно: </w:t>
            </w:r>
          </w:p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при наличии печати, когда плательщик представляет Требование в бумажной форме</w:t>
            </w:r>
          </w:p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 xml:space="preserve">скрепляется печатью плательщика </w:t>
            </w:r>
          </w:p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при представлении в бумажной форме</w:t>
            </w: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22.а.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подпись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 xml:space="preserve">обязательно: </w:t>
            </w:r>
          </w:p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заполняется при представлении в банк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подписывается бенефициаром</w:t>
            </w: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22.б.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печать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 xml:space="preserve">обязательно: </w:t>
            </w:r>
          </w:p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при наличии печати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 xml:space="preserve">скрепляется печатью бенефициара </w:t>
            </w:r>
          </w:p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при представлении в банк в бумажной форме</w:t>
            </w: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23.а.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подпись сотрудника обслуживающей плательщика финансовой организации (филиала)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в случае если Платежное требование представлено в обслуживающую плательщика финансовую организацию в бумажной 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23.б.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 xml:space="preserve">штамп обслуживающей плательщика финансовой организации (филиала)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в случае если Платежное требование представлено в обслуживающую плательщика финансовую организацию в бумажной 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23.в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дата, время, минута исполнения финансовой организацией (филиалом), обслуживающей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обслуживающей плательщика финансовой организацией (филиалом) в обязательном порядке указывается дата, время, минута исполнения Требования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24.а.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подпись сотрудника финансовой организации (филиала), обслуживающей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необязательно</w:t>
            </w:r>
          </w:p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заполняется при представлении Платежного требования в обслуживающую бенефициара финансовую организацию, где подпись сотрудника проставляется на представленное в бумажной форме 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24.б.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штамп обслуживающей бенефициара финансовой организации (филиала)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необязательно</w:t>
            </w:r>
          </w:p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заполняется при представлении Платежного требования последней [в обслуживающую бенефициара финансовую организацию], где штамп проставляется на представленное в бумажной форме 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</w:p>
        </w:tc>
      </w:tr>
      <w:tr w:rsidR="00FF3DE9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24.в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обслуживающей бенефициара финансовой организацией в обязательном порядке указывается дата, время, минута исполнения 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необязательно</w:t>
            </w:r>
          </w:p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заполняется при представлении Платежного требования последней [в обслуживающую бенефициара финансовую организацию], где настоящие данные размещаются на представленное в бумажной форме 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521A49" w:rsidRDefault="00C3421C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</w:p>
        </w:tc>
      </w:tr>
    </w:tbl>
    <w:p w:rsidR="008442B3" w:rsidRPr="00521A49" w:rsidRDefault="008442B3" w:rsidP="00962010">
      <w:pPr>
        <w:widowControl w:val="0"/>
        <w:spacing w:after="160"/>
        <w:ind w:firstLine="567"/>
        <w:jc w:val="right"/>
        <w:rPr>
          <w:rFonts w:ascii="GHEA Grapalat" w:hAnsi="GHEA Grapalat"/>
          <w:b/>
        </w:rPr>
        <w:sectPr w:rsidR="008442B3" w:rsidRPr="00521A49" w:rsidSect="008E1E2D">
          <w:footnotePr>
            <w:pos w:val="beneathText"/>
            <w:numStart w:val="8"/>
          </w:footnotePr>
          <w:pgSz w:w="11906" w:h="16838" w:code="9"/>
          <w:pgMar w:top="709" w:right="707" w:bottom="851" w:left="709" w:header="561" w:footer="561" w:gutter="0"/>
          <w:cols w:space="720"/>
          <w:docGrid w:linePitch="326"/>
        </w:sectPr>
      </w:pPr>
    </w:p>
    <w:p w:rsidR="000A214C" w:rsidRPr="00521A49" w:rsidRDefault="000A214C" w:rsidP="00962010">
      <w:pPr>
        <w:widowControl w:val="0"/>
        <w:spacing w:after="160"/>
        <w:jc w:val="right"/>
        <w:rPr>
          <w:rFonts w:ascii="GHEA Grapalat" w:hAnsi="GHEA Grapalat" w:cs="GHEA Grapalat"/>
          <w:i/>
        </w:rPr>
      </w:pPr>
      <w:r w:rsidRPr="00521A49">
        <w:rPr>
          <w:rFonts w:ascii="GHEA Grapalat" w:hAnsi="GHEA Grapalat"/>
          <w:i/>
        </w:rPr>
        <w:t>Приложение № 5.1</w:t>
      </w:r>
    </w:p>
    <w:p w:rsidR="0074404B" w:rsidRPr="00521A49" w:rsidRDefault="0074404B" w:rsidP="00962010">
      <w:pPr>
        <w:widowControl w:val="0"/>
        <w:contextualSpacing/>
        <w:jc w:val="right"/>
        <w:rPr>
          <w:rFonts w:ascii="GHEA Grapalat" w:hAnsi="GHEA Grapalat"/>
          <w:b/>
          <w:sz w:val="22"/>
          <w:szCs w:val="22"/>
        </w:rPr>
      </w:pPr>
      <w:r w:rsidRPr="00521A49">
        <w:rPr>
          <w:rFonts w:ascii="GHEA Grapalat" w:hAnsi="GHEA Grapalat"/>
          <w:b/>
        </w:rPr>
        <w:t>к Приглашению на запрос котировок</w:t>
      </w:r>
      <w:r w:rsidRPr="00521A49">
        <w:rPr>
          <w:rFonts w:ascii="GHEA Grapalat" w:hAnsi="GHEA Grapalat" w:cs="Arial"/>
          <w:b/>
        </w:rPr>
        <w:br/>
      </w:r>
      <w:r w:rsidRPr="00521A49">
        <w:rPr>
          <w:rFonts w:ascii="GHEA Grapalat" w:hAnsi="GHEA Grapalat"/>
          <w:b/>
        </w:rPr>
        <w:t xml:space="preserve">под кодом </w:t>
      </w:r>
      <w:r w:rsidRPr="00521A49">
        <w:rPr>
          <w:rFonts w:ascii="GHEA Grapalat" w:hAnsi="GHEA Grapalat"/>
          <w:b/>
          <w:sz w:val="22"/>
          <w:szCs w:val="22"/>
        </w:rPr>
        <w:t>«</w:t>
      </w:r>
      <w:r w:rsidR="002C2B59">
        <w:rPr>
          <w:rFonts w:ascii="GHEA Grapalat" w:hAnsi="GHEA Grapalat"/>
          <w:b/>
          <w:sz w:val="22"/>
          <w:szCs w:val="22"/>
        </w:rPr>
        <w:t>GHAPDzB-HVKAK-2025-57</w:t>
      </w:r>
      <w:r w:rsidRPr="00521A49">
        <w:rPr>
          <w:rFonts w:ascii="GHEA Grapalat" w:hAnsi="GHEA Grapalat"/>
          <w:b/>
          <w:sz w:val="22"/>
          <w:szCs w:val="22"/>
        </w:rPr>
        <w:t>»</w:t>
      </w:r>
    </w:p>
    <w:p w:rsidR="00AF4211" w:rsidRPr="00521A49" w:rsidRDefault="00AF4211" w:rsidP="00962010">
      <w:pPr>
        <w:widowControl w:val="0"/>
        <w:spacing w:after="160"/>
        <w:jc w:val="center"/>
        <w:rPr>
          <w:rFonts w:ascii="GHEA Grapalat" w:hAnsi="GHEA Grapalat"/>
          <w:b/>
        </w:rPr>
      </w:pPr>
    </w:p>
    <w:p w:rsidR="000A214C" w:rsidRPr="00521A49" w:rsidRDefault="000A214C" w:rsidP="00962010">
      <w:pPr>
        <w:widowControl w:val="0"/>
        <w:spacing w:after="160"/>
        <w:jc w:val="center"/>
        <w:rPr>
          <w:rFonts w:ascii="GHEA Grapalat" w:hAnsi="GHEA Grapalat" w:cs="GHEA Grapalat"/>
          <w:b/>
        </w:rPr>
      </w:pPr>
      <w:r w:rsidRPr="00521A49">
        <w:rPr>
          <w:rFonts w:ascii="GHEA Grapalat" w:hAnsi="GHEA Grapalat"/>
          <w:b/>
        </w:rPr>
        <w:t xml:space="preserve">СОГЛАШЕНИЕ О НЕУСТОЙКЕ </w:t>
      </w:r>
    </w:p>
    <w:p w:rsidR="000A214C" w:rsidRPr="00521A49" w:rsidRDefault="000A214C" w:rsidP="00962010">
      <w:pPr>
        <w:widowControl w:val="0"/>
        <w:spacing w:after="160"/>
        <w:jc w:val="center"/>
        <w:rPr>
          <w:rFonts w:ascii="GHEA Grapalat" w:hAnsi="GHEA Grapalat" w:cs="GHEA Grapalat"/>
          <w:b/>
        </w:rPr>
      </w:pPr>
      <w:r w:rsidRPr="00521A49">
        <w:rPr>
          <w:rFonts w:ascii="GHEA Grapalat" w:hAnsi="GHEA Grapalat"/>
          <w:b/>
        </w:rPr>
        <w:t>(обеспечение договора)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500"/>
      </w:tblGrid>
      <w:tr w:rsidR="00FF3DE9" w:rsidRPr="00521A49" w:rsidTr="00DE2AE3">
        <w:tc>
          <w:tcPr>
            <w:tcW w:w="4786" w:type="dxa"/>
          </w:tcPr>
          <w:p w:rsidR="000A214C" w:rsidRPr="00521A49" w:rsidRDefault="000A214C" w:rsidP="00962010">
            <w:pPr>
              <w:widowControl w:val="0"/>
              <w:spacing w:after="160"/>
              <w:rPr>
                <w:rFonts w:ascii="GHEA Grapalat" w:hAnsi="GHEA Grapalat" w:cs="GHEA Grapalat"/>
                <w:b/>
                <w:lang w:val="en-US"/>
              </w:rPr>
            </w:pPr>
            <w:r w:rsidRPr="00521A49">
              <w:rPr>
                <w:rFonts w:ascii="GHEA Grapalat" w:hAnsi="GHEA Grapalat"/>
              </w:rPr>
              <w:t>г. Ереван</w:t>
            </w:r>
          </w:p>
        </w:tc>
        <w:tc>
          <w:tcPr>
            <w:tcW w:w="4500" w:type="dxa"/>
          </w:tcPr>
          <w:p w:rsidR="000A214C" w:rsidRPr="00521A49" w:rsidRDefault="000A214C" w:rsidP="005C3CA0">
            <w:pPr>
              <w:widowControl w:val="0"/>
              <w:spacing w:after="160"/>
              <w:jc w:val="right"/>
              <w:rPr>
                <w:rFonts w:ascii="GHEA Grapalat" w:hAnsi="GHEA Grapalat" w:cs="GHEA Grapalat"/>
                <w:b/>
                <w:lang w:val="en-US"/>
              </w:rPr>
            </w:pPr>
            <w:r w:rsidRPr="00521A49">
              <w:rPr>
                <w:rFonts w:ascii="GHEA Grapalat" w:hAnsi="GHEA Grapalat"/>
              </w:rPr>
              <w:t>"</w:t>
            </w:r>
            <w:r w:rsidRPr="00521A49">
              <w:rPr>
                <w:rFonts w:ascii="GHEA Grapalat" w:hAnsi="GHEA Grapalat"/>
                <w:lang w:val="en-US"/>
              </w:rPr>
              <w:tab/>
            </w:r>
            <w:r w:rsidRPr="00521A49">
              <w:rPr>
                <w:rFonts w:ascii="GHEA Grapalat" w:hAnsi="GHEA Grapalat"/>
              </w:rPr>
              <w:t xml:space="preserve">" </w:t>
            </w:r>
            <w:r w:rsidRPr="00521A49">
              <w:rPr>
                <w:rFonts w:ascii="GHEA Grapalat" w:hAnsi="GHEA Grapalat"/>
                <w:lang w:val="en-US"/>
              </w:rPr>
              <w:tab/>
            </w:r>
            <w:r w:rsidRPr="00521A49">
              <w:rPr>
                <w:rFonts w:ascii="GHEA Grapalat" w:hAnsi="GHEA Grapalat"/>
              </w:rPr>
              <w:t>20</w:t>
            </w:r>
            <w:r w:rsidRPr="00521A49">
              <w:rPr>
                <w:rFonts w:ascii="GHEA Grapalat" w:hAnsi="GHEA Grapalat"/>
                <w:lang w:val="en-US"/>
              </w:rPr>
              <w:tab/>
            </w:r>
            <w:r w:rsidRPr="00521A49">
              <w:rPr>
                <w:rFonts w:ascii="GHEA Grapalat" w:hAnsi="GHEA Grapalat"/>
              </w:rPr>
              <w:t>г.</w:t>
            </w:r>
          </w:p>
        </w:tc>
      </w:tr>
    </w:tbl>
    <w:p w:rsidR="000A214C" w:rsidRPr="00521A49" w:rsidRDefault="000A214C" w:rsidP="00DA0F3E">
      <w:pPr>
        <w:widowControl w:val="0"/>
        <w:rPr>
          <w:rFonts w:ascii="GHEA Grapalat" w:hAnsi="GHEA Grapalat" w:cs="GHEA Grapalat"/>
          <w:b/>
          <w:lang w:val="en-US"/>
        </w:rPr>
      </w:pPr>
    </w:p>
    <w:p w:rsidR="000A214C" w:rsidRPr="00521A49" w:rsidRDefault="000A214C" w:rsidP="00DA0F3E">
      <w:pPr>
        <w:widowControl w:val="0"/>
        <w:jc w:val="both"/>
        <w:rPr>
          <w:rFonts w:ascii="GHEA Grapalat" w:hAnsi="GHEA Grapalat" w:cs="GHEA Grapalat"/>
          <w:u w:val="single"/>
          <w:vertAlign w:val="subscript"/>
        </w:rPr>
      </w:pPr>
      <w:r w:rsidRPr="00521A49">
        <w:rPr>
          <w:rFonts w:ascii="GHEA Grapalat" w:hAnsi="GHEA Grapalat"/>
        </w:rPr>
        <w:t>_______________________________________________, в лице директора Компании,</w:t>
      </w:r>
    </w:p>
    <w:p w:rsidR="000A214C" w:rsidRPr="00521A49" w:rsidRDefault="000A214C" w:rsidP="00DA0F3E">
      <w:pPr>
        <w:widowControl w:val="0"/>
        <w:ind w:left="1843"/>
        <w:jc w:val="both"/>
        <w:rPr>
          <w:rFonts w:ascii="GHEA Grapalat" w:hAnsi="GHEA Grapalat"/>
          <w:vertAlign w:val="superscript"/>
        </w:rPr>
      </w:pPr>
      <w:r w:rsidRPr="00521A49">
        <w:rPr>
          <w:rFonts w:ascii="GHEA Grapalat" w:hAnsi="GHEA Grapalat"/>
          <w:vertAlign w:val="superscript"/>
        </w:rPr>
        <w:t>наименование Компании</w:t>
      </w:r>
    </w:p>
    <w:p w:rsidR="000A214C" w:rsidRPr="00521A49" w:rsidRDefault="000A214C" w:rsidP="00DA0F3E">
      <w:pPr>
        <w:widowControl w:val="0"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_________________________________________________________________________</w:t>
      </w:r>
    </w:p>
    <w:p w:rsidR="000A214C" w:rsidRPr="00521A49" w:rsidRDefault="000A214C" w:rsidP="00DA0F3E">
      <w:pPr>
        <w:widowControl w:val="0"/>
        <w:jc w:val="center"/>
        <w:rPr>
          <w:rFonts w:ascii="GHEA Grapalat" w:hAnsi="GHEA Grapalat"/>
          <w:vertAlign w:val="superscript"/>
        </w:rPr>
      </w:pPr>
      <w:r w:rsidRPr="00521A49">
        <w:rPr>
          <w:rFonts w:ascii="GHEA Grapalat" w:hAnsi="GHEA Grapalat"/>
          <w:vertAlign w:val="superscript"/>
        </w:rPr>
        <w:t>имя, фамилия, паспортные данные директора компании</w:t>
      </w:r>
    </w:p>
    <w:p w:rsidR="000A214C" w:rsidRPr="00521A49" w:rsidRDefault="000A214C" w:rsidP="00DA0F3E">
      <w:pPr>
        <w:widowControl w:val="0"/>
        <w:jc w:val="both"/>
        <w:rPr>
          <w:rFonts w:ascii="GHEA Grapalat" w:hAnsi="GHEA Grapalat" w:cs="GHEA Grapalat"/>
        </w:rPr>
      </w:pPr>
      <w:r w:rsidRPr="00521A49">
        <w:rPr>
          <w:rFonts w:ascii="GHEA Grapalat" w:hAnsi="GHEA Grapalat"/>
        </w:rPr>
        <w:t>действующего на основании устава Компании (далее — Компания), настоящим в одностороннем порядке устанавливает следующее соглашение об уплате неустойки.</w:t>
      </w:r>
    </w:p>
    <w:p w:rsidR="000A214C" w:rsidRPr="00521A49" w:rsidRDefault="000A214C" w:rsidP="00DA0F3E">
      <w:pPr>
        <w:widowControl w:val="0"/>
        <w:jc w:val="center"/>
        <w:rPr>
          <w:rFonts w:ascii="GHEA Grapalat" w:hAnsi="GHEA Grapalat" w:cs="GHEA Grapalat"/>
          <w:b/>
          <w:bCs/>
        </w:rPr>
      </w:pPr>
      <w:r w:rsidRPr="00521A49">
        <w:rPr>
          <w:rFonts w:ascii="GHEA Grapalat" w:hAnsi="GHEA Grapalat"/>
          <w:b/>
        </w:rPr>
        <w:t>1. Предмет соглашения</w:t>
      </w:r>
    </w:p>
    <w:p w:rsidR="00511C79" w:rsidRPr="00521A49" w:rsidRDefault="000A214C" w:rsidP="00DA0F3E">
      <w:pPr>
        <w:widowControl w:val="0"/>
        <w:tabs>
          <w:tab w:val="left" w:pos="567"/>
        </w:tabs>
        <w:ind w:firstLine="567"/>
        <w:contextualSpacing/>
        <w:jc w:val="both"/>
        <w:rPr>
          <w:rFonts w:ascii="GHEA Grapalat" w:hAnsi="GHEA Grapalat"/>
          <w:b/>
          <w:sz w:val="22"/>
          <w:szCs w:val="22"/>
        </w:rPr>
      </w:pPr>
      <w:r w:rsidRPr="00521A49">
        <w:rPr>
          <w:rFonts w:ascii="GHEA Grapalat" w:hAnsi="GHEA Grapalat"/>
        </w:rPr>
        <w:t>1</w:t>
      </w:r>
      <w:r w:rsidRPr="00521A49">
        <w:rPr>
          <w:rFonts w:ascii="GHEA Grapalat" w:hAnsi="GHEA Grapalat"/>
          <w:spacing w:val="-6"/>
        </w:rPr>
        <w:t>.1.</w:t>
      </w:r>
      <w:r w:rsidRPr="00521A49">
        <w:rPr>
          <w:rFonts w:ascii="GHEA Grapalat" w:hAnsi="GHEA Grapalat"/>
          <w:spacing w:val="-6"/>
        </w:rPr>
        <w:tab/>
      </w:r>
      <w:r w:rsidR="00511C79" w:rsidRPr="00521A49">
        <w:rPr>
          <w:rFonts w:ascii="GHEA Grapalat" w:hAnsi="GHEA Grapalat"/>
          <w:spacing w:val="-6"/>
        </w:rPr>
        <w:t xml:space="preserve">Компания участвует в организованной </w:t>
      </w:r>
      <w:r w:rsidR="00511C79" w:rsidRPr="00521A49">
        <w:rPr>
          <w:rFonts w:ascii="GHEA Grapalat" w:hAnsi="GHEA Grapalat"/>
          <w:b/>
          <w:sz w:val="22"/>
          <w:szCs w:val="22"/>
        </w:rPr>
        <w:t>ГНО «Национальным центром по контролю и профилактике заболеваний»</w:t>
      </w:r>
      <w:r w:rsidR="00511C79" w:rsidRPr="00521A49">
        <w:rPr>
          <w:rFonts w:ascii="GHEA Grapalat" w:hAnsi="GHEA Grapalat"/>
          <w:b/>
          <w:i/>
          <w:sz w:val="22"/>
          <w:szCs w:val="22"/>
        </w:rPr>
        <w:t xml:space="preserve"> </w:t>
      </w:r>
      <w:r w:rsidR="00511C79" w:rsidRPr="00521A49">
        <w:rPr>
          <w:rFonts w:ascii="GHEA Grapalat" w:hAnsi="GHEA Grapalat"/>
          <w:b/>
          <w:sz w:val="22"/>
          <w:szCs w:val="22"/>
        </w:rPr>
        <w:t>МЗ РА</w:t>
      </w:r>
      <w:r w:rsidR="00511C79" w:rsidRPr="00521A49">
        <w:rPr>
          <w:rFonts w:ascii="GHEA Grapalat" w:hAnsi="GHEA Grapalat"/>
          <w:spacing w:val="-6"/>
          <w:sz w:val="22"/>
          <w:szCs w:val="22"/>
        </w:rPr>
        <w:t xml:space="preserve"> (далее — Заказчик) </w:t>
      </w:r>
      <w:r w:rsidR="00511C79" w:rsidRPr="00521A49">
        <w:rPr>
          <w:rFonts w:ascii="GHEA Grapalat" w:hAnsi="GHEA Grapalat"/>
          <w:sz w:val="22"/>
          <w:szCs w:val="22"/>
        </w:rPr>
        <w:t>процедуре закупок под кодом</w:t>
      </w:r>
      <w:r w:rsidR="00511C79" w:rsidRPr="00521A49">
        <w:rPr>
          <w:rFonts w:ascii="GHEA Grapalat" w:hAnsi="GHEA Grapalat"/>
        </w:rPr>
        <w:t xml:space="preserve"> </w:t>
      </w:r>
      <w:r w:rsidR="00511C79" w:rsidRPr="00521A49">
        <w:rPr>
          <w:rFonts w:ascii="GHEA Grapalat" w:hAnsi="GHEA Grapalat"/>
          <w:b/>
          <w:sz w:val="22"/>
          <w:szCs w:val="22"/>
        </w:rPr>
        <w:t>«</w:t>
      </w:r>
      <w:r w:rsidR="002C2B59">
        <w:rPr>
          <w:rFonts w:ascii="GHEA Grapalat" w:hAnsi="GHEA Grapalat"/>
          <w:b/>
          <w:sz w:val="22"/>
          <w:szCs w:val="22"/>
        </w:rPr>
        <w:t>GHAPDzB-HVKAK-2025-57</w:t>
      </w:r>
      <w:r w:rsidR="00511C79" w:rsidRPr="00521A49">
        <w:rPr>
          <w:rFonts w:ascii="GHEA Grapalat" w:hAnsi="GHEA Grapalat"/>
          <w:b/>
          <w:sz w:val="22"/>
          <w:szCs w:val="22"/>
        </w:rPr>
        <w:t>»</w:t>
      </w:r>
    </w:p>
    <w:p w:rsidR="000A214C" w:rsidRPr="00521A49" w:rsidRDefault="000A214C" w:rsidP="00DA0F3E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521A49">
        <w:rPr>
          <w:rFonts w:ascii="GHEA Grapalat" w:hAnsi="GHEA Grapalat"/>
        </w:rPr>
        <w:t>1.2.</w:t>
      </w:r>
      <w:r w:rsidRPr="00521A49">
        <w:rPr>
          <w:rFonts w:ascii="GHEA Grapalat" w:hAnsi="GHEA Grapalat"/>
        </w:rPr>
        <w:tab/>
        <w:t>В качестве обеспечения исполнения договора, заключаемого в</w:t>
      </w:r>
      <w:r w:rsidRPr="00521A49">
        <w:rPr>
          <w:rFonts w:ascii="Sylfaen" w:hAnsi="Sylfaen" w:cs="Courier New"/>
          <w:lang w:val="en-US"/>
        </w:rPr>
        <w:t> </w:t>
      </w:r>
      <w:r w:rsidRPr="00521A49">
        <w:rPr>
          <w:rFonts w:ascii="GHEA Grapalat" w:hAnsi="GHEA Grapalat"/>
        </w:rPr>
        <w:t xml:space="preserve">результате процедуры закупок, Компания представляет Заказчику настоящее Соглашение о неустойке и прилагаемое платежное требование, заполненное и утвержденное Компанией. </w:t>
      </w:r>
    </w:p>
    <w:p w:rsidR="000A214C" w:rsidRPr="00521A49" w:rsidRDefault="000A214C" w:rsidP="00DA0F3E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521A49">
        <w:rPr>
          <w:rFonts w:ascii="GHEA Grapalat" w:hAnsi="GHEA Grapalat"/>
        </w:rPr>
        <w:t>1.3.</w:t>
      </w:r>
      <w:r w:rsidRPr="00521A49">
        <w:rPr>
          <w:rFonts w:ascii="GHEA Grapalat" w:hAnsi="GHEA Grapalat"/>
        </w:rPr>
        <w:tab/>
        <w:t>Подписав платежное требование (далее — Требование), прилагаемое к</w:t>
      </w:r>
      <w:r w:rsidRPr="00521A49">
        <w:rPr>
          <w:rFonts w:ascii="Sylfaen" w:hAnsi="Sylfaen"/>
          <w:lang w:val="en-US"/>
        </w:rPr>
        <w:t> </w:t>
      </w:r>
      <w:r w:rsidRPr="00521A49">
        <w:rPr>
          <w:rFonts w:ascii="GHEA Grapalat" w:hAnsi="GHEA Grapalat"/>
        </w:rPr>
        <w:t xml:space="preserve">настоящему Соглашению о неустойке, Компания </w:t>
      </w:r>
      <w:proofErr w:type="spellStart"/>
      <w:r w:rsidRPr="00521A49">
        <w:rPr>
          <w:rFonts w:ascii="GHEA Grapalat" w:hAnsi="GHEA Grapalat"/>
        </w:rPr>
        <w:t>безотзывно</w:t>
      </w:r>
      <w:proofErr w:type="spellEnd"/>
      <w:r w:rsidRPr="00521A49">
        <w:rPr>
          <w:rFonts w:ascii="GHEA Grapalat" w:hAnsi="GHEA Grapalat"/>
        </w:rPr>
        <w:t xml:space="preserve"> соглашается, что: </w:t>
      </w:r>
    </w:p>
    <w:p w:rsidR="000A214C" w:rsidRPr="00521A49" w:rsidRDefault="000A214C" w:rsidP="00DA0F3E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521A49">
        <w:rPr>
          <w:rFonts w:ascii="GHEA Grapalat" w:hAnsi="GHEA Grapalat"/>
        </w:rPr>
        <w:t>а)</w:t>
      </w:r>
      <w:r w:rsidRPr="00521A49">
        <w:rPr>
          <w:rFonts w:ascii="GHEA Grapalat" w:hAnsi="GHEA Grapalat"/>
        </w:rPr>
        <w:tab/>
        <w:t xml:space="preserve">подписанием Требования Компания заверяет "акцептованный платеж", заполненный в поле "Условия оплаты" Требования, при котором обслуживающий Компанию в связи с взиманием указанной суммы Банк/плательщик (далее — Банк-плательщик) не представляет Компании полученного Требования для получения дополнительного согласия, так как Компания уже проставила подпись под Требованием с целью акцептования. </w:t>
      </w:r>
    </w:p>
    <w:p w:rsidR="000A214C" w:rsidRPr="00521A49" w:rsidRDefault="000A214C" w:rsidP="00DA0F3E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521A49">
        <w:rPr>
          <w:rFonts w:ascii="GHEA Grapalat" w:hAnsi="GHEA Grapalat"/>
        </w:rPr>
        <w:t>б)</w:t>
      </w:r>
      <w:r w:rsidRPr="00521A49">
        <w:rPr>
          <w:rFonts w:ascii="GHEA Grapalat" w:hAnsi="GHEA Grapalat"/>
        </w:rPr>
        <w:tab/>
        <w:t xml:space="preserve">Требование является основанием для Банка-плательщика для взыскания со счета Компании всей суммы, указанной в Требовании, без дополнительного акцептования. </w:t>
      </w:r>
    </w:p>
    <w:p w:rsidR="000A214C" w:rsidRPr="00521A49" w:rsidRDefault="000A214C" w:rsidP="00DA0F3E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521A49">
        <w:rPr>
          <w:rFonts w:ascii="GHEA Grapalat" w:hAnsi="GHEA Grapalat"/>
        </w:rPr>
        <w:t>в)</w:t>
      </w:r>
      <w:r w:rsidRPr="00521A49">
        <w:rPr>
          <w:rFonts w:ascii="GHEA Grapalat" w:hAnsi="GHEA Grapalat"/>
        </w:rPr>
        <w:tab/>
        <w:t>Компания не может письменно или иным способом дать распоряжение Банку-плательщику об отзыве своего акцепта, проставленного под Требованием.</w:t>
      </w:r>
    </w:p>
    <w:p w:rsidR="000A214C" w:rsidRPr="00521A49" w:rsidRDefault="000A214C" w:rsidP="00DA0F3E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521A49">
        <w:rPr>
          <w:rFonts w:ascii="GHEA Grapalat" w:hAnsi="GHEA Grapalat"/>
        </w:rPr>
        <w:t>г)</w:t>
      </w:r>
      <w:r w:rsidRPr="00521A49">
        <w:rPr>
          <w:rFonts w:ascii="GHEA Grapalat" w:hAnsi="GHEA Grapalat"/>
        </w:rPr>
        <w:tab/>
        <w:t>Компания подтверждает, что акцептовала Требование в полном размере суммы неустойки.</w:t>
      </w:r>
    </w:p>
    <w:p w:rsidR="000A214C" w:rsidRPr="00521A49" w:rsidRDefault="000A214C" w:rsidP="00DA0F3E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proofErr w:type="spellStart"/>
      <w:r w:rsidRPr="00521A49">
        <w:rPr>
          <w:rFonts w:ascii="GHEA Grapalat" w:hAnsi="GHEA Grapalat"/>
        </w:rPr>
        <w:t>д</w:t>
      </w:r>
      <w:proofErr w:type="spellEnd"/>
      <w:r w:rsidRPr="00521A49">
        <w:rPr>
          <w:rFonts w:ascii="GHEA Grapalat" w:hAnsi="GHEA Grapalat"/>
        </w:rPr>
        <w:t>)</w:t>
      </w:r>
      <w:r w:rsidRPr="00521A49">
        <w:rPr>
          <w:rFonts w:ascii="GHEA Grapalat" w:hAnsi="GHEA Grapalat"/>
        </w:rPr>
        <w:tab/>
        <w:t xml:space="preserve">настоящим Компания соглашается, что Банк-плательщик не несет никакой ответственности за правомерность, действительность, сроки представления представленного Заказчиком требования по оплате и Требования, и осуществляемые Банком-плательщиком действия для обеспечения исполнения Требования. </w:t>
      </w:r>
    </w:p>
    <w:p w:rsidR="000A214C" w:rsidRPr="00521A49" w:rsidRDefault="000A214C" w:rsidP="00DA0F3E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521A49">
        <w:rPr>
          <w:rFonts w:ascii="GHEA Grapalat" w:hAnsi="GHEA Grapalat"/>
        </w:rPr>
        <w:t>1.</w:t>
      </w:r>
      <w:r w:rsidR="00762921" w:rsidRPr="00521A49">
        <w:rPr>
          <w:rFonts w:ascii="GHEA Grapalat" w:hAnsi="GHEA Grapalat"/>
        </w:rPr>
        <w:t>4</w:t>
      </w:r>
      <w:r w:rsidRPr="00521A49">
        <w:rPr>
          <w:rFonts w:ascii="GHEA Grapalat" w:hAnsi="GHEA Grapalat"/>
        </w:rPr>
        <w:t>.</w:t>
      </w:r>
      <w:r w:rsidRPr="00521A49">
        <w:rPr>
          <w:rFonts w:ascii="GHEA Grapalat" w:hAnsi="GHEA Grapalat"/>
        </w:rPr>
        <w:tab/>
        <w:t xml:space="preserve">В случае неисполнения или ненадлежащего исполнения Компанией заключенного в результате процедуры закупок договора, Заказчик представляет </w:t>
      </w:r>
      <w:proofErr w:type="gramStart"/>
      <w:r w:rsidRPr="00521A49">
        <w:rPr>
          <w:rFonts w:ascii="GHEA Grapalat" w:hAnsi="GHEA Grapalat"/>
        </w:rPr>
        <w:t>в</w:t>
      </w:r>
      <w:proofErr w:type="gramEnd"/>
      <w:r w:rsidRPr="00521A49">
        <w:rPr>
          <w:rFonts w:ascii="Sylfaen" w:hAnsi="Sylfaen" w:cs="Courier New"/>
          <w:lang w:val="en-US"/>
        </w:rPr>
        <w:t> </w:t>
      </w:r>
      <w:proofErr w:type="gramStart"/>
      <w:r w:rsidRPr="00521A49">
        <w:rPr>
          <w:rFonts w:ascii="GHEA Grapalat" w:hAnsi="GHEA Grapalat"/>
        </w:rPr>
        <w:t>Банк-плательщик</w:t>
      </w:r>
      <w:proofErr w:type="gramEnd"/>
      <w:r w:rsidRPr="00521A49">
        <w:rPr>
          <w:rFonts w:ascii="GHEA Grapalat" w:hAnsi="GHEA Grapalat"/>
        </w:rPr>
        <w:t xml:space="preserve"> оригиналы настоящего Соглашения о неустойке и прилагаемого Требования, письменно уведомив об этом Компанию. </w:t>
      </w:r>
      <w:proofErr w:type="gramStart"/>
      <w:r w:rsidRPr="00521A49">
        <w:rPr>
          <w:rFonts w:ascii="GHEA Grapalat" w:hAnsi="GHEA Grapalat"/>
        </w:rPr>
        <w:t>В случае если настоящее Соглашение о неустойке и прилагаемое Требование заверены электронной цифровой подписью, они представляются в Банк-плательщик на электронных носителях, а также в распечатанных с них бумажных вариантах.</w:t>
      </w:r>
      <w:proofErr w:type="gramEnd"/>
    </w:p>
    <w:p w:rsidR="000A214C" w:rsidRPr="00521A49" w:rsidRDefault="000A214C" w:rsidP="00DA0F3E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521A49">
        <w:rPr>
          <w:rFonts w:ascii="GHEA Grapalat" w:hAnsi="GHEA Grapalat"/>
        </w:rPr>
        <w:t>1.</w:t>
      </w:r>
      <w:r w:rsidR="007A76F3" w:rsidRPr="00521A49">
        <w:rPr>
          <w:rFonts w:ascii="GHEA Grapalat" w:hAnsi="GHEA Grapalat"/>
        </w:rPr>
        <w:t>5</w:t>
      </w:r>
      <w:r w:rsidRPr="00521A49">
        <w:rPr>
          <w:rFonts w:ascii="GHEA Grapalat" w:hAnsi="GHEA Grapalat"/>
        </w:rPr>
        <w:t>.</w:t>
      </w:r>
      <w:r w:rsidRPr="00521A49">
        <w:rPr>
          <w:rFonts w:ascii="GHEA Grapalat" w:hAnsi="GHEA Grapalat"/>
        </w:rPr>
        <w:tab/>
        <w:t xml:space="preserve">Заказчик может представить </w:t>
      </w:r>
      <w:proofErr w:type="gramStart"/>
      <w:r w:rsidRPr="00521A49">
        <w:rPr>
          <w:rFonts w:ascii="GHEA Grapalat" w:hAnsi="GHEA Grapalat"/>
        </w:rPr>
        <w:t>в</w:t>
      </w:r>
      <w:proofErr w:type="gramEnd"/>
      <w:r w:rsidRPr="00521A49">
        <w:rPr>
          <w:rFonts w:ascii="GHEA Grapalat" w:hAnsi="GHEA Grapalat"/>
        </w:rPr>
        <w:t xml:space="preserve"> </w:t>
      </w:r>
      <w:proofErr w:type="gramStart"/>
      <w:r w:rsidRPr="00521A49">
        <w:rPr>
          <w:rFonts w:ascii="GHEA Grapalat" w:hAnsi="GHEA Grapalat"/>
        </w:rPr>
        <w:t>Банк-плательщик</w:t>
      </w:r>
      <w:proofErr w:type="gramEnd"/>
      <w:r w:rsidRPr="00521A49">
        <w:rPr>
          <w:rFonts w:ascii="GHEA Grapalat" w:hAnsi="GHEA Grapalat"/>
        </w:rPr>
        <w:t xml:space="preserve"> иные дополнительные документы.</w:t>
      </w:r>
    </w:p>
    <w:p w:rsidR="000A214C" w:rsidRPr="00521A49" w:rsidRDefault="000A214C" w:rsidP="00DA0F3E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521A49">
        <w:rPr>
          <w:rFonts w:ascii="GHEA Grapalat" w:hAnsi="GHEA Grapalat"/>
        </w:rPr>
        <w:t>1.</w:t>
      </w:r>
      <w:r w:rsidR="007A76F3" w:rsidRPr="00521A49">
        <w:rPr>
          <w:rFonts w:ascii="GHEA Grapalat" w:hAnsi="GHEA Grapalat"/>
        </w:rPr>
        <w:t>6</w:t>
      </w:r>
      <w:r w:rsidRPr="00521A49">
        <w:rPr>
          <w:rFonts w:ascii="GHEA Grapalat" w:hAnsi="GHEA Grapalat"/>
        </w:rPr>
        <w:t>. Банк не несет какой-либо ответственности за риски (понесенные</w:t>
      </w:r>
      <w:r w:rsidRPr="00521A49">
        <w:rPr>
          <w:rFonts w:ascii="Sylfaen" w:hAnsi="Sylfaen" w:cs="Courier New"/>
          <w:lang w:val="en-US"/>
        </w:rPr>
        <w:t> </w:t>
      </w:r>
      <w:r w:rsidRPr="00521A49">
        <w:rPr>
          <w:rFonts w:ascii="GHEA Grapalat" w:hAnsi="GHEA Grapalat"/>
        </w:rPr>
        <w:t>Компанией убытки) и негативные последствия, возникшие для Компании в результате уплаты Банком-плательщиком суммы, указанной в</w:t>
      </w:r>
      <w:r w:rsidRPr="00521A49">
        <w:rPr>
          <w:rFonts w:ascii="Sylfaen" w:hAnsi="Sylfaen" w:cs="Courier New"/>
          <w:lang w:val="en-US"/>
        </w:rPr>
        <w:t> </w:t>
      </w:r>
      <w:r w:rsidRPr="00521A49">
        <w:rPr>
          <w:rFonts w:ascii="GHEA Grapalat" w:hAnsi="GHEA Grapalat"/>
        </w:rPr>
        <w:t>Требовании. Банк не обязан проверять факты нарушения Компанией условий договора.</w:t>
      </w:r>
    </w:p>
    <w:p w:rsidR="000A214C" w:rsidRPr="00521A49" w:rsidRDefault="000A214C" w:rsidP="00DA0F3E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521A49">
        <w:rPr>
          <w:rFonts w:ascii="GHEA Grapalat" w:hAnsi="GHEA Grapalat"/>
        </w:rPr>
        <w:t>1.</w:t>
      </w:r>
      <w:r w:rsidR="007669A4" w:rsidRPr="00521A49">
        <w:rPr>
          <w:rFonts w:ascii="GHEA Grapalat" w:hAnsi="GHEA Grapalat"/>
        </w:rPr>
        <w:t>7</w:t>
      </w:r>
      <w:r w:rsidRPr="00521A49">
        <w:rPr>
          <w:rFonts w:ascii="GHEA Grapalat" w:hAnsi="GHEA Grapalat"/>
        </w:rPr>
        <w:t>.</w:t>
      </w:r>
      <w:r w:rsidRPr="00521A49">
        <w:rPr>
          <w:rFonts w:ascii="GHEA Grapalat" w:hAnsi="GHEA Grapalat"/>
        </w:rPr>
        <w:tab/>
        <w:t>В случае если имеющихся на счете Компании средств недостаточно, Банк-плательщик в течение 2 (двух) рабочих дней после получения платежного требования должен в письменной форме уведомить Заказчика.</w:t>
      </w:r>
    </w:p>
    <w:p w:rsidR="000A214C" w:rsidRPr="00521A49" w:rsidRDefault="000A214C" w:rsidP="00DA0F3E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521A49">
        <w:rPr>
          <w:rFonts w:ascii="GHEA Grapalat" w:hAnsi="GHEA Grapalat"/>
        </w:rPr>
        <w:t>1.</w:t>
      </w:r>
      <w:r w:rsidR="00EF6AA2" w:rsidRPr="00521A49">
        <w:rPr>
          <w:rFonts w:ascii="GHEA Grapalat" w:hAnsi="GHEA Grapalat"/>
        </w:rPr>
        <w:t>8</w:t>
      </w:r>
      <w:r w:rsidRPr="00521A49">
        <w:rPr>
          <w:rFonts w:ascii="GHEA Grapalat" w:hAnsi="GHEA Grapalat"/>
        </w:rPr>
        <w:t>.</w:t>
      </w:r>
      <w:r w:rsidRPr="00521A49">
        <w:rPr>
          <w:rFonts w:ascii="GHEA Grapalat" w:hAnsi="GHEA Grapalat"/>
        </w:rPr>
        <w:tab/>
        <w:t>В случае если в течение десяти рабочих дней после представления в</w:t>
      </w:r>
      <w:r w:rsidRPr="00521A49">
        <w:rPr>
          <w:rFonts w:ascii="Sylfaen" w:hAnsi="Sylfaen" w:cs="Courier New"/>
          <w:lang w:val="en-US"/>
        </w:rPr>
        <w:t> </w:t>
      </w:r>
      <w:r w:rsidRPr="00521A49">
        <w:rPr>
          <w:rFonts w:ascii="GHEA Grapalat" w:hAnsi="GHEA Grapalat"/>
        </w:rPr>
        <w:t>Банк настоящего Соглашения и прилагаемого Требования по независящим от</w:t>
      </w:r>
      <w:r w:rsidRPr="00521A49">
        <w:rPr>
          <w:rFonts w:ascii="Sylfaen" w:hAnsi="Sylfaen" w:cs="Courier New"/>
          <w:lang w:val="en-US"/>
        </w:rPr>
        <w:t> </w:t>
      </w:r>
      <w:r w:rsidRPr="00521A49">
        <w:rPr>
          <w:rFonts w:ascii="GHEA Grapalat" w:hAnsi="GHEA Grapalat"/>
        </w:rPr>
        <w:t xml:space="preserve">Банка причинам Заказчику не выплачивается сумма, Заказчик передает в ЗАО "АКРА Кредит </w:t>
      </w:r>
      <w:proofErr w:type="spellStart"/>
      <w:r w:rsidRPr="00521A49">
        <w:rPr>
          <w:rFonts w:ascii="GHEA Grapalat" w:hAnsi="GHEA Grapalat"/>
        </w:rPr>
        <w:t>Репортинг</w:t>
      </w:r>
      <w:proofErr w:type="spellEnd"/>
      <w:r w:rsidRPr="00521A49">
        <w:rPr>
          <w:rFonts w:ascii="GHEA Grapalat" w:hAnsi="GHEA Grapalat"/>
        </w:rPr>
        <w:t>" (Кредитное бюро) сведения о Компании в связи с</w:t>
      </w:r>
      <w:r w:rsidRPr="00521A49">
        <w:rPr>
          <w:rFonts w:ascii="Sylfaen" w:hAnsi="Sylfaen" w:cs="Courier New"/>
          <w:lang w:val="en-US"/>
        </w:rPr>
        <w:t> </w:t>
      </w:r>
      <w:r w:rsidRPr="00521A49">
        <w:rPr>
          <w:rFonts w:ascii="GHEA Grapalat" w:hAnsi="GHEA Grapalat"/>
        </w:rPr>
        <w:t>неуплатой.</w:t>
      </w:r>
    </w:p>
    <w:p w:rsidR="000A214C" w:rsidRPr="00521A49" w:rsidRDefault="000A214C" w:rsidP="00DA0F3E">
      <w:pPr>
        <w:widowControl w:val="0"/>
        <w:jc w:val="center"/>
        <w:rPr>
          <w:rFonts w:ascii="GHEA Grapalat" w:hAnsi="GHEA Grapalat" w:cs="GHEA Grapalat"/>
          <w:b/>
          <w:bCs/>
        </w:rPr>
      </w:pPr>
      <w:r w:rsidRPr="00521A49">
        <w:rPr>
          <w:rFonts w:ascii="GHEA Grapalat" w:hAnsi="GHEA Grapalat"/>
          <w:b/>
        </w:rPr>
        <w:t>2. Иные условия</w:t>
      </w:r>
    </w:p>
    <w:p w:rsidR="00FE75E6" w:rsidRPr="00521A49" w:rsidRDefault="000A214C" w:rsidP="00DA0F3E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2.1.</w:t>
      </w:r>
      <w:r w:rsidRPr="00521A49">
        <w:rPr>
          <w:rFonts w:ascii="GHEA Grapalat" w:hAnsi="GHEA Grapalat"/>
        </w:rPr>
        <w:tab/>
        <w:t xml:space="preserve">Настоящее Соглашение и Требование являются безотзывными, вступают в силу с момента заверения Компанией и действуют до </w:t>
      </w:r>
      <w:r w:rsidR="004300C2" w:rsidRPr="00521A49">
        <w:rPr>
          <w:rFonts w:ascii="GHEA Grapalat" w:hAnsi="GHEA Grapalat"/>
        </w:rPr>
        <w:t xml:space="preserve">двадцатого </w:t>
      </w:r>
      <w:r w:rsidRPr="00521A49">
        <w:rPr>
          <w:rFonts w:ascii="GHEA Grapalat" w:hAnsi="GHEA Grapalat"/>
        </w:rPr>
        <w:t>рабочего дня, следующего</w:t>
      </w:r>
      <w:r w:rsidR="004300C2" w:rsidRPr="00521A49">
        <w:rPr>
          <w:rFonts w:ascii="GHEA Grapalat" w:hAnsi="GHEA Grapalat"/>
        </w:rPr>
        <w:t xml:space="preserve"> за</w:t>
      </w:r>
      <w:r w:rsidRPr="00521A49">
        <w:rPr>
          <w:rFonts w:ascii="GHEA Grapalat" w:hAnsi="GHEA Grapalat"/>
        </w:rPr>
        <w:t xml:space="preserve"> </w:t>
      </w:r>
      <w:r w:rsidR="00FE75E6" w:rsidRPr="00521A49">
        <w:rPr>
          <w:rFonts w:ascii="GHEA Grapalat" w:hAnsi="GHEA Grapalat"/>
        </w:rPr>
        <w:t>последним днем полного выполнения взятых Компанией по заключаемому договору обязательств, включительно.</w:t>
      </w:r>
    </w:p>
    <w:p w:rsidR="000A214C" w:rsidRPr="00521A49" w:rsidRDefault="000A214C" w:rsidP="00DA0F3E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521A49">
        <w:rPr>
          <w:rFonts w:ascii="GHEA Grapalat" w:hAnsi="GHEA Grapalat"/>
        </w:rPr>
        <w:t>2.2.</w:t>
      </w:r>
      <w:r w:rsidRPr="00521A49">
        <w:rPr>
          <w:rFonts w:ascii="GHEA Grapalat" w:hAnsi="GHEA Grapalat"/>
        </w:rPr>
        <w:tab/>
        <w:t xml:space="preserve">Представив настоящее Соглашение и прилагаемое Требование </w:t>
      </w:r>
      <w:proofErr w:type="gramStart"/>
      <w:r w:rsidRPr="00521A49">
        <w:rPr>
          <w:rFonts w:ascii="GHEA Grapalat" w:hAnsi="GHEA Grapalat"/>
        </w:rPr>
        <w:t>в</w:t>
      </w:r>
      <w:proofErr w:type="gramEnd"/>
      <w:r w:rsidRPr="00521A49">
        <w:rPr>
          <w:rFonts w:ascii="GHEA Grapalat" w:hAnsi="GHEA Grapalat"/>
        </w:rPr>
        <w:t xml:space="preserve"> Банк-плательщик: </w:t>
      </w:r>
    </w:p>
    <w:p w:rsidR="000A214C" w:rsidRPr="00521A49" w:rsidRDefault="000A214C" w:rsidP="00DA0F3E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521A49">
        <w:rPr>
          <w:rFonts w:ascii="GHEA Grapalat" w:hAnsi="GHEA Grapalat"/>
        </w:rPr>
        <w:t>2.2.1.</w:t>
      </w:r>
      <w:r w:rsidRPr="00521A49">
        <w:rPr>
          <w:rFonts w:ascii="GHEA Grapalat" w:hAnsi="GHEA Grapalat"/>
        </w:rPr>
        <w:tab/>
        <w:t>Заказчик подтверждает, что Компания допустила нарушение договорных обязательств, а</w:t>
      </w:r>
    </w:p>
    <w:p w:rsidR="000A214C" w:rsidRPr="00521A49" w:rsidDel="00A13215" w:rsidRDefault="000A214C" w:rsidP="00DA0F3E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521A49">
        <w:rPr>
          <w:rFonts w:ascii="GHEA Grapalat" w:hAnsi="GHEA Grapalat"/>
        </w:rPr>
        <w:t>2.2.2.</w:t>
      </w:r>
      <w:r w:rsidRPr="00521A49">
        <w:rPr>
          <w:rFonts w:ascii="GHEA Grapalat" w:hAnsi="GHEA Grapalat"/>
        </w:rPr>
        <w:tab/>
        <w:t xml:space="preserve">Компания подтверждает, что настоящее Соглашение о неустойке и прилагаемое Требование надлежащим образом </w:t>
      </w:r>
      <w:proofErr w:type="gramStart"/>
      <w:r w:rsidRPr="00521A49">
        <w:rPr>
          <w:rFonts w:ascii="GHEA Grapalat" w:hAnsi="GHEA Grapalat"/>
        </w:rPr>
        <w:t>подписаны</w:t>
      </w:r>
      <w:proofErr w:type="gramEnd"/>
      <w:r w:rsidRPr="00521A49">
        <w:rPr>
          <w:rFonts w:ascii="GHEA Grapalat" w:hAnsi="GHEA Grapalat"/>
        </w:rPr>
        <w:t xml:space="preserve"> уполномоченным Компанией лицом.</w:t>
      </w:r>
    </w:p>
    <w:p w:rsidR="000A214C" w:rsidRPr="00521A49" w:rsidRDefault="000A214C" w:rsidP="00DA0F3E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2.3.</w:t>
      </w:r>
      <w:r w:rsidRPr="00521A49">
        <w:rPr>
          <w:rFonts w:ascii="GHEA Grapalat" w:hAnsi="GHEA Grapalat"/>
        </w:rPr>
        <w:tab/>
        <w:t xml:space="preserve">Споры, возникшие в связи с настоящим Соглашением, разрешаются путем переговоров. В случае </w:t>
      </w:r>
      <w:proofErr w:type="spellStart"/>
      <w:r w:rsidRPr="00521A49">
        <w:rPr>
          <w:rFonts w:ascii="GHEA Grapalat" w:hAnsi="GHEA Grapalat"/>
        </w:rPr>
        <w:t>недостижения</w:t>
      </w:r>
      <w:proofErr w:type="spellEnd"/>
      <w:r w:rsidRPr="00521A49">
        <w:rPr>
          <w:rFonts w:ascii="GHEA Grapalat" w:hAnsi="GHEA Grapalat"/>
        </w:rPr>
        <w:t xml:space="preserve"> согласия споры разрешаются в судебном порядке.</w:t>
      </w:r>
    </w:p>
    <w:p w:rsidR="000A214C" w:rsidRPr="00521A49" w:rsidRDefault="000A214C" w:rsidP="00DA0F3E">
      <w:pPr>
        <w:widowControl w:val="0"/>
        <w:ind w:firstLine="567"/>
        <w:jc w:val="center"/>
        <w:rPr>
          <w:rFonts w:ascii="GHEA Grapalat" w:hAnsi="GHEA Grapalat"/>
          <w:b/>
        </w:rPr>
      </w:pPr>
      <w:r w:rsidRPr="00521A49">
        <w:rPr>
          <w:rFonts w:ascii="GHEA Grapalat" w:hAnsi="GHEA Grapalat"/>
          <w:b/>
        </w:rPr>
        <w:t>3. Адрес, банковские реквизиты Компании</w:t>
      </w:r>
    </w:p>
    <w:p w:rsidR="000A214C" w:rsidRPr="00521A49" w:rsidRDefault="000A214C" w:rsidP="00DA0F3E">
      <w:pPr>
        <w:widowControl w:val="0"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_______________________________________</w:t>
      </w:r>
    </w:p>
    <w:p w:rsidR="000A214C" w:rsidRPr="00521A49" w:rsidRDefault="000A214C" w:rsidP="00DA0F3E">
      <w:pPr>
        <w:widowControl w:val="0"/>
        <w:ind w:right="4250"/>
        <w:jc w:val="center"/>
        <w:rPr>
          <w:rFonts w:ascii="GHEA Grapalat" w:hAnsi="GHEA Grapalat"/>
          <w:vertAlign w:val="superscript"/>
        </w:rPr>
      </w:pPr>
      <w:r w:rsidRPr="00521A49">
        <w:rPr>
          <w:rFonts w:ascii="GHEA Grapalat" w:hAnsi="GHEA Grapalat"/>
          <w:vertAlign w:val="superscript"/>
        </w:rPr>
        <w:t>наименование компании</w:t>
      </w:r>
    </w:p>
    <w:p w:rsidR="000A214C" w:rsidRPr="00521A49" w:rsidRDefault="000A214C" w:rsidP="00DA0F3E">
      <w:pPr>
        <w:widowControl w:val="0"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_______________________________________</w:t>
      </w:r>
    </w:p>
    <w:p w:rsidR="000A214C" w:rsidRPr="00521A49" w:rsidRDefault="000A214C" w:rsidP="00DA0F3E">
      <w:pPr>
        <w:widowControl w:val="0"/>
        <w:ind w:right="4250"/>
        <w:jc w:val="center"/>
        <w:rPr>
          <w:rFonts w:ascii="GHEA Grapalat" w:hAnsi="GHEA Grapalat"/>
          <w:vertAlign w:val="superscript"/>
        </w:rPr>
      </w:pPr>
      <w:r w:rsidRPr="00521A49">
        <w:rPr>
          <w:rFonts w:ascii="GHEA Grapalat" w:hAnsi="GHEA Grapalat"/>
          <w:vertAlign w:val="superscript"/>
        </w:rPr>
        <w:t>адрес компании</w:t>
      </w:r>
    </w:p>
    <w:p w:rsidR="000A214C" w:rsidRPr="00521A49" w:rsidRDefault="000A214C" w:rsidP="00DA0F3E">
      <w:pPr>
        <w:widowControl w:val="0"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_______________________________________</w:t>
      </w:r>
    </w:p>
    <w:p w:rsidR="000A214C" w:rsidRPr="00521A49" w:rsidRDefault="000A214C" w:rsidP="00DA0F3E">
      <w:pPr>
        <w:widowControl w:val="0"/>
        <w:ind w:right="4250"/>
        <w:jc w:val="center"/>
        <w:rPr>
          <w:rFonts w:ascii="GHEA Grapalat" w:hAnsi="GHEA Grapalat"/>
          <w:vertAlign w:val="superscript"/>
        </w:rPr>
      </w:pPr>
      <w:r w:rsidRPr="00521A49">
        <w:rPr>
          <w:rFonts w:ascii="GHEA Grapalat" w:hAnsi="GHEA Grapalat"/>
          <w:vertAlign w:val="superscript"/>
        </w:rPr>
        <w:t>наименование обслуживающего компанию банка</w:t>
      </w:r>
    </w:p>
    <w:p w:rsidR="000A214C" w:rsidRPr="00521A49" w:rsidRDefault="000A214C" w:rsidP="00DA0F3E">
      <w:pPr>
        <w:widowControl w:val="0"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_______________________________________</w:t>
      </w:r>
    </w:p>
    <w:p w:rsidR="000A214C" w:rsidRPr="00521A49" w:rsidRDefault="000A214C" w:rsidP="00DA0F3E">
      <w:pPr>
        <w:widowControl w:val="0"/>
        <w:ind w:right="4250"/>
        <w:jc w:val="center"/>
        <w:rPr>
          <w:rFonts w:ascii="GHEA Grapalat" w:hAnsi="GHEA Grapalat"/>
          <w:vertAlign w:val="superscript"/>
        </w:rPr>
      </w:pPr>
      <w:r w:rsidRPr="00521A49">
        <w:rPr>
          <w:rFonts w:ascii="GHEA Grapalat" w:hAnsi="GHEA Grapalat"/>
          <w:vertAlign w:val="superscript"/>
        </w:rPr>
        <w:t>номер банковского счета компании</w:t>
      </w:r>
    </w:p>
    <w:p w:rsidR="000A214C" w:rsidRPr="00521A49" w:rsidRDefault="000A214C" w:rsidP="00DA0F3E">
      <w:pPr>
        <w:widowControl w:val="0"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_______________________________________</w:t>
      </w:r>
    </w:p>
    <w:p w:rsidR="000A214C" w:rsidRPr="00521A49" w:rsidRDefault="000A214C" w:rsidP="00DA0F3E">
      <w:pPr>
        <w:widowControl w:val="0"/>
        <w:ind w:right="4250"/>
        <w:jc w:val="center"/>
        <w:rPr>
          <w:rFonts w:ascii="GHEA Grapalat" w:hAnsi="GHEA Grapalat"/>
          <w:vertAlign w:val="superscript"/>
        </w:rPr>
      </w:pPr>
      <w:r w:rsidRPr="00521A49">
        <w:rPr>
          <w:rFonts w:ascii="GHEA Grapalat" w:hAnsi="GHEA Grapalat"/>
          <w:vertAlign w:val="superscript"/>
        </w:rPr>
        <w:t>учетный номер налогоплательщика компании</w:t>
      </w:r>
    </w:p>
    <w:p w:rsidR="000A214C" w:rsidRPr="00521A49" w:rsidRDefault="000A214C" w:rsidP="00DA0F3E">
      <w:pPr>
        <w:widowControl w:val="0"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_______________________________________</w:t>
      </w:r>
    </w:p>
    <w:p w:rsidR="000A214C" w:rsidRPr="00521A49" w:rsidRDefault="000A214C" w:rsidP="00DA0F3E">
      <w:pPr>
        <w:widowControl w:val="0"/>
        <w:ind w:right="4250"/>
        <w:jc w:val="center"/>
        <w:rPr>
          <w:rFonts w:ascii="GHEA Grapalat" w:hAnsi="GHEA Grapalat"/>
        </w:rPr>
      </w:pPr>
      <w:r w:rsidRPr="00521A49">
        <w:rPr>
          <w:rFonts w:ascii="GHEA Grapalat" w:hAnsi="GHEA Grapalat"/>
          <w:vertAlign w:val="superscript"/>
        </w:rPr>
        <w:t>имя, фамилия и подпись директора компании</w:t>
      </w:r>
    </w:p>
    <w:p w:rsidR="000A214C" w:rsidRPr="00521A49" w:rsidRDefault="00632AC2" w:rsidP="00DA0F3E">
      <w:pPr>
        <w:widowControl w:val="0"/>
        <w:rPr>
          <w:rFonts w:ascii="GHEA Grapalat" w:hAnsi="GHEA Grapalat"/>
        </w:rPr>
      </w:pPr>
      <w:r w:rsidRPr="00521A49">
        <w:rPr>
          <w:rFonts w:ascii="GHEA Grapalat" w:hAnsi="GHEA Grapalat"/>
        </w:rPr>
        <w:t xml:space="preserve">День/месяц/год                                                                                    </w:t>
      </w:r>
      <w:r w:rsidR="000A214C" w:rsidRPr="00521A49">
        <w:rPr>
          <w:rFonts w:ascii="GHEA Grapalat" w:hAnsi="GHEA Grapalat"/>
        </w:rPr>
        <w:t>М. П.</w:t>
      </w:r>
    </w:p>
    <w:tbl>
      <w:tblPr>
        <w:tblpPr w:leftFromText="180" w:rightFromText="180" w:vertAnchor="page" w:horzAnchor="margin" w:tblpXSpec="center" w:tblpY="1003"/>
        <w:tblW w:w="10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16"/>
        <w:gridCol w:w="5364"/>
      </w:tblGrid>
      <w:tr w:rsidR="00B138F3" w:rsidRPr="00521A49" w:rsidTr="00EE0A56">
        <w:trPr>
          <w:trHeight w:val="352"/>
        </w:trPr>
        <w:tc>
          <w:tcPr>
            <w:tcW w:w="10980" w:type="dxa"/>
            <w:gridSpan w:val="2"/>
            <w:noWrap/>
            <w:vAlign w:val="bottom"/>
          </w:tcPr>
          <w:p w:rsidR="00BE2572" w:rsidRPr="00521A49" w:rsidRDefault="00BE2572" w:rsidP="00962010">
            <w:pPr>
              <w:widowControl w:val="0"/>
              <w:tabs>
                <w:tab w:val="left" w:pos="3402"/>
              </w:tabs>
              <w:spacing w:after="160"/>
              <w:ind w:left="360"/>
              <w:rPr>
                <w:rFonts w:ascii="GHEA Grapalat" w:hAnsi="GHEA Grapalat" w:cs="Sylfaen"/>
                <w:b/>
                <w:bCs/>
                <w:lang w:val="en-US"/>
              </w:rPr>
            </w:pPr>
            <w:r w:rsidRPr="00521A49">
              <w:rPr>
                <w:rFonts w:ascii="GHEA Grapalat" w:hAnsi="GHEA Grapalat"/>
                <w:b/>
                <w:lang w:val="en-US"/>
              </w:rPr>
              <w:t>1.</w:t>
            </w:r>
            <w:r w:rsidRPr="00521A49">
              <w:rPr>
                <w:rFonts w:ascii="GHEA Grapalat" w:hAnsi="GHEA Grapalat"/>
                <w:b/>
                <w:lang w:val="en-US"/>
              </w:rPr>
              <w:tab/>
            </w:r>
            <w:r w:rsidRPr="00521A49">
              <w:rPr>
                <w:rFonts w:ascii="GHEA Grapalat" w:hAnsi="GHEA Grapalat"/>
                <w:b/>
              </w:rPr>
              <w:t xml:space="preserve">ПЛАТЕЖНОЕ ТРЕБОВАНИЕ </w:t>
            </w:r>
            <w:r w:rsidRPr="00521A49">
              <w:rPr>
                <w:rFonts w:ascii="GHEA Grapalat" w:hAnsi="GHEA Grapalat"/>
                <w:b/>
                <w:lang w:val="en-US"/>
              </w:rPr>
              <w:t>*</w:t>
            </w:r>
          </w:p>
        </w:tc>
      </w:tr>
      <w:tr w:rsidR="00B138F3" w:rsidRPr="00521A49" w:rsidTr="00EE0A56">
        <w:trPr>
          <w:trHeight w:val="352"/>
        </w:trPr>
        <w:tc>
          <w:tcPr>
            <w:tcW w:w="10980" w:type="dxa"/>
            <w:gridSpan w:val="2"/>
            <w:noWrap/>
            <w:vAlign w:val="bottom"/>
          </w:tcPr>
          <w:p w:rsidR="00BE2572" w:rsidRPr="00521A49" w:rsidRDefault="00BE2572" w:rsidP="00962010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 w:cs="Sylfaen"/>
              </w:rPr>
            </w:pPr>
            <w:r w:rsidRPr="00521A49">
              <w:rPr>
                <w:rFonts w:ascii="GHEA Grapalat" w:hAnsi="GHEA Grapalat"/>
              </w:rPr>
              <w:t>2.</w:t>
            </w:r>
            <w:r w:rsidRPr="00521A49">
              <w:rPr>
                <w:rFonts w:ascii="GHEA Grapalat" w:hAnsi="GHEA Grapalat"/>
              </w:rPr>
              <w:tab/>
              <w:t xml:space="preserve">Номер </w:t>
            </w:r>
          </w:p>
        </w:tc>
      </w:tr>
      <w:tr w:rsidR="00B138F3" w:rsidRPr="00521A49" w:rsidTr="00EE0A56">
        <w:trPr>
          <w:trHeight w:val="349"/>
        </w:trPr>
        <w:tc>
          <w:tcPr>
            <w:tcW w:w="10980" w:type="dxa"/>
            <w:gridSpan w:val="2"/>
            <w:noWrap/>
            <w:vAlign w:val="bottom"/>
          </w:tcPr>
          <w:p w:rsidR="00BE2572" w:rsidRPr="00521A49" w:rsidRDefault="00BE2572" w:rsidP="00962010">
            <w:pPr>
              <w:widowControl w:val="0"/>
              <w:tabs>
                <w:tab w:val="left" w:pos="3390"/>
              </w:tabs>
              <w:spacing w:after="160"/>
              <w:ind w:left="322"/>
              <w:rPr>
                <w:rFonts w:ascii="GHEA Grapalat" w:hAnsi="GHEA Grapalat" w:cs="Sylfaen"/>
              </w:rPr>
            </w:pPr>
            <w:r w:rsidRPr="00521A49">
              <w:rPr>
                <w:rFonts w:ascii="GHEA Grapalat" w:hAnsi="GHEA Grapalat"/>
              </w:rPr>
              <w:t>3</w:t>
            </w:r>
            <w:r w:rsidRPr="00521A49">
              <w:rPr>
                <w:rFonts w:ascii="GHEA Grapalat" w:hAnsi="GHEA Grapalat"/>
              </w:rPr>
              <w:tab/>
              <w:t>Дата представления: "___" ___ 20___г.</w:t>
            </w:r>
          </w:p>
        </w:tc>
      </w:tr>
      <w:tr w:rsidR="00B138F3" w:rsidRPr="00521A49" w:rsidTr="00EE0A56">
        <w:trPr>
          <w:trHeight w:val="345"/>
        </w:trPr>
        <w:tc>
          <w:tcPr>
            <w:tcW w:w="10980" w:type="dxa"/>
            <w:gridSpan w:val="2"/>
            <w:noWrap/>
            <w:vAlign w:val="bottom"/>
          </w:tcPr>
          <w:p w:rsidR="00BE2572" w:rsidRPr="00521A49" w:rsidRDefault="00BE2572" w:rsidP="00962010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4.</w:t>
            </w:r>
            <w:r w:rsidRPr="00521A49">
              <w:rPr>
                <w:rFonts w:ascii="GHEA Grapalat" w:hAnsi="GHEA Grapalat"/>
              </w:rPr>
              <w:tab/>
            </w:r>
            <w:proofErr w:type="gramStart"/>
            <w:r w:rsidRPr="00521A49">
              <w:rPr>
                <w:rFonts w:ascii="GHEA Grapalat" w:hAnsi="GHEA Grapalat"/>
              </w:rPr>
              <w:t>Наименование, или имя, фамилия плательщика (Компания:</w:t>
            </w:r>
            <w:proofErr w:type="gramEnd"/>
          </w:p>
        </w:tc>
      </w:tr>
      <w:tr w:rsidR="00B138F3" w:rsidRPr="00521A49" w:rsidTr="00EE0A56">
        <w:trPr>
          <w:trHeight w:val="361"/>
        </w:trPr>
        <w:tc>
          <w:tcPr>
            <w:tcW w:w="10980" w:type="dxa"/>
            <w:gridSpan w:val="2"/>
            <w:noWrap/>
            <w:vAlign w:val="bottom"/>
          </w:tcPr>
          <w:p w:rsidR="00BE2572" w:rsidRPr="00521A49" w:rsidRDefault="00BE2572" w:rsidP="00962010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5.</w:t>
            </w:r>
            <w:r w:rsidRPr="00521A49">
              <w:rPr>
                <w:rFonts w:ascii="GHEA Grapalat" w:hAnsi="GHEA Grapalat"/>
              </w:rPr>
              <w:tab/>
              <w:t>Обслуживающая плательщика Финансовая организация (банк):</w:t>
            </w:r>
          </w:p>
        </w:tc>
      </w:tr>
      <w:tr w:rsidR="00B138F3" w:rsidRPr="00521A49" w:rsidTr="00EE0A56">
        <w:trPr>
          <w:trHeight w:val="433"/>
        </w:trPr>
        <w:tc>
          <w:tcPr>
            <w:tcW w:w="10980" w:type="dxa"/>
            <w:gridSpan w:val="2"/>
            <w:noWrap/>
            <w:vAlign w:val="bottom"/>
          </w:tcPr>
          <w:p w:rsidR="00BE2572" w:rsidRPr="00521A49" w:rsidRDefault="00BE2572" w:rsidP="00962010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6.</w:t>
            </w:r>
            <w:r w:rsidRPr="00521A49">
              <w:rPr>
                <w:rFonts w:ascii="GHEA Grapalat" w:hAnsi="GHEA Grapalat"/>
              </w:rPr>
              <w:tab/>
              <w:t>Номер счета плательщика:</w:t>
            </w:r>
          </w:p>
        </w:tc>
      </w:tr>
      <w:tr w:rsidR="00B138F3" w:rsidRPr="00521A49" w:rsidTr="00EE0A56">
        <w:trPr>
          <w:trHeight w:val="352"/>
        </w:trPr>
        <w:tc>
          <w:tcPr>
            <w:tcW w:w="10980" w:type="dxa"/>
            <w:gridSpan w:val="2"/>
            <w:noWrap/>
            <w:vAlign w:val="bottom"/>
          </w:tcPr>
          <w:p w:rsidR="00BE2572" w:rsidRPr="00521A49" w:rsidRDefault="00BE2572" w:rsidP="00962010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7.</w:t>
            </w:r>
            <w:r w:rsidRPr="00521A49">
              <w:rPr>
                <w:rFonts w:ascii="GHEA Grapalat" w:hAnsi="GHEA Grapalat"/>
              </w:rPr>
              <w:tab/>
              <w:t>УНН плательщика:</w:t>
            </w:r>
          </w:p>
        </w:tc>
      </w:tr>
      <w:tr w:rsidR="00B138F3" w:rsidRPr="00521A49" w:rsidTr="00EE0A56">
        <w:trPr>
          <w:trHeight w:val="442"/>
        </w:trPr>
        <w:tc>
          <w:tcPr>
            <w:tcW w:w="10980" w:type="dxa"/>
            <w:gridSpan w:val="2"/>
            <w:noWrap/>
            <w:vAlign w:val="bottom"/>
          </w:tcPr>
          <w:p w:rsidR="00BE2572" w:rsidRPr="00521A49" w:rsidRDefault="00BE2572" w:rsidP="00962010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8.</w:t>
            </w:r>
            <w:r w:rsidRPr="00521A49">
              <w:rPr>
                <w:rFonts w:ascii="GHEA Grapalat" w:hAnsi="GHEA Grapalat"/>
              </w:rPr>
              <w:tab/>
              <w:t>НЗОУ плательщика:</w:t>
            </w:r>
          </w:p>
        </w:tc>
      </w:tr>
      <w:tr w:rsidR="0073517F" w:rsidRPr="00521A49" w:rsidTr="00EE0A56">
        <w:trPr>
          <w:trHeight w:val="352"/>
        </w:trPr>
        <w:tc>
          <w:tcPr>
            <w:tcW w:w="10980" w:type="dxa"/>
            <w:gridSpan w:val="2"/>
            <w:noWrap/>
            <w:vAlign w:val="bottom"/>
          </w:tcPr>
          <w:p w:rsidR="0073517F" w:rsidRPr="00521A49" w:rsidRDefault="0073517F" w:rsidP="00962010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  <w:sz w:val="22"/>
                <w:szCs w:val="22"/>
              </w:rPr>
            </w:pPr>
            <w:r w:rsidRPr="00521A49">
              <w:rPr>
                <w:rFonts w:ascii="GHEA Grapalat" w:hAnsi="GHEA Grapalat"/>
                <w:sz w:val="22"/>
                <w:szCs w:val="22"/>
              </w:rPr>
              <w:t>9.</w:t>
            </w:r>
            <w:r w:rsidRPr="00521A49">
              <w:rPr>
                <w:rFonts w:ascii="GHEA Grapalat" w:hAnsi="GHEA Grapalat"/>
                <w:sz w:val="22"/>
                <w:szCs w:val="22"/>
              </w:rPr>
              <w:tab/>
              <w:t>Наименование, или имя, фамилия бенефициара:</w:t>
            </w:r>
            <w:r w:rsidRPr="00521A49">
              <w:rPr>
                <w:rFonts w:ascii="GHEA Grapalat" w:hAnsi="GHEA Grapalat"/>
                <w:b/>
                <w:sz w:val="22"/>
                <w:szCs w:val="22"/>
              </w:rPr>
              <w:t xml:space="preserve"> ГНО «Национальный центр по контролю и профилактике заболеваний» МЗ РА</w:t>
            </w:r>
          </w:p>
        </w:tc>
      </w:tr>
      <w:tr w:rsidR="0073517F" w:rsidRPr="00521A49" w:rsidTr="00EE0A56">
        <w:trPr>
          <w:trHeight w:val="352"/>
        </w:trPr>
        <w:tc>
          <w:tcPr>
            <w:tcW w:w="10980" w:type="dxa"/>
            <w:gridSpan w:val="2"/>
            <w:noWrap/>
            <w:vAlign w:val="bottom"/>
          </w:tcPr>
          <w:p w:rsidR="0073517F" w:rsidRPr="00521A49" w:rsidRDefault="0073517F" w:rsidP="00962010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  <w:sz w:val="22"/>
                <w:szCs w:val="22"/>
              </w:rPr>
            </w:pPr>
            <w:r w:rsidRPr="00521A49">
              <w:rPr>
                <w:rFonts w:ascii="GHEA Grapalat" w:hAnsi="GHEA Grapalat"/>
                <w:sz w:val="22"/>
                <w:szCs w:val="22"/>
              </w:rPr>
              <w:t>10.</w:t>
            </w:r>
            <w:r w:rsidRPr="00521A49">
              <w:rPr>
                <w:rFonts w:ascii="GHEA Grapalat" w:hAnsi="GHEA Grapalat"/>
                <w:sz w:val="22"/>
                <w:szCs w:val="22"/>
              </w:rPr>
              <w:tab/>
              <w:t>НЗОУ бенефициара (не заполняется)</w:t>
            </w:r>
          </w:p>
        </w:tc>
      </w:tr>
      <w:tr w:rsidR="0073517F" w:rsidRPr="00521A49" w:rsidTr="00EE0A56">
        <w:trPr>
          <w:trHeight w:val="343"/>
        </w:trPr>
        <w:tc>
          <w:tcPr>
            <w:tcW w:w="10980" w:type="dxa"/>
            <w:gridSpan w:val="2"/>
            <w:noWrap/>
            <w:vAlign w:val="bottom"/>
          </w:tcPr>
          <w:p w:rsidR="0073517F" w:rsidRPr="00521A49" w:rsidRDefault="0073517F" w:rsidP="00962010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  <w:sz w:val="22"/>
                <w:szCs w:val="22"/>
              </w:rPr>
            </w:pPr>
            <w:r w:rsidRPr="00521A49">
              <w:rPr>
                <w:rFonts w:ascii="GHEA Grapalat" w:hAnsi="GHEA Grapalat"/>
                <w:sz w:val="22"/>
                <w:szCs w:val="22"/>
              </w:rPr>
              <w:t>11.</w:t>
            </w:r>
            <w:r w:rsidRPr="00521A49">
              <w:rPr>
                <w:rFonts w:ascii="GHEA Grapalat" w:hAnsi="GHEA Grapalat"/>
                <w:sz w:val="22"/>
                <w:szCs w:val="22"/>
              </w:rPr>
              <w:tab/>
              <w:t>УНН бенефициара:</w:t>
            </w:r>
            <w:r w:rsidR="00041832" w:rsidRPr="00521A49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521A49">
              <w:rPr>
                <w:rFonts w:ascii="GHEA Grapalat" w:hAnsi="GHEA Grapalat" w:cs="Arial"/>
                <w:b/>
                <w:sz w:val="22"/>
                <w:szCs w:val="22"/>
              </w:rPr>
              <w:t>02625503</w:t>
            </w:r>
          </w:p>
        </w:tc>
      </w:tr>
      <w:tr w:rsidR="0073517F" w:rsidRPr="00521A49" w:rsidTr="00EE0A56">
        <w:trPr>
          <w:trHeight w:val="361"/>
        </w:trPr>
        <w:tc>
          <w:tcPr>
            <w:tcW w:w="10980" w:type="dxa"/>
            <w:gridSpan w:val="2"/>
            <w:noWrap/>
            <w:vAlign w:val="bottom"/>
          </w:tcPr>
          <w:p w:rsidR="0073517F" w:rsidRPr="00521A49" w:rsidRDefault="0073517F" w:rsidP="00962010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  <w:sz w:val="22"/>
                <w:szCs w:val="22"/>
              </w:rPr>
            </w:pPr>
            <w:r w:rsidRPr="00521A49">
              <w:rPr>
                <w:rFonts w:ascii="GHEA Grapalat" w:hAnsi="GHEA Grapalat"/>
                <w:sz w:val="22"/>
                <w:szCs w:val="22"/>
              </w:rPr>
              <w:t>12.</w:t>
            </w:r>
            <w:r w:rsidRPr="00521A49">
              <w:rPr>
                <w:rFonts w:ascii="GHEA Grapalat" w:hAnsi="GHEA Grapalat"/>
                <w:sz w:val="22"/>
                <w:szCs w:val="22"/>
              </w:rPr>
              <w:tab/>
              <w:t>Обслуживающая бенефициара Финансовая организация (банк):</w:t>
            </w:r>
            <w:r w:rsidRPr="00521A49">
              <w:rPr>
                <w:rFonts w:ascii="GHEA Grapalat" w:hAnsi="GHEA Grapalat"/>
                <w:b/>
                <w:sz w:val="22"/>
                <w:szCs w:val="22"/>
              </w:rPr>
              <w:t xml:space="preserve"> Центральное Казначейство</w:t>
            </w:r>
          </w:p>
        </w:tc>
      </w:tr>
      <w:tr w:rsidR="0073517F" w:rsidRPr="00521A49" w:rsidTr="00EE0A56">
        <w:trPr>
          <w:trHeight w:val="433"/>
        </w:trPr>
        <w:tc>
          <w:tcPr>
            <w:tcW w:w="10980" w:type="dxa"/>
            <w:gridSpan w:val="2"/>
            <w:noWrap/>
            <w:vAlign w:val="bottom"/>
          </w:tcPr>
          <w:p w:rsidR="0073517F" w:rsidRPr="00521A49" w:rsidRDefault="0073517F" w:rsidP="00962010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  <w:sz w:val="22"/>
                <w:szCs w:val="22"/>
              </w:rPr>
            </w:pPr>
            <w:r w:rsidRPr="00521A49">
              <w:rPr>
                <w:rFonts w:ascii="GHEA Grapalat" w:hAnsi="GHEA Grapalat"/>
                <w:sz w:val="22"/>
                <w:szCs w:val="22"/>
              </w:rPr>
              <w:t>13.</w:t>
            </w:r>
            <w:r w:rsidRPr="00521A49">
              <w:rPr>
                <w:rFonts w:ascii="GHEA Grapalat" w:hAnsi="GHEA Grapalat"/>
                <w:sz w:val="22"/>
                <w:szCs w:val="22"/>
              </w:rPr>
              <w:tab/>
              <w:t>Номер счета бенефициара (</w:t>
            </w:r>
            <w:proofErr w:type="spellStart"/>
            <w:r w:rsidRPr="00521A49">
              <w:rPr>
                <w:rFonts w:ascii="GHEA Grapalat" w:hAnsi="GHEA Grapalat"/>
                <w:sz w:val="22"/>
                <w:szCs w:val="22"/>
              </w:rPr>
              <w:t>сч.№</w:t>
            </w:r>
            <w:proofErr w:type="spellEnd"/>
            <w:r w:rsidRPr="00521A49">
              <w:rPr>
                <w:rFonts w:ascii="GHEA Grapalat" w:hAnsi="GHEA Grapalat"/>
                <w:sz w:val="22"/>
                <w:szCs w:val="22"/>
              </w:rPr>
              <w:t>)</w:t>
            </w:r>
            <w:r w:rsidRPr="00521A49">
              <w:rPr>
                <w:rFonts w:ascii="GHEA Grapalat" w:hAnsi="GHEA Grapalat"/>
                <w:sz w:val="22"/>
                <w:szCs w:val="22"/>
                <w:lang w:val="en-GB"/>
              </w:rPr>
              <w:t xml:space="preserve"> </w:t>
            </w:r>
            <w:r w:rsidRPr="00521A49">
              <w:rPr>
                <w:rFonts w:ascii="GHEA Grapalat" w:hAnsi="GHEA Grapalat" w:cs="Arial"/>
                <w:b/>
                <w:bCs/>
                <w:sz w:val="22"/>
                <w:szCs w:val="22"/>
                <w:lang w:val="hy-AM"/>
              </w:rPr>
              <w:t>900018004649</w:t>
            </w:r>
          </w:p>
        </w:tc>
      </w:tr>
      <w:tr w:rsidR="00B138F3" w:rsidRPr="00521A49" w:rsidTr="00EE0A56">
        <w:trPr>
          <w:trHeight w:val="442"/>
        </w:trPr>
        <w:tc>
          <w:tcPr>
            <w:tcW w:w="10980" w:type="dxa"/>
            <w:gridSpan w:val="2"/>
            <w:noWrap/>
            <w:vAlign w:val="bottom"/>
          </w:tcPr>
          <w:p w:rsidR="00BE2572" w:rsidRPr="00521A49" w:rsidRDefault="00BE2572" w:rsidP="00962010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14.</w:t>
            </w:r>
            <w:r w:rsidRPr="00521A49">
              <w:rPr>
                <w:rFonts w:ascii="GHEA Grapalat" w:hAnsi="GHEA Grapalat"/>
              </w:rPr>
              <w:tab/>
              <w:t>Сумма (цифрами и прописью):</w:t>
            </w:r>
          </w:p>
        </w:tc>
      </w:tr>
      <w:tr w:rsidR="00B138F3" w:rsidRPr="00521A49" w:rsidTr="00EE0A56">
        <w:trPr>
          <w:trHeight w:val="442"/>
        </w:trPr>
        <w:tc>
          <w:tcPr>
            <w:tcW w:w="10980" w:type="dxa"/>
            <w:gridSpan w:val="2"/>
            <w:noWrap/>
            <w:vAlign w:val="bottom"/>
          </w:tcPr>
          <w:p w:rsidR="00BE2572" w:rsidRPr="00521A49" w:rsidRDefault="00BE2572" w:rsidP="00962010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15.</w:t>
            </w:r>
            <w:r w:rsidRPr="00521A49">
              <w:rPr>
                <w:rFonts w:ascii="GHEA Grapalat" w:hAnsi="GHEA Grapalat"/>
              </w:rPr>
              <w:tab/>
              <w:t>Акцептованная сумма (цифрами и прописью) (предусмотрена для частичного акцепта указанной суммы, который не применяется)</w:t>
            </w:r>
          </w:p>
        </w:tc>
      </w:tr>
      <w:tr w:rsidR="00B138F3" w:rsidRPr="00521A49" w:rsidTr="00EE0A56">
        <w:trPr>
          <w:trHeight w:val="442"/>
        </w:trPr>
        <w:tc>
          <w:tcPr>
            <w:tcW w:w="10980" w:type="dxa"/>
            <w:gridSpan w:val="2"/>
            <w:noWrap/>
            <w:vAlign w:val="bottom"/>
          </w:tcPr>
          <w:p w:rsidR="00BE2572" w:rsidRPr="00521A49" w:rsidRDefault="00BE2572" w:rsidP="00962010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16.</w:t>
            </w:r>
            <w:r w:rsidRPr="00521A49">
              <w:rPr>
                <w:rFonts w:ascii="GHEA Grapalat" w:hAnsi="GHEA Grapalat"/>
              </w:rPr>
              <w:tab/>
              <w:t>Валюта (прописью и по коду):</w:t>
            </w:r>
          </w:p>
        </w:tc>
      </w:tr>
      <w:tr w:rsidR="00B138F3" w:rsidRPr="00521A49" w:rsidTr="00EE0A56">
        <w:trPr>
          <w:trHeight w:val="442"/>
        </w:trPr>
        <w:tc>
          <w:tcPr>
            <w:tcW w:w="10980" w:type="dxa"/>
            <w:gridSpan w:val="2"/>
            <w:noWrap/>
            <w:vAlign w:val="bottom"/>
          </w:tcPr>
          <w:p w:rsidR="00BE2572" w:rsidRPr="00521A49" w:rsidRDefault="00BE2572" w:rsidP="00962010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17.</w:t>
            </w:r>
            <w:r w:rsidRPr="00521A49">
              <w:rPr>
                <w:rFonts w:ascii="GHEA Grapalat" w:hAnsi="GHEA Grapalat"/>
              </w:rPr>
              <w:tab/>
              <w:t>Цель сделки (уплаты): (для обеспечения исполнения договора)</w:t>
            </w:r>
          </w:p>
        </w:tc>
      </w:tr>
      <w:tr w:rsidR="00B138F3" w:rsidRPr="00521A49" w:rsidTr="00EE0A56">
        <w:trPr>
          <w:trHeight w:val="424"/>
        </w:trPr>
        <w:tc>
          <w:tcPr>
            <w:tcW w:w="10980" w:type="dxa"/>
            <w:gridSpan w:val="2"/>
            <w:noWrap/>
            <w:vAlign w:val="bottom"/>
          </w:tcPr>
          <w:p w:rsidR="00BE2572" w:rsidRPr="00521A49" w:rsidRDefault="00BE2572" w:rsidP="00962010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18.</w:t>
            </w:r>
            <w:r w:rsidRPr="00521A49">
              <w:rPr>
                <w:rFonts w:ascii="GHEA Grapalat" w:hAnsi="GHEA Grapalat"/>
              </w:rPr>
              <w:tab/>
              <w:t>Основания для совершения платежа: (Наименование документов, в том числе соглашение о неустойке, их номера, код договора, по которому производится взыскание):</w:t>
            </w:r>
          </w:p>
        </w:tc>
      </w:tr>
      <w:tr w:rsidR="00B138F3" w:rsidRPr="00521A49" w:rsidTr="00EE0A56">
        <w:trPr>
          <w:trHeight w:val="704"/>
        </w:trPr>
        <w:tc>
          <w:tcPr>
            <w:tcW w:w="10980" w:type="dxa"/>
            <w:gridSpan w:val="2"/>
            <w:noWrap/>
            <w:vAlign w:val="bottom"/>
          </w:tcPr>
          <w:p w:rsidR="00BE2572" w:rsidRPr="00521A49" w:rsidRDefault="00BE2572" w:rsidP="00962010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19.</w:t>
            </w:r>
            <w:r w:rsidRPr="00521A49">
              <w:rPr>
                <w:rFonts w:ascii="GHEA Grapalat" w:hAnsi="GHEA Grapalat"/>
                <w:lang w:val="en-US"/>
              </w:rPr>
              <w:tab/>
            </w:r>
            <w:r w:rsidRPr="00521A49">
              <w:rPr>
                <w:rFonts w:ascii="GHEA Grapalat" w:hAnsi="GHEA Grapalat"/>
              </w:rPr>
              <w:t>Условия оплаты: &lt;акцептованный платеж&gt;</w:t>
            </w:r>
          </w:p>
        </w:tc>
      </w:tr>
      <w:tr w:rsidR="00B138F3" w:rsidRPr="00521A49" w:rsidTr="00EE0A56">
        <w:trPr>
          <w:trHeight w:val="704"/>
        </w:trPr>
        <w:tc>
          <w:tcPr>
            <w:tcW w:w="10980" w:type="dxa"/>
            <w:gridSpan w:val="2"/>
            <w:noWrap/>
            <w:vAlign w:val="bottom"/>
          </w:tcPr>
          <w:p w:rsidR="00BE2572" w:rsidRPr="00521A49" w:rsidRDefault="00BE2572" w:rsidP="00962010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  <w:lang w:val="en-US"/>
              </w:rPr>
            </w:pPr>
            <w:r w:rsidRPr="00521A49">
              <w:rPr>
                <w:rFonts w:ascii="GHEA Grapalat" w:hAnsi="GHEA Grapalat"/>
              </w:rPr>
              <w:t>20.</w:t>
            </w:r>
            <w:r w:rsidRPr="00521A49">
              <w:rPr>
                <w:rFonts w:ascii="GHEA Grapalat" w:hAnsi="GHEA Grapalat"/>
                <w:lang w:val="en-US"/>
              </w:rPr>
              <w:tab/>
            </w:r>
            <w:r w:rsidRPr="00521A49">
              <w:rPr>
                <w:rFonts w:ascii="GHEA Grapalat" w:hAnsi="GHEA Grapalat"/>
              </w:rPr>
              <w:t>Количество прилагаемых страниц: --- страниц</w:t>
            </w:r>
          </w:p>
        </w:tc>
      </w:tr>
      <w:tr w:rsidR="00B138F3" w:rsidRPr="00521A49" w:rsidTr="00EE0A56">
        <w:trPr>
          <w:trHeight w:val="2194"/>
        </w:trPr>
        <w:tc>
          <w:tcPr>
            <w:tcW w:w="5616" w:type="dxa"/>
            <w:noWrap/>
            <w:vAlign w:val="bottom"/>
          </w:tcPr>
          <w:p w:rsidR="00BE2572" w:rsidRPr="00521A49" w:rsidRDefault="00BE2572" w:rsidP="00962010">
            <w:pPr>
              <w:widowControl w:val="0"/>
              <w:tabs>
                <w:tab w:val="left" w:pos="851"/>
              </w:tabs>
              <w:spacing w:after="160"/>
              <w:rPr>
                <w:rFonts w:ascii="GHEA Grapalat" w:hAnsi="GHEA Grapalat" w:cs="Sylfaen"/>
              </w:rPr>
            </w:pPr>
            <w:r w:rsidRPr="00521A49">
              <w:rPr>
                <w:rFonts w:ascii="GHEA Grapalat" w:hAnsi="GHEA Grapalat"/>
              </w:rPr>
              <w:t>22.а.</w:t>
            </w:r>
            <w:r w:rsidRPr="00521A49">
              <w:rPr>
                <w:rFonts w:ascii="GHEA Grapalat" w:hAnsi="GHEA Grapalat"/>
              </w:rPr>
              <w:tab/>
              <w:t>Подписи бенефициара</w:t>
            </w:r>
          </w:p>
          <w:p w:rsidR="00BE2572" w:rsidRPr="00521A49" w:rsidRDefault="00BE2572" w:rsidP="00962010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  <w:p w:rsidR="00BE2572" w:rsidRPr="00521A49" w:rsidRDefault="00BE2572" w:rsidP="00962010">
            <w:pPr>
              <w:widowControl w:val="0"/>
              <w:spacing w:after="160"/>
              <w:jc w:val="right"/>
              <w:rPr>
                <w:rFonts w:ascii="GHEA Grapalat" w:hAnsi="GHEA Grapalat" w:cs="Tahoma"/>
              </w:rPr>
            </w:pPr>
            <w:r w:rsidRPr="00521A49">
              <w:rPr>
                <w:rFonts w:ascii="GHEA Grapalat" w:hAnsi="GHEA Grapalat"/>
              </w:rPr>
              <w:t>/____________________/</w:t>
            </w:r>
          </w:p>
          <w:p w:rsidR="00BE2572" w:rsidRPr="00521A49" w:rsidRDefault="00BE2572" w:rsidP="00962010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  <w:p w:rsidR="00BE2572" w:rsidRPr="00521A49" w:rsidRDefault="00BE2572" w:rsidP="00962010">
            <w:pPr>
              <w:widowControl w:val="0"/>
              <w:spacing w:after="160"/>
              <w:jc w:val="right"/>
              <w:rPr>
                <w:rFonts w:ascii="GHEA Grapalat" w:hAnsi="GHEA Grapalat" w:cs="Sylfaen"/>
              </w:rPr>
            </w:pPr>
            <w:r w:rsidRPr="00521A49">
              <w:rPr>
                <w:rFonts w:ascii="GHEA Grapalat" w:hAnsi="GHEA Grapalat"/>
              </w:rPr>
              <w:t>/____________________/</w:t>
            </w:r>
          </w:p>
          <w:p w:rsidR="00BE2572" w:rsidRPr="00521A49" w:rsidRDefault="00BE2572" w:rsidP="00962010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  <w:p w:rsidR="00BE2572" w:rsidRPr="00521A49" w:rsidRDefault="00BE2572" w:rsidP="00962010">
            <w:pPr>
              <w:widowControl w:val="0"/>
              <w:tabs>
                <w:tab w:val="left" w:pos="4545"/>
              </w:tabs>
              <w:spacing w:after="160"/>
              <w:rPr>
                <w:rFonts w:ascii="GHEA Grapalat" w:hAnsi="GHEA Grapalat" w:cs="Sylfaen"/>
              </w:rPr>
            </w:pPr>
            <w:r w:rsidRPr="00521A49">
              <w:rPr>
                <w:rFonts w:ascii="GHEA Grapalat" w:hAnsi="GHEA Grapalat"/>
              </w:rPr>
              <w:t>22.б.</w:t>
            </w:r>
            <w:r w:rsidRPr="00521A49">
              <w:rPr>
                <w:rFonts w:ascii="GHEA Grapalat" w:hAnsi="GHEA Grapalat"/>
              </w:rPr>
              <w:tab/>
              <w:t>М. П.</w:t>
            </w:r>
          </w:p>
          <w:p w:rsidR="00BE2572" w:rsidRPr="00521A49" w:rsidRDefault="00BE2572" w:rsidP="00962010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</w:tc>
        <w:tc>
          <w:tcPr>
            <w:tcW w:w="5364" w:type="dxa"/>
            <w:noWrap/>
          </w:tcPr>
          <w:p w:rsidR="00BE2572" w:rsidRPr="00521A49" w:rsidRDefault="00BE2572" w:rsidP="00962010">
            <w:pPr>
              <w:widowControl w:val="0"/>
              <w:tabs>
                <w:tab w:val="left" w:pos="905"/>
              </w:tabs>
              <w:spacing w:after="160"/>
              <w:rPr>
                <w:rFonts w:ascii="GHEA Grapalat" w:hAnsi="GHEA Grapalat" w:cs="Sylfaen"/>
              </w:rPr>
            </w:pPr>
            <w:r w:rsidRPr="00521A49">
              <w:rPr>
                <w:rFonts w:ascii="GHEA Grapalat" w:hAnsi="GHEA Grapalat"/>
              </w:rPr>
              <w:t>21.а.</w:t>
            </w:r>
            <w:r w:rsidRPr="00521A49">
              <w:rPr>
                <w:rFonts w:ascii="GHEA Grapalat" w:hAnsi="GHEA Grapalat"/>
              </w:rPr>
              <w:tab/>
            </w:r>
            <w:r w:rsidRPr="00521A49">
              <w:rPr>
                <w:rFonts w:ascii="Sylfaen" w:hAnsi="Sylfaen"/>
              </w:rPr>
              <w:t> </w:t>
            </w:r>
            <w:r w:rsidRPr="00521A49">
              <w:rPr>
                <w:rFonts w:ascii="GHEA Grapalat" w:hAnsi="GHEA Grapalat"/>
              </w:rPr>
              <w:t>Подписи плательщика:</w:t>
            </w:r>
          </w:p>
          <w:p w:rsidR="00BE2572" w:rsidRPr="00521A49" w:rsidRDefault="00BE2572" w:rsidP="00962010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  <w:p w:rsidR="00BE2572" w:rsidRPr="00521A49" w:rsidRDefault="00BE2572" w:rsidP="00962010">
            <w:pPr>
              <w:widowControl w:val="0"/>
              <w:spacing w:after="160"/>
              <w:jc w:val="right"/>
              <w:rPr>
                <w:rFonts w:ascii="GHEA Grapalat" w:hAnsi="GHEA Grapalat" w:cs="Sylfaen"/>
              </w:rPr>
            </w:pPr>
            <w:r w:rsidRPr="00521A49">
              <w:rPr>
                <w:rFonts w:ascii="GHEA Grapalat" w:hAnsi="GHEA Grapalat"/>
              </w:rPr>
              <w:t>/____________________/</w:t>
            </w:r>
          </w:p>
          <w:p w:rsidR="00BE2572" w:rsidRPr="00521A49" w:rsidRDefault="00BE2572" w:rsidP="00962010">
            <w:pPr>
              <w:widowControl w:val="0"/>
              <w:spacing w:after="160"/>
              <w:jc w:val="right"/>
              <w:rPr>
                <w:rFonts w:ascii="GHEA Grapalat" w:hAnsi="GHEA Grapalat" w:cs="Tahoma"/>
              </w:rPr>
            </w:pPr>
          </w:p>
          <w:p w:rsidR="00BE2572" w:rsidRPr="00521A49" w:rsidRDefault="00BE2572" w:rsidP="00962010">
            <w:pPr>
              <w:widowControl w:val="0"/>
              <w:spacing w:after="160"/>
              <w:jc w:val="right"/>
              <w:rPr>
                <w:rFonts w:ascii="GHEA Grapalat" w:hAnsi="GHEA Grapalat" w:cs="Sylfaen"/>
              </w:rPr>
            </w:pPr>
            <w:r w:rsidRPr="00521A49">
              <w:rPr>
                <w:rFonts w:ascii="GHEA Grapalat" w:hAnsi="GHEA Grapalat"/>
              </w:rPr>
              <w:t>/____________________/</w:t>
            </w:r>
          </w:p>
          <w:p w:rsidR="00BE2572" w:rsidRPr="00521A49" w:rsidRDefault="00BE2572" w:rsidP="00962010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  <w:p w:rsidR="00BE2572" w:rsidRPr="00521A49" w:rsidRDefault="00BE2572" w:rsidP="00962010">
            <w:pPr>
              <w:widowControl w:val="0"/>
              <w:tabs>
                <w:tab w:val="left" w:pos="4539"/>
              </w:tabs>
              <w:spacing w:after="160"/>
              <w:rPr>
                <w:rFonts w:ascii="GHEA Grapalat" w:hAnsi="GHEA Grapalat" w:cs="Sylfaen"/>
              </w:rPr>
            </w:pPr>
            <w:r w:rsidRPr="00521A49">
              <w:rPr>
                <w:rFonts w:ascii="GHEA Grapalat" w:hAnsi="GHEA Grapalat"/>
              </w:rPr>
              <w:t>21.б.</w:t>
            </w:r>
            <w:r w:rsidRPr="00521A49">
              <w:rPr>
                <w:rFonts w:ascii="GHEA Grapalat" w:hAnsi="GHEA Grapalat"/>
              </w:rPr>
              <w:tab/>
              <w:t>М. П.</w:t>
            </w:r>
          </w:p>
        </w:tc>
      </w:tr>
      <w:tr w:rsidR="00B138F3" w:rsidRPr="00521A49" w:rsidTr="00EE0A56">
        <w:trPr>
          <w:trHeight w:val="2194"/>
        </w:trPr>
        <w:tc>
          <w:tcPr>
            <w:tcW w:w="5616" w:type="dxa"/>
            <w:noWrap/>
            <w:vAlign w:val="bottom"/>
          </w:tcPr>
          <w:p w:rsidR="00BE2572" w:rsidRPr="00521A49" w:rsidRDefault="00BE2572" w:rsidP="00962010">
            <w:pPr>
              <w:widowControl w:val="0"/>
              <w:spacing w:after="160"/>
              <w:rPr>
                <w:rFonts w:ascii="GHEA Grapalat" w:hAnsi="GHEA Grapalat" w:cs="Tahoma"/>
              </w:rPr>
            </w:pPr>
            <w:r w:rsidRPr="00521A49">
              <w:rPr>
                <w:rFonts w:ascii="GHEA Grapalat" w:hAnsi="GHEA Grapalat"/>
              </w:rPr>
              <w:t>24.а.</w:t>
            </w:r>
            <w:r w:rsidRPr="00521A49">
              <w:rPr>
                <w:rFonts w:ascii="GHEA Grapalat" w:hAnsi="GHEA Grapalat"/>
              </w:rPr>
              <w:tab/>
              <w:t xml:space="preserve"> Обслуживающая бенефициара финансовая организация </w:t>
            </w:r>
          </w:p>
          <w:p w:rsidR="00BE2572" w:rsidRPr="00521A49" w:rsidRDefault="00BE2572" w:rsidP="00962010">
            <w:pPr>
              <w:widowControl w:val="0"/>
              <w:spacing w:after="160"/>
              <w:rPr>
                <w:rFonts w:ascii="GHEA Grapalat" w:hAnsi="GHEA Grapalat"/>
              </w:rPr>
            </w:pPr>
          </w:p>
          <w:p w:rsidR="00BE2572" w:rsidRPr="00521A49" w:rsidRDefault="00BE2572" w:rsidP="00962010">
            <w:pPr>
              <w:widowControl w:val="0"/>
              <w:jc w:val="right"/>
              <w:rPr>
                <w:rFonts w:ascii="GHEA Grapalat" w:hAnsi="GHEA Grapalat" w:cs="Tahoma"/>
              </w:rPr>
            </w:pPr>
            <w:r w:rsidRPr="00521A49">
              <w:rPr>
                <w:rFonts w:ascii="GHEA Grapalat" w:hAnsi="GHEA Grapalat"/>
              </w:rPr>
              <w:t>/____________________/</w:t>
            </w:r>
          </w:p>
          <w:p w:rsidR="00BE2572" w:rsidRPr="00521A49" w:rsidRDefault="00BE2572" w:rsidP="00962010">
            <w:pPr>
              <w:widowControl w:val="0"/>
              <w:spacing w:after="160"/>
              <w:ind w:left="3828" w:right="13"/>
              <w:jc w:val="both"/>
              <w:rPr>
                <w:rFonts w:ascii="GHEA Grapalat" w:hAnsi="GHEA Grapalat" w:cs="Sylfaen"/>
                <w:vertAlign w:val="superscript"/>
              </w:rPr>
            </w:pPr>
            <w:r w:rsidRPr="00521A49">
              <w:rPr>
                <w:rFonts w:ascii="GHEA Grapalat" w:hAnsi="GHEA Grapalat"/>
                <w:vertAlign w:val="superscript"/>
              </w:rPr>
              <w:t>подпись/</w:t>
            </w:r>
          </w:p>
          <w:p w:rsidR="00BE2572" w:rsidRPr="00521A49" w:rsidRDefault="00BE2572" w:rsidP="00962010">
            <w:pPr>
              <w:widowControl w:val="0"/>
              <w:spacing w:after="160"/>
              <w:rPr>
                <w:rFonts w:ascii="GHEA Grapalat" w:hAnsi="GHEA Grapalat" w:cs="Tahoma"/>
              </w:rPr>
            </w:pPr>
          </w:p>
          <w:p w:rsidR="00BE2572" w:rsidRPr="00521A49" w:rsidRDefault="00BE2572" w:rsidP="00962010">
            <w:pPr>
              <w:widowControl w:val="0"/>
              <w:spacing w:after="160"/>
              <w:rPr>
                <w:rFonts w:ascii="GHEA Grapalat" w:hAnsi="GHEA Grapalat" w:cs="Arial"/>
              </w:rPr>
            </w:pPr>
          </w:p>
        </w:tc>
        <w:tc>
          <w:tcPr>
            <w:tcW w:w="5364" w:type="dxa"/>
            <w:noWrap/>
          </w:tcPr>
          <w:p w:rsidR="00BE2572" w:rsidRPr="00521A49" w:rsidRDefault="00BE2572" w:rsidP="00962010">
            <w:pPr>
              <w:widowControl w:val="0"/>
              <w:spacing w:after="160"/>
              <w:rPr>
                <w:rFonts w:ascii="GHEA Grapalat" w:hAnsi="GHEA Grapalat" w:cs="Tahoma"/>
              </w:rPr>
            </w:pPr>
            <w:r w:rsidRPr="00521A49">
              <w:rPr>
                <w:rFonts w:ascii="GHEA Grapalat" w:hAnsi="GHEA Grapalat"/>
              </w:rPr>
              <w:t>23.а.</w:t>
            </w:r>
            <w:r w:rsidRPr="00521A49">
              <w:rPr>
                <w:rFonts w:ascii="GHEA Grapalat" w:hAnsi="GHEA Grapalat"/>
              </w:rPr>
              <w:tab/>
              <w:t xml:space="preserve"> Обслуживающая плательщика финансовая организация </w:t>
            </w:r>
          </w:p>
          <w:p w:rsidR="00BE2572" w:rsidRPr="00521A49" w:rsidRDefault="00BE2572" w:rsidP="00962010">
            <w:pPr>
              <w:widowControl w:val="0"/>
              <w:spacing w:after="160"/>
              <w:rPr>
                <w:rFonts w:ascii="GHEA Grapalat" w:hAnsi="GHEA Grapalat" w:cs="Tahoma"/>
              </w:rPr>
            </w:pPr>
          </w:p>
          <w:p w:rsidR="00BE2572" w:rsidRPr="00521A49" w:rsidRDefault="00BE2572" w:rsidP="00962010">
            <w:pPr>
              <w:widowControl w:val="0"/>
              <w:jc w:val="right"/>
              <w:rPr>
                <w:rFonts w:ascii="GHEA Grapalat" w:hAnsi="GHEA Grapalat" w:cs="Tahoma"/>
              </w:rPr>
            </w:pPr>
            <w:r w:rsidRPr="00521A49">
              <w:rPr>
                <w:rFonts w:ascii="GHEA Grapalat" w:hAnsi="GHEA Grapalat"/>
              </w:rPr>
              <w:t>/____________________/</w:t>
            </w:r>
          </w:p>
          <w:p w:rsidR="00BE2572" w:rsidRPr="00521A49" w:rsidRDefault="00BE2572" w:rsidP="00962010">
            <w:pPr>
              <w:widowControl w:val="0"/>
              <w:spacing w:after="160"/>
              <w:ind w:right="983"/>
              <w:jc w:val="right"/>
              <w:rPr>
                <w:rFonts w:ascii="GHEA Grapalat" w:hAnsi="GHEA Grapalat" w:cs="Sylfaen"/>
                <w:vertAlign w:val="superscript"/>
              </w:rPr>
            </w:pPr>
            <w:r w:rsidRPr="00521A49">
              <w:rPr>
                <w:rFonts w:ascii="GHEA Grapalat" w:hAnsi="GHEA Grapalat"/>
                <w:vertAlign w:val="superscript"/>
              </w:rPr>
              <w:t>/подпись/</w:t>
            </w:r>
          </w:p>
          <w:p w:rsidR="00BE2572" w:rsidRPr="00521A49" w:rsidRDefault="00BE2572" w:rsidP="00962010">
            <w:pPr>
              <w:widowControl w:val="0"/>
              <w:spacing w:after="160"/>
              <w:rPr>
                <w:rFonts w:ascii="GHEA Grapalat" w:hAnsi="GHEA Grapalat" w:cs="Arial"/>
              </w:rPr>
            </w:pPr>
          </w:p>
        </w:tc>
      </w:tr>
      <w:tr w:rsidR="00B138F3" w:rsidRPr="00521A49" w:rsidTr="00EE0A56">
        <w:trPr>
          <w:trHeight w:val="2194"/>
        </w:trPr>
        <w:tc>
          <w:tcPr>
            <w:tcW w:w="5616" w:type="dxa"/>
            <w:noWrap/>
            <w:vAlign w:val="bottom"/>
          </w:tcPr>
          <w:p w:rsidR="00BE2572" w:rsidRPr="00521A49" w:rsidRDefault="00BE2572" w:rsidP="00962010">
            <w:pPr>
              <w:widowControl w:val="0"/>
              <w:tabs>
                <w:tab w:val="left" w:pos="4678"/>
              </w:tabs>
              <w:spacing w:after="160"/>
              <w:rPr>
                <w:rFonts w:ascii="GHEA Grapalat" w:hAnsi="GHEA Grapalat" w:cs="Sylfaen"/>
              </w:rPr>
            </w:pPr>
            <w:r w:rsidRPr="00521A49">
              <w:rPr>
                <w:rFonts w:ascii="GHEA Grapalat" w:hAnsi="GHEA Grapalat"/>
              </w:rPr>
              <w:t>24.б.</w:t>
            </w:r>
            <w:r w:rsidRPr="00521A49">
              <w:rPr>
                <w:rFonts w:ascii="GHEA Grapalat" w:hAnsi="GHEA Grapalat"/>
              </w:rPr>
              <w:tab/>
              <w:t>М. П.</w:t>
            </w:r>
          </w:p>
          <w:p w:rsidR="00BE2572" w:rsidRPr="00521A49" w:rsidRDefault="00BE2572" w:rsidP="00962010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  <w:p w:rsidR="00BE2572" w:rsidRPr="00521A49" w:rsidRDefault="00BE2572" w:rsidP="00962010">
            <w:pPr>
              <w:widowControl w:val="0"/>
              <w:spacing w:after="160"/>
              <w:ind w:right="155"/>
              <w:jc w:val="right"/>
              <w:rPr>
                <w:rFonts w:ascii="GHEA Grapalat" w:hAnsi="GHEA Grapalat" w:cs="Sylfaen"/>
                <w:lang w:val="en-US"/>
              </w:rPr>
            </w:pPr>
            <w:r w:rsidRPr="00521A49">
              <w:rPr>
                <w:rFonts w:ascii="GHEA Grapalat" w:hAnsi="GHEA Grapalat"/>
              </w:rPr>
              <w:t xml:space="preserve">24.в"___" ___ 20___ г. </w:t>
            </w:r>
          </w:p>
        </w:tc>
        <w:tc>
          <w:tcPr>
            <w:tcW w:w="5364" w:type="dxa"/>
            <w:noWrap/>
            <w:vAlign w:val="bottom"/>
          </w:tcPr>
          <w:p w:rsidR="00BE2572" w:rsidRPr="00521A49" w:rsidRDefault="00BE2572" w:rsidP="00962010">
            <w:pPr>
              <w:widowControl w:val="0"/>
              <w:tabs>
                <w:tab w:val="left" w:pos="4554"/>
              </w:tabs>
              <w:spacing w:after="160"/>
              <w:rPr>
                <w:rFonts w:ascii="GHEA Grapalat" w:hAnsi="GHEA Grapalat" w:cs="Sylfaen"/>
              </w:rPr>
            </w:pPr>
            <w:r w:rsidRPr="00521A49">
              <w:rPr>
                <w:rFonts w:ascii="GHEA Grapalat" w:hAnsi="GHEA Grapalat"/>
              </w:rPr>
              <w:t>23.б.</w:t>
            </w:r>
            <w:r w:rsidRPr="00521A49">
              <w:rPr>
                <w:rFonts w:ascii="GHEA Grapalat" w:hAnsi="GHEA Grapalat"/>
              </w:rPr>
              <w:tab/>
              <w:t>М. П.</w:t>
            </w:r>
          </w:p>
          <w:p w:rsidR="00BE2572" w:rsidRPr="00521A49" w:rsidRDefault="00BE2572" w:rsidP="00962010">
            <w:pPr>
              <w:widowControl w:val="0"/>
              <w:spacing w:after="160"/>
              <w:rPr>
                <w:rFonts w:ascii="GHEA Grapalat" w:hAnsi="GHEA Grapalat"/>
              </w:rPr>
            </w:pPr>
          </w:p>
          <w:p w:rsidR="00BE2572" w:rsidRPr="00521A49" w:rsidRDefault="00BE2572" w:rsidP="00962010">
            <w:pPr>
              <w:widowControl w:val="0"/>
              <w:spacing w:after="160"/>
              <w:jc w:val="right"/>
              <w:rPr>
                <w:rFonts w:ascii="GHEA Grapalat" w:hAnsi="GHEA Grapalat" w:cs="Sylfaen"/>
              </w:rPr>
            </w:pPr>
            <w:r w:rsidRPr="00521A49">
              <w:rPr>
                <w:rFonts w:ascii="GHEA Grapalat" w:hAnsi="GHEA Grapalat"/>
              </w:rPr>
              <w:t>23.</w:t>
            </w:r>
            <w:proofErr w:type="gramStart"/>
            <w:r w:rsidRPr="00521A49">
              <w:rPr>
                <w:rFonts w:ascii="GHEA Grapalat" w:hAnsi="GHEA Grapalat"/>
              </w:rPr>
              <w:t>в</w:t>
            </w:r>
            <w:proofErr w:type="gramEnd"/>
            <w:r w:rsidRPr="00521A49">
              <w:rPr>
                <w:rFonts w:ascii="GHEA Grapalat" w:hAnsi="GHEA Grapalat"/>
              </w:rPr>
              <w:t xml:space="preserve"> </w:t>
            </w:r>
            <w:proofErr w:type="gramStart"/>
            <w:r w:rsidRPr="00521A49">
              <w:rPr>
                <w:rFonts w:ascii="GHEA Grapalat" w:hAnsi="GHEA Grapalat"/>
              </w:rPr>
              <w:t>Дата</w:t>
            </w:r>
            <w:proofErr w:type="gramEnd"/>
            <w:r w:rsidRPr="00521A49">
              <w:rPr>
                <w:rFonts w:ascii="GHEA Grapalat" w:hAnsi="GHEA Grapalat"/>
              </w:rPr>
              <w:t xml:space="preserve"> исполнения: "___" ___ 20___г.</w:t>
            </w:r>
          </w:p>
        </w:tc>
      </w:tr>
    </w:tbl>
    <w:p w:rsidR="00BE2572" w:rsidRPr="00521A49" w:rsidRDefault="00BE2572" w:rsidP="00962010">
      <w:pPr>
        <w:widowControl w:val="0"/>
        <w:spacing w:after="160"/>
        <w:jc w:val="center"/>
        <w:rPr>
          <w:rFonts w:ascii="GHEA Grapalat" w:hAnsi="GHEA Grapalat" w:cs="Sylfaen"/>
        </w:rPr>
      </w:pPr>
    </w:p>
    <w:p w:rsidR="00BE2572" w:rsidRPr="00521A49" w:rsidRDefault="00BE2572" w:rsidP="00962010">
      <w:pPr>
        <w:rPr>
          <w:rFonts w:ascii="GHEA Grapalat" w:hAnsi="GHEA Grapalat" w:cs="Sylfaen"/>
        </w:rPr>
      </w:pPr>
      <w:r w:rsidRPr="00521A49">
        <w:rPr>
          <w:rFonts w:ascii="GHEA Grapalat" w:hAnsi="GHEA Grapalat" w:cs="Sylfaen"/>
        </w:rPr>
        <w:t xml:space="preserve">*  </w:t>
      </w:r>
      <w:r w:rsidRPr="00521A49">
        <w:rPr>
          <w:rFonts w:ascii="GHEA Grapalat" w:hAnsi="GHEA Grapalat"/>
          <w:i/>
        </w:rPr>
        <w:t>Платежное требование заполняется согласно установленному настоящим Приглашением документу "Об обязательных реквизитах платежного требования и порядке его заполнения".</w:t>
      </w:r>
    </w:p>
    <w:p w:rsidR="00BE2572" w:rsidRPr="00521A49" w:rsidRDefault="00BE2572" w:rsidP="00962010">
      <w:pPr>
        <w:rPr>
          <w:rFonts w:ascii="GHEA Grapalat" w:hAnsi="GHEA Grapalat" w:cs="Sylfaen"/>
        </w:rPr>
      </w:pPr>
      <w:r w:rsidRPr="00521A49">
        <w:rPr>
          <w:rFonts w:ascii="GHEA Grapalat" w:hAnsi="GHEA Grapalat" w:cs="Sylfaen"/>
        </w:rPr>
        <w:br w:type="page"/>
      </w:r>
    </w:p>
    <w:p w:rsidR="00BE2572" w:rsidRPr="00521A49" w:rsidRDefault="00BE2572" w:rsidP="00962010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  <w:r w:rsidRPr="00521A49">
        <w:rPr>
          <w:rFonts w:ascii="GHEA Grapalat" w:hAnsi="GHEA Grapalat"/>
          <w:b/>
        </w:rPr>
        <w:t xml:space="preserve">Обязательные реквизиты платежного требования </w:t>
      </w:r>
      <w:r w:rsidRPr="00521A49">
        <w:rPr>
          <w:rFonts w:ascii="GHEA Grapalat" w:hAnsi="GHEA Grapalat"/>
          <w:b/>
        </w:rPr>
        <w:br/>
        <w:t>и руководство по его заполнению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938"/>
        <w:gridCol w:w="2050"/>
        <w:gridCol w:w="3350"/>
        <w:gridCol w:w="2640"/>
      </w:tblGrid>
      <w:tr w:rsidR="00B138F3" w:rsidRPr="00521A49" w:rsidTr="00DE2AE3">
        <w:trPr>
          <w:tblHeader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proofErr w:type="gramStart"/>
            <w:r w:rsidRPr="00521A49">
              <w:rPr>
                <w:rFonts w:ascii="GHEA Grapalat" w:hAnsi="GHEA Grapalat"/>
              </w:rPr>
              <w:t>П</w:t>
            </w:r>
            <w:proofErr w:type="gramEnd"/>
            <w:r w:rsidRPr="00521A49">
              <w:rPr>
                <w:rFonts w:ascii="GHEA Grapalat" w:hAnsi="GHEA Grapalat"/>
              </w:rPr>
              <w:t>/Н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  <w:b/>
              </w:rPr>
            </w:pPr>
            <w:r w:rsidRPr="00521A49">
              <w:rPr>
                <w:rFonts w:ascii="GHEA Grapalat" w:hAnsi="GHEA Grapalat"/>
                <w:b/>
              </w:rPr>
              <w:t>Реквизиты документа "Платежное требование"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  <w:b/>
              </w:rPr>
            </w:pPr>
            <w:r w:rsidRPr="00521A49">
              <w:rPr>
                <w:rFonts w:ascii="GHEA Grapalat" w:hAnsi="GHEA Grapalat"/>
                <w:b/>
              </w:rPr>
              <w:t>Наличие указанного поля/</w:t>
            </w:r>
          </w:p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  <w:b/>
              </w:rPr>
            </w:pPr>
            <w:r w:rsidRPr="00521A49">
              <w:rPr>
                <w:rFonts w:ascii="GHEA Grapalat" w:hAnsi="GHEA Grapalat"/>
                <w:b/>
              </w:rPr>
              <w:t>реквизита в 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  <w:b/>
              </w:rPr>
            </w:pPr>
            <w:r w:rsidRPr="00521A49">
              <w:rPr>
                <w:rFonts w:ascii="GHEA Grapalat" w:hAnsi="GHEA Grapalat"/>
                <w:b/>
              </w:rPr>
              <w:t xml:space="preserve">Требование о заполнении реквизита </w:t>
            </w:r>
          </w:p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  <w:b/>
              </w:rPr>
            </w:pPr>
            <w:r w:rsidRPr="00521A49">
              <w:rPr>
                <w:rFonts w:ascii="GHEA Grapalat" w:hAnsi="GHEA Grapalat"/>
                <w:b/>
              </w:rPr>
              <w:t>(в связи с процессом закупки)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  <w:b/>
              </w:rPr>
            </w:pPr>
            <w:r w:rsidRPr="00521A49">
              <w:rPr>
                <w:rFonts w:ascii="GHEA Grapalat" w:hAnsi="GHEA Grapalat"/>
                <w:b/>
              </w:rPr>
              <w:t>Сторона,</w:t>
            </w:r>
          </w:p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  <w:b/>
              </w:rPr>
            </w:pPr>
            <w:proofErr w:type="gramStart"/>
            <w:r w:rsidRPr="00521A49">
              <w:rPr>
                <w:rFonts w:ascii="GHEA Grapalat" w:hAnsi="GHEA Grapalat"/>
                <w:b/>
              </w:rPr>
              <w:t>заполняющая</w:t>
            </w:r>
            <w:proofErr w:type="gramEnd"/>
            <w:r w:rsidRPr="00521A49">
              <w:rPr>
                <w:rFonts w:ascii="GHEA Grapalat" w:hAnsi="GHEA Grapalat"/>
                <w:b/>
              </w:rPr>
              <w:t xml:space="preserve"> реквизит </w:t>
            </w:r>
          </w:p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  <w:b/>
              </w:rPr>
            </w:pPr>
            <w:r w:rsidRPr="00521A49">
              <w:rPr>
                <w:rFonts w:ascii="GHEA Grapalat" w:hAnsi="GHEA Grapalat"/>
                <w:b/>
              </w:rPr>
              <w:t>бенефициар или плательщик</w:t>
            </w:r>
          </w:p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  <w:b/>
              </w:rPr>
            </w:pPr>
            <w:r w:rsidRPr="00521A49">
              <w:rPr>
                <w:rFonts w:ascii="GHEA Grapalat" w:hAnsi="GHEA Grapalat"/>
                <w:b/>
              </w:rPr>
              <w:t>(в связи с процессом закупки)</w:t>
            </w:r>
          </w:p>
        </w:tc>
      </w:tr>
      <w:tr w:rsidR="00B138F3" w:rsidRPr="00521A49" w:rsidTr="00DE2AE3">
        <w:trPr>
          <w:tblHeader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  <w:b/>
              </w:rPr>
            </w:pPr>
            <w:r w:rsidRPr="00521A49">
              <w:rPr>
                <w:rFonts w:ascii="GHEA Grapalat" w:hAnsi="GHEA Grapalat"/>
                <w:b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  <w:b/>
              </w:rPr>
            </w:pPr>
            <w:r w:rsidRPr="00521A49">
              <w:rPr>
                <w:rFonts w:ascii="GHEA Grapalat" w:hAnsi="GHEA Grapalat"/>
                <w:b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  <w:b/>
              </w:rPr>
            </w:pPr>
            <w:r w:rsidRPr="00521A49">
              <w:rPr>
                <w:rFonts w:ascii="GHEA Grapalat" w:hAnsi="GHEA Grapalat"/>
                <w:b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  <w:b/>
              </w:rPr>
            </w:pPr>
            <w:r w:rsidRPr="00521A49">
              <w:rPr>
                <w:rFonts w:ascii="GHEA Grapalat" w:hAnsi="GHEA Grapalat"/>
                <w:b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  <w:b/>
              </w:rPr>
            </w:pPr>
            <w:r w:rsidRPr="00521A49">
              <w:rPr>
                <w:rFonts w:ascii="GHEA Grapalat" w:hAnsi="GHEA Grapalat"/>
                <w:b/>
              </w:rPr>
              <w:t>5</w:t>
            </w: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наименование 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на документе заранее заполнено "Платежное требование"</w:t>
            </w: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both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номер платежного 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заполняется бенефициаром при представлении платежного требования в банк плательщика</w:t>
            </w: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both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дата представления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 xml:space="preserve">заполняется бенефициаром в день представления платежного требования в банк плательщика </w:t>
            </w: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both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Наименование или имя, фамилия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заполняется имя лица (плательщика), со счета которого должна быть взыскана указанная в Требовании сумма. Заполняется имя, фамилия плательщика, если он является физическим лицом, или — наименование, если он является юридическим лицом. При необходимости указываются также иные данные. Заполняется 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заполняется плательщиком</w:t>
            </w: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наименование финансовой организации (филиала), обслуживающей плательщика (банк плательщика)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 xml:space="preserve">обязательно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заполняется плательщиком</w:t>
            </w: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номер счета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 xml:space="preserve">заполняется номер банковского счета плательщика в обслуживающей его финансовой организации (филиале), с которого должна быть взыскана указанная в Требовании сумма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заполняется плательщиком</w:t>
            </w: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УНН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необязательно</w:t>
            </w:r>
          </w:p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заполняется в установленных нормативными правовыми актами Республики Армения случаях, когда плательщик является состоящим на учете налогоплательщиком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заполняется плательщиком</w:t>
            </w: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НЗОУ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необязательно</w:t>
            </w:r>
          </w:p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заполняется в установленных нормативными правовыми актами Республики Армения случаях, когда плательщик является физическим лицом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заполняется плательщиком</w:t>
            </w: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наименование, или имя, фамилия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заполняется наименование лица, являющегося бенефициаром (получателем платежа). При необходимости указываются также иные данные.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заранее заполняется бенефициаром — по приглашению</w:t>
            </w: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НЗОУ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необязательно</w:t>
            </w:r>
          </w:p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(не заполняется в процессе в связи с закупками)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(не заполняется)</w:t>
            </w: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УНН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необязательно</w:t>
            </w:r>
          </w:p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 xml:space="preserve">заполняется в установленных нормативными правовыми актами Республики Армения случаях, когда бенефициар является состоящим на учете налогоплательщиком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заранее заполняется бенефициаром — по приглашению</w:t>
            </w: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 xml:space="preserve">наименование финансовой организации (филиала), обслуживающей бенефициара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заранее заполняется бенефициаром — по приглашению</w:t>
            </w: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номер счета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заполняется номер банковского (казначейского) счета бенефициара, на который должны быть переведены взысканные с плательщика 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заранее заполняется бенефициаром — по приглашению</w:t>
            </w: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сумма (цифрами и прописью)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заполняется сумма, подлежащая уплате бенефициару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 xml:space="preserve">заполняется плательщиком </w:t>
            </w: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 xml:space="preserve">акцептованная сумма (цифрами и прописью)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необязательно</w:t>
            </w:r>
          </w:p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(</w:t>
            </w:r>
            <w:proofErr w:type="gramStart"/>
            <w:r w:rsidRPr="00521A49">
              <w:rPr>
                <w:rFonts w:ascii="GHEA Grapalat" w:hAnsi="GHEA Grapalat"/>
              </w:rPr>
              <w:t>предусмотрена</w:t>
            </w:r>
            <w:proofErr w:type="gramEnd"/>
            <w:r w:rsidRPr="00521A49">
              <w:rPr>
                <w:rFonts w:ascii="GHEA Grapalat" w:hAnsi="GHEA Grapalat"/>
              </w:rPr>
              <w:t xml:space="preserve"> для частичного акцепта указанной суммы, который не применяется в связи с закупками)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(не заполняется и не применяется)</w:t>
            </w: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валюта (прописью и по коду)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заполняется плательщиком</w:t>
            </w: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цель сделки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В обязательном порядке заполняются слова "для обеспечения исполнения договора"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заранее заполняется бенефициаром — по приглашению</w:t>
            </w: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 xml:space="preserve">основания для совершения платежа: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 xml:space="preserve">заполняются данные документа, являющегося основанием для взыскания и уплаты бенефициару указанной в Требовании суммы, на основании которых бенефициар </w:t>
            </w:r>
            <w:proofErr w:type="gramStart"/>
            <w:r w:rsidRPr="00521A49">
              <w:rPr>
                <w:rFonts w:ascii="GHEA Grapalat" w:hAnsi="GHEA Grapalat"/>
              </w:rPr>
              <w:t>представляет Платежное требование в обслуживающий плательщика Банк заполняется</w:t>
            </w:r>
            <w:proofErr w:type="gramEnd"/>
            <w:r w:rsidRPr="00521A49">
              <w:rPr>
                <w:rFonts w:ascii="GHEA Grapalat" w:hAnsi="GHEA Grapalat"/>
              </w:rPr>
              <w:t xml:space="preserve"> номер договора, являющегося основанием для представления Требования, код процедуры закупки, в соответствии с соглашением о неустойке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заполняется бенефициаром</w:t>
            </w: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521A49" w:rsidDel="0010680B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 xml:space="preserve">условия оплаты: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 w:cs="Sylfaen"/>
              </w:rPr>
            </w:pPr>
            <w:r w:rsidRPr="00521A49">
              <w:rPr>
                <w:rFonts w:ascii="GHEA Grapalat" w:hAnsi="GHEA Grapalat"/>
              </w:rPr>
              <w:t xml:space="preserve">обязательно </w:t>
            </w:r>
          </w:p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 w:cs="Sylfaen"/>
              </w:rPr>
            </w:pPr>
            <w:r w:rsidRPr="00521A49">
              <w:rPr>
                <w:rFonts w:ascii="GHEA Grapalat" w:hAnsi="GHEA Grapalat"/>
              </w:rPr>
              <w:t xml:space="preserve">заполняются слова "акцептованный платеж", </w:t>
            </w:r>
          </w:p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 xml:space="preserve">что означает, что подписав Требование, плательщик заранее дает свое согласие на взыскание с его счета указанной суммы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 xml:space="preserve">заранее заполняется бенефициаром </w:t>
            </w: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количество прилагаемых 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необязательно</w:t>
            </w:r>
          </w:p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заполняется количество страниц прилагаемых к Требованию документов, которые должны быть предоставлены плательщику (банку плательщика)</w:t>
            </w:r>
          </w:p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Если заполнено поле "Основания для совершения платежа", то настоящие данные обязательно заполняются.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заполняется бенефициаром</w:t>
            </w: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21.а.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подпись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настоящее поле заполняется при представлении плательщиком Требования. При этом если в поле Условия оплаты указано "акцептованный платеж", то плательщик подписанием заранее дает свое согласие на взыскание с его счета указанной суммы. В случае представления плательщиком Требования электронным способом в этом поле проставляется электронная подпись плательщика.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 xml:space="preserve">подписывается плательщиком или </w:t>
            </w:r>
          </w:p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проставляется электронная подпись плательщика</w:t>
            </w: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21.б.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печать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 xml:space="preserve">обязательно: </w:t>
            </w:r>
          </w:p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при наличии печати, когда плательщик представляет Требование в бумажной форме</w:t>
            </w:r>
          </w:p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 xml:space="preserve">скрепляется печатью плательщика </w:t>
            </w:r>
          </w:p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при представлении в бумажной форме</w:t>
            </w: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22.а.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подпись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 xml:space="preserve">обязательно: </w:t>
            </w:r>
          </w:p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заполняется при представлении в банк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подписывается бенефициаром</w:t>
            </w: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22.б.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печать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 xml:space="preserve">обязательно: </w:t>
            </w:r>
          </w:p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при наличии печати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 xml:space="preserve">скрепляется печатью бенефициара </w:t>
            </w:r>
          </w:p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при представлении в банк в бумажной форме</w:t>
            </w: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23.а.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подпись сотрудника обслуживающей плательщика финансовой организации (филиала)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в случае если Платежное требование представлено в обслуживающую плательщика финансовую организацию в бумажной 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23.б.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 xml:space="preserve">штамп обслуживающей плательщика финансовой организации (филиала)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в случае если Платежное требование представлено в обслуживающую плательщика финансовую организацию в бумажной 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23.в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дата, время, минута исполнения финансовой организацией (филиалом), обслуживающей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обслуживающей плательщика финансовой организацией (филиалом) в обязательном порядке указывается дата, время, минута исполнения Требования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24.а.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подпись сотрудника финансовой организации (филиала), обслуживающей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необязательно</w:t>
            </w:r>
          </w:p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заполняется при представлении Платежного требования в обслуживающую бенефициара финансовую организацию, где подпись сотрудника проставляется на представленное в бумажной форме 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</w:p>
        </w:tc>
      </w:tr>
      <w:tr w:rsidR="00B138F3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24.б.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штамп обслуживающей бенефициара финансовой организации (филиала)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необязательно</w:t>
            </w:r>
          </w:p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заполняется при представлении Платежного требования последней [в обслуживающую бенефициара финансовую организацию], где штамп проставляется на представленное в бумажной форме 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</w:p>
        </w:tc>
      </w:tr>
      <w:tr w:rsidR="00FF3DE9" w:rsidRPr="00521A49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24.в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обслуживающей бенефициара финансовой организацией в обязательном порядке указывается дата, время, минута исполнения 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необязательно</w:t>
            </w:r>
          </w:p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заполняется при представлении Платежного требования последней [в обслуживающую бенефициара финансовую организацию], где настоящие данные размещаются на представленное в бумажной форме 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521A49" w:rsidRDefault="00BE2572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</w:p>
        </w:tc>
      </w:tr>
    </w:tbl>
    <w:p w:rsidR="00BE2572" w:rsidRPr="00521A49" w:rsidRDefault="00BE2572" w:rsidP="00962010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BE2572" w:rsidRPr="00521A49" w:rsidRDefault="00BE2572" w:rsidP="00962010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BE2572" w:rsidRPr="00521A49" w:rsidRDefault="00BE2572" w:rsidP="00962010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BE2572" w:rsidRPr="00521A49" w:rsidRDefault="00BE2572" w:rsidP="00962010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BE2572" w:rsidRPr="00521A49" w:rsidRDefault="00BE2572" w:rsidP="00962010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BE2572" w:rsidRPr="00521A49" w:rsidRDefault="00BE2572" w:rsidP="00962010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BE2572" w:rsidRPr="00521A49" w:rsidRDefault="00BE2572" w:rsidP="00962010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BE2572" w:rsidRPr="00521A49" w:rsidRDefault="00BE2572" w:rsidP="00962010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BE2572" w:rsidRPr="00521A49" w:rsidRDefault="00BE2572" w:rsidP="00962010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BE2572" w:rsidRPr="00521A49" w:rsidRDefault="00BE2572" w:rsidP="00962010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0A214C" w:rsidRPr="00521A49" w:rsidRDefault="000A214C" w:rsidP="00962010">
      <w:pPr>
        <w:widowControl w:val="0"/>
        <w:spacing w:after="160"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br w:type="page"/>
      </w:r>
    </w:p>
    <w:p w:rsidR="00071D1C" w:rsidRPr="00521A49" w:rsidRDefault="00B2572B" w:rsidP="00083199">
      <w:pPr>
        <w:pStyle w:val="BodyTextIndent3"/>
        <w:widowControl w:val="0"/>
        <w:spacing w:line="240" w:lineRule="auto"/>
        <w:contextualSpacing/>
        <w:jc w:val="right"/>
        <w:rPr>
          <w:rFonts w:ascii="GHEA Grapalat" w:hAnsi="GHEA Grapalat" w:cs="Sylfaen"/>
          <w:b/>
          <w:sz w:val="24"/>
          <w:szCs w:val="24"/>
        </w:rPr>
      </w:pPr>
      <w:r w:rsidRPr="00521A49">
        <w:rPr>
          <w:rFonts w:ascii="GHEA Grapalat" w:hAnsi="GHEA Grapalat"/>
          <w:b/>
          <w:sz w:val="24"/>
          <w:szCs w:val="24"/>
        </w:rPr>
        <w:t xml:space="preserve">Приложение № </w:t>
      </w:r>
      <w:r w:rsidR="004A51CE" w:rsidRPr="00521A49">
        <w:rPr>
          <w:rFonts w:ascii="GHEA Grapalat" w:hAnsi="GHEA Grapalat"/>
          <w:b/>
          <w:sz w:val="24"/>
          <w:szCs w:val="24"/>
        </w:rPr>
        <w:t>6</w:t>
      </w:r>
    </w:p>
    <w:p w:rsidR="000C2280" w:rsidRPr="00521A49" w:rsidRDefault="00071D1C" w:rsidP="00083199">
      <w:pPr>
        <w:pStyle w:val="BodyTextIndent3"/>
        <w:widowControl w:val="0"/>
        <w:spacing w:line="240" w:lineRule="auto"/>
        <w:contextualSpacing/>
        <w:jc w:val="right"/>
        <w:rPr>
          <w:rFonts w:ascii="GHEA Grapalat" w:hAnsi="GHEA Grapalat"/>
          <w:b/>
          <w:sz w:val="22"/>
          <w:szCs w:val="22"/>
        </w:rPr>
      </w:pPr>
      <w:r w:rsidRPr="00521A49">
        <w:rPr>
          <w:rFonts w:ascii="GHEA Grapalat" w:hAnsi="GHEA Grapalat"/>
          <w:b/>
          <w:sz w:val="24"/>
          <w:szCs w:val="24"/>
        </w:rPr>
        <w:t xml:space="preserve">к </w:t>
      </w:r>
      <w:proofErr w:type="spellStart"/>
      <w:proofErr w:type="gramStart"/>
      <w:r w:rsidR="000C2280" w:rsidRPr="00521A49">
        <w:rPr>
          <w:rFonts w:ascii="GHEA Grapalat" w:hAnsi="GHEA Grapalat"/>
          <w:b/>
          <w:sz w:val="22"/>
          <w:szCs w:val="22"/>
        </w:rPr>
        <w:t>к</w:t>
      </w:r>
      <w:proofErr w:type="spellEnd"/>
      <w:proofErr w:type="gramEnd"/>
      <w:r w:rsidR="000C2280" w:rsidRPr="00521A49">
        <w:rPr>
          <w:rFonts w:ascii="GHEA Grapalat" w:hAnsi="GHEA Grapalat"/>
          <w:b/>
          <w:sz w:val="22"/>
          <w:szCs w:val="22"/>
        </w:rPr>
        <w:t xml:space="preserve"> Приглашению на запрос котировок </w:t>
      </w:r>
    </w:p>
    <w:p w:rsidR="000C2280" w:rsidRPr="00521A49" w:rsidRDefault="000C2280" w:rsidP="00083199">
      <w:pPr>
        <w:widowControl w:val="0"/>
        <w:contextualSpacing/>
        <w:jc w:val="center"/>
        <w:rPr>
          <w:rFonts w:ascii="GHEA Grapalat" w:hAnsi="GHEA Grapalat" w:cs="Sylfaen"/>
          <w:b/>
          <w:sz w:val="22"/>
          <w:szCs w:val="22"/>
        </w:rPr>
      </w:pPr>
      <w:r w:rsidRPr="00521A49">
        <w:rPr>
          <w:rFonts w:ascii="GHEA Grapalat" w:hAnsi="GHEA Grapalat"/>
          <w:b/>
          <w:sz w:val="22"/>
          <w:szCs w:val="22"/>
        </w:rPr>
        <w:t xml:space="preserve">                                                                                       под кодом «</w:t>
      </w:r>
      <w:r w:rsidR="002C2B59">
        <w:rPr>
          <w:rFonts w:ascii="GHEA Grapalat" w:hAnsi="GHEA Grapalat"/>
          <w:b/>
          <w:sz w:val="22"/>
          <w:szCs w:val="22"/>
        </w:rPr>
        <w:t>GHAPDzB-HVKAK-2025-57</w:t>
      </w:r>
      <w:r w:rsidRPr="00521A49">
        <w:rPr>
          <w:rFonts w:ascii="GHEA Grapalat" w:hAnsi="GHEA Grapalat"/>
          <w:b/>
          <w:sz w:val="22"/>
          <w:szCs w:val="22"/>
        </w:rPr>
        <w:t>»</w:t>
      </w:r>
    </w:p>
    <w:p w:rsidR="00071D1C" w:rsidRPr="00521A49" w:rsidRDefault="00071D1C" w:rsidP="00962010">
      <w:pPr>
        <w:pStyle w:val="BodyTextIndent3"/>
        <w:widowControl w:val="0"/>
        <w:spacing w:after="160" w:line="240" w:lineRule="auto"/>
        <w:jc w:val="right"/>
        <w:rPr>
          <w:rFonts w:ascii="GHEA Grapalat" w:hAnsi="GHEA Grapalat" w:cs="Sylfaen"/>
          <w:b/>
          <w:sz w:val="24"/>
          <w:szCs w:val="24"/>
        </w:rPr>
      </w:pPr>
    </w:p>
    <w:p w:rsidR="008D352C" w:rsidRPr="00521A49" w:rsidRDefault="008D352C" w:rsidP="00962010">
      <w:pPr>
        <w:widowControl w:val="0"/>
        <w:spacing w:after="160"/>
        <w:ind w:left="-142" w:firstLine="142"/>
        <w:jc w:val="center"/>
        <w:rPr>
          <w:rFonts w:ascii="GHEA Grapalat" w:hAnsi="GHEA Grapalat"/>
          <w:i/>
        </w:rPr>
      </w:pPr>
    </w:p>
    <w:p w:rsidR="00071D1C" w:rsidRPr="00521A49" w:rsidRDefault="00071D1C" w:rsidP="00962010">
      <w:pPr>
        <w:widowControl w:val="0"/>
        <w:spacing w:after="160"/>
        <w:ind w:left="-142" w:firstLine="142"/>
        <w:jc w:val="center"/>
        <w:rPr>
          <w:rFonts w:ascii="GHEA Grapalat" w:hAnsi="GHEA Grapalat"/>
          <w:b/>
        </w:rPr>
      </w:pPr>
      <w:r w:rsidRPr="00521A49">
        <w:rPr>
          <w:rFonts w:ascii="GHEA Grapalat" w:hAnsi="GHEA Grapalat"/>
          <w:b/>
        </w:rPr>
        <w:t xml:space="preserve">ДОГОВОР </w:t>
      </w:r>
    </w:p>
    <w:p w:rsidR="00071D1C" w:rsidRPr="00521A49" w:rsidRDefault="00071D1C" w:rsidP="00962010">
      <w:pPr>
        <w:widowControl w:val="0"/>
        <w:spacing w:after="160"/>
        <w:ind w:left="-142" w:firstLine="142"/>
        <w:jc w:val="center"/>
        <w:rPr>
          <w:rFonts w:ascii="GHEA Grapalat" w:hAnsi="GHEA Grapalat" w:cs="Times Armenian"/>
          <w:b/>
        </w:rPr>
      </w:pPr>
      <w:r w:rsidRPr="00521A49">
        <w:rPr>
          <w:rFonts w:ascii="GHEA Grapalat" w:hAnsi="GHEA Grapalat"/>
          <w:b/>
        </w:rPr>
        <w:t>ПОСТАВК</w:t>
      </w:r>
      <w:r w:rsidR="00F15CED" w:rsidRPr="00521A49">
        <w:rPr>
          <w:rFonts w:ascii="GHEA Grapalat" w:hAnsi="GHEA Grapalat"/>
          <w:b/>
        </w:rPr>
        <w:t>И ТОВАРА ДЛЯ НУЖД ГОСУДАРСТВА</w:t>
      </w:r>
    </w:p>
    <w:p w:rsidR="00071D1C" w:rsidRPr="00521A49" w:rsidRDefault="00071D1C" w:rsidP="00962010">
      <w:pPr>
        <w:widowControl w:val="0"/>
        <w:spacing w:after="160"/>
        <w:ind w:left="-142" w:firstLine="142"/>
        <w:jc w:val="center"/>
        <w:rPr>
          <w:rFonts w:ascii="GHEA Grapalat" w:hAnsi="GHEA Grapalat"/>
          <w:b/>
          <w:u w:val="single"/>
        </w:rPr>
      </w:pPr>
      <w:r w:rsidRPr="00521A49">
        <w:rPr>
          <w:rFonts w:ascii="GHEA Grapalat" w:hAnsi="GHEA Grapalat"/>
          <w:b/>
        </w:rPr>
        <w:t>№ ____________________</w:t>
      </w:r>
    </w:p>
    <w:p w:rsidR="00071D1C" w:rsidRPr="00521A49" w:rsidRDefault="00071D1C" w:rsidP="00962010">
      <w:pPr>
        <w:widowControl w:val="0"/>
        <w:spacing w:after="160"/>
        <w:jc w:val="center"/>
        <w:rPr>
          <w:rFonts w:ascii="GHEA Grapalat" w:hAnsi="GHEA Grapalat" w:cs="Sylfae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3"/>
      </w:tblGrid>
      <w:tr w:rsidR="00F15CED" w:rsidRPr="00521A49" w:rsidTr="00F15CED">
        <w:tc>
          <w:tcPr>
            <w:tcW w:w="4643" w:type="dxa"/>
          </w:tcPr>
          <w:p w:rsidR="00F15CED" w:rsidRPr="00521A49" w:rsidRDefault="00F83E0A" w:rsidP="00962010">
            <w:pPr>
              <w:widowControl w:val="0"/>
              <w:spacing w:after="160"/>
              <w:rPr>
                <w:rFonts w:ascii="GHEA Grapalat" w:hAnsi="GHEA Grapalat" w:cs="Sylfaen"/>
                <w:lang w:val="en-US"/>
              </w:rPr>
            </w:pPr>
            <w:r w:rsidRPr="00521A49">
              <w:rPr>
                <w:rFonts w:ascii="GHEA Grapalat" w:hAnsi="GHEA Grapalat"/>
              </w:rPr>
              <w:tab/>
            </w:r>
            <w:r w:rsidR="00F15CED" w:rsidRPr="00521A49">
              <w:rPr>
                <w:rFonts w:ascii="GHEA Grapalat" w:hAnsi="GHEA Grapalat"/>
              </w:rPr>
              <w:t>г</w:t>
            </w:r>
          </w:p>
        </w:tc>
        <w:tc>
          <w:tcPr>
            <w:tcW w:w="4643" w:type="dxa"/>
          </w:tcPr>
          <w:p w:rsidR="00F15CED" w:rsidRPr="00521A49" w:rsidRDefault="00F15CED" w:rsidP="00962010">
            <w:pPr>
              <w:widowControl w:val="0"/>
              <w:spacing w:after="160"/>
              <w:jc w:val="right"/>
              <w:rPr>
                <w:rFonts w:ascii="GHEA Grapalat" w:hAnsi="GHEA Grapalat" w:cs="Sylfaen"/>
                <w:lang w:val="en-US"/>
              </w:rPr>
            </w:pPr>
            <w:r w:rsidRPr="00521A49">
              <w:rPr>
                <w:rFonts w:ascii="GHEA Grapalat" w:hAnsi="GHEA Grapalat"/>
              </w:rPr>
              <w:t>"</w:t>
            </w:r>
            <w:r w:rsidR="00F83E0A" w:rsidRPr="00521A49">
              <w:rPr>
                <w:rFonts w:ascii="GHEA Grapalat" w:hAnsi="GHEA Grapalat"/>
                <w:lang w:val="en-US"/>
              </w:rPr>
              <w:tab/>
            </w:r>
            <w:r w:rsidRPr="00521A49">
              <w:rPr>
                <w:rFonts w:ascii="GHEA Grapalat" w:hAnsi="GHEA Grapalat"/>
              </w:rPr>
              <w:t xml:space="preserve">" </w:t>
            </w:r>
            <w:r w:rsidR="00F83E0A" w:rsidRPr="00521A49">
              <w:rPr>
                <w:rFonts w:ascii="GHEA Grapalat" w:hAnsi="GHEA Grapalat"/>
                <w:lang w:val="en-US"/>
              </w:rPr>
              <w:tab/>
            </w:r>
            <w:r w:rsidRPr="00521A49">
              <w:rPr>
                <w:rFonts w:ascii="GHEA Grapalat" w:hAnsi="GHEA Grapalat"/>
                <w:lang w:val="en-US"/>
              </w:rPr>
              <w:t xml:space="preserve"> </w:t>
            </w:r>
            <w:r w:rsidRPr="00521A49">
              <w:rPr>
                <w:rFonts w:ascii="GHEA Grapalat" w:hAnsi="GHEA Grapalat"/>
              </w:rPr>
              <w:t>20</w:t>
            </w:r>
            <w:r w:rsidR="00F83E0A" w:rsidRPr="00521A49">
              <w:rPr>
                <w:rFonts w:ascii="GHEA Grapalat" w:hAnsi="GHEA Grapalat"/>
                <w:lang w:val="en-US"/>
              </w:rPr>
              <w:tab/>
            </w:r>
            <w:r w:rsidRPr="00521A49">
              <w:rPr>
                <w:rFonts w:ascii="GHEA Grapalat" w:hAnsi="GHEA Grapalat"/>
              </w:rPr>
              <w:t>г.</w:t>
            </w:r>
          </w:p>
        </w:tc>
      </w:tr>
    </w:tbl>
    <w:p w:rsidR="00071D1C" w:rsidRPr="00521A49" w:rsidRDefault="00071D1C" w:rsidP="004F1E7A">
      <w:pPr>
        <w:widowControl w:val="0"/>
        <w:tabs>
          <w:tab w:val="left" w:pos="720"/>
          <w:tab w:val="left" w:pos="1440"/>
          <w:tab w:val="left" w:pos="8865"/>
        </w:tabs>
        <w:contextualSpacing/>
        <w:jc w:val="center"/>
        <w:rPr>
          <w:rFonts w:ascii="GHEA Grapalat" w:hAnsi="GHEA Grapalat" w:cs="Sylfaen"/>
        </w:rPr>
      </w:pPr>
    </w:p>
    <w:p w:rsidR="00F37A03" w:rsidRPr="00521A49" w:rsidRDefault="00F37A03" w:rsidP="004F1E7A">
      <w:pPr>
        <w:widowControl w:val="0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  <w:b/>
          <w:color w:val="0D0D0D" w:themeColor="text1" w:themeTint="F2"/>
        </w:rPr>
        <w:t xml:space="preserve">ГНО </w:t>
      </w:r>
      <w:r w:rsidRPr="00521A49">
        <w:rPr>
          <w:rFonts w:ascii="GHEA Grapalat" w:hAnsi="GHEA Grapalat"/>
          <w:b/>
          <w:i/>
          <w:color w:val="0D0D0D" w:themeColor="text1" w:themeTint="F2"/>
        </w:rPr>
        <w:t>«</w:t>
      </w:r>
      <w:r w:rsidRPr="00521A49">
        <w:rPr>
          <w:rFonts w:ascii="GHEA Grapalat" w:hAnsi="GHEA Grapalat"/>
          <w:b/>
          <w:color w:val="0D0D0D" w:themeColor="text1" w:themeTint="F2"/>
        </w:rPr>
        <w:t>Национальный центр по контролю и профилактике заболеваний</w:t>
      </w:r>
      <w:r w:rsidRPr="00521A49">
        <w:rPr>
          <w:rFonts w:ascii="GHEA Grapalat" w:hAnsi="GHEA Grapalat"/>
          <w:b/>
          <w:i/>
          <w:color w:val="0D0D0D" w:themeColor="text1" w:themeTint="F2"/>
        </w:rPr>
        <w:t>»</w:t>
      </w:r>
      <w:r w:rsidRPr="00521A49">
        <w:rPr>
          <w:rFonts w:ascii="GHEA Grapalat" w:hAnsi="GHEA Grapalat"/>
          <w:b/>
          <w:color w:val="0D0D0D" w:themeColor="text1" w:themeTint="F2"/>
        </w:rPr>
        <w:t xml:space="preserve"> </w:t>
      </w:r>
      <w:r w:rsidRPr="00521A49">
        <w:rPr>
          <w:rStyle w:val="Emphasis"/>
          <w:rFonts w:ascii="GHEA Grapalat" w:hAnsi="GHEA Grapalat" w:cs="Arial"/>
          <w:b/>
          <w:bCs/>
          <w:i w:val="0"/>
          <w:color w:val="0D0D0D" w:themeColor="text1" w:themeTint="F2"/>
          <w:shd w:val="clear" w:color="auto" w:fill="FFFFFF"/>
        </w:rPr>
        <w:t>МЗ РА</w:t>
      </w:r>
      <w:r w:rsidRPr="00521A49">
        <w:rPr>
          <w:rFonts w:ascii="GHEA Grapalat" w:hAnsi="GHEA Grapalat"/>
        </w:rPr>
        <w:t xml:space="preserve"> в лице </w:t>
      </w:r>
      <w:r w:rsidRPr="00521A49">
        <w:rPr>
          <w:rFonts w:ascii="GHEA Grapalat" w:hAnsi="GHEA Grapalat"/>
          <w:b/>
        </w:rPr>
        <w:t xml:space="preserve">генерального директора </w:t>
      </w:r>
      <w:proofErr w:type="spellStart"/>
      <w:r w:rsidR="00D4738C">
        <w:rPr>
          <w:rFonts w:ascii="GHEA Grapalat" w:hAnsi="GHEA Grapalat"/>
          <w:b/>
        </w:rPr>
        <w:t>С.Атояна</w:t>
      </w:r>
      <w:proofErr w:type="spellEnd"/>
      <w:r w:rsidRPr="00521A49">
        <w:rPr>
          <w:rFonts w:ascii="GHEA Grapalat" w:hAnsi="GHEA Grapalat"/>
          <w:b/>
        </w:rPr>
        <w:t>,</w:t>
      </w:r>
      <w:r w:rsidRPr="00521A49">
        <w:rPr>
          <w:rFonts w:ascii="GHEA Grapalat" w:hAnsi="GHEA Grapalat"/>
        </w:rPr>
        <w:t xml:space="preserve"> далее — "Покупатель", с одной стороны, и __________________, в лице директора _____________________, действующ</w:t>
      </w:r>
      <w:r w:rsidR="00167301">
        <w:rPr>
          <w:rFonts w:ascii="GHEA Grapalat" w:hAnsi="GHEA Grapalat"/>
        </w:rPr>
        <w:t>его</w:t>
      </w:r>
      <w:r w:rsidRPr="00521A49">
        <w:rPr>
          <w:rFonts w:ascii="GHEA Grapalat" w:hAnsi="GHEA Grapalat"/>
        </w:rPr>
        <w:t xml:space="preserve"> на основании устава ________________________, далее — "Продавец", с другой стороны, заключили настоящий Договор о следующем.</w:t>
      </w:r>
    </w:p>
    <w:p w:rsidR="00071D1C" w:rsidRPr="00521A49" w:rsidRDefault="00071D1C" w:rsidP="004F1E7A">
      <w:pPr>
        <w:widowControl w:val="0"/>
        <w:ind w:firstLine="709"/>
        <w:contextualSpacing/>
        <w:jc w:val="both"/>
        <w:rPr>
          <w:rFonts w:ascii="GHEA Grapalat" w:hAnsi="GHEA Grapalat"/>
          <w:b/>
        </w:rPr>
      </w:pPr>
    </w:p>
    <w:p w:rsidR="00071D1C" w:rsidRPr="00521A49" w:rsidRDefault="00071D1C" w:rsidP="004F1E7A">
      <w:pPr>
        <w:widowControl w:val="0"/>
        <w:contextualSpacing/>
        <w:jc w:val="center"/>
        <w:rPr>
          <w:rFonts w:ascii="GHEA Grapalat" w:hAnsi="GHEA Grapalat" w:cs="Times Armenian"/>
          <w:b/>
        </w:rPr>
      </w:pPr>
      <w:r w:rsidRPr="00521A49">
        <w:rPr>
          <w:rFonts w:ascii="GHEA Grapalat" w:hAnsi="GHEA Grapalat"/>
          <w:b/>
        </w:rPr>
        <w:t>1. ПРЕДМЕТ ДОГОВОРА</w:t>
      </w:r>
    </w:p>
    <w:p w:rsidR="00071D1C" w:rsidRPr="00521A49" w:rsidRDefault="00071D1C" w:rsidP="004F1E7A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 w:cs="Times Armenian"/>
        </w:rPr>
      </w:pPr>
      <w:r w:rsidRPr="00521A49">
        <w:rPr>
          <w:rFonts w:ascii="GHEA Grapalat" w:hAnsi="GHEA Grapalat"/>
        </w:rPr>
        <w:t>1.1.</w:t>
      </w:r>
      <w:r w:rsidR="00F15CED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  <w:spacing w:val="6"/>
        </w:rPr>
        <w:t>Продавец обязуется в установленном настоящим Договором (далее</w:t>
      </w:r>
      <w:r w:rsidR="00F15CED" w:rsidRPr="00521A49">
        <w:rPr>
          <w:rFonts w:ascii="Sylfaen" w:hAnsi="Sylfaen" w:cs="Courier New"/>
          <w:spacing w:val="6"/>
          <w:lang w:val="en-US"/>
        </w:rPr>
        <w:t> </w:t>
      </w:r>
      <w:r w:rsidRPr="00521A49">
        <w:rPr>
          <w:rFonts w:ascii="GHEA Grapalat" w:hAnsi="GHEA Grapalat"/>
          <w:spacing w:val="6"/>
        </w:rPr>
        <w:t xml:space="preserve">— договор) </w:t>
      </w:r>
      <w:r w:rsidRPr="00521A49">
        <w:rPr>
          <w:rFonts w:ascii="GHEA Grapalat" w:hAnsi="GHEA Grapalat"/>
        </w:rPr>
        <w:t xml:space="preserve">порядке, объемах, сроки и по адресу поставить Покупателю товар (далее — товар), предусмотренный Технической характеристикой-графиком закупки, являющейся Приложением № 1 к договору, а Покупатель обязуется принять товар и заплатить за него. </w:t>
      </w:r>
    </w:p>
    <w:p w:rsidR="00071D1C" w:rsidRPr="00521A49" w:rsidRDefault="00071D1C" w:rsidP="004F1E7A">
      <w:pPr>
        <w:widowControl w:val="0"/>
        <w:ind w:firstLine="709"/>
        <w:contextualSpacing/>
        <w:jc w:val="both"/>
        <w:rPr>
          <w:rFonts w:ascii="GHEA Grapalat" w:hAnsi="GHEA Grapalat" w:cs="Times Armenian"/>
        </w:rPr>
      </w:pPr>
    </w:p>
    <w:p w:rsidR="00071D1C" w:rsidRPr="00521A49" w:rsidRDefault="00071D1C" w:rsidP="004F1E7A">
      <w:pPr>
        <w:widowControl w:val="0"/>
        <w:contextualSpacing/>
        <w:jc w:val="center"/>
        <w:rPr>
          <w:rFonts w:ascii="GHEA Grapalat" w:hAnsi="GHEA Grapalat"/>
          <w:b/>
        </w:rPr>
      </w:pPr>
      <w:r w:rsidRPr="00521A49">
        <w:rPr>
          <w:rFonts w:ascii="GHEA Grapalat" w:hAnsi="GHEA Grapalat"/>
          <w:b/>
        </w:rPr>
        <w:t>2.ПРАВА И ОБЯЗАННОСТИ СТОРОН</w:t>
      </w:r>
    </w:p>
    <w:p w:rsidR="00071D1C" w:rsidRPr="00521A49" w:rsidRDefault="00071D1C" w:rsidP="004F1E7A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/>
          <w:b/>
        </w:rPr>
      </w:pPr>
      <w:r w:rsidRPr="00521A49">
        <w:rPr>
          <w:rFonts w:ascii="GHEA Grapalat" w:hAnsi="GHEA Grapalat"/>
          <w:b/>
        </w:rPr>
        <w:t>2.</w:t>
      </w:r>
      <w:r w:rsidR="009D71F8" w:rsidRPr="00521A49">
        <w:rPr>
          <w:rFonts w:ascii="GHEA Grapalat" w:hAnsi="GHEA Grapalat"/>
          <w:b/>
        </w:rPr>
        <w:t>1.</w:t>
      </w:r>
      <w:r w:rsidR="009D71F8" w:rsidRPr="00521A49">
        <w:rPr>
          <w:rFonts w:ascii="GHEA Grapalat" w:hAnsi="GHEA Grapalat"/>
          <w:b/>
        </w:rPr>
        <w:tab/>
      </w:r>
      <w:r w:rsidRPr="00521A49">
        <w:rPr>
          <w:rFonts w:ascii="GHEA Grapalat" w:hAnsi="GHEA Grapalat"/>
          <w:b/>
        </w:rPr>
        <w:t>Покупатель имеет право:</w:t>
      </w:r>
    </w:p>
    <w:p w:rsidR="00071D1C" w:rsidRPr="00521A49" w:rsidRDefault="00071D1C" w:rsidP="004F1E7A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2.1.</w:t>
      </w:r>
      <w:r w:rsidR="009D71F8" w:rsidRPr="00521A49">
        <w:rPr>
          <w:rFonts w:ascii="GHEA Grapalat" w:hAnsi="GHEA Grapalat"/>
        </w:rPr>
        <w:t>1.</w:t>
      </w:r>
      <w:r w:rsidR="009D71F8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 xml:space="preserve">Отказываться от товара в случае </w:t>
      </w:r>
      <w:proofErr w:type="spellStart"/>
      <w:r w:rsidRPr="00521A49">
        <w:rPr>
          <w:rFonts w:ascii="GHEA Grapalat" w:hAnsi="GHEA Grapalat"/>
        </w:rPr>
        <w:t>непоставки</w:t>
      </w:r>
      <w:proofErr w:type="spellEnd"/>
      <w:r w:rsidRPr="00521A49">
        <w:rPr>
          <w:rFonts w:ascii="GHEA Grapalat" w:hAnsi="GHEA Grapalat"/>
        </w:rPr>
        <w:t xml:space="preserve"> товара Продавцом в</w:t>
      </w:r>
      <w:r w:rsidR="005250C2" w:rsidRPr="00521A49">
        <w:rPr>
          <w:rFonts w:ascii="Sylfaen" w:hAnsi="Sylfaen" w:cs="Courier New"/>
          <w:lang w:val="en-US"/>
        </w:rPr>
        <w:t> </w:t>
      </w:r>
      <w:r w:rsidRPr="00521A49">
        <w:rPr>
          <w:rFonts w:ascii="GHEA Grapalat" w:hAnsi="GHEA Grapalat"/>
        </w:rPr>
        <w:t xml:space="preserve">установленный договором срок, если сроки поставки были нарушены более чем </w:t>
      </w:r>
      <w:r w:rsidR="00B90090" w:rsidRPr="00521A49">
        <w:rPr>
          <w:rFonts w:ascii="GHEA Grapalat" w:hAnsi="GHEA Grapalat"/>
          <w:b/>
        </w:rPr>
        <w:t>на 10 дней</w:t>
      </w:r>
      <w:r w:rsidR="00B90090" w:rsidRPr="00521A49">
        <w:rPr>
          <w:rFonts w:ascii="GHEA Grapalat" w:hAnsi="GHEA Grapalat"/>
        </w:rPr>
        <w:t xml:space="preserve"> </w:t>
      </w:r>
      <w:proofErr w:type="spellStart"/>
      <w:proofErr w:type="gramStart"/>
      <w:r w:rsidRPr="00521A49">
        <w:rPr>
          <w:rFonts w:ascii="GHEA Grapalat" w:hAnsi="GHEA Grapalat"/>
        </w:rPr>
        <w:t>дней</w:t>
      </w:r>
      <w:proofErr w:type="spellEnd"/>
      <w:proofErr w:type="gramEnd"/>
      <w:r w:rsidRPr="00521A49">
        <w:rPr>
          <w:rFonts w:ascii="GHEA Grapalat" w:hAnsi="GHEA Grapalat"/>
        </w:rPr>
        <w:t>.</w:t>
      </w:r>
    </w:p>
    <w:p w:rsidR="00071D1C" w:rsidRPr="00521A49" w:rsidRDefault="00071D1C" w:rsidP="004F1E7A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2.1.</w:t>
      </w:r>
      <w:r w:rsidR="009D71F8" w:rsidRPr="00521A49">
        <w:rPr>
          <w:rFonts w:ascii="GHEA Grapalat" w:hAnsi="GHEA Grapalat"/>
        </w:rPr>
        <w:t>2.</w:t>
      </w:r>
      <w:r w:rsidR="009D71F8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 xml:space="preserve">Если передан товар ненадлежащего качества, не соответствующий предусмотренной договором технической характеристике: </w:t>
      </w:r>
    </w:p>
    <w:p w:rsidR="00071D1C" w:rsidRPr="00521A49" w:rsidRDefault="00071D1C" w:rsidP="004F1E7A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а)</w:t>
      </w:r>
      <w:r w:rsidR="005250C2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требовать возмещения расходов, произведенных им по причине ненадлежащего качества товара;</w:t>
      </w:r>
    </w:p>
    <w:p w:rsidR="00071D1C" w:rsidRPr="00521A49" w:rsidRDefault="00071D1C" w:rsidP="004F1E7A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б)</w:t>
      </w:r>
      <w:r w:rsidR="005250C2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 xml:space="preserve">не принимать товар, установив по своему усмотрению разумный срок безвозмездной замены товара ненадлежащего качества на товар соответствующего договору качества, и требовать у Продавца уплаты штрафа, предусмотренного пунктом 6.3 договора; </w:t>
      </w:r>
    </w:p>
    <w:p w:rsidR="00071D1C" w:rsidRPr="00521A49" w:rsidRDefault="00071D1C" w:rsidP="004F1E7A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в)</w:t>
      </w:r>
      <w:r w:rsidR="005250C2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отказываться от исполнения договора и требовать возврата уплаченной за товар суммы.</w:t>
      </w:r>
    </w:p>
    <w:p w:rsidR="00071D1C" w:rsidRPr="00521A49" w:rsidRDefault="00071D1C" w:rsidP="004F1E7A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2.1.</w:t>
      </w:r>
      <w:r w:rsidR="005B2A24" w:rsidRPr="00521A49">
        <w:rPr>
          <w:rFonts w:ascii="GHEA Grapalat" w:hAnsi="GHEA Grapalat"/>
        </w:rPr>
        <w:t>3.</w:t>
      </w:r>
      <w:r w:rsidR="005B2A24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 xml:space="preserve">Если передан товар в количестве меньше оговоренного в договоре, то: </w:t>
      </w:r>
    </w:p>
    <w:p w:rsidR="00071D1C" w:rsidRPr="00521A49" w:rsidRDefault="00071D1C" w:rsidP="004F1E7A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а)</w:t>
      </w:r>
      <w:r w:rsidR="005250C2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 xml:space="preserve">требовать восполнения </w:t>
      </w:r>
      <w:proofErr w:type="spellStart"/>
      <w:r w:rsidRPr="00521A49">
        <w:rPr>
          <w:rFonts w:ascii="GHEA Grapalat" w:hAnsi="GHEA Grapalat"/>
        </w:rPr>
        <w:t>недопереданного</w:t>
      </w:r>
      <w:proofErr w:type="spellEnd"/>
      <w:r w:rsidRPr="00521A49">
        <w:rPr>
          <w:rFonts w:ascii="GHEA Grapalat" w:hAnsi="GHEA Grapalat"/>
        </w:rPr>
        <w:t xml:space="preserve"> количества</w:t>
      </w:r>
      <w:r w:rsidR="00AA7117" w:rsidRPr="00521A49">
        <w:rPr>
          <w:rFonts w:ascii="GHEA Grapalat" w:hAnsi="GHEA Grapalat"/>
        </w:rPr>
        <w:t xml:space="preserve"> </w:t>
      </w:r>
      <w:r w:rsidRPr="00521A49">
        <w:rPr>
          <w:rFonts w:ascii="GHEA Grapalat" w:hAnsi="GHEA Grapalat"/>
        </w:rPr>
        <w:t>товара;</w:t>
      </w:r>
    </w:p>
    <w:p w:rsidR="00071D1C" w:rsidRPr="00521A49" w:rsidRDefault="00071D1C" w:rsidP="004F1E7A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б)</w:t>
      </w:r>
      <w:r w:rsidR="005250C2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отказываться от переданного товара и оплаты за него, а если товар оплачен, то требовать возврата уплаченной суммы и уплаты пени, предусмотренной пунктом 6.2 договора.</w:t>
      </w:r>
    </w:p>
    <w:p w:rsidR="00071D1C" w:rsidRPr="00521A49" w:rsidRDefault="00071D1C" w:rsidP="004F1E7A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2.1.4</w:t>
      </w:r>
      <w:r w:rsidR="005250C2" w:rsidRPr="00521A49">
        <w:rPr>
          <w:rFonts w:ascii="GHEA Grapalat" w:hAnsi="GHEA Grapalat"/>
        </w:rPr>
        <w:t>.</w:t>
      </w:r>
      <w:r w:rsidR="005250C2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Если передан товар с нарушением условия его вида, по своему усмотрению:</w:t>
      </w:r>
    </w:p>
    <w:p w:rsidR="00071D1C" w:rsidRPr="00521A49" w:rsidRDefault="00071D1C" w:rsidP="004F1E7A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а)</w:t>
      </w:r>
      <w:r w:rsidR="005250C2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принимать товар, соответствующий условию относительно его вида, и отказываться от остальных товаров;</w:t>
      </w:r>
    </w:p>
    <w:p w:rsidR="00071D1C" w:rsidRPr="00521A49" w:rsidRDefault="00071D1C" w:rsidP="004F1E7A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б)</w:t>
      </w:r>
      <w:r w:rsidR="005250C2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 xml:space="preserve">отказываться от всех переданных товаров и требовать уплаты пени, предусмотренной пунктом 6.2 договора; </w:t>
      </w:r>
    </w:p>
    <w:p w:rsidR="00071D1C" w:rsidRPr="00521A49" w:rsidRDefault="00071D1C" w:rsidP="004F1E7A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в)</w:t>
      </w:r>
      <w:r w:rsidR="005250C2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требовать безвозмездной замены товара, не соответствующего условию относительно его вида, на товар, соответствующий предусмотренному договором</w:t>
      </w:r>
      <w:r w:rsidR="005250C2" w:rsidRPr="00521A49">
        <w:rPr>
          <w:rFonts w:ascii="Sylfaen" w:hAnsi="Sylfaen" w:cs="Courier New"/>
          <w:lang w:val="en-US"/>
        </w:rPr>
        <w:t> </w:t>
      </w:r>
      <w:r w:rsidRPr="00521A49">
        <w:rPr>
          <w:rFonts w:ascii="GHEA Grapalat" w:hAnsi="GHEA Grapalat"/>
        </w:rPr>
        <w:t>виду.</w:t>
      </w:r>
    </w:p>
    <w:p w:rsidR="009E45F3" w:rsidRPr="00521A49" w:rsidRDefault="00071D1C" w:rsidP="004F1E7A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2.1.</w:t>
      </w:r>
      <w:r w:rsidR="003A734A" w:rsidRPr="00521A49">
        <w:rPr>
          <w:rFonts w:ascii="GHEA Grapalat" w:hAnsi="GHEA Grapalat"/>
        </w:rPr>
        <w:t>5.</w:t>
      </w:r>
      <w:r w:rsidR="003A734A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В случае нарушения Продавцом сроков поставки, по своему усмотрению устанавливать новый срок поставки товара и требовать у Продавца уплаты пени, предусмотренной пунктом 6.2 договора.</w:t>
      </w:r>
    </w:p>
    <w:p w:rsidR="00071D1C" w:rsidRPr="00521A49" w:rsidRDefault="00071D1C" w:rsidP="004F1E7A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2.1.</w:t>
      </w:r>
      <w:r w:rsidR="00AC30D5" w:rsidRPr="00521A49">
        <w:rPr>
          <w:rFonts w:ascii="GHEA Grapalat" w:hAnsi="GHEA Grapalat"/>
        </w:rPr>
        <w:t>6.</w:t>
      </w:r>
      <w:r w:rsidR="00AC30D5" w:rsidRPr="00521A49">
        <w:rPr>
          <w:rFonts w:ascii="GHEA Grapalat" w:hAnsi="GHEA Grapalat"/>
        </w:rPr>
        <w:tab/>
      </w:r>
      <w:proofErr w:type="gramStart"/>
      <w:r w:rsidRPr="00521A49">
        <w:rPr>
          <w:rFonts w:ascii="GHEA Grapalat" w:hAnsi="GHEA Grapalat"/>
        </w:rPr>
        <w:t>Требовать у Продавца возмещения убытков, если Покупатель в</w:t>
      </w:r>
      <w:r w:rsidR="005250C2" w:rsidRPr="00521A49">
        <w:rPr>
          <w:rFonts w:ascii="Sylfaen" w:hAnsi="Sylfaen" w:cs="Courier New"/>
          <w:lang w:val="en-US"/>
        </w:rPr>
        <w:t> </w:t>
      </w:r>
      <w:r w:rsidRPr="00521A49">
        <w:rPr>
          <w:rFonts w:ascii="GHEA Grapalat" w:hAnsi="GHEA Grapalat"/>
        </w:rPr>
        <w:t>результате нарушения Продавцом обязательства, в разумный срок после расторжения договора приобрел у иного лица по более высокой, но разумной цене товар вместо предусмотренного договором товара, в размере разницы цены, установленной по договору, и заключенной вместо этого сделки, а также всех необходимых и разумных расходов, осуществленных им для приобретения товара у иного лица.</w:t>
      </w:r>
      <w:proofErr w:type="gramEnd"/>
    </w:p>
    <w:p w:rsidR="00071D1C" w:rsidRPr="00521A49" w:rsidRDefault="00071D1C" w:rsidP="004F1E7A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2.1.</w:t>
      </w:r>
      <w:r w:rsidR="00AC30D5" w:rsidRPr="00521A49">
        <w:rPr>
          <w:rFonts w:ascii="GHEA Grapalat" w:hAnsi="GHEA Grapalat"/>
        </w:rPr>
        <w:t>7.</w:t>
      </w:r>
      <w:r w:rsidR="00AC30D5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В одностороннем порядке расторгать договор (полностью или частично), если Продавец существенным образом нарушил договор;</w:t>
      </w:r>
    </w:p>
    <w:p w:rsidR="00071D1C" w:rsidRPr="00521A49" w:rsidRDefault="00071D1C" w:rsidP="004F1E7A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2.1.7.</w:t>
      </w:r>
      <w:r w:rsidR="009D71F8" w:rsidRPr="00521A49">
        <w:rPr>
          <w:rFonts w:ascii="GHEA Grapalat" w:hAnsi="GHEA Grapalat"/>
        </w:rPr>
        <w:t>1.</w:t>
      </w:r>
      <w:r w:rsidR="009D71F8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Нарушение договора Продавцом считается существенным, если:</w:t>
      </w:r>
    </w:p>
    <w:p w:rsidR="00071D1C" w:rsidRPr="00521A49" w:rsidRDefault="00071D1C" w:rsidP="004F1E7A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а)</w:t>
      </w:r>
      <w:r w:rsidR="005250C2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был поставлен товар ненадлежащего качества, который не может быть заменен в приемлемый для Покупателя срок;</w:t>
      </w:r>
    </w:p>
    <w:p w:rsidR="00071D1C" w:rsidRPr="00521A49" w:rsidRDefault="00071D1C" w:rsidP="004F1E7A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б)</w:t>
      </w:r>
      <w:r w:rsidR="005250C2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 xml:space="preserve">сроки поставки товара нарушены </w:t>
      </w:r>
      <w:r w:rsidRPr="00521A49">
        <w:rPr>
          <w:rFonts w:ascii="GHEA Grapalat" w:hAnsi="GHEA Grapalat"/>
          <w:b/>
        </w:rPr>
        <w:t xml:space="preserve">более чем на </w:t>
      </w:r>
      <w:r w:rsidR="006A6132" w:rsidRPr="00521A49">
        <w:rPr>
          <w:rFonts w:ascii="GHEA Grapalat" w:hAnsi="GHEA Grapalat"/>
          <w:b/>
        </w:rPr>
        <w:t>10</w:t>
      </w:r>
      <w:r w:rsidRPr="00521A49">
        <w:rPr>
          <w:rFonts w:ascii="GHEA Grapalat" w:hAnsi="GHEA Grapalat"/>
          <w:b/>
        </w:rPr>
        <w:t xml:space="preserve"> дней</w:t>
      </w:r>
      <w:r w:rsidRPr="00521A49">
        <w:rPr>
          <w:rFonts w:ascii="GHEA Grapalat" w:hAnsi="GHEA Grapalat"/>
        </w:rPr>
        <w:t>;</w:t>
      </w:r>
    </w:p>
    <w:p w:rsidR="00071D1C" w:rsidRPr="00521A49" w:rsidRDefault="00071D1C" w:rsidP="004F1E7A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2.1.</w:t>
      </w:r>
      <w:r w:rsidR="006E15CD" w:rsidRPr="00521A49">
        <w:rPr>
          <w:rFonts w:ascii="GHEA Grapalat" w:hAnsi="GHEA Grapalat"/>
        </w:rPr>
        <w:t>8.</w:t>
      </w:r>
      <w:r w:rsidR="006E15CD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Осматривать товар и незамедлительно уведомлять Продавца о</w:t>
      </w:r>
      <w:r w:rsidR="005250C2" w:rsidRPr="00521A49">
        <w:rPr>
          <w:rFonts w:ascii="Sylfaen" w:hAnsi="Sylfaen" w:cs="Courier New"/>
          <w:lang w:val="en-US"/>
        </w:rPr>
        <w:t> </w:t>
      </w:r>
      <w:r w:rsidRPr="00521A49">
        <w:rPr>
          <w:rFonts w:ascii="GHEA Grapalat" w:hAnsi="GHEA Grapalat"/>
        </w:rPr>
        <w:t>выявленных дефектах.</w:t>
      </w:r>
    </w:p>
    <w:p w:rsidR="00071D1C" w:rsidRPr="00521A49" w:rsidRDefault="00071D1C" w:rsidP="004F1E7A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/>
          <w:b/>
        </w:rPr>
      </w:pPr>
      <w:r w:rsidRPr="00521A49">
        <w:rPr>
          <w:rFonts w:ascii="GHEA Grapalat" w:hAnsi="GHEA Grapalat"/>
          <w:b/>
        </w:rPr>
        <w:t>2.</w:t>
      </w:r>
      <w:r w:rsidR="009D71F8" w:rsidRPr="00521A49">
        <w:rPr>
          <w:rFonts w:ascii="GHEA Grapalat" w:hAnsi="GHEA Grapalat"/>
          <w:b/>
        </w:rPr>
        <w:t>2.</w:t>
      </w:r>
      <w:r w:rsidR="009D71F8" w:rsidRPr="00521A49">
        <w:rPr>
          <w:rFonts w:ascii="GHEA Grapalat" w:hAnsi="GHEA Grapalat"/>
          <w:b/>
        </w:rPr>
        <w:tab/>
      </w:r>
      <w:r w:rsidRPr="00521A49">
        <w:rPr>
          <w:rFonts w:ascii="GHEA Grapalat" w:hAnsi="GHEA Grapalat"/>
          <w:b/>
        </w:rPr>
        <w:t>Покупатель обязан:</w:t>
      </w:r>
    </w:p>
    <w:p w:rsidR="00071D1C" w:rsidRPr="00521A49" w:rsidRDefault="00071D1C" w:rsidP="004F1E7A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2.2.</w:t>
      </w:r>
      <w:r w:rsidR="009D71F8" w:rsidRPr="00521A49">
        <w:rPr>
          <w:rFonts w:ascii="GHEA Grapalat" w:hAnsi="GHEA Grapalat"/>
        </w:rPr>
        <w:t>1.</w:t>
      </w:r>
      <w:r w:rsidR="009D71F8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Выполнять все необходимые действия, обеспечивающие прием товара, поставленного в соответствии с договором.</w:t>
      </w:r>
    </w:p>
    <w:p w:rsidR="00071D1C" w:rsidRPr="00521A49" w:rsidRDefault="00071D1C" w:rsidP="004F1E7A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2.2.</w:t>
      </w:r>
      <w:r w:rsidR="009D71F8" w:rsidRPr="00521A49">
        <w:rPr>
          <w:rFonts w:ascii="GHEA Grapalat" w:hAnsi="GHEA Grapalat"/>
        </w:rPr>
        <w:t>2.</w:t>
      </w:r>
      <w:r w:rsidR="009D71F8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Продавца.</w:t>
      </w:r>
    </w:p>
    <w:p w:rsidR="00071D1C" w:rsidRPr="00521A49" w:rsidRDefault="00071D1C" w:rsidP="004F1E7A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2.2.</w:t>
      </w:r>
      <w:r w:rsidR="005B2A24" w:rsidRPr="00521A49">
        <w:rPr>
          <w:rFonts w:ascii="GHEA Grapalat" w:hAnsi="GHEA Grapalat"/>
        </w:rPr>
        <w:t>3.</w:t>
      </w:r>
      <w:r w:rsidR="005B2A24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В случае приема товара, поставленного в предусмотренных договором порядке и сроках, уплачивать Продавцу суммы, подлежащие уплате последнему, а в случае нарушения срока — также предусмотренную пунктом 6.5 договора пеню.</w:t>
      </w:r>
    </w:p>
    <w:p w:rsidR="00071D1C" w:rsidRPr="00521A49" w:rsidRDefault="00071D1C" w:rsidP="004F1E7A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2.2.</w:t>
      </w:r>
      <w:r w:rsidR="00552934" w:rsidRPr="00521A49">
        <w:rPr>
          <w:rFonts w:ascii="GHEA Grapalat" w:hAnsi="GHEA Grapalat"/>
        </w:rPr>
        <w:t>4.</w:t>
      </w:r>
      <w:r w:rsidR="00552934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Уведомлять Продавца о нарушении условий договора относительно количества, ассортимента, качества товара сразу после выявления дефекта или в разумные сроки после того, когда нарушение соответствующего условия договора должно было быть выявлено, исходя из характера и значения товара.</w:t>
      </w:r>
    </w:p>
    <w:p w:rsidR="00C45B20" w:rsidRPr="00521A49" w:rsidRDefault="00071D1C" w:rsidP="004F1E7A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2.2.</w:t>
      </w:r>
      <w:r w:rsidR="003A734A" w:rsidRPr="00521A49">
        <w:rPr>
          <w:rFonts w:ascii="GHEA Grapalat" w:hAnsi="GHEA Grapalat"/>
        </w:rPr>
        <w:t>5.</w:t>
      </w:r>
      <w:r w:rsidR="003A734A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После расторжения договора согласно пункту 2.3.3 договора возмещать Продавцу причиненные последнему и обоснованные в установленном порядке убытки.</w:t>
      </w:r>
    </w:p>
    <w:p w:rsidR="00071D1C" w:rsidRPr="00521A49" w:rsidRDefault="00071D1C" w:rsidP="004F1E7A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/>
          <w:b/>
        </w:rPr>
      </w:pPr>
      <w:r w:rsidRPr="00521A49">
        <w:rPr>
          <w:rFonts w:ascii="GHEA Grapalat" w:hAnsi="GHEA Grapalat"/>
          <w:b/>
        </w:rPr>
        <w:t>2.</w:t>
      </w:r>
      <w:r w:rsidR="005B2A24" w:rsidRPr="00521A49">
        <w:rPr>
          <w:rFonts w:ascii="GHEA Grapalat" w:hAnsi="GHEA Grapalat"/>
          <w:b/>
        </w:rPr>
        <w:t>3.</w:t>
      </w:r>
      <w:r w:rsidR="005B2A24" w:rsidRPr="00521A49">
        <w:rPr>
          <w:rFonts w:ascii="GHEA Grapalat" w:hAnsi="GHEA Grapalat"/>
          <w:b/>
        </w:rPr>
        <w:tab/>
      </w:r>
      <w:r w:rsidRPr="00521A49">
        <w:rPr>
          <w:rFonts w:ascii="GHEA Grapalat" w:hAnsi="GHEA Grapalat"/>
          <w:b/>
        </w:rPr>
        <w:t>Продавец имеет право:</w:t>
      </w:r>
    </w:p>
    <w:p w:rsidR="00071D1C" w:rsidRPr="00521A49" w:rsidRDefault="00071D1C" w:rsidP="004F1E7A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2.3.</w:t>
      </w:r>
      <w:r w:rsidR="009D71F8" w:rsidRPr="00521A49">
        <w:rPr>
          <w:rFonts w:ascii="GHEA Grapalat" w:hAnsi="GHEA Grapalat"/>
        </w:rPr>
        <w:t>1.</w:t>
      </w:r>
      <w:r w:rsidR="009D71F8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 xml:space="preserve">Требовать у Покупателя принимать товар, поставленный в предусмотренные договором </w:t>
      </w:r>
      <w:proofErr w:type="gramStart"/>
      <w:r w:rsidRPr="00521A49">
        <w:rPr>
          <w:rFonts w:ascii="GHEA Grapalat" w:hAnsi="GHEA Grapalat"/>
        </w:rPr>
        <w:t>порядке</w:t>
      </w:r>
      <w:proofErr w:type="gramEnd"/>
      <w:r w:rsidRPr="00521A49">
        <w:rPr>
          <w:rFonts w:ascii="GHEA Grapalat" w:hAnsi="GHEA Grapalat"/>
        </w:rPr>
        <w:t xml:space="preserve">, объемах, сроки и по адресу. </w:t>
      </w:r>
    </w:p>
    <w:p w:rsidR="00071D1C" w:rsidRPr="00521A49" w:rsidRDefault="00071D1C" w:rsidP="004F1E7A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2.3.</w:t>
      </w:r>
      <w:r w:rsidR="009D71F8" w:rsidRPr="00521A49">
        <w:rPr>
          <w:rFonts w:ascii="GHEA Grapalat" w:hAnsi="GHEA Grapalat"/>
        </w:rPr>
        <w:t>2.</w:t>
      </w:r>
      <w:r w:rsidR="009D71F8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Требовать у Покупателя платить суммы, подлежащие уплате ему за товар, поставленный в предусмотренном договором порядке, объемах, сроки и по адресу и принятый Покупателем.</w:t>
      </w:r>
    </w:p>
    <w:p w:rsidR="00071D1C" w:rsidRPr="00521A49" w:rsidRDefault="00071D1C" w:rsidP="004F1E7A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2.3.</w:t>
      </w:r>
      <w:r w:rsidR="005B2A24" w:rsidRPr="00521A49">
        <w:rPr>
          <w:rFonts w:ascii="GHEA Grapalat" w:hAnsi="GHEA Grapalat"/>
        </w:rPr>
        <w:t>3.</w:t>
      </w:r>
      <w:r w:rsidR="005B2A24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В одностороннем порядке расторгать договор (полностью или частично), если Покупатель существенным образом нарушил договор.</w:t>
      </w:r>
    </w:p>
    <w:p w:rsidR="00071D1C" w:rsidRPr="00521A49" w:rsidRDefault="00071D1C" w:rsidP="004F1E7A">
      <w:pPr>
        <w:widowControl w:val="0"/>
        <w:tabs>
          <w:tab w:val="left" w:pos="1560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2.3.3.</w:t>
      </w:r>
      <w:r w:rsidR="009D71F8" w:rsidRPr="00521A49">
        <w:rPr>
          <w:rFonts w:ascii="GHEA Grapalat" w:hAnsi="GHEA Grapalat"/>
        </w:rPr>
        <w:t>1.</w:t>
      </w:r>
      <w:r w:rsidR="009D71F8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Нарушение договора Покупателем считается существенным, если сроки оплаты товара нарушены неоднократно.</w:t>
      </w:r>
    </w:p>
    <w:p w:rsidR="00071D1C" w:rsidRPr="00521A49" w:rsidRDefault="00071D1C" w:rsidP="004F1E7A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2.3.</w:t>
      </w:r>
      <w:r w:rsidR="00552934" w:rsidRPr="00521A49">
        <w:rPr>
          <w:rFonts w:ascii="GHEA Grapalat" w:hAnsi="GHEA Grapalat"/>
        </w:rPr>
        <w:t>4.</w:t>
      </w:r>
      <w:r w:rsidR="00552934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Досрочно поставля</w:t>
      </w:r>
      <w:r w:rsidR="00C45B20" w:rsidRPr="00521A49">
        <w:rPr>
          <w:rFonts w:ascii="GHEA Grapalat" w:hAnsi="GHEA Grapalat"/>
        </w:rPr>
        <w:t>ть товар с согласия Покупателя.</w:t>
      </w:r>
    </w:p>
    <w:p w:rsidR="00071D1C" w:rsidRPr="00521A49" w:rsidRDefault="00071D1C" w:rsidP="004F1E7A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/>
          <w:b/>
        </w:rPr>
      </w:pPr>
      <w:r w:rsidRPr="00521A49">
        <w:rPr>
          <w:rFonts w:ascii="GHEA Grapalat" w:hAnsi="GHEA Grapalat"/>
          <w:b/>
        </w:rPr>
        <w:t>2.</w:t>
      </w:r>
      <w:r w:rsidR="00552934" w:rsidRPr="00521A49">
        <w:rPr>
          <w:rFonts w:ascii="GHEA Grapalat" w:hAnsi="GHEA Grapalat"/>
          <w:b/>
        </w:rPr>
        <w:t>4.</w:t>
      </w:r>
      <w:r w:rsidR="00552934" w:rsidRPr="00521A49">
        <w:rPr>
          <w:rFonts w:ascii="GHEA Grapalat" w:hAnsi="GHEA Grapalat"/>
          <w:b/>
        </w:rPr>
        <w:tab/>
      </w:r>
      <w:r w:rsidRPr="00521A49">
        <w:rPr>
          <w:rFonts w:ascii="GHEA Grapalat" w:hAnsi="GHEA Grapalat"/>
          <w:b/>
        </w:rPr>
        <w:t>Продавец обязан:</w:t>
      </w:r>
    </w:p>
    <w:p w:rsidR="00071D1C" w:rsidRPr="00521A49" w:rsidRDefault="00071D1C" w:rsidP="004F1E7A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2.4.</w:t>
      </w:r>
      <w:r w:rsidR="009D71F8" w:rsidRPr="00521A49">
        <w:rPr>
          <w:rFonts w:ascii="GHEA Grapalat" w:hAnsi="GHEA Grapalat"/>
        </w:rPr>
        <w:t>1.</w:t>
      </w:r>
      <w:r w:rsidR="009D71F8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Передавать товар Покупателю в порядке, объемах, сроки и по адресу, предусмотренные договором.</w:t>
      </w:r>
    </w:p>
    <w:p w:rsidR="00071D1C" w:rsidRPr="00521A49" w:rsidRDefault="00071D1C" w:rsidP="004F1E7A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2.4.</w:t>
      </w:r>
      <w:r w:rsidR="009D71F8" w:rsidRPr="00521A49">
        <w:rPr>
          <w:rFonts w:ascii="GHEA Grapalat" w:hAnsi="GHEA Grapalat"/>
        </w:rPr>
        <w:t>2.</w:t>
      </w:r>
      <w:r w:rsidR="009D71F8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Обеспечивать поставку товара в соответствии с подпунктом б) пункта 2.1.2 и (или) пунктом 2.1.5 договора в ус</w:t>
      </w:r>
      <w:r w:rsidR="00C45B20" w:rsidRPr="00521A49">
        <w:rPr>
          <w:rFonts w:ascii="GHEA Grapalat" w:hAnsi="GHEA Grapalat"/>
        </w:rPr>
        <w:t>тановленные Покупателем сроки.</w:t>
      </w:r>
    </w:p>
    <w:p w:rsidR="00071D1C" w:rsidRPr="00521A49" w:rsidRDefault="00071D1C" w:rsidP="004F1E7A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2.4.</w:t>
      </w:r>
      <w:r w:rsidR="005B2A24" w:rsidRPr="00521A49">
        <w:rPr>
          <w:rFonts w:ascii="GHEA Grapalat" w:hAnsi="GHEA Grapalat"/>
        </w:rPr>
        <w:t>3.</w:t>
      </w:r>
      <w:r w:rsidR="005B2A24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Передавать Покупателю товар, свободный от прав третьих лиц.</w:t>
      </w:r>
    </w:p>
    <w:p w:rsidR="00071D1C" w:rsidRPr="00521A49" w:rsidRDefault="00071D1C" w:rsidP="004F1E7A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2.4.</w:t>
      </w:r>
      <w:r w:rsidR="003A734A" w:rsidRPr="00521A49">
        <w:rPr>
          <w:rFonts w:ascii="GHEA Grapalat" w:hAnsi="GHEA Grapalat"/>
        </w:rPr>
        <w:t>5.</w:t>
      </w:r>
      <w:r w:rsidR="003A734A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Передавать Покупателю товар предусмотренного</w:t>
      </w:r>
      <w:r w:rsidR="00AA7117" w:rsidRPr="00521A49">
        <w:rPr>
          <w:rFonts w:ascii="GHEA Grapalat" w:hAnsi="GHEA Grapalat"/>
        </w:rPr>
        <w:t xml:space="preserve"> </w:t>
      </w:r>
      <w:r w:rsidRPr="00521A49">
        <w:rPr>
          <w:rFonts w:ascii="GHEA Grapalat" w:hAnsi="GHEA Grapalat"/>
        </w:rPr>
        <w:t xml:space="preserve">договором качества и количества в предусмотренные договором сроки и по адресу, а по требованию Покупателя предоставлять подтверждающие качество товара документы, установленные законодательством Республики Армения. </w:t>
      </w:r>
    </w:p>
    <w:p w:rsidR="00071D1C" w:rsidRPr="00521A49" w:rsidRDefault="00071D1C" w:rsidP="004F1E7A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2.4.</w:t>
      </w:r>
      <w:r w:rsidR="00AC30D5" w:rsidRPr="00521A49">
        <w:rPr>
          <w:rFonts w:ascii="GHEA Grapalat" w:hAnsi="GHEA Grapalat"/>
        </w:rPr>
        <w:t>6.</w:t>
      </w:r>
      <w:r w:rsidR="00AC30D5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В случае допущения недопоставки, в установленном договором порядке восполнять недопоставку.</w:t>
      </w:r>
    </w:p>
    <w:p w:rsidR="00071D1C" w:rsidRPr="00521A49" w:rsidRDefault="00071D1C" w:rsidP="004F1E7A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2.4.</w:t>
      </w:r>
      <w:r w:rsidR="00AC30D5" w:rsidRPr="00521A49">
        <w:rPr>
          <w:rFonts w:ascii="GHEA Grapalat" w:hAnsi="GHEA Grapalat"/>
        </w:rPr>
        <w:t>7.</w:t>
      </w:r>
      <w:r w:rsidR="00AC30D5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Забирать обратно товар, принятый Покупателем в соответствии с пунктом 2.2.2 договора на ответственное хранение, или в разумный срок распорядиться им, а также возмещать необходимые расходы, связанные с принятием товара на ответственное хранение, его реализацией или возвратом Продавцу.</w:t>
      </w:r>
    </w:p>
    <w:p w:rsidR="00071D1C" w:rsidRPr="00521A49" w:rsidRDefault="00071D1C" w:rsidP="004F1E7A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2.4.</w:t>
      </w:r>
      <w:r w:rsidR="006E15CD" w:rsidRPr="00521A49">
        <w:rPr>
          <w:rFonts w:ascii="GHEA Grapalat" w:hAnsi="GHEA Grapalat"/>
        </w:rPr>
        <w:t>8.</w:t>
      </w:r>
      <w:r w:rsidR="006E15CD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В предусмотренных договором случаях уплачивать предусмотренные пунктами 6.2 и 6.3 договора пеню и штраф.</w:t>
      </w:r>
    </w:p>
    <w:p w:rsidR="00071D1C" w:rsidRPr="00521A49" w:rsidRDefault="00071D1C" w:rsidP="004F1E7A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2.4.</w:t>
      </w:r>
      <w:r w:rsidR="006E15CD" w:rsidRPr="00521A49">
        <w:rPr>
          <w:rFonts w:ascii="GHEA Grapalat" w:hAnsi="GHEA Grapalat"/>
        </w:rPr>
        <w:t>9.</w:t>
      </w:r>
      <w:r w:rsidR="006E15CD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Передавать Покупателю принадлежности товара и соответствующие документы.</w:t>
      </w:r>
    </w:p>
    <w:p w:rsidR="00071D1C" w:rsidRPr="00521A49" w:rsidRDefault="00071D1C" w:rsidP="004F1E7A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2.4.1</w:t>
      </w:r>
      <w:r w:rsidR="006E15CD" w:rsidRPr="00521A49">
        <w:rPr>
          <w:rFonts w:ascii="GHEA Grapalat" w:hAnsi="GHEA Grapalat"/>
        </w:rPr>
        <w:t>0.</w:t>
      </w:r>
      <w:r w:rsidR="006E15CD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После расторжения договора согласно пункту 2.1.7 договора возмещать Покупателю причиненные последнему и обоснованные в установленном порядке убытки.</w:t>
      </w:r>
    </w:p>
    <w:p w:rsidR="00C45B20" w:rsidRPr="00521A49" w:rsidRDefault="00071D1C" w:rsidP="004F1E7A">
      <w:pPr>
        <w:widowControl w:val="0"/>
        <w:tabs>
          <w:tab w:val="left" w:pos="1418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2.4.1</w:t>
      </w:r>
      <w:r w:rsidR="009D71F8" w:rsidRPr="00521A49">
        <w:rPr>
          <w:rFonts w:ascii="GHEA Grapalat" w:hAnsi="GHEA Grapalat"/>
        </w:rPr>
        <w:t>1.</w:t>
      </w:r>
      <w:r w:rsidR="009D71F8" w:rsidRPr="00521A49">
        <w:rPr>
          <w:rFonts w:ascii="GHEA Grapalat" w:hAnsi="GHEA Grapalat"/>
        </w:rPr>
        <w:tab/>
      </w:r>
      <w:r w:rsidR="00011CB9" w:rsidRPr="00521A49">
        <w:rPr>
          <w:rFonts w:ascii="GHEA Grapalat" w:hAnsi="GHEA Grapalat"/>
        </w:rPr>
        <w:t>Лицо, представившее квалификацию и обеспечение договора, обязано в случае начала процесса ликвидации или банкротства в течение действия обеспечений заранее письменно уведомить об этом Покупателя.</w:t>
      </w:r>
    </w:p>
    <w:p w:rsidR="00071D1C" w:rsidRPr="00521A49" w:rsidRDefault="00071D1C" w:rsidP="004F1E7A">
      <w:pPr>
        <w:widowControl w:val="0"/>
        <w:contextualSpacing/>
        <w:jc w:val="center"/>
        <w:rPr>
          <w:rFonts w:ascii="GHEA Grapalat" w:hAnsi="GHEA Grapalat"/>
          <w:b/>
        </w:rPr>
      </w:pPr>
      <w:r w:rsidRPr="00521A49">
        <w:rPr>
          <w:rFonts w:ascii="GHEA Grapalat" w:hAnsi="GHEA Grapalat"/>
          <w:b/>
        </w:rPr>
        <w:t>3. ЦЕНА ДОГОВОРА И ПОРЯДОК ОПЛАТЫ</w:t>
      </w:r>
    </w:p>
    <w:p w:rsidR="00071D1C" w:rsidRPr="00521A49" w:rsidRDefault="00071D1C" w:rsidP="004F1E7A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3.</w:t>
      </w:r>
      <w:r w:rsidR="009D71F8" w:rsidRPr="00521A49">
        <w:rPr>
          <w:rFonts w:ascii="GHEA Grapalat" w:hAnsi="GHEA Grapalat"/>
        </w:rPr>
        <w:t>1.</w:t>
      </w:r>
      <w:r w:rsidR="009D71F8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Цена договора составляет ________</w:t>
      </w:r>
      <w:r w:rsidR="00C45B20" w:rsidRPr="00521A49">
        <w:rPr>
          <w:rFonts w:ascii="GHEA Grapalat" w:hAnsi="GHEA Grapalat"/>
        </w:rPr>
        <w:t>_____</w:t>
      </w:r>
      <w:r w:rsidRPr="00521A49">
        <w:rPr>
          <w:rFonts w:ascii="GHEA Grapalat" w:hAnsi="GHEA Grapalat"/>
        </w:rPr>
        <w:t xml:space="preserve">________ </w:t>
      </w:r>
      <w:proofErr w:type="spellStart"/>
      <w:r w:rsidRPr="00521A49">
        <w:rPr>
          <w:rFonts w:ascii="GHEA Grapalat" w:hAnsi="GHEA Grapalat"/>
        </w:rPr>
        <w:t>драмов</w:t>
      </w:r>
      <w:proofErr w:type="spellEnd"/>
      <w:r w:rsidRPr="00521A49">
        <w:rPr>
          <w:rFonts w:ascii="GHEA Grapalat" w:hAnsi="GHEA Grapalat"/>
        </w:rPr>
        <w:t xml:space="preserve"> Республики Армения, включая НДС</w:t>
      </w:r>
      <w:r w:rsidR="00D043FA" w:rsidRPr="00521A49">
        <w:rPr>
          <w:rStyle w:val="FootnoteReference"/>
          <w:rFonts w:ascii="GHEA Grapalat" w:hAnsi="GHEA Grapalat"/>
        </w:rPr>
        <w:footnoteReference w:customMarkFollows="1" w:id="6"/>
        <w:t>17</w:t>
      </w:r>
      <w:r w:rsidRPr="00521A49">
        <w:rPr>
          <w:rFonts w:ascii="GHEA Grapalat" w:hAnsi="GHEA Grapalat"/>
        </w:rPr>
        <w:t>. Цена договора включает все платежи (расходы), осуществляемые Продавцом с целью обеспечения исполнения договора, в том числе налоги, пошлины, расходы на транспортировку, страхование, премии и ожидаемую прибыль.</w:t>
      </w:r>
    </w:p>
    <w:p w:rsidR="00071D1C" w:rsidRPr="00521A49" w:rsidRDefault="00071D1C" w:rsidP="004F1E7A">
      <w:pPr>
        <w:widowControl w:val="0"/>
        <w:ind w:firstLine="567"/>
        <w:contextualSpacing/>
        <w:jc w:val="both"/>
        <w:rPr>
          <w:rFonts w:ascii="GHEA Grapalat" w:hAnsi="GHEA Grapalat" w:cs="Sylfaen"/>
        </w:rPr>
      </w:pPr>
      <w:r w:rsidRPr="00521A49">
        <w:rPr>
          <w:rFonts w:ascii="GHEA Grapalat" w:hAnsi="GHEA Grapalat"/>
        </w:rPr>
        <w:t>Цена поставки товара стабильна, и Продавец не вправе требовать увеличения, а Покупатель — снижения этой цены.</w:t>
      </w:r>
    </w:p>
    <w:p w:rsidR="00071D1C" w:rsidRPr="00521A49" w:rsidRDefault="00071D1C" w:rsidP="004F1E7A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/>
          <w:lang w:val="hy-AM"/>
        </w:rPr>
      </w:pPr>
      <w:r w:rsidRPr="00521A49">
        <w:rPr>
          <w:rFonts w:ascii="GHEA Grapalat" w:hAnsi="GHEA Grapalat"/>
        </w:rPr>
        <w:t>3.</w:t>
      </w:r>
      <w:r w:rsidR="005B2A24" w:rsidRPr="00521A49">
        <w:rPr>
          <w:rFonts w:ascii="GHEA Grapalat" w:hAnsi="GHEA Grapalat"/>
        </w:rPr>
        <w:t>3.</w:t>
      </w:r>
      <w:r w:rsidR="005B2A24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Покупатель платит за поставленный ему товар в драмах Республики Армения, в безналичной форме, путем перечисления денежных средств на</w:t>
      </w:r>
      <w:r w:rsidR="00C45B20" w:rsidRPr="00521A49">
        <w:rPr>
          <w:rFonts w:ascii="Sylfaen" w:hAnsi="Sylfaen" w:cs="Courier New"/>
          <w:lang w:val="en-US"/>
        </w:rPr>
        <w:t> </w:t>
      </w:r>
      <w:r w:rsidRPr="00521A49">
        <w:rPr>
          <w:rFonts w:ascii="GHEA Grapalat" w:hAnsi="GHEA Grapalat"/>
        </w:rPr>
        <w:t xml:space="preserve">расчетный счет Продавца. Перечисление денежных средств производится на основании акта приема-передачи </w:t>
      </w:r>
      <w:r w:rsidR="0044370A" w:rsidRPr="00521A49">
        <w:rPr>
          <w:rFonts w:ascii="GHEA Grapalat" w:hAnsi="GHEA Grapalat"/>
        </w:rPr>
        <w:t>в течение месяцев, предусмотренных</w:t>
      </w:r>
      <w:r w:rsidR="0044370A" w:rsidRPr="00521A49" w:rsidDel="0044370A">
        <w:rPr>
          <w:rFonts w:ascii="GHEA Grapalat" w:hAnsi="GHEA Grapalat"/>
        </w:rPr>
        <w:t xml:space="preserve"> </w:t>
      </w:r>
      <w:r w:rsidRPr="00521A49">
        <w:rPr>
          <w:rFonts w:ascii="GHEA Grapalat" w:hAnsi="GHEA Grapalat"/>
        </w:rPr>
        <w:t>графиком оплаты договора (Приложение № 2, но</w:t>
      </w:r>
      <w:r w:rsidR="00C45B20" w:rsidRPr="00521A49">
        <w:rPr>
          <w:rFonts w:ascii="Sylfaen" w:hAnsi="Sylfaen" w:cs="Courier New"/>
          <w:lang w:val="en-US"/>
        </w:rPr>
        <w:t> </w:t>
      </w:r>
      <w:r w:rsidRPr="00521A49">
        <w:rPr>
          <w:rFonts w:ascii="GHEA Grapalat" w:hAnsi="GHEA Grapalat"/>
        </w:rPr>
        <w:t xml:space="preserve">не </w:t>
      </w:r>
      <w:proofErr w:type="gramStart"/>
      <w:r w:rsidRPr="00521A49">
        <w:rPr>
          <w:rFonts w:ascii="GHEA Grapalat" w:hAnsi="GHEA Grapalat"/>
        </w:rPr>
        <w:t>позднее</w:t>
      </w:r>
      <w:proofErr w:type="gramEnd"/>
      <w:r w:rsidRPr="00521A49">
        <w:rPr>
          <w:rFonts w:ascii="GHEA Grapalat" w:hAnsi="GHEA Grapalat"/>
        </w:rPr>
        <w:t xml:space="preserve"> чем до </w:t>
      </w:r>
      <w:r w:rsidR="001762F4" w:rsidRPr="00521A49">
        <w:rPr>
          <w:rFonts w:ascii="GHEA Grapalat" w:hAnsi="GHEA Grapalat"/>
        </w:rPr>
        <w:t xml:space="preserve"> </w:t>
      </w:r>
      <w:r w:rsidR="00825AA9">
        <w:rPr>
          <w:rFonts w:ascii="GHEA Grapalat" w:hAnsi="GHEA Grapalat"/>
          <w:lang w:val="hy-AM"/>
        </w:rPr>
        <w:t>30</w:t>
      </w:r>
      <w:r w:rsidR="001762F4" w:rsidRPr="00521A49">
        <w:rPr>
          <w:rFonts w:ascii="GHEA Grapalat" w:hAnsi="GHEA Grapalat"/>
        </w:rPr>
        <w:t>-</w:t>
      </w:r>
      <w:r w:rsidR="0044370A" w:rsidRPr="00521A49">
        <w:rPr>
          <w:rFonts w:ascii="GHEA Grapalat" w:hAnsi="GHEA Grapalat"/>
        </w:rPr>
        <w:t>ого</w:t>
      </w:r>
      <w:r w:rsidR="0044370A" w:rsidRPr="00521A49">
        <w:rPr>
          <w:rFonts w:ascii="GHEA Grapalat" w:hAnsi="GHEA Grapalat"/>
          <w:lang w:val="hy-AM"/>
        </w:rPr>
        <w:t xml:space="preserve"> </w:t>
      </w:r>
      <w:r w:rsidRPr="00521A49">
        <w:rPr>
          <w:rFonts w:ascii="GHEA Grapalat" w:hAnsi="GHEA Grapalat"/>
        </w:rPr>
        <w:t xml:space="preserve">декабря данного года. </w:t>
      </w:r>
    </w:p>
    <w:p w:rsidR="00232E31" w:rsidRPr="00521A49" w:rsidRDefault="00232E31" w:rsidP="004F1E7A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/>
          <w:lang w:val="hy-AM"/>
        </w:rPr>
      </w:pPr>
      <w:r w:rsidRPr="00521A49">
        <w:rPr>
          <w:rFonts w:ascii="GHEA Grapalat" w:hAnsi="GHEA Grapalat"/>
          <w:lang w:val="hy-AM"/>
        </w:rPr>
        <w:t>При этом, с целью совершения платежа, покупатель в течение 3 рабочих дней со дня подписания протокола передачи-приема вносит платежное поручение и копию протокола передачи-приема в казначейскую систему уполномоченного органа, а на основании документов, представленных согласно установленному порядку, уполномоченный орган в случае поступления в казначейскую систему протокола передачи-приема производит данный платеж в сроки, установленные графиком օплаты настоящего Договора, в течение пяти рабочих дней</w:t>
      </w:r>
      <w:r w:rsidR="00825AA9">
        <w:rPr>
          <w:rFonts w:ascii="GHEA Grapalat" w:hAnsi="GHEA Grapalat"/>
          <w:lang w:val="hy-AM"/>
        </w:rPr>
        <w:t>.</w:t>
      </w:r>
    </w:p>
    <w:p w:rsidR="00071D1C" w:rsidRPr="00521A49" w:rsidRDefault="00071D1C" w:rsidP="004F1E7A">
      <w:pPr>
        <w:widowControl w:val="0"/>
        <w:ind w:firstLine="720"/>
        <w:contextualSpacing/>
        <w:jc w:val="both"/>
        <w:rPr>
          <w:rFonts w:ascii="GHEA Grapalat" w:hAnsi="GHEA Grapalat" w:cs="Sylfaen"/>
          <w:i/>
          <w:u w:val="single"/>
          <w:lang w:val="hy-AM"/>
        </w:rPr>
      </w:pPr>
    </w:p>
    <w:p w:rsidR="00071D1C" w:rsidRPr="00521A49" w:rsidRDefault="00071D1C" w:rsidP="004F1E7A">
      <w:pPr>
        <w:widowControl w:val="0"/>
        <w:contextualSpacing/>
        <w:jc w:val="center"/>
        <w:rPr>
          <w:rFonts w:ascii="GHEA Grapalat" w:hAnsi="GHEA Grapalat"/>
          <w:b/>
        </w:rPr>
      </w:pPr>
      <w:r w:rsidRPr="00521A49">
        <w:rPr>
          <w:rFonts w:ascii="GHEA Grapalat" w:hAnsi="GHEA Grapalat"/>
          <w:b/>
        </w:rPr>
        <w:t>4. КАЧЕСТВО И ГАРАНТИЯ ТОВАРА</w:t>
      </w:r>
    </w:p>
    <w:p w:rsidR="00071D1C" w:rsidRDefault="00071D1C" w:rsidP="004F1E7A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/>
          <w:lang w:val="hy-AM"/>
        </w:rPr>
      </w:pPr>
      <w:r w:rsidRPr="00521A49">
        <w:rPr>
          <w:rFonts w:ascii="GHEA Grapalat" w:hAnsi="GHEA Grapalat"/>
        </w:rPr>
        <w:t>4.</w:t>
      </w:r>
      <w:r w:rsidR="009D71F8" w:rsidRPr="00521A49">
        <w:rPr>
          <w:rFonts w:ascii="GHEA Grapalat" w:hAnsi="GHEA Grapalat"/>
        </w:rPr>
        <w:t>1.</w:t>
      </w:r>
      <w:r w:rsidR="009D71F8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Продавец гарантирует соответствие качества поставленного товара требованиям государственного стандарта.</w:t>
      </w:r>
    </w:p>
    <w:p w:rsidR="009E45F3" w:rsidRPr="00521A49" w:rsidRDefault="009E45F3" w:rsidP="004F1E7A">
      <w:pPr>
        <w:widowControl w:val="0"/>
        <w:contextualSpacing/>
        <w:jc w:val="center"/>
        <w:rPr>
          <w:rFonts w:ascii="GHEA Grapalat" w:hAnsi="GHEA Grapalat"/>
          <w:b/>
        </w:rPr>
      </w:pPr>
      <w:r w:rsidRPr="00521A49">
        <w:rPr>
          <w:rFonts w:ascii="GHEA Grapalat" w:hAnsi="GHEA Grapalat"/>
          <w:b/>
        </w:rPr>
        <w:t>5. ПЕРЕДАЧА И ПРИЕМ ТОВАРА</w:t>
      </w:r>
    </w:p>
    <w:p w:rsidR="009E45F3" w:rsidRPr="00521A49" w:rsidRDefault="009E45F3" w:rsidP="004F1E7A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5.</w:t>
      </w:r>
      <w:r w:rsidR="009D71F8" w:rsidRPr="00521A49">
        <w:rPr>
          <w:rFonts w:ascii="GHEA Grapalat" w:hAnsi="GHEA Grapalat"/>
        </w:rPr>
        <w:t>1.</w:t>
      </w:r>
      <w:r w:rsidR="009D71F8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Поставленный товар принимается подписанием акта приема-передачи между Покупателем и Продавцом. Факт передачи товара Покупателю фиксируется утвержденным в двустороннем порядке документом между Покупателем и Продавцом, с указан</w:t>
      </w:r>
      <w:r w:rsidR="00C45B20" w:rsidRPr="00521A49">
        <w:rPr>
          <w:rFonts w:ascii="GHEA Grapalat" w:hAnsi="GHEA Grapalat"/>
        </w:rPr>
        <w:t>ием даты составления документа.</w:t>
      </w:r>
    </w:p>
    <w:p w:rsidR="00CE1E11" w:rsidRPr="00521A49" w:rsidRDefault="00CE1E11" w:rsidP="004F1E7A">
      <w:pPr>
        <w:widowControl w:val="0"/>
        <w:ind w:firstLine="567"/>
        <w:contextualSpacing/>
        <w:jc w:val="both"/>
        <w:rPr>
          <w:rFonts w:ascii="GHEA Grapalat" w:hAnsi="GHEA Grapalat" w:cs="Sylfaen"/>
        </w:rPr>
      </w:pPr>
      <w:r w:rsidRPr="00521A49">
        <w:rPr>
          <w:rFonts w:ascii="GHEA Grapalat" w:hAnsi="GHEA Grapalat"/>
        </w:rPr>
        <w:t xml:space="preserve">Включительно до дня, предусмотренного для поставки товара по договору, Продавец предоставляет Покупателю подписанный им документ, фиксирующий факт передачи товара Покупателю (Приложение № 3.1) и </w:t>
      </w:r>
      <w:r w:rsidR="00E3014F">
        <w:rPr>
          <w:rFonts w:ascii="GHEA Grapalat" w:hAnsi="GHEA Grapalat"/>
          <w:lang w:val="hy-AM"/>
        </w:rPr>
        <w:t xml:space="preserve">2 </w:t>
      </w:r>
      <w:r w:rsidRPr="00521A49">
        <w:rPr>
          <w:rFonts w:ascii="GHEA Grapalat" w:hAnsi="GHEA Grapalat"/>
        </w:rPr>
        <w:t>экземпляр</w:t>
      </w:r>
      <w:r w:rsidR="00E3014F">
        <w:rPr>
          <w:rFonts w:ascii="GHEA Grapalat" w:hAnsi="GHEA Grapalat"/>
        </w:rPr>
        <w:t>а</w:t>
      </w:r>
      <w:r w:rsidRPr="00521A49">
        <w:rPr>
          <w:rFonts w:ascii="GHEA Grapalat" w:hAnsi="GHEA Grapalat"/>
        </w:rPr>
        <w:t xml:space="preserve"> акта приема-передачи (Приложение № 3). </w:t>
      </w:r>
    </w:p>
    <w:p w:rsidR="001E4776" w:rsidRPr="00521A49" w:rsidRDefault="001E4776" w:rsidP="004F1E7A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 w:cs="Sylfaen"/>
        </w:rPr>
      </w:pPr>
      <w:r w:rsidRPr="00521A49">
        <w:rPr>
          <w:rFonts w:ascii="GHEA Grapalat" w:hAnsi="GHEA Grapalat"/>
        </w:rPr>
        <w:t>5.2.</w:t>
      </w:r>
      <w:r w:rsidRPr="00521A49">
        <w:rPr>
          <w:rFonts w:ascii="GHEA Grapalat" w:hAnsi="GHEA Grapalat"/>
        </w:rPr>
        <w:tab/>
        <w:t>Акт приема-передачи подписывается, если поставленный товар соответствует условиям договора. В противном случае результаты исполнения договора или его части не принимаются, акт приема-передачи не подписывается и Покупатель:</w:t>
      </w:r>
    </w:p>
    <w:p w:rsidR="001E4776" w:rsidRPr="00521A49" w:rsidRDefault="001E4776" w:rsidP="004F1E7A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 w:cs="Sylfaen"/>
        </w:rPr>
      </w:pPr>
      <w:r w:rsidRPr="00521A49">
        <w:rPr>
          <w:rFonts w:ascii="GHEA Grapalat" w:hAnsi="GHEA Grapalat"/>
        </w:rPr>
        <w:t>а)</w:t>
      </w:r>
      <w:r w:rsidRPr="00521A49">
        <w:rPr>
          <w:rFonts w:ascii="GHEA Grapalat" w:hAnsi="GHEA Grapalat"/>
        </w:rPr>
        <w:tab/>
        <w:t>для урегулирования вопроса предпринимает меры, предусмотренные договором для подобной ситуации;</w:t>
      </w:r>
    </w:p>
    <w:p w:rsidR="001E4776" w:rsidRPr="00521A49" w:rsidRDefault="001E4776" w:rsidP="004F1E7A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 w:cs="Sylfaen"/>
        </w:rPr>
      </w:pPr>
      <w:r w:rsidRPr="00521A49">
        <w:rPr>
          <w:rFonts w:ascii="GHEA Grapalat" w:hAnsi="GHEA Grapalat"/>
        </w:rPr>
        <w:t>б)</w:t>
      </w:r>
      <w:r w:rsidRPr="00521A49">
        <w:rPr>
          <w:rFonts w:ascii="GHEA Grapalat" w:hAnsi="GHEA Grapalat"/>
        </w:rPr>
        <w:tab/>
        <w:t>в отношении Продавца применяет меры ответственности, предусмотренные договором.</w:t>
      </w:r>
    </w:p>
    <w:p w:rsidR="00371CF8" w:rsidRPr="00521A49" w:rsidRDefault="00CB1211" w:rsidP="004F1E7A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5</w:t>
      </w:r>
      <w:r w:rsidR="009123CA" w:rsidRPr="00521A49">
        <w:rPr>
          <w:rFonts w:ascii="GHEA Grapalat" w:hAnsi="GHEA Grapalat"/>
        </w:rPr>
        <w:t>.</w:t>
      </w:r>
      <w:r w:rsidR="005B2A24" w:rsidRPr="00521A49">
        <w:rPr>
          <w:rFonts w:ascii="GHEA Grapalat" w:hAnsi="GHEA Grapalat"/>
        </w:rPr>
        <w:t>3.</w:t>
      </w:r>
      <w:r w:rsidR="005B2A24" w:rsidRPr="00521A49">
        <w:rPr>
          <w:rFonts w:ascii="GHEA Grapalat" w:hAnsi="GHEA Grapalat"/>
        </w:rPr>
        <w:tab/>
      </w:r>
      <w:r w:rsidR="00371CF8" w:rsidRPr="00521A49">
        <w:rPr>
          <w:rFonts w:ascii="GHEA Grapalat" w:hAnsi="GHEA Grapalat"/>
        </w:rPr>
        <w:t xml:space="preserve">Покупатель </w:t>
      </w:r>
      <w:r w:rsidR="00371CF8" w:rsidRPr="00521A49">
        <w:rPr>
          <w:rFonts w:ascii="GHEA Grapalat" w:hAnsi="GHEA Grapalat"/>
          <w:b/>
        </w:rPr>
        <w:t xml:space="preserve">в течение </w:t>
      </w:r>
      <w:r w:rsidR="00212DAE" w:rsidRPr="00521A49">
        <w:rPr>
          <w:rFonts w:ascii="GHEA Grapalat" w:hAnsi="GHEA Grapalat"/>
          <w:b/>
        </w:rPr>
        <w:t xml:space="preserve">10 </w:t>
      </w:r>
      <w:r w:rsidR="00371CF8" w:rsidRPr="00521A49">
        <w:rPr>
          <w:rFonts w:ascii="GHEA Grapalat" w:hAnsi="GHEA Grapalat"/>
          <w:b/>
        </w:rPr>
        <w:t>рабочих дней</w:t>
      </w:r>
      <w:r w:rsidR="00371CF8" w:rsidRPr="00521A49">
        <w:rPr>
          <w:rFonts w:ascii="GHEA Grapalat" w:hAnsi="GHEA Grapalat"/>
        </w:rPr>
        <w:t xml:space="preserve"> с </w:t>
      </w:r>
      <w:proofErr w:type="gramStart"/>
      <w:r w:rsidR="00371CF8" w:rsidRPr="00521A49">
        <w:rPr>
          <w:rFonts w:ascii="GHEA Grapalat" w:hAnsi="GHEA Grapalat"/>
        </w:rPr>
        <w:t>рабочего дня, следующего за днем получения акта приема-передачи представляет</w:t>
      </w:r>
      <w:proofErr w:type="gramEnd"/>
      <w:r w:rsidR="00371CF8" w:rsidRPr="00521A49">
        <w:rPr>
          <w:rFonts w:ascii="GHEA Grapalat" w:hAnsi="GHEA Grapalat"/>
        </w:rPr>
        <w:t xml:space="preserve"> Продавцу один экземпляр подписанного им акта приема-передачи либо мотивированное отклонение непринятия товара.</w:t>
      </w:r>
    </w:p>
    <w:p w:rsidR="00371CF8" w:rsidRPr="00521A49" w:rsidRDefault="00371CF8" w:rsidP="004F1E7A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 w:cs="Sylfaen"/>
        </w:rPr>
      </w:pPr>
      <w:r w:rsidRPr="00521A49">
        <w:rPr>
          <w:rFonts w:ascii="GHEA Grapalat" w:hAnsi="GHEA Grapalat"/>
        </w:rPr>
        <w:t>5.4.</w:t>
      </w:r>
      <w:r w:rsidRPr="00521A49">
        <w:rPr>
          <w:rFonts w:ascii="GHEA Grapalat" w:hAnsi="GHEA Grapalat"/>
        </w:rPr>
        <w:tab/>
        <w:t xml:space="preserve">Если в срок, установленный пунктом 5.3 договора, Покупатель не принимает поставленного товара или не отказывается принимать его, то поставленный товар считается принятым, и на следующий рабочий день после установленного пунктом 5.3 договора окончательного срока Покупатель предоставляет Продавцу подтвержденный им акт приема-передачи. </w:t>
      </w:r>
    </w:p>
    <w:p w:rsidR="00BE5F44" w:rsidRPr="00521A49" w:rsidRDefault="00BE5F44" w:rsidP="004F1E7A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/>
        </w:rPr>
      </w:pPr>
    </w:p>
    <w:p w:rsidR="009123CA" w:rsidRPr="00521A49" w:rsidRDefault="009123CA" w:rsidP="004F1E7A">
      <w:pPr>
        <w:widowControl w:val="0"/>
        <w:contextualSpacing/>
        <w:jc w:val="center"/>
        <w:rPr>
          <w:rFonts w:ascii="GHEA Grapalat" w:hAnsi="GHEA Grapalat"/>
          <w:b/>
        </w:rPr>
      </w:pPr>
      <w:r w:rsidRPr="00521A49">
        <w:rPr>
          <w:rFonts w:ascii="GHEA Grapalat" w:hAnsi="GHEA Grapalat"/>
          <w:b/>
        </w:rPr>
        <w:t>6. ОТВЕТСТВЕННОСТЬ СТОРОН</w:t>
      </w:r>
    </w:p>
    <w:p w:rsidR="009123CA" w:rsidRPr="00521A49" w:rsidRDefault="009123CA" w:rsidP="004F1E7A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6.</w:t>
      </w:r>
      <w:r w:rsidR="009D71F8" w:rsidRPr="00521A49">
        <w:rPr>
          <w:rFonts w:ascii="GHEA Grapalat" w:hAnsi="GHEA Grapalat"/>
        </w:rPr>
        <w:t>1.</w:t>
      </w:r>
      <w:r w:rsidR="009D71F8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Продавец несет ответственность за качество переданного товара и соблюдение предусмотренных договором сроков поставки.</w:t>
      </w:r>
    </w:p>
    <w:p w:rsidR="009123CA" w:rsidRPr="00521A49" w:rsidRDefault="009123CA" w:rsidP="004F1E7A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6.</w:t>
      </w:r>
      <w:r w:rsidR="009D71F8" w:rsidRPr="00521A49">
        <w:rPr>
          <w:rFonts w:ascii="GHEA Grapalat" w:hAnsi="GHEA Grapalat"/>
        </w:rPr>
        <w:t>2.</w:t>
      </w:r>
      <w:r w:rsidR="009D71F8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В случае нарушения Продавцом предусмотренных договором сроков поставки товара с Продавца за каждый просроченный</w:t>
      </w:r>
      <w:r w:rsidR="00E91A69" w:rsidRPr="00521A49">
        <w:rPr>
          <w:rFonts w:ascii="GHEA Grapalat" w:hAnsi="GHEA Grapalat"/>
        </w:rPr>
        <w:t xml:space="preserve"> рабочий</w:t>
      </w:r>
      <w:r w:rsidRPr="00521A49">
        <w:rPr>
          <w:rFonts w:ascii="GHEA Grapalat" w:hAnsi="GHEA Grapalat"/>
        </w:rPr>
        <w:t xml:space="preserve"> день взимается пеня в размере 0,05 (ноль целых пять сотых) процента от цены подлежащего поставке, но не поставленного товара.</w:t>
      </w:r>
    </w:p>
    <w:p w:rsidR="009123CA" w:rsidRPr="00521A49" w:rsidRDefault="009123CA" w:rsidP="004F1E7A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6.</w:t>
      </w:r>
      <w:r w:rsidR="005B2A24" w:rsidRPr="00521A49">
        <w:rPr>
          <w:rFonts w:ascii="GHEA Grapalat" w:hAnsi="GHEA Grapalat"/>
        </w:rPr>
        <w:t>3.</w:t>
      </w:r>
      <w:r w:rsidR="005B2A24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В каждом случае поставки товара, не соответствующего указанной в</w:t>
      </w:r>
      <w:r w:rsidR="00D52566" w:rsidRPr="00521A49">
        <w:rPr>
          <w:rFonts w:ascii="Sylfaen" w:hAnsi="Sylfaen" w:cs="Courier New"/>
          <w:lang w:val="en-US"/>
        </w:rPr>
        <w:t> </w:t>
      </w:r>
      <w:r w:rsidRPr="00521A49">
        <w:rPr>
          <w:rFonts w:ascii="GHEA Grapalat" w:hAnsi="GHEA Grapalat"/>
        </w:rPr>
        <w:t>пункте 1.</w:t>
      </w:r>
      <w:r w:rsidR="009D71F8" w:rsidRPr="00521A49">
        <w:rPr>
          <w:rFonts w:ascii="GHEA Grapalat" w:hAnsi="GHEA Grapalat"/>
        </w:rPr>
        <w:t>1.</w:t>
      </w:r>
      <w:r w:rsidR="009D71F8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договора технической характеристике, с Продавца взимается штраф в размере 0,5 (ноль целых пять десятых) процента от цены договора.</w:t>
      </w:r>
      <w:r w:rsidR="00DF0BD2" w:rsidRPr="00521A49">
        <w:rPr>
          <w:rFonts w:ascii="GHEA Grapalat" w:hAnsi="GHEA Grapalat"/>
        </w:rPr>
        <w:t xml:space="preserve"> При этом</w:t>
      </w:r>
      <w:proofErr w:type="gramStart"/>
      <w:r w:rsidR="00DF0BD2" w:rsidRPr="00521A49">
        <w:rPr>
          <w:rFonts w:ascii="GHEA Grapalat" w:hAnsi="GHEA Grapalat"/>
          <w:lang w:val="hy-AM"/>
        </w:rPr>
        <w:t>,</w:t>
      </w:r>
      <w:proofErr w:type="gramEnd"/>
      <w:r w:rsidR="00DF0BD2" w:rsidRPr="00521A49">
        <w:rPr>
          <w:rFonts w:ascii="GHEA Grapalat" w:hAnsi="GHEA Grapalat"/>
        </w:rPr>
        <w:t xml:space="preserve"> штраф рассчитывается также при выполнении поставки товара в срок, установленный настоящим договором, но в случае его непринятия заказчиком</w:t>
      </w:r>
    </w:p>
    <w:p w:rsidR="0094684E" w:rsidRPr="00521A49" w:rsidRDefault="0094684E" w:rsidP="004F1E7A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6.</w:t>
      </w:r>
      <w:r w:rsidR="00552934" w:rsidRPr="00521A49">
        <w:rPr>
          <w:rFonts w:ascii="GHEA Grapalat" w:hAnsi="GHEA Grapalat"/>
        </w:rPr>
        <w:t>4.</w:t>
      </w:r>
      <w:r w:rsidR="00552934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Предусмотренные пунктами 6.2 и 6.3 договора пеня и штраф исчисляются и зачитываются вместе с суммами, подлежащими уплате Продавцу.</w:t>
      </w:r>
    </w:p>
    <w:p w:rsidR="0094684E" w:rsidRPr="00521A49" w:rsidRDefault="0094684E" w:rsidP="004F1E7A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6.</w:t>
      </w:r>
      <w:r w:rsidR="003A734A" w:rsidRPr="00521A49">
        <w:rPr>
          <w:rFonts w:ascii="GHEA Grapalat" w:hAnsi="GHEA Grapalat"/>
        </w:rPr>
        <w:t>5.</w:t>
      </w:r>
      <w:r w:rsidR="003A734A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 xml:space="preserve">За нарушение Покупателем предусмотренного пунктом 3.3 договора срока, в отношении Покупателя за каждый просроченный </w:t>
      </w:r>
      <w:r w:rsidR="00E17450" w:rsidRPr="00521A49">
        <w:rPr>
          <w:rFonts w:ascii="GHEA Grapalat" w:hAnsi="GHEA Grapalat"/>
        </w:rPr>
        <w:t xml:space="preserve">рабочий </w:t>
      </w:r>
      <w:r w:rsidRPr="00521A49">
        <w:rPr>
          <w:rFonts w:ascii="GHEA Grapalat" w:hAnsi="GHEA Grapalat"/>
        </w:rPr>
        <w:t>день исчисляется пеня в размере 0,05 (ноль целых пять сотых) процента от подлежащей уплате, но не уплаченной суммы.</w:t>
      </w:r>
    </w:p>
    <w:p w:rsidR="0094684E" w:rsidRPr="00521A49" w:rsidRDefault="0094684E" w:rsidP="004F1E7A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6.</w:t>
      </w:r>
      <w:r w:rsidR="00AC30D5" w:rsidRPr="00521A49">
        <w:rPr>
          <w:rFonts w:ascii="GHEA Grapalat" w:hAnsi="GHEA Grapalat"/>
        </w:rPr>
        <w:t>6.</w:t>
      </w:r>
      <w:r w:rsidR="00AC30D5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В непредусмотренных договором случаях за неисполнение или ненадлежащее исполнение своих обязатель</w:t>
      </w:r>
      <w:proofErr w:type="gramStart"/>
      <w:r w:rsidRPr="00521A49">
        <w:rPr>
          <w:rFonts w:ascii="GHEA Grapalat" w:hAnsi="GHEA Grapalat"/>
        </w:rPr>
        <w:t>ств ст</w:t>
      </w:r>
      <w:proofErr w:type="gramEnd"/>
      <w:r w:rsidRPr="00521A49">
        <w:rPr>
          <w:rFonts w:ascii="GHEA Grapalat" w:hAnsi="GHEA Grapalat"/>
        </w:rPr>
        <w:t>ороны несут ответственность в порядке, установленном законодательством Республики Армения.</w:t>
      </w:r>
    </w:p>
    <w:p w:rsidR="0094684E" w:rsidRPr="00521A49" w:rsidRDefault="00BE5525" w:rsidP="004F1E7A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6</w:t>
      </w:r>
      <w:r w:rsidR="0094684E" w:rsidRPr="00521A49">
        <w:rPr>
          <w:rFonts w:ascii="GHEA Grapalat" w:hAnsi="GHEA Grapalat"/>
        </w:rPr>
        <w:t>.</w:t>
      </w:r>
      <w:r w:rsidR="00AC30D5" w:rsidRPr="00521A49">
        <w:rPr>
          <w:rFonts w:ascii="GHEA Grapalat" w:hAnsi="GHEA Grapalat"/>
        </w:rPr>
        <w:t>7.</w:t>
      </w:r>
      <w:r w:rsidR="00AC30D5" w:rsidRPr="00521A49">
        <w:rPr>
          <w:rFonts w:ascii="GHEA Grapalat" w:hAnsi="GHEA Grapalat"/>
        </w:rPr>
        <w:tab/>
      </w:r>
      <w:r w:rsidR="0094684E" w:rsidRPr="00521A49">
        <w:rPr>
          <w:rFonts w:ascii="GHEA Grapalat" w:hAnsi="GHEA Grapalat"/>
        </w:rPr>
        <w:t>Уплата пеней и (или) штрафов не освобождает стороны от полного исполнения своих договорных обязательств.</w:t>
      </w:r>
    </w:p>
    <w:p w:rsidR="00D52566" w:rsidRPr="00521A49" w:rsidRDefault="00D52566" w:rsidP="004F1E7A">
      <w:pPr>
        <w:contextualSpacing/>
        <w:rPr>
          <w:rFonts w:ascii="GHEA Grapalat" w:hAnsi="GHEA Grapalat"/>
          <w:lang w:val="hy-AM"/>
        </w:rPr>
      </w:pPr>
    </w:p>
    <w:p w:rsidR="009F337A" w:rsidRPr="00521A49" w:rsidRDefault="009F337A" w:rsidP="004F1E7A">
      <w:pPr>
        <w:widowControl w:val="0"/>
        <w:contextualSpacing/>
        <w:jc w:val="center"/>
        <w:rPr>
          <w:rFonts w:ascii="GHEA Grapalat" w:hAnsi="GHEA Grapalat"/>
          <w:b/>
        </w:rPr>
      </w:pPr>
      <w:r w:rsidRPr="00521A49">
        <w:rPr>
          <w:rFonts w:ascii="GHEA Grapalat" w:hAnsi="GHEA Grapalat"/>
          <w:b/>
        </w:rPr>
        <w:t>7. ДЕЙСТВИЕ НЕПРЕОДОЛИМОЙ СИЛЫ (ФОРС-МАЖОР)</w:t>
      </w:r>
    </w:p>
    <w:p w:rsidR="009F337A" w:rsidRPr="00521A49" w:rsidRDefault="009F337A" w:rsidP="004F1E7A">
      <w:pPr>
        <w:widowControl w:val="0"/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 xml:space="preserve">Стороны освобождаются от ответственности за полное или частичное неисполнение обязательств по договору, если это явилось следствием действия непреодолимой силы, которая возникла после заключения настоящего договора, и </w:t>
      </w:r>
      <w:proofErr w:type="gramStart"/>
      <w:r w:rsidRPr="00521A49">
        <w:rPr>
          <w:rFonts w:ascii="GHEA Grapalat" w:hAnsi="GHEA Grapalat"/>
        </w:rPr>
        <w:t>которую</w:t>
      </w:r>
      <w:proofErr w:type="gramEnd"/>
      <w:r w:rsidRPr="00521A49">
        <w:rPr>
          <w:rFonts w:ascii="GHEA Grapalat" w:hAnsi="GHEA Grapalat"/>
        </w:rPr>
        <w:t xml:space="preserve"> стороны не могли предусмотреть или предотвратить. Такими ситуациями являются землетрясение, наводнение, пожар, война, объявление военного и чрезвычайного положения, политические волнения, забастовки, прекращение работ средств коммуникации, акты государственных органов и т. д., которые делают невозможным исполнение обязательств по настоящему Договору. Если действие чрезвычайной силы длится более 3 (трех) месяцев, то каждая из сторон имеет право расторгнуть договор, предварительно уведомив об этом другую сторону.</w:t>
      </w:r>
    </w:p>
    <w:p w:rsidR="0094684E" w:rsidRPr="00521A49" w:rsidRDefault="0094684E" w:rsidP="004F1E7A">
      <w:pPr>
        <w:widowControl w:val="0"/>
        <w:contextualSpacing/>
        <w:jc w:val="center"/>
        <w:rPr>
          <w:rFonts w:ascii="GHEA Grapalat" w:hAnsi="GHEA Grapalat"/>
          <w:lang w:val="hy-AM"/>
        </w:rPr>
      </w:pPr>
    </w:p>
    <w:p w:rsidR="00071D1C" w:rsidRPr="00521A49" w:rsidRDefault="00071D1C" w:rsidP="004F1E7A">
      <w:pPr>
        <w:widowControl w:val="0"/>
        <w:contextualSpacing/>
        <w:jc w:val="center"/>
        <w:rPr>
          <w:rFonts w:ascii="GHEA Grapalat" w:hAnsi="GHEA Grapalat"/>
          <w:b/>
        </w:rPr>
      </w:pPr>
      <w:r w:rsidRPr="00521A49">
        <w:rPr>
          <w:rFonts w:ascii="GHEA Grapalat" w:hAnsi="GHEA Grapalat"/>
          <w:b/>
        </w:rPr>
        <w:t>8. ИНЫЕ УСЛОВИЯ</w:t>
      </w:r>
    </w:p>
    <w:p w:rsidR="00071D1C" w:rsidRPr="00521A49" w:rsidRDefault="00071D1C" w:rsidP="004F1E7A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 w:cs="Times Armenian"/>
        </w:rPr>
      </w:pPr>
      <w:r w:rsidRPr="00521A49">
        <w:rPr>
          <w:rFonts w:ascii="GHEA Grapalat" w:hAnsi="GHEA Grapalat"/>
        </w:rPr>
        <w:t>8.</w:t>
      </w:r>
      <w:r w:rsidR="009D71F8" w:rsidRPr="00521A49">
        <w:rPr>
          <w:rFonts w:ascii="GHEA Grapalat" w:hAnsi="GHEA Grapalat"/>
        </w:rPr>
        <w:t>1.</w:t>
      </w:r>
      <w:r w:rsidR="009D71F8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 xml:space="preserve">Договор вступает в силу с момента его подписания Сторонами и действует до выполнения в полном объеме принятых Сторонами по Договору обязательств. </w:t>
      </w:r>
    </w:p>
    <w:p w:rsidR="00071D1C" w:rsidRPr="00521A49" w:rsidRDefault="00071D1C" w:rsidP="004F1E7A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 w:cs="Sylfaen"/>
        </w:rPr>
      </w:pPr>
      <w:r w:rsidRPr="00521A49">
        <w:rPr>
          <w:rFonts w:ascii="GHEA Grapalat" w:hAnsi="GHEA Grapalat"/>
        </w:rPr>
        <w:t>8.</w:t>
      </w:r>
      <w:r w:rsidR="009D71F8" w:rsidRPr="00521A49">
        <w:rPr>
          <w:rFonts w:ascii="GHEA Grapalat" w:hAnsi="GHEA Grapalat"/>
        </w:rPr>
        <w:t>2.</w:t>
      </w:r>
      <w:r w:rsidR="009D71F8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Возникающее из договора платежное обязательство стороны не может прекратиться зачетом встречного обязательства, возникающего из другого договора, без письменного и утвержденного печатью соглашения сторон. Право</w:t>
      </w:r>
      <w:r w:rsidR="000209D3" w:rsidRPr="00521A49">
        <w:rPr>
          <w:rFonts w:ascii="Sylfaen" w:hAnsi="Sylfaen" w:cs="Courier New"/>
          <w:lang w:val="en-US"/>
        </w:rPr>
        <w:t> </w:t>
      </w:r>
      <w:r w:rsidRPr="00521A49">
        <w:rPr>
          <w:rFonts w:ascii="GHEA Grapalat" w:hAnsi="GHEA Grapalat"/>
        </w:rPr>
        <w:t>тре</w:t>
      </w:r>
      <w:r w:rsidR="00D52566" w:rsidRPr="00521A49">
        <w:rPr>
          <w:rFonts w:ascii="GHEA Grapalat" w:hAnsi="GHEA Grapalat"/>
        </w:rPr>
        <w:t>бования, вытекающее из договора</w:t>
      </w:r>
      <w:r w:rsidRPr="00521A49">
        <w:rPr>
          <w:rFonts w:ascii="GHEA Grapalat" w:hAnsi="GHEA Grapalat"/>
        </w:rPr>
        <w:t xml:space="preserve">, не может быть передано другому лицу без письменного согласия стороны должника. </w:t>
      </w:r>
    </w:p>
    <w:p w:rsidR="00071D1C" w:rsidRPr="00521A49" w:rsidRDefault="00071D1C" w:rsidP="004F1E7A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 w:cs="Sylfaen"/>
        </w:rPr>
      </w:pPr>
      <w:r w:rsidRPr="00521A49">
        <w:rPr>
          <w:rFonts w:ascii="GHEA Grapalat" w:hAnsi="GHEA Grapalat"/>
        </w:rPr>
        <w:t>8.</w:t>
      </w:r>
      <w:r w:rsidR="005B2A24" w:rsidRPr="00521A49">
        <w:rPr>
          <w:rFonts w:ascii="GHEA Grapalat" w:hAnsi="GHEA Grapalat"/>
        </w:rPr>
        <w:t>3.</w:t>
      </w:r>
      <w:r w:rsidR="005B2A24" w:rsidRPr="00521A49">
        <w:rPr>
          <w:rFonts w:ascii="GHEA Grapalat" w:hAnsi="GHEA Grapalat"/>
        </w:rPr>
        <w:tab/>
      </w:r>
      <w:proofErr w:type="gramStart"/>
      <w:r w:rsidRPr="00521A49">
        <w:rPr>
          <w:rFonts w:ascii="GHEA Grapalat" w:hAnsi="GHEA Grapalat"/>
        </w:rPr>
        <w:t>В том случае,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констатируется, что в процессе закупки, организованной с целью заключения договора, Продавец до заключения договора представил поддельные документы (сведения и данные), или решение о признании последнего отобранным участником не соответствует законодательству Республики Армения, то после выявления данных оснований Покупатель в</w:t>
      </w:r>
      <w:proofErr w:type="gramEnd"/>
      <w:r w:rsidRPr="00521A49">
        <w:rPr>
          <w:rFonts w:ascii="GHEA Grapalat" w:hAnsi="GHEA Grapalat"/>
        </w:rPr>
        <w:t xml:space="preserve"> одностороннем </w:t>
      </w:r>
      <w:proofErr w:type="gramStart"/>
      <w:r w:rsidRPr="00521A49">
        <w:rPr>
          <w:rFonts w:ascii="GHEA Grapalat" w:hAnsi="GHEA Grapalat"/>
        </w:rPr>
        <w:t>порядке</w:t>
      </w:r>
      <w:proofErr w:type="gramEnd"/>
      <w:r w:rsidR="002B6548" w:rsidRPr="00521A49">
        <w:rPr>
          <w:rFonts w:ascii="GHEA Grapalat" w:hAnsi="GHEA Grapalat"/>
          <w:lang w:val="hy-AM"/>
        </w:rPr>
        <w:t xml:space="preserve"> расторгает договор</w:t>
      </w:r>
      <w:r w:rsidRPr="00521A49">
        <w:rPr>
          <w:rFonts w:ascii="GHEA Grapalat" w:hAnsi="GHEA Grapalat"/>
        </w:rPr>
        <w:t xml:space="preserve">, если выявленные нарушения, в случае если бы о них стало известно до заключения договора, послужили бы основанием для </w:t>
      </w:r>
      <w:proofErr w:type="spellStart"/>
      <w:r w:rsidRPr="00521A49">
        <w:rPr>
          <w:rFonts w:ascii="GHEA Grapalat" w:hAnsi="GHEA Grapalat"/>
        </w:rPr>
        <w:t>незаключения</w:t>
      </w:r>
      <w:proofErr w:type="spellEnd"/>
      <w:r w:rsidRPr="00521A49">
        <w:rPr>
          <w:rFonts w:ascii="GHEA Grapalat" w:hAnsi="GHEA Grapalat"/>
        </w:rPr>
        <w:t xml:space="preserve"> договора согласно законодательству Республики Армения о закупках. При этом</w:t>
      </w:r>
      <w:proofErr w:type="gramStart"/>
      <w:r w:rsidRPr="00521A49">
        <w:rPr>
          <w:rFonts w:ascii="GHEA Grapalat" w:hAnsi="GHEA Grapalat"/>
        </w:rPr>
        <w:t>,</w:t>
      </w:r>
      <w:proofErr w:type="gramEnd"/>
      <w:r w:rsidRPr="00521A49">
        <w:rPr>
          <w:rFonts w:ascii="GHEA Grapalat" w:hAnsi="GHEA Grapalat"/>
        </w:rPr>
        <w:t xml:space="preserve"> Покупатель не несет риска убытков или упущенной выгоды, возникающих для Продавца в результате одностороннего расторжения договора, а последний обязан в порядке, установленном законодательством Республики Армения, возместить понесенные по его вине убытки Покупателя в том объеме, по части которого был расторгнут договор.</w:t>
      </w:r>
    </w:p>
    <w:p w:rsidR="00071D1C" w:rsidRPr="00521A49" w:rsidRDefault="00071D1C" w:rsidP="004F1E7A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 w:cs="Sylfaen"/>
        </w:rPr>
      </w:pPr>
      <w:r w:rsidRPr="00521A49">
        <w:rPr>
          <w:rFonts w:ascii="GHEA Grapalat" w:hAnsi="GHEA Grapalat"/>
        </w:rPr>
        <w:t>8.</w:t>
      </w:r>
      <w:r w:rsidR="00552934" w:rsidRPr="00521A49">
        <w:rPr>
          <w:rFonts w:ascii="GHEA Grapalat" w:hAnsi="GHEA Grapalat"/>
        </w:rPr>
        <w:t>4.</w:t>
      </w:r>
      <w:r w:rsidR="00552934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Споры в связи с договором подлежат рассмотрению в судах Республики Армения.</w:t>
      </w:r>
    </w:p>
    <w:p w:rsidR="00071D1C" w:rsidRPr="00521A49" w:rsidRDefault="00071D1C" w:rsidP="004F1E7A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 w:cs="Sylfaen"/>
        </w:rPr>
      </w:pPr>
      <w:r w:rsidRPr="00521A49">
        <w:rPr>
          <w:rFonts w:ascii="GHEA Grapalat" w:hAnsi="GHEA Grapalat"/>
        </w:rPr>
        <w:t>8.5</w:t>
      </w:r>
      <w:r w:rsidRPr="00521A49">
        <w:rPr>
          <w:rFonts w:ascii="GHEA Grapalat" w:hAnsi="GHEA Grapalat"/>
        </w:rPr>
        <w:tab/>
        <w:t xml:space="preserve">Изменения и дополнения могут быть внесены в договор исключительно с взаимного согласия сторон </w:t>
      </w:r>
      <w:r w:rsidR="009F10E4" w:rsidRPr="00521A49">
        <w:rPr>
          <w:rFonts w:ascii="GHEA Grapalat" w:hAnsi="GHEA Grapalat"/>
        </w:rPr>
        <w:t>—</w:t>
      </w:r>
      <w:r w:rsidRPr="00521A49">
        <w:rPr>
          <w:rFonts w:ascii="GHEA Grapalat" w:hAnsi="GHEA Grapalat"/>
        </w:rPr>
        <w:t xml:space="preserve"> посредством заключения соглашения, которое будет являться неотъемлемой частью договора. </w:t>
      </w:r>
    </w:p>
    <w:p w:rsidR="00071D1C" w:rsidRPr="00521A49" w:rsidRDefault="00071D1C" w:rsidP="004F1E7A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 w:cs="Sylfaen"/>
          <w:spacing w:val="-6"/>
        </w:rPr>
      </w:pPr>
      <w:r w:rsidRPr="00521A49">
        <w:rPr>
          <w:rFonts w:ascii="GHEA Grapalat" w:hAnsi="GHEA Grapalat"/>
          <w:spacing w:val="-6"/>
        </w:rPr>
        <w:t>Запрещается внесение в договор, а если цена договора факторная, то также в соглашение к данному договору, заключаемое в каждом последующем году, таких изменений, которые приводят к искусственному изменению объемов закупаемого товара или цены единицы приобретаемого товара или цены договора.</w:t>
      </w:r>
    </w:p>
    <w:p w:rsidR="00071D1C" w:rsidRPr="00521A49" w:rsidRDefault="00071D1C" w:rsidP="004F1E7A">
      <w:pPr>
        <w:widowControl w:val="0"/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Каждый случай изменения договора под воздействием не зависящих от сторон договора факторов устанавливает Правительство Республики Армения.</w:t>
      </w:r>
    </w:p>
    <w:p w:rsidR="00FD29D7" w:rsidRPr="00B138F3" w:rsidRDefault="00FD29D7" w:rsidP="00FD29D7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8.6.</w:t>
      </w:r>
      <w:r w:rsidRPr="00B138F3">
        <w:rPr>
          <w:rFonts w:ascii="GHEA Grapalat" w:hAnsi="GHEA Grapalat"/>
        </w:rPr>
        <w:tab/>
        <w:t>Если договор осуществляется посредством заключения агентского договора:</w:t>
      </w:r>
    </w:p>
    <w:p w:rsidR="00FD29D7" w:rsidRPr="00B138F3" w:rsidRDefault="00FD29D7" w:rsidP="00FD29D7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1)</w:t>
      </w:r>
      <w:r w:rsidRPr="00B138F3">
        <w:rPr>
          <w:rFonts w:ascii="GHEA Grapalat" w:hAnsi="GHEA Grapalat"/>
        </w:rPr>
        <w:tab/>
        <w:t>Продавец несет ответственность за неисполнение или ненадлежащее исполнение обязательств агента;</w:t>
      </w:r>
    </w:p>
    <w:p w:rsidR="00FD29D7" w:rsidRPr="00B138F3" w:rsidRDefault="00FD29D7" w:rsidP="00FD29D7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2)</w:t>
      </w:r>
      <w:r w:rsidRPr="00B138F3">
        <w:rPr>
          <w:rFonts w:ascii="GHEA Grapalat" w:hAnsi="GHEA Grapalat"/>
        </w:rPr>
        <w:tab/>
        <w:t>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</w:t>
      </w:r>
      <w:r>
        <w:rPr>
          <w:rFonts w:ascii="GHEA Grapalat" w:hAnsi="GHEA Grapalat"/>
        </w:rPr>
        <w:t xml:space="preserve">. </w:t>
      </w:r>
      <w:r w:rsidRPr="0080548C">
        <w:rPr>
          <w:rFonts w:ascii="GHEA Grapalat" w:hAnsi="GHEA Grapalat"/>
        </w:rPr>
        <w:t>При этом в случае применения настоящего подпункта агентом не может выступать организация, включённая в список, предусмотренный подпунктом 2 пункта 2 постановления Правительства РА от 20.06.2025 № 817-А</w:t>
      </w:r>
      <w:r>
        <w:t>.</w:t>
      </w:r>
      <w:r w:rsidRPr="00B138F3">
        <w:rPr>
          <w:rStyle w:val="FootnoteReference"/>
          <w:rFonts w:ascii="GHEA Grapalat" w:hAnsi="GHEA Grapalat"/>
        </w:rPr>
        <w:footnoteReference w:customMarkFollows="1" w:id="7"/>
        <w:t>22</w:t>
      </w:r>
    </w:p>
    <w:p w:rsidR="00071D1C" w:rsidRPr="00521A49" w:rsidRDefault="00071D1C" w:rsidP="004F1E7A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8.</w:t>
      </w:r>
      <w:r w:rsidR="00AC30D5" w:rsidRPr="00521A49">
        <w:rPr>
          <w:rFonts w:ascii="GHEA Grapalat" w:hAnsi="GHEA Grapalat"/>
        </w:rPr>
        <w:t>7.</w:t>
      </w:r>
      <w:r w:rsidR="00AC30D5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Если договор осуществляется посредством заключения договора о совместной деятельности (консорциума), то участники этого договора несут совместную и солидарную ответственность. При этом в случае выхода члена консорциума из консорциума договор расторгается в одностороннем порядке, и в отношении членов консорциума применяются предусмотренные договором меры ответственности</w:t>
      </w:r>
      <w:r w:rsidR="00BC5D2F" w:rsidRPr="00521A49">
        <w:rPr>
          <w:rStyle w:val="FootnoteReference"/>
          <w:rFonts w:ascii="GHEA Grapalat" w:hAnsi="GHEA Grapalat"/>
        </w:rPr>
        <w:footnoteReference w:customMarkFollows="1" w:id="8"/>
        <w:t>23</w:t>
      </w:r>
      <w:r w:rsidRPr="00521A49">
        <w:rPr>
          <w:rFonts w:ascii="GHEA Grapalat" w:hAnsi="GHEA Grapalat"/>
        </w:rPr>
        <w:t>.</w:t>
      </w:r>
    </w:p>
    <w:p w:rsidR="00071D1C" w:rsidRPr="00521A49" w:rsidRDefault="00071D1C" w:rsidP="004F1E7A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8.</w:t>
      </w:r>
      <w:r w:rsidR="006E15CD" w:rsidRPr="00521A49">
        <w:rPr>
          <w:rFonts w:ascii="GHEA Grapalat" w:hAnsi="GHEA Grapalat"/>
        </w:rPr>
        <w:t>8.</w:t>
      </w:r>
      <w:r w:rsidR="006E15CD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 xml:space="preserve">При наличии предложения от Продавца, срок поставки товара может быть продлен до истечения данного срока по договору, при условии, что у Покупателя все еще имеется потребность в использовании </w:t>
      </w:r>
      <w:proofErr w:type="spellStart"/>
      <w:r w:rsidRPr="00521A49">
        <w:rPr>
          <w:rFonts w:ascii="GHEA Grapalat" w:hAnsi="GHEA Grapalat"/>
        </w:rPr>
        <w:t>товара</w:t>
      </w:r>
      <w:proofErr w:type="gramStart"/>
      <w:r w:rsidR="005A3009" w:rsidRPr="00521A49">
        <w:rPr>
          <w:rFonts w:ascii="GHEA Grapalat" w:hAnsi="GHEA Grapalat"/>
        </w:rPr>
        <w:t>,а</w:t>
      </w:r>
      <w:proofErr w:type="spellEnd"/>
      <w:proofErr w:type="gramEnd"/>
      <w:r w:rsidR="005A3009" w:rsidRPr="00521A49">
        <w:rPr>
          <w:rFonts w:ascii="GHEA Grapalat" w:hAnsi="GHEA Grapalat"/>
        </w:rPr>
        <w:t xml:space="preserve"> предложение продавца было представлено не позднее пяти календарных дней до истечения срока, изначально установленного договором для поставки</w:t>
      </w:r>
      <w:r w:rsidR="002554A3" w:rsidRPr="00521A49">
        <w:rPr>
          <w:rFonts w:ascii="GHEA Grapalat" w:hAnsi="GHEA Grapalat"/>
          <w:lang w:val="hy-AM"/>
        </w:rPr>
        <w:t xml:space="preserve">. </w:t>
      </w:r>
      <w:r w:rsidRPr="00521A49">
        <w:rPr>
          <w:rFonts w:ascii="GHEA Grapalat" w:hAnsi="GHEA Grapalat"/>
        </w:rPr>
        <w:t>При этом, в установленном настоящим пунктом случае срок поставки товара может быть продлен один раз на срок до 30 календарных дней, но не более чем на срок, установленный договором.</w:t>
      </w:r>
    </w:p>
    <w:p w:rsidR="00071D1C" w:rsidRPr="00521A49" w:rsidRDefault="00071D1C" w:rsidP="004F1E7A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8.</w:t>
      </w:r>
      <w:r w:rsidR="006E15CD" w:rsidRPr="00521A49">
        <w:rPr>
          <w:rFonts w:ascii="GHEA Grapalat" w:hAnsi="GHEA Grapalat"/>
        </w:rPr>
        <w:t>9.</w:t>
      </w:r>
      <w:r w:rsidR="006E15CD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 xml:space="preserve">В условиях надлежащего исполнения договора, выгода (сбережения) или понесенные убытки сторон (Продавца или Покупателя) </w:t>
      </w:r>
      <w:r w:rsidR="009F10E4" w:rsidRPr="00521A49">
        <w:rPr>
          <w:rFonts w:ascii="GHEA Grapalat" w:hAnsi="GHEA Grapalat"/>
        </w:rPr>
        <w:t>—</w:t>
      </w:r>
      <w:r w:rsidRPr="00521A49">
        <w:rPr>
          <w:rFonts w:ascii="GHEA Grapalat" w:hAnsi="GHEA Grapalat"/>
        </w:rPr>
        <w:t xml:space="preserve"> это выгода или убытки, понесенные данной стороной.</w:t>
      </w:r>
      <w:r w:rsidR="003A39AC" w:rsidRPr="00521A49" w:rsidDel="003A39AC">
        <w:rPr>
          <w:rFonts w:ascii="GHEA Grapalat" w:hAnsi="GHEA Grapalat"/>
        </w:rPr>
        <w:t xml:space="preserve"> </w:t>
      </w:r>
      <w:r w:rsidRPr="00521A49">
        <w:rPr>
          <w:rFonts w:ascii="GHEA Grapalat" w:hAnsi="GHEA Grapalat"/>
        </w:rPr>
        <w:t>Обязательства сторон договора по отношению к третьим лицам, включая иные сделки, заключенные Продавцом в рамках исполнения договора, и вытекающие из них обязательства, находятся вне поля урегулирования договора и не могут влиять на принятие результата исполнения договора. Отношения, связанные с выполнением данных сделок и вытекающих из них обязательств, регулируются нормами, регулирующими отношения, связанные с данными сделками, и за них ответственен Продавец.</w:t>
      </w:r>
    </w:p>
    <w:p w:rsidR="00071D1C" w:rsidRPr="00521A49" w:rsidRDefault="00071D1C" w:rsidP="004F1E7A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8.1</w:t>
      </w:r>
      <w:r w:rsidR="00E3606B" w:rsidRPr="00521A49">
        <w:rPr>
          <w:rFonts w:ascii="GHEA Grapalat" w:hAnsi="GHEA Grapalat"/>
        </w:rPr>
        <w:t>0.</w:t>
      </w:r>
      <w:r w:rsidR="00E3606B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Договор не может быть изменен вследствие частичного неисполнения обязатель</w:t>
      </w:r>
      <w:proofErr w:type="gramStart"/>
      <w:r w:rsidRPr="00521A49">
        <w:rPr>
          <w:rFonts w:ascii="GHEA Grapalat" w:hAnsi="GHEA Grapalat"/>
        </w:rPr>
        <w:t>ств ст</w:t>
      </w:r>
      <w:proofErr w:type="gramEnd"/>
      <w:r w:rsidRPr="00521A49">
        <w:rPr>
          <w:rFonts w:ascii="GHEA Grapalat" w:hAnsi="GHEA Grapalat"/>
        </w:rPr>
        <w:t>оронами или полностью расторгнут по взаимному согласию Сторон, за исключением случаев уменьшения финансовых ассигнований, необходимых для поставки товара в порядке, установленном законодательством Республики Армения. При этом,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ассигнований, необходимых для поставки товара в порядке, установленном законодательством Республики</w:t>
      </w:r>
      <w:r w:rsidR="00E95CE6" w:rsidRPr="00521A49">
        <w:rPr>
          <w:rFonts w:ascii="Sylfaen" w:hAnsi="Sylfaen" w:cs="Courier New"/>
          <w:lang w:val="en-US"/>
        </w:rPr>
        <w:t> </w:t>
      </w:r>
      <w:r w:rsidRPr="00521A49">
        <w:rPr>
          <w:rFonts w:ascii="GHEA Grapalat" w:hAnsi="GHEA Grapalat"/>
        </w:rPr>
        <w:t xml:space="preserve">Армения. </w:t>
      </w:r>
    </w:p>
    <w:p w:rsidR="00071D1C" w:rsidRDefault="00071D1C" w:rsidP="004F1E7A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/>
          <w:spacing w:val="-6"/>
        </w:rPr>
      </w:pPr>
      <w:r w:rsidRPr="00521A49">
        <w:rPr>
          <w:rFonts w:ascii="GHEA Grapalat" w:hAnsi="GHEA Grapalat"/>
        </w:rPr>
        <w:t>8.1</w:t>
      </w:r>
      <w:r w:rsidR="009D71F8" w:rsidRPr="00521A49">
        <w:rPr>
          <w:rFonts w:ascii="GHEA Grapalat" w:hAnsi="GHEA Grapalat"/>
        </w:rPr>
        <w:t>1.</w:t>
      </w:r>
      <w:r w:rsidR="009D71F8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  <w:spacing w:val="-6"/>
        </w:rPr>
        <w:t xml:space="preserve">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обязательств, принятых на себя Продавцом, Покупатель опубликовывает в разделе "Уведомления об одностороннем расторжении договоров" на интернет сайте, действующем по адресу </w:t>
      </w:r>
      <w:proofErr w:type="spellStart"/>
      <w:r w:rsidRPr="00521A49">
        <w:rPr>
          <w:rFonts w:ascii="GHEA Grapalat" w:hAnsi="GHEA Grapalat"/>
          <w:spacing w:val="-6"/>
        </w:rPr>
        <w:t>www.procurement.am</w:t>
      </w:r>
      <w:proofErr w:type="spellEnd"/>
      <w:r w:rsidRPr="00521A49">
        <w:rPr>
          <w:rFonts w:ascii="GHEA Grapalat" w:hAnsi="GHEA Grapalat"/>
          <w:spacing w:val="-6"/>
        </w:rPr>
        <w:t>, с</w:t>
      </w:r>
      <w:r w:rsidR="00E95CE6" w:rsidRPr="00521A49">
        <w:rPr>
          <w:rFonts w:ascii="Sylfaen" w:hAnsi="Sylfaen" w:cs="Courier New"/>
          <w:spacing w:val="-6"/>
          <w:lang w:val="en-US"/>
        </w:rPr>
        <w:t> </w:t>
      </w:r>
      <w:r w:rsidRPr="00521A49">
        <w:rPr>
          <w:rFonts w:ascii="GHEA Grapalat" w:hAnsi="GHEA Grapalat"/>
          <w:spacing w:val="-6"/>
        </w:rPr>
        <w:t xml:space="preserve">указанием даты опубликования. Продавец считается надлежащим </w:t>
      </w:r>
      <w:proofErr w:type="gramStart"/>
      <w:r w:rsidRPr="00521A49">
        <w:rPr>
          <w:rFonts w:ascii="GHEA Grapalat" w:hAnsi="GHEA Grapalat"/>
          <w:spacing w:val="-6"/>
        </w:rPr>
        <w:t>образом</w:t>
      </w:r>
      <w:proofErr w:type="gramEnd"/>
      <w:r w:rsidRPr="00521A49">
        <w:rPr>
          <w:rFonts w:ascii="GHEA Grapalat" w:hAnsi="GHEA Grapalat"/>
          <w:spacing w:val="-6"/>
        </w:rPr>
        <w:t xml:space="preserve"> уведомленным относительно одностороннего расторжения договора со</w:t>
      </w:r>
      <w:r w:rsidR="00E95CE6" w:rsidRPr="00521A49">
        <w:rPr>
          <w:rFonts w:ascii="Sylfaen" w:hAnsi="Sylfaen" w:cs="Courier New"/>
          <w:spacing w:val="-6"/>
          <w:lang w:val="en-US"/>
        </w:rPr>
        <w:t> </w:t>
      </w:r>
      <w:r w:rsidRPr="00521A49">
        <w:rPr>
          <w:rFonts w:ascii="GHEA Grapalat" w:hAnsi="GHEA Grapalat"/>
          <w:spacing w:val="-6"/>
        </w:rPr>
        <w:t>следующего за опубликованием уведомления дня, установленного настоящим пунктом.</w:t>
      </w:r>
      <w:r w:rsidR="00DD41E4" w:rsidRPr="00521A49">
        <w:rPr>
          <w:rFonts w:ascii="GHEA Grapalat" w:hAnsi="GHEA Grapalat"/>
        </w:rPr>
        <w:t xml:space="preserve"> </w:t>
      </w:r>
      <w:r w:rsidR="00DD41E4" w:rsidRPr="00521A49">
        <w:rPr>
          <w:rFonts w:ascii="GHEA Grapalat" w:hAnsi="GHEA Grapalat"/>
          <w:spacing w:val="-6"/>
        </w:rPr>
        <w:t xml:space="preserve">В день публикации в бюллетене уведомления о полном или частичном одностороннем расторжении договора Покупатель </w:t>
      </w:r>
      <w:r w:rsidR="00D43420" w:rsidRPr="00521A49">
        <w:rPr>
          <w:rFonts w:ascii="GHEA Grapalat" w:hAnsi="GHEA Grapalat"/>
          <w:spacing w:val="-6"/>
        </w:rPr>
        <w:t xml:space="preserve">высылает </w:t>
      </w:r>
      <w:r w:rsidR="00DD41E4" w:rsidRPr="00521A49">
        <w:rPr>
          <w:rFonts w:ascii="GHEA Grapalat" w:hAnsi="GHEA Grapalat"/>
          <w:spacing w:val="-6"/>
        </w:rPr>
        <w:t>его также на электронную почту Продавца.</w:t>
      </w:r>
    </w:p>
    <w:p w:rsidR="00B6712E" w:rsidRPr="00521A49" w:rsidRDefault="00B6712E" w:rsidP="004F1E7A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/>
          <w:spacing w:val="-6"/>
        </w:rPr>
      </w:pPr>
      <w:r>
        <w:rPr>
          <w:rFonts w:ascii="GHEA Grapalat" w:hAnsi="GHEA Grapalat"/>
          <w:spacing w:val="-6"/>
        </w:rPr>
        <w:t>8.12.</w:t>
      </w:r>
      <w:r w:rsidRPr="00B6712E">
        <w:rPr>
          <w:rFonts w:ascii="GHEA Grapalat" w:eastAsiaTheme="minorHAnsi" w:hAnsi="GHEA Grapalat" w:cstheme="minorBidi"/>
          <w:sz w:val="22"/>
          <w:szCs w:val="22"/>
          <w:lang w:eastAsia="en-US" w:bidi="ar-SA"/>
        </w:rPr>
        <w:t xml:space="preserve"> </w:t>
      </w:r>
      <w:r w:rsidRPr="006F0A20">
        <w:rPr>
          <w:rFonts w:ascii="GHEA Grapalat" w:eastAsiaTheme="minorHAnsi" w:hAnsi="GHEA Grapalat" w:cstheme="minorBidi"/>
          <w:sz w:val="22"/>
          <w:szCs w:val="22"/>
          <w:lang w:eastAsia="en-US" w:bidi="ar-SA"/>
        </w:rPr>
        <w:t>Продавец имеет право после заключения договора в случаях и порядке, установленных главой 48 Гражданского кодекса Республики Армения, произвести уступку денежного требования, вытекающего из договора о закупке, на основании договора финансирования (факторинга) в обмен на уступку требования (</w:t>
      </w:r>
      <w:proofErr w:type="spellStart"/>
      <w:r w:rsidRPr="006F0A20">
        <w:rPr>
          <w:rFonts w:ascii="GHEA Grapalat" w:eastAsiaTheme="minorHAnsi" w:hAnsi="GHEA Grapalat" w:cstheme="minorBidi"/>
          <w:sz w:val="22"/>
          <w:szCs w:val="22"/>
          <w:lang w:eastAsia="en-US" w:bidi="ar-SA"/>
        </w:rPr>
        <w:t>далее-договор</w:t>
      </w:r>
      <w:proofErr w:type="spellEnd"/>
      <w:r w:rsidRPr="006F0A20">
        <w:rPr>
          <w:rFonts w:ascii="GHEA Grapalat" w:eastAsiaTheme="minorHAnsi" w:hAnsi="GHEA Grapalat" w:cstheme="minorBidi"/>
          <w:sz w:val="22"/>
          <w:szCs w:val="22"/>
          <w:lang w:eastAsia="en-US" w:bidi="ar-SA"/>
        </w:rPr>
        <w:t xml:space="preserve"> факторинга). В договоре факторинга должно быть предусмотрено, что: финансовый агент соглашается с тем, что при наличии оснований, предусмотренных договором, Покупатель при осуществлении платежей обеспечивает расчет и зачет штрафов и пеней Продавцу с суммами, подлежащими уплате, независимо от того, было ли уступлено требование</w:t>
      </w:r>
      <w:r w:rsidRPr="006F0A20">
        <w:rPr>
          <w:rFonts w:ascii="GHEA Grapalat" w:eastAsiaTheme="minorHAnsi" w:hAnsi="GHEA Grapalat" w:cstheme="minorBidi"/>
          <w:sz w:val="22"/>
          <w:szCs w:val="22"/>
          <w:lang w:val="hy-AM" w:eastAsia="en-US" w:bidi="ar-SA"/>
        </w:rPr>
        <w:t xml:space="preserve">. </w:t>
      </w:r>
      <w:r w:rsidRPr="006F0A20">
        <w:rPr>
          <w:rFonts w:ascii="GHEA Grapalat" w:eastAsiaTheme="minorHAnsi" w:hAnsi="GHEA Grapalat" w:cstheme="minorBidi"/>
          <w:sz w:val="22"/>
          <w:szCs w:val="22"/>
          <w:lang w:eastAsia="en-US" w:bidi="ar-SA"/>
        </w:rPr>
        <w:t>При этом</w:t>
      </w:r>
      <w:proofErr w:type="gramStart"/>
      <w:r w:rsidRPr="006F0A20">
        <w:rPr>
          <w:rFonts w:ascii="GHEA Grapalat" w:eastAsiaTheme="minorHAnsi" w:hAnsi="GHEA Grapalat" w:cstheme="minorBidi"/>
          <w:sz w:val="22"/>
          <w:szCs w:val="22"/>
          <w:lang w:eastAsia="en-US" w:bidi="ar-SA"/>
        </w:rPr>
        <w:t>,</w:t>
      </w:r>
      <w:proofErr w:type="gramEnd"/>
      <w:r w:rsidRPr="006F0A20">
        <w:rPr>
          <w:rFonts w:ascii="GHEA Grapalat" w:eastAsiaTheme="minorHAnsi" w:hAnsi="GHEA Grapalat" w:cstheme="minorBidi"/>
          <w:sz w:val="22"/>
          <w:szCs w:val="22"/>
          <w:lang w:eastAsia="en-US" w:bidi="ar-SA"/>
        </w:rPr>
        <w:t xml:space="preserve"> в случае получения письменного уведомления об уступке требования на основании договора факторинга (Приложение </w:t>
      </w:r>
      <w:r w:rsidRPr="006F0A20">
        <w:rPr>
          <w:rFonts w:ascii="GHEA Grapalat" w:eastAsiaTheme="minorHAnsi" w:hAnsi="GHEA Grapalat" w:cstheme="minorBidi"/>
          <w:sz w:val="22"/>
          <w:szCs w:val="22"/>
          <w:lang w:val="en-US" w:eastAsia="en-US" w:bidi="ar-SA"/>
        </w:rPr>
        <w:t>N</w:t>
      </w:r>
      <w:r w:rsidRPr="006F0A20">
        <w:rPr>
          <w:rFonts w:ascii="GHEA Grapalat" w:eastAsiaTheme="minorHAnsi" w:hAnsi="GHEA Grapalat" w:cstheme="minorBidi"/>
          <w:sz w:val="22"/>
          <w:szCs w:val="22"/>
          <w:lang w:eastAsia="en-US" w:bidi="ar-SA"/>
        </w:rPr>
        <w:t xml:space="preserve"> </w:t>
      </w:r>
      <w:r w:rsidRPr="00932431">
        <w:rPr>
          <w:rFonts w:ascii="GHEA Grapalat" w:eastAsiaTheme="minorHAnsi" w:hAnsi="GHEA Grapalat" w:cstheme="minorBidi"/>
          <w:sz w:val="22"/>
          <w:szCs w:val="22"/>
          <w:lang w:eastAsia="en-US" w:bidi="ar-SA"/>
        </w:rPr>
        <w:t>4</w:t>
      </w:r>
      <w:r w:rsidRPr="006F0A20">
        <w:rPr>
          <w:rFonts w:ascii="GHEA Grapalat" w:eastAsiaTheme="minorHAnsi" w:hAnsi="GHEA Grapalat" w:cstheme="minorBidi"/>
          <w:sz w:val="22"/>
          <w:szCs w:val="22"/>
          <w:lang w:eastAsia="en-US" w:bidi="ar-SA"/>
        </w:rPr>
        <w:t>) Покупатель производит платеж, установленный договором, финансовому агенту, если уведомление было получено в день, предшествующий дню внесения Покупателем платежного поручения и копии протокола в казначейскую систему уполномоченного органа</w:t>
      </w:r>
      <w:r w:rsidRPr="00932431">
        <w:rPr>
          <w:rFonts w:ascii="GHEA Grapalat" w:eastAsiaTheme="minorHAnsi" w:hAnsi="GHEA Grapalat" w:cstheme="minorBidi"/>
          <w:sz w:val="22"/>
          <w:szCs w:val="22"/>
          <w:lang w:eastAsia="en-US" w:bidi="ar-SA"/>
        </w:rPr>
        <w:t>.</w:t>
      </w:r>
      <w:r w:rsidRPr="00932431">
        <w:rPr>
          <w:rFonts w:ascii="GHEA Grapalat" w:eastAsiaTheme="minorHAnsi" w:hAnsi="GHEA Grapalat" w:cstheme="minorBidi"/>
          <w:sz w:val="20"/>
          <w:szCs w:val="20"/>
          <w:vertAlign w:val="superscript"/>
          <w:lang w:eastAsia="en-US" w:bidi="ar-SA"/>
        </w:rPr>
        <w:t>24</w:t>
      </w:r>
    </w:p>
    <w:p w:rsidR="00071D1C" w:rsidRPr="00521A49" w:rsidRDefault="00071D1C" w:rsidP="004F1E7A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/>
          <w:spacing w:val="-6"/>
        </w:rPr>
      </w:pPr>
      <w:r w:rsidRPr="00521A49">
        <w:rPr>
          <w:rFonts w:ascii="GHEA Grapalat" w:hAnsi="GHEA Grapalat"/>
        </w:rPr>
        <w:t>8.1</w:t>
      </w:r>
      <w:r w:rsidR="00B6712E">
        <w:rPr>
          <w:rFonts w:ascii="GHEA Grapalat" w:hAnsi="GHEA Grapalat"/>
        </w:rPr>
        <w:t>3</w:t>
      </w:r>
      <w:r w:rsidR="009D71F8" w:rsidRPr="00521A49">
        <w:rPr>
          <w:rFonts w:ascii="GHEA Grapalat" w:hAnsi="GHEA Grapalat"/>
        </w:rPr>
        <w:t>.</w:t>
      </w:r>
      <w:r w:rsidR="009D71F8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  <w:spacing w:val="-6"/>
        </w:rPr>
        <w:t xml:space="preserve">Споры, возникшие в связи с договором, разрешаются путем переговоров. В случае </w:t>
      </w:r>
      <w:proofErr w:type="spellStart"/>
      <w:r w:rsidRPr="00521A49">
        <w:rPr>
          <w:rFonts w:ascii="GHEA Grapalat" w:hAnsi="GHEA Grapalat"/>
          <w:spacing w:val="-6"/>
        </w:rPr>
        <w:t>недостижения</w:t>
      </w:r>
      <w:proofErr w:type="spellEnd"/>
      <w:r w:rsidRPr="00521A49">
        <w:rPr>
          <w:rFonts w:ascii="GHEA Grapalat" w:hAnsi="GHEA Grapalat"/>
          <w:spacing w:val="-6"/>
        </w:rPr>
        <w:t xml:space="preserve"> согласия споры разрешаются в судебном порядке.</w:t>
      </w:r>
    </w:p>
    <w:p w:rsidR="00071D1C" w:rsidRPr="00521A49" w:rsidRDefault="00071D1C" w:rsidP="004F1E7A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8.1</w:t>
      </w:r>
      <w:r w:rsidR="00B6712E">
        <w:rPr>
          <w:rFonts w:ascii="GHEA Grapalat" w:hAnsi="GHEA Grapalat"/>
        </w:rPr>
        <w:t>4</w:t>
      </w:r>
      <w:r w:rsidR="005B2A24" w:rsidRPr="00521A49">
        <w:rPr>
          <w:rFonts w:ascii="GHEA Grapalat" w:hAnsi="GHEA Grapalat"/>
        </w:rPr>
        <w:t>.</w:t>
      </w:r>
      <w:r w:rsidR="005B2A24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Договор составлен на ____</w:t>
      </w:r>
      <w:r w:rsidR="00E95CE6" w:rsidRPr="00521A49">
        <w:rPr>
          <w:rFonts w:ascii="GHEA Grapalat" w:hAnsi="GHEA Grapalat"/>
        </w:rPr>
        <w:t>_______</w:t>
      </w:r>
      <w:r w:rsidRPr="00521A49">
        <w:rPr>
          <w:rFonts w:ascii="GHEA Grapalat" w:hAnsi="GHEA Grapalat"/>
        </w:rPr>
        <w:t>_ страницах, заключается в двух экземплярах, имеющих равную юридическую силу, каждой стороне предоставляется по одному экземпляру. Приложения № 1,</w:t>
      </w:r>
      <w:r w:rsidR="000B1AA0" w:rsidRPr="000B1AA0">
        <w:rPr>
          <w:rFonts w:ascii="GHEA Grapalat" w:hAnsi="GHEA Grapalat"/>
        </w:rPr>
        <w:t xml:space="preserve"> </w:t>
      </w:r>
      <w:r w:rsidR="0049609A" w:rsidRPr="00521A49">
        <w:rPr>
          <w:rFonts w:ascii="GHEA Grapalat" w:hAnsi="GHEA Grapalat"/>
        </w:rPr>
        <w:t xml:space="preserve">№ </w:t>
      </w:r>
      <w:r w:rsidR="000E5B85" w:rsidRPr="00601822">
        <w:rPr>
          <w:rFonts w:ascii="GHEA Grapalat" w:hAnsi="GHEA Grapalat"/>
        </w:rPr>
        <w:t>2</w:t>
      </w:r>
      <w:r w:rsidR="00B6712E">
        <w:rPr>
          <w:rFonts w:ascii="GHEA Grapalat" w:hAnsi="GHEA Grapalat"/>
        </w:rPr>
        <w:t>,</w:t>
      </w:r>
      <w:r w:rsidRPr="00521A49">
        <w:rPr>
          <w:rFonts w:ascii="GHEA Grapalat" w:hAnsi="GHEA Grapalat"/>
        </w:rPr>
        <w:t xml:space="preserve"> </w:t>
      </w:r>
      <w:r w:rsidR="000E5B85" w:rsidRPr="00521A49">
        <w:rPr>
          <w:rFonts w:ascii="GHEA Grapalat" w:hAnsi="GHEA Grapalat"/>
        </w:rPr>
        <w:t>№ 3</w:t>
      </w:r>
      <w:r w:rsidR="000E5B85">
        <w:rPr>
          <w:rFonts w:ascii="GHEA Grapalat" w:hAnsi="GHEA Grapalat"/>
        </w:rPr>
        <w:t>,</w:t>
      </w:r>
      <w:r w:rsidR="000E5B85" w:rsidRPr="00521A49">
        <w:rPr>
          <w:rFonts w:ascii="GHEA Grapalat" w:hAnsi="GHEA Grapalat"/>
        </w:rPr>
        <w:t xml:space="preserve"> </w:t>
      </w:r>
      <w:r w:rsidRPr="00521A49">
        <w:rPr>
          <w:rFonts w:ascii="GHEA Grapalat" w:hAnsi="GHEA Grapalat"/>
        </w:rPr>
        <w:t>№ 3.</w:t>
      </w:r>
      <w:r w:rsidR="009D71F8" w:rsidRPr="00521A49">
        <w:rPr>
          <w:rFonts w:ascii="GHEA Grapalat" w:hAnsi="GHEA Grapalat"/>
        </w:rPr>
        <w:t>1</w:t>
      </w:r>
      <w:r w:rsidR="00B6712E">
        <w:rPr>
          <w:rFonts w:ascii="GHEA Grapalat" w:hAnsi="GHEA Grapalat"/>
        </w:rPr>
        <w:t xml:space="preserve"> и № 4</w:t>
      </w:r>
      <w:r w:rsidR="00E95CE6" w:rsidRPr="00521A49">
        <w:rPr>
          <w:rFonts w:ascii="GHEA Grapalat" w:hAnsi="GHEA Grapalat"/>
        </w:rPr>
        <w:t xml:space="preserve"> </w:t>
      </w:r>
      <w:r w:rsidRPr="00521A49">
        <w:rPr>
          <w:rFonts w:ascii="GHEA Grapalat" w:hAnsi="GHEA Grapalat"/>
        </w:rPr>
        <w:t>к</w:t>
      </w:r>
      <w:r w:rsidR="00E95CE6" w:rsidRPr="00521A49">
        <w:rPr>
          <w:rFonts w:ascii="Sylfaen" w:hAnsi="Sylfaen" w:cs="Courier New"/>
          <w:lang w:val="en-US"/>
        </w:rPr>
        <w:t> </w:t>
      </w:r>
      <w:r w:rsidRPr="00521A49">
        <w:rPr>
          <w:rFonts w:ascii="GHEA Grapalat" w:hAnsi="GHEA Grapalat"/>
        </w:rPr>
        <w:t>договору считаются неотъемлемой частью договора.</w:t>
      </w:r>
    </w:p>
    <w:p w:rsidR="001D2E81" w:rsidRPr="00521A49" w:rsidRDefault="00071D1C" w:rsidP="004F1E7A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8.1</w:t>
      </w:r>
      <w:r w:rsidR="00B6712E">
        <w:rPr>
          <w:rFonts w:ascii="GHEA Grapalat" w:hAnsi="GHEA Grapalat"/>
        </w:rPr>
        <w:t>5</w:t>
      </w:r>
      <w:r w:rsidR="00552934" w:rsidRPr="00521A49">
        <w:rPr>
          <w:rFonts w:ascii="GHEA Grapalat" w:hAnsi="GHEA Grapalat"/>
        </w:rPr>
        <w:t>.</w:t>
      </w:r>
      <w:r w:rsidR="00552934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К отношениям, связанным с договором, применяется право Республики Армения.</w:t>
      </w:r>
    </w:p>
    <w:p w:rsidR="000E5B85" w:rsidRPr="00601822" w:rsidRDefault="000E5B85" w:rsidP="00962010">
      <w:pPr>
        <w:widowControl w:val="0"/>
        <w:spacing w:after="160"/>
        <w:jc w:val="center"/>
        <w:rPr>
          <w:rFonts w:ascii="GHEA Grapalat" w:hAnsi="GHEA Grapalat"/>
          <w:b/>
        </w:rPr>
      </w:pPr>
      <w:bookmarkStart w:id="6" w:name="_GoBack"/>
      <w:bookmarkEnd w:id="6"/>
    </w:p>
    <w:p w:rsidR="00071D1C" w:rsidRPr="00521A49" w:rsidRDefault="000B1AA0" w:rsidP="00962010">
      <w:pPr>
        <w:widowControl w:val="0"/>
        <w:spacing w:after="160"/>
        <w:jc w:val="center"/>
        <w:rPr>
          <w:rFonts w:ascii="GHEA Grapalat" w:hAnsi="GHEA Grapalat"/>
          <w:b/>
        </w:rPr>
      </w:pPr>
      <w:r w:rsidRPr="00521A49">
        <w:rPr>
          <w:rFonts w:ascii="GHEA Grapalat" w:hAnsi="GHEA Grapalat"/>
          <w:b/>
        </w:rPr>
        <w:t>9. АДРЕСА, БАНКОВСКИЕ РЕКВИЗИТЫ И ПОДПИСИ СТОРОН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B138F3" w:rsidRPr="00521A49" w:rsidTr="0016519F">
        <w:tc>
          <w:tcPr>
            <w:tcW w:w="4536" w:type="dxa"/>
          </w:tcPr>
          <w:p w:rsidR="00071D1C" w:rsidRPr="00521A49" w:rsidRDefault="00071D1C" w:rsidP="00962010">
            <w:pPr>
              <w:widowControl w:val="0"/>
              <w:spacing w:after="160"/>
              <w:jc w:val="center"/>
              <w:rPr>
                <w:rFonts w:ascii="GHEA Grapalat" w:hAnsi="GHEA Grapalat" w:cs="Sylfaen"/>
                <w:b/>
                <w:bCs/>
              </w:rPr>
            </w:pPr>
            <w:r w:rsidRPr="00521A49">
              <w:rPr>
                <w:rFonts w:ascii="GHEA Grapalat" w:hAnsi="GHEA Grapalat"/>
                <w:b/>
              </w:rPr>
              <w:t>ПОКУПАТЕЛЬ</w:t>
            </w:r>
          </w:p>
          <w:p w:rsidR="00071D1C" w:rsidRPr="00521A49" w:rsidRDefault="00F83E0A" w:rsidP="00962010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 w:rsidRPr="00521A49">
              <w:rPr>
                <w:rFonts w:ascii="GHEA Grapalat" w:hAnsi="GHEA Grapalat"/>
                <w:lang w:val="en-US"/>
              </w:rPr>
              <w:t>_______________________</w:t>
            </w:r>
          </w:p>
          <w:p w:rsidR="00071D1C" w:rsidRPr="00521A49" w:rsidRDefault="00071D1C" w:rsidP="00962010">
            <w:pPr>
              <w:widowControl w:val="0"/>
              <w:spacing w:after="16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/подпись/</w:t>
            </w:r>
          </w:p>
          <w:p w:rsidR="00071D1C" w:rsidRPr="00521A49" w:rsidRDefault="00071D1C" w:rsidP="00962010">
            <w:pPr>
              <w:widowControl w:val="0"/>
              <w:spacing w:after="16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М. П.</w:t>
            </w:r>
          </w:p>
        </w:tc>
        <w:tc>
          <w:tcPr>
            <w:tcW w:w="760" w:type="dxa"/>
          </w:tcPr>
          <w:p w:rsidR="00071D1C" w:rsidRPr="00521A49" w:rsidRDefault="00071D1C" w:rsidP="00962010">
            <w:pPr>
              <w:widowControl w:val="0"/>
              <w:spacing w:after="16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071D1C" w:rsidRPr="00521A49" w:rsidRDefault="00071D1C" w:rsidP="00962010">
            <w:pPr>
              <w:widowControl w:val="0"/>
              <w:spacing w:after="160"/>
              <w:jc w:val="center"/>
              <w:rPr>
                <w:rFonts w:ascii="GHEA Grapalat" w:hAnsi="GHEA Grapalat" w:cs="Sylfaen"/>
                <w:b/>
                <w:bCs/>
              </w:rPr>
            </w:pPr>
            <w:r w:rsidRPr="00521A49">
              <w:rPr>
                <w:rFonts w:ascii="GHEA Grapalat" w:hAnsi="GHEA Grapalat"/>
                <w:b/>
              </w:rPr>
              <w:t>ПРОДАВЕЦ</w:t>
            </w:r>
          </w:p>
          <w:p w:rsidR="00071D1C" w:rsidRPr="00521A49" w:rsidRDefault="00F83E0A" w:rsidP="00962010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 w:rsidRPr="00521A49">
              <w:rPr>
                <w:rFonts w:ascii="GHEA Grapalat" w:hAnsi="GHEA Grapalat"/>
                <w:lang w:val="en-US"/>
              </w:rPr>
              <w:t>______________________</w:t>
            </w:r>
          </w:p>
          <w:p w:rsidR="00071D1C" w:rsidRPr="00521A49" w:rsidRDefault="00071D1C" w:rsidP="00962010">
            <w:pPr>
              <w:widowControl w:val="0"/>
              <w:spacing w:after="16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/подпись/</w:t>
            </w:r>
          </w:p>
          <w:p w:rsidR="00071D1C" w:rsidRPr="00521A49" w:rsidRDefault="00071D1C" w:rsidP="00962010">
            <w:pPr>
              <w:widowControl w:val="0"/>
              <w:spacing w:after="16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М. П.</w:t>
            </w:r>
          </w:p>
        </w:tc>
      </w:tr>
    </w:tbl>
    <w:p w:rsidR="00382B60" w:rsidRPr="00521A49" w:rsidRDefault="00382B60" w:rsidP="00962010">
      <w:pPr>
        <w:widowControl w:val="0"/>
        <w:spacing w:after="160"/>
        <w:ind w:firstLine="567"/>
        <w:jc w:val="both"/>
        <w:rPr>
          <w:rFonts w:ascii="GHEA Grapalat" w:hAnsi="GHEA Grapalat"/>
          <w:i/>
          <w:lang w:val="hy-AM"/>
        </w:rPr>
      </w:pPr>
    </w:p>
    <w:p w:rsidR="00071D1C" w:rsidRPr="00521A49" w:rsidRDefault="00071D1C" w:rsidP="00962010">
      <w:pPr>
        <w:widowControl w:val="0"/>
        <w:spacing w:after="160"/>
        <w:ind w:firstLine="567"/>
        <w:jc w:val="both"/>
        <w:rPr>
          <w:rFonts w:ascii="GHEA Grapalat" w:hAnsi="GHEA Grapalat"/>
        </w:rPr>
      </w:pPr>
      <w:r w:rsidRPr="00521A49">
        <w:rPr>
          <w:rFonts w:ascii="GHEA Grapalat" w:hAnsi="GHEA Grapalat"/>
          <w:i/>
        </w:rPr>
        <w:t>В случае необходимости в договор могут быть включены не</w:t>
      </w:r>
      <w:r w:rsidR="001D0249" w:rsidRPr="00521A49">
        <w:rPr>
          <w:rFonts w:ascii="Sylfaen" w:hAnsi="Sylfaen" w:cs="Courier New"/>
          <w:i/>
          <w:lang w:val="en-US"/>
        </w:rPr>
        <w:t> </w:t>
      </w:r>
      <w:r w:rsidRPr="00521A49">
        <w:rPr>
          <w:rFonts w:ascii="GHEA Grapalat" w:hAnsi="GHEA Grapalat"/>
          <w:i/>
        </w:rPr>
        <w:t>противоречащие законодательству Республики Армения положения.</w:t>
      </w:r>
    </w:p>
    <w:p w:rsidR="00210B89" w:rsidRPr="00545E75" w:rsidRDefault="00210B89" w:rsidP="00210B89">
      <w:pPr>
        <w:pStyle w:val="FootnoteText"/>
        <w:widowControl w:val="0"/>
        <w:jc w:val="both"/>
        <w:rPr>
          <w:rFonts w:ascii="GHEA Grapalat" w:hAnsi="GHEA Grapalat"/>
          <w:sz w:val="16"/>
          <w:szCs w:val="16"/>
          <w:lang w:val="hy-AM"/>
        </w:rPr>
      </w:pPr>
      <w:proofErr w:type="gramStart"/>
      <w:r w:rsidRPr="00545E75">
        <w:rPr>
          <w:rFonts w:ascii="GHEA Grapalat" w:hAnsi="GHEA Grapalat"/>
          <w:i/>
          <w:sz w:val="16"/>
          <w:szCs w:val="16"/>
        </w:rPr>
        <w:t>Если Договор заключается на основании части 6 статьи 15 закона Республики Армения "О</w:t>
      </w:r>
      <w:r w:rsidRPr="00545E75">
        <w:rPr>
          <w:rFonts w:ascii="Courier New" w:hAnsi="Courier New" w:cs="Courier New"/>
          <w:i/>
          <w:sz w:val="16"/>
          <w:szCs w:val="16"/>
          <w:lang w:val="en-US"/>
        </w:rPr>
        <w:t> </w:t>
      </w:r>
      <w:r w:rsidRPr="00545E75">
        <w:rPr>
          <w:rFonts w:ascii="GHEA Grapalat" w:hAnsi="GHEA Grapalat"/>
          <w:i/>
          <w:sz w:val="16"/>
          <w:szCs w:val="16"/>
        </w:rPr>
        <w:t xml:space="preserve">закупках", и цена Договора не превышает </w:t>
      </w:r>
      <w:proofErr w:type="spellStart"/>
      <w:r w:rsidRPr="00545E75">
        <w:rPr>
          <w:rFonts w:ascii="GHEA Grapalat" w:hAnsi="GHEA Grapalat"/>
          <w:i/>
          <w:sz w:val="16"/>
          <w:szCs w:val="16"/>
        </w:rPr>
        <w:t>двадцатипятикратный</w:t>
      </w:r>
      <w:proofErr w:type="spellEnd"/>
      <w:r w:rsidRPr="00545E75">
        <w:rPr>
          <w:rFonts w:ascii="GHEA Grapalat" w:hAnsi="GHEA Grapalat"/>
          <w:i/>
          <w:sz w:val="16"/>
          <w:szCs w:val="16"/>
        </w:rPr>
        <w:t xml:space="preserve"> размер базовой единицы закупок, то настоящий пункт редактируется, удаляя из последнего 4-ое предложение, а 5-ое предложение редактируется, заменив слова", а при замене обеспечений  Квалификации и Договора, представленных в виде неустойки, — также новые обеспечения" словом "и".</w:t>
      </w:r>
      <w:r w:rsidRPr="00545E75">
        <w:rPr>
          <w:rFonts w:ascii="GHEA Grapalat" w:hAnsi="GHEA Grapalat"/>
          <w:sz w:val="16"/>
          <w:szCs w:val="16"/>
        </w:rPr>
        <w:t xml:space="preserve"> </w:t>
      </w:r>
      <w:proofErr w:type="gramEnd"/>
    </w:p>
    <w:p w:rsidR="00210B89" w:rsidRPr="00545E75" w:rsidRDefault="00210B89" w:rsidP="00210B89">
      <w:pPr>
        <w:pStyle w:val="FootnoteText"/>
        <w:widowControl w:val="0"/>
        <w:jc w:val="both"/>
        <w:rPr>
          <w:rFonts w:ascii="GHEA Grapalat" w:hAnsi="GHEA Grapalat"/>
          <w:i/>
          <w:sz w:val="16"/>
          <w:szCs w:val="16"/>
        </w:rPr>
      </w:pPr>
      <w:r w:rsidRPr="00545E75">
        <w:rPr>
          <w:rFonts w:ascii="GHEA Grapalat" w:hAnsi="GHEA Grapalat"/>
          <w:i/>
          <w:sz w:val="16"/>
          <w:szCs w:val="16"/>
        </w:rPr>
        <w:t>Настоящий пункт удаляется из Договора, если Договор не заключается на основании части 6 статьи 15 закона Республики Армения "О закупках".</w:t>
      </w:r>
    </w:p>
    <w:p w:rsidR="00210B89" w:rsidRPr="00545E75" w:rsidRDefault="00210B89" w:rsidP="00210B89">
      <w:pPr>
        <w:pStyle w:val="FootnoteText"/>
        <w:widowControl w:val="0"/>
        <w:jc w:val="both"/>
        <w:rPr>
          <w:rFonts w:ascii="GHEA Grapalat" w:hAnsi="GHEA Grapalat"/>
          <w:i/>
          <w:sz w:val="16"/>
          <w:szCs w:val="16"/>
        </w:rPr>
      </w:pPr>
      <w:r w:rsidRPr="00545E75">
        <w:rPr>
          <w:rFonts w:asciiTheme="minorHAnsi" w:hAnsiTheme="minorHAnsi"/>
          <w:sz w:val="16"/>
          <w:szCs w:val="16"/>
        </w:rPr>
        <w:t xml:space="preserve">   </w:t>
      </w:r>
      <w:r w:rsidRPr="00545E75">
        <w:rPr>
          <w:rFonts w:ascii="GHEA Grapalat" w:hAnsi="GHEA Grapalat"/>
          <w:sz w:val="16"/>
          <w:szCs w:val="16"/>
        </w:rPr>
        <w:t>Срок, установленный</w:t>
      </w:r>
      <w:r w:rsidRPr="00545E75">
        <w:rPr>
          <w:rFonts w:ascii="GHEA Grapalat" w:hAnsi="GHEA Grapalat"/>
          <w:i/>
          <w:sz w:val="16"/>
          <w:szCs w:val="16"/>
        </w:rPr>
        <w:t xml:space="preserve"> в </w:t>
      </w:r>
      <w:r w:rsidRPr="00545E75">
        <w:rPr>
          <w:rFonts w:ascii="GHEA Grapalat" w:hAnsi="GHEA Grapalat"/>
          <w:sz w:val="16"/>
          <w:szCs w:val="16"/>
        </w:rPr>
        <w:t>5-ом</w:t>
      </w:r>
      <w:r w:rsidRPr="00545E75">
        <w:rPr>
          <w:rFonts w:ascii="GHEA Grapalat" w:hAnsi="GHEA Grapalat"/>
          <w:i/>
          <w:sz w:val="16"/>
          <w:szCs w:val="16"/>
        </w:rPr>
        <w:t xml:space="preserve"> </w:t>
      </w:r>
      <w:r w:rsidRPr="00545E75">
        <w:rPr>
          <w:rFonts w:ascii="GHEA Grapalat" w:hAnsi="GHEA Grapalat"/>
          <w:sz w:val="16"/>
          <w:szCs w:val="16"/>
        </w:rPr>
        <w:t>предложении настоящего</w:t>
      </w:r>
      <w:r w:rsidRPr="00545E75">
        <w:rPr>
          <w:rFonts w:ascii="GHEA Grapalat" w:hAnsi="GHEA Grapalat"/>
          <w:i/>
          <w:sz w:val="16"/>
          <w:szCs w:val="16"/>
        </w:rPr>
        <w:t xml:space="preserve"> </w:t>
      </w:r>
      <w:r w:rsidRPr="00545E75">
        <w:rPr>
          <w:rFonts w:ascii="GHEA Grapalat" w:hAnsi="GHEA Grapalat"/>
          <w:sz w:val="16"/>
          <w:szCs w:val="16"/>
        </w:rPr>
        <w:t>пункта</w:t>
      </w:r>
      <w:r w:rsidRPr="00545E75">
        <w:rPr>
          <w:rFonts w:ascii="GHEA Grapalat" w:hAnsi="GHEA Grapalat"/>
          <w:i/>
          <w:sz w:val="16"/>
          <w:szCs w:val="16"/>
        </w:rPr>
        <w:t xml:space="preserve">, </w:t>
      </w:r>
      <w:r w:rsidRPr="00545E75">
        <w:rPr>
          <w:rFonts w:ascii="GHEA Grapalat" w:hAnsi="GHEA Grapalat"/>
          <w:sz w:val="16"/>
          <w:szCs w:val="16"/>
        </w:rPr>
        <w:t>не</w:t>
      </w:r>
      <w:r w:rsidRPr="00545E75">
        <w:rPr>
          <w:rFonts w:ascii="GHEA Grapalat" w:hAnsi="GHEA Grapalat"/>
          <w:i/>
          <w:sz w:val="16"/>
          <w:szCs w:val="16"/>
        </w:rPr>
        <w:t xml:space="preserve"> </w:t>
      </w:r>
      <w:r w:rsidRPr="00545E75">
        <w:rPr>
          <w:rFonts w:ascii="GHEA Grapalat" w:hAnsi="GHEA Grapalat"/>
          <w:sz w:val="16"/>
          <w:szCs w:val="16"/>
        </w:rPr>
        <w:t>может быть менее</w:t>
      </w:r>
      <w:r w:rsidRPr="00545E75">
        <w:rPr>
          <w:rFonts w:ascii="GHEA Grapalat" w:hAnsi="GHEA Grapalat"/>
          <w:i/>
          <w:sz w:val="16"/>
          <w:szCs w:val="16"/>
        </w:rPr>
        <w:t xml:space="preserve"> </w:t>
      </w:r>
      <w:r w:rsidRPr="00545E75">
        <w:rPr>
          <w:rFonts w:ascii="GHEA Grapalat" w:hAnsi="GHEA Grapalat"/>
          <w:sz w:val="16"/>
          <w:szCs w:val="16"/>
        </w:rPr>
        <w:t>10</w:t>
      </w:r>
      <w:r w:rsidRPr="00545E75">
        <w:rPr>
          <w:rFonts w:ascii="GHEA Grapalat" w:hAnsi="GHEA Grapalat"/>
          <w:i/>
          <w:sz w:val="16"/>
          <w:szCs w:val="16"/>
        </w:rPr>
        <w:t xml:space="preserve"> </w:t>
      </w:r>
      <w:r w:rsidRPr="00545E75">
        <w:rPr>
          <w:rFonts w:ascii="GHEA Grapalat" w:hAnsi="GHEA Grapalat"/>
          <w:sz w:val="16"/>
          <w:szCs w:val="16"/>
        </w:rPr>
        <w:t>рабочих</w:t>
      </w:r>
      <w:r w:rsidRPr="00545E75">
        <w:rPr>
          <w:rFonts w:ascii="GHEA Grapalat" w:hAnsi="GHEA Grapalat"/>
          <w:i/>
          <w:sz w:val="16"/>
          <w:szCs w:val="16"/>
        </w:rPr>
        <w:t xml:space="preserve"> </w:t>
      </w:r>
      <w:r w:rsidRPr="00545E75">
        <w:rPr>
          <w:rFonts w:ascii="GHEA Grapalat" w:hAnsi="GHEA Grapalat"/>
          <w:sz w:val="16"/>
          <w:szCs w:val="16"/>
        </w:rPr>
        <w:t>дней.</w:t>
      </w:r>
    </w:p>
    <w:p w:rsidR="00071D1C" w:rsidRPr="00545E75" w:rsidRDefault="00071D1C" w:rsidP="00962010">
      <w:pPr>
        <w:widowControl w:val="0"/>
        <w:spacing w:after="160"/>
        <w:jc w:val="right"/>
        <w:rPr>
          <w:rFonts w:ascii="GHEA Grapalat" w:hAnsi="GHEA Grapalat"/>
          <w:sz w:val="16"/>
          <w:szCs w:val="16"/>
          <w:lang w:val="hy-AM"/>
        </w:rPr>
        <w:sectPr w:rsidR="00071D1C" w:rsidRPr="00545E75" w:rsidSect="00B60F63">
          <w:footnotePr>
            <w:pos w:val="beneathText"/>
            <w:numStart w:val="8"/>
          </w:footnotePr>
          <w:pgSz w:w="11906" w:h="16838" w:code="9"/>
          <w:pgMar w:top="709" w:right="707" w:bottom="851" w:left="709" w:header="561" w:footer="561" w:gutter="0"/>
          <w:cols w:space="720"/>
          <w:docGrid w:linePitch="326"/>
        </w:sectPr>
      </w:pPr>
    </w:p>
    <w:p w:rsidR="00071D1C" w:rsidRPr="00521A49" w:rsidRDefault="00071D1C" w:rsidP="00962010">
      <w:pPr>
        <w:widowControl w:val="0"/>
        <w:spacing w:after="160"/>
        <w:jc w:val="right"/>
        <w:rPr>
          <w:rFonts w:ascii="GHEA Grapalat" w:hAnsi="GHEA Grapalat"/>
          <w:i/>
        </w:rPr>
      </w:pPr>
      <w:r w:rsidRPr="00521A49">
        <w:rPr>
          <w:rFonts w:ascii="GHEA Grapalat" w:hAnsi="GHEA Grapalat"/>
          <w:i/>
        </w:rPr>
        <w:t>Приложение № 1</w:t>
      </w:r>
    </w:p>
    <w:p w:rsidR="00071D1C" w:rsidRPr="00521A49" w:rsidRDefault="00071D1C" w:rsidP="00962010">
      <w:pPr>
        <w:widowControl w:val="0"/>
        <w:spacing w:after="160"/>
        <w:jc w:val="right"/>
        <w:rPr>
          <w:rFonts w:ascii="GHEA Grapalat" w:hAnsi="GHEA Grapalat"/>
          <w:i/>
        </w:rPr>
      </w:pPr>
      <w:r w:rsidRPr="00521A49">
        <w:rPr>
          <w:rFonts w:ascii="GHEA Grapalat" w:hAnsi="GHEA Grapalat"/>
          <w:i/>
        </w:rPr>
        <w:t xml:space="preserve">к Договору под кодом </w:t>
      </w:r>
      <w:r w:rsidR="001D0249" w:rsidRPr="00521A49">
        <w:rPr>
          <w:rFonts w:ascii="GHEA Grapalat" w:hAnsi="GHEA Grapalat"/>
          <w:i/>
        </w:rPr>
        <w:br/>
      </w:r>
      <w:r w:rsidRPr="00521A49">
        <w:rPr>
          <w:rFonts w:ascii="GHEA Grapalat" w:hAnsi="GHEA Grapalat"/>
          <w:i/>
        </w:rPr>
        <w:t xml:space="preserve">заключенному </w:t>
      </w:r>
      <w:r w:rsidR="006132ED" w:rsidRPr="00521A49">
        <w:rPr>
          <w:rFonts w:ascii="GHEA Grapalat" w:hAnsi="GHEA Grapalat"/>
          <w:i/>
        </w:rPr>
        <w:t>"</w:t>
      </w:r>
      <w:r w:rsidR="00D52566" w:rsidRPr="00521A49">
        <w:rPr>
          <w:rFonts w:ascii="GHEA Grapalat" w:hAnsi="GHEA Grapalat"/>
          <w:i/>
        </w:rPr>
        <w:tab/>
      </w:r>
      <w:r w:rsidR="006132ED" w:rsidRPr="00521A49">
        <w:rPr>
          <w:rFonts w:ascii="GHEA Grapalat" w:hAnsi="GHEA Grapalat"/>
          <w:i/>
        </w:rPr>
        <w:t>"</w:t>
      </w:r>
      <w:r w:rsidR="00D52566" w:rsidRPr="00521A49">
        <w:rPr>
          <w:rFonts w:ascii="GHEA Grapalat" w:hAnsi="GHEA Grapalat"/>
          <w:i/>
        </w:rPr>
        <w:tab/>
      </w:r>
      <w:r w:rsidRPr="00521A49">
        <w:rPr>
          <w:rFonts w:ascii="GHEA Grapalat" w:hAnsi="GHEA Grapalat"/>
          <w:i/>
        </w:rPr>
        <w:t>20</w:t>
      </w:r>
      <w:r w:rsidR="00D52566" w:rsidRPr="00521A49">
        <w:rPr>
          <w:rFonts w:ascii="GHEA Grapalat" w:hAnsi="GHEA Grapalat"/>
          <w:i/>
        </w:rPr>
        <w:tab/>
      </w:r>
      <w:r w:rsidRPr="00521A49">
        <w:rPr>
          <w:rFonts w:ascii="GHEA Grapalat" w:hAnsi="GHEA Grapalat"/>
          <w:i/>
        </w:rPr>
        <w:t>г.</w:t>
      </w:r>
    </w:p>
    <w:p w:rsidR="00B559CA" w:rsidRPr="00521A49" w:rsidRDefault="00B559CA" w:rsidP="00962010">
      <w:pPr>
        <w:widowControl w:val="0"/>
        <w:spacing w:after="160"/>
        <w:jc w:val="center"/>
        <w:rPr>
          <w:rFonts w:ascii="GHEA Grapalat" w:hAnsi="GHEA Grapalat"/>
        </w:rPr>
      </w:pPr>
    </w:p>
    <w:p w:rsidR="00B559CA" w:rsidRPr="00521A49" w:rsidRDefault="00B559CA" w:rsidP="00962010">
      <w:pPr>
        <w:widowControl w:val="0"/>
        <w:spacing w:after="160"/>
        <w:jc w:val="center"/>
        <w:rPr>
          <w:rFonts w:ascii="GHEA Grapalat" w:hAnsi="GHEA Grapalat"/>
        </w:rPr>
      </w:pPr>
    </w:p>
    <w:p w:rsidR="00B559CA" w:rsidRPr="00521A49" w:rsidRDefault="00B559CA" w:rsidP="00962010">
      <w:pPr>
        <w:widowControl w:val="0"/>
        <w:spacing w:after="160"/>
        <w:jc w:val="center"/>
        <w:rPr>
          <w:rFonts w:ascii="GHEA Grapalat" w:hAnsi="GHEA Grapalat"/>
        </w:rPr>
      </w:pPr>
    </w:p>
    <w:p w:rsidR="00071D1C" w:rsidRPr="00521A49" w:rsidRDefault="00071D1C" w:rsidP="00962010">
      <w:pPr>
        <w:widowControl w:val="0"/>
        <w:spacing w:after="160"/>
        <w:jc w:val="center"/>
        <w:rPr>
          <w:rFonts w:ascii="GHEA Grapalat" w:hAnsi="GHEA Grapalat"/>
        </w:rPr>
      </w:pPr>
      <w:r w:rsidRPr="00521A49">
        <w:rPr>
          <w:rFonts w:ascii="GHEA Grapalat" w:hAnsi="GHEA Grapalat"/>
        </w:rPr>
        <w:t>ТЕХНИЧЕСКА</w:t>
      </w:r>
      <w:r w:rsidR="001D0249" w:rsidRPr="00521A49">
        <w:rPr>
          <w:rFonts w:ascii="GHEA Grapalat" w:hAnsi="GHEA Grapalat"/>
        </w:rPr>
        <w:t>Я ХАРАКТЕРИСТИКА-ГРАФИК ЗАКУПКИ</w:t>
      </w:r>
      <w:r w:rsidR="001D0249" w:rsidRPr="00521A49">
        <w:rPr>
          <w:rStyle w:val="FootnoteReference"/>
          <w:rFonts w:ascii="GHEA Grapalat" w:hAnsi="GHEA Grapalat"/>
        </w:rPr>
        <w:footnoteReference w:customMarkFollows="1" w:id="9"/>
        <w:t>*</w:t>
      </w:r>
    </w:p>
    <w:p w:rsidR="00DC51C8" w:rsidRPr="00521A49" w:rsidRDefault="00DC51C8" w:rsidP="00962010">
      <w:pPr>
        <w:widowControl w:val="0"/>
        <w:spacing w:after="160"/>
        <w:jc w:val="center"/>
        <w:rPr>
          <w:rFonts w:ascii="GHEA Grapalat" w:hAnsi="GHEA Grapalat"/>
          <w:b/>
        </w:rPr>
      </w:pPr>
    </w:p>
    <w:p w:rsidR="00DC51C8" w:rsidRPr="00B60F63" w:rsidRDefault="00DC51C8" w:rsidP="00962010">
      <w:pPr>
        <w:widowControl w:val="0"/>
        <w:spacing w:after="160"/>
        <w:jc w:val="center"/>
        <w:rPr>
          <w:rFonts w:ascii="GHEA Grapalat" w:hAnsi="GHEA Grapalat"/>
          <w:b/>
          <w:color w:val="FF0000"/>
        </w:rPr>
      </w:pPr>
      <w:r w:rsidRPr="00B60F63">
        <w:rPr>
          <w:rFonts w:ascii="GHEA Grapalat" w:hAnsi="GHEA Grapalat"/>
          <w:b/>
          <w:color w:val="FF0000"/>
        </w:rPr>
        <w:t>ПРИКРЕПЛЕНО ОТДЕЛЬНЫМ ФАЙЛОМ</w:t>
      </w:r>
    </w:p>
    <w:p w:rsidR="00DC51C8" w:rsidRPr="00521A49" w:rsidRDefault="00DC51C8" w:rsidP="00962010">
      <w:pPr>
        <w:widowControl w:val="0"/>
        <w:spacing w:after="160"/>
        <w:jc w:val="center"/>
        <w:rPr>
          <w:rFonts w:ascii="GHEA Grapalat" w:hAnsi="GHEA Grapalat"/>
          <w:b/>
        </w:rPr>
      </w:pPr>
    </w:p>
    <w:p w:rsidR="00F954E8" w:rsidRPr="00521A49" w:rsidRDefault="00F954E8" w:rsidP="00962010">
      <w:pPr>
        <w:widowControl w:val="0"/>
        <w:jc w:val="both"/>
        <w:rPr>
          <w:rFonts w:ascii="GHEA Grapalat" w:hAnsi="GHEA Grapalat"/>
        </w:rPr>
      </w:pPr>
    </w:p>
    <w:tbl>
      <w:tblPr>
        <w:tblW w:w="9639" w:type="dxa"/>
        <w:jc w:val="center"/>
        <w:tblLayout w:type="fixed"/>
        <w:tblLook w:val="0000"/>
      </w:tblPr>
      <w:tblGrid>
        <w:gridCol w:w="4536"/>
        <w:gridCol w:w="760"/>
        <w:gridCol w:w="4343"/>
      </w:tblGrid>
      <w:tr w:rsidR="00B138F3" w:rsidRPr="00521A49" w:rsidTr="00E22E51">
        <w:trPr>
          <w:jc w:val="center"/>
        </w:trPr>
        <w:tc>
          <w:tcPr>
            <w:tcW w:w="4536" w:type="dxa"/>
          </w:tcPr>
          <w:p w:rsidR="00071D1C" w:rsidRPr="00521A49" w:rsidRDefault="00071D1C" w:rsidP="00962010">
            <w:pPr>
              <w:widowControl w:val="0"/>
              <w:jc w:val="center"/>
              <w:rPr>
                <w:rFonts w:ascii="GHEA Grapalat" w:hAnsi="GHEA Grapalat" w:cs="Sylfaen"/>
                <w:b/>
                <w:bCs/>
              </w:rPr>
            </w:pPr>
            <w:r w:rsidRPr="00521A49">
              <w:rPr>
                <w:rFonts w:ascii="GHEA Grapalat" w:hAnsi="GHEA Grapalat"/>
                <w:b/>
              </w:rPr>
              <w:t>ПОКУПАТЕЛЬ</w:t>
            </w:r>
          </w:p>
          <w:p w:rsidR="00071D1C" w:rsidRPr="00521A49" w:rsidRDefault="00AB4EAB" w:rsidP="00962010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 w:rsidRPr="00521A49">
              <w:rPr>
                <w:rFonts w:ascii="GHEA Grapalat" w:hAnsi="GHEA Grapalat"/>
                <w:lang w:val="en-US"/>
              </w:rPr>
              <w:t>_____________________</w:t>
            </w:r>
          </w:p>
          <w:p w:rsidR="00071D1C" w:rsidRPr="00521A49" w:rsidRDefault="00071D1C" w:rsidP="00962010">
            <w:pPr>
              <w:widowControl w:val="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/подпись/</w:t>
            </w:r>
          </w:p>
          <w:p w:rsidR="00071D1C" w:rsidRPr="00521A49" w:rsidRDefault="00071D1C" w:rsidP="00962010">
            <w:pPr>
              <w:widowControl w:val="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М. П.</w:t>
            </w:r>
          </w:p>
        </w:tc>
        <w:tc>
          <w:tcPr>
            <w:tcW w:w="760" w:type="dxa"/>
          </w:tcPr>
          <w:p w:rsidR="00071D1C" w:rsidRPr="00521A49" w:rsidRDefault="00071D1C" w:rsidP="00962010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071D1C" w:rsidRPr="00521A49" w:rsidRDefault="00071D1C" w:rsidP="00962010">
            <w:pPr>
              <w:widowControl w:val="0"/>
              <w:jc w:val="center"/>
              <w:rPr>
                <w:rFonts w:ascii="GHEA Grapalat" w:hAnsi="GHEA Grapalat" w:cs="Sylfaen"/>
                <w:b/>
                <w:bCs/>
              </w:rPr>
            </w:pPr>
            <w:r w:rsidRPr="00521A49">
              <w:rPr>
                <w:rFonts w:ascii="GHEA Grapalat" w:hAnsi="GHEA Grapalat"/>
                <w:b/>
              </w:rPr>
              <w:t>ПРОДАВЕЦ</w:t>
            </w:r>
          </w:p>
          <w:p w:rsidR="00071D1C" w:rsidRPr="00521A49" w:rsidRDefault="00AB4EAB" w:rsidP="00962010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 w:rsidRPr="00521A49">
              <w:rPr>
                <w:rFonts w:ascii="GHEA Grapalat" w:hAnsi="GHEA Grapalat"/>
                <w:lang w:val="en-US"/>
              </w:rPr>
              <w:t>______________________</w:t>
            </w:r>
          </w:p>
          <w:p w:rsidR="00071D1C" w:rsidRPr="00521A49" w:rsidRDefault="00071D1C" w:rsidP="00962010">
            <w:pPr>
              <w:widowControl w:val="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/подпись/</w:t>
            </w:r>
          </w:p>
          <w:p w:rsidR="00071D1C" w:rsidRPr="00521A49" w:rsidRDefault="00071D1C" w:rsidP="00962010">
            <w:pPr>
              <w:widowControl w:val="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М. П.</w:t>
            </w:r>
          </w:p>
        </w:tc>
      </w:tr>
    </w:tbl>
    <w:p w:rsidR="00932BC7" w:rsidRPr="009119EF" w:rsidRDefault="00071D1C" w:rsidP="00932BC7">
      <w:pPr>
        <w:widowControl w:val="0"/>
        <w:jc w:val="right"/>
        <w:rPr>
          <w:rFonts w:ascii="GHEA Grapalat" w:hAnsi="GHEA Grapalat"/>
          <w:i/>
        </w:rPr>
      </w:pPr>
      <w:r w:rsidRPr="00521A49">
        <w:rPr>
          <w:rFonts w:ascii="GHEA Grapalat" w:hAnsi="GHEA Grapalat"/>
        </w:rPr>
        <w:br w:type="page"/>
      </w:r>
      <w:r w:rsidR="00932BC7" w:rsidRPr="009119EF">
        <w:rPr>
          <w:rFonts w:ascii="GHEA Grapalat" w:hAnsi="GHEA Grapalat"/>
          <w:i/>
        </w:rPr>
        <w:t>Приложение № 2</w:t>
      </w:r>
    </w:p>
    <w:p w:rsidR="00932BC7" w:rsidRPr="009119EF" w:rsidRDefault="00932BC7" w:rsidP="00932BC7">
      <w:pPr>
        <w:widowControl w:val="0"/>
        <w:jc w:val="right"/>
        <w:rPr>
          <w:rFonts w:ascii="GHEA Grapalat" w:hAnsi="GHEA Grapalat"/>
          <w:i/>
        </w:rPr>
      </w:pPr>
      <w:r w:rsidRPr="009119EF">
        <w:rPr>
          <w:rFonts w:ascii="GHEA Grapalat" w:hAnsi="GHEA Grapalat"/>
          <w:i/>
        </w:rPr>
        <w:t xml:space="preserve">к Договору под кодом </w:t>
      </w:r>
      <w:r w:rsidRPr="009119EF">
        <w:rPr>
          <w:rFonts w:ascii="GHEA Grapalat" w:hAnsi="GHEA Grapalat"/>
          <w:i/>
        </w:rPr>
        <w:br/>
        <w:t>заключенному "</w:t>
      </w:r>
      <w:r w:rsidRPr="009119EF">
        <w:rPr>
          <w:rFonts w:ascii="GHEA Grapalat" w:hAnsi="GHEA Grapalat"/>
          <w:i/>
        </w:rPr>
        <w:tab/>
        <w:t>"</w:t>
      </w:r>
      <w:r w:rsidRPr="009119EF">
        <w:rPr>
          <w:rFonts w:ascii="GHEA Grapalat" w:hAnsi="GHEA Grapalat"/>
          <w:i/>
        </w:rPr>
        <w:tab/>
        <w:t>20</w:t>
      </w:r>
      <w:r w:rsidRPr="009119EF">
        <w:rPr>
          <w:rFonts w:ascii="GHEA Grapalat" w:hAnsi="GHEA Grapalat"/>
          <w:i/>
        </w:rPr>
        <w:tab/>
        <w:t>г.</w:t>
      </w:r>
    </w:p>
    <w:p w:rsidR="00932BC7" w:rsidRDefault="00932BC7" w:rsidP="00932BC7">
      <w:pPr>
        <w:widowControl w:val="0"/>
        <w:jc w:val="center"/>
        <w:rPr>
          <w:rFonts w:ascii="GHEA Grapalat" w:hAnsi="GHEA Grapalat"/>
          <w:lang w:val="en-US"/>
        </w:rPr>
      </w:pPr>
      <w:r w:rsidRPr="009119EF">
        <w:rPr>
          <w:rFonts w:ascii="GHEA Grapalat" w:hAnsi="GHEA Grapalat"/>
        </w:rPr>
        <w:t>ГРАФИК ОПЛАТЫ</w:t>
      </w:r>
      <w:r w:rsidRPr="009119EF">
        <w:rPr>
          <w:rStyle w:val="FootnoteReference"/>
          <w:rFonts w:ascii="GHEA Grapalat" w:hAnsi="GHEA Grapalat"/>
        </w:rPr>
        <w:footnoteReference w:customMarkFollows="1" w:id="10"/>
        <w:t>*</w:t>
      </w:r>
    </w:p>
    <w:p w:rsidR="00D61FE6" w:rsidRDefault="00D61FE6" w:rsidP="00932BC7">
      <w:pPr>
        <w:widowControl w:val="0"/>
        <w:jc w:val="center"/>
        <w:rPr>
          <w:rFonts w:ascii="GHEA Grapalat" w:hAnsi="GHEA Grapalat"/>
          <w:lang w:val="en-US"/>
        </w:rPr>
      </w:pPr>
    </w:p>
    <w:p w:rsidR="00D61FE6" w:rsidRDefault="00D61FE6" w:rsidP="00932BC7">
      <w:pPr>
        <w:widowControl w:val="0"/>
        <w:jc w:val="center"/>
        <w:rPr>
          <w:rFonts w:ascii="GHEA Grapalat" w:hAnsi="GHEA Grapalat"/>
          <w:lang w:val="en-US"/>
        </w:rPr>
      </w:pPr>
    </w:p>
    <w:p w:rsidR="00D61FE6" w:rsidRDefault="00D61FE6" w:rsidP="00932BC7">
      <w:pPr>
        <w:widowControl w:val="0"/>
        <w:jc w:val="center"/>
        <w:rPr>
          <w:rFonts w:ascii="GHEA Grapalat" w:hAnsi="GHEA Grapalat"/>
          <w:lang w:val="en-US"/>
        </w:rPr>
      </w:pPr>
    </w:p>
    <w:p w:rsidR="00D61FE6" w:rsidRDefault="00D61FE6" w:rsidP="00932BC7">
      <w:pPr>
        <w:widowControl w:val="0"/>
        <w:jc w:val="center"/>
        <w:rPr>
          <w:rFonts w:ascii="GHEA Grapalat" w:hAnsi="GHEA Grapalat"/>
          <w:lang w:val="en-US"/>
        </w:rPr>
      </w:pPr>
    </w:p>
    <w:p w:rsidR="00D61FE6" w:rsidRPr="00B60F63" w:rsidRDefault="00D61FE6" w:rsidP="00D61FE6">
      <w:pPr>
        <w:widowControl w:val="0"/>
        <w:spacing w:after="160"/>
        <w:jc w:val="center"/>
        <w:rPr>
          <w:rFonts w:ascii="GHEA Grapalat" w:hAnsi="GHEA Grapalat"/>
          <w:b/>
          <w:color w:val="FF0000"/>
        </w:rPr>
      </w:pPr>
      <w:r w:rsidRPr="00B60F63">
        <w:rPr>
          <w:rFonts w:ascii="GHEA Grapalat" w:hAnsi="GHEA Grapalat"/>
          <w:b/>
          <w:color w:val="FF0000"/>
        </w:rPr>
        <w:t>ПРИКРЕПЛЕНО ОТДЕЛЬНЫМ ФАЙЛОМ</w:t>
      </w:r>
    </w:p>
    <w:p w:rsidR="00D61FE6" w:rsidRPr="00D61FE6" w:rsidRDefault="00D61FE6" w:rsidP="00932BC7">
      <w:pPr>
        <w:widowControl w:val="0"/>
        <w:jc w:val="center"/>
        <w:rPr>
          <w:rFonts w:ascii="GHEA Grapalat" w:hAnsi="GHEA Grapalat"/>
        </w:rPr>
      </w:pPr>
    </w:p>
    <w:p w:rsidR="000B1AA0" w:rsidRPr="00B138F3" w:rsidRDefault="000B1AA0" w:rsidP="00932BC7">
      <w:pPr>
        <w:widowControl w:val="0"/>
        <w:spacing w:after="160"/>
        <w:jc w:val="right"/>
        <w:rPr>
          <w:rFonts w:ascii="GHEA Grapalat" w:hAnsi="GHEA Grapalat"/>
        </w:rPr>
      </w:pPr>
    </w:p>
    <w:p w:rsidR="000B1AA0" w:rsidRPr="00B138F3" w:rsidRDefault="000B1AA0" w:rsidP="000B1AA0">
      <w:pPr>
        <w:widowControl w:val="0"/>
        <w:spacing w:after="120"/>
        <w:rPr>
          <w:rFonts w:ascii="GHEA Grapalat" w:hAnsi="GHEA Grapalat"/>
          <w:i/>
        </w:rPr>
      </w:pPr>
    </w:p>
    <w:tbl>
      <w:tblPr>
        <w:tblW w:w="9639" w:type="dxa"/>
        <w:jc w:val="center"/>
        <w:tblLayout w:type="fixed"/>
        <w:tblLook w:val="0000"/>
      </w:tblPr>
      <w:tblGrid>
        <w:gridCol w:w="4536"/>
        <w:gridCol w:w="760"/>
        <w:gridCol w:w="4343"/>
      </w:tblGrid>
      <w:tr w:rsidR="000B1AA0" w:rsidRPr="00B138F3" w:rsidTr="00582B6B">
        <w:trPr>
          <w:jc w:val="center"/>
        </w:trPr>
        <w:tc>
          <w:tcPr>
            <w:tcW w:w="4536" w:type="dxa"/>
          </w:tcPr>
          <w:p w:rsidR="000B1AA0" w:rsidRPr="00B138F3" w:rsidRDefault="000B1AA0" w:rsidP="00582B6B">
            <w:pPr>
              <w:widowControl w:val="0"/>
              <w:spacing w:after="160"/>
              <w:jc w:val="center"/>
              <w:rPr>
                <w:rFonts w:ascii="GHEA Grapalat" w:hAnsi="GHEA Grapalat" w:cs="Sylfaen"/>
                <w:b/>
                <w:bCs/>
              </w:rPr>
            </w:pPr>
            <w:r w:rsidRPr="00B138F3">
              <w:rPr>
                <w:rFonts w:ascii="GHEA Grapalat" w:hAnsi="GHEA Grapalat"/>
                <w:b/>
              </w:rPr>
              <w:t>ПОКУПАТЕЛЬ</w:t>
            </w:r>
          </w:p>
          <w:p w:rsidR="000B1AA0" w:rsidRPr="00B138F3" w:rsidRDefault="000B1AA0" w:rsidP="00582B6B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 w:rsidRPr="00B138F3">
              <w:rPr>
                <w:rFonts w:ascii="GHEA Grapalat" w:hAnsi="GHEA Grapalat"/>
                <w:lang w:val="en-US"/>
              </w:rPr>
              <w:t>______________________</w:t>
            </w:r>
          </w:p>
          <w:p w:rsidR="000B1AA0" w:rsidRPr="00B138F3" w:rsidRDefault="000B1AA0" w:rsidP="00582B6B">
            <w:pPr>
              <w:widowControl w:val="0"/>
              <w:spacing w:after="1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138F3">
              <w:rPr>
                <w:rFonts w:ascii="GHEA Grapalat" w:hAnsi="GHEA Grapalat"/>
                <w:sz w:val="20"/>
                <w:szCs w:val="20"/>
              </w:rPr>
              <w:t>/подпись/</w:t>
            </w:r>
          </w:p>
          <w:p w:rsidR="000B1AA0" w:rsidRPr="00B138F3" w:rsidRDefault="000B1AA0" w:rsidP="00582B6B">
            <w:pPr>
              <w:widowControl w:val="0"/>
              <w:spacing w:after="160"/>
              <w:jc w:val="center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М. П.</w:t>
            </w:r>
          </w:p>
        </w:tc>
        <w:tc>
          <w:tcPr>
            <w:tcW w:w="760" w:type="dxa"/>
          </w:tcPr>
          <w:p w:rsidR="000B1AA0" w:rsidRPr="00B138F3" w:rsidRDefault="000B1AA0" w:rsidP="00582B6B">
            <w:pPr>
              <w:widowControl w:val="0"/>
              <w:spacing w:after="16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0B1AA0" w:rsidRPr="00B138F3" w:rsidRDefault="000B1AA0" w:rsidP="00582B6B">
            <w:pPr>
              <w:widowControl w:val="0"/>
              <w:spacing w:after="160"/>
              <w:jc w:val="center"/>
              <w:rPr>
                <w:rFonts w:ascii="GHEA Grapalat" w:hAnsi="GHEA Grapalat" w:cs="Sylfaen"/>
                <w:b/>
                <w:bCs/>
              </w:rPr>
            </w:pPr>
            <w:r w:rsidRPr="00B138F3">
              <w:rPr>
                <w:rFonts w:ascii="GHEA Grapalat" w:hAnsi="GHEA Grapalat"/>
                <w:b/>
              </w:rPr>
              <w:t>ПРОДАВЕЦ</w:t>
            </w:r>
          </w:p>
          <w:p w:rsidR="000B1AA0" w:rsidRPr="00B138F3" w:rsidRDefault="000B1AA0" w:rsidP="00582B6B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 w:rsidRPr="00B138F3">
              <w:rPr>
                <w:rFonts w:ascii="GHEA Grapalat" w:hAnsi="GHEA Grapalat"/>
                <w:lang w:val="en-US"/>
              </w:rPr>
              <w:t>______________________</w:t>
            </w:r>
          </w:p>
          <w:p w:rsidR="000B1AA0" w:rsidRPr="00B138F3" w:rsidRDefault="000B1AA0" w:rsidP="00582B6B">
            <w:pPr>
              <w:widowControl w:val="0"/>
              <w:spacing w:after="1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138F3">
              <w:rPr>
                <w:rFonts w:ascii="GHEA Grapalat" w:hAnsi="GHEA Grapalat"/>
                <w:sz w:val="20"/>
                <w:szCs w:val="20"/>
              </w:rPr>
              <w:t>/подпись/</w:t>
            </w:r>
          </w:p>
          <w:p w:rsidR="000B1AA0" w:rsidRPr="00B138F3" w:rsidRDefault="000B1AA0" w:rsidP="00582B6B">
            <w:pPr>
              <w:widowControl w:val="0"/>
              <w:spacing w:after="160"/>
              <w:jc w:val="center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М. П.</w:t>
            </w:r>
          </w:p>
        </w:tc>
      </w:tr>
    </w:tbl>
    <w:p w:rsidR="000B1AA0" w:rsidRPr="00B138F3" w:rsidRDefault="000B1AA0" w:rsidP="000B1AA0">
      <w:pPr>
        <w:widowControl w:val="0"/>
        <w:spacing w:after="160"/>
        <w:rPr>
          <w:rFonts w:ascii="GHEA Grapalat" w:hAnsi="GHEA Grapalat"/>
        </w:rPr>
        <w:sectPr w:rsidR="000B1AA0" w:rsidRPr="00B138F3" w:rsidSect="00932BC7">
          <w:footnotePr>
            <w:pos w:val="beneathText"/>
          </w:footnotePr>
          <w:pgSz w:w="16838" w:h="11906" w:orient="landscape" w:code="9"/>
          <w:pgMar w:top="1418" w:right="1418" w:bottom="1418" w:left="1418" w:header="561" w:footer="561" w:gutter="0"/>
          <w:cols w:space="720"/>
          <w:docGrid w:linePitch="326"/>
        </w:sectPr>
      </w:pPr>
    </w:p>
    <w:p w:rsidR="00071D1C" w:rsidRPr="00521A49" w:rsidRDefault="00DC51C8" w:rsidP="0096596B">
      <w:pPr>
        <w:widowControl w:val="0"/>
        <w:jc w:val="right"/>
        <w:rPr>
          <w:rFonts w:ascii="GHEA Grapalat" w:hAnsi="GHEA Grapalat"/>
          <w:i/>
        </w:rPr>
      </w:pPr>
      <w:r w:rsidRPr="00521A49">
        <w:rPr>
          <w:rFonts w:ascii="GHEA Grapalat" w:hAnsi="GHEA Grapalat"/>
        </w:rPr>
        <w:t xml:space="preserve"> </w:t>
      </w:r>
      <w:r w:rsidR="00071D1C" w:rsidRPr="00521A49">
        <w:rPr>
          <w:rFonts w:ascii="GHEA Grapalat" w:hAnsi="GHEA Grapalat"/>
          <w:i/>
        </w:rPr>
        <w:t>Приложение № 3</w:t>
      </w:r>
    </w:p>
    <w:p w:rsidR="00071D1C" w:rsidRPr="00521A49" w:rsidRDefault="00071D1C" w:rsidP="0096596B">
      <w:pPr>
        <w:widowControl w:val="0"/>
        <w:jc w:val="right"/>
        <w:rPr>
          <w:rFonts w:ascii="GHEA Grapalat" w:hAnsi="GHEA Grapalat"/>
          <w:i/>
        </w:rPr>
      </w:pPr>
      <w:r w:rsidRPr="00521A49">
        <w:rPr>
          <w:rFonts w:ascii="GHEA Grapalat" w:hAnsi="GHEA Grapalat"/>
          <w:i/>
        </w:rPr>
        <w:t xml:space="preserve">к Договору под кодом </w:t>
      </w:r>
      <w:r w:rsidR="00E67FD5" w:rsidRPr="00521A49">
        <w:rPr>
          <w:rFonts w:ascii="GHEA Grapalat" w:hAnsi="GHEA Grapalat"/>
          <w:i/>
        </w:rPr>
        <w:br/>
      </w:r>
      <w:r w:rsidRPr="00521A49">
        <w:rPr>
          <w:rFonts w:ascii="GHEA Grapalat" w:hAnsi="GHEA Grapalat"/>
          <w:i/>
        </w:rPr>
        <w:t xml:space="preserve">заключенному </w:t>
      </w:r>
      <w:r w:rsidR="006132ED" w:rsidRPr="00521A49">
        <w:rPr>
          <w:rFonts w:ascii="GHEA Grapalat" w:hAnsi="GHEA Grapalat"/>
          <w:i/>
        </w:rPr>
        <w:t>"</w:t>
      </w:r>
      <w:r w:rsidR="00D52566" w:rsidRPr="00521A49">
        <w:rPr>
          <w:rFonts w:ascii="GHEA Grapalat" w:hAnsi="GHEA Grapalat"/>
          <w:i/>
        </w:rPr>
        <w:tab/>
      </w:r>
      <w:r w:rsidR="006132ED" w:rsidRPr="00521A49">
        <w:rPr>
          <w:rFonts w:ascii="GHEA Grapalat" w:hAnsi="GHEA Grapalat"/>
          <w:i/>
        </w:rPr>
        <w:t>"</w:t>
      </w:r>
      <w:r w:rsidR="00D52566" w:rsidRPr="00521A49">
        <w:rPr>
          <w:rFonts w:ascii="GHEA Grapalat" w:hAnsi="GHEA Grapalat"/>
          <w:i/>
        </w:rPr>
        <w:tab/>
      </w:r>
      <w:r w:rsidRPr="00521A49">
        <w:rPr>
          <w:rFonts w:ascii="GHEA Grapalat" w:hAnsi="GHEA Grapalat"/>
          <w:i/>
        </w:rPr>
        <w:t>20</w:t>
      </w:r>
      <w:r w:rsidR="00D52566" w:rsidRPr="00521A49">
        <w:rPr>
          <w:rFonts w:ascii="GHEA Grapalat" w:hAnsi="GHEA Grapalat"/>
          <w:i/>
        </w:rPr>
        <w:tab/>
      </w:r>
      <w:r w:rsidRPr="00521A49">
        <w:rPr>
          <w:rFonts w:ascii="GHEA Grapalat" w:hAnsi="GHEA Grapalat"/>
          <w:i/>
        </w:rPr>
        <w:t>г.</w:t>
      </w:r>
    </w:p>
    <w:p w:rsidR="00071D1C" w:rsidRPr="00521A49" w:rsidRDefault="00071D1C" w:rsidP="0096596B">
      <w:pPr>
        <w:widowControl w:val="0"/>
        <w:ind w:left="-142" w:firstLine="142"/>
        <w:jc w:val="center"/>
        <w:rPr>
          <w:rFonts w:ascii="GHEA Grapalat" w:hAnsi="GHEA Grapalat" w:cs="Sylfaen"/>
          <w:b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90"/>
        <w:gridCol w:w="5060"/>
      </w:tblGrid>
      <w:tr w:rsidR="00B138F3" w:rsidRPr="00521A49" w:rsidTr="007A202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38400D" w:rsidRPr="00521A49" w:rsidRDefault="00EB713D" w:rsidP="0096596B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521A49">
              <w:rPr>
                <w:rFonts w:ascii="GHEA Grapalat" w:hAnsi="GHEA Grapalat"/>
              </w:rPr>
              <w:t xml:space="preserve">Сторона договора </w:t>
            </w:r>
          </w:p>
          <w:p w:rsidR="0038400D" w:rsidRPr="00521A49" w:rsidRDefault="0038400D" w:rsidP="0096596B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521A49">
              <w:rPr>
                <w:rFonts w:ascii="GHEA Grapalat" w:hAnsi="GHEA Grapalat"/>
              </w:rPr>
              <w:t>______________________</w:t>
            </w:r>
            <w:r w:rsidR="00E67FD5" w:rsidRPr="00521A49">
              <w:rPr>
                <w:rFonts w:ascii="GHEA Grapalat" w:hAnsi="GHEA Grapalat"/>
              </w:rPr>
              <w:t>___</w:t>
            </w:r>
            <w:r w:rsidRPr="00521A49">
              <w:rPr>
                <w:rFonts w:ascii="GHEA Grapalat" w:hAnsi="GHEA Grapalat"/>
              </w:rPr>
              <w:t>_</w:t>
            </w:r>
            <w:r w:rsidR="00E67FD5" w:rsidRPr="00521A49">
              <w:rPr>
                <w:rFonts w:ascii="GHEA Grapalat" w:hAnsi="GHEA Grapalat"/>
              </w:rPr>
              <w:t>_</w:t>
            </w:r>
            <w:r w:rsidRPr="00521A49">
              <w:rPr>
                <w:rFonts w:ascii="GHEA Grapalat" w:hAnsi="GHEA Grapalat"/>
              </w:rPr>
              <w:t>____</w:t>
            </w:r>
          </w:p>
          <w:p w:rsidR="0038400D" w:rsidRPr="00521A49" w:rsidRDefault="0038400D" w:rsidP="0096596B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521A49">
              <w:rPr>
                <w:rFonts w:ascii="GHEA Grapalat" w:hAnsi="GHEA Grapalat"/>
              </w:rPr>
              <w:t>_______________</w:t>
            </w:r>
            <w:r w:rsidR="00E67FD5" w:rsidRPr="00521A49">
              <w:rPr>
                <w:rFonts w:ascii="GHEA Grapalat" w:hAnsi="GHEA Grapalat"/>
              </w:rPr>
              <w:t>__</w:t>
            </w:r>
            <w:r w:rsidRPr="00521A49">
              <w:rPr>
                <w:rFonts w:ascii="GHEA Grapalat" w:hAnsi="GHEA Grapalat"/>
              </w:rPr>
              <w:t>_______</w:t>
            </w:r>
            <w:r w:rsidR="00E67FD5" w:rsidRPr="00521A49">
              <w:rPr>
                <w:rFonts w:ascii="GHEA Grapalat" w:hAnsi="GHEA Grapalat"/>
              </w:rPr>
              <w:t>_</w:t>
            </w:r>
            <w:r w:rsidRPr="00521A49">
              <w:rPr>
                <w:rFonts w:ascii="GHEA Grapalat" w:hAnsi="GHEA Grapalat"/>
              </w:rPr>
              <w:t>___</w:t>
            </w:r>
            <w:r w:rsidR="00E67FD5" w:rsidRPr="00521A49">
              <w:rPr>
                <w:rFonts w:ascii="GHEA Grapalat" w:hAnsi="GHEA Grapalat"/>
              </w:rPr>
              <w:t>_</w:t>
            </w:r>
            <w:r w:rsidRPr="00521A49">
              <w:rPr>
                <w:rFonts w:ascii="GHEA Grapalat" w:hAnsi="GHEA Grapalat"/>
              </w:rPr>
              <w:t>__</w:t>
            </w:r>
          </w:p>
          <w:p w:rsidR="0038400D" w:rsidRPr="00521A49" w:rsidRDefault="0038400D" w:rsidP="0096596B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521A49">
              <w:rPr>
                <w:rFonts w:ascii="GHEA Grapalat" w:hAnsi="GHEA Grapalat"/>
              </w:rPr>
              <w:t>место нахождения ____________</w:t>
            </w:r>
            <w:r w:rsidR="00E67FD5" w:rsidRPr="00521A49">
              <w:rPr>
                <w:rFonts w:ascii="GHEA Grapalat" w:hAnsi="GHEA Grapalat"/>
              </w:rPr>
              <w:t>_</w:t>
            </w:r>
            <w:r w:rsidRPr="00521A49">
              <w:rPr>
                <w:rFonts w:ascii="GHEA Grapalat" w:hAnsi="GHEA Grapalat"/>
              </w:rPr>
              <w:t>__</w:t>
            </w:r>
          </w:p>
          <w:p w:rsidR="0038400D" w:rsidRPr="00521A49" w:rsidRDefault="00E67FD5" w:rsidP="0096596B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proofErr w:type="gramStart"/>
            <w:r w:rsidRPr="00521A49">
              <w:rPr>
                <w:rFonts w:ascii="GHEA Grapalat" w:hAnsi="GHEA Grapalat"/>
              </w:rPr>
              <w:t>Р</w:t>
            </w:r>
            <w:proofErr w:type="gramEnd"/>
            <w:r w:rsidRPr="00521A49">
              <w:rPr>
                <w:rFonts w:ascii="GHEA Grapalat" w:hAnsi="GHEA Grapalat"/>
              </w:rPr>
              <w:t>/С____________________________</w:t>
            </w:r>
          </w:p>
          <w:p w:rsidR="0038400D" w:rsidRPr="00521A49" w:rsidRDefault="0038400D" w:rsidP="0096596B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521A49">
              <w:rPr>
                <w:rFonts w:ascii="GHEA Grapalat" w:hAnsi="GHEA Grapalat"/>
              </w:rPr>
              <w:t>УНН______________________</w:t>
            </w:r>
            <w:r w:rsidR="00E67FD5" w:rsidRPr="00521A49">
              <w:rPr>
                <w:rFonts w:ascii="GHEA Grapalat" w:hAnsi="GHEA Grapalat"/>
              </w:rPr>
              <w:t>____</w:t>
            </w:r>
            <w:r w:rsidRPr="00521A49">
              <w:rPr>
                <w:rFonts w:ascii="GHEA Grapalat" w:hAnsi="GHEA Grapalat"/>
              </w:rPr>
              <w:t>_</w:t>
            </w:r>
          </w:p>
        </w:tc>
        <w:tc>
          <w:tcPr>
            <w:tcW w:w="0" w:type="auto"/>
            <w:vAlign w:val="center"/>
          </w:tcPr>
          <w:p w:rsidR="0038400D" w:rsidRPr="00521A49" w:rsidRDefault="00E67FD5" w:rsidP="0096596B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521A49">
              <w:rPr>
                <w:rFonts w:ascii="GHEA Grapalat" w:hAnsi="GHEA Grapalat"/>
              </w:rPr>
              <w:t xml:space="preserve">Заказчик </w:t>
            </w:r>
          </w:p>
          <w:p w:rsidR="0038400D" w:rsidRPr="00521A49" w:rsidRDefault="0038400D" w:rsidP="0096596B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521A49">
              <w:rPr>
                <w:rFonts w:ascii="GHEA Grapalat" w:hAnsi="GHEA Grapalat"/>
              </w:rPr>
              <w:t>_____________________</w:t>
            </w:r>
            <w:r w:rsidR="00E67FD5" w:rsidRPr="00521A49">
              <w:rPr>
                <w:rFonts w:ascii="GHEA Grapalat" w:hAnsi="GHEA Grapalat"/>
              </w:rPr>
              <w:t>_____</w:t>
            </w:r>
            <w:r w:rsidRPr="00521A49">
              <w:rPr>
                <w:rFonts w:ascii="GHEA Grapalat" w:hAnsi="GHEA Grapalat"/>
              </w:rPr>
              <w:t>________</w:t>
            </w:r>
          </w:p>
          <w:p w:rsidR="0038400D" w:rsidRPr="00521A49" w:rsidRDefault="0038400D" w:rsidP="0096596B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521A49">
              <w:rPr>
                <w:rFonts w:ascii="GHEA Grapalat" w:hAnsi="GHEA Grapalat"/>
              </w:rPr>
              <w:t>_____________________</w:t>
            </w:r>
            <w:r w:rsidR="00E67FD5" w:rsidRPr="00521A49">
              <w:rPr>
                <w:rFonts w:ascii="GHEA Grapalat" w:hAnsi="GHEA Grapalat"/>
              </w:rPr>
              <w:t>_____</w:t>
            </w:r>
            <w:r w:rsidRPr="00521A49">
              <w:rPr>
                <w:rFonts w:ascii="GHEA Grapalat" w:hAnsi="GHEA Grapalat"/>
              </w:rPr>
              <w:t>________</w:t>
            </w:r>
          </w:p>
          <w:p w:rsidR="0038400D" w:rsidRPr="00521A49" w:rsidRDefault="00E67FD5" w:rsidP="0096596B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521A49">
              <w:rPr>
                <w:rFonts w:ascii="GHEA Grapalat" w:hAnsi="GHEA Grapalat"/>
              </w:rPr>
              <w:t xml:space="preserve">место нахождения </w:t>
            </w:r>
            <w:r w:rsidR="0038400D" w:rsidRPr="00521A49">
              <w:rPr>
                <w:rFonts w:ascii="GHEA Grapalat" w:hAnsi="GHEA Grapalat"/>
              </w:rPr>
              <w:t>_________________</w:t>
            </w:r>
          </w:p>
          <w:p w:rsidR="0038400D" w:rsidRPr="00521A49" w:rsidRDefault="0038400D" w:rsidP="0096596B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proofErr w:type="gramStart"/>
            <w:r w:rsidRPr="00521A49">
              <w:rPr>
                <w:rFonts w:ascii="GHEA Grapalat" w:hAnsi="GHEA Grapalat"/>
              </w:rPr>
              <w:t>Р</w:t>
            </w:r>
            <w:proofErr w:type="gramEnd"/>
            <w:r w:rsidRPr="00521A49">
              <w:rPr>
                <w:rFonts w:ascii="GHEA Grapalat" w:hAnsi="GHEA Grapalat"/>
              </w:rPr>
              <w:t>/С________________________</w:t>
            </w:r>
            <w:r w:rsidR="00E67FD5" w:rsidRPr="00521A49">
              <w:rPr>
                <w:rFonts w:ascii="GHEA Grapalat" w:hAnsi="GHEA Grapalat"/>
              </w:rPr>
              <w:t>___</w:t>
            </w:r>
            <w:r w:rsidRPr="00521A49">
              <w:rPr>
                <w:rFonts w:ascii="GHEA Grapalat" w:hAnsi="GHEA Grapalat"/>
              </w:rPr>
              <w:t>____</w:t>
            </w:r>
          </w:p>
          <w:p w:rsidR="0038400D" w:rsidRPr="00521A49" w:rsidRDefault="0038400D" w:rsidP="0096596B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521A49">
              <w:rPr>
                <w:rFonts w:ascii="GHEA Grapalat" w:hAnsi="GHEA Grapalat"/>
              </w:rPr>
              <w:t>УНН______________________</w:t>
            </w:r>
            <w:r w:rsidR="00E67FD5" w:rsidRPr="00521A49">
              <w:rPr>
                <w:rFonts w:ascii="GHEA Grapalat" w:hAnsi="GHEA Grapalat"/>
              </w:rPr>
              <w:t>___</w:t>
            </w:r>
            <w:r w:rsidRPr="00521A49">
              <w:rPr>
                <w:rFonts w:ascii="GHEA Grapalat" w:hAnsi="GHEA Grapalat"/>
              </w:rPr>
              <w:t>_____</w:t>
            </w:r>
          </w:p>
        </w:tc>
      </w:tr>
    </w:tbl>
    <w:p w:rsidR="0038400D" w:rsidRPr="00521A49" w:rsidRDefault="0038400D" w:rsidP="0096596B">
      <w:pPr>
        <w:widowControl w:val="0"/>
        <w:ind w:firstLine="375"/>
        <w:rPr>
          <w:rFonts w:ascii="GHEA Grapalat" w:hAnsi="GHEA Grapalat"/>
          <w:iCs/>
        </w:rPr>
      </w:pPr>
    </w:p>
    <w:p w:rsidR="0038400D" w:rsidRPr="00521A49" w:rsidRDefault="0038400D" w:rsidP="0096596B">
      <w:pPr>
        <w:widowControl w:val="0"/>
        <w:ind w:left="567" w:right="467"/>
        <w:jc w:val="center"/>
        <w:rPr>
          <w:rFonts w:ascii="GHEA Grapalat" w:hAnsi="GHEA Grapalat"/>
          <w:iCs/>
        </w:rPr>
      </w:pPr>
      <w:r w:rsidRPr="00521A49">
        <w:rPr>
          <w:rFonts w:ascii="GHEA Grapalat" w:hAnsi="GHEA Grapalat"/>
          <w:b/>
        </w:rPr>
        <w:t>АКТ №</w:t>
      </w:r>
    </w:p>
    <w:p w:rsidR="0038400D" w:rsidRPr="00521A49" w:rsidRDefault="0038400D" w:rsidP="0096596B">
      <w:pPr>
        <w:widowControl w:val="0"/>
        <w:ind w:left="567" w:right="467"/>
        <w:jc w:val="center"/>
        <w:rPr>
          <w:rFonts w:ascii="GHEA Grapalat" w:hAnsi="GHEA Grapalat"/>
          <w:b/>
          <w:bCs/>
          <w:iCs/>
        </w:rPr>
      </w:pPr>
      <w:r w:rsidRPr="00521A49">
        <w:rPr>
          <w:rFonts w:ascii="GHEA Grapalat" w:hAnsi="GHEA Grapalat"/>
          <w:b/>
        </w:rPr>
        <w:t xml:space="preserve">ПРИЕМА-ПЕРЕДАЧИ РЕЗУЛЬТАТОВ </w:t>
      </w:r>
      <w:r w:rsidR="00AB4EAB" w:rsidRPr="00521A49">
        <w:rPr>
          <w:rFonts w:ascii="GHEA Grapalat" w:hAnsi="GHEA Grapalat"/>
          <w:b/>
        </w:rPr>
        <w:br/>
      </w:r>
      <w:r w:rsidRPr="00521A49">
        <w:rPr>
          <w:rFonts w:ascii="GHEA Grapalat" w:hAnsi="GHEA Grapalat"/>
          <w:b/>
        </w:rPr>
        <w:t>ИСПОЛНЕНИЯ ДОГОВОРАИЛИ ЕГО ЧАСТИ</w:t>
      </w:r>
    </w:p>
    <w:p w:rsidR="0038400D" w:rsidRPr="00521A49" w:rsidRDefault="0038400D" w:rsidP="0096596B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bCs/>
          <w:iCs/>
          <w:sz w:val="24"/>
          <w:szCs w:val="24"/>
        </w:rPr>
      </w:pPr>
    </w:p>
    <w:p w:rsidR="0038400D" w:rsidRPr="00521A49" w:rsidRDefault="0038400D" w:rsidP="0096596B">
      <w:pPr>
        <w:pStyle w:val="BodyTextIndent"/>
        <w:widowControl w:val="0"/>
        <w:tabs>
          <w:tab w:val="left" w:pos="1134"/>
          <w:tab w:val="left" w:pos="1843"/>
        </w:tabs>
        <w:spacing w:line="240" w:lineRule="auto"/>
        <w:ind w:firstLine="540"/>
        <w:rPr>
          <w:rFonts w:ascii="GHEA Grapalat" w:hAnsi="GHEA Grapalat"/>
          <w:iCs/>
          <w:sz w:val="24"/>
          <w:szCs w:val="24"/>
        </w:rPr>
      </w:pPr>
      <w:r w:rsidRPr="00521A49">
        <w:rPr>
          <w:rFonts w:ascii="GHEA Grapalat" w:hAnsi="GHEA Grapalat"/>
          <w:sz w:val="24"/>
          <w:szCs w:val="24"/>
        </w:rPr>
        <w:t>"</w:t>
      </w:r>
      <w:r w:rsidR="00D52566" w:rsidRPr="00521A49">
        <w:rPr>
          <w:rFonts w:ascii="GHEA Grapalat" w:hAnsi="GHEA Grapalat"/>
          <w:sz w:val="24"/>
          <w:szCs w:val="24"/>
        </w:rPr>
        <w:tab/>
      </w:r>
      <w:r w:rsidRPr="00521A49">
        <w:rPr>
          <w:rFonts w:ascii="GHEA Grapalat" w:hAnsi="GHEA Grapalat"/>
          <w:sz w:val="24"/>
          <w:szCs w:val="24"/>
        </w:rPr>
        <w:t>" "</w:t>
      </w:r>
      <w:r w:rsidR="00D52566" w:rsidRPr="00521A49">
        <w:rPr>
          <w:rFonts w:ascii="GHEA Grapalat" w:hAnsi="GHEA Grapalat"/>
          <w:sz w:val="24"/>
          <w:szCs w:val="24"/>
        </w:rPr>
        <w:tab/>
      </w:r>
      <w:r w:rsidRPr="00521A49">
        <w:rPr>
          <w:rFonts w:ascii="GHEA Grapalat" w:hAnsi="GHEA Grapalat"/>
          <w:sz w:val="24"/>
          <w:szCs w:val="24"/>
        </w:rPr>
        <w:t>"</w:t>
      </w:r>
      <w:r w:rsidR="00AA7117" w:rsidRPr="00521A49">
        <w:rPr>
          <w:rFonts w:ascii="GHEA Grapalat" w:hAnsi="GHEA Grapalat"/>
          <w:sz w:val="24"/>
          <w:szCs w:val="24"/>
        </w:rPr>
        <w:t xml:space="preserve"> </w:t>
      </w:r>
      <w:r w:rsidRPr="00521A49">
        <w:rPr>
          <w:rFonts w:ascii="GHEA Grapalat" w:hAnsi="GHEA Grapalat"/>
          <w:sz w:val="24"/>
          <w:szCs w:val="24"/>
        </w:rPr>
        <w:t>20</w:t>
      </w:r>
      <w:r w:rsidR="00D52566" w:rsidRPr="00521A49">
        <w:rPr>
          <w:rFonts w:ascii="GHEA Grapalat" w:hAnsi="GHEA Grapalat"/>
          <w:sz w:val="24"/>
          <w:szCs w:val="24"/>
        </w:rPr>
        <w:tab/>
      </w:r>
      <w:r w:rsidRPr="00521A49">
        <w:rPr>
          <w:rFonts w:ascii="GHEA Grapalat" w:hAnsi="GHEA Grapalat"/>
          <w:sz w:val="24"/>
          <w:szCs w:val="24"/>
        </w:rPr>
        <w:t>г.</w:t>
      </w:r>
    </w:p>
    <w:p w:rsidR="0038400D" w:rsidRPr="00521A49" w:rsidRDefault="0038400D" w:rsidP="0096596B">
      <w:pPr>
        <w:pStyle w:val="NormalWeb"/>
        <w:widowControl w:val="0"/>
        <w:spacing w:before="0" w:beforeAutospacing="0" w:after="0" w:afterAutospacing="0"/>
        <w:rPr>
          <w:rFonts w:ascii="GHEA Grapalat" w:hAnsi="GHEA Grapalat"/>
        </w:rPr>
      </w:pPr>
      <w:r w:rsidRPr="00521A49">
        <w:rPr>
          <w:rFonts w:ascii="GHEA Grapalat" w:hAnsi="GHEA Grapalat"/>
        </w:rPr>
        <w:t>Наименование договора (далее — Договор)</w:t>
      </w:r>
      <w:r w:rsidR="00F71F29" w:rsidRPr="00521A49">
        <w:rPr>
          <w:rFonts w:ascii="GHEA Grapalat" w:hAnsi="GHEA Grapalat"/>
        </w:rPr>
        <w:t xml:space="preserve"> </w:t>
      </w:r>
      <w:r w:rsidR="00196F14" w:rsidRPr="00521A49">
        <w:rPr>
          <w:rFonts w:ascii="GHEA Grapalat" w:hAnsi="GHEA Grapalat"/>
        </w:rPr>
        <w:t>_</w:t>
      </w:r>
      <w:r w:rsidR="00F71F29" w:rsidRPr="00521A49">
        <w:rPr>
          <w:rFonts w:ascii="GHEA Grapalat" w:hAnsi="GHEA Grapalat"/>
        </w:rPr>
        <w:t>_______</w:t>
      </w:r>
      <w:r w:rsidR="00196F14" w:rsidRPr="00521A49">
        <w:rPr>
          <w:rFonts w:ascii="GHEA Grapalat" w:hAnsi="GHEA Grapalat"/>
        </w:rPr>
        <w:t>_</w:t>
      </w:r>
      <w:r w:rsidR="00F71F29" w:rsidRPr="00521A49">
        <w:rPr>
          <w:rFonts w:ascii="GHEA Grapalat" w:hAnsi="GHEA Grapalat"/>
        </w:rPr>
        <w:t>__</w:t>
      </w:r>
      <w:r w:rsidR="00196F14" w:rsidRPr="00521A49">
        <w:rPr>
          <w:rFonts w:ascii="GHEA Grapalat" w:hAnsi="GHEA Grapalat"/>
        </w:rPr>
        <w:t>_____</w:t>
      </w:r>
      <w:r w:rsidRPr="00521A49">
        <w:rPr>
          <w:rFonts w:ascii="GHEA Grapalat" w:hAnsi="GHEA Grapalat"/>
        </w:rPr>
        <w:t>__________________</w:t>
      </w:r>
    </w:p>
    <w:p w:rsidR="0038400D" w:rsidRPr="00521A49" w:rsidRDefault="0038400D" w:rsidP="0096596B">
      <w:pPr>
        <w:pStyle w:val="NormalWeb"/>
        <w:widowControl w:val="0"/>
        <w:spacing w:before="0" w:beforeAutospacing="0" w:after="0" w:afterAutospacing="0"/>
        <w:rPr>
          <w:rFonts w:ascii="GHEA Grapalat" w:hAnsi="GHEA Grapalat"/>
        </w:rPr>
      </w:pPr>
      <w:r w:rsidRPr="00521A49">
        <w:rPr>
          <w:rFonts w:ascii="GHEA Grapalat" w:hAnsi="GHEA Grapalat"/>
        </w:rPr>
        <w:t>Дата заключения Договора "___</w:t>
      </w:r>
      <w:r w:rsidR="00196F14" w:rsidRPr="00521A49">
        <w:rPr>
          <w:rFonts w:ascii="GHEA Grapalat" w:hAnsi="GHEA Grapalat"/>
        </w:rPr>
        <w:t>___</w:t>
      </w:r>
      <w:r w:rsidR="00F71F29" w:rsidRPr="00521A49">
        <w:rPr>
          <w:rFonts w:ascii="GHEA Grapalat" w:hAnsi="GHEA Grapalat"/>
        </w:rPr>
        <w:t>___</w:t>
      </w:r>
      <w:r w:rsidRPr="00521A49">
        <w:rPr>
          <w:rFonts w:ascii="GHEA Grapalat" w:hAnsi="GHEA Grapalat"/>
        </w:rPr>
        <w:t>_" "______</w:t>
      </w:r>
      <w:r w:rsidR="00196F14" w:rsidRPr="00521A49">
        <w:rPr>
          <w:rFonts w:ascii="GHEA Grapalat" w:hAnsi="GHEA Grapalat"/>
        </w:rPr>
        <w:t>_______</w:t>
      </w:r>
      <w:r w:rsidRPr="00521A49">
        <w:rPr>
          <w:rFonts w:ascii="GHEA Grapalat" w:hAnsi="GHEA Grapalat"/>
        </w:rPr>
        <w:t xml:space="preserve">__________" 20 </w:t>
      </w:r>
      <w:r w:rsidR="00196F14" w:rsidRPr="00521A49">
        <w:rPr>
          <w:rFonts w:ascii="GHEA Grapalat" w:hAnsi="GHEA Grapalat"/>
        </w:rPr>
        <w:t>___</w:t>
      </w:r>
      <w:r w:rsidR="00F71F29" w:rsidRPr="00521A49">
        <w:rPr>
          <w:rFonts w:ascii="GHEA Grapalat" w:hAnsi="GHEA Grapalat"/>
        </w:rPr>
        <w:t>___</w:t>
      </w:r>
      <w:r w:rsidRPr="00521A49">
        <w:rPr>
          <w:rFonts w:ascii="GHEA Grapalat" w:hAnsi="GHEA Grapalat"/>
        </w:rPr>
        <w:t xml:space="preserve"> г.</w:t>
      </w:r>
    </w:p>
    <w:p w:rsidR="0038400D" w:rsidRPr="00521A49" w:rsidRDefault="0038400D" w:rsidP="0096596B">
      <w:pPr>
        <w:pStyle w:val="NormalWeb"/>
        <w:widowControl w:val="0"/>
        <w:spacing w:before="0" w:beforeAutospacing="0" w:after="0" w:afterAutospacing="0"/>
        <w:rPr>
          <w:rFonts w:ascii="GHEA Grapalat" w:hAnsi="GHEA Grapalat"/>
        </w:rPr>
      </w:pPr>
      <w:r w:rsidRPr="00521A49">
        <w:rPr>
          <w:rFonts w:ascii="GHEA Grapalat" w:hAnsi="GHEA Grapalat"/>
        </w:rPr>
        <w:t>Номер Договора ____</w:t>
      </w:r>
      <w:r w:rsidR="00196F14" w:rsidRPr="00521A49">
        <w:rPr>
          <w:rFonts w:ascii="GHEA Grapalat" w:hAnsi="GHEA Grapalat"/>
        </w:rPr>
        <w:t>_____________</w:t>
      </w:r>
      <w:r w:rsidR="00F71F29" w:rsidRPr="00521A49">
        <w:rPr>
          <w:rFonts w:ascii="GHEA Grapalat" w:hAnsi="GHEA Grapalat"/>
        </w:rPr>
        <w:t>___________________________________</w:t>
      </w:r>
      <w:r w:rsidRPr="00521A49">
        <w:rPr>
          <w:rFonts w:ascii="GHEA Grapalat" w:hAnsi="GHEA Grapalat"/>
        </w:rPr>
        <w:t>______</w:t>
      </w:r>
    </w:p>
    <w:p w:rsidR="00AB4EAB" w:rsidRPr="00521A49" w:rsidRDefault="0038400D" w:rsidP="0096596B">
      <w:pPr>
        <w:widowControl w:val="0"/>
        <w:tabs>
          <w:tab w:val="left" w:pos="5954"/>
          <w:tab w:val="left" w:pos="6663"/>
          <w:tab w:val="left" w:pos="7513"/>
        </w:tabs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Заказчик и сторона Договора, принимая за основание относящийся к исполнению договора счет-фактуру N __</w:t>
      </w:r>
      <w:r w:rsidR="00F71F29" w:rsidRPr="00521A49">
        <w:rPr>
          <w:rFonts w:ascii="GHEA Grapalat" w:hAnsi="GHEA Grapalat"/>
        </w:rPr>
        <w:t>_____</w:t>
      </w:r>
      <w:r w:rsidRPr="00521A49">
        <w:rPr>
          <w:rFonts w:ascii="GHEA Grapalat" w:hAnsi="GHEA Grapalat"/>
        </w:rPr>
        <w:t>_ , выписанный "</w:t>
      </w:r>
      <w:r w:rsidR="00D52566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"</w:t>
      </w:r>
      <w:r w:rsidR="00AA7117" w:rsidRPr="00521A49">
        <w:rPr>
          <w:rFonts w:ascii="GHEA Grapalat" w:hAnsi="GHEA Grapalat"/>
        </w:rPr>
        <w:t xml:space="preserve"> </w:t>
      </w:r>
      <w:r w:rsidRPr="00521A49">
        <w:rPr>
          <w:rFonts w:ascii="GHEA Grapalat" w:hAnsi="GHEA Grapalat"/>
        </w:rPr>
        <w:t>"</w:t>
      </w:r>
      <w:r w:rsidR="00D52566" w:rsidRPr="00521A49">
        <w:rPr>
          <w:rFonts w:ascii="GHEA Grapalat" w:hAnsi="GHEA Grapalat"/>
        </w:rPr>
        <w:tab/>
      </w:r>
      <w:r w:rsidR="00AB4EAB" w:rsidRPr="00521A49">
        <w:rPr>
          <w:rFonts w:ascii="GHEA Grapalat" w:hAnsi="GHEA Grapalat"/>
        </w:rPr>
        <w:t>"</w:t>
      </w:r>
      <w:r w:rsidRPr="00521A49">
        <w:rPr>
          <w:rFonts w:ascii="GHEA Grapalat" w:hAnsi="GHEA Grapalat"/>
        </w:rPr>
        <w:t xml:space="preserve"> 20</w:t>
      </w:r>
      <w:r w:rsidR="00D52566" w:rsidRPr="00521A49">
        <w:rPr>
          <w:rFonts w:ascii="GHEA Grapalat" w:hAnsi="GHEA Grapalat"/>
        </w:rPr>
        <w:tab/>
      </w:r>
      <w:r w:rsidRPr="00521A49">
        <w:rPr>
          <w:rFonts w:ascii="GHEA Grapalat" w:hAnsi="GHEA Grapalat"/>
        </w:rPr>
        <w:t>г., составили настоящий акт о следующем:</w:t>
      </w:r>
    </w:p>
    <w:p w:rsidR="0038400D" w:rsidRPr="00521A49" w:rsidRDefault="0038400D" w:rsidP="0096596B">
      <w:pPr>
        <w:widowControl w:val="0"/>
        <w:ind w:firstLine="567"/>
        <w:jc w:val="both"/>
        <w:rPr>
          <w:rFonts w:ascii="GHEA Grapalat" w:hAnsi="GHEA Grapalat"/>
          <w:iCs/>
        </w:rPr>
      </w:pPr>
      <w:r w:rsidRPr="00521A49">
        <w:rPr>
          <w:rFonts w:ascii="GHEA Grapalat" w:hAnsi="GHEA Grapalat"/>
        </w:rPr>
        <w:t>В рамках Договора сторона Договора поставила следующие товары:</w:t>
      </w:r>
    </w:p>
    <w:tbl>
      <w:tblPr>
        <w:tblW w:w="10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2"/>
        <w:gridCol w:w="1088"/>
        <w:gridCol w:w="1440"/>
        <w:gridCol w:w="1299"/>
        <w:gridCol w:w="1276"/>
        <w:gridCol w:w="1418"/>
        <w:gridCol w:w="1275"/>
        <w:gridCol w:w="1134"/>
        <w:gridCol w:w="1333"/>
      </w:tblGrid>
      <w:tr w:rsidR="00B138F3" w:rsidRPr="00521A49" w:rsidTr="00AB4EAB">
        <w:trPr>
          <w:jc w:val="center"/>
        </w:trPr>
        <w:tc>
          <w:tcPr>
            <w:tcW w:w="442" w:type="dxa"/>
            <w:vMerge w:val="restart"/>
            <w:shd w:val="clear" w:color="auto" w:fill="auto"/>
            <w:vAlign w:val="center"/>
          </w:tcPr>
          <w:p w:rsidR="0038400D" w:rsidRPr="00521A49" w:rsidRDefault="0038400D" w:rsidP="0096596B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№</w:t>
            </w:r>
          </w:p>
        </w:tc>
        <w:tc>
          <w:tcPr>
            <w:tcW w:w="10263" w:type="dxa"/>
            <w:gridSpan w:val="8"/>
            <w:shd w:val="clear" w:color="auto" w:fill="auto"/>
            <w:vAlign w:val="center"/>
          </w:tcPr>
          <w:p w:rsidR="0038400D" w:rsidRPr="00521A49" w:rsidRDefault="0038400D" w:rsidP="009659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Поставленные товары</w:t>
            </w:r>
          </w:p>
        </w:tc>
      </w:tr>
      <w:tr w:rsidR="00B138F3" w:rsidRPr="00521A49" w:rsidTr="00AB4EAB">
        <w:trPr>
          <w:jc w:val="center"/>
        </w:trPr>
        <w:tc>
          <w:tcPr>
            <w:tcW w:w="442" w:type="dxa"/>
            <w:vMerge/>
            <w:shd w:val="clear" w:color="auto" w:fill="auto"/>
          </w:tcPr>
          <w:p w:rsidR="0038400D" w:rsidRPr="00521A49" w:rsidRDefault="0038400D" w:rsidP="0096596B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8" w:type="dxa"/>
            <w:vMerge w:val="restart"/>
            <w:shd w:val="clear" w:color="auto" w:fill="auto"/>
            <w:vAlign w:val="center"/>
          </w:tcPr>
          <w:p w:rsidR="0038400D" w:rsidRPr="00521A49" w:rsidRDefault="0038400D" w:rsidP="0096596B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наименование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38400D" w:rsidRPr="00521A49" w:rsidRDefault="0038400D" w:rsidP="0096596B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краткое изложение технической характеристики</w:t>
            </w:r>
          </w:p>
        </w:tc>
        <w:tc>
          <w:tcPr>
            <w:tcW w:w="2575" w:type="dxa"/>
            <w:gridSpan w:val="2"/>
            <w:shd w:val="clear" w:color="auto" w:fill="auto"/>
            <w:vAlign w:val="center"/>
          </w:tcPr>
          <w:p w:rsidR="0038400D" w:rsidRPr="00521A49" w:rsidRDefault="0038400D" w:rsidP="0096596B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количественный показатель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38400D" w:rsidRPr="00521A49" w:rsidRDefault="0038400D" w:rsidP="0096596B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срок исполнения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8400D" w:rsidRPr="00521A49" w:rsidRDefault="00A20240" w:rsidP="0096596B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с</w:t>
            </w:r>
            <w:r w:rsidR="0038400D" w:rsidRPr="00521A49">
              <w:rPr>
                <w:rFonts w:ascii="GHEA Grapalat" w:hAnsi="GHEA Grapalat"/>
              </w:rPr>
              <w:t xml:space="preserve">умма, подлежащая уплате (тыс. </w:t>
            </w:r>
            <w:proofErr w:type="spellStart"/>
            <w:r w:rsidR="0038400D" w:rsidRPr="00521A49">
              <w:rPr>
                <w:rFonts w:ascii="GHEA Grapalat" w:hAnsi="GHEA Grapalat"/>
              </w:rPr>
              <w:t>драмов</w:t>
            </w:r>
            <w:proofErr w:type="spellEnd"/>
            <w:r w:rsidR="0038400D" w:rsidRPr="00521A49">
              <w:rPr>
                <w:rFonts w:ascii="GHEA Grapalat" w:hAnsi="GHEA Grapalat"/>
              </w:rPr>
              <w:t>)</w:t>
            </w:r>
          </w:p>
        </w:tc>
        <w:tc>
          <w:tcPr>
            <w:tcW w:w="1333" w:type="dxa"/>
            <w:vMerge w:val="restart"/>
            <w:shd w:val="clear" w:color="auto" w:fill="auto"/>
            <w:vAlign w:val="center"/>
          </w:tcPr>
          <w:p w:rsidR="0038400D" w:rsidRPr="00521A49" w:rsidRDefault="00A20240" w:rsidP="0096596B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с</w:t>
            </w:r>
            <w:r w:rsidR="0038400D" w:rsidRPr="00521A49">
              <w:rPr>
                <w:rFonts w:ascii="GHEA Grapalat" w:hAnsi="GHEA Grapalat"/>
              </w:rPr>
              <w:t>рок оплаты (по графику оплаты)</w:t>
            </w:r>
          </w:p>
        </w:tc>
      </w:tr>
      <w:tr w:rsidR="00B138F3" w:rsidRPr="00521A49" w:rsidTr="00AB4EAB">
        <w:trPr>
          <w:trHeight w:val="1105"/>
          <w:jc w:val="center"/>
        </w:trPr>
        <w:tc>
          <w:tcPr>
            <w:tcW w:w="44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8400D" w:rsidRPr="00521A49" w:rsidRDefault="0038400D" w:rsidP="0096596B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521A49" w:rsidRDefault="0038400D" w:rsidP="0096596B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521A49" w:rsidRDefault="0038400D" w:rsidP="0096596B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521A49" w:rsidRDefault="0038400D" w:rsidP="0096596B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по графику закупки, утвержденному Договором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521A49" w:rsidRDefault="0038400D" w:rsidP="0096596B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фактический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521A49" w:rsidRDefault="0038400D" w:rsidP="0096596B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по графику закупки, утвержденному Договором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521A49" w:rsidRDefault="0038400D" w:rsidP="0096596B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фактический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521A49" w:rsidRDefault="0038400D" w:rsidP="0096596B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3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521A49" w:rsidRDefault="0038400D" w:rsidP="0096596B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B138F3" w:rsidRPr="00521A49" w:rsidTr="00AB4EAB">
        <w:trPr>
          <w:jc w:val="center"/>
        </w:trPr>
        <w:tc>
          <w:tcPr>
            <w:tcW w:w="442" w:type="dxa"/>
            <w:shd w:val="clear" w:color="auto" w:fill="auto"/>
            <w:vAlign w:val="center"/>
          </w:tcPr>
          <w:p w:rsidR="0038400D" w:rsidRPr="00521A49" w:rsidRDefault="0038400D" w:rsidP="0096596B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38400D" w:rsidRPr="00521A49" w:rsidRDefault="0038400D" w:rsidP="0096596B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38400D" w:rsidRPr="00521A49" w:rsidRDefault="0038400D" w:rsidP="0096596B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:rsidR="0038400D" w:rsidRPr="00521A49" w:rsidRDefault="0038400D" w:rsidP="0096596B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8400D" w:rsidRPr="00521A49" w:rsidRDefault="0038400D" w:rsidP="0096596B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8400D" w:rsidRPr="00521A49" w:rsidRDefault="0038400D" w:rsidP="0096596B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38400D" w:rsidRPr="00521A49" w:rsidRDefault="0038400D" w:rsidP="0096596B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8400D" w:rsidRPr="00521A49" w:rsidRDefault="0038400D" w:rsidP="0096596B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333" w:type="dxa"/>
            <w:shd w:val="clear" w:color="auto" w:fill="auto"/>
            <w:vAlign w:val="center"/>
          </w:tcPr>
          <w:p w:rsidR="0038400D" w:rsidRPr="00521A49" w:rsidRDefault="0038400D" w:rsidP="0096596B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38400D" w:rsidRPr="00521A49" w:rsidTr="00AB4EAB">
        <w:trPr>
          <w:jc w:val="center"/>
        </w:trPr>
        <w:tc>
          <w:tcPr>
            <w:tcW w:w="442" w:type="dxa"/>
            <w:shd w:val="clear" w:color="auto" w:fill="auto"/>
          </w:tcPr>
          <w:p w:rsidR="0038400D" w:rsidRPr="00521A49" w:rsidRDefault="0038400D" w:rsidP="0096596B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8" w:type="dxa"/>
            <w:shd w:val="clear" w:color="auto" w:fill="auto"/>
          </w:tcPr>
          <w:p w:rsidR="0038400D" w:rsidRPr="00521A49" w:rsidRDefault="0038400D" w:rsidP="0096596B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38400D" w:rsidRPr="00521A49" w:rsidRDefault="0038400D" w:rsidP="0096596B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99" w:type="dxa"/>
            <w:shd w:val="clear" w:color="auto" w:fill="auto"/>
          </w:tcPr>
          <w:p w:rsidR="0038400D" w:rsidRPr="00521A49" w:rsidRDefault="0038400D" w:rsidP="0096596B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76" w:type="dxa"/>
            <w:shd w:val="clear" w:color="auto" w:fill="auto"/>
          </w:tcPr>
          <w:p w:rsidR="0038400D" w:rsidRPr="00521A49" w:rsidRDefault="0038400D" w:rsidP="0096596B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18" w:type="dxa"/>
            <w:shd w:val="clear" w:color="auto" w:fill="auto"/>
          </w:tcPr>
          <w:p w:rsidR="0038400D" w:rsidRPr="00521A49" w:rsidRDefault="0038400D" w:rsidP="0096596B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75" w:type="dxa"/>
            <w:shd w:val="clear" w:color="auto" w:fill="auto"/>
          </w:tcPr>
          <w:p w:rsidR="0038400D" w:rsidRPr="00521A49" w:rsidRDefault="0038400D" w:rsidP="0096596B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  <w:shd w:val="clear" w:color="auto" w:fill="auto"/>
          </w:tcPr>
          <w:p w:rsidR="0038400D" w:rsidRPr="00521A49" w:rsidRDefault="0038400D" w:rsidP="0096596B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333" w:type="dxa"/>
            <w:shd w:val="clear" w:color="auto" w:fill="auto"/>
          </w:tcPr>
          <w:p w:rsidR="0038400D" w:rsidRPr="00521A49" w:rsidRDefault="0038400D" w:rsidP="0096596B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38400D" w:rsidRPr="00521A49" w:rsidRDefault="0038400D" w:rsidP="0096596B">
      <w:pPr>
        <w:widowControl w:val="0"/>
        <w:ind w:firstLine="375"/>
        <w:jc w:val="both"/>
        <w:rPr>
          <w:rFonts w:ascii="GHEA Grapalat" w:hAnsi="GHEA Grapalat" w:cs="Arial"/>
          <w:iCs/>
          <w:lang w:val="en-US"/>
        </w:rPr>
      </w:pPr>
    </w:p>
    <w:p w:rsidR="0038400D" w:rsidRPr="00521A49" w:rsidRDefault="0038400D" w:rsidP="0096596B">
      <w:pPr>
        <w:widowControl w:val="0"/>
        <w:ind w:firstLine="567"/>
        <w:jc w:val="both"/>
        <w:rPr>
          <w:rFonts w:ascii="GHEA Grapalat" w:hAnsi="GHEA Grapalat"/>
          <w:iCs/>
          <w:snapToGrid w:val="0"/>
        </w:rPr>
      </w:pPr>
      <w:r w:rsidRPr="00521A49">
        <w:rPr>
          <w:rFonts w:ascii="GHEA Grapalat" w:hAnsi="GHEA Grapalat"/>
          <w:snapToGrid w:val="0"/>
        </w:rPr>
        <w:t xml:space="preserve">Счет-фактура и положительное заключение, послужившие основанием для подтверждения в двустороннем порядке настоящего </w:t>
      </w:r>
      <w:proofErr w:type="spellStart"/>
      <w:r w:rsidRPr="00521A49">
        <w:rPr>
          <w:rFonts w:ascii="GHEA Grapalat" w:hAnsi="GHEA Grapalat"/>
          <w:snapToGrid w:val="0"/>
        </w:rPr>
        <w:t>Акта</w:t>
      </w:r>
      <w:proofErr w:type="gramStart"/>
      <w:r w:rsidRPr="00521A49">
        <w:rPr>
          <w:rFonts w:ascii="GHEA Grapalat" w:hAnsi="GHEA Grapalat"/>
          <w:snapToGrid w:val="0"/>
        </w:rPr>
        <w:t>,</w:t>
      </w:r>
      <w:r w:rsidRPr="00521A49">
        <w:rPr>
          <w:rFonts w:ascii="GHEA Grapalat" w:hAnsi="GHEA Grapalat"/>
        </w:rPr>
        <w:t>я</w:t>
      </w:r>
      <w:proofErr w:type="gramEnd"/>
      <w:r w:rsidRPr="00521A49">
        <w:rPr>
          <w:rFonts w:ascii="GHEA Grapalat" w:hAnsi="GHEA Grapalat"/>
        </w:rPr>
        <w:t>вляются</w:t>
      </w:r>
      <w:proofErr w:type="spellEnd"/>
      <w:r w:rsidRPr="00521A49">
        <w:rPr>
          <w:rFonts w:ascii="GHEA Grapalat" w:hAnsi="GHEA Grapalat"/>
        </w:rPr>
        <w:t xml:space="preserve"> составляющей частью настоящего Акта и прилагаются.</w:t>
      </w:r>
    </w:p>
    <w:p w:rsidR="0038400D" w:rsidRPr="00521A49" w:rsidRDefault="0038400D" w:rsidP="0096596B">
      <w:pPr>
        <w:widowControl w:val="0"/>
        <w:ind w:firstLine="375"/>
        <w:jc w:val="both"/>
        <w:rPr>
          <w:rFonts w:ascii="GHEA Grapalat" w:hAnsi="GHEA Grapalat"/>
          <w:iCs/>
          <w:snapToGrid w:val="0"/>
        </w:rPr>
      </w:pP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52"/>
        <w:gridCol w:w="4852"/>
      </w:tblGrid>
      <w:tr w:rsidR="00B138F3" w:rsidRPr="00521A49" w:rsidTr="007A2020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:rsidR="0038400D" w:rsidRPr="00521A49" w:rsidRDefault="0038400D" w:rsidP="0096596B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521A49">
              <w:rPr>
                <w:rFonts w:ascii="GHEA Grapalat" w:hAnsi="GHEA Grapalat"/>
              </w:rPr>
              <w:t xml:space="preserve">Товар передал </w:t>
            </w:r>
          </w:p>
        </w:tc>
        <w:tc>
          <w:tcPr>
            <w:tcW w:w="0" w:type="auto"/>
            <w:vAlign w:val="center"/>
          </w:tcPr>
          <w:p w:rsidR="0038400D" w:rsidRPr="00521A49" w:rsidRDefault="0038400D" w:rsidP="0096596B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521A49">
              <w:rPr>
                <w:rFonts w:ascii="GHEA Grapalat" w:hAnsi="GHEA Grapalat"/>
              </w:rPr>
              <w:t>Товар принят</w:t>
            </w:r>
          </w:p>
        </w:tc>
      </w:tr>
      <w:tr w:rsidR="00B138F3" w:rsidRPr="00521A49" w:rsidTr="007A2020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:rsidR="0038400D" w:rsidRPr="00521A49" w:rsidRDefault="0038400D" w:rsidP="0096596B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521A49">
              <w:rPr>
                <w:rFonts w:ascii="GHEA Grapalat" w:hAnsi="GHEA Grapalat"/>
              </w:rPr>
              <w:t>____________</w:t>
            </w:r>
            <w:r w:rsidR="00196F14" w:rsidRPr="00521A49">
              <w:rPr>
                <w:rFonts w:ascii="GHEA Grapalat" w:hAnsi="GHEA Grapalat"/>
              </w:rPr>
              <w:t>________</w:t>
            </w:r>
            <w:r w:rsidRPr="00521A49">
              <w:rPr>
                <w:rFonts w:ascii="GHEA Grapalat" w:hAnsi="GHEA Grapalat"/>
              </w:rPr>
              <w:t xml:space="preserve">___ </w:t>
            </w:r>
          </w:p>
          <w:p w:rsidR="0038400D" w:rsidRPr="00521A49" w:rsidRDefault="0038400D" w:rsidP="0096596B">
            <w:pPr>
              <w:widowControl w:val="0"/>
              <w:jc w:val="center"/>
              <w:rPr>
                <w:rFonts w:ascii="GHEA Grapalat" w:hAnsi="GHEA Grapalat"/>
                <w:iCs/>
                <w:vertAlign w:val="superscript"/>
                <w:lang w:val="en-US"/>
              </w:rPr>
            </w:pPr>
            <w:r w:rsidRPr="00521A49">
              <w:rPr>
                <w:rFonts w:ascii="GHEA Grapalat" w:hAnsi="GHEA Grapalat"/>
                <w:vertAlign w:val="superscript"/>
              </w:rPr>
              <w:t xml:space="preserve">подпись </w:t>
            </w:r>
          </w:p>
        </w:tc>
        <w:tc>
          <w:tcPr>
            <w:tcW w:w="0" w:type="auto"/>
            <w:vAlign w:val="center"/>
          </w:tcPr>
          <w:p w:rsidR="0038400D" w:rsidRPr="00521A49" w:rsidRDefault="00196F14" w:rsidP="0096596B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521A49">
              <w:rPr>
                <w:rFonts w:ascii="GHEA Grapalat" w:hAnsi="GHEA Grapalat"/>
              </w:rPr>
              <w:t>_____</w:t>
            </w:r>
            <w:r w:rsidR="0038400D" w:rsidRPr="00521A49">
              <w:rPr>
                <w:rFonts w:ascii="GHEA Grapalat" w:hAnsi="GHEA Grapalat"/>
              </w:rPr>
              <w:t>__________________</w:t>
            </w:r>
          </w:p>
          <w:p w:rsidR="0038400D" w:rsidRPr="00521A49" w:rsidRDefault="0038400D" w:rsidP="0096596B">
            <w:pPr>
              <w:widowControl w:val="0"/>
              <w:jc w:val="center"/>
              <w:rPr>
                <w:rFonts w:ascii="GHEA Grapalat" w:hAnsi="GHEA Grapalat"/>
                <w:iCs/>
                <w:vertAlign w:val="superscript"/>
              </w:rPr>
            </w:pPr>
            <w:r w:rsidRPr="00521A49">
              <w:rPr>
                <w:rFonts w:ascii="GHEA Grapalat" w:hAnsi="GHEA Grapalat"/>
                <w:vertAlign w:val="superscript"/>
              </w:rPr>
              <w:t xml:space="preserve">подпись </w:t>
            </w:r>
          </w:p>
        </w:tc>
      </w:tr>
      <w:tr w:rsidR="00B138F3" w:rsidRPr="00521A49" w:rsidTr="007A2020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:rsidR="0038400D" w:rsidRPr="00521A49" w:rsidRDefault="00196F14" w:rsidP="0096596B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521A49">
              <w:rPr>
                <w:rFonts w:ascii="GHEA Grapalat" w:hAnsi="GHEA Grapalat"/>
              </w:rPr>
              <w:t>_____________________</w:t>
            </w:r>
            <w:r w:rsidR="0038400D" w:rsidRPr="00521A49">
              <w:rPr>
                <w:rFonts w:ascii="GHEA Grapalat" w:hAnsi="GHEA Grapalat"/>
              </w:rPr>
              <w:t xml:space="preserve">_ </w:t>
            </w:r>
          </w:p>
          <w:p w:rsidR="0038400D" w:rsidRPr="00521A49" w:rsidRDefault="0038400D" w:rsidP="0096596B">
            <w:pPr>
              <w:widowControl w:val="0"/>
              <w:jc w:val="center"/>
              <w:rPr>
                <w:rFonts w:ascii="GHEA Grapalat" w:hAnsi="GHEA Grapalat"/>
                <w:iCs/>
                <w:vertAlign w:val="superscript"/>
                <w:lang w:val="en-US"/>
              </w:rPr>
            </w:pPr>
            <w:r w:rsidRPr="00521A49">
              <w:rPr>
                <w:rFonts w:ascii="GHEA Grapalat" w:hAnsi="GHEA Grapalat"/>
                <w:vertAlign w:val="superscript"/>
              </w:rPr>
              <w:t>фамилия, имя</w:t>
            </w:r>
          </w:p>
        </w:tc>
        <w:tc>
          <w:tcPr>
            <w:tcW w:w="0" w:type="auto"/>
            <w:vAlign w:val="center"/>
          </w:tcPr>
          <w:p w:rsidR="0038400D" w:rsidRPr="00521A49" w:rsidRDefault="00196F14" w:rsidP="0096596B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521A49">
              <w:rPr>
                <w:rFonts w:ascii="GHEA Grapalat" w:hAnsi="GHEA Grapalat"/>
              </w:rPr>
              <w:t>____</w:t>
            </w:r>
            <w:r w:rsidR="0038400D" w:rsidRPr="00521A49">
              <w:rPr>
                <w:rFonts w:ascii="GHEA Grapalat" w:hAnsi="GHEA Grapalat"/>
              </w:rPr>
              <w:t>___________________</w:t>
            </w:r>
          </w:p>
          <w:p w:rsidR="0038400D" w:rsidRPr="00521A49" w:rsidRDefault="0038400D" w:rsidP="0096596B">
            <w:pPr>
              <w:widowControl w:val="0"/>
              <w:jc w:val="center"/>
              <w:rPr>
                <w:rFonts w:ascii="GHEA Grapalat" w:hAnsi="GHEA Grapalat"/>
                <w:iCs/>
                <w:vertAlign w:val="superscript"/>
              </w:rPr>
            </w:pPr>
            <w:r w:rsidRPr="00521A49">
              <w:rPr>
                <w:rFonts w:ascii="GHEA Grapalat" w:hAnsi="GHEA Grapalat"/>
                <w:vertAlign w:val="superscript"/>
              </w:rPr>
              <w:t>фамилия, имя</w:t>
            </w:r>
          </w:p>
        </w:tc>
      </w:tr>
      <w:tr w:rsidR="00B138F3" w:rsidRPr="00521A49" w:rsidTr="007A2020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:rsidR="0038400D" w:rsidRPr="00521A49" w:rsidRDefault="0038400D" w:rsidP="0096596B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521A49">
              <w:rPr>
                <w:rFonts w:ascii="GHEA Grapalat" w:hAnsi="GHEA Grapalat"/>
              </w:rPr>
              <w:t>М. П.</w:t>
            </w:r>
          </w:p>
        </w:tc>
        <w:tc>
          <w:tcPr>
            <w:tcW w:w="0" w:type="auto"/>
            <w:vAlign w:val="center"/>
          </w:tcPr>
          <w:p w:rsidR="0038400D" w:rsidRPr="00521A49" w:rsidRDefault="0038400D" w:rsidP="0096596B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521A49">
              <w:rPr>
                <w:rFonts w:ascii="GHEA Grapalat" w:hAnsi="GHEA Grapalat"/>
              </w:rPr>
              <w:t>М. П.</w:t>
            </w:r>
          </w:p>
        </w:tc>
      </w:tr>
    </w:tbl>
    <w:p w:rsidR="00071D1C" w:rsidRPr="00521A49" w:rsidRDefault="00196F14" w:rsidP="0096596B">
      <w:pPr>
        <w:jc w:val="right"/>
        <w:rPr>
          <w:rFonts w:ascii="GHEA Grapalat" w:hAnsi="GHEA Grapalat" w:cs="Sylfaen"/>
          <w:i/>
        </w:rPr>
      </w:pPr>
      <w:r w:rsidRPr="00521A49">
        <w:rPr>
          <w:rFonts w:ascii="GHEA Grapalat" w:hAnsi="GHEA Grapalat" w:cs="Sylfaen"/>
          <w:b/>
        </w:rPr>
        <w:br w:type="page"/>
      </w:r>
      <w:r w:rsidR="00071D1C" w:rsidRPr="00521A49">
        <w:rPr>
          <w:rFonts w:ascii="GHEA Grapalat" w:hAnsi="GHEA Grapalat"/>
          <w:i/>
        </w:rPr>
        <w:t>Приложение № 3.1</w:t>
      </w:r>
    </w:p>
    <w:p w:rsidR="00341A74" w:rsidRPr="00521A49" w:rsidRDefault="00341A74" w:rsidP="00962010">
      <w:pPr>
        <w:widowControl w:val="0"/>
        <w:spacing w:after="160"/>
        <w:jc w:val="right"/>
        <w:rPr>
          <w:rFonts w:ascii="GHEA Grapalat" w:hAnsi="GHEA Grapalat" w:cs="Sylfaen"/>
          <w:i/>
        </w:rPr>
      </w:pPr>
      <w:r w:rsidRPr="00521A49">
        <w:rPr>
          <w:rFonts w:ascii="GHEA Grapalat" w:hAnsi="GHEA Grapalat"/>
          <w:i/>
        </w:rPr>
        <w:t xml:space="preserve">к Договору под кодом </w:t>
      </w:r>
      <w:r w:rsidR="00196F14" w:rsidRPr="00521A49">
        <w:rPr>
          <w:rFonts w:ascii="GHEA Grapalat" w:hAnsi="GHEA Grapalat" w:cs="Sylfaen"/>
          <w:i/>
        </w:rPr>
        <w:br/>
      </w:r>
      <w:r w:rsidRPr="00521A49">
        <w:rPr>
          <w:rFonts w:ascii="GHEA Grapalat" w:hAnsi="GHEA Grapalat"/>
          <w:i/>
        </w:rPr>
        <w:t xml:space="preserve">заключенному </w:t>
      </w:r>
      <w:r w:rsidR="006132ED" w:rsidRPr="00521A49">
        <w:rPr>
          <w:rFonts w:ascii="GHEA Grapalat" w:hAnsi="GHEA Grapalat"/>
          <w:i/>
        </w:rPr>
        <w:t>"</w:t>
      </w:r>
      <w:r w:rsidR="00D52566" w:rsidRPr="00521A49">
        <w:rPr>
          <w:rFonts w:ascii="GHEA Grapalat" w:hAnsi="GHEA Grapalat"/>
          <w:i/>
        </w:rPr>
        <w:tab/>
      </w:r>
      <w:r w:rsidR="006132ED" w:rsidRPr="00521A49">
        <w:rPr>
          <w:rFonts w:ascii="GHEA Grapalat" w:hAnsi="GHEA Grapalat"/>
          <w:i/>
        </w:rPr>
        <w:t>"</w:t>
      </w:r>
      <w:r w:rsidR="00AA7117" w:rsidRPr="00521A49">
        <w:rPr>
          <w:rFonts w:ascii="GHEA Grapalat" w:hAnsi="GHEA Grapalat"/>
          <w:i/>
        </w:rPr>
        <w:t xml:space="preserve"> </w:t>
      </w:r>
      <w:r w:rsidR="00D52566" w:rsidRPr="00521A49">
        <w:rPr>
          <w:rFonts w:ascii="GHEA Grapalat" w:hAnsi="GHEA Grapalat"/>
          <w:i/>
        </w:rPr>
        <w:tab/>
      </w:r>
      <w:r w:rsidRPr="00521A49">
        <w:rPr>
          <w:rFonts w:ascii="GHEA Grapalat" w:hAnsi="GHEA Grapalat"/>
          <w:i/>
        </w:rPr>
        <w:t>20</w:t>
      </w:r>
      <w:r w:rsidR="00AA7117" w:rsidRPr="00521A49">
        <w:rPr>
          <w:rFonts w:ascii="GHEA Grapalat" w:hAnsi="GHEA Grapalat"/>
          <w:i/>
        </w:rPr>
        <w:t xml:space="preserve"> </w:t>
      </w:r>
      <w:r w:rsidR="00D52566" w:rsidRPr="00521A49">
        <w:rPr>
          <w:rFonts w:ascii="GHEA Grapalat" w:hAnsi="GHEA Grapalat"/>
          <w:i/>
        </w:rPr>
        <w:tab/>
      </w:r>
      <w:r w:rsidRPr="00521A49">
        <w:rPr>
          <w:rFonts w:ascii="GHEA Grapalat" w:hAnsi="GHEA Grapalat"/>
          <w:i/>
        </w:rPr>
        <w:t>г.</w:t>
      </w:r>
    </w:p>
    <w:p w:rsidR="00071D1C" w:rsidRPr="00521A49" w:rsidRDefault="00071D1C" w:rsidP="00962010">
      <w:pPr>
        <w:widowControl w:val="0"/>
        <w:tabs>
          <w:tab w:val="left" w:pos="360"/>
          <w:tab w:val="left" w:pos="540"/>
        </w:tabs>
        <w:spacing w:after="160"/>
        <w:jc w:val="center"/>
        <w:rPr>
          <w:rFonts w:ascii="GHEA Grapalat" w:hAnsi="GHEA Grapalat" w:cs="Sylfaen"/>
          <w:b/>
          <w:bCs/>
        </w:rPr>
      </w:pPr>
    </w:p>
    <w:p w:rsidR="00071D1C" w:rsidRPr="00521A49" w:rsidRDefault="00196F14" w:rsidP="00962010">
      <w:pPr>
        <w:widowControl w:val="0"/>
        <w:spacing w:after="160"/>
        <w:jc w:val="center"/>
        <w:rPr>
          <w:rFonts w:ascii="GHEA Grapalat" w:hAnsi="GHEA Grapalat" w:cs="Sylfaen"/>
          <w:bCs/>
        </w:rPr>
      </w:pPr>
      <w:r w:rsidRPr="00521A49">
        <w:rPr>
          <w:rFonts w:ascii="GHEA Grapalat" w:hAnsi="GHEA Grapalat"/>
        </w:rPr>
        <w:t>АКТ №———</w:t>
      </w:r>
    </w:p>
    <w:p w:rsidR="00071D1C" w:rsidRPr="00521A49" w:rsidRDefault="00071D1C" w:rsidP="00962010">
      <w:pPr>
        <w:widowControl w:val="0"/>
        <w:spacing w:after="160"/>
        <w:jc w:val="center"/>
        <w:rPr>
          <w:rFonts w:ascii="GHEA Grapalat" w:hAnsi="GHEA Grapalat" w:cs="Sylfaen"/>
          <w:b/>
          <w:bCs/>
        </w:rPr>
      </w:pPr>
      <w:r w:rsidRPr="00521A49">
        <w:rPr>
          <w:rFonts w:ascii="GHEA Grapalat" w:hAnsi="GHEA Grapalat"/>
        </w:rPr>
        <w:t xml:space="preserve">относительно фиксирования факта передачи Покупателю результата договора </w:t>
      </w:r>
    </w:p>
    <w:p w:rsidR="00071D1C" w:rsidRPr="00521A49" w:rsidRDefault="00071D1C" w:rsidP="00962010">
      <w:pPr>
        <w:widowControl w:val="0"/>
        <w:tabs>
          <w:tab w:val="left" w:pos="360"/>
          <w:tab w:val="left" w:pos="540"/>
        </w:tabs>
        <w:spacing w:after="160"/>
        <w:jc w:val="center"/>
        <w:rPr>
          <w:rFonts w:ascii="GHEA Grapalat" w:hAnsi="GHEA Grapalat" w:cs="Sylfaen"/>
        </w:rPr>
      </w:pPr>
    </w:p>
    <w:p w:rsidR="006B3AE3" w:rsidRPr="00521A49" w:rsidRDefault="006B3AE3" w:rsidP="00962010">
      <w:pPr>
        <w:widowControl w:val="0"/>
        <w:ind w:firstLine="567"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Настоящим фиксируется, что в рамках договора закупки № ______________,</w:t>
      </w:r>
    </w:p>
    <w:p w:rsidR="006B3AE3" w:rsidRPr="00521A49" w:rsidRDefault="006B3AE3" w:rsidP="00962010">
      <w:pPr>
        <w:widowControl w:val="0"/>
        <w:spacing w:after="120"/>
        <w:ind w:left="7371" w:hanging="141"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номер договора</w:t>
      </w:r>
    </w:p>
    <w:p w:rsidR="006B3AE3" w:rsidRPr="00521A49" w:rsidRDefault="006B3AE3" w:rsidP="00962010">
      <w:pPr>
        <w:widowControl w:val="0"/>
        <w:tabs>
          <w:tab w:val="left" w:pos="4480"/>
        </w:tabs>
        <w:jc w:val="both"/>
        <w:rPr>
          <w:rFonts w:ascii="GHEA Grapalat" w:hAnsi="GHEA Grapalat" w:cs="Sylfaen"/>
        </w:rPr>
      </w:pPr>
      <w:r w:rsidRPr="00521A49">
        <w:rPr>
          <w:rFonts w:ascii="GHEA Grapalat" w:hAnsi="GHEA Grapalat"/>
        </w:rPr>
        <w:t>заключенного __________________ 20</w:t>
      </w:r>
      <w:r w:rsidRPr="00521A49">
        <w:rPr>
          <w:rFonts w:ascii="GHEA Grapalat" w:hAnsi="GHEA Grapalat"/>
        </w:rPr>
        <w:tab/>
        <w:t xml:space="preserve">г. </w:t>
      </w:r>
      <w:proofErr w:type="gramStart"/>
      <w:r w:rsidRPr="00521A49">
        <w:rPr>
          <w:rFonts w:ascii="GHEA Grapalat" w:hAnsi="GHEA Grapalat"/>
        </w:rPr>
        <w:t>между</w:t>
      </w:r>
      <w:proofErr w:type="gramEnd"/>
      <w:r w:rsidRPr="00521A49">
        <w:rPr>
          <w:rFonts w:ascii="GHEA Grapalat" w:hAnsi="GHEA Grapalat"/>
        </w:rPr>
        <w:t xml:space="preserve"> _____________________________</w:t>
      </w:r>
    </w:p>
    <w:p w:rsidR="006B3AE3" w:rsidRPr="00521A49" w:rsidRDefault="006B3AE3" w:rsidP="00962010">
      <w:pPr>
        <w:widowControl w:val="0"/>
        <w:tabs>
          <w:tab w:val="left" w:pos="6379"/>
        </w:tabs>
        <w:spacing w:after="120"/>
        <w:ind w:left="1701" w:right="-360"/>
        <w:jc w:val="both"/>
        <w:rPr>
          <w:rFonts w:ascii="GHEA Grapalat" w:hAnsi="GHEA Grapalat" w:cs="Sylfaen"/>
        </w:rPr>
      </w:pPr>
      <w:r w:rsidRPr="00521A49">
        <w:rPr>
          <w:rFonts w:ascii="GHEA Grapalat" w:hAnsi="GHEA Grapalat"/>
        </w:rPr>
        <w:t xml:space="preserve">дата заключения договора </w:t>
      </w:r>
      <w:r w:rsidRPr="00521A49">
        <w:rPr>
          <w:rFonts w:ascii="GHEA Grapalat" w:hAnsi="GHEA Grapalat"/>
        </w:rPr>
        <w:tab/>
        <w:t>наименование Покупателя</w:t>
      </w:r>
    </w:p>
    <w:p w:rsidR="006B3AE3" w:rsidRPr="00521A49" w:rsidRDefault="006B3AE3" w:rsidP="00962010">
      <w:pPr>
        <w:widowControl w:val="0"/>
        <w:tabs>
          <w:tab w:val="left" w:pos="360"/>
          <w:tab w:val="left" w:pos="540"/>
        </w:tabs>
        <w:ind w:right="-2"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 xml:space="preserve">(далее — Покупатель) и ________________________________ (далее — Продавец), </w:t>
      </w:r>
    </w:p>
    <w:p w:rsidR="006B3AE3" w:rsidRPr="00521A49" w:rsidRDefault="006B3AE3" w:rsidP="00962010">
      <w:pPr>
        <w:widowControl w:val="0"/>
        <w:spacing w:after="120"/>
        <w:ind w:left="3544" w:right="-360"/>
        <w:jc w:val="both"/>
        <w:rPr>
          <w:rFonts w:ascii="GHEA Grapalat" w:hAnsi="GHEA Grapalat"/>
        </w:rPr>
      </w:pPr>
      <w:r w:rsidRPr="00521A49">
        <w:rPr>
          <w:rFonts w:ascii="GHEA Grapalat" w:hAnsi="GHEA Grapalat"/>
        </w:rPr>
        <w:t>наименование Продавца</w:t>
      </w:r>
    </w:p>
    <w:p w:rsidR="00071D1C" w:rsidRPr="00521A49" w:rsidRDefault="006B3AE3" w:rsidP="00962010">
      <w:pPr>
        <w:widowControl w:val="0"/>
        <w:tabs>
          <w:tab w:val="left" w:pos="360"/>
          <w:tab w:val="left" w:pos="540"/>
        </w:tabs>
        <w:spacing w:after="160"/>
        <w:jc w:val="both"/>
        <w:rPr>
          <w:rFonts w:ascii="GHEA Grapalat" w:hAnsi="GHEA Grapalat" w:cs="Sylfaen"/>
        </w:rPr>
      </w:pPr>
      <w:r w:rsidRPr="00521A49">
        <w:rPr>
          <w:rFonts w:ascii="GHEA Grapalat" w:hAnsi="GHEA Grapalat"/>
        </w:rPr>
        <w:t>Продавец _______ 20</w:t>
      </w:r>
      <w:r w:rsidRPr="00521A49">
        <w:rPr>
          <w:rFonts w:ascii="GHEA Grapalat" w:hAnsi="GHEA Grapalat"/>
        </w:rPr>
        <w:tab/>
        <w:t>г. передал с целью приема-передачи Покупателю нижеуказанные товары:</w:t>
      </w:r>
    </w:p>
    <w:tbl>
      <w:tblPr>
        <w:tblW w:w="76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B138F3" w:rsidRPr="00521A49" w:rsidTr="007072C5">
        <w:trPr>
          <w:trHeight w:val="273"/>
          <w:jc w:val="center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D1C" w:rsidRPr="00521A49" w:rsidRDefault="00071D1C" w:rsidP="00962010">
            <w:pPr>
              <w:widowControl w:val="0"/>
              <w:spacing w:after="120"/>
              <w:jc w:val="center"/>
              <w:rPr>
                <w:rFonts w:ascii="GHEA Grapalat" w:hAnsi="GHEA Grapalat" w:cs="Sylfaen"/>
                <w:bCs/>
              </w:rPr>
            </w:pPr>
            <w:r w:rsidRPr="00521A49">
              <w:rPr>
                <w:rFonts w:ascii="GHEA Grapalat" w:hAnsi="GHEA Grapalat"/>
              </w:rPr>
              <w:t>Товар</w:t>
            </w:r>
          </w:p>
        </w:tc>
      </w:tr>
      <w:tr w:rsidR="00B138F3" w:rsidRPr="00521A49" w:rsidTr="007072C5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D1C" w:rsidRPr="00521A49" w:rsidRDefault="0016519F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наименование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71D1C" w:rsidRPr="00521A49" w:rsidRDefault="000F494F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 xml:space="preserve">единица измерения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71D1C" w:rsidRPr="00521A49" w:rsidRDefault="000F494F" w:rsidP="00962010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521A49">
              <w:rPr>
                <w:rFonts w:ascii="GHEA Grapalat" w:hAnsi="GHEA Grapalat"/>
              </w:rPr>
              <w:t>объем (фактический)</w:t>
            </w:r>
          </w:p>
        </w:tc>
      </w:tr>
      <w:tr w:rsidR="00B138F3" w:rsidRPr="00521A49" w:rsidTr="007072C5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D1C" w:rsidRPr="00521A49" w:rsidRDefault="00071D1C" w:rsidP="00962010">
            <w:pPr>
              <w:widowControl w:val="0"/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71D1C" w:rsidRPr="00521A49" w:rsidRDefault="00071D1C" w:rsidP="00962010">
            <w:pPr>
              <w:widowControl w:val="0"/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71D1C" w:rsidRPr="00521A49" w:rsidRDefault="00071D1C" w:rsidP="00962010">
            <w:pPr>
              <w:widowControl w:val="0"/>
              <w:spacing w:after="120"/>
              <w:jc w:val="center"/>
              <w:rPr>
                <w:rFonts w:ascii="GHEA Grapalat" w:hAnsi="GHEA Grapalat" w:cs="Sylfaen"/>
              </w:rPr>
            </w:pPr>
          </w:p>
        </w:tc>
      </w:tr>
      <w:tr w:rsidR="00071D1C" w:rsidRPr="00521A49" w:rsidTr="007072C5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D1C" w:rsidRPr="00521A49" w:rsidRDefault="00071D1C" w:rsidP="00962010">
            <w:pPr>
              <w:widowControl w:val="0"/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71D1C" w:rsidRPr="00521A49" w:rsidRDefault="00071D1C" w:rsidP="00962010">
            <w:pPr>
              <w:widowControl w:val="0"/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71D1C" w:rsidRPr="00521A49" w:rsidRDefault="00071D1C" w:rsidP="00962010">
            <w:pPr>
              <w:widowControl w:val="0"/>
              <w:spacing w:after="120"/>
              <w:jc w:val="center"/>
              <w:rPr>
                <w:rFonts w:ascii="GHEA Grapalat" w:hAnsi="GHEA Grapalat" w:cs="Sylfaen"/>
              </w:rPr>
            </w:pPr>
          </w:p>
        </w:tc>
      </w:tr>
    </w:tbl>
    <w:p w:rsidR="00071D1C" w:rsidRPr="00521A49" w:rsidRDefault="00071D1C" w:rsidP="00962010">
      <w:pPr>
        <w:widowControl w:val="0"/>
        <w:tabs>
          <w:tab w:val="left" w:pos="360"/>
          <w:tab w:val="left" w:pos="540"/>
        </w:tabs>
        <w:spacing w:after="160"/>
        <w:jc w:val="both"/>
        <w:rPr>
          <w:rFonts w:ascii="GHEA Grapalat" w:hAnsi="GHEA Grapalat" w:cs="Sylfaen"/>
        </w:rPr>
      </w:pPr>
    </w:p>
    <w:p w:rsidR="00071D1C" w:rsidRPr="00521A49" w:rsidRDefault="00071D1C" w:rsidP="00962010">
      <w:pPr>
        <w:widowControl w:val="0"/>
        <w:spacing w:after="160"/>
        <w:ind w:firstLine="567"/>
        <w:jc w:val="both"/>
        <w:rPr>
          <w:rFonts w:ascii="GHEA Grapalat" w:hAnsi="GHEA Grapalat" w:cs="Sylfaen"/>
        </w:rPr>
      </w:pPr>
      <w:r w:rsidRPr="00521A49">
        <w:rPr>
          <w:rFonts w:ascii="GHEA Grapalat" w:hAnsi="GHEA Grapalat"/>
        </w:rPr>
        <w:t>Настоящий акт составлен в 2 экземплярах, каждой из сторон предоставляется по одному экземпляру.</w:t>
      </w:r>
    </w:p>
    <w:p w:rsidR="00B138F3" w:rsidRPr="00521A49" w:rsidRDefault="00B138F3" w:rsidP="00962010">
      <w:pPr>
        <w:rPr>
          <w:rFonts w:ascii="GHEA Grapalat" w:hAnsi="GHEA Grapalat"/>
        </w:rPr>
      </w:pPr>
      <w:r w:rsidRPr="00521A49">
        <w:rPr>
          <w:rFonts w:ascii="GHEA Grapalat" w:hAnsi="GHEA Grapalat"/>
        </w:rPr>
        <w:t xml:space="preserve">                                                       </w:t>
      </w:r>
    </w:p>
    <w:p w:rsidR="00071D1C" w:rsidRPr="00521A49" w:rsidRDefault="00B138F3" w:rsidP="00962010">
      <w:pPr>
        <w:rPr>
          <w:rFonts w:ascii="GHEA Grapalat" w:hAnsi="GHEA Grapalat"/>
          <w:lang w:val="en-US"/>
        </w:rPr>
      </w:pPr>
      <w:r w:rsidRPr="00521A49">
        <w:rPr>
          <w:rFonts w:ascii="GHEA Grapalat" w:hAnsi="GHEA Grapalat"/>
        </w:rPr>
        <w:t xml:space="preserve">                                                          </w:t>
      </w:r>
      <w:r w:rsidR="00071D1C" w:rsidRPr="00521A49">
        <w:rPr>
          <w:rFonts w:ascii="GHEA Grapalat" w:hAnsi="GHEA Grapalat"/>
        </w:rPr>
        <w:t>СТОРОНЫ</w:t>
      </w:r>
    </w:p>
    <w:p w:rsidR="007072C5" w:rsidRPr="00521A49" w:rsidRDefault="007072C5" w:rsidP="00962010">
      <w:pPr>
        <w:widowControl w:val="0"/>
        <w:spacing w:after="160"/>
        <w:jc w:val="center"/>
        <w:rPr>
          <w:rFonts w:ascii="GHEA Grapalat" w:hAnsi="GHEA Grapalat" w:cs="Sylfaen"/>
          <w:lang w:val="en-US"/>
        </w:rPr>
      </w:pPr>
    </w:p>
    <w:tbl>
      <w:tblPr>
        <w:tblW w:w="0" w:type="auto"/>
        <w:tblLook w:val="00A0"/>
      </w:tblPr>
      <w:tblGrid>
        <w:gridCol w:w="4450"/>
        <w:gridCol w:w="4836"/>
      </w:tblGrid>
      <w:tr w:rsidR="00B138F3" w:rsidRPr="00521A49" w:rsidTr="007072C5">
        <w:tc>
          <w:tcPr>
            <w:tcW w:w="4450" w:type="dxa"/>
          </w:tcPr>
          <w:p w:rsidR="00071D1C" w:rsidRPr="00521A49" w:rsidRDefault="00071D1C" w:rsidP="00962010">
            <w:pPr>
              <w:widowControl w:val="0"/>
              <w:tabs>
                <w:tab w:val="left" w:pos="360"/>
                <w:tab w:val="left" w:pos="540"/>
              </w:tabs>
              <w:spacing w:after="160"/>
              <w:jc w:val="center"/>
              <w:rPr>
                <w:rFonts w:ascii="GHEA Grapalat" w:hAnsi="GHEA Grapalat" w:cs="Sylfaen"/>
                <w:b/>
                <w:bCs/>
              </w:rPr>
            </w:pPr>
            <w:r w:rsidRPr="00521A49">
              <w:rPr>
                <w:rFonts w:ascii="GHEA Grapalat" w:hAnsi="GHEA Grapalat"/>
                <w:b/>
              </w:rPr>
              <w:t>Передал</w:t>
            </w:r>
          </w:p>
        </w:tc>
        <w:tc>
          <w:tcPr>
            <w:tcW w:w="4836" w:type="dxa"/>
          </w:tcPr>
          <w:p w:rsidR="00071D1C" w:rsidRPr="00521A49" w:rsidRDefault="00071D1C" w:rsidP="00962010">
            <w:pPr>
              <w:widowControl w:val="0"/>
              <w:tabs>
                <w:tab w:val="left" w:pos="360"/>
                <w:tab w:val="left" w:pos="540"/>
              </w:tabs>
              <w:spacing w:after="160"/>
              <w:jc w:val="center"/>
              <w:rPr>
                <w:rFonts w:ascii="GHEA Grapalat" w:hAnsi="GHEA Grapalat" w:cs="Sylfaen"/>
                <w:b/>
                <w:bCs/>
              </w:rPr>
            </w:pPr>
            <w:r w:rsidRPr="00521A49">
              <w:rPr>
                <w:rFonts w:ascii="GHEA Grapalat" w:hAnsi="GHEA Grapalat"/>
                <w:b/>
              </w:rPr>
              <w:t>Принял</w:t>
            </w:r>
          </w:p>
        </w:tc>
      </w:tr>
    </w:tbl>
    <w:p w:rsidR="00071D1C" w:rsidRPr="00521A49" w:rsidRDefault="00071D1C" w:rsidP="00962010">
      <w:pPr>
        <w:widowControl w:val="0"/>
        <w:tabs>
          <w:tab w:val="left" w:pos="360"/>
          <w:tab w:val="left" w:pos="540"/>
        </w:tabs>
        <w:spacing w:after="160"/>
        <w:jc w:val="right"/>
        <w:rPr>
          <w:rFonts w:ascii="GHEA Grapalat" w:hAnsi="GHEA Grapalat" w:cs="Sylfaen"/>
        </w:rPr>
      </w:pPr>
      <w:r w:rsidRPr="00521A49">
        <w:rPr>
          <w:rFonts w:ascii="GHEA Grapalat" w:hAnsi="GHEA Grapalat"/>
        </w:rPr>
        <w:t>представитель, спроектировавший заявку:</w:t>
      </w:r>
    </w:p>
    <w:p w:rsidR="00071D1C" w:rsidRPr="00521A49" w:rsidRDefault="00071D1C" w:rsidP="00962010">
      <w:pPr>
        <w:widowControl w:val="0"/>
        <w:tabs>
          <w:tab w:val="left" w:pos="360"/>
          <w:tab w:val="left" w:pos="540"/>
        </w:tabs>
        <w:spacing w:after="160"/>
        <w:rPr>
          <w:rFonts w:ascii="GHEA Grapalat" w:hAnsi="GHEA Grapalat" w:cs="Sylfaen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B138F3" w:rsidRPr="00521A49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071D1C" w:rsidRPr="00521A49" w:rsidRDefault="00071D1C" w:rsidP="00962010">
            <w:pPr>
              <w:widowControl w:val="0"/>
              <w:jc w:val="center"/>
              <w:rPr>
                <w:rFonts w:ascii="GHEA Grapalat" w:hAnsi="GHEA Grapalat" w:cs="GHEA Grapalat"/>
              </w:rPr>
            </w:pPr>
            <w:r w:rsidRPr="00521A49">
              <w:rPr>
                <w:rFonts w:ascii="GHEA Grapalat" w:hAnsi="GHEA Grapalat"/>
              </w:rPr>
              <w:t xml:space="preserve">___________________________ </w:t>
            </w:r>
          </w:p>
          <w:p w:rsidR="00071D1C" w:rsidRPr="00521A49" w:rsidRDefault="00071D1C" w:rsidP="00962010">
            <w:pPr>
              <w:widowControl w:val="0"/>
              <w:spacing w:after="160"/>
              <w:jc w:val="center"/>
              <w:rPr>
                <w:rFonts w:ascii="GHEA Grapalat" w:hAnsi="GHEA Grapalat" w:cs="GHEA Grapalat"/>
                <w:vertAlign w:val="superscript"/>
              </w:rPr>
            </w:pPr>
            <w:r w:rsidRPr="00521A49">
              <w:rPr>
                <w:rFonts w:ascii="GHEA Grapalat" w:hAnsi="GHEA Grapalat"/>
                <w:vertAlign w:val="superscript"/>
              </w:rPr>
              <w:t>фамилия, имя</w:t>
            </w:r>
          </w:p>
        </w:tc>
        <w:tc>
          <w:tcPr>
            <w:tcW w:w="0" w:type="auto"/>
            <w:vAlign w:val="center"/>
          </w:tcPr>
          <w:p w:rsidR="00071D1C" w:rsidRPr="00521A49" w:rsidRDefault="00071D1C" w:rsidP="00962010">
            <w:pPr>
              <w:widowControl w:val="0"/>
              <w:jc w:val="center"/>
              <w:rPr>
                <w:rFonts w:ascii="GHEA Grapalat" w:hAnsi="GHEA Grapalat" w:cs="GHEA Grapalat"/>
              </w:rPr>
            </w:pPr>
            <w:r w:rsidRPr="00521A49">
              <w:rPr>
                <w:rFonts w:ascii="GHEA Grapalat" w:hAnsi="GHEA Grapalat"/>
              </w:rPr>
              <w:t>___________________________</w:t>
            </w:r>
          </w:p>
          <w:p w:rsidR="00071D1C" w:rsidRPr="00521A49" w:rsidRDefault="00071D1C" w:rsidP="00962010">
            <w:pPr>
              <w:widowControl w:val="0"/>
              <w:spacing w:after="160"/>
              <w:jc w:val="center"/>
              <w:rPr>
                <w:rFonts w:ascii="GHEA Grapalat" w:hAnsi="GHEA Grapalat" w:cs="GHEA Grapalat"/>
                <w:vertAlign w:val="superscript"/>
              </w:rPr>
            </w:pPr>
            <w:r w:rsidRPr="00521A49">
              <w:rPr>
                <w:rFonts w:ascii="GHEA Grapalat" w:hAnsi="GHEA Grapalat"/>
                <w:vertAlign w:val="superscript"/>
              </w:rPr>
              <w:t>фамилия, имя</w:t>
            </w:r>
          </w:p>
        </w:tc>
      </w:tr>
      <w:tr w:rsidR="00B138F3" w:rsidRPr="00521A49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071D1C" w:rsidRPr="00521A49" w:rsidRDefault="00071D1C" w:rsidP="00962010">
            <w:pPr>
              <w:widowControl w:val="0"/>
              <w:jc w:val="center"/>
              <w:rPr>
                <w:rFonts w:ascii="GHEA Grapalat" w:hAnsi="GHEA Grapalat" w:cs="GHEA Grapalat"/>
              </w:rPr>
            </w:pPr>
            <w:r w:rsidRPr="00521A49">
              <w:rPr>
                <w:rFonts w:ascii="GHEA Grapalat" w:hAnsi="GHEA Grapalat"/>
              </w:rPr>
              <w:t xml:space="preserve">___________________________ </w:t>
            </w:r>
          </w:p>
          <w:p w:rsidR="00071D1C" w:rsidRPr="00521A49" w:rsidRDefault="00071D1C" w:rsidP="00962010">
            <w:pPr>
              <w:widowControl w:val="0"/>
              <w:spacing w:after="160"/>
              <w:jc w:val="center"/>
              <w:rPr>
                <w:rFonts w:ascii="GHEA Grapalat" w:hAnsi="GHEA Grapalat" w:cs="GHEA Grapalat"/>
                <w:vertAlign w:val="superscript"/>
              </w:rPr>
            </w:pPr>
            <w:r w:rsidRPr="00521A49">
              <w:rPr>
                <w:rFonts w:ascii="GHEA Grapalat" w:hAnsi="GHEA Grapalat"/>
                <w:vertAlign w:val="superscript"/>
              </w:rPr>
              <w:t>подпись</w:t>
            </w:r>
          </w:p>
        </w:tc>
        <w:tc>
          <w:tcPr>
            <w:tcW w:w="0" w:type="auto"/>
            <w:vAlign w:val="center"/>
          </w:tcPr>
          <w:p w:rsidR="00071D1C" w:rsidRPr="00521A49" w:rsidRDefault="00071D1C" w:rsidP="00962010">
            <w:pPr>
              <w:widowControl w:val="0"/>
              <w:jc w:val="center"/>
              <w:rPr>
                <w:rFonts w:ascii="GHEA Grapalat" w:hAnsi="GHEA Grapalat" w:cs="GHEA Grapalat"/>
              </w:rPr>
            </w:pPr>
            <w:r w:rsidRPr="00521A49">
              <w:rPr>
                <w:rFonts w:ascii="GHEA Grapalat" w:hAnsi="GHEA Grapalat"/>
              </w:rPr>
              <w:t>___________________________</w:t>
            </w:r>
          </w:p>
          <w:p w:rsidR="00071D1C" w:rsidRPr="00521A49" w:rsidRDefault="00071D1C" w:rsidP="00962010">
            <w:pPr>
              <w:widowControl w:val="0"/>
              <w:spacing w:after="160"/>
              <w:jc w:val="center"/>
              <w:rPr>
                <w:rFonts w:ascii="GHEA Grapalat" w:hAnsi="GHEA Grapalat" w:cs="GHEA Grapalat"/>
                <w:vertAlign w:val="superscript"/>
              </w:rPr>
            </w:pPr>
            <w:r w:rsidRPr="00521A49">
              <w:rPr>
                <w:rFonts w:ascii="GHEA Grapalat" w:hAnsi="GHEA Grapalat"/>
                <w:vertAlign w:val="superscript"/>
              </w:rPr>
              <w:t>подпись</w:t>
            </w:r>
          </w:p>
        </w:tc>
      </w:tr>
    </w:tbl>
    <w:p w:rsidR="00B6712E" w:rsidRDefault="00B6712E">
      <w:pPr>
        <w:rPr>
          <w:rFonts w:ascii="GHEA Grapalat" w:hAnsi="GHEA Grapalat" w:cs="Sylfaen"/>
          <w:b/>
        </w:rPr>
      </w:pPr>
      <w:r>
        <w:rPr>
          <w:rFonts w:ascii="GHEA Grapalat" w:hAnsi="GHEA Grapalat" w:cs="Sylfaen"/>
          <w:b/>
        </w:rPr>
        <w:br w:type="page"/>
      </w:r>
    </w:p>
    <w:p w:rsidR="00B6712E" w:rsidRPr="00BA20A0" w:rsidRDefault="00B6712E" w:rsidP="00B6712E">
      <w:pPr>
        <w:widowControl w:val="0"/>
        <w:jc w:val="right"/>
        <w:rPr>
          <w:rFonts w:ascii="GHEA Grapalat" w:hAnsi="GHEA Grapalat" w:cs="Sylfaen"/>
          <w:i/>
        </w:rPr>
      </w:pPr>
      <w:proofErr w:type="spellStart"/>
      <w:r>
        <w:rPr>
          <w:rFonts w:ascii="GHEA Grapalat" w:hAnsi="GHEA Grapalat"/>
          <w:i/>
        </w:rPr>
        <w:t>П</w:t>
      </w:r>
      <w:r w:rsidRPr="00BA20A0">
        <w:rPr>
          <w:rFonts w:ascii="GHEA Grapalat" w:hAnsi="GHEA Grapalat"/>
          <w:i/>
        </w:rPr>
        <w:t>иложение</w:t>
      </w:r>
      <w:proofErr w:type="spellEnd"/>
      <w:r w:rsidRPr="00BA20A0">
        <w:rPr>
          <w:rFonts w:ascii="GHEA Grapalat" w:hAnsi="GHEA Grapalat"/>
          <w:i/>
        </w:rPr>
        <w:t xml:space="preserve"> № 4</w:t>
      </w:r>
    </w:p>
    <w:p w:rsidR="00B6712E" w:rsidRPr="00BA20A0" w:rsidRDefault="00B6712E" w:rsidP="00B6712E">
      <w:pPr>
        <w:widowControl w:val="0"/>
        <w:jc w:val="right"/>
        <w:rPr>
          <w:rFonts w:ascii="GHEA Grapalat" w:hAnsi="GHEA Grapalat" w:cs="Sylfaen"/>
          <w:i/>
        </w:rPr>
      </w:pPr>
      <w:r w:rsidRPr="00BA20A0">
        <w:rPr>
          <w:rFonts w:ascii="GHEA Grapalat" w:hAnsi="GHEA Grapalat"/>
          <w:i/>
        </w:rPr>
        <w:t>к Договору под кодом</w:t>
      </w:r>
      <w:r w:rsidRPr="00BA20A0">
        <w:rPr>
          <w:rFonts w:ascii="GHEA Grapalat" w:hAnsi="GHEA Grapalat"/>
          <w:i/>
          <w:lang w:val="hy-AM"/>
        </w:rPr>
        <w:t xml:space="preserve"> «      »</w:t>
      </w:r>
      <w:r w:rsidRPr="00BA20A0">
        <w:rPr>
          <w:rFonts w:ascii="GHEA Grapalat" w:hAnsi="GHEA Grapalat"/>
          <w:i/>
        </w:rPr>
        <w:t xml:space="preserve"> </w:t>
      </w:r>
      <w:r w:rsidRPr="00BA20A0">
        <w:rPr>
          <w:rFonts w:ascii="GHEA Grapalat" w:hAnsi="GHEA Grapalat" w:cs="Sylfaen"/>
          <w:i/>
        </w:rPr>
        <w:br/>
      </w:r>
      <w:r w:rsidRPr="00BA20A0">
        <w:rPr>
          <w:rFonts w:ascii="GHEA Grapalat" w:hAnsi="GHEA Grapalat"/>
          <w:i/>
        </w:rPr>
        <w:t>заключенному "</w:t>
      </w:r>
      <w:r w:rsidRPr="00BA20A0">
        <w:rPr>
          <w:rFonts w:ascii="GHEA Grapalat" w:hAnsi="GHEA Grapalat"/>
          <w:i/>
        </w:rPr>
        <w:tab/>
        <w:t xml:space="preserve"> "</w:t>
      </w:r>
      <w:r w:rsidRPr="00BA20A0">
        <w:rPr>
          <w:rFonts w:ascii="GHEA Grapalat" w:hAnsi="GHEA Grapalat"/>
          <w:i/>
        </w:rPr>
        <w:tab/>
        <w:t>20</w:t>
      </w:r>
      <w:r w:rsidRPr="00BA20A0">
        <w:rPr>
          <w:rFonts w:ascii="GHEA Grapalat" w:hAnsi="GHEA Grapalat"/>
          <w:i/>
        </w:rPr>
        <w:tab/>
        <w:t xml:space="preserve">  г.</w:t>
      </w:r>
    </w:p>
    <w:p w:rsidR="00B6712E" w:rsidRPr="00BA20A0" w:rsidRDefault="00B6712E" w:rsidP="00B6712E">
      <w:pPr>
        <w:jc w:val="center"/>
        <w:rPr>
          <w:rFonts w:ascii="GHEA Grapalat" w:hAnsi="GHEA Grapalat" w:cs="GHEA Grapalat"/>
        </w:rPr>
      </w:pPr>
    </w:p>
    <w:p w:rsidR="00B6712E" w:rsidRPr="00BA20A0" w:rsidRDefault="00B6712E" w:rsidP="00B6712E">
      <w:pPr>
        <w:jc w:val="center"/>
        <w:rPr>
          <w:rFonts w:ascii="GHEA Grapalat" w:hAnsi="GHEA Grapalat" w:cs="GHEA Grapalat"/>
        </w:rPr>
      </w:pPr>
      <w:r w:rsidRPr="00BA20A0">
        <w:rPr>
          <w:rFonts w:ascii="GHEA Grapalat" w:hAnsi="GHEA Grapalat" w:cs="GHEA Grapalat"/>
        </w:rPr>
        <w:t>УВЕДОМЛЕНИЕ</w:t>
      </w:r>
    </w:p>
    <w:p w:rsidR="00B6712E" w:rsidRPr="00BA20A0" w:rsidRDefault="00B6712E" w:rsidP="00B6712E">
      <w:pPr>
        <w:jc w:val="center"/>
        <w:rPr>
          <w:rFonts w:ascii="GHEA Grapalat" w:hAnsi="GHEA Grapalat" w:cs="GHEA Grapalat"/>
          <w:lang w:val="hy-AM"/>
        </w:rPr>
      </w:pPr>
    </w:p>
    <w:p w:rsidR="00B6712E" w:rsidRPr="00BA20A0" w:rsidRDefault="00B6712E" w:rsidP="00B6712E">
      <w:pPr>
        <w:rPr>
          <w:rFonts w:ascii="GHEA Grapalat" w:hAnsi="GHEA Grapalat" w:cs="Arial"/>
          <w:sz w:val="20"/>
          <w:szCs w:val="20"/>
          <w:lang w:val="es-ES"/>
        </w:rPr>
      </w:pPr>
      <w:r w:rsidRPr="00BA20A0">
        <w:rPr>
          <w:rFonts w:ascii="GHEA Grapalat" w:hAnsi="GHEA Grapalat"/>
          <w:u w:val="single"/>
          <w:lang w:val="es-ES"/>
        </w:rPr>
        <w:t xml:space="preserve">                                                             </w:t>
      </w:r>
      <w:r w:rsidRPr="00BA20A0">
        <w:rPr>
          <w:rFonts w:ascii="GHEA Grapalat" w:hAnsi="GHEA Grapalat"/>
          <w:u w:val="single"/>
          <w:lang w:val="es-ES"/>
        </w:rPr>
        <w:tab/>
      </w:r>
      <w:r w:rsidRPr="00BA20A0">
        <w:rPr>
          <w:rFonts w:ascii="GHEA Grapalat" w:hAnsi="GHEA Grapalat"/>
          <w:u w:val="single"/>
          <w:lang w:val="es-ES"/>
        </w:rPr>
        <w:tab/>
        <w:t xml:space="preserve">       </w:t>
      </w:r>
      <w:r w:rsidRPr="00BA20A0">
        <w:rPr>
          <w:rFonts w:ascii="GHEA Grapalat" w:hAnsi="GHEA Grapalat"/>
          <w:lang w:val="es-ES"/>
        </w:rPr>
        <w:t xml:space="preserve"> </w:t>
      </w:r>
      <w:r w:rsidRPr="00BA20A0">
        <w:rPr>
          <w:rFonts w:ascii="GHEA Grapalat" w:hAnsi="GHEA Grapalat"/>
        </w:rPr>
        <w:t>з</w:t>
      </w:r>
      <w:r w:rsidRPr="00BA20A0">
        <w:rPr>
          <w:rFonts w:ascii="GHEA Grapalat" w:hAnsi="GHEA Grapalat" w:cs="Sylfaen"/>
          <w:sz w:val="20"/>
          <w:szCs w:val="20"/>
        </w:rPr>
        <w:t>аявляет, что</w:t>
      </w:r>
      <w:r w:rsidRPr="00BA20A0">
        <w:rPr>
          <w:rFonts w:ascii="GHEA Grapalat" w:hAnsi="GHEA Grapalat" w:cs="Arial"/>
          <w:sz w:val="20"/>
          <w:szCs w:val="20"/>
        </w:rPr>
        <w:t>:</w:t>
      </w:r>
      <w:r w:rsidRPr="00BA20A0">
        <w:rPr>
          <w:rFonts w:ascii="GHEA Grapalat" w:hAnsi="GHEA Grapalat" w:cs="Arial"/>
          <w:sz w:val="20"/>
          <w:szCs w:val="20"/>
          <w:lang w:val="es-ES"/>
        </w:rPr>
        <w:t xml:space="preserve">  </w:t>
      </w:r>
    </w:p>
    <w:p w:rsidR="00B6712E" w:rsidRPr="00BA20A0" w:rsidRDefault="00B6712E" w:rsidP="00B6712E">
      <w:pPr>
        <w:rPr>
          <w:rFonts w:ascii="GHEA Grapalat" w:hAnsi="GHEA Grapalat" w:cs="Arial"/>
          <w:vertAlign w:val="superscript"/>
          <w:lang w:val="es-ES"/>
        </w:rPr>
      </w:pPr>
      <w:r w:rsidRPr="00BA20A0">
        <w:rPr>
          <w:rFonts w:ascii="GHEA Grapalat" w:hAnsi="GHEA Grapalat"/>
          <w:vertAlign w:val="superscript"/>
          <w:lang w:val="es-ES"/>
        </w:rPr>
        <w:t xml:space="preserve">               </w:t>
      </w:r>
      <w:r w:rsidRPr="00BA20A0">
        <w:rPr>
          <w:rFonts w:ascii="GHEA Grapalat" w:hAnsi="GHEA Grapalat"/>
          <w:lang w:val="es-ES"/>
        </w:rPr>
        <w:t xml:space="preserve">     </w:t>
      </w:r>
      <w:r w:rsidRPr="00BA20A0">
        <w:rPr>
          <w:rFonts w:ascii="GHEA Grapalat" w:hAnsi="GHEA Grapalat" w:cs="Sylfaen"/>
          <w:vertAlign w:val="superscript"/>
        </w:rPr>
        <w:t>название</w:t>
      </w:r>
      <w:r w:rsidRPr="00BA20A0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BA20A0">
        <w:rPr>
          <w:rFonts w:ascii="GHEA Grapalat" w:hAnsi="GHEA Grapalat" w:cs="Sylfaen"/>
          <w:vertAlign w:val="superscript"/>
          <w:lang w:val="es-ES"/>
        </w:rPr>
        <w:t>финансового</w:t>
      </w:r>
      <w:proofErr w:type="spellEnd"/>
      <w:r w:rsidRPr="00BA20A0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BA20A0">
        <w:rPr>
          <w:rFonts w:ascii="GHEA Grapalat" w:hAnsi="GHEA Grapalat" w:cs="Sylfaen"/>
          <w:vertAlign w:val="superscript"/>
          <w:lang w:val="es-ES"/>
        </w:rPr>
        <w:t>агента</w:t>
      </w:r>
      <w:proofErr w:type="spellEnd"/>
    </w:p>
    <w:p w:rsidR="00B6712E" w:rsidRPr="00BA20A0" w:rsidRDefault="00B6712E" w:rsidP="00B6712E">
      <w:pPr>
        <w:rPr>
          <w:rFonts w:ascii="GHEA Grapalat" w:hAnsi="GHEA Grapalat"/>
          <w:vertAlign w:val="superscript"/>
          <w:lang w:val="es-ES"/>
        </w:rPr>
      </w:pPr>
    </w:p>
    <w:p w:rsidR="00B6712E" w:rsidRPr="00BA20A0" w:rsidRDefault="00B6712E" w:rsidP="00B6712E">
      <w:pPr>
        <w:pStyle w:val="ListParagraph"/>
        <w:numPr>
          <w:ilvl w:val="0"/>
          <w:numId w:val="38"/>
        </w:numPr>
        <w:contextualSpacing/>
        <w:jc w:val="both"/>
        <w:rPr>
          <w:rFonts w:ascii="GHEA Grapalat" w:hAnsi="GHEA Grapalat"/>
          <w:u w:val="single"/>
          <w:lang w:val="es-ES"/>
        </w:rPr>
      </w:pPr>
      <w:r w:rsidRPr="00BA20A0">
        <w:rPr>
          <w:rFonts w:ascii="GHEA Grapalat" w:hAnsi="GHEA Grapalat"/>
          <w:sz w:val="20"/>
          <w:szCs w:val="20"/>
        </w:rPr>
        <w:t>В рамках заключенного между</w:t>
      </w:r>
      <w:r w:rsidRPr="00BA20A0">
        <w:rPr>
          <w:rFonts w:ascii="GHEA Grapalat" w:hAnsi="GHEA Grapalat"/>
        </w:rPr>
        <w:t xml:space="preserve">   ----------------------</w:t>
      </w:r>
      <w:r w:rsidRPr="00BA20A0">
        <w:rPr>
          <w:rFonts w:ascii="GHEA Grapalat" w:hAnsi="GHEA Grapalat"/>
          <w:lang w:val="hy-AM"/>
        </w:rPr>
        <w:t xml:space="preserve"> </w:t>
      </w:r>
      <w:r w:rsidRPr="00BA20A0">
        <w:rPr>
          <w:rFonts w:ascii="GHEA Grapalat" w:hAnsi="GHEA Grapalat"/>
          <w:sz w:val="20"/>
          <w:szCs w:val="20"/>
        </w:rPr>
        <w:t xml:space="preserve">- </w:t>
      </w:r>
      <w:proofErr w:type="spellStart"/>
      <w:r w:rsidRPr="00BA20A0">
        <w:rPr>
          <w:rFonts w:ascii="GHEA Grapalat" w:hAnsi="GHEA Grapalat"/>
          <w:sz w:val="20"/>
          <w:szCs w:val="20"/>
        </w:rPr>
        <w:t>ом</w:t>
      </w:r>
      <w:proofErr w:type="spellEnd"/>
      <w:r w:rsidRPr="00BA20A0">
        <w:rPr>
          <w:rFonts w:ascii="GHEA Grapalat" w:hAnsi="GHEA Grapalat"/>
          <w:sz w:val="20"/>
          <w:szCs w:val="20"/>
        </w:rPr>
        <w:t xml:space="preserve">   и</w:t>
      </w:r>
      <w:r w:rsidRPr="00BA20A0">
        <w:rPr>
          <w:rFonts w:ascii="GHEA Grapalat" w:hAnsi="GHEA Grapalat"/>
        </w:rPr>
        <w:t xml:space="preserve"> ---------------------------- </w:t>
      </w:r>
      <w:r w:rsidRPr="00BA20A0">
        <w:rPr>
          <w:rFonts w:ascii="GHEA Grapalat" w:hAnsi="GHEA Grapalat"/>
          <w:sz w:val="20"/>
          <w:szCs w:val="20"/>
        </w:rPr>
        <w:t>-</w:t>
      </w:r>
      <w:proofErr w:type="spellStart"/>
      <w:r w:rsidRPr="00BA20A0">
        <w:rPr>
          <w:rFonts w:ascii="GHEA Grapalat" w:hAnsi="GHEA Grapalat"/>
          <w:sz w:val="20"/>
          <w:szCs w:val="20"/>
        </w:rPr>
        <w:t>ом</w:t>
      </w:r>
      <w:proofErr w:type="spellEnd"/>
      <w:r w:rsidRPr="00BA20A0">
        <w:rPr>
          <w:rFonts w:ascii="GHEA Grapalat" w:hAnsi="GHEA Grapalat"/>
        </w:rPr>
        <w:t xml:space="preserve">                              </w:t>
      </w:r>
    </w:p>
    <w:p w:rsidR="00B6712E" w:rsidRPr="00BA20A0" w:rsidRDefault="00B6712E" w:rsidP="00B6712E">
      <w:pPr>
        <w:rPr>
          <w:rFonts w:ascii="GHEA Grapalat" w:hAnsi="GHEA Grapalat" w:cs="Sylfaen"/>
          <w:vertAlign w:val="superscript"/>
        </w:rPr>
      </w:pPr>
      <w:r w:rsidRPr="00BA20A0">
        <w:rPr>
          <w:rFonts w:ascii="GHEA Grapalat" w:hAnsi="GHEA Grapalat" w:cs="Sylfaen"/>
          <w:vertAlign w:val="superscript"/>
          <w:lang w:val="es-ES"/>
        </w:rPr>
        <w:t xml:space="preserve">                                                                                     </w:t>
      </w:r>
      <w:r w:rsidRPr="00BA20A0">
        <w:rPr>
          <w:rFonts w:ascii="GHEA Grapalat" w:hAnsi="GHEA Grapalat" w:cs="Sylfaen"/>
          <w:vertAlign w:val="superscript"/>
        </w:rPr>
        <w:t xml:space="preserve">      название</w:t>
      </w:r>
      <w:r w:rsidRPr="00BA20A0">
        <w:rPr>
          <w:rFonts w:ascii="GHEA Grapalat" w:hAnsi="GHEA Grapalat" w:cs="Sylfaen"/>
          <w:vertAlign w:val="superscript"/>
          <w:lang w:val="es-ES"/>
        </w:rPr>
        <w:t xml:space="preserve"> </w:t>
      </w:r>
      <w:r w:rsidRPr="00BA20A0">
        <w:rPr>
          <w:rFonts w:ascii="GHEA Grapalat" w:hAnsi="GHEA Grapalat" w:cs="Sylfaen"/>
          <w:vertAlign w:val="superscript"/>
        </w:rPr>
        <w:t>покупателя</w:t>
      </w:r>
      <w:r w:rsidRPr="00BA20A0">
        <w:rPr>
          <w:rFonts w:ascii="GHEA Grapalat" w:hAnsi="GHEA Grapalat" w:cs="Sylfaen"/>
          <w:vertAlign w:val="superscript"/>
          <w:lang w:val="es-ES"/>
        </w:rPr>
        <w:t xml:space="preserve"> </w:t>
      </w:r>
      <w:r w:rsidRPr="00BA20A0">
        <w:rPr>
          <w:rFonts w:ascii="GHEA Grapalat" w:hAnsi="GHEA Grapalat" w:cs="Sylfaen"/>
          <w:vertAlign w:val="superscript"/>
        </w:rPr>
        <w:t xml:space="preserve">                      </w:t>
      </w:r>
      <w:r w:rsidRPr="00BA20A0">
        <w:rPr>
          <w:rFonts w:ascii="GHEA Grapalat" w:hAnsi="GHEA Grapalat" w:cs="Sylfaen"/>
          <w:vertAlign w:val="superscript"/>
          <w:lang w:val="hy-AM"/>
        </w:rPr>
        <w:t xml:space="preserve">            </w:t>
      </w:r>
      <w:r w:rsidRPr="00BA20A0">
        <w:rPr>
          <w:rFonts w:ascii="GHEA Grapalat" w:hAnsi="GHEA Grapalat" w:cs="Sylfaen"/>
          <w:vertAlign w:val="superscript"/>
        </w:rPr>
        <w:t>название</w:t>
      </w:r>
      <w:r w:rsidRPr="00BA20A0">
        <w:rPr>
          <w:rFonts w:ascii="GHEA Grapalat" w:hAnsi="GHEA Grapalat" w:cs="Sylfaen"/>
          <w:vertAlign w:val="superscript"/>
          <w:lang w:val="es-ES"/>
        </w:rPr>
        <w:t xml:space="preserve"> </w:t>
      </w:r>
      <w:r w:rsidRPr="00BA20A0">
        <w:rPr>
          <w:rFonts w:ascii="GHEA Grapalat" w:hAnsi="GHEA Grapalat" w:cs="Sylfaen"/>
          <w:vertAlign w:val="superscript"/>
        </w:rPr>
        <w:t>продавца</w:t>
      </w:r>
    </w:p>
    <w:p w:rsidR="00B6712E" w:rsidRPr="00BA20A0" w:rsidRDefault="00B6712E" w:rsidP="00B6712E">
      <w:pPr>
        <w:rPr>
          <w:rFonts w:ascii="GHEA Grapalat" w:hAnsi="GHEA Grapalat" w:cs="Sylfaen"/>
          <w:vertAlign w:val="superscript"/>
        </w:rPr>
      </w:pPr>
      <w:r w:rsidRPr="00BA20A0">
        <w:rPr>
          <w:rFonts w:ascii="GHEA Grapalat" w:hAnsi="GHEA Grapalat" w:cs="Sylfaen"/>
          <w:sz w:val="20"/>
          <w:szCs w:val="20"/>
          <w:lang w:val="es-ES"/>
        </w:rPr>
        <w:t xml:space="preserve">   «--»</w:t>
      </w:r>
      <w:r w:rsidRPr="00BA20A0">
        <w:rPr>
          <w:rFonts w:ascii="GHEA Grapalat" w:hAnsi="GHEA Grapalat" w:cs="Sylfaen"/>
          <w:sz w:val="20"/>
          <w:szCs w:val="20"/>
        </w:rPr>
        <w:t xml:space="preserve"> </w:t>
      </w:r>
      <w:r w:rsidRPr="00BA20A0">
        <w:rPr>
          <w:rFonts w:ascii="GHEA Grapalat" w:hAnsi="GHEA Grapalat" w:cs="Sylfaen"/>
          <w:sz w:val="20"/>
          <w:szCs w:val="20"/>
          <w:lang w:val="es-ES"/>
        </w:rPr>
        <w:t>20</w:t>
      </w:r>
      <w:r w:rsidRPr="00BA20A0">
        <w:rPr>
          <w:rFonts w:ascii="GHEA Grapalat" w:hAnsi="GHEA Grapalat" w:cs="Sylfaen"/>
          <w:sz w:val="20"/>
          <w:szCs w:val="20"/>
        </w:rPr>
        <w:t>г</w:t>
      </w:r>
      <w:r w:rsidRPr="00BA20A0">
        <w:rPr>
          <w:rFonts w:ascii="GHEA Grapalat" w:hAnsi="GHEA Grapalat" w:cs="Sylfaen"/>
          <w:sz w:val="20"/>
          <w:szCs w:val="20"/>
          <w:lang w:val="es-ES"/>
        </w:rPr>
        <w:t>.</w:t>
      </w:r>
      <w:r w:rsidRPr="00BA20A0">
        <w:rPr>
          <w:rFonts w:ascii="GHEA Grapalat" w:hAnsi="GHEA Grapalat" w:cs="Sylfaen"/>
          <w:sz w:val="20"/>
          <w:szCs w:val="20"/>
        </w:rPr>
        <w:t xml:space="preserve">договора под кодом </w:t>
      </w:r>
      <w:r w:rsidRPr="00BA20A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BA20A0">
        <w:rPr>
          <w:rFonts w:ascii="GHEA Grapalat" w:hAnsi="GHEA Grapalat"/>
          <w:i/>
          <w:sz w:val="20"/>
          <w:szCs w:val="20"/>
          <w:lang w:val="af-ZA"/>
        </w:rPr>
        <w:t>___</w:t>
      </w:r>
      <w:r w:rsidRPr="00BA20A0">
        <w:rPr>
          <w:rFonts w:ascii="GHEA Grapalat" w:hAnsi="GHEA Grapalat" w:cs="Arial"/>
          <w:i/>
          <w:sz w:val="20"/>
          <w:szCs w:val="20"/>
          <w:shd w:val="clear" w:color="auto" w:fill="FFFFFF"/>
          <w:lang w:val="hy-AM"/>
        </w:rPr>
        <w:t>«________»</w:t>
      </w:r>
      <w:r w:rsidRPr="00BA20A0">
        <w:rPr>
          <w:rFonts w:ascii="GHEA Grapalat" w:hAnsi="GHEA Grapalat"/>
          <w:i/>
          <w:sz w:val="20"/>
          <w:szCs w:val="20"/>
          <w:u w:val="single"/>
        </w:rPr>
        <w:t xml:space="preserve">__ </w:t>
      </w:r>
      <w:r w:rsidRPr="00BA20A0">
        <w:rPr>
          <w:rFonts w:ascii="GHEA Grapalat" w:hAnsi="GHEA Grapalat"/>
          <w:sz w:val="20"/>
          <w:szCs w:val="20"/>
        </w:rPr>
        <w:t>(</w:t>
      </w:r>
      <w:proofErr w:type="spellStart"/>
      <w:r w:rsidRPr="00BA20A0">
        <w:rPr>
          <w:rFonts w:ascii="GHEA Grapalat" w:hAnsi="GHEA Grapalat" w:cs="Sylfaen"/>
          <w:sz w:val="20"/>
          <w:szCs w:val="20"/>
        </w:rPr>
        <w:t>далее-Договор</w:t>
      </w:r>
      <w:proofErr w:type="spellEnd"/>
      <w:r w:rsidRPr="00BA20A0">
        <w:rPr>
          <w:rFonts w:ascii="GHEA Grapalat" w:hAnsi="GHEA Grapalat" w:cs="Sylfaen"/>
          <w:sz w:val="20"/>
          <w:szCs w:val="20"/>
          <w:lang w:val="es-ES"/>
        </w:rPr>
        <w:t>)</w:t>
      </w:r>
      <w:r w:rsidRPr="00BA20A0">
        <w:rPr>
          <w:rFonts w:ascii="GHEA Grapalat" w:hAnsi="GHEA Grapalat" w:cs="Sylfaen"/>
          <w:sz w:val="20"/>
          <w:szCs w:val="20"/>
        </w:rPr>
        <w:t xml:space="preserve">, между мной </w:t>
      </w:r>
      <w:r w:rsidRPr="00BA20A0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BA20A0">
        <w:rPr>
          <w:rFonts w:ascii="GHEA Grapalat" w:hAnsi="GHEA Grapalat" w:cs="Sylfaen"/>
          <w:sz w:val="20"/>
          <w:szCs w:val="20"/>
        </w:rPr>
        <w:t xml:space="preserve">и ------------------------- - </w:t>
      </w:r>
      <w:proofErr w:type="spellStart"/>
      <w:r w:rsidRPr="00BA20A0">
        <w:rPr>
          <w:rFonts w:ascii="GHEA Grapalat" w:hAnsi="GHEA Grapalat" w:cs="Sylfaen"/>
          <w:sz w:val="20"/>
          <w:szCs w:val="20"/>
        </w:rPr>
        <w:t>ом</w:t>
      </w:r>
      <w:proofErr w:type="spellEnd"/>
    </w:p>
    <w:p w:rsidR="00B6712E" w:rsidRPr="00BA20A0" w:rsidRDefault="00B6712E" w:rsidP="00B6712E">
      <w:pPr>
        <w:rPr>
          <w:rFonts w:ascii="GHEA Grapalat" w:hAnsi="GHEA Grapalat"/>
          <w:u w:val="single"/>
          <w:lang w:val="es-ES"/>
        </w:rPr>
      </w:pPr>
      <w:r w:rsidRPr="00BA20A0">
        <w:rPr>
          <w:rFonts w:ascii="GHEA Grapalat" w:hAnsi="GHEA Grapalat" w:cs="Sylfaen"/>
          <w:vertAlign w:val="superscript"/>
        </w:rPr>
        <w:t xml:space="preserve">                                                                                                                                                               </w:t>
      </w:r>
      <w:r w:rsidRPr="00BA20A0">
        <w:rPr>
          <w:rFonts w:ascii="GHEA Grapalat" w:hAnsi="GHEA Grapalat" w:cs="Sylfaen"/>
          <w:vertAlign w:val="superscript"/>
          <w:lang w:val="hy-AM"/>
        </w:rPr>
        <w:t xml:space="preserve">                             </w:t>
      </w:r>
      <w:r w:rsidRPr="00BA20A0">
        <w:rPr>
          <w:rFonts w:ascii="GHEA Grapalat" w:hAnsi="GHEA Grapalat" w:cs="Sylfaen"/>
          <w:vertAlign w:val="superscript"/>
        </w:rPr>
        <w:t>название</w:t>
      </w:r>
      <w:r w:rsidRPr="00BA20A0">
        <w:rPr>
          <w:rFonts w:ascii="GHEA Grapalat" w:hAnsi="GHEA Grapalat" w:cs="Sylfaen"/>
          <w:vertAlign w:val="superscript"/>
          <w:lang w:val="es-ES"/>
        </w:rPr>
        <w:t xml:space="preserve"> </w:t>
      </w:r>
      <w:r w:rsidRPr="00BA20A0">
        <w:rPr>
          <w:rFonts w:ascii="GHEA Grapalat" w:hAnsi="GHEA Grapalat" w:cs="Sylfaen"/>
          <w:vertAlign w:val="superscript"/>
        </w:rPr>
        <w:t>продавца</w:t>
      </w:r>
    </w:p>
    <w:p w:rsidR="00B6712E" w:rsidRPr="00BA20A0" w:rsidRDefault="00B6712E" w:rsidP="00B6712E">
      <w:pPr>
        <w:ind w:firstLine="709"/>
        <w:rPr>
          <w:rFonts w:ascii="GHEA Grapalat" w:hAnsi="GHEA Grapalat" w:cs="Sylfaen"/>
          <w:sz w:val="20"/>
          <w:szCs w:val="20"/>
          <w:lang w:val="es-ES"/>
        </w:rPr>
      </w:pPr>
      <w:r w:rsidRPr="00BA20A0">
        <w:rPr>
          <w:rFonts w:ascii="GHEA Grapalat" w:hAnsi="GHEA Grapalat"/>
          <w:u w:val="single"/>
          <w:lang w:val="es-ES"/>
        </w:rPr>
        <w:tab/>
      </w:r>
      <w:r w:rsidRPr="00BA20A0">
        <w:rPr>
          <w:rFonts w:ascii="GHEA Grapalat" w:hAnsi="GHEA Grapalat" w:cs="Sylfaen"/>
          <w:sz w:val="20"/>
          <w:szCs w:val="20"/>
          <w:lang w:val="es-ES"/>
        </w:rPr>
        <w:t xml:space="preserve"> «--»   20  </w:t>
      </w:r>
      <w:r w:rsidRPr="00BA20A0">
        <w:rPr>
          <w:rFonts w:ascii="GHEA Grapalat" w:hAnsi="GHEA Grapalat" w:cs="Sylfaen"/>
          <w:sz w:val="20"/>
          <w:szCs w:val="20"/>
        </w:rPr>
        <w:t xml:space="preserve">года </w:t>
      </w:r>
      <w:r w:rsidRPr="00BA20A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BA20A0">
        <w:rPr>
          <w:rFonts w:ascii="GHEA Grapalat" w:hAnsi="GHEA Grapalat"/>
          <w:sz w:val="20"/>
          <w:szCs w:val="20"/>
        </w:rPr>
        <w:t>заключен</w:t>
      </w:r>
      <w:r w:rsidRPr="00BA20A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BA20A0">
        <w:rPr>
          <w:rFonts w:ascii="GHEA Grapalat" w:hAnsi="GHEA Grapalat" w:cs="Sylfaen"/>
          <w:sz w:val="20"/>
          <w:szCs w:val="20"/>
        </w:rPr>
        <w:t xml:space="preserve">договор факторинга под кодом </w:t>
      </w:r>
      <w:r w:rsidRPr="00BA20A0">
        <w:rPr>
          <w:rFonts w:ascii="GHEA Grapalat" w:hAnsi="GHEA Grapalat"/>
          <w:lang w:val="es-ES"/>
        </w:rPr>
        <w:t>«</w:t>
      </w:r>
      <w:r w:rsidRPr="00BA20A0">
        <w:rPr>
          <w:rFonts w:ascii="GHEA Grapalat" w:hAnsi="GHEA Grapalat"/>
          <w:sz w:val="20"/>
          <w:szCs w:val="20"/>
          <w:lang w:val="es-ES"/>
        </w:rPr>
        <w:t>---</w:t>
      </w:r>
      <w:r w:rsidRPr="00BA20A0">
        <w:rPr>
          <w:rFonts w:ascii="GHEA Grapalat" w:hAnsi="GHEA Grapalat" w:cs="Sylfaen"/>
          <w:sz w:val="20"/>
          <w:szCs w:val="20"/>
          <w:lang w:val="es-ES"/>
        </w:rPr>
        <w:t>------------------</w:t>
      </w:r>
      <w:r w:rsidRPr="00BA20A0">
        <w:rPr>
          <w:rFonts w:ascii="GHEA Grapalat" w:hAnsi="GHEA Grapalat"/>
          <w:lang w:val="es-ES"/>
        </w:rPr>
        <w:t>»</w:t>
      </w:r>
      <w:r w:rsidRPr="00BA20A0">
        <w:rPr>
          <w:rFonts w:ascii="GHEA Grapalat" w:hAnsi="GHEA Grapalat"/>
        </w:rPr>
        <w:t>.</w:t>
      </w:r>
      <w:r w:rsidRPr="00BA20A0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:rsidR="00B6712E" w:rsidRPr="00BA20A0" w:rsidRDefault="00B6712E" w:rsidP="00B6712E">
      <w:pPr>
        <w:rPr>
          <w:rFonts w:ascii="GHEA Grapalat" w:hAnsi="GHEA Grapalat" w:cs="Sylfaen"/>
          <w:sz w:val="20"/>
          <w:szCs w:val="20"/>
          <w:lang w:val="es-ES"/>
        </w:rPr>
      </w:pPr>
    </w:p>
    <w:p w:rsidR="00B6712E" w:rsidRPr="00BA20A0" w:rsidRDefault="00B6712E" w:rsidP="00B6712E">
      <w:pPr>
        <w:pStyle w:val="ListParagraph"/>
        <w:numPr>
          <w:ilvl w:val="0"/>
          <w:numId w:val="38"/>
        </w:numPr>
        <w:contextualSpacing/>
        <w:jc w:val="both"/>
        <w:rPr>
          <w:rFonts w:ascii="GHEA Grapalat" w:hAnsi="GHEA Grapalat" w:cs="Sylfaen"/>
          <w:sz w:val="20"/>
          <w:szCs w:val="20"/>
        </w:rPr>
      </w:pPr>
      <w:r w:rsidRPr="00BA20A0">
        <w:rPr>
          <w:rFonts w:ascii="GHEA Grapalat" w:hAnsi="GHEA Grapalat" w:cs="Sylfaen"/>
          <w:sz w:val="20"/>
          <w:szCs w:val="20"/>
        </w:rPr>
        <w:t xml:space="preserve">Согласен с </w:t>
      </w:r>
      <w:proofErr w:type="gramStart"/>
      <w:r w:rsidRPr="00BA20A0">
        <w:rPr>
          <w:rFonts w:ascii="GHEA Grapalat" w:hAnsi="GHEA Grapalat" w:cs="Sylfaen"/>
          <w:sz w:val="20"/>
          <w:szCs w:val="20"/>
        </w:rPr>
        <w:t>условиями</w:t>
      </w:r>
      <w:proofErr w:type="gramEnd"/>
      <w:r w:rsidRPr="00BA20A0">
        <w:rPr>
          <w:rFonts w:ascii="GHEA Grapalat" w:hAnsi="GHEA Grapalat" w:cs="Sylfaen"/>
          <w:sz w:val="20"/>
          <w:szCs w:val="20"/>
        </w:rPr>
        <w:t xml:space="preserve"> изложенными в пункте 8.12 .</w:t>
      </w:r>
    </w:p>
    <w:p w:rsidR="00B6712E" w:rsidRPr="00BA20A0" w:rsidRDefault="00B6712E" w:rsidP="00B6712E">
      <w:pPr>
        <w:jc w:val="center"/>
        <w:rPr>
          <w:rFonts w:ascii="GHEA Grapalat" w:hAnsi="GHEA Grapalat" w:cs="GHEA Grapalat"/>
          <w:lang w:val="es-ES"/>
        </w:rPr>
      </w:pPr>
    </w:p>
    <w:p w:rsidR="00B6712E" w:rsidRPr="00BA20A0" w:rsidRDefault="00B6712E" w:rsidP="00B6712E">
      <w:pPr>
        <w:jc w:val="center"/>
        <w:rPr>
          <w:rFonts w:ascii="GHEA Grapalat" w:hAnsi="GHEA Grapalat" w:cs="Sylfaen"/>
          <w:b/>
          <w:lang w:val="es-ES"/>
        </w:rPr>
      </w:pPr>
    </w:p>
    <w:p w:rsidR="00B6712E" w:rsidRPr="00BA20A0" w:rsidRDefault="00B6712E" w:rsidP="00B6712E">
      <w:pPr>
        <w:ind w:left="720" w:firstLine="720"/>
        <w:rPr>
          <w:rFonts w:ascii="GHEA Grapalat" w:hAnsi="GHEA Grapalat"/>
          <w:sz w:val="20"/>
          <w:lang w:val="hy-AM"/>
        </w:rPr>
      </w:pPr>
      <w:r w:rsidRPr="00BA20A0">
        <w:rPr>
          <w:rFonts w:ascii="GHEA Grapalat" w:hAnsi="GHEA Grapalat"/>
          <w:sz w:val="20"/>
          <w:lang w:val="es-ES"/>
        </w:rPr>
        <w:t xml:space="preserve">     </w:t>
      </w:r>
      <w:r w:rsidRPr="00BA20A0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BA20A0">
        <w:rPr>
          <w:rFonts w:ascii="GHEA Grapalat" w:hAnsi="GHEA Grapalat"/>
          <w:sz w:val="20"/>
          <w:lang w:val="hy-AM"/>
        </w:rPr>
        <w:tab/>
        <w:t xml:space="preserve">        </w:t>
      </w:r>
      <w:r w:rsidRPr="00BA20A0">
        <w:rPr>
          <w:rFonts w:ascii="GHEA Grapalat" w:hAnsi="GHEA Grapalat"/>
          <w:sz w:val="20"/>
          <w:lang w:val="es-ES"/>
        </w:rPr>
        <w:t xml:space="preserve">      </w:t>
      </w:r>
      <w:r w:rsidRPr="00BA20A0">
        <w:rPr>
          <w:rFonts w:ascii="GHEA Grapalat" w:hAnsi="GHEA Grapalat"/>
          <w:sz w:val="20"/>
          <w:lang w:val="hy-AM"/>
        </w:rPr>
        <w:t xml:space="preserve">_____________ </w:t>
      </w:r>
    </w:p>
    <w:p w:rsidR="00B6712E" w:rsidRPr="00BA20A0" w:rsidRDefault="00B6712E" w:rsidP="00B6712E">
      <w:pPr>
        <w:rPr>
          <w:rFonts w:ascii="GHEA Grapalat" w:hAnsi="GHEA Grapalat"/>
          <w:sz w:val="20"/>
          <w:vertAlign w:val="superscript"/>
          <w:lang w:val="hy-AM"/>
        </w:rPr>
      </w:pPr>
      <w:r w:rsidRPr="00BA20A0">
        <w:rPr>
          <w:rFonts w:ascii="GHEA Grapalat" w:hAnsi="GHEA Grapalat"/>
          <w:sz w:val="20"/>
          <w:vertAlign w:val="superscript"/>
        </w:rPr>
        <w:t xml:space="preserve">                                                </w:t>
      </w:r>
      <w:r w:rsidRPr="00BA20A0">
        <w:rPr>
          <w:rFonts w:ascii="GHEA Grapalat" w:hAnsi="GHEA Grapalat"/>
          <w:sz w:val="20"/>
          <w:vertAlign w:val="superscript"/>
          <w:lang w:val="hy-AM"/>
        </w:rPr>
        <w:t>название финансового агента (должность руководителя, имя, фамилия)</w:t>
      </w:r>
      <w:r w:rsidRPr="00BA20A0">
        <w:rPr>
          <w:rFonts w:ascii="GHEA Grapalat" w:hAnsi="GHEA Grapalat"/>
          <w:sz w:val="20"/>
          <w:vertAlign w:val="superscript"/>
        </w:rPr>
        <w:t xml:space="preserve">                                                         подпись</w:t>
      </w:r>
      <w:r w:rsidRPr="00BA20A0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</w:p>
    <w:p w:rsidR="00B6712E" w:rsidRPr="00BA20A0" w:rsidRDefault="00B6712E" w:rsidP="00B6712E">
      <w:pPr>
        <w:jc w:val="right"/>
        <w:rPr>
          <w:rFonts w:ascii="GHEA Grapalat" w:hAnsi="GHEA Grapalat"/>
          <w:sz w:val="20"/>
          <w:lang w:val="hy-AM"/>
        </w:rPr>
      </w:pPr>
      <w:r w:rsidRPr="00BA20A0">
        <w:rPr>
          <w:rFonts w:ascii="GHEA Grapalat" w:hAnsi="GHEA Grapalat"/>
          <w:sz w:val="20"/>
          <w:lang w:val="hy-AM"/>
        </w:rPr>
        <w:t xml:space="preserve">    </w:t>
      </w:r>
    </w:p>
    <w:p w:rsidR="00B6712E" w:rsidRPr="00BA20A0" w:rsidRDefault="00B6712E" w:rsidP="00B6712E">
      <w:pPr>
        <w:jc w:val="center"/>
        <w:rPr>
          <w:rFonts w:ascii="GHEA Grapalat" w:hAnsi="GHEA Grapalat" w:cs="Sylfaen"/>
          <w:sz w:val="16"/>
          <w:szCs w:val="16"/>
          <w:lang w:val="es-ES"/>
        </w:rPr>
      </w:pPr>
      <w:r w:rsidRPr="00BA20A0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       М. П.</w:t>
      </w:r>
      <w:r w:rsidRPr="00BA20A0">
        <w:rPr>
          <w:rFonts w:ascii="GHEA Grapalat" w:hAnsi="GHEA Grapalat" w:cs="Sylfaen"/>
          <w:sz w:val="16"/>
          <w:szCs w:val="16"/>
          <w:lang w:val="es-ES"/>
        </w:rPr>
        <w:t xml:space="preserve"> (</w:t>
      </w:r>
      <w:r w:rsidRPr="00BA20A0">
        <w:rPr>
          <w:rFonts w:ascii="GHEA Grapalat" w:hAnsi="GHEA Grapalat" w:cs="Sylfaen"/>
          <w:sz w:val="16"/>
          <w:szCs w:val="16"/>
        </w:rPr>
        <w:t>при наличии</w:t>
      </w:r>
      <w:r w:rsidRPr="00BA20A0">
        <w:rPr>
          <w:rFonts w:ascii="GHEA Grapalat" w:hAnsi="GHEA Grapalat" w:cs="Sylfaen"/>
          <w:sz w:val="16"/>
          <w:szCs w:val="16"/>
          <w:lang w:val="es-ES"/>
        </w:rPr>
        <w:t>)</w:t>
      </w:r>
    </w:p>
    <w:p w:rsidR="00B6712E" w:rsidRPr="00BA20A0" w:rsidRDefault="00B6712E" w:rsidP="00B6712E">
      <w:pPr>
        <w:jc w:val="center"/>
        <w:rPr>
          <w:rFonts w:ascii="GHEA Grapalat" w:hAnsi="GHEA Grapalat" w:cs="Sylfaen"/>
          <w:sz w:val="16"/>
          <w:szCs w:val="16"/>
          <w:lang w:val="es-ES"/>
        </w:rPr>
      </w:pPr>
      <w:r w:rsidRPr="00BA20A0">
        <w:rPr>
          <w:rFonts w:ascii="GHEA Grapalat" w:hAnsi="GHEA Grapalat" w:cs="Sylfaen"/>
          <w:sz w:val="16"/>
          <w:szCs w:val="16"/>
          <w:lang w:val="es-ES"/>
        </w:rPr>
        <w:t xml:space="preserve">                                               </w:t>
      </w:r>
    </w:p>
    <w:p w:rsidR="00B6712E" w:rsidRPr="00BA20A0" w:rsidRDefault="00B6712E" w:rsidP="00B6712E">
      <w:pPr>
        <w:jc w:val="center"/>
        <w:rPr>
          <w:rFonts w:ascii="GHEA Grapalat" w:hAnsi="GHEA Grapalat" w:cs="Sylfaen"/>
          <w:sz w:val="16"/>
          <w:szCs w:val="16"/>
          <w:lang w:val="es-ES"/>
        </w:rPr>
      </w:pPr>
    </w:p>
    <w:p w:rsidR="00B6712E" w:rsidRPr="00BA20A0" w:rsidRDefault="00B6712E" w:rsidP="00B6712E">
      <w:pPr>
        <w:jc w:val="right"/>
        <w:rPr>
          <w:rFonts w:ascii="GHEA Grapalat" w:hAnsi="GHEA Grapalat"/>
          <w:sz w:val="20"/>
          <w:lang w:val="hy-AM"/>
        </w:rPr>
      </w:pPr>
      <w:r w:rsidRPr="00BA20A0">
        <w:rPr>
          <w:rFonts w:ascii="GHEA Grapalat" w:hAnsi="GHEA Grapalat" w:cs="Sylfaen"/>
          <w:sz w:val="20"/>
          <w:szCs w:val="20"/>
          <w:lang w:val="es-ES"/>
        </w:rPr>
        <w:t xml:space="preserve">«--»         20  </w:t>
      </w:r>
      <w:r w:rsidRPr="00BA20A0">
        <w:rPr>
          <w:rFonts w:ascii="GHEA Grapalat" w:hAnsi="GHEA Grapalat" w:cs="Sylfaen"/>
          <w:sz w:val="20"/>
          <w:szCs w:val="20"/>
        </w:rPr>
        <w:t>г.</w:t>
      </w:r>
      <w:r w:rsidRPr="00BA20A0">
        <w:rPr>
          <w:rFonts w:ascii="GHEA Grapalat" w:hAnsi="GHEA Grapalat"/>
          <w:sz w:val="20"/>
          <w:lang w:val="hy-AM"/>
        </w:rPr>
        <w:tab/>
        <w:t xml:space="preserve"> </w:t>
      </w:r>
    </w:p>
    <w:p w:rsidR="00B6712E" w:rsidRPr="00C60645" w:rsidRDefault="00B6712E" w:rsidP="00B6712E">
      <w:pPr>
        <w:jc w:val="center"/>
        <w:rPr>
          <w:ins w:id="7" w:author="Inesa Kocharyan" w:date="2025-02-19T10:39:00Z"/>
          <w:rFonts w:ascii="GHEA Grapalat" w:hAnsi="GHEA Grapalat" w:cs="Sylfaen"/>
          <w:b/>
          <w:lang w:val="es-ES"/>
        </w:rPr>
      </w:pPr>
    </w:p>
    <w:p w:rsidR="00071D1C" w:rsidRPr="00521A49" w:rsidRDefault="00071D1C" w:rsidP="002A71B7">
      <w:pPr>
        <w:widowControl w:val="0"/>
        <w:spacing w:after="160"/>
        <w:ind w:left="-142" w:firstLine="142"/>
        <w:jc w:val="center"/>
        <w:rPr>
          <w:rFonts w:ascii="GHEA Grapalat" w:hAnsi="GHEA Grapalat" w:cs="Sylfaen"/>
          <w:b/>
        </w:rPr>
      </w:pPr>
    </w:p>
    <w:sectPr w:rsidR="00071D1C" w:rsidRPr="00521A49" w:rsidSect="0096596B">
      <w:pgSz w:w="11906" w:h="16838" w:code="9"/>
      <w:pgMar w:top="851" w:right="1418" w:bottom="709" w:left="1418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C17" w:rsidRDefault="00D15C17">
      <w:r>
        <w:separator/>
      </w:r>
    </w:p>
  </w:endnote>
  <w:endnote w:type="continuationSeparator" w:id="0">
    <w:p w:rsidR="00D15C17" w:rsidRDefault="00D15C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65165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15C17" w:rsidRPr="00C861E9" w:rsidRDefault="003F146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861E9">
          <w:rPr>
            <w:rFonts w:ascii="GHEA Grapalat" w:hAnsi="GHEA Grapalat"/>
            <w:sz w:val="24"/>
            <w:szCs w:val="24"/>
          </w:rPr>
          <w:fldChar w:fldCharType="begin"/>
        </w:r>
        <w:r w:rsidR="00D15C17" w:rsidRPr="00C861E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861E9">
          <w:rPr>
            <w:rFonts w:ascii="GHEA Grapalat" w:hAnsi="GHEA Grapalat"/>
            <w:sz w:val="24"/>
            <w:szCs w:val="24"/>
          </w:rPr>
          <w:fldChar w:fldCharType="separate"/>
        </w:r>
        <w:r w:rsidR="00DB3068">
          <w:rPr>
            <w:rFonts w:ascii="GHEA Grapalat" w:hAnsi="GHEA Grapalat"/>
            <w:noProof/>
            <w:sz w:val="24"/>
            <w:szCs w:val="24"/>
          </w:rPr>
          <w:t>2</w:t>
        </w:r>
        <w:r w:rsidRPr="00C861E9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C17" w:rsidRDefault="00D15C17">
      <w:r>
        <w:separator/>
      </w:r>
    </w:p>
  </w:footnote>
  <w:footnote w:type="continuationSeparator" w:id="0">
    <w:p w:rsidR="00D15C17" w:rsidRDefault="00D15C17">
      <w:r>
        <w:continuationSeparator/>
      </w:r>
    </w:p>
  </w:footnote>
  <w:footnote w:id="1">
    <w:p w:rsidR="00D15C17" w:rsidRPr="002D0715" w:rsidRDefault="00D15C17">
      <w:pPr>
        <w:pStyle w:val="FootnoteText"/>
        <w:rPr>
          <w:rFonts w:ascii="Sylfaen" w:hAnsi="Sylfaen"/>
          <w:sz w:val="16"/>
          <w:szCs w:val="16"/>
        </w:rPr>
      </w:pPr>
      <w:r>
        <w:rPr>
          <w:rStyle w:val="FootnoteReference"/>
        </w:rPr>
        <w:t>7</w:t>
      </w:r>
      <w:r>
        <w:t xml:space="preserve"> </w:t>
      </w:r>
      <w:r w:rsidRPr="00FB6B1F">
        <w:rPr>
          <w:rFonts w:ascii="Sylfaen" w:hAnsi="Sylfaen"/>
          <w:i/>
          <w:sz w:val="16"/>
          <w:szCs w:val="16"/>
        </w:rPr>
        <w:t>Если настоящим Приглашением не предусматривается представление информации относительно товарного знака, фирменного наименования, модель и наименования производителя,</w:t>
      </w:r>
      <w:proofErr w:type="gramStart"/>
      <w:r w:rsidRPr="00FB6B1F">
        <w:rPr>
          <w:rFonts w:ascii="Sylfaen" w:hAnsi="Sylfaen"/>
          <w:i/>
          <w:sz w:val="16"/>
          <w:szCs w:val="16"/>
        </w:rPr>
        <w:t xml:space="preserve"> ,</w:t>
      </w:r>
      <w:proofErr w:type="gramEnd"/>
      <w:r w:rsidRPr="00FB6B1F">
        <w:rPr>
          <w:rFonts w:ascii="Sylfaen" w:hAnsi="Sylfaen"/>
          <w:i/>
          <w:sz w:val="16"/>
          <w:szCs w:val="16"/>
        </w:rPr>
        <w:t xml:space="preserve"> то из подпункта исключаются слова " а также товарный знак, фирменное наименование, модель и наименование производителя(далее — полное описание товара). При этом участник </w:t>
      </w:r>
      <w:r w:rsidRPr="002D0715">
        <w:rPr>
          <w:rFonts w:ascii="Sylfaen" w:hAnsi="Sylfaen"/>
          <w:i/>
          <w:sz w:val="16"/>
          <w:szCs w:val="16"/>
        </w:rPr>
        <w:t>может представить товары, произведенные более чем одним производителем, а также разные товарные знаки, фирменное наименование и модель</w:t>
      </w:r>
      <w:r w:rsidRPr="002D0715">
        <w:rPr>
          <w:rFonts w:ascii="Sylfaen" w:hAnsi="Sylfaen"/>
          <w:sz w:val="16"/>
          <w:szCs w:val="16"/>
        </w:rPr>
        <w:t xml:space="preserve">, </w:t>
      </w:r>
      <w:r w:rsidRPr="002D0715">
        <w:rPr>
          <w:rFonts w:ascii="Sylfaen" w:hAnsi="Sylfaen"/>
          <w:i/>
          <w:sz w:val="16"/>
          <w:szCs w:val="16"/>
        </w:rPr>
        <w:t>если не применяется условие, установленное последним предложением пункта 1.1 настоящей части</w:t>
      </w:r>
    </w:p>
  </w:footnote>
  <w:footnote w:id="2">
    <w:p w:rsidR="00D15C17" w:rsidRPr="00E72E35" w:rsidRDefault="00D15C17">
      <w:pPr>
        <w:pStyle w:val="FootnoteText"/>
        <w:rPr>
          <w:rFonts w:ascii="Sylfaen" w:hAnsi="Sylfaen"/>
          <w:sz w:val="16"/>
          <w:szCs w:val="16"/>
        </w:rPr>
      </w:pPr>
      <w:r>
        <w:rPr>
          <w:rStyle w:val="FootnoteReference"/>
        </w:rPr>
        <w:t>15</w:t>
      </w:r>
      <w:r>
        <w:t xml:space="preserve"> </w:t>
      </w:r>
      <w:r w:rsidRPr="00E72E35">
        <w:rPr>
          <w:rFonts w:ascii="Sylfaen" w:hAnsi="Sylfaen"/>
          <w:i/>
          <w:sz w:val="16"/>
          <w:szCs w:val="16"/>
        </w:rPr>
        <w:t xml:space="preserve">В случае участия в порядке совместной деятельности (консорциумом) включаемые в заявку и утверждаемые участником документы должны быть утверждены всеми членами консорциума. </w:t>
      </w:r>
    </w:p>
  </w:footnote>
  <w:footnote w:id="3">
    <w:p w:rsidR="00D15C17" w:rsidRPr="00816F7D" w:rsidRDefault="00D15C17" w:rsidP="00586BC9">
      <w:pPr>
        <w:pStyle w:val="FootnoteText"/>
        <w:jc w:val="both"/>
        <w:rPr>
          <w:rFonts w:ascii="Sylfaen" w:hAnsi="Sylfaen"/>
          <w:i/>
          <w:sz w:val="16"/>
          <w:szCs w:val="16"/>
        </w:rPr>
      </w:pPr>
      <w:r w:rsidRPr="002E2F5C">
        <w:rPr>
          <w:rFonts w:ascii="GHEA Grapalat" w:hAnsi="GHEA Grapalat"/>
          <w:i/>
          <w:sz w:val="16"/>
          <w:szCs w:val="16"/>
        </w:rPr>
        <w:t>16</w:t>
      </w:r>
      <w:r w:rsidRPr="00816F7D">
        <w:rPr>
          <w:rFonts w:ascii="Sylfaen" w:hAnsi="Sylfaen"/>
          <w:i/>
          <w:sz w:val="16"/>
          <w:szCs w:val="16"/>
        </w:rPr>
        <w:t xml:space="preserve">. </w:t>
      </w:r>
      <w:proofErr w:type="gramStart"/>
      <w:r w:rsidRPr="00816F7D">
        <w:rPr>
          <w:rFonts w:ascii="Sylfaen" w:hAnsi="Sylfaen"/>
          <w:i/>
          <w:sz w:val="16"/>
          <w:szCs w:val="16"/>
        </w:rPr>
        <w:t>Если применяется регулирование, предусмотренное предложением 2 пункта 2.4  части 1 настоящего приглашения, то  слова " обязуется в случае признания отобранным участником в порядке и сроки, установленные приглашением,  представить обеспечение квалификации"  заменяются словами "участник или в рамках данной процедуры организация, производящая поставляемые участником в качестве официального представителя товары, по состоянию на день открытия заявок имеет рейтинг кредитоспособности, присвоенный авторитетными международными организациями (</w:t>
      </w:r>
      <w:proofErr w:type="spellStart"/>
      <w:r w:rsidRPr="00816F7D">
        <w:rPr>
          <w:rFonts w:ascii="Sylfaen" w:hAnsi="Sylfaen"/>
          <w:i/>
          <w:sz w:val="16"/>
          <w:szCs w:val="16"/>
        </w:rPr>
        <w:t>Fitch</w:t>
      </w:r>
      <w:proofErr w:type="spellEnd"/>
      <w:proofErr w:type="gramEnd"/>
      <w:r w:rsidRPr="00816F7D">
        <w:rPr>
          <w:rFonts w:ascii="Sylfaen" w:hAnsi="Sylfaen"/>
          <w:i/>
          <w:sz w:val="16"/>
          <w:szCs w:val="16"/>
        </w:rPr>
        <w:t xml:space="preserve">, </w:t>
      </w:r>
      <w:proofErr w:type="spellStart"/>
      <w:r w:rsidRPr="00816F7D">
        <w:rPr>
          <w:rFonts w:ascii="Sylfaen" w:hAnsi="Sylfaen"/>
          <w:i/>
          <w:sz w:val="16"/>
          <w:szCs w:val="16"/>
        </w:rPr>
        <w:t>Moodys</w:t>
      </w:r>
      <w:proofErr w:type="spellEnd"/>
      <w:r w:rsidRPr="00816F7D">
        <w:rPr>
          <w:rFonts w:ascii="Sylfaen" w:hAnsi="Sylfaen"/>
          <w:i/>
          <w:sz w:val="16"/>
          <w:szCs w:val="16"/>
        </w:rPr>
        <w:t xml:space="preserve">, </w:t>
      </w:r>
      <w:proofErr w:type="spellStart"/>
      <w:r w:rsidRPr="00816F7D">
        <w:rPr>
          <w:rFonts w:ascii="Sylfaen" w:hAnsi="Sylfaen"/>
          <w:i/>
          <w:sz w:val="16"/>
          <w:szCs w:val="16"/>
        </w:rPr>
        <w:t>Standard</w:t>
      </w:r>
      <w:proofErr w:type="spellEnd"/>
      <w:r w:rsidRPr="00816F7D">
        <w:rPr>
          <w:rFonts w:ascii="Sylfaen" w:hAnsi="Sylfaen"/>
          <w:i/>
          <w:sz w:val="16"/>
          <w:szCs w:val="16"/>
        </w:rPr>
        <w:t xml:space="preserve"> &amp; </w:t>
      </w:r>
      <w:proofErr w:type="spellStart"/>
      <w:r w:rsidRPr="00816F7D">
        <w:rPr>
          <w:rFonts w:ascii="Sylfaen" w:hAnsi="Sylfaen"/>
          <w:i/>
          <w:sz w:val="16"/>
          <w:szCs w:val="16"/>
        </w:rPr>
        <w:t>Poor's</w:t>
      </w:r>
      <w:proofErr w:type="spellEnd"/>
      <w:r w:rsidRPr="00816F7D">
        <w:rPr>
          <w:rFonts w:ascii="Sylfaen" w:hAnsi="Sylfaen"/>
          <w:i/>
          <w:sz w:val="16"/>
          <w:szCs w:val="16"/>
        </w:rPr>
        <w:t>) как минимум в размере суверенного рейтинга Республики Армения". При этом отмечается размер рейтинга и название компании с рейтингом кредитоспособности.</w:t>
      </w:r>
    </w:p>
    <w:p w:rsidR="00D15C17" w:rsidRPr="00DA04BC" w:rsidRDefault="00D15C17" w:rsidP="00DA04BC">
      <w:pPr>
        <w:jc w:val="both"/>
        <w:rPr>
          <w:rFonts w:ascii="Sylfaen" w:hAnsi="Sylfaen"/>
          <w:i/>
          <w:sz w:val="16"/>
          <w:szCs w:val="16"/>
        </w:rPr>
      </w:pPr>
      <w:r w:rsidRPr="00816F7D">
        <w:rPr>
          <w:rFonts w:ascii="Sylfaen" w:hAnsi="Sylfaen"/>
          <w:i/>
          <w:sz w:val="16"/>
          <w:szCs w:val="16"/>
        </w:rPr>
        <w:t>** -</w:t>
      </w:r>
      <w:proofErr w:type="gramStart"/>
      <w:r w:rsidRPr="00DA04BC">
        <w:rPr>
          <w:rFonts w:ascii="Sylfaen" w:hAnsi="Sylfaen"/>
          <w:i/>
          <w:sz w:val="16"/>
          <w:szCs w:val="16"/>
        </w:rPr>
        <w:t>участник</w:t>
      </w:r>
      <w:proofErr w:type="gramEnd"/>
      <w:r w:rsidRPr="00DA04BC">
        <w:rPr>
          <w:rFonts w:ascii="Sylfaen" w:hAnsi="Sylfaen"/>
          <w:i/>
          <w:sz w:val="16"/>
          <w:szCs w:val="16"/>
        </w:rPr>
        <w:t xml:space="preserve"> являющийся резидентом РА при заполнении заявления-объявления указывает ссылку на </w:t>
      </w:r>
      <w:proofErr w:type="spellStart"/>
      <w:r w:rsidRPr="00DA04BC">
        <w:rPr>
          <w:rFonts w:ascii="Sylfaen" w:hAnsi="Sylfaen"/>
          <w:i/>
          <w:sz w:val="16"/>
          <w:szCs w:val="16"/>
        </w:rPr>
        <w:t>веб-сайт</w:t>
      </w:r>
      <w:proofErr w:type="spellEnd"/>
      <w:r w:rsidRPr="00DA04BC">
        <w:rPr>
          <w:rFonts w:ascii="Sylfaen" w:hAnsi="Sylfaen"/>
          <w:i/>
          <w:sz w:val="16"/>
          <w:szCs w:val="16"/>
        </w:rPr>
        <w:t>, содержащий сведения о реальных бенефициарах участника, зарегистрированного в Агентстве государственного регистра юридических лиц согласно закону «О государственной регистрации юридических лиц, государственном учете подразделений юридических лиц, учреждений и индивидуальных предпринимателей»;</w:t>
      </w:r>
    </w:p>
    <w:p w:rsidR="00D15C17" w:rsidRPr="00DA04BC" w:rsidRDefault="00D15C17" w:rsidP="00DA04BC">
      <w:pPr>
        <w:jc w:val="both"/>
        <w:rPr>
          <w:rFonts w:ascii="Sylfaen" w:hAnsi="Sylfaen"/>
          <w:i/>
          <w:sz w:val="16"/>
          <w:szCs w:val="16"/>
        </w:rPr>
      </w:pPr>
      <w:r w:rsidRPr="00DA04BC">
        <w:rPr>
          <w:rFonts w:ascii="Sylfaen" w:hAnsi="Sylfaen"/>
          <w:i/>
          <w:sz w:val="16"/>
          <w:szCs w:val="16"/>
        </w:rPr>
        <w:t>- если участник не является резидентом РА, то при заполнении заявления-объявления слова "ссылка на сайт, содержащий информацию" заменяются словами "декларация согласно приложению 1.2";</w:t>
      </w:r>
    </w:p>
    <w:p w:rsidR="00D15C17" w:rsidRPr="00DA04BC" w:rsidRDefault="00D15C17" w:rsidP="00DA04BC">
      <w:pPr>
        <w:jc w:val="both"/>
        <w:rPr>
          <w:rFonts w:ascii="Sylfaen" w:hAnsi="Sylfaen"/>
          <w:i/>
          <w:sz w:val="16"/>
          <w:szCs w:val="16"/>
        </w:rPr>
      </w:pPr>
      <w:r w:rsidRPr="00DA04BC">
        <w:rPr>
          <w:rFonts w:ascii="Sylfaen" w:hAnsi="Sylfaen"/>
          <w:i/>
          <w:sz w:val="16"/>
          <w:szCs w:val="16"/>
        </w:rPr>
        <w:t>- если участник является индивидуальным предпринимателем или физическим лицо</w:t>
      </w:r>
      <w:proofErr w:type="gramStart"/>
      <w:r w:rsidRPr="00DA04BC">
        <w:rPr>
          <w:rFonts w:ascii="Sylfaen" w:hAnsi="Sylfaen"/>
          <w:i/>
          <w:sz w:val="16"/>
          <w:szCs w:val="16"/>
        </w:rPr>
        <w:t>м-</w:t>
      </w:r>
      <w:proofErr w:type="gramEnd"/>
      <w:r w:rsidRPr="00DA04BC">
        <w:rPr>
          <w:rFonts w:ascii="Sylfaen" w:hAnsi="Sylfaen"/>
          <w:i/>
          <w:sz w:val="16"/>
          <w:szCs w:val="16"/>
        </w:rPr>
        <w:t xml:space="preserve"> информация о реальных бенефициарах не представляется</w:t>
      </w:r>
    </w:p>
    <w:p w:rsidR="00D15C17" w:rsidRPr="00DA04BC" w:rsidRDefault="00D15C17" w:rsidP="00DA04BC">
      <w:pPr>
        <w:jc w:val="both"/>
        <w:rPr>
          <w:rFonts w:ascii="Sylfaen" w:hAnsi="Sylfaen"/>
          <w:i/>
          <w:sz w:val="16"/>
          <w:szCs w:val="16"/>
        </w:rPr>
      </w:pPr>
    </w:p>
  </w:footnote>
  <w:footnote w:id="4">
    <w:p w:rsidR="00D15C17" w:rsidRPr="00967242" w:rsidRDefault="00D15C17" w:rsidP="003C670C">
      <w:pPr>
        <w:widowControl w:val="0"/>
        <w:ind w:right="309"/>
        <w:jc w:val="both"/>
        <w:rPr>
          <w:rFonts w:ascii="Sylfaen" w:hAnsi="Sylfaen"/>
          <w:i/>
          <w:sz w:val="20"/>
          <w:szCs w:val="20"/>
          <w:lang w:val="es-ES"/>
        </w:rPr>
      </w:pPr>
      <w:r>
        <w:rPr>
          <w:rStyle w:val="FootnoteReference"/>
        </w:rPr>
        <w:t>**</w:t>
      </w:r>
      <w:r>
        <w:t xml:space="preserve"> </w:t>
      </w:r>
      <w:r w:rsidRPr="00967242">
        <w:rPr>
          <w:rFonts w:ascii="Sylfaen" w:hAnsi="Sylfaen"/>
          <w:i/>
          <w:sz w:val="20"/>
          <w:szCs w:val="20"/>
        </w:rPr>
        <w:t>Если Участник является плательщиком налога на добавленную стоимость, то уплачиваемая в государственный бюджет Республики Армения по части настоящего договора сумма налога на добавленную стоимость указывается в графе 4.</w:t>
      </w:r>
    </w:p>
    <w:p w:rsidR="00D15C17" w:rsidRPr="00D3436F" w:rsidRDefault="00D15C17">
      <w:pPr>
        <w:pStyle w:val="FootnoteText"/>
        <w:rPr>
          <w:lang w:val="es-ES"/>
        </w:rPr>
      </w:pPr>
    </w:p>
  </w:footnote>
  <w:footnote w:id="5">
    <w:p w:rsidR="00D15C17" w:rsidRPr="008842CE" w:rsidRDefault="00D15C17" w:rsidP="003D2FE2">
      <w:pPr>
        <w:pStyle w:val="FootnoteText"/>
        <w:jc w:val="both"/>
      </w:pPr>
    </w:p>
  </w:footnote>
  <w:footnote w:id="6">
    <w:p w:rsidR="00D15C17" w:rsidRPr="002B6C9D" w:rsidRDefault="00D15C17" w:rsidP="00D3436F">
      <w:pPr>
        <w:pStyle w:val="FootnoteText"/>
        <w:widowControl w:val="0"/>
        <w:jc w:val="both"/>
        <w:rPr>
          <w:ins w:id="5" w:author="Vardan" w:date="2022-03-24T23:31:00Z"/>
          <w:rFonts w:ascii="Sylfaen" w:hAnsi="Sylfaen"/>
          <w:i/>
          <w:sz w:val="16"/>
          <w:szCs w:val="16"/>
          <w:lang w:val="hy-AM"/>
        </w:rPr>
      </w:pPr>
      <w:r>
        <w:rPr>
          <w:rStyle w:val="FootnoteReference"/>
        </w:rPr>
        <w:t>17</w:t>
      </w:r>
      <w:r>
        <w:t xml:space="preserve"> </w:t>
      </w:r>
      <w:r w:rsidRPr="002B6C9D">
        <w:rPr>
          <w:rFonts w:ascii="Sylfaen" w:hAnsi="Sylfaen"/>
          <w:i/>
          <w:sz w:val="16"/>
          <w:szCs w:val="16"/>
        </w:rPr>
        <w:t>Если ценовое предложение представлено Продавцом без НДС, то при заключении договора слова "включая НДС" исключаются.</w:t>
      </w:r>
    </w:p>
    <w:p w:rsidR="00D15C17" w:rsidRPr="002B6C9D" w:rsidRDefault="00D15C17" w:rsidP="00D3436F">
      <w:pPr>
        <w:pStyle w:val="FootnoteText"/>
        <w:widowControl w:val="0"/>
        <w:jc w:val="both"/>
        <w:rPr>
          <w:rFonts w:ascii="Sylfaen" w:hAnsi="Sylfaen"/>
          <w:sz w:val="16"/>
          <w:szCs w:val="16"/>
          <w:lang w:val="hy-AM"/>
        </w:rPr>
      </w:pPr>
    </w:p>
  </w:footnote>
  <w:footnote w:id="7">
    <w:p w:rsidR="00D15C17" w:rsidRPr="00D3436F" w:rsidRDefault="00D15C17" w:rsidP="00FD29D7">
      <w:pPr>
        <w:pStyle w:val="FootnoteText"/>
        <w:widowControl w:val="0"/>
        <w:jc w:val="both"/>
        <w:rPr>
          <w:lang w:val="hy-AM"/>
        </w:rPr>
      </w:pPr>
      <w:r>
        <w:rPr>
          <w:rStyle w:val="FootnoteReference"/>
        </w:rPr>
        <w:t>22</w:t>
      </w:r>
      <w:r>
        <w:t xml:space="preserve"> </w:t>
      </w:r>
      <w:r w:rsidRPr="008842CE">
        <w:rPr>
          <w:rFonts w:ascii="GHEA Grapalat" w:hAnsi="GHEA Grapalat"/>
          <w:i/>
        </w:rPr>
        <w:t>Настоящий пункт исключается из договора, если договор не осуществляется посредством заключения агентского договора.</w:t>
      </w:r>
    </w:p>
  </w:footnote>
  <w:footnote w:id="8">
    <w:p w:rsidR="00D15C17" w:rsidRPr="0095788C" w:rsidRDefault="00D15C17" w:rsidP="00084B51">
      <w:pPr>
        <w:pStyle w:val="FootnoteText"/>
        <w:widowControl w:val="0"/>
        <w:jc w:val="both"/>
        <w:rPr>
          <w:rFonts w:ascii="Sylfaen" w:hAnsi="Sylfaen"/>
          <w:sz w:val="16"/>
          <w:szCs w:val="16"/>
          <w:lang w:val="hy-AM"/>
        </w:rPr>
      </w:pPr>
      <w:r>
        <w:rPr>
          <w:rStyle w:val="FootnoteReference"/>
        </w:rPr>
        <w:t>23</w:t>
      </w:r>
      <w:r>
        <w:t xml:space="preserve"> </w:t>
      </w:r>
      <w:r w:rsidRPr="0095788C">
        <w:rPr>
          <w:rFonts w:ascii="Sylfaen" w:hAnsi="Sylfaen"/>
          <w:i/>
          <w:sz w:val="16"/>
          <w:szCs w:val="16"/>
        </w:rPr>
        <w:t>Настоящий пункт исключается из договора, если договор не осуществляется посредством заключения договора о совместной деятельности (консорциума).</w:t>
      </w:r>
    </w:p>
    <w:p w:rsidR="00D15C17" w:rsidRPr="0095788C" w:rsidRDefault="00D15C17">
      <w:pPr>
        <w:pStyle w:val="FootnoteText"/>
        <w:rPr>
          <w:rFonts w:ascii="Sylfaen" w:hAnsi="Sylfaen"/>
          <w:sz w:val="16"/>
          <w:szCs w:val="16"/>
          <w:lang w:val="hy-AM"/>
        </w:rPr>
      </w:pPr>
    </w:p>
  </w:footnote>
  <w:footnote w:id="9">
    <w:p w:rsidR="00D15C17" w:rsidRPr="004F3AE2" w:rsidRDefault="00D15C17" w:rsidP="008842CE">
      <w:pPr>
        <w:pStyle w:val="FootnoteText"/>
        <w:widowControl w:val="0"/>
        <w:jc w:val="both"/>
        <w:rPr>
          <w:rFonts w:ascii="Sylfaen" w:hAnsi="Sylfaen"/>
          <w:i/>
          <w:sz w:val="16"/>
          <w:szCs w:val="16"/>
        </w:rPr>
      </w:pPr>
      <w:r w:rsidRPr="004F3AE2">
        <w:rPr>
          <w:rFonts w:ascii="Sylfaen" w:hAnsi="Sylfaen"/>
          <w:i/>
          <w:sz w:val="16"/>
          <w:szCs w:val="16"/>
        </w:rPr>
        <w:t>* Срок поставки товара, а в случае поэтапной поставки — срок первого этапа поставки,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 Окончательный срок поставки не может быть позднее 25 декабря данного года.</w:t>
      </w:r>
    </w:p>
  </w:footnote>
  <w:footnote w:id="10">
    <w:p w:rsidR="00D15C17" w:rsidRPr="008842CE" w:rsidRDefault="00D15C17" w:rsidP="00932BC7">
      <w:pPr>
        <w:pStyle w:val="FootnoteText"/>
        <w:widowControl w:val="0"/>
        <w:jc w:val="both"/>
      </w:pPr>
      <w:r w:rsidRPr="008842CE">
        <w:rPr>
          <w:rStyle w:val="FootnoteReference"/>
        </w:rPr>
        <w:t>*</w:t>
      </w:r>
      <w:r w:rsidRPr="008842CE">
        <w:t xml:space="preserve"> </w:t>
      </w:r>
      <w:r w:rsidRPr="008842CE">
        <w:rPr>
          <w:rFonts w:ascii="GHEA Grapalat" w:hAnsi="GHEA Grapalat"/>
          <w:i/>
        </w:rPr>
        <w:t xml:space="preserve">Подлежащие уплате суммы представляются в порядке возрастания. ** Если договор заключается на основании части 6 статьи 15 Закона РА "О закупках", то настоящий график заполняется и заключается одновременно с заключаемым между сторонами соглашением в случае </w:t>
      </w:r>
      <w:proofErr w:type="spellStart"/>
      <w:r w:rsidRPr="008842CE">
        <w:rPr>
          <w:rFonts w:ascii="GHEA Grapalat" w:hAnsi="GHEA Grapalat"/>
          <w:i/>
        </w:rPr>
        <w:t>предусмотрения</w:t>
      </w:r>
      <w:proofErr w:type="spellEnd"/>
      <w:r w:rsidRPr="008842CE">
        <w:rPr>
          <w:rFonts w:ascii="GHEA Grapalat" w:hAnsi="GHEA Grapalat"/>
          <w:i/>
        </w:rPr>
        <w:t xml:space="preserve"> финансовых средств, в качестве его неотъемлемой части.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9D5EE3"/>
    <w:multiLevelType w:val="hybridMultilevel"/>
    <w:tmpl w:val="51F47F08"/>
    <w:lvl w:ilvl="0" w:tplc="E72C40E2">
      <w:start w:val="1"/>
      <w:numFmt w:val="decimal"/>
      <w:lvlText w:val="%1."/>
      <w:lvlJc w:val="left"/>
      <w:pPr>
        <w:ind w:left="720" w:hanging="360"/>
      </w:pPr>
      <w:rPr>
        <w:rFonts w:ascii="Sylfaen" w:hAnsi="Sylfaen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23A36687"/>
    <w:multiLevelType w:val="multilevel"/>
    <w:tmpl w:val="0409001D"/>
    <w:numStyleLink w:val="Style3"/>
  </w:abstractNum>
  <w:abstractNum w:abstractNumId="12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57F3268"/>
    <w:multiLevelType w:val="multilevel"/>
    <w:tmpl w:val="0409001D"/>
    <w:styleLink w:val="Style3"/>
    <w:lvl w:ilvl="0">
      <w:start w:val="90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25944D16"/>
    <w:multiLevelType w:val="hybridMultilevel"/>
    <w:tmpl w:val="FEF0C8C0"/>
    <w:lvl w:ilvl="0" w:tplc="B0AC5D28">
      <w:start w:val="2"/>
      <w:numFmt w:val="decimal"/>
      <w:lvlText w:val="%1)"/>
      <w:lvlJc w:val="left"/>
      <w:pPr>
        <w:ind w:left="8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191371E"/>
    <w:multiLevelType w:val="hybridMultilevel"/>
    <w:tmpl w:val="DF30F356"/>
    <w:lvl w:ilvl="0" w:tplc="CF34A5DE">
      <w:start w:val="2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21443A"/>
    <w:multiLevelType w:val="multilevel"/>
    <w:tmpl w:val="66E4C332"/>
    <w:numStyleLink w:val="Style1"/>
  </w:abstractNum>
  <w:abstractNum w:abstractNumId="21">
    <w:nsid w:val="42F62CAA"/>
    <w:multiLevelType w:val="multilevel"/>
    <w:tmpl w:val="66E4C332"/>
    <w:styleLink w:val="Style1"/>
    <w:lvl w:ilvl="0">
      <w:start w:val="90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612718"/>
    <w:multiLevelType w:val="multilevel"/>
    <w:tmpl w:val="0409001D"/>
    <w:numStyleLink w:val="Style3"/>
  </w:abstractNum>
  <w:abstractNum w:abstractNumId="23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AF726CD"/>
    <w:multiLevelType w:val="multilevel"/>
    <w:tmpl w:val="EFCE3D72"/>
    <w:lvl w:ilvl="0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966806"/>
    <w:multiLevelType w:val="hybridMultilevel"/>
    <w:tmpl w:val="E23C9994"/>
    <w:lvl w:ilvl="0" w:tplc="0409000F">
      <w:start w:val="1"/>
      <w:numFmt w:val="decimal"/>
      <w:lvlText w:val="%1."/>
      <w:lvlJc w:val="left"/>
      <w:pPr>
        <w:ind w:left="836" w:hanging="360"/>
      </w:pPr>
    </w:lvl>
    <w:lvl w:ilvl="1" w:tplc="04090019" w:tentative="1">
      <w:start w:val="1"/>
      <w:numFmt w:val="lowerLetter"/>
      <w:lvlText w:val="%2."/>
      <w:lvlJc w:val="left"/>
      <w:pPr>
        <w:ind w:left="1556" w:hanging="360"/>
      </w:pPr>
    </w:lvl>
    <w:lvl w:ilvl="2" w:tplc="0409001B" w:tentative="1">
      <w:start w:val="1"/>
      <w:numFmt w:val="lowerRoman"/>
      <w:lvlText w:val="%3."/>
      <w:lvlJc w:val="right"/>
      <w:pPr>
        <w:ind w:left="2276" w:hanging="180"/>
      </w:pPr>
    </w:lvl>
    <w:lvl w:ilvl="3" w:tplc="0409000F" w:tentative="1">
      <w:start w:val="1"/>
      <w:numFmt w:val="decimal"/>
      <w:lvlText w:val="%4."/>
      <w:lvlJc w:val="left"/>
      <w:pPr>
        <w:ind w:left="2996" w:hanging="360"/>
      </w:pPr>
    </w:lvl>
    <w:lvl w:ilvl="4" w:tplc="04090019" w:tentative="1">
      <w:start w:val="1"/>
      <w:numFmt w:val="lowerLetter"/>
      <w:lvlText w:val="%5."/>
      <w:lvlJc w:val="left"/>
      <w:pPr>
        <w:ind w:left="3716" w:hanging="360"/>
      </w:pPr>
    </w:lvl>
    <w:lvl w:ilvl="5" w:tplc="0409001B" w:tentative="1">
      <w:start w:val="1"/>
      <w:numFmt w:val="lowerRoman"/>
      <w:lvlText w:val="%6."/>
      <w:lvlJc w:val="right"/>
      <w:pPr>
        <w:ind w:left="4436" w:hanging="180"/>
      </w:pPr>
    </w:lvl>
    <w:lvl w:ilvl="6" w:tplc="0409000F" w:tentative="1">
      <w:start w:val="1"/>
      <w:numFmt w:val="decimal"/>
      <w:lvlText w:val="%7."/>
      <w:lvlJc w:val="left"/>
      <w:pPr>
        <w:ind w:left="5156" w:hanging="360"/>
      </w:pPr>
    </w:lvl>
    <w:lvl w:ilvl="7" w:tplc="04090019" w:tentative="1">
      <w:start w:val="1"/>
      <w:numFmt w:val="lowerLetter"/>
      <w:lvlText w:val="%8."/>
      <w:lvlJc w:val="left"/>
      <w:pPr>
        <w:ind w:left="5876" w:hanging="360"/>
      </w:pPr>
    </w:lvl>
    <w:lvl w:ilvl="8" w:tplc="0409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26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BC678ED"/>
    <w:multiLevelType w:val="multilevel"/>
    <w:tmpl w:val="EFCE3D72"/>
    <w:lvl w:ilvl="0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A3302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5DA53A76"/>
    <w:multiLevelType w:val="hybridMultilevel"/>
    <w:tmpl w:val="FB405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4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7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9354B85"/>
    <w:multiLevelType w:val="multilevel"/>
    <w:tmpl w:val="66E4C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0">
    <w:nsid w:val="7E804DF2"/>
    <w:multiLevelType w:val="hybridMultilevel"/>
    <w:tmpl w:val="66E4C3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0"/>
  </w:num>
  <w:num w:numId="3">
    <w:abstractNumId w:val="27"/>
  </w:num>
  <w:num w:numId="4">
    <w:abstractNumId w:val="18"/>
  </w:num>
  <w:num w:numId="5">
    <w:abstractNumId w:val="34"/>
  </w:num>
  <w:num w:numId="6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5"/>
  </w:num>
  <w:num w:numId="11">
    <w:abstractNumId w:val="8"/>
  </w:num>
  <w:num w:numId="12">
    <w:abstractNumId w:val="39"/>
  </w:num>
  <w:num w:numId="13">
    <w:abstractNumId w:val="36"/>
  </w:num>
  <w:num w:numId="14">
    <w:abstractNumId w:val="15"/>
  </w:num>
  <w:num w:numId="15">
    <w:abstractNumId w:val="37"/>
  </w:num>
  <w:num w:numId="16">
    <w:abstractNumId w:val="17"/>
  </w:num>
  <w:num w:numId="17">
    <w:abstractNumId w:val="6"/>
  </w:num>
  <w:num w:numId="18">
    <w:abstractNumId w:val="1"/>
  </w:num>
  <w:num w:numId="19">
    <w:abstractNumId w:val="19"/>
  </w:num>
  <w:num w:numId="20">
    <w:abstractNumId w:val="19"/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</w:num>
  <w:num w:numId="23">
    <w:abstractNumId w:val="7"/>
  </w:num>
  <w:num w:numId="24">
    <w:abstractNumId w:val="26"/>
  </w:num>
  <w:num w:numId="25">
    <w:abstractNumId w:val="12"/>
  </w:num>
  <w:num w:numId="26">
    <w:abstractNumId w:val="4"/>
  </w:num>
  <w:num w:numId="27">
    <w:abstractNumId w:val="3"/>
  </w:num>
  <w:num w:numId="28">
    <w:abstractNumId w:val="0"/>
  </w:num>
  <w:num w:numId="29">
    <w:abstractNumId w:val="9"/>
  </w:num>
  <w:num w:numId="30">
    <w:abstractNumId w:val="35"/>
  </w:num>
  <w:num w:numId="31">
    <w:abstractNumId w:val="32"/>
  </w:num>
  <w:num w:numId="32">
    <w:abstractNumId w:val="33"/>
  </w:num>
  <w:num w:numId="33">
    <w:abstractNumId w:val="16"/>
  </w:num>
  <w:num w:numId="34">
    <w:abstractNumId w:val="25"/>
  </w:num>
  <w:num w:numId="35">
    <w:abstractNumId w:val="24"/>
  </w:num>
  <w:num w:numId="36">
    <w:abstractNumId w:val="30"/>
  </w:num>
  <w:num w:numId="37">
    <w:abstractNumId w:val="14"/>
  </w:num>
  <w:num w:numId="38">
    <w:abstractNumId w:val="2"/>
  </w:num>
  <w:num w:numId="39">
    <w:abstractNumId w:val="40"/>
  </w:num>
  <w:num w:numId="40">
    <w:abstractNumId w:val="38"/>
  </w:num>
  <w:num w:numId="41">
    <w:abstractNumId w:val="40"/>
    <w:lvlOverride w:ilvl="0">
      <w:lvl w:ilvl="0" w:tplc="0409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090019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 w:tplc="0409001B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 w:tplc="0409000F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 w:tplc="04090019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 w:tplc="0409001B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 w:tplc="0409000F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 w:tplc="04090019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 w:tplc="0409001B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42">
    <w:abstractNumId w:val="21"/>
  </w:num>
  <w:num w:numId="43">
    <w:abstractNumId w:val="20"/>
  </w:num>
  <w:num w:numId="44">
    <w:abstractNumId w:val="13"/>
  </w:num>
  <w:num w:numId="45">
    <w:abstractNumId w:val="22"/>
  </w:num>
  <w:num w:numId="46">
    <w:abstractNumId w:val="11"/>
  </w:num>
  <w:num w:numId="47">
    <w:abstractNumId w:val="3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94209"/>
  </w:hdrShapeDefaults>
  <w:footnotePr>
    <w:pos w:val="beneathText"/>
    <w:numStart w:val="8"/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0BA6"/>
    <w:rsid w:val="000013D6"/>
    <w:rsid w:val="000016BB"/>
    <w:rsid w:val="00002530"/>
    <w:rsid w:val="00002C07"/>
    <w:rsid w:val="00002C23"/>
    <w:rsid w:val="00002EBE"/>
    <w:rsid w:val="000030F2"/>
    <w:rsid w:val="000031E3"/>
    <w:rsid w:val="000033BC"/>
    <w:rsid w:val="000035D7"/>
    <w:rsid w:val="00003DF0"/>
    <w:rsid w:val="000058CF"/>
    <w:rsid w:val="00005D30"/>
    <w:rsid w:val="0000622A"/>
    <w:rsid w:val="000076A1"/>
    <w:rsid w:val="0000776B"/>
    <w:rsid w:val="00010ECA"/>
    <w:rsid w:val="00011099"/>
    <w:rsid w:val="00011CB9"/>
    <w:rsid w:val="00012347"/>
    <w:rsid w:val="00012E2C"/>
    <w:rsid w:val="00013093"/>
    <w:rsid w:val="000132F3"/>
    <w:rsid w:val="00013C24"/>
    <w:rsid w:val="00016653"/>
    <w:rsid w:val="00016DFB"/>
    <w:rsid w:val="00017484"/>
    <w:rsid w:val="000209D3"/>
    <w:rsid w:val="00020B2E"/>
    <w:rsid w:val="00020C83"/>
    <w:rsid w:val="00021C2E"/>
    <w:rsid w:val="000228A9"/>
    <w:rsid w:val="00023384"/>
    <w:rsid w:val="000238FE"/>
    <w:rsid w:val="00023F8F"/>
    <w:rsid w:val="000241CA"/>
    <w:rsid w:val="000246E6"/>
    <w:rsid w:val="00024FA3"/>
    <w:rsid w:val="00025353"/>
    <w:rsid w:val="00025A85"/>
    <w:rsid w:val="00026351"/>
    <w:rsid w:val="00027166"/>
    <w:rsid w:val="0002741C"/>
    <w:rsid w:val="000275BF"/>
    <w:rsid w:val="00030D40"/>
    <w:rsid w:val="000312D9"/>
    <w:rsid w:val="000313A6"/>
    <w:rsid w:val="000316DF"/>
    <w:rsid w:val="00032D7E"/>
    <w:rsid w:val="000330A3"/>
    <w:rsid w:val="00033946"/>
    <w:rsid w:val="00033B20"/>
    <w:rsid w:val="00033F41"/>
    <w:rsid w:val="00034CED"/>
    <w:rsid w:val="000365AC"/>
    <w:rsid w:val="00036813"/>
    <w:rsid w:val="00037A8D"/>
    <w:rsid w:val="00037DDE"/>
    <w:rsid w:val="000408D8"/>
    <w:rsid w:val="00040F6C"/>
    <w:rsid w:val="00041832"/>
    <w:rsid w:val="000424BA"/>
    <w:rsid w:val="000427FA"/>
    <w:rsid w:val="00042BD4"/>
    <w:rsid w:val="00043225"/>
    <w:rsid w:val="0004377F"/>
    <w:rsid w:val="0004387F"/>
    <w:rsid w:val="00045332"/>
    <w:rsid w:val="00045968"/>
    <w:rsid w:val="000467EC"/>
    <w:rsid w:val="00046BAC"/>
    <w:rsid w:val="000473EF"/>
    <w:rsid w:val="000513F2"/>
    <w:rsid w:val="00051490"/>
    <w:rsid w:val="00051B7F"/>
    <w:rsid w:val="00051F04"/>
    <w:rsid w:val="00052084"/>
    <w:rsid w:val="00052DF6"/>
    <w:rsid w:val="00053001"/>
    <w:rsid w:val="000537FF"/>
    <w:rsid w:val="00053BFB"/>
    <w:rsid w:val="000540F1"/>
    <w:rsid w:val="00054C62"/>
    <w:rsid w:val="000550DA"/>
    <w:rsid w:val="00055129"/>
    <w:rsid w:val="00055195"/>
    <w:rsid w:val="00055CC2"/>
    <w:rsid w:val="00056516"/>
    <w:rsid w:val="00056A48"/>
    <w:rsid w:val="00056AB4"/>
    <w:rsid w:val="00057264"/>
    <w:rsid w:val="000604CF"/>
    <w:rsid w:val="00060FB1"/>
    <w:rsid w:val="000612B9"/>
    <w:rsid w:val="0006220B"/>
    <w:rsid w:val="000626F3"/>
    <w:rsid w:val="0006311D"/>
    <w:rsid w:val="00063AEF"/>
    <w:rsid w:val="00065C3B"/>
    <w:rsid w:val="0006617F"/>
    <w:rsid w:val="00066F4D"/>
    <w:rsid w:val="0006703E"/>
    <w:rsid w:val="00067349"/>
    <w:rsid w:val="000702A0"/>
    <w:rsid w:val="000703CF"/>
    <w:rsid w:val="000704B9"/>
    <w:rsid w:val="00070D78"/>
    <w:rsid w:val="00070DBB"/>
    <w:rsid w:val="00071119"/>
    <w:rsid w:val="00071450"/>
    <w:rsid w:val="00071C65"/>
    <w:rsid w:val="00071D1C"/>
    <w:rsid w:val="00072BC8"/>
    <w:rsid w:val="0007305B"/>
    <w:rsid w:val="00073430"/>
    <w:rsid w:val="000735B0"/>
    <w:rsid w:val="00073A04"/>
    <w:rsid w:val="00073A09"/>
    <w:rsid w:val="00074CC1"/>
    <w:rsid w:val="00075997"/>
    <w:rsid w:val="000763E5"/>
    <w:rsid w:val="00076B61"/>
    <w:rsid w:val="00077062"/>
    <w:rsid w:val="00077BB9"/>
    <w:rsid w:val="0008026C"/>
    <w:rsid w:val="00080C4E"/>
    <w:rsid w:val="00080E73"/>
    <w:rsid w:val="000811C1"/>
    <w:rsid w:val="000822C1"/>
    <w:rsid w:val="00082ADC"/>
    <w:rsid w:val="00082DE0"/>
    <w:rsid w:val="00083199"/>
    <w:rsid w:val="00083558"/>
    <w:rsid w:val="000845F6"/>
    <w:rsid w:val="00084B51"/>
    <w:rsid w:val="00085931"/>
    <w:rsid w:val="00086CC4"/>
    <w:rsid w:val="000878DB"/>
    <w:rsid w:val="00087A30"/>
    <w:rsid w:val="00090699"/>
    <w:rsid w:val="000911CA"/>
    <w:rsid w:val="0009191C"/>
    <w:rsid w:val="00092D0A"/>
    <w:rsid w:val="0009380C"/>
    <w:rsid w:val="0009449B"/>
    <w:rsid w:val="00094638"/>
    <w:rsid w:val="000946A3"/>
    <w:rsid w:val="00094F5C"/>
    <w:rsid w:val="00095885"/>
    <w:rsid w:val="00095EB1"/>
    <w:rsid w:val="000964F1"/>
    <w:rsid w:val="00096865"/>
    <w:rsid w:val="00096B2C"/>
    <w:rsid w:val="0009758F"/>
    <w:rsid w:val="00097DE8"/>
    <w:rsid w:val="000A0D6B"/>
    <w:rsid w:val="000A15F9"/>
    <w:rsid w:val="000A214C"/>
    <w:rsid w:val="000A25D1"/>
    <w:rsid w:val="000A323C"/>
    <w:rsid w:val="000A37CE"/>
    <w:rsid w:val="000A4A55"/>
    <w:rsid w:val="000A4FC5"/>
    <w:rsid w:val="000A5316"/>
    <w:rsid w:val="000A5B16"/>
    <w:rsid w:val="000A6B75"/>
    <w:rsid w:val="000A72AD"/>
    <w:rsid w:val="000A7528"/>
    <w:rsid w:val="000B033F"/>
    <w:rsid w:val="000B0B17"/>
    <w:rsid w:val="000B0B1C"/>
    <w:rsid w:val="000B1AA0"/>
    <w:rsid w:val="000B1FF9"/>
    <w:rsid w:val="000B259E"/>
    <w:rsid w:val="000B269D"/>
    <w:rsid w:val="000B2CFA"/>
    <w:rsid w:val="000B33B2"/>
    <w:rsid w:val="000B3864"/>
    <w:rsid w:val="000B5664"/>
    <w:rsid w:val="000B6A70"/>
    <w:rsid w:val="000B700B"/>
    <w:rsid w:val="000B751B"/>
    <w:rsid w:val="000B7641"/>
    <w:rsid w:val="000B7C54"/>
    <w:rsid w:val="000C062F"/>
    <w:rsid w:val="000C0A9D"/>
    <w:rsid w:val="000C165F"/>
    <w:rsid w:val="000C2280"/>
    <w:rsid w:val="000C229A"/>
    <w:rsid w:val="000C264F"/>
    <w:rsid w:val="000C324B"/>
    <w:rsid w:val="000C36C6"/>
    <w:rsid w:val="000C3F69"/>
    <w:rsid w:val="000C5529"/>
    <w:rsid w:val="000C5A09"/>
    <w:rsid w:val="000C6BA1"/>
    <w:rsid w:val="000C6E1C"/>
    <w:rsid w:val="000C6F81"/>
    <w:rsid w:val="000D03AA"/>
    <w:rsid w:val="000D07E4"/>
    <w:rsid w:val="000D10F1"/>
    <w:rsid w:val="000D13A5"/>
    <w:rsid w:val="000D16B6"/>
    <w:rsid w:val="000D182D"/>
    <w:rsid w:val="000D1BED"/>
    <w:rsid w:val="000D2527"/>
    <w:rsid w:val="000D26B7"/>
    <w:rsid w:val="000D2D8A"/>
    <w:rsid w:val="000D3188"/>
    <w:rsid w:val="000D34C8"/>
    <w:rsid w:val="000D3B6D"/>
    <w:rsid w:val="000D3BE0"/>
    <w:rsid w:val="000D4471"/>
    <w:rsid w:val="000D4703"/>
    <w:rsid w:val="000D48B6"/>
    <w:rsid w:val="000D5766"/>
    <w:rsid w:val="000D590A"/>
    <w:rsid w:val="000D6018"/>
    <w:rsid w:val="000D6187"/>
    <w:rsid w:val="000D6A89"/>
    <w:rsid w:val="000D6C21"/>
    <w:rsid w:val="000D701E"/>
    <w:rsid w:val="000D7190"/>
    <w:rsid w:val="000D77C1"/>
    <w:rsid w:val="000E13F8"/>
    <w:rsid w:val="000E1C31"/>
    <w:rsid w:val="000E2427"/>
    <w:rsid w:val="000E267C"/>
    <w:rsid w:val="000E308B"/>
    <w:rsid w:val="000E3D1E"/>
    <w:rsid w:val="000E3F9A"/>
    <w:rsid w:val="000E4039"/>
    <w:rsid w:val="000E40A2"/>
    <w:rsid w:val="000E426E"/>
    <w:rsid w:val="000E4A80"/>
    <w:rsid w:val="000E4C35"/>
    <w:rsid w:val="000E53B7"/>
    <w:rsid w:val="000E5659"/>
    <w:rsid w:val="000E5A91"/>
    <w:rsid w:val="000E5B85"/>
    <w:rsid w:val="000E5C19"/>
    <w:rsid w:val="000E624C"/>
    <w:rsid w:val="000E7612"/>
    <w:rsid w:val="000E79BD"/>
    <w:rsid w:val="000F0380"/>
    <w:rsid w:val="000F109E"/>
    <w:rsid w:val="000F2653"/>
    <w:rsid w:val="000F2E9D"/>
    <w:rsid w:val="000F31EB"/>
    <w:rsid w:val="000F332D"/>
    <w:rsid w:val="000F338E"/>
    <w:rsid w:val="000F35AE"/>
    <w:rsid w:val="000F3939"/>
    <w:rsid w:val="000F3B31"/>
    <w:rsid w:val="000F3D76"/>
    <w:rsid w:val="000F4220"/>
    <w:rsid w:val="000F494F"/>
    <w:rsid w:val="000F4B86"/>
    <w:rsid w:val="000F4D7B"/>
    <w:rsid w:val="000F5032"/>
    <w:rsid w:val="000F531C"/>
    <w:rsid w:val="000F5900"/>
    <w:rsid w:val="000F60F8"/>
    <w:rsid w:val="000F6C24"/>
    <w:rsid w:val="000F7026"/>
    <w:rsid w:val="000F7AE0"/>
    <w:rsid w:val="00100109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861"/>
    <w:rsid w:val="00105093"/>
    <w:rsid w:val="00106365"/>
    <w:rsid w:val="00106D44"/>
    <w:rsid w:val="00106DEE"/>
    <w:rsid w:val="001075CA"/>
    <w:rsid w:val="00110534"/>
    <w:rsid w:val="00110D13"/>
    <w:rsid w:val="00111FFB"/>
    <w:rsid w:val="00112D5D"/>
    <w:rsid w:val="0011340E"/>
    <w:rsid w:val="00113F0D"/>
    <w:rsid w:val="0011423D"/>
    <w:rsid w:val="00115905"/>
    <w:rsid w:val="001159FA"/>
    <w:rsid w:val="0011611E"/>
    <w:rsid w:val="001161A0"/>
    <w:rsid w:val="00117020"/>
    <w:rsid w:val="00117833"/>
    <w:rsid w:val="00117964"/>
    <w:rsid w:val="00117DAA"/>
    <w:rsid w:val="00122FC9"/>
    <w:rsid w:val="00123294"/>
    <w:rsid w:val="001235C5"/>
    <w:rsid w:val="001235E7"/>
    <w:rsid w:val="00123F5E"/>
    <w:rsid w:val="00124461"/>
    <w:rsid w:val="00124B90"/>
    <w:rsid w:val="00125AA6"/>
    <w:rsid w:val="00125E84"/>
    <w:rsid w:val="00126D48"/>
    <w:rsid w:val="001276C9"/>
    <w:rsid w:val="00127C5E"/>
    <w:rsid w:val="00130202"/>
    <w:rsid w:val="001305C6"/>
    <w:rsid w:val="00130A69"/>
    <w:rsid w:val="00131417"/>
    <w:rsid w:val="00131E9C"/>
    <w:rsid w:val="00132600"/>
    <w:rsid w:val="00132FA8"/>
    <w:rsid w:val="00132FDD"/>
    <w:rsid w:val="00133A5A"/>
    <w:rsid w:val="00133CE4"/>
    <w:rsid w:val="00133E7C"/>
    <w:rsid w:val="00133ED4"/>
    <w:rsid w:val="00134392"/>
    <w:rsid w:val="00134D6E"/>
    <w:rsid w:val="00134DC5"/>
    <w:rsid w:val="00134FE3"/>
    <w:rsid w:val="001355F9"/>
    <w:rsid w:val="00135840"/>
    <w:rsid w:val="001361B2"/>
    <w:rsid w:val="001366F8"/>
    <w:rsid w:val="001369CB"/>
    <w:rsid w:val="001377BA"/>
    <w:rsid w:val="00137A5C"/>
    <w:rsid w:val="001403AE"/>
    <w:rsid w:val="00142496"/>
    <w:rsid w:val="00142811"/>
    <w:rsid w:val="001439BD"/>
    <w:rsid w:val="00143BD7"/>
    <w:rsid w:val="00143E8C"/>
    <w:rsid w:val="0014472E"/>
    <w:rsid w:val="00144E38"/>
    <w:rsid w:val="00144F73"/>
    <w:rsid w:val="001458D6"/>
    <w:rsid w:val="00145CC3"/>
    <w:rsid w:val="00146685"/>
    <w:rsid w:val="00146D8E"/>
    <w:rsid w:val="00146FC5"/>
    <w:rsid w:val="00147CD0"/>
    <w:rsid w:val="00147F14"/>
    <w:rsid w:val="00150629"/>
    <w:rsid w:val="001514D1"/>
    <w:rsid w:val="001515DE"/>
    <w:rsid w:val="001516B2"/>
    <w:rsid w:val="001522CE"/>
    <w:rsid w:val="00152564"/>
    <w:rsid w:val="00152788"/>
    <w:rsid w:val="00153A85"/>
    <w:rsid w:val="00153B9F"/>
    <w:rsid w:val="00153C87"/>
    <w:rsid w:val="0015434B"/>
    <w:rsid w:val="00155805"/>
    <w:rsid w:val="0015583C"/>
    <w:rsid w:val="0015589E"/>
    <w:rsid w:val="00155C35"/>
    <w:rsid w:val="001561A5"/>
    <w:rsid w:val="001578A1"/>
    <w:rsid w:val="001578D4"/>
    <w:rsid w:val="0016001A"/>
    <w:rsid w:val="001600FF"/>
    <w:rsid w:val="0016055A"/>
    <w:rsid w:val="001609F6"/>
    <w:rsid w:val="00160AE4"/>
    <w:rsid w:val="00160BB4"/>
    <w:rsid w:val="00161428"/>
    <w:rsid w:val="00161A91"/>
    <w:rsid w:val="00161B32"/>
    <w:rsid w:val="0016213E"/>
    <w:rsid w:val="00163324"/>
    <w:rsid w:val="001647D2"/>
    <w:rsid w:val="001649C8"/>
    <w:rsid w:val="00164BBC"/>
    <w:rsid w:val="0016519F"/>
    <w:rsid w:val="00167301"/>
    <w:rsid w:val="001679A6"/>
    <w:rsid w:val="00167E50"/>
    <w:rsid w:val="00170126"/>
    <w:rsid w:val="00171E80"/>
    <w:rsid w:val="001723D6"/>
    <w:rsid w:val="001724D7"/>
    <w:rsid w:val="00172B98"/>
    <w:rsid w:val="00172BC4"/>
    <w:rsid w:val="001732FB"/>
    <w:rsid w:val="001738A8"/>
    <w:rsid w:val="00174DAB"/>
    <w:rsid w:val="00174FE1"/>
    <w:rsid w:val="00175106"/>
    <w:rsid w:val="00175C42"/>
    <w:rsid w:val="00175F8F"/>
    <w:rsid w:val="00175FDC"/>
    <w:rsid w:val="001762F4"/>
    <w:rsid w:val="001763F5"/>
    <w:rsid w:val="001766CA"/>
    <w:rsid w:val="00176A38"/>
    <w:rsid w:val="00176A92"/>
    <w:rsid w:val="001770E8"/>
    <w:rsid w:val="00177A5C"/>
    <w:rsid w:val="00177D71"/>
    <w:rsid w:val="00180134"/>
    <w:rsid w:val="00180D64"/>
    <w:rsid w:val="00180EB9"/>
    <w:rsid w:val="00180EE9"/>
    <w:rsid w:val="00181C60"/>
    <w:rsid w:val="00181F0F"/>
    <w:rsid w:val="00181F75"/>
    <w:rsid w:val="00182C2E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7163"/>
    <w:rsid w:val="001878D7"/>
    <w:rsid w:val="001878F0"/>
    <w:rsid w:val="00190792"/>
    <w:rsid w:val="00191085"/>
    <w:rsid w:val="00191D27"/>
    <w:rsid w:val="00191D5F"/>
    <w:rsid w:val="001925CB"/>
    <w:rsid w:val="00192606"/>
    <w:rsid w:val="001926B2"/>
    <w:rsid w:val="00192A1C"/>
    <w:rsid w:val="001932A7"/>
    <w:rsid w:val="00193871"/>
    <w:rsid w:val="00194598"/>
    <w:rsid w:val="00195F24"/>
    <w:rsid w:val="0019604F"/>
    <w:rsid w:val="00196487"/>
    <w:rsid w:val="00196F14"/>
    <w:rsid w:val="001A070B"/>
    <w:rsid w:val="001A0A3E"/>
    <w:rsid w:val="001A0FFD"/>
    <w:rsid w:val="001A23A6"/>
    <w:rsid w:val="001A2579"/>
    <w:rsid w:val="001A2F72"/>
    <w:rsid w:val="001A3FEC"/>
    <w:rsid w:val="001A43A4"/>
    <w:rsid w:val="001A4EF7"/>
    <w:rsid w:val="001A5BC8"/>
    <w:rsid w:val="001A5C02"/>
    <w:rsid w:val="001A6561"/>
    <w:rsid w:val="001A6B31"/>
    <w:rsid w:val="001A77DF"/>
    <w:rsid w:val="001A7982"/>
    <w:rsid w:val="001A7E27"/>
    <w:rsid w:val="001B0D9A"/>
    <w:rsid w:val="001B1050"/>
    <w:rsid w:val="001B1370"/>
    <w:rsid w:val="001B1596"/>
    <w:rsid w:val="001B1C67"/>
    <w:rsid w:val="001B1FC4"/>
    <w:rsid w:val="001B32D4"/>
    <w:rsid w:val="001B32D9"/>
    <w:rsid w:val="001B37D2"/>
    <w:rsid w:val="001B45A9"/>
    <w:rsid w:val="001B478E"/>
    <w:rsid w:val="001B59E9"/>
    <w:rsid w:val="001B6FCF"/>
    <w:rsid w:val="001B7517"/>
    <w:rsid w:val="001C07C6"/>
    <w:rsid w:val="001C0849"/>
    <w:rsid w:val="001C1570"/>
    <w:rsid w:val="001C196F"/>
    <w:rsid w:val="001C277A"/>
    <w:rsid w:val="001C278A"/>
    <w:rsid w:val="001C3D83"/>
    <w:rsid w:val="001C3F6C"/>
    <w:rsid w:val="001C6688"/>
    <w:rsid w:val="001C7110"/>
    <w:rsid w:val="001C76F7"/>
    <w:rsid w:val="001C7BFA"/>
    <w:rsid w:val="001D0249"/>
    <w:rsid w:val="001D129F"/>
    <w:rsid w:val="001D1D00"/>
    <w:rsid w:val="001D209D"/>
    <w:rsid w:val="001D21E5"/>
    <w:rsid w:val="001D2D62"/>
    <w:rsid w:val="001D2E81"/>
    <w:rsid w:val="001D49E4"/>
    <w:rsid w:val="001D5785"/>
    <w:rsid w:val="001D5FF7"/>
    <w:rsid w:val="001D6531"/>
    <w:rsid w:val="001D7228"/>
    <w:rsid w:val="001D74FA"/>
    <w:rsid w:val="001D78C5"/>
    <w:rsid w:val="001E0216"/>
    <w:rsid w:val="001E06D6"/>
    <w:rsid w:val="001E0BC2"/>
    <w:rsid w:val="001E1D4C"/>
    <w:rsid w:val="001E2794"/>
    <w:rsid w:val="001E2814"/>
    <w:rsid w:val="001E39EB"/>
    <w:rsid w:val="001E3D3F"/>
    <w:rsid w:val="001E402A"/>
    <w:rsid w:val="001E4776"/>
    <w:rsid w:val="001E47D5"/>
    <w:rsid w:val="001E48BA"/>
    <w:rsid w:val="001E4A24"/>
    <w:rsid w:val="001E5412"/>
    <w:rsid w:val="001E55B2"/>
    <w:rsid w:val="001E5866"/>
    <w:rsid w:val="001E6506"/>
    <w:rsid w:val="001E7733"/>
    <w:rsid w:val="001E7BA9"/>
    <w:rsid w:val="001F0335"/>
    <w:rsid w:val="001F0371"/>
    <w:rsid w:val="001F0B18"/>
    <w:rsid w:val="001F0DAB"/>
    <w:rsid w:val="001F0F81"/>
    <w:rsid w:val="001F1DF0"/>
    <w:rsid w:val="001F1DF7"/>
    <w:rsid w:val="001F2926"/>
    <w:rsid w:val="001F3237"/>
    <w:rsid w:val="001F3278"/>
    <w:rsid w:val="001F3605"/>
    <w:rsid w:val="001F386B"/>
    <w:rsid w:val="001F5834"/>
    <w:rsid w:val="001F5FDE"/>
    <w:rsid w:val="001F6578"/>
    <w:rsid w:val="001F6D59"/>
    <w:rsid w:val="001F760C"/>
    <w:rsid w:val="001F7821"/>
    <w:rsid w:val="002004DB"/>
    <w:rsid w:val="00200932"/>
    <w:rsid w:val="002017CB"/>
    <w:rsid w:val="00201DA0"/>
    <w:rsid w:val="00201F2E"/>
    <w:rsid w:val="00202F4D"/>
    <w:rsid w:val="002032CE"/>
    <w:rsid w:val="00203917"/>
    <w:rsid w:val="002046BF"/>
    <w:rsid w:val="00204B03"/>
    <w:rsid w:val="00204E53"/>
    <w:rsid w:val="00204EEA"/>
    <w:rsid w:val="00205689"/>
    <w:rsid w:val="002069C9"/>
    <w:rsid w:val="00206A26"/>
    <w:rsid w:val="00206AF8"/>
    <w:rsid w:val="0020701A"/>
    <w:rsid w:val="00207490"/>
    <w:rsid w:val="002100B3"/>
    <w:rsid w:val="002101F2"/>
    <w:rsid w:val="0021043A"/>
    <w:rsid w:val="00210B89"/>
    <w:rsid w:val="00210F0C"/>
    <w:rsid w:val="00211425"/>
    <w:rsid w:val="00212DAE"/>
    <w:rsid w:val="00212DC3"/>
    <w:rsid w:val="00213112"/>
    <w:rsid w:val="002137E6"/>
    <w:rsid w:val="00213830"/>
    <w:rsid w:val="00213EB8"/>
    <w:rsid w:val="00214462"/>
    <w:rsid w:val="002156A2"/>
    <w:rsid w:val="0021589C"/>
    <w:rsid w:val="00215E87"/>
    <w:rsid w:val="00215EAD"/>
    <w:rsid w:val="002164B3"/>
    <w:rsid w:val="002166CE"/>
    <w:rsid w:val="002172CB"/>
    <w:rsid w:val="00217344"/>
    <w:rsid w:val="00217710"/>
    <w:rsid w:val="00220ACB"/>
    <w:rsid w:val="00220C7C"/>
    <w:rsid w:val="002218FE"/>
    <w:rsid w:val="00221C7B"/>
    <w:rsid w:val="00221DE5"/>
    <w:rsid w:val="0022247D"/>
    <w:rsid w:val="002227A9"/>
    <w:rsid w:val="00222CDB"/>
    <w:rsid w:val="002240AB"/>
    <w:rsid w:val="00224702"/>
    <w:rsid w:val="002250D8"/>
    <w:rsid w:val="0022515E"/>
    <w:rsid w:val="002252CD"/>
    <w:rsid w:val="00226412"/>
    <w:rsid w:val="00226DBB"/>
    <w:rsid w:val="002273AD"/>
    <w:rsid w:val="0022770A"/>
    <w:rsid w:val="00227C9F"/>
    <w:rsid w:val="00230508"/>
    <w:rsid w:val="00230B12"/>
    <w:rsid w:val="00230C8F"/>
    <w:rsid w:val="0023148F"/>
    <w:rsid w:val="00232E31"/>
    <w:rsid w:val="00232FE2"/>
    <w:rsid w:val="00233B5F"/>
    <w:rsid w:val="00233BB7"/>
    <w:rsid w:val="00235549"/>
    <w:rsid w:val="0023571C"/>
    <w:rsid w:val="00235D56"/>
    <w:rsid w:val="00235DAA"/>
    <w:rsid w:val="0023679B"/>
    <w:rsid w:val="00236B75"/>
    <w:rsid w:val="00236DE0"/>
    <w:rsid w:val="002370BC"/>
    <w:rsid w:val="002376B5"/>
    <w:rsid w:val="0024027D"/>
    <w:rsid w:val="00240289"/>
    <w:rsid w:val="00240609"/>
    <w:rsid w:val="002406D8"/>
    <w:rsid w:val="0024186B"/>
    <w:rsid w:val="00241C72"/>
    <w:rsid w:val="00241F05"/>
    <w:rsid w:val="0024205E"/>
    <w:rsid w:val="00242DE9"/>
    <w:rsid w:val="00243D33"/>
    <w:rsid w:val="00244B38"/>
    <w:rsid w:val="00246FF8"/>
    <w:rsid w:val="00250377"/>
    <w:rsid w:val="00250CAB"/>
    <w:rsid w:val="0025145E"/>
    <w:rsid w:val="00251CF9"/>
    <w:rsid w:val="00251F9C"/>
    <w:rsid w:val="0025254A"/>
    <w:rsid w:val="00252C9C"/>
    <w:rsid w:val="00253055"/>
    <w:rsid w:val="002542AE"/>
    <w:rsid w:val="00254A36"/>
    <w:rsid w:val="00254A91"/>
    <w:rsid w:val="00254F42"/>
    <w:rsid w:val="002550CD"/>
    <w:rsid w:val="002554A3"/>
    <w:rsid w:val="00255788"/>
    <w:rsid w:val="002559B9"/>
    <w:rsid w:val="0025693E"/>
    <w:rsid w:val="00256F64"/>
    <w:rsid w:val="00257773"/>
    <w:rsid w:val="00260163"/>
    <w:rsid w:val="00260E64"/>
    <w:rsid w:val="00260EB2"/>
    <w:rsid w:val="00261006"/>
    <w:rsid w:val="0026158D"/>
    <w:rsid w:val="002615E2"/>
    <w:rsid w:val="00261A75"/>
    <w:rsid w:val="002626F7"/>
    <w:rsid w:val="00263035"/>
    <w:rsid w:val="00263094"/>
    <w:rsid w:val="002638A5"/>
    <w:rsid w:val="00263D72"/>
    <w:rsid w:val="00263E28"/>
    <w:rsid w:val="0026413D"/>
    <w:rsid w:val="0026426F"/>
    <w:rsid w:val="00265A4B"/>
    <w:rsid w:val="00265D18"/>
    <w:rsid w:val="00266522"/>
    <w:rsid w:val="002665A4"/>
    <w:rsid w:val="002674D5"/>
    <w:rsid w:val="0027052A"/>
    <w:rsid w:val="00270D59"/>
    <w:rsid w:val="002716CA"/>
    <w:rsid w:val="00271DF6"/>
    <w:rsid w:val="0027256A"/>
    <w:rsid w:val="002737E0"/>
    <w:rsid w:val="00273A88"/>
    <w:rsid w:val="00273B4F"/>
    <w:rsid w:val="00273E01"/>
    <w:rsid w:val="00274353"/>
    <w:rsid w:val="0027499F"/>
    <w:rsid w:val="00274F0E"/>
    <w:rsid w:val="00275196"/>
    <w:rsid w:val="002754C4"/>
    <w:rsid w:val="0027573B"/>
    <w:rsid w:val="00275DAA"/>
    <w:rsid w:val="00276441"/>
    <w:rsid w:val="0027695B"/>
    <w:rsid w:val="00276B03"/>
    <w:rsid w:val="0027775F"/>
    <w:rsid w:val="00277F14"/>
    <w:rsid w:val="002808DD"/>
    <w:rsid w:val="00280E91"/>
    <w:rsid w:val="00281D16"/>
    <w:rsid w:val="002826FD"/>
    <w:rsid w:val="00282865"/>
    <w:rsid w:val="00283198"/>
    <w:rsid w:val="00283E26"/>
    <w:rsid w:val="00283F0A"/>
    <w:rsid w:val="002845EA"/>
    <w:rsid w:val="002846B1"/>
    <w:rsid w:val="00286CDB"/>
    <w:rsid w:val="0028726A"/>
    <w:rsid w:val="00291919"/>
    <w:rsid w:val="00291EFF"/>
    <w:rsid w:val="002926D4"/>
    <w:rsid w:val="002929F0"/>
    <w:rsid w:val="00293A25"/>
    <w:rsid w:val="00293A76"/>
    <w:rsid w:val="00293C7D"/>
    <w:rsid w:val="002941F2"/>
    <w:rsid w:val="002942D2"/>
    <w:rsid w:val="00294BD5"/>
    <w:rsid w:val="00294F67"/>
    <w:rsid w:val="00294FFF"/>
    <w:rsid w:val="0029515A"/>
    <w:rsid w:val="002A058F"/>
    <w:rsid w:val="002A0700"/>
    <w:rsid w:val="002A0C06"/>
    <w:rsid w:val="002A0EA6"/>
    <w:rsid w:val="002A0F30"/>
    <w:rsid w:val="002A0F45"/>
    <w:rsid w:val="002A10B2"/>
    <w:rsid w:val="002A1FAC"/>
    <w:rsid w:val="002A2CC7"/>
    <w:rsid w:val="002A2F79"/>
    <w:rsid w:val="002A3785"/>
    <w:rsid w:val="002A3FC1"/>
    <w:rsid w:val="002A433C"/>
    <w:rsid w:val="002A464D"/>
    <w:rsid w:val="002A4BE0"/>
    <w:rsid w:val="002A560E"/>
    <w:rsid w:val="002A665D"/>
    <w:rsid w:val="002A71B7"/>
    <w:rsid w:val="002A7380"/>
    <w:rsid w:val="002A76C6"/>
    <w:rsid w:val="002A7A40"/>
    <w:rsid w:val="002B04F0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FD9"/>
    <w:rsid w:val="002B51FB"/>
    <w:rsid w:val="002B5413"/>
    <w:rsid w:val="002B5F87"/>
    <w:rsid w:val="002B6548"/>
    <w:rsid w:val="002B6C9D"/>
    <w:rsid w:val="002B722B"/>
    <w:rsid w:val="002B7388"/>
    <w:rsid w:val="002B7594"/>
    <w:rsid w:val="002C0507"/>
    <w:rsid w:val="002C0665"/>
    <w:rsid w:val="002C071B"/>
    <w:rsid w:val="002C09AA"/>
    <w:rsid w:val="002C0A28"/>
    <w:rsid w:val="002C0DD6"/>
    <w:rsid w:val="002C1050"/>
    <w:rsid w:val="002C1982"/>
    <w:rsid w:val="002C1AE5"/>
    <w:rsid w:val="002C1D72"/>
    <w:rsid w:val="002C1FEC"/>
    <w:rsid w:val="002C205F"/>
    <w:rsid w:val="002C2499"/>
    <w:rsid w:val="002C27EB"/>
    <w:rsid w:val="002C2AAB"/>
    <w:rsid w:val="002C2B0F"/>
    <w:rsid w:val="002C2B59"/>
    <w:rsid w:val="002C36A0"/>
    <w:rsid w:val="002C3CAA"/>
    <w:rsid w:val="002C4DBF"/>
    <w:rsid w:val="002C605B"/>
    <w:rsid w:val="002C6CF7"/>
    <w:rsid w:val="002C7037"/>
    <w:rsid w:val="002D02FE"/>
    <w:rsid w:val="002D0715"/>
    <w:rsid w:val="002D1348"/>
    <w:rsid w:val="002D156F"/>
    <w:rsid w:val="002D1AAA"/>
    <w:rsid w:val="002D207D"/>
    <w:rsid w:val="002D20E8"/>
    <w:rsid w:val="002D236D"/>
    <w:rsid w:val="002D2888"/>
    <w:rsid w:val="002D3C61"/>
    <w:rsid w:val="002D3CD8"/>
    <w:rsid w:val="002D4250"/>
    <w:rsid w:val="002D4575"/>
    <w:rsid w:val="002D492B"/>
    <w:rsid w:val="002D4EEB"/>
    <w:rsid w:val="002D5580"/>
    <w:rsid w:val="002D5CF0"/>
    <w:rsid w:val="002D601F"/>
    <w:rsid w:val="002D6327"/>
    <w:rsid w:val="002D6A4F"/>
    <w:rsid w:val="002D7D70"/>
    <w:rsid w:val="002E069D"/>
    <w:rsid w:val="002E0768"/>
    <w:rsid w:val="002E0877"/>
    <w:rsid w:val="002E2ABE"/>
    <w:rsid w:val="002E2CCB"/>
    <w:rsid w:val="002E2F5C"/>
    <w:rsid w:val="002E3165"/>
    <w:rsid w:val="002E3E26"/>
    <w:rsid w:val="002E4305"/>
    <w:rsid w:val="002E530A"/>
    <w:rsid w:val="002E531D"/>
    <w:rsid w:val="002E57E8"/>
    <w:rsid w:val="002E5FDA"/>
    <w:rsid w:val="002E63E2"/>
    <w:rsid w:val="002E727E"/>
    <w:rsid w:val="002E7EE1"/>
    <w:rsid w:val="002F0989"/>
    <w:rsid w:val="002F1AB3"/>
    <w:rsid w:val="002F1F78"/>
    <w:rsid w:val="002F2045"/>
    <w:rsid w:val="002F2657"/>
    <w:rsid w:val="002F27C9"/>
    <w:rsid w:val="002F2A55"/>
    <w:rsid w:val="002F2B23"/>
    <w:rsid w:val="002F35FE"/>
    <w:rsid w:val="002F6164"/>
    <w:rsid w:val="002F6FA0"/>
    <w:rsid w:val="002F7000"/>
    <w:rsid w:val="002F7391"/>
    <w:rsid w:val="002F7A7E"/>
    <w:rsid w:val="00301193"/>
    <w:rsid w:val="0030129D"/>
    <w:rsid w:val="00301750"/>
    <w:rsid w:val="00301EBE"/>
    <w:rsid w:val="00303732"/>
    <w:rsid w:val="00303DF5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C33"/>
    <w:rsid w:val="00307F3C"/>
    <w:rsid w:val="003101E4"/>
    <w:rsid w:val="00310A82"/>
    <w:rsid w:val="00310B6E"/>
    <w:rsid w:val="00310DC1"/>
    <w:rsid w:val="00310ED2"/>
    <w:rsid w:val="00311076"/>
    <w:rsid w:val="003141B6"/>
    <w:rsid w:val="003153FF"/>
    <w:rsid w:val="00315F2A"/>
    <w:rsid w:val="00316381"/>
    <w:rsid w:val="003163A5"/>
    <w:rsid w:val="003169A4"/>
    <w:rsid w:val="00317BD2"/>
    <w:rsid w:val="0032071C"/>
    <w:rsid w:val="00321A56"/>
    <w:rsid w:val="00321B20"/>
    <w:rsid w:val="00323106"/>
    <w:rsid w:val="003240F7"/>
    <w:rsid w:val="0032421D"/>
    <w:rsid w:val="00325043"/>
    <w:rsid w:val="00325438"/>
    <w:rsid w:val="0032548E"/>
    <w:rsid w:val="00325546"/>
    <w:rsid w:val="003259C5"/>
    <w:rsid w:val="00325CC0"/>
    <w:rsid w:val="0032620B"/>
    <w:rsid w:val="003264E6"/>
    <w:rsid w:val="00326507"/>
    <w:rsid w:val="003267C8"/>
    <w:rsid w:val="00326837"/>
    <w:rsid w:val="00327436"/>
    <w:rsid w:val="0033253D"/>
    <w:rsid w:val="00333314"/>
    <w:rsid w:val="00333B85"/>
    <w:rsid w:val="00334564"/>
    <w:rsid w:val="003347CE"/>
    <w:rsid w:val="0033571F"/>
    <w:rsid w:val="00335A34"/>
    <w:rsid w:val="00335C2A"/>
    <w:rsid w:val="00335DAA"/>
    <w:rsid w:val="00336709"/>
    <w:rsid w:val="00336F9A"/>
    <w:rsid w:val="0033740E"/>
    <w:rsid w:val="00337C99"/>
    <w:rsid w:val="00340083"/>
    <w:rsid w:val="00340659"/>
    <w:rsid w:val="00340AB0"/>
    <w:rsid w:val="003414F9"/>
    <w:rsid w:val="00341747"/>
    <w:rsid w:val="00341A74"/>
    <w:rsid w:val="00341D7A"/>
    <w:rsid w:val="00341ED4"/>
    <w:rsid w:val="0034222E"/>
    <w:rsid w:val="0034231C"/>
    <w:rsid w:val="003427DF"/>
    <w:rsid w:val="003436A5"/>
    <w:rsid w:val="00345909"/>
    <w:rsid w:val="003468B8"/>
    <w:rsid w:val="00347499"/>
    <w:rsid w:val="003475E1"/>
    <w:rsid w:val="0034777A"/>
    <w:rsid w:val="003500D1"/>
    <w:rsid w:val="00350210"/>
    <w:rsid w:val="00351797"/>
    <w:rsid w:val="00351A3E"/>
    <w:rsid w:val="003529EA"/>
    <w:rsid w:val="00352B29"/>
    <w:rsid w:val="00352DB8"/>
    <w:rsid w:val="0035482E"/>
    <w:rsid w:val="0035493A"/>
    <w:rsid w:val="00354AEF"/>
    <w:rsid w:val="0035555B"/>
    <w:rsid w:val="00355B51"/>
    <w:rsid w:val="0035631F"/>
    <w:rsid w:val="00356463"/>
    <w:rsid w:val="003572A0"/>
    <w:rsid w:val="003572EA"/>
    <w:rsid w:val="003579C1"/>
    <w:rsid w:val="00357A33"/>
    <w:rsid w:val="00357AA2"/>
    <w:rsid w:val="00357D48"/>
    <w:rsid w:val="00357E1B"/>
    <w:rsid w:val="003605D5"/>
    <w:rsid w:val="003607CE"/>
    <w:rsid w:val="00361EFF"/>
    <w:rsid w:val="00361F31"/>
    <w:rsid w:val="0036230B"/>
    <w:rsid w:val="003629F7"/>
    <w:rsid w:val="00362FEF"/>
    <w:rsid w:val="00363298"/>
    <w:rsid w:val="00363335"/>
    <w:rsid w:val="00363627"/>
    <w:rsid w:val="00363E98"/>
    <w:rsid w:val="003648C2"/>
    <w:rsid w:val="00364E7A"/>
    <w:rsid w:val="003650C5"/>
    <w:rsid w:val="0036520F"/>
    <w:rsid w:val="0036524F"/>
    <w:rsid w:val="003653B7"/>
    <w:rsid w:val="00366558"/>
    <w:rsid w:val="00366C4E"/>
    <w:rsid w:val="0036712F"/>
    <w:rsid w:val="00367A9A"/>
    <w:rsid w:val="00367F26"/>
    <w:rsid w:val="0037044A"/>
    <w:rsid w:val="00370ECD"/>
    <w:rsid w:val="0037177E"/>
    <w:rsid w:val="003717D2"/>
    <w:rsid w:val="00371CF8"/>
    <w:rsid w:val="00372C2B"/>
    <w:rsid w:val="00372C67"/>
    <w:rsid w:val="00372D7E"/>
    <w:rsid w:val="00372FAD"/>
    <w:rsid w:val="0037329F"/>
    <w:rsid w:val="00373EC9"/>
    <w:rsid w:val="00374607"/>
    <w:rsid w:val="00374F4A"/>
    <w:rsid w:val="003755FD"/>
    <w:rsid w:val="00375D38"/>
    <w:rsid w:val="00375E5E"/>
    <w:rsid w:val="00375EDC"/>
    <w:rsid w:val="00375FD2"/>
    <w:rsid w:val="003760B7"/>
    <w:rsid w:val="00376924"/>
    <w:rsid w:val="00376A9D"/>
    <w:rsid w:val="00377976"/>
    <w:rsid w:val="003802B8"/>
    <w:rsid w:val="00380721"/>
    <w:rsid w:val="00381658"/>
    <w:rsid w:val="00381E92"/>
    <w:rsid w:val="003822AE"/>
    <w:rsid w:val="003822C3"/>
    <w:rsid w:val="003829BF"/>
    <w:rsid w:val="00382A99"/>
    <w:rsid w:val="00382B60"/>
    <w:rsid w:val="0038317B"/>
    <w:rsid w:val="00383467"/>
    <w:rsid w:val="003839FF"/>
    <w:rsid w:val="0038400D"/>
    <w:rsid w:val="0038438D"/>
    <w:rsid w:val="0038517B"/>
    <w:rsid w:val="00385C27"/>
    <w:rsid w:val="00386E4B"/>
    <w:rsid w:val="003870B7"/>
    <w:rsid w:val="003871DA"/>
    <w:rsid w:val="00387CF9"/>
    <w:rsid w:val="00391276"/>
    <w:rsid w:val="0039134D"/>
    <w:rsid w:val="00391852"/>
    <w:rsid w:val="00391E56"/>
    <w:rsid w:val="00391F90"/>
    <w:rsid w:val="00392525"/>
    <w:rsid w:val="00392AAD"/>
    <w:rsid w:val="0039338D"/>
    <w:rsid w:val="00394140"/>
    <w:rsid w:val="003946B4"/>
    <w:rsid w:val="00394990"/>
    <w:rsid w:val="003949A5"/>
    <w:rsid w:val="00395D6D"/>
    <w:rsid w:val="00395F4A"/>
    <w:rsid w:val="003960EA"/>
    <w:rsid w:val="003962C5"/>
    <w:rsid w:val="0039646A"/>
    <w:rsid w:val="00396D60"/>
    <w:rsid w:val="003972CC"/>
    <w:rsid w:val="00397DC0"/>
    <w:rsid w:val="003A0095"/>
    <w:rsid w:val="003A0A31"/>
    <w:rsid w:val="003A1415"/>
    <w:rsid w:val="003A145D"/>
    <w:rsid w:val="003A1EBB"/>
    <w:rsid w:val="003A2BE0"/>
    <w:rsid w:val="003A2D11"/>
    <w:rsid w:val="003A329D"/>
    <w:rsid w:val="003A39AC"/>
    <w:rsid w:val="003A5049"/>
    <w:rsid w:val="003A5533"/>
    <w:rsid w:val="003A5C2A"/>
    <w:rsid w:val="003A62A4"/>
    <w:rsid w:val="003A645E"/>
    <w:rsid w:val="003A6791"/>
    <w:rsid w:val="003A734A"/>
    <w:rsid w:val="003A7BAA"/>
    <w:rsid w:val="003B0821"/>
    <w:rsid w:val="003B0D6E"/>
    <w:rsid w:val="003B16A7"/>
    <w:rsid w:val="003B1FC0"/>
    <w:rsid w:val="003B3302"/>
    <w:rsid w:val="003B3A13"/>
    <w:rsid w:val="003B3E74"/>
    <w:rsid w:val="003B4A74"/>
    <w:rsid w:val="003B50F7"/>
    <w:rsid w:val="003B585C"/>
    <w:rsid w:val="003B60D5"/>
    <w:rsid w:val="003B60E8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9C6"/>
    <w:rsid w:val="003C2B7E"/>
    <w:rsid w:val="003C2BAE"/>
    <w:rsid w:val="003C2BDB"/>
    <w:rsid w:val="003C2BDC"/>
    <w:rsid w:val="003C3660"/>
    <w:rsid w:val="003C3E7A"/>
    <w:rsid w:val="003C53D4"/>
    <w:rsid w:val="003C568D"/>
    <w:rsid w:val="003C5795"/>
    <w:rsid w:val="003C5E16"/>
    <w:rsid w:val="003C61D5"/>
    <w:rsid w:val="003C670C"/>
    <w:rsid w:val="003C6A92"/>
    <w:rsid w:val="003C7160"/>
    <w:rsid w:val="003C78D9"/>
    <w:rsid w:val="003D0075"/>
    <w:rsid w:val="003D0E3C"/>
    <w:rsid w:val="003D14E9"/>
    <w:rsid w:val="003D1CF4"/>
    <w:rsid w:val="003D2FE2"/>
    <w:rsid w:val="003D38E8"/>
    <w:rsid w:val="003D3964"/>
    <w:rsid w:val="003D4908"/>
    <w:rsid w:val="003D56A5"/>
    <w:rsid w:val="003D57AD"/>
    <w:rsid w:val="003D58E1"/>
    <w:rsid w:val="003D5CAF"/>
    <w:rsid w:val="003D6608"/>
    <w:rsid w:val="003D6CDC"/>
    <w:rsid w:val="003D7720"/>
    <w:rsid w:val="003D7F6E"/>
    <w:rsid w:val="003D7F8E"/>
    <w:rsid w:val="003E01D5"/>
    <w:rsid w:val="003E029A"/>
    <w:rsid w:val="003E077D"/>
    <w:rsid w:val="003E0A5B"/>
    <w:rsid w:val="003E1421"/>
    <w:rsid w:val="003E194D"/>
    <w:rsid w:val="003E1BE2"/>
    <w:rsid w:val="003E1D9D"/>
    <w:rsid w:val="003E1FF9"/>
    <w:rsid w:val="003E2931"/>
    <w:rsid w:val="003E2F32"/>
    <w:rsid w:val="003E31E5"/>
    <w:rsid w:val="003E3996"/>
    <w:rsid w:val="003E3B26"/>
    <w:rsid w:val="003E3FD0"/>
    <w:rsid w:val="003E40A7"/>
    <w:rsid w:val="003E4184"/>
    <w:rsid w:val="003E4BE8"/>
    <w:rsid w:val="003E5D5B"/>
    <w:rsid w:val="003E6971"/>
    <w:rsid w:val="003E6C18"/>
    <w:rsid w:val="003E6FE8"/>
    <w:rsid w:val="003E7802"/>
    <w:rsid w:val="003F1462"/>
    <w:rsid w:val="003F1EEA"/>
    <w:rsid w:val="003F208A"/>
    <w:rsid w:val="003F22D8"/>
    <w:rsid w:val="003F264A"/>
    <w:rsid w:val="003F2899"/>
    <w:rsid w:val="003F28E4"/>
    <w:rsid w:val="003F300B"/>
    <w:rsid w:val="003F4583"/>
    <w:rsid w:val="003F4C5E"/>
    <w:rsid w:val="003F4E5C"/>
    <w:rsid w:val="003F6081"/>
    <w:rsid w:val="003F66A5"/>
    <w:rsid w:val="003F6CF8"/>
    <w:rsid w:val="003F6ED1"/>
    <w:rsid w:val="003F762C"/>
    <w:rsid w:val="003F7B41"/>
    <w:rsid w:val="003F7F2F"/>
    <w:rsid w:val="0040112D"/>
    <w:rsid w:val="00401B30"/>
    <w:rsid w:val="00401BA5"/>
    <w:rsid w:val="00402941"/>
    <w:rsid w:val="00402BC3"/>
    <w:rsid w:val="00403109"/>
    <w:rsid w:val="0040346A"/>
    <w:rsid w:val="004046D6"/>
    <w:rsid w:val="004047BE"/>
    <w:rsid w:val="00404D54"/>
    <w:rsid w:val="00405194"/>
    <w:rsid w:val="004055C1"/>
    <w:rsid w:val="00405996"/>
    <w:rsid w:val="004068F5"/>
    <w:rsid w:val="004072C8"/>
    <w:rsid w:val="0040761D"/>
    <w:rsid w:val="00407FE2"/>
    <w:rsid w:val="0041023E"/>
    <w:rsid w:val="004110AC"/>
    <w:rsid w:val="0041124D"/>
    <w:rsid w:val="004116A0"/>
    <w:rsid w:val="00411A25"/>
    <w:rsid w:val="00411D9D"/>
    <w:rsid w:val="00413390"/>
    <w:rsid w:val="00413595"/>
    <w:rsid w:val="00413DD5"/>
    <w:rsid w:val="004160B9"/>
    <w:rsid w:val="00416F1E"/>
    <w:rsid w:val="0041739A"/>
    <w:rsid w:val="004175B6"/>
    <w:rsid w:val="00417E48"/>
    <w:rsid w:val="00417F33"/>
    <w:rsid w:val="00421AEB"/>
    <w:rsid w:val="00422009"/>
    <w:rsid w:val="00422802"/>
    <w:rsid w:val="004237F4"/>
    <w:rsid w:val="004250DA"/>
    <w:rsid w:val="00425BAB"/>
    <w:rsid w:val="004265CE"/>
    <w:rsid w:val="00427EAA"/>
    <w:rsid w:val="004300C2"/>
    <w:rsid w:val="00431998"/>
    <w:rsid w:val="004320F2"/>
    <w:rsid w:val="00434D1C"/>
    <w:rsid w:val="0043558D"/>
    <w:rsid w:val="00435A30"/>
    <w:rsid w:val="004361D6"/>
    <w:rsid w:val="0043641B"/>
    <w:rsid w:val="0043662A"/>
    <w:rsid w:val="00436D17"/>
    <w:rsid w:val="00436DF8"/>
    <w:rsid w:val="004373E3"/>
    <w:rsid w:val="004374E2"/>
    <w:rsid w:val="0043781A"/>
    <w:rsid w:val="00437B90"/>
    <w:rsid w:val="00437CDB"/>
    <w:rsid w:val="00440390"/>
    <w:rsid w:val="004403A7"/>
    <w:rsid w:val="004408E1"/>
    <w:rsid w:val="004409B1"/>
    <w:rsid w:val="00440DB0"/>
    <w:rsid w:val="00441011"/>
    <w:rsid w:val="0044116D"/>
    <w:rsid w:val="004413A5"/>
    <w:rsid w:val="00441CC1"/>
    <w:rsid w:val="00443208"/>
    <w:rsid w:val="00443317"/>
    <w:rsid w:val="0044370A"/>
    <w:rsid w:val="00443A55"/>
    <w:rsid w:val="00443B50"/>
    <w:rsid w:val="00443B7A"/>
    <w:rsid w:val="00444026"/>
    <w:rsid w:val="00444069"/>
    <w:rsid w:val="00444E87"/>
    <w:rsid w:val="004451BA"/>
    <w:rsid w:val="0044556F"/>
    <w:rsid w:val="0044660E"/>
    <w:rsid w:val="00447808"/>
    <w:rsid w:val="00447B76"/>
    <w:rsid w:val="00447FFD"/>
    <w:rsid w:val="004504F0"/>
    <w:rsid w:val="00450C30"/>
    <w:rsid w:val="004521BB"/>
    <w:rsid w:val="00452896"/>
    <w:rsid w:val="0045429C"/>
    <w:rsid w:val="00454D73"/>
    <w:rsid w:val="0045525D"/>
    <w:rsid w:val="004553CA"/>
    <w:rsid w:val="0045669A"/>
    <w:rsid w:val="00456B02"/>
    <w:rsid w:val="00457745"/>
    <w:rsid w:val="00460CA5"/>
    <w:rsid w:val="0046186C"/>
    <w:rsid w:val="0046188C"/>
    <w:rsid w:val="004623A3"/>
    <w:rsid w:val="00462E00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6F7A"/>
    <w:rsid w:val="004672FC"/>
    <w:rsid w:val="004678CB"/>
    <w:rsid w:val="00467B47"/>
    <w:rsid w:val="00467E75"/>
    <w:rsid w:val="00470635"/>
    <w:rsid w:val="0047117B"/>
    <w:rsid w:val="00471867"/>
    <w:rsid w:val="004722BC"/>
    <w:rsid w:val="0047258C"/>
    <w:rsid w:val="00472963"/>
    <w:rsid w:val="00472E68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1089"/>
    <w:rsid w:val="004813B3"/>
    <w:rsid w:val="004825CB"/>
    <w:rsid w:val="00482E18"/>
    <w:rsid w:val="00482F91"/>
    <w:rsid w:val="004834BA"/>
    <w:rsid w:val="00483944"/>
    <w:rsid w:val="0048406D"/>
    <w:rsid w:val="0048419C"/>
    <w:rsid w:val="00484FED"/>
    <w:rsid w:val="0048504A"/>
    <w:rsid w:val="004853A7"/>
    <w:rsid w:val="004859B8"/>
    <w:rsid w:val="004859E2"/>
    <w:rsid w:val="004862B6"/>
    <w:rsid w:val="00486B55"/>
    <w:rsid w:val="00487402"/>
    <w:rsid w:val="004874EC"/>
    <w:rsid w:val="00490743"/>
    <w:rsid w:val="004929E4"/>
    <w:rsid w:val="0049374F"/>
    <w:rsid w:val="00493AF9"/>
    <w:rsid w:val="00493CC7"/>
    <w:rsid w:val="004943E6"/>
    <w:rsid w:val="0049609A"/>
    <w:rsid w:val="0049623A"/>
    <w:rsid w:val="0049655D"/>
    <w:rsid w:val="004974D8"/>
    <w:rsid w:val="004A02AA"/>
    <w:rsid w:val="004A0302"/>
    <w:rsid w:val="004A0321"/>
    <w:rsid w:val="004A037E"/>
    <w:rsid w:val="004A0788"/>
    <w:rsid w:val="004A1734"/>
    <w:rsid w:val="004A1C5D"/>
    <w:rsid w:val="004A3051"/>
    <w:rsid w:val="004A4515"/>
    <w:rsid w:val="004A4643"/>
    <w:rsid w:val="004A51CE"/>
    <w:rsid w:val="004A5C6D"/>
    <w:rsid w:val="004A6204"/>
    <w:rsid w:val="004A712A"/>
    <w:rsid w:val="004A7722"/>
    <w:rsid w:val="004A78D0"/>
    <w:rsid w:val="004A798D"/>
    <w:rsid w:val="004B2363"/>
    <w:rsid w:val="004B2714"/>
    <w:rsid w:val="004B28E1"/>
    <w:rsid w:val="004B2F56"/>
    <w:rsid w:val="004B383E"/>
    <w:rsid w:val="004B4580"/>
    <w:rsid w:val="004B4B72"/>
    <w:rsid w:val="004B5522"/>
    <w:rsid w:val="004B5B74"/>
    <w:rsid w:val="004B60F5"/>
    <w:rsid w:val="004B61C2"/>
    <w:rsid w:val="004B6642"/>
    <w:rsid w:val="004B6A49"/>
    <w:rsid w:val="004B6D52"/>
    <w:rsid w:val="004B7B69"/>
    <w:rsid w:val="004B7C93"/>
    <w:rsid w:val="004C0747"/>
    <w:rsid w:val="004C17D2"/>
    <w:rsid w:val="004C1D9B"/>
    <w:rsid w:val="004C217A"/>
    <w:rsid w:val="004C2499"/>
    <w:rsid w:val="004C3803"/>
    <w:rsid w:val="004C3E56"/>
    <w:rsid w:val="004C46EE"/>
    <w:rsid w:val="004C5C44"/>
    <w:rsid w:val="004C5CF3"/>
    <w:rsid w:val="004C78E7"/>
    <w:rsid w:val="004D0281"/>
    <w:rsid w:val="004D0AE2"/>
    <w:rsid w:val="004D0EA7"/>
    <w:rsid w:val="004D1592"/>
    <w:rsid w:val="004D1C32"/>
    <w:rsid w:val="004D1E87"/>
    <w:rsid w:val="004D2727"/>
    <w:rsid w:val="004D28BA"/>
    <w:rsid w:val="004D2A64"/>
    <w:rsid w:val="004D2B0B"/>
    <w:rsid w:val="004D2B4B"/>
    <w:rsid w:val="004D5671"/>
    <w:rsid w:val="004D5FF6"/>
    <w:rsid w:val="004D6073"/>
    <w:rsid w:val="004D64A9"/>
    <w:rsid w:val="004D7784"/>
    <w:rsid w:val="004D77AD"/>
    <w:rsid w:val="004D7AB1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BB7"/>
    <w:rsid w:val="004E2FC6"/>
    <w:rsid w:val="004E3B4A"/>
    <w:rsid w:val="004E425A"/>
    <w:rsid w:val="004E442C"/>
    <w:rsid w:val="004E54F5"/>
    <w:rsid w:val="004E5843"/>
    <w:rsid w:val="004E6A12"/>
    <w:rsid w:val="004E6E9A"/>
    <w:rsid w:val="004E7015"/>
    <w:rsid w:val="004F01AF"/>
    <w:rsid w:val="004F0CAA"/>
    <w:rsid w:val="004F1E7A"/>
    <w:rsid w:val="004F2130"/>
    <w:rsid w:val="004F21F7"/>
    <w:rsid w:val="004F23CF"/>
    <w:rsid w:val="004F2565"/>
    <w:rsid w:val="004F2639"/>
    <w:rsid w:val="004F2E2A"/>
    <w:rsid w:val="004F30DA"/>
    <w:rsid w:val="004F3AE2"/>
    <w:rsid w:val="004F3B83"/>
    <w:rsid w:val="004F3C4E"/>
    <w:rsid w:val="004F4D14"/>
    <w:rsid w:val="004F5190"/>
    <w:rsid w:val="004F5518"/>
    <w:rsid w:val="004F5616"/>
    <w:rsid w:val="004F709A"/>
    <w:rsid w:val="004F78B4"/>
    <w:rsid w:val="004F78EF"/>
    <w:rsid w:val="004F7933"/>
    <w:rsid w:val="004F7D85"/>
    <w:rsid w:val="00501516"/>
    <w:rsid w:val="0050161D"/>
    <w:rsid w:val="0050183E"/>
    <w:rsid w:val="00501EA4"/>
    <w:rsid w:val="005020A2"/>
    <w:rsid w:val="00502397"/>
    <w:rsid w:val="00502421"/>
    <w:rsid w:val="005024D2"/>
    <w:rsid w:val="00503288"/>
    <w:rsid w:val="00503B90"/>
    <w:rsid w:val="00503BFB"/>
    <w:rsid w:val="00504133"/>
    <w:rsid w:val="0050550F"/>
    <w:rsid w:val="005066AC"/>
    <w:rsid w:val="00506832"/>
    <w:rsid w:val="00507FEA"/>
    <w:rsid w:val="005100CE"/>
    <w:rsid w:val="00510110"/>
    <w:rsid w:val="00510176"/>
    <w:rsid w:val="005106CC"/>
    <w:rsid w:val="00510CB7"/>
    <w:rsid w:val="005110F0"/>
    <w:rsid w:val="005111C3"/>
    <w:rsid w:val="005114D0"/>
    <w:rsid w:val="00511941"/>
    <w:rsid w:val="00511966"/>
    <w:rsid w:val="00511C79"/>
    <w:rsid w:val="00511D8D"/>
    <w:rsid w:val="0051223D"/>
    <w:rsid w:val="00512292"/>
    <w:rsid w:val="00512D1F"/>
    <w:rsid w:val="00512DDB"/>
    <w:rsid w:val="00513369"/>
    <w:rsid w:val="00513C9C"/>
    <w:rsid w:val="0051446E"/>
    <w:rsid w:val="00514B2A"/>
    <w:rsid w:val="0051520A"/>
    <w:rsid w:val="00515DDA"/>
    <w:rsid w:val="005162B1"/>
    <w:rsid w:val="005167C7"/>
    <w:rsid w:val="005169CF"/>
    <w:rsid w:val="00516DDC"/>
    <w:rsid w:val="005170F3"/>
    <w:rsid w:val="005178A4"/>
    <w:rsid w:val="00520445"/>
    <w:rsid w:val="0052057E"/>
    <w:rsid w:val="00520BDB"/>
    <w:rsid w:val="00520F57"/>
    <w:rsid w:val="005210B4"/>
    <w:rsid w:val="005215E3"/>
    <w:rsid w:val="005216EB"/>
    <w:rsid w:val="00521A49"/>
    <w:rsid w:val="00521B22"/>
    <w:rsid w:val="00521B59"/>
    <w:rsid w:val="005230A8"/>
    <w:rsid w:val="00523563"/>
    <w:rsid w:val="0052367F"/>
    <w:rsid w:val="005236FD"/>
    <w:rsid w:val="0052468C"/>
    <w:rsid w:val="00524982"/>
    <w:rsid w:val="00524D3D"/>
    <w:rsid w:val="00524DDF"/>
    <w:rsid w:val="00524EFA"/>
    <w:rsid w:val="005250B5"/>
    <w:rsid w:val="005250C2"/>
    <w:rsid w:val="0052513C"/>
    <w:rsid w:val="0052546C"/>
    <w:rsid w:val="0052563A"/>
    <w:rsid w:val="0052594C"/>
    <w:rsid w:val="00525BD2"/>
    <w:rsid w:val="0052601D"/>
    <w:rsid w:val="00526C15"/>
    <w:rsid w:val="00530C17"/>
    <w:rsid w:val="00530DA1"/>
    <w:rsid w:val="00530F97"/>
    <w:rsid w:val="0053262C"/>
    <w:rsid w:val="00532EDD"/>
    <w:rsid w:val="0053312F"/>
    <w:rsid w:val="00533989"/>
    <w:rsid w:val="00534395"/>
    <w:rsid w:val="00534468"/>
    <w:rsid w:val="005358F5"/>
    <w:rsid w:val="0053597C"/>
    <w:rsid w:val="00535C30"/>
    <w:rsid w:val="00536021"/>
    <w:rsid w:val="00536BFB"/>
    <w:rsid w:val="00536FD1"/>
    <w:rsid w:val="005370DC"/>
    <w:rsid w:val="00537173"/>
    <w:rsid w:val="005372A4"/>
    <w:rsid w:val="005378EA"/>
    <w:rsid w:val="00537D28"/>
    <w:rsid w:val="00537E15"/>
    <w:rsid w:val="00540468"/>
    <w:rsid w:val="005405E7"/>
    <w:rsid w:val="005409F4"/>
    <w:rsid w:val="00540D68"/>
    <w:rsid w:val="00541313"/>
    <w:rsid w:val="00541390"/>
    <w:rsid w:val="00541609"/>
    <w:rsid w:val="0054175A"/>
    <w:rsid w:val="00541A22"/>
    <w:rsid w:val="005422AF"/>
    <w:rsid w:val="00542491"/>
    <w:rsid w:val="00543262"/>
    <w:rsid w:val="00543BAE"/>
    <w:rsid w:val="00544728"/>
    <w:rsid w:val="00544D9F"/>
    <w:rsid w:val="005457B4"/>
    <w:rsid w:val="00545E75"/>
    <w:rsid w:val="00545F4E"/>
    <w:rsid w:val="005467C9"/>
    <w:rsid w:val="0054752B"/>
    <w:rsid w:val="005500CE"/>
    <w:rsid w:val="00550A62"/>
    <w:rsid w:val="005525A4"/>
    <w:rsid w:val="00552934"/>
    <w:rsid w:val="00552D6E"/>
    <w:rsid w:val="00553B18"/>
    <w:rsid w:val="00553DFD"/>
    <w:rsid w:val="005544AC"/>
    <w:rsid w:val="00554CD3"/>
    <w:rsid w:val="00555059"/>
    <w:rsid w:val="0055623A"/>
    <w:rsid w:val="005563D9"/>
    <w:rsid w:val="00556673"/>
    <w:rsid w:val="00557E3D"/>
    <w:rsid w:val="00561665"/>
    <w:rsid w:val="00561AD9"/>
    <w:rsid w:val="00562EB1"/>
    <w:rsid w:val="0056331A"/>
    <w:rsid w:val="005639B0"/>
    <w:rsid w:val="00564249"/>
    <w:rsid w:val="005646FC"/>
    <w:rsid w:val="00564A46"/>
    <w:rsid w:val="0056625A"/>
    <w:rsid w:val="005664F1"/>
    <w:rsid w:val="00566E59"/>
    <w:rsid w:val="00567040"/>
    <w:rsid w:val="005674C1"/>
    <w:rsid w:val="00567893"/>
    <w:rsid w:val="005700F1"/>
    <w:rsid w:val="005716B8"/>
    <w:rsid w:val="00571702"/>
    <w:rsid w:val="00571E4C"/>
    <w:rsid w:val="00571F29"/>
    <w:rsid w:val="00572629"/>
    <w:rsid w:val="005736CA"/>
    <w:rsid w:val="005739AB"/>
    <w:rsid w:val="005744FC"/>
    <w:rsid w:val="00575C75"/>
    <w:rsid w:val="00576796"/>
    <w:rsid w:val="00576B25"/>
    <w:rsid w:val="00576D5D"/>
    <w:rsid w:val="00577582"/>
    <w:rsid w:val="00580AD3"/>
    <w:rsid w:val="00580E55"/>
    <w:rsid w:val="00580E96"/>
    <w:rsid w:val="00580F33"/>
    <w:rsid w:val="00581057"/>
    <w:rsid w:val="00581D74"/>
    <w:rsid w:val="0058298C"/>
    <w:rsid w:val="00582B6B"/>
    <w:rsid w:val="00582E63"/>
    <w:rsid w:val="00582FEB"/>
    <w:rsid w:val="00583092"/>
    <w:rsid w:val="00583117"/>
    <w:rsid w:val="0058395E"/>
    <w:rsid w:val="00584166"/>
    <w:rsid w:val="0058416D"/>
    <w:rsid w:val="00584A70"/>
    <w:rsid w:val="005856C5"/>
    <w:rsid w:val="00585DD4"/>
    <w:rsid w:val="00585E16"/>
    <w:rsid w:val="00586BC9"/>
    <w:rsid w:val="00586EE5"/>
    <w:rsid w:val="00587072"/>
    <w:rsid w:val="005876A3"/>
    <w:rsid w:val="00587BE4"/>
    <w:rsid w:val="005900F2"/>
    <w:rsid w:val="0059159E"/>
    <w:rsid w:val="005918A4"/>
    <w:rsid w:val="00592A50"/>
    <w:rsid w:val="00592F35"/>
    <w:rsid w:val="005939DE"/>
    <w:rsid w:val="00593B80"/>
    <w:rsid w:val="00593E76"/>
    <w:rsid w:val="005947EC"/>
    <w:rsid w:val="00594870"/>
    <w:rsid w:val="00594C31"/>
    <w:rsid w:val="00594FEE"/>
    <w:rsid w:val="005953F4"/>
    <w:rsid w:val="005960B4"/>
    <w:rsid w:val="0059636E"/>
    <w:rsid w:val="005A1236"/>
    <w:rsid w:val="005A221E"/>
    <w:rsid w:val="005A3009"/>
    <w:rsid w:val="005A3A35"/>
    <w:rsid w:val="005A3D17"/>
    <w:rsid w:val="005A3DC6"/>
    <w:rsid w:val="005A3E23"/>
    <w:rsid w:val="005A3EB8"/>
    <w:rsid w:val="005A3EDC"/>
    <w:rsid w:val="005A405F"/>
    <w:rsid w:val="005A4086"/>
    <w:rsid w:val="005A4324"/>
    <w:rsid w:val="005A57B8"/>
    <w:rsid w:val="005A61F4"/>
    <w:rsid w:val="005A6435"/>
    <w:rsid w:val="005A79EE"/>
    <w:rsid w:val="005A7CF0"/>
    <w:rsid w:val="005A7FD2"/>
    <w:rsid w:val="005B1797"/>
    <w:rsid w:val="005B18D8"/>
    <w:rsid w:val="005B1CFC"/>
    <w:rsid w:val="005B1DD6"/>
    <w:rsid w:val="005B1E95"/>
    <w:rsid w:val="005B20E7"/>
    <w:rsid w:val="005B24BF"/>
    <w:rsid w:val="005B24F9"/>
    <w:rsid w:val="005B2723"/>
    <w:rsid w:val="005B2A24"/>
    <w:rsid w:val="005B3A59"/>
    <w:rsid w:val="005B4563"/>
    <w:rsid w:val="005B598A"/>
    <w:rsid w:val="005B6B3E"/>
    <w:rsid w:val="005B6B51"/>
    <w:rsid w:val="005B6DCF"/>
    <w:rsid w:val="005B6F10"/>
    <w:rsid w:val="005C0666"/>
    <w:rsid w:val="005C0D39"/>
    <w:rsid w:val="005C1BF7"/>
    <w:rsid w:val="005C1C00"/>
    <w:rsid w:val="005C1C99"/>
    <w:rsid w:val="005C3CA0"/>
    <w:rsid w:val="005C42DB"/>
    <w:rsid w:val="005C4C12"/>
    <w:rsid w:val="005C6159"/>
    <w:rsid w:val="005D00A5"/>
    <w:rsid w:val="005D00D6"/>
    <w:rsid w:val="005D0468"/>
    <w:rsid w:val="005D07B2"/>
    <w:rsid w:val="005D0BF1"/>
    <w:rsid w:val="005D0D93"/>
    <w:rsid w:val="005D10C6"/>
    <w:rsid w:val="005D191A"/>
    <w:rsid w:val="005D1A14"/>
    <w:rsid w:val="005D1ACD"/>
    <w:rsid w:val="005D1E7B"/>
    <w:rsid w:val="005D2339"/>
    <w:rsid w:val="005D26DF"/>
    <w:rsid w:val="005D27D0"/>
    <w:rsid w:val="005D2EDB"/>
    <w:rsid w:val="005D3674"/>
    <w:rsid w:val="005D3786"/>
    <w:rsid w:val="005D414D"/>
    <w:rsid w:val="005D4D30"/>
    <w:rsid w:val="005D5CCD"/>
    <w:rsid w:val="005D5D7D"/>
    <w:rsid w:val="005D60E5"/>
    <w:rsid w:val="005D6FB0"/>
    <w:rsid w:val="005D6FB8"/>
    <w:rsid w:val="005D71EF"/>
    <w:rsid w:val="005D7469"/>
    <w:rsid w:val="005D7731"/>
    <w:rsid w:val="005D7A61"/>
    <w:rsid w:val="005D7FA6"/>
    <w:rsid w:val="005E0725"/>
    <w:rsid w:val="005E0E50"/>
    <w:rsid w:val="005E1BC5"/>
    <w:rsid w:val="005E1F05"/>
    <w:rsid w:val="005E1F72"/>
    <w:rsid w:val="005E2004"/>
    <w:rsid w:val="005E24FD"/>
    <w:rsid w:val="005E2F4D"/>
    <w:rsid w:val="005E2FA5"/>
    <w:rsid w:val="005E3501"/>
    <w:rsid w:val="005E3FC4"/>
    <w:rsid w:val="005E4C8D"/>
    <w:rsid w:val="005E4E2D"/>
    <w:rsid w:val="005E52ED"/>
    <w:rsid w:val="005E573E"/>
    <w:rsid w:val="005E6606"/>
    <w:rsid w:val="005E693E"/>
    <w:rsid w:val="005E6B43"/>
    <w:rsid w:val="005E6D42"/>
    <w:rsid w:val="005F0715"/>
    <w:rsid w:val="005F09CE"/>
    <w:rsid w:val="005F1793"/>
    <w:rsid w:val="005F1DBB"/>
    <w:rsid w:val="005F1F95"/>
    <w:rsid w:val="005F25EF"/>
    <w:rsid w:val="005F2F3B"/>
    <w:rsid w:val="005F2FE8"/>
    <w:rsid w:val="005F53F2"/>
    <w:rsid w:val="005F581A"/>
    <w:rsid w:val="005F6602"/>
    <w:rsid w:val="005F7C1D"/>
    <w:rsid w:val="00601822"/>
    <w:rsid w:val="00604C91"/>
    <w:rsid w:val="0060526C"/>
    <w:rsid w:val="006057C9"/>
    <w:rsid w:val="00606328"/>
    <w:rsid w:val="0060652B"/>
    <w:rsid w:val="00606B84"/>
    <w:rsid w:val="00607120"/>
    <w:rsid w:val="00607C04"/>
    <w:rsid w:val="00607F7B"/>
    <w:rsid w:val="00610D2B"/>
    <w:rsid w:val="00611998"/>
    <w:rsid w:val="0061231B"/>
    <w:rsid w:val="006132ED"/>
    <w:rsid w:val="00613320"/>
    <w:rsid w:val="00614934"/>
    <w:rsid w:val="0061522D"/>
    <w:rsid w:val="006154C5"/>
    <w:rsid w:val="00615570"/>
    <w:rsid w:val="00615B35"/>
    <w:rsid w:val="006168C7"/>
    <w:rsid w:val="006173D4"/>
    <w:rsid w:val="00617625"/>
    <w:rsid w:val="00617764"/>
    <w:rsid w:val="00617A6E"/>
    <w:rsid w:val="0062023F"/>
    <w:rsid w:val="0062057D"/>
    <w:rsid w:val="00621255"/>
    <w:rsid w:val="00621ADE"/>
    <w:rsid w:val="00621D3B"/>
    <w:rsid w:val="006220CA"/>
    <w:rsid w:val="00622E34"/>
    <w:rsid w:val="006230DC"/>
    <w:rsid w:val="006237BD"/>
    <w:rsid w:val="00623998"/>
    <w:rsid w:val="00623F24"/>
    <w:rsid w:val="006247D8"/>
    <w:rsid w:val="006248D3"/>
    <w:rsid w:val="00624A8D"/>
    <w:rsid w:val="00625515"/>
    <w:rsid w:val="00625529"/>
    <w:rsid w:val="00627BE1"/>
    <w:rsid w:val="00627E00"/>
    <w:rsid w:val="0063094A"/>
    <w:rsid w:val="00630BF1"/>
    <w:rsid w:val="00630CC3"/>
    <w:rsid w:val="0063101C"/>
    <w:rsid w:val="00631432"/>
    <w:rsid w:val="00631744"/>
    <w:rsid w:val="00632AC2"/>
    <w:rsid w:val="00632EAC"/>
    <w:rsid w:val="00633389"/>
    <w:rsid w:val="006333F6"/>
    <w:rsid w:val="006335D7"/>
    <w:rsid w:val="00633E1E"/>
    <w:rsid w:val="00634B02"/>
    <w:rsid w:val="00634B24"/>
    <w:rsid w:val="00634DC9"/>
    <w:rsid w:val="006354FA"/>
    <w:rsid w:val="00635532"/>
    <w:rsid w:val="00635D52"/>
    <w:rsid w:val="00636142"/>
    <w:rsid w:val="00636A8E"/>
    <w:rsid w:val="006371D0"/>
    <w:rsid w:val="00637230"/>
    <w:rsid w:val="00637CD2"/>
    <w:rsid w:val="00637D24"/>
    <w:rsid w:val="00637DAB"/>
    <w:rsid w:val="0064066F"/>
    <w:rsid w:val="006417C7"/>
    <w:rsid w:val="00642172"/>
    <w:rsid w:val="00642EFE"/>
    <w:rsid w:val="006435F5"/>
    <w:rsid w:val="0064473D"/>
    <w:rsid w:val="00644850"/>
    <w:rsid w:val="00644CE2"/>
    <w:rsid w:val="006452C2"/>
    <w:rsid w:val="00645596"/>
    <w:rsid w:val="006463DE"/>
    <w:rsid w:val="00646B97"/>
    <w:rsid w:val="00650073"/>
    <w:rsid w:val="00650458"/>
    <w:rsid w:val="006505D2"/>
    <w:rsid w:val="00650DCD"/>
    <w:rsid w:val="00651408"/>
    <w:rsid w:val="00651796"/>
    <w:rsid w:val="006519EF"/>
    <w:rsid w:val="00651E02"/>
    <w:rsid w:val="006521E5"/>
    <w:rsid w:val="00653114"/>
    <w:rsid w:val="00653F33"/>
    <w:rsid w:val="00654A2A"/>
    <w:rsid w:val="00654ADD"/>
    <w:rsid w:val="00654B3F"/>
    <w:rsid w:val="00654E19"/>
    <w:rsid w:val="00655890"/>
    <w:rsid w:val="00655E71"/>
    <w:rsid w:val="00655EBD"/>
    <w:rsid w:val="006567DE"/>
    <w:rsid w:val="00660138"/>
    <w:rsid w:val="006607D5"/>
    <w:rsid w:val="006608AD"/>
    <w:rsid w:val="00661E7D"/>
    <w:rsid w:val="00662165"/>
    <w:rsid w:val="006622A4"/>
    <w:rsid w:val="00662623"/>
    <w:rsid w:val="006632F5"/>
    <w:rsid w:val="0066349B"/>
    <w:rsid w:val="00663DB1"/>
    <w:rsid w:val="00665120"/>
    <w:rsid w:val="006657A3"/>
    <w:rsid w:val="006657EE"/>
    <w:rsid w:val="00665A01"/>
    <w:rsid w:val="0066621D"/>
    <w:rsid w:val="0066642D"/>
    <w:rsid w:val="006672E6"/>
    <w:rsid w:val="00667A56"/>
    <w:rsid w:val="00667C83"/>
    <w:rsid w:val="0067066B"/>
    <w:rsid w:val="0067102D"/>
    <w:rsid w:val="00671A82"/>
    <w:rsid w:val="006721F8"/>
    <w:rsid w:val="00672950"/>
    <w:rsid w:val="006735A4"/>
    <w:rsid w:val="0067389F"/>
    <w:rsid w:val="0067392B"/>
    <w:rsid w:val="00673BD3"/>
    <w:rsid w:val="00673D0A"/>
    <w:rsid w:val="00675530"/>
    <w:rsid w:val="00675740"/>
    <w:rsid w:val="0067579A"/>
    <w:rsid w:val="00676178"/>
    <w:rsid w:val="00677658"/>
    <w:rsid w:val="00677822"/>
    <w:rsid w:val="00681F45"/>
    <w:rsid w:val="006823E8"/>
    <w:rsid w:val="00682AE5"/>
    <w:rsid w:val="00682E8D"/>
    <w:rsid w:val="00683285"/>
    <w:rsid w:val="00683ADE"/>
    <w:rsid w:val="00685517"/>
    <w:rsid w:val="00685962"/>
    <w:rsid w:val="00685A30"/>
    <w:rsid w:val="00685C48"/>
    <w:rsid w:val="00686D3C"/>
    <w:rsid w:val="00687E34"/>
    <w:rsid w:val="006906E8"/>
    <w:rsid w:val="00691009"/>
    <w:rsid w:val="006912BB"/>
    <w:rsid w:val="00692C09"/>
    <w:rsid w:val="00692FA3"/>
    <w:rsid w:val="00693101"/>
    <w:rsid w:val="00693C4E"/>
    <w:rsid w:val="00694DC9"/>
    <w:rsid w:val="006953B6"/>
    <w:rsid w:val="00695E8D"/>
    <w:rsid w:val="006968E8"/>
    <w:rsid w:val="00696900"/>
    <w:rsid w:val="00697C38"/>
    <w:rsid w:val="006A0D8B"/>
    <w:rsid w:val="006A134C"/>
    <w:rsid w:val="006A13FB"/>
    <w:rsid w:val="006A14B3"/>
    <w:rsid w:val="006A1922"/>
    <w:rsid w:val="006A1F61"/>
    <w:rsid w:val="006A202F"/>
    <w:rsid w:val="006A26BE"/>
    <w:rsid w:val="006A3C8A"/>
    <w:rsid w:val="006A475C"/>
    <w:rsid w:val="006A4AFC"/>
    <w:rsid w:val="006A4E85"/>
    <w:rsid w:val="006A5026"/>
    <w:rsid w:val="006A6132"/>
    <w:rsid w:val="006A649A"/>
    <w:rsid w:val="006A6C3E"/>
    <w:rsid w:val="006A6D19"/>
    <w:rsid w:val="006A7E82"/>
    <w:rsid w:val="006B0116"/>
    <w:rsid w:val="006B0566"/>
    <w:rsid w:val="006B0DD0"/>
    <w:rsid w:val="006B2F02"/>
    <w:rsid w:val="006B3AE3"/>
    <w:rsid w:val="006B3B3D"/>
    <w:rsid w:val="006B3E56"/>
    <w:rsid w:val="006B3E66"/>
    <w:rsid w:val="006B4238"/>
    <w:rsid w:val="006B4AC7"/>
    <w:rsid w:val="006B50F3"/>
    <w:rsid w:val="006B5588"/>
    <w:rsid w:val="006B572D"/>
    <w:rsid w:val="006B5849"/>
    <w:rsid w:val="006B5893"/>
    <w:rsid w:val="006B5E18"/>
    <w:rsid w:val="006B6337"/>
    <w:rsid w:val="006B6951"/>
    <w:rsid w:val="006B756D"/>
    <w:rsid w:val="006C0441"/>
    <w:rsid w:val="006C08B6"/>
    <w:rsid w:val="006C1293"/>
    <w:rsid w:val="006C12EC"/>
    <w:rsid w:val="006C139F"/>
    <w:rsid w:val="006C15CD"/>
    <w:rsid w:val="006C1D25"/>
    <w:rsid w:val="006C229E"/>
    <w:rsid w:val="006C2B56"/>
    <w:rsid w:val="006C2F98"/>
    <w:rsid w:val="006C3115"/>
    <w:rsid w:val="006C3ACE"/>
    <w:rsid w:val="006C47F0"/>
    <w:rsid w:val="006C52B3"/>
    <w:rsid w:val="006C5A7E"/>
    <w:rsid w:val="006C679A"/>
    <w:rsid w:val="006C7FD7"/>
    <w:rsid w:val="006D0B02"/>
    <w:rsid w:val="006D0D6F"/>
    <w:rsid w:val="006D0E83"/>
    <w:rsid w:val="006D0F6A"/>
    <w:rsid w:val="006D12ED"/>
    <w:rsid w:val="006D1826"/>
    <w:rsid w:val="006D1914"/>
    <w:rsid w:val="006D1BA0"/>
    <w:rsid w:val="006D2CDF"/>
    <w:rsid w:val="006D2DF7"/>
    <w:rsid w:val="006D4164"/>
    <w:rsid w:val="006D4448"/>
    <w:rsid w:val="006D4E1D"/>
    <w:rsid w:val="006D5516"/>
    <w:rsid w:val="006D6150"/>
    <w:rsid w:val="006D7219"/>
    <w:rsid w:val="006D73FB"/>
    <w:rsid w:val="006E007C"/>
    <w:rsid w:val="006E15CD"/>
    <w:rsid w:val="006E1E8F"/>
    <w:rsid w:val="006E23CE"/>
    <w:rsid w:val="006E35A0"/>
    <w:rsid w:val="006E3D39"/>
    <w:rsid w:val="006E49D7"/>
    <w:rsid w:val="006E50E4"/>
    <w:rsid w:val="006E58F4"/>
    <w:rsid w:val="006E5904"/>
    <w:rsid w:val="006E59BA"/>
    <w:rsid w:val="006E5CC5"/>
    <w:rsid w:val="006E732A"/>
    <w:rsid w:val="006E73AC"/>
    <w:rsid w:val="006E7900"/>
    <w:rsid w:val="006E7947"/>
    <w:rsid w:val="006E7BF8"/>
    <w:rsid w:val="006E7F44"/>
    <w:rsid w:val="006F012B"/>
    <w:rsid w:val="006F02D4"/>
    <w:rsid w:val="006F02F7"/>
    <w:rsid w:val="006F04A8"/>
    <w:rsid w:val="006F0F00"/>
    <w:rsid w:val="006F1542"/>
    <w:rsid w:val="006F15B4"/>
    <w:rsid w:val="006F1805"/>
    <w:rsid w:val="006F1A8E"/>
    <w:rsid w:val="006F246F"/>
    <w:rsid w:val="006F2702"/>
    <w:rsid w:val="006F2817"/>
    <w:rsid w:val="006F297B"/>
    <w:rsid w:val="006F2EF5"/>
    <w:rsid w:val="006F3372"/>
    <w:rsid w:val="006F357D"/>
    <w:rsid w:val="006F3B78"/>
    <w:rsid w:val="006F49AA"/>
    <w:rsid w:val="006F5184"/>
    <w:rsid w:val="006F58E6"/>
    <w:rsid w:val="006F6413"/>
    <w:rsid w:val="006F69A0"/>
    <w:rsid w:val="006F6D1F"/>
    <w:rsid w:val="00700053"/>
    <w:rsid w:val="00700C81"/>
    <w:rsid w:val="00701157"/>
    <w:rsid w:val="007017E0"/>
    <w:rsid w:val="007019EA"/>
    <w:rsid w:val="00701AC3"/>
    <w:rsid w:val="00702A06"/>
    <w:rsid w:val="00702F99"/>
    <w:rsid w:val="007032AC"/>
    <w:rsid w:val="007035C9"/>
    <w:rsid w:val="00704898"/>
    <w:rsid w:val="00705492"/>
    <w:rsid w:val="00705706"/>
    <w:rsid w:val="007072C5"/>
    <w:rsid w:val="0070731F"/>
    <w:rsid w:val="00707B86"/>
    <w:rsid w:val="00712311"/>
    <w:rsid w:val="00712AD8"/>
    <w:rsid w:val="00712CB4"/>
    <w:rsid w:val="00712DB8"/>
    <w:rsid w:val="007131F4"/>
    <w:rsid w:val="00713746"/>
    <w:rsid w:val="0071687B"/>
    <w:rsid w:val="0071689A"/>
    <w:rsid w:val="00716F47"/>
    <w:rsid w:val="007204FD"/>
    <w:rsid w:val="00720542"/>
    <w:rsid w:val="007210AC"/>
    <w:rsid w:val="00721677"/>
    <w:rsid w:val="00721CBC"/>
    <w:rsid w:val="00722665"/>
    <w:rsid w:val="00723462"/>
    <w:rsid w:val="00723E02"/>
    <w:rsid w:val="00724462"/>
    <w:rsid w:val="007248D6"/>
    <w:rsid w:val="007248F1"/>
    <w:rsid w:val="0072587C"/>
    <w:rsid w:val="00725ED3"/>
    <w:rsid w:val="00726BEB"/>
    <w:rsid w:val="00726C0F"/>
    <w:rsid w:val="00731BD1"/>
    <w:rsid w:val="00731BFC"/>
    <w:rsid w:val="00731D26"/>
    <w:rsid w:val="00733830"/>
    <w:rsid w:val="007349E1"/>
    <w:rsid w:val="0073517F"/>
    <w:rsid w:val="00735365"/>
    <w:rsid w:val="00735584"/>
    <w:rsid w:val="00736959"/>
    <w:rsid w:val="00736A43"/>
    <w:rsid w:val="00737986"/>
    <w:rsid w:val="00737B2F"/>
    <w:rsid w:val="00737D8E"/>
    <w:rsid w:val="00740919"/>
    <w:rsid w:val="00740EF5"/>
    <w:rsid w:val="007417BD"/>
    <w:rsid w:val="00741ACC"/>
    <w:rsid w:val="00741D11"/>
    <w:rsid w:val="00741F59"/>
    <w:rsid w:val="00742F7B"/>
    <w:rsid w:val="0074334C"/>
    <w:rsid w:val="007439E4"/>
    <w:rsid w:val="0074404B"/>
    <w:rsid w:val="007442CF"/>
    <w:rsid w:val="00744742"/>
    <w:rsid w:val="00744D01"/>
    <w:rsid w:val="00745561"/>
    <w:rsid w:val="007460A3"/>
    <w:rsid w:val="00747637"/>
    <w:rsid w:val="007477E0"/>
    <w:rsid w:val="00747893"/>
    <w:rsid w:val="00747E00"/>
    <w:rsid w:val="00747F4A"/>
    <w:rsid w:val="00750406"/>
    <w:rsid w:val="0075061D"/>
    <w:rsid w:val="0075067F"/>
    <w:rsid w:val="00750AED"/>
    <w:rsid w:val="00750E05"/>
    <w:rsid w:val="00750FFF"/>
    <w:rsid w:val="00751116"/>
    <w:rsid w:val="00751C28"/>
    <w:rsid w:val="0075240E"/>
    <w:rsid w:val="007525C0"/>
    <w:rsid w:val="00752E11"/>
    <w:rsid w:val="0075330D"/>
    <w:rsid w:val="00753C9B"/>
    <w:rsid w:val="00753E6E"/>
    <w:rsid w:val="007542A6"/>
    <w:rsid w:val="00754520"/>
    <w:rsid w:val="00754697"/>
    <w:rsid w:val="007547BE"/>
    <w:rsid w:val="00754E14"/>
    <w:rsid w:val="007553D9"/>
    <w:rsid w:val="007554B5"/>
    <w:rsid w:val="00755AA2"/>
    <w:rsid w:val="00756AAB"/>
    <w:rsid w:val="00757100"/>
    <w:rsid w:val="00757281"/>
    <w:rsid w:val="007578A9"/>
    <w:rsid w:val="007579D0"/>
    <w:rsid w:val="00757A3F"/>
    <w:rsid w:val="00757D6C"/>
    <w:rsid w:val="007602A3"/>
    <w:rsid w:val="00760462"/>
    <w:rsid w:val="00760CCC"/>
    <w:rsid w:val="00760E9B"/>
    <w:rsid w:val="00761A4D"/>
    <w:rsid w:val="00762026"/>
    <w:rsid w:val="00762468"/>
    <w:rsid w:val="00762474"/>
    <w:rsid w:val="00762921"/>
    <w:rsid w:val="0076368E"/>
    <w:rsid w:val="0076384C"/>
    <w:rsid w:val="00763CC0"/>
    <w:rsid w:val="007642C2"/>
    <w:rsid w:val="007646F8"/>
    <w:rsid w:val="00764AAD"/>
    <w:rsid w:val="00765F6E"/>
    <w:rsid w:val="007669A4"/>
    <w:rsid w:val="0076763C"/>
    <w:rsid w:val="00767AD3"/>
    <w:rsid w:val="00767B04"/>
    <w:rsid w:val="007706D9"/>
    <w:rsid w:val="00770B03"/>
    <w:rsid w:val="00770CF6"/>
    <w:rsid w:val="007712B7"/>
    <w:rsid w:val="00771A7D"/>
    <w:rsid w:val="00771C0F"/>
    <w:rsid w:val="00771DCB"/>
    <w:rsid w:val="00772052"/>
    <w:rsid w:val="00772280"/>
    <w:rsid w:val="00772F69"/>
    <w:rsid w:val="00773210"/>
    <w:rsid w:val="00773485"/>
    <w:rsid w:val="0077364F"/>
    <w:rsid w:val="00773738"/>
    <w:rsid w:val="00773841"/>
    <w:rsid w:val="00773BD2"/>
    <w:rsid w:val="00774C67"/>
    <w:rsid w:val="0077504D"/>
    <w:rsid w:val="00775FAF"/>
    <w:rsid w:val="00776E6C"/>
    <w:rsid w:val="007803DF"/>
    <w:rsid w:val="00780D44"/>
    <w:rsid w:val="00780D51"/>
    <w:rsid w:val="007811AE"/>
    <w:rsid w:val="007813EB"/>
    <w:rsid w:val="00781688"/>
    <w:rsid w:val="00782D3C"/>
    <w:rsid w:val="00782D60"/>
    <w:rsid w:val="0078387F"/>
    <w:rsid w:val="007839E7"/>
    <w:rsid w:val="00784CB7"/>
    <w:rsid w:val="007854B2"/>
    <w:rsid w:val="007857F1"/>
    <w:rsid w:val="00786A78"/>
    <w:rsid w:val="007874CB"/>
    <w:rsid w:val="0078774A"/>
    <w:rsid w:val="00790715"/>
    <w:rsid w:val="00791764"/>
    <w:rsid w:val="00791FE4"/>
    <w:rsid w:val="00792E66"/>
    <w:rsid w:val="007930E2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97B1C"/>
    <w:rsid w:val="007A12AE"/>
    <w:rsid w:val="007A16FB"/>
    <w:rsid w:val="007A2020"/>
    <w:rsid w:val="007A2AFB"/>
    <w:rsid w:val="007A2CBF"/>
    <w:rsid w:val="007A2E03"/>
    <w:rsid w:val="007A2E25"/>
    <w:rsid w:val="007A2FC9"/>
    <w:rsid w:val="007A3487"/>
    <w:rsid w:val="007A34A6"/>
    <w:rsid w:val="007A3EE6"/>
    <w:rsid w:val="007A4BB9"/>
    <w:rsid w:val="007A5F50"/>
    <w:rsid w:val="007A6841"/>
    <w:rsid w:val="007A76F3"/>
    <w:rsid w:val="007A7DEB"/>
    <w:rsid w:val="007B00E3"/>
    <w:rsid w:val="007B0562"/>
    <w:rsid w:val="007B188A"/>
    <w:rsid w:val="007B207A"/>
    <w:rsid w:val="007B326D"/>
    <w:rsid w:val="007B36E4"/>
    <w:rsid w:val="007B3F5F"/>
    <w:rsid w:val="007B4140"/>
    <w:rsid w:val="007B5C88"/>
    <w:rsid w:val="007B6811"/>
    <w:rsid w:val="007B6D84"/>
    <w:rsid w:val="007C0479"/>
    <w:rsid w:val="007C081F"/>
    <w:rsid w:val="007C0837"/>
    <w:rsid w:val="007C13B3"/>
    <w:rsid w:val="007C15C5"/>
    <w:rsid w:val="007C1825"/>
    <w:rsid w:val="007C1D08"/>
    <w:rsid w:val="007C274E"/>
    <w:rsid w:val="007C2EE2"/>
    <w:rsid w:val="007C3D16"/>
    <w:rsid w:val="007C3FF3"/>
    <w:rsid w:val="007C4876"/>
    <w:rsid w:val="007C49D4"/>
    <w:rsid w:val="007C4E0B"/>
    <w:rsid w:val="007C55BD"/>
    <w:rsid w:val="007C5F44"/>
    <w:rsid w:val="007C6CF3"/>
    <w:rsid w:val="007C6F4D"/>
    <w:rsid w:val="007D02FE"/>
    <w:rsid w:val="007D0927"/>
    <w:rsid w:val="007D0C96"/>
    <w:rsid w:val="007D1008"/>
    <w:rsid w:val="007D1213"/>
    <w:rsid w:val="007D12B1"/>
    <w:rsid w:val="007D13EE"/>
    <w:rsid w:val="007D1692"/>
    <w:rsid w:val="007D16BB"/>
    <w:rsid w:val="007D1A23"/>
    <w:rsid w:val="007D2B56"/>
    <w:rsid w:val="007D3E45"/>
    <w:rsid w:val="007D4017"/>
    <w:rsid w:val="007D4470"/>
    <w:rsid w:val="007D4E09"/>
    <w:rsid w:val="007D6C82"/>
    <w:rsid w:val="007D716A"/>
    <w:rsid w:val="007D7707"/>
    <w:rsid w:val="007E009D"/>
    <w:rsid w:val="007E0E5F"/>
    <w:rsid w:val="007E0EA0"/>
    <w:rsid w:val="007E0EB8"/>
    <w:rsid w:val="007E15A7"/>
    <w:rsid w:val="007E238F"/>
    <w:rsid w:val="007E31D9"/>
    <w:rsid w:val="007E3AEE"/>
    <w:rsid w:val="007E4355"/>
    <w:rsid w:val="007E439C"/>
    <w:rsid w:val="007E46FE"/>
    <w:rsid w:val="007E4B42"/>
    <w:rsid w:val="007E5F1D"/>
    <w:rsid w:val="007E6804"/>
    <w:rsid w:val="007E6E01"/>
    <w:rsid w:val="007E7A6B"/>
    <w:rsid w:val="007F12DE"/>
    <w:rsid w:val="007F1314"/>
    <w:rsid w:val="007F263C"/>
    <w:rsid w:val="007F281F"/>
    <w:rsid w:val="007F4126"/>
    <w:rsid w:val="007F4ACE"/>
    <w:rsid w:val="007F503F"/>
    <w:rsid w:val="007F5A5F"/>
    <w:rsid w:val="007F6722"/>
    <w:rsid w:val="008013BF"/>
    <w:rsid w:val="008013DA"/>
    <w:rsid w:val="00801A4F"/>
    <w:rsid w:val="00801AC7"/>
    <w:rsid w:val="00802C55"/>
    <w:rsid w:val="008030B6"/>
    <w:rsid w:val="008035A8"/>
    <w:rsid w:val="00803ED8"/>
    <w:rsid w:val="00804016"/>
    <w:rsid w:val="008040A9"/>
    <w:rsid w:val="00804202"/>
    <w:rsid w:val="0080437A"/>
    <w:rsid w:val="008055DB"/>
    <w:rsid w:val="00805C77"/>
    <w:rsid w:val="008067C5"/>
    <w:rsid w:val="00806EF0"/>
    <w:rsid w:val="00807178"/>
    <w:rsid w:val="0080777B"/>
    <w:rsid w:val="00807F1E"/>
    <w:rsid w:val="00807F3B"/>
    <w:rsid w:val="008105B4"/>
    <w:rsid w:val="008106C0"/>
    <w:rsid w:val="00811D16"/>
    <w:rsid w:val="00812A19"/>
    <w:rsid w:val="00814DBD"/>
    <w:rsid w:val="0081568C"/>
    <w:rsid w:val="00816505"/>
    <w:rsid w:val="0081659E"/>
    <w:rsid w:val="00816F7D"/>
    <w:rsid w:val="0081738C"/>
    <w:rsid w:val="00817C86"/>
    <w:rsid w:val="00820257"/>
    <w:rsid w:val="0082102B"/>
    <w:rsid w:val="00821921"/>
    <w:rsid w:val="008223F5"/>
    <w:rsid w:val="00822909"/>
    <w:rsid w:val="00822942"/>
    <w:rsid w:val="008229D3"/>
    <w:rsid w:val="00822E50"/>
    <w:rsid w:val="0082440E"/>
    <w:rsid w:val="00824F68"/>
    <w:rsid w:val="008253F1"/>
    <w:rsid w:val="008258A1"/>
    <w:rsid w:val="00825AA9"/>
    <w:rsid w:val="00825AAE"/>
    <w:rsid w:val="00826193"/>
    <w:rsid w:val="008264EB"/>
    <w:rsid w:val="00827B20"/>
    <w:rsid w:val="00830036"/>
    <w:rsid w:val="00830157"/>
    <w:rsid w:val="00830445"/>
    <w:rsid w:val="00830AD3"/>
    <w:rsid w:val="00831C52"/>
    <w:rsid w:val="00831C64"/>
    <w:rsid w:val="00831DC3"/>
    <w:rsid w:val="008326D8"/>
    <w:rsid w:val="0083296C"/>
    <w:rsid w:val="008340FD"/>
    <w:rsid w:val="0083475E"/>
    <w:rsid w:val="008348C6"/>
    <w:rsid w:val="00834CD0"/>
    <w:rsid w:val="00834D97"/>
    <w:rsid w:val="00835374"/>
    <w:rsid w:val="00835822"/>
    <w:rsid w:val="00836400"/>
    <w:rsid w:val="008365E4"/>
    <w:rsid w:val="00836C9C"/>
    <w:rsid w:val="00837337"/>
    <w:rsid w:val="00837BFD"/>
    <w:rsid w:val="00837F16"/>
    <w:rsid w:val="00840327"/>
    <w:rsid w:val="00840FE0"/>
    <w:rsid w:val="008416BA"/>
    <w:rsid w:val="00842193"/>
    <w:rsid w:val="00842CDF"/>
    <w:rsid w:val="00842D08"/>
    <w:rsid w:val="008435A4"/>
    <w:rsid w:val="008435DB"/>
    <w:rsid w:val="00843892"/>
    <w:rsid w:val="008442B3"/>
    <w:rsid w:val="00844434"/>
    <w:rsid w:val="0084513E"/>
    <w:rsid w:val="00845AA5"/>
    <w:rsid w:val="008463FB"/>
    <w:rsid w:val="00847EB9"/>
    <w:rsid w:val="008504E0"/>
    <w:rsid w:val="00850570"/>
    <w:rsid w:val="00850857"/>
    <w:rsid w:val="008510F1"/>
    <w:rsid w:val="0085236E"/>
    <w:rsid w:val="00852545"/>
    <w:rsid w:val="00853563"/>
    <w:rsid w:val="00853CBA"/>
    <w:rsid w:val="008546A0"/>
    <w:rsid w:val="00854F99"/>
    <w:rsid w:val="00855622"/>
    <w:rsid w:val="008558B3"/>
    <w:rsid w:val="00855A39"/>
    <w:rsid w:val="00855C7E"/>
    <w:rsid w:val="00855F55"/>
    <w:rsid w:val="008568E9"/>
    <w:rsid w:val="00857996"/>
    <w:rsid w:val="00857BF8"/>
    <w:rsid w:val="0086004A"/>
    <w:rsid w:val="008601B2"/>
    <w:rsid w:val="008602B6"/>
    <w:rsid w:val="00860481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C1E"/>
    <w:rsid w:val="00863E4D"/>
    <w:rsid w:val="00864673"/>
    <w:rsid w:val="00865E9B"/>
    <w:rsid w:val="0086663A"/>
    <w:rsid w:val="008702CB"/>
    <w:rsid w:val="008705CB"/>
    <w:rsid w:val="008707D8"/>
    <w:rsid w:val="0087175D"/>
    <w:rsid w:val="00871C55"/>
    <w:rsid w:val="00871E55"/>
    <w:rsid w:val="0087222B"/>
    <w:rsid w:val="008730A8"/>
    <w:rsid w:val="00873162"/>
    <w:rsid w:val="0087341E"/>
    <w:rsid w:val="0087360C"/>
    <w:rsid w:val="00873640"/>
    <w:rsid w:val="00873A3C"/>
    <w:rsid w:val="00873FE9"/>
    <w:rsid w:val="008743F2"/>
    <w:rsid w:val="00874EE2"/>
    <w:rsid w:val="0087562B"/>
    <w:rsid w:val="00875F09"/>
    <w:rsid w:val="00875F52"/>
    <w:rsid w:val="008769B4"/>
    <w:rsid w:val="00876D7D"/>
    <w:rsid w:val="008777E0"/>
    <w:rsid w:val="00877B26"/>
    <w:rsid w:val="0088001E"/>
    <w:rsid w:val="00880500"/>
    <w:rsid w:val="00881C05"/>
    <w:rsid w:val="00881C22"/>
    <w:rsid w:val="00883734"/>
    <w:rsid w:val="0088384C"/>
    <w:rsid w:val="00884204"/>
    <w:rsid w:val="008842CE"/>
    <w:rsid w:val="00884822"/>
    <w:rsid w:val="00884B46"/>
    <w:rsid w:val="00886035"/>
    <w:rsid w:val="008860B6"/>
    <w:rsid w:val="00886AA6"/>
    <w:rsid w:val="00886D11"/>
    <w:rsid w:val="00886EFE"/>
    <w:rsid w:val="008875C7"/>
    <w:rsid w:val="00890F86"/>
    <w:rsid w:val="008916DE"/>
    <w:rsid w:val="00892068"/>
    <w:rsid w:val="008920F8"/>
    <w:rsid w:val="00892B95"/>
    <w:rsid w:val="00892E08"/>
    <w:rsid w:val="00893487"/>
    <w:rsid w:val="008937EA"/>
    <w:rsid w:val="00893F09"/>
    <w:rsid w:val="00895E05"/>
    <w:rsid w:val="00895E2E"/>
    <w:rsid w:val="00896212"/>
    <w:rsid w:val="0089622B"/>
    <w:rsid w:val="00896485"/>
    <w:rsid w:val="00896AAF"/>
    <w:rsid w:val="008978BD"/>
    <w:rsid w:val="00897EBC"/>
    <w:rsid w:val="008A0AF2"/>
    <w:rsid w:val="008A120F"/>
    <w:rsid w:val="008A1E8D"/>
    <w:rsid w:val="008A24FA"/>
    <w:rsid w:val="008A2F98"/>
    <w:rsid w:val="008A3366"/>
    <w:rsid w:val="008A345D"/>
    <w:rsid w:val="008A39A9"/>
    <w:rsid w:val="008A3C60"/>
    <w:rsid w:val="008A4985"/>
    <w:rsid w:val="008A4DA3"/>
    <w:rsid w:val="008A5CEA"/>
    <w:rsid w:val="008A70A4"/>
    <w:rsid w:val="008A73EE"/>
    <w:rsid w:val="008A7905"/>
    <w:rsid w:val="008B0198"/>
    <w:rsid w:val="008B0507"/>
    <w:rsid w:val="008B1233"/>
    <w:rsid w:val="008B12AF"/>
    <w:rsid w:val="008B1605"/>
    <w:rsid w:val="008B2330"/>
    <w:rsid w:val="008B4DB1"/>
    <w:rsid w:val="008B4FDA"/>
    <w:rsid w:val="008B627B"/>
    <w:rsid w:val="008B65A3"/>
    <w:rsid w:val="008B70EB"/>
    <w:rsid w:val="008B73CD"/>
    <w:rsid w:val="008B7BE2"/>
    <w:rsid w:val="008C0D41"/>
    <w:rsid w:val="008C16C2"/>
    <w:rsid w:val="008C17DA"/>
    <w:rsid w:val="008C208B"/>
    <w:rsid w:val="008C343E"/>
    <w:rsid w:val="008C3509"/>
    <w:rsid w:val="008C353D"/>
    <w:rsid w:val="008C417C"/>
    <w:rsid w:val="008C5F2A"/>
    <w:rsid w:val="008C5FC1"/>
    <w:rsid w:val="008C6800"/>
    <w:rsid w:val="008C6886"/>
    <w:rsid w:val="008C6890"/>
    <w:rsid w:val="008C6A78"/>
    <w:rsid w:val="008C750C"/>
    <w:rsid w:val="008D0121"/>
    <w:rsid w:val="008D0A48"/>
    <w:rsid w:val="008D0BCF"/>
    <w:rsid w:val="008D0FB6"/>
    <w:rsid w:val="008D262F"/>
    <w:rsid w:val="008D294A"/>
    <w:rsid w:val="008D2B99"/>
    <w:rsid w:val="008D352C"/>
    <w:rsid w:val="008D4137"/>
    <w:rsid w:val="008D4370"/>
    <w:rsid w:val="008D493D"/>
    <w:rsid w:val="008D4E6F"/>
    <w:rsid w:val="008D5016"/>
    <w:rsid w:val="008D5704"/>
    <w:rsid w:val="008D5808"/>
    <w:rsid w:val="008D5FE7"/>
    <w:rsid w:val="008D67EB"/>
    <w:rsid w:val="008D68DB"/>
    <w:rsid w:val="008D6A46"/>
    <w:rsid w:val="008D77B2"/>
    <w:rsid w:val="008D7FF8"/>
    <w:rsid w:val="008E00F2"/>
    <w:rsid w:val="008E0490"/>
    <w:rsid w:val="008E138A"/>
    <w:rsid w:val="008E1532"/>
    <w:rsid w:val="008E1E2D"/>
    <w:rsid w:val="008E1FEB"/>
    <w:rsid w:val="008E24DC"/>
    <w:rsid w:val="008E3301"/>
    <w:rsid w:val="008E3307"/>
    <w:rsid w:val="008E3548"/>
    <w:rsid w:val="008E38E6"/>
    <w:rsid w:val="008E39C2"/>
    <w:rsid w:val="008E3B1B"/>
    <w:rsid w:val="008E3C53"/>
    <w:rsid w:val="008E4010"/>
    <w:rsid w:val="008E43BF"/>
    <w:rsid w:val="008E4439"/>
    <w:rsid w:val="008E4477"/>
    <w:rsid w:val="008E45A5"/>
    <w:rsid w:val="008E4AA7"/>
    <w:rsid w:val="008E5B7C"/>
    <w:rsid w:val="008E60B3"/>
    <w:rsid w:val="008E6E51"/>
    <w:rsid w:val="008E7A18"/>
    <w:rsid w:val="008F0732"/>
    <w:rsid w:val="008F07AA"/>
    <w:rsid w:val="008F15B9"/>
    <w:rsid w:val="008F1F9B"/>
    <w:rsid w:val="008F2148"/>
    <w:rsid w:val="008F2365"/>
    <w:rsid w:val="008F2B76"/>
    <w:rsid w:val="008F527F"/>
    <w:rsid w:val="008F69B2"/>
    <w:rsid w:val="008F6B74"/>
    <w:rsid w:val="00900517"/>
    <w:rsid w:val="00902D0C"/>
    <w:rsid w:val="0090306C"/>
    <w:rsid w:val="00903382"/>
    <w:rsid w:val="00903898"/>
    <w:rsid w:val="00903A1A"/>
    <w:rsid w:val="00903D4D"/>
    <w:rsid w:val="009044CC"/>
    <w:rsid w:val="009044F1"/>
    <w:rsid w:val="0090481C"/>
    <w:rsid w:val="00904926"/>
    <w:rsid w:val="00904FCD"/>
    <w:rsid w:val="0090510C"/>
    <w:rsid w:val="00905715"/>
    <w:rsid w:val="00905984"/>
    <w:rsid w:val="00906204"/>
    <w:rsid w:val="0090690D"/>
    <w:rsid w:val="00906D65"/>
    <w:rsid w:val="0090788E"/>
    <w:rsid w:val="0091042F"/>
    <w:rsid w:val="0091064F"/>
    <w:rsid w:val="00910938"/>
    <w:rsid w:val="00910A15"/>
    <w:rsid w:val="00910E96"/>
    <w:rsid w:val="00910F01"/>
    <w:rsid w:val="00910F71"/>
    <w:rsid w:val="009114A5"/>
    <w:rsid w:val="00911F57"/>
    <w:rsid w:val="009123CA"/>
    <w:rsid w:val="00912823"/>
    <w:rsid w:val="00914B4A"/>
    <w:rsid w:val="00915104"/>
    <w:rsid w:val="00915337"/>
    <w:rsid w:val="00915A97"/>
    <w:rsid w:val="00915AF9"/>
    <w:rsid w:val="009160C2"/>
    <w:rsid w:val="00916255"/>
    <w:rsid w:val="00916A53"/>
    <w:rsid w:val="00917234"/>
    <w:rsid w:val="00917747"/>
    <w:rsid w:val="00917FAA"/>
    <w:rsid w:val="00920009"/>
    <w:rsid w:val="0092041F"/>
    <w:rsid w:val="009229DF"/>
    <w:rsid w:val="00923711"/>
    <w:rsid w:val="00924434"/>
    <w:rsid w:val="009245F8"/>
    <w:rsid w:val="00926875"/>
    <w:rsid w:val="00927888"/>
    <w:rsid w:val="0093162E"/>
    <w:rsid w:val="00931A1F"/>
    <w:rsid w:val="00932115"/>
    <w:rsid w:val="00932BC7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BD1"/>
    <w:rsid w:val="00936DF5"/>
    <w:rsid w:val="0093713C"/>
    <w:rsid w:val="009374A0"/>
    <w:rsid w:val="009375AE"/>
    <w:rsid w:val="00937B6A"/>
    <w:rsid w:val="00937FD5"/>
    <w:rsid w:val="00940C2A"/>
    <w:rsid w:val="009414B2"/>
    <w:rsid w:val="00941728"/>
    <w:rsid w:val="00941924"/>
    <w:rsid w:val="0094193A"/>
    <w:rsid w:val="00941E17"/>
    <w:rsid w:val="0094576F"/>
    <w:rsid w:val="0094684E"/>
    <w:rsid w:val="009471C4"/>
    <w:rsid w:val="00947B00"/>
    <w:rsid w:val="00947D03"/>
    <w:rsid w:val="0095062A"/>
    <w:rsid w:val="0095176C"/>
    <w:rsid w:val="0095199F"/>
    <w:rsid w:val="00951CE5"/>
    <w:rsid w:val="00952531"/>
    <w:rsid w:val="00953ADF"/>
    <w:rsid w:val="00953F12"/>
    <w:rsid w:val="00954425"/>
    <w:rsid w:val="009548D2"/>
    <w:rsid w:val="00954C8E"/>
    <w:rsid w:val="00955135"/>
    <w:rsid w:val="00955668"/>
    <w:rsid w:val="0095579B"/>
    <w:rsid w:val="00955A1E"/>
    <w:rsid w:val="00955E87"/>
    <w:rsid w:val="00956A2F"/>
    <w:rsid w:val="00956D11"/>
    <w:rsid w:val="0095788C"/>
    <w:rsid w:val="00960802"/>
    <w:rsid w:val="009619D8"/>
    <w:rsid w:val="00961DC8"/>
    <w:rsid w:val="00962010"/>
    <w:rsid w:val="009623EB"/>
    <w:rsid w:val="00962791"/>
    <w:rsid w:val="009627B3"/>
    <w:rsid w:val="00963403"/>
    <w:rsid w:val="0096363C"/>
    <w:rsid w:val="009639DF"/>
    <w:rsid w:val="009639E2"/>
    <w:rsid w:val="009639FF"/>
    <w:rsid w:val="00963E00"/>
    <w:rsid w:val="009647B3"/>
    <w:rsid w:val="009648D5"/>
    <w:rsid w:val="00965350"/>
    <w:rsid w:val="00965901"/>
    <w:rsid w:val="0096596B"/>
    <w:rsid w:val="00965B76"/>
    <w:rsid w:val="00965E05"/>
    <w:rsid w:val="00965FCF"/>
    <w:rsid w:val="009666E0"/>
    <w:rsid w:val="00967242"/>
    <w:rsid w:val="009673B8"/>
    <w:rsid w:val="00970000"/>
    <w:rsid w:val="0097080F"/>
    <w:rsid w:val="00970E29"/>
    <w:rsid w:val="00971CAE"/>
    <w:rsid w:val="00971F12"/>
    <w:rsid w:val="00971F4A"/>
    <w:rsid w:val="00972C1A"/>
    <w:rsid w:val="009732B6"/>
    <w:rsid w:val="00973601"/>
    <w:rsid w:val="0097362A"/>
    <w:rsid w:val="00973BAB"/>
    <w:rsid w:val="00973E9F"/>
    <w:rsid w:val="00973FB1"/>
    <w:rsid w:val="00974EA8"/>
    <w:rsid w:val="00975560"/>
    <w:rsid w:val="00976CAD"/>
    <w:rsid w:val="009771B9"/>
    <w:rsid w:val="009775DB"/>
    <w:rsid w:val="00981214"/>
    <w:rsid w:val="009813C4"/>
    <w:rsid w:val="00981540"/>
    <w:rsid w:val="00982181"/>
    <w:rsid w:val="0098244A"/>
    <w:rsid w:val="00983754"/>
    <w:rsid w:val="009839DA"/>
    <w:rsid w:val="00983AF5"/>
    <w:rsid w:val="00984456"/>
    <w:rsid w:val="00984BDB"/>
    <w:rsid w:val="00985291"/>
    <w:rsid w:val="00985850"/>
    <w:rsid w:val="009865B0"/>
    <w:rsid w:val="009873F3"/>
    <w:rsid w:val="00987E76"/>
    <w:rsid w:val="00990375"/>
    <w:rsid w:val="00990561"/>
    <w:rsid w:val="00990C42"/>
    <w:rsid w:val="009911A0"/>
    <w:rsid w:val="009918C0"/>
    <w:rsid w:val="00991C78"/>
    <w:rsid w:val="009924E6"/>
    <w:rsid w:val="00993191"/>
    <w:rsid w:val="00993891"/>
    <w:rsid w:val="00993B16"/>
    <w:rsid w:val="00993B84"/>
    <w:rsid w:val="0099457E"/>
    <w:rsid w:val="00994A77"/>
    <w:rsid w:val="00995045"/>
    <w:rsid w:val="009956CD"/>
    <w:rsid w:val="00995804"/>
    <w:rsid w:val="00995FA5"/>
    <w:rsid w:val="009963C3"/>
    <w:rsid w:val="0099662D"/>
    <w:rsid w:val="00996C19"/>
    <w:rsid w:val="00996FDC"/>
    <w:rsid w:val="00997050"/>
    <w:rsid w:val="00997686"/>
    <w:rsid w:val="009A0467"/>
    <w:rsid w:val="009A04E3"/>
    <w:rsid w:val="009A05AC"/>
    <w:rsid w:val="009A0BDF"/>
    <w:rsid w:val="009A171D"/>
    <w:rsid w:val="009A172A"/>
    <w:rsid w:val="009A2838"/>
    <w:rsid w:val="009A2FDE"/>
    <w:rsid w:val="009A3C00"/>
    <w:rsid w:val="009A5190"/>
    <w:rsid w:val="009A5DBB"/>
    <w:rsid w:val="009A6301"/>
    <w:rsid w:val="009A73D5"/>
    <w:rsid w:val="009A73EA"/>
    <w:rsid w:val="009A796C"/>
    <w:rsid w:val="009B0273"/>
    <w:rsid w:val="009B0824"/>
    <w:rsid w:val="009B0DA1"/>
    <w:rsid w:val="009B110C"/>
    <w:rsid w:val="009B127B"/>
    <w:rsid w:val="009B13C3"/>
    <w:rsid w:val="009B18AF"/>
    <w:rsid w:val="009B1F6D"/>
    <w:rsid w:val="009B3CA3"/>
    <w:rsid w:val="009B4E1E"/>
    <w:rsid w:val="009B5889"/>
    <w:rsid w:val="009B58F7"/>
    <w:rsid w:val="009B5CA6"/>
    <w:rsid w:val="009B5ED1"/>
    <w:rsid w:val="009B5FC0"/>
    <w:rsid w:val="009B6191"/>
    <w:rsid w:val="009B6D58"/>
    <w:rsid w:val="009B7394"/>
    <w:rsid w:val="009B7F83"/>
    <w:rsid w:val="009C0ABA"/>
    <w:rsid w:val="009C1A9B"/>
    <w:rsid w:val="009C1D0F"/>
    <w:rsid w:val="009C3A21"/>
    <w:rsid w:val="009C3B73"/>
    <w:rsid w:val="009C3EC5"/>
    <w:rsid w:val="009C4A72"/>
    <w:rsid w:val="009C55BB"/>
    <w:rsid w:val="009C5A1D"/>
    <w:rsid w:val="009C6103"/>
    <w:rsid w:val="009C7913"/>
    <w:rsid w:val="009D158E"/>
    <w:rsid w:val="009D228B"/>
    <w:rsid w:val="009D2AE5"/>
    <w:rsid w:val="009D352B"/>
    <w:rsid w:val="009D46DF"/>
    <w:rsid w:val="009D47AF"/>
    <w:rsid w:val="009D4A2D"/>
    <w:rsid w:val="009D60A9"/>
    <w:rsid w:val="009D646A"/>
    <w:rsid w:val="009D6D1A"/>
    <w:rsid w:val="009D71F8"/>
    <w:rsid w:val="009D78BC"/>
    <w:rsid w:val="009D7EFF"/>
    <w:rsid w:val="009E07EE"/>
    <w:rsid w:val="009E0C7F"/>
    <w:rsid w:val="009E1181"/>
    <w:rsid w:val="009E19C7"/>
    <w:rsid w:val="009E1F0A"/>
    <w:rsid w:val="009E2596"/>
    <w:rsid w:val="009E26EE"/>
    <w:rsid w:val="009E27FC"/>
    <w:rsid w:val="009E2E21"/>
    <w:rsid w:val="009E35C5"/>
    <w:rsid w:val="009E38B9"/>
    <w:rsid w:val="009E39FC"/>
    <w:rsid w:val="009E45EE"/>
    <w:rsid w:val="009E45F3"/>
    <w:rsid w:val="009E49AB"/>
    <w:rsid w:val="009E4A0F"/>
    <w:rsid w:val="009E5048"/>
    <w:rsid w:val="009E7100"/>
    <w:rsid w:val="009E77E3"/>
    <w:rsid w:val="009F035C"/>
    <w:rsid w:val="009F0660"/>
    <w:rsid w:val="009F06BA"/>
    <w:rsid w:val="009F0AB3"/>
    <w:rsid w:val="009F0E95"/>
    <w:rsid w:val="009F10E4"/>
    <w:rsid w:val="009F18D0"/>
    <w:rsid w:val="009F1FF7"/>
    <w:rsid w:val="009F2C5D"/>
    <w:rsid w:val="009F30E4"/>
    <w:rsid w:val="009F337A"/>
    <w:rsid w:val="009F3E70"/>
    <w:rsid w:val="009F4638"/>
    <w:rsid w:val="009F4EBB"/>
    <w:rsid w:val="009F5D9B"/>
    <w:rsid w:val="009F64A7"/>
    <w:rsid w:val="009F6970"/>
    <w:rsid w:val="009F7683"/>
    <w:rsid w:val="009F7BD5"/>
    <w:rsid w:val="009F7C54"/>
    <w:rsid w:val="009F7D78"/>
    <w:rsid w:val="00A00A1F"/>
    <w:rsid w:val="00A00BCA"/>
    <w:rsid w:val="00A00E74"/>
    <w:rsid w:val="00A01157"/>
    <w:rsid w:val="00A0285A"/>
    <w:rsid w:val="00A02BF9"/>
    <w:rsid w:val="00A03717"/>
    <w:rsid w:val="00A03791"/>
    <w:rsid w:val="00A03FEC"/>
    <w:rsid w:val="00A04202"/>
    <w:rsid w:val="00A04DB0"/>
    <w:rsid w:val="00A068A8"/>
    <w:rsid w:val="00A06CC8"/>
    <w:rsid w:val="00A0752B"/>
    <w:rsid w:val="00A104D1"/>
    <w:rsid w:val="00A10D1E"/>
    <w:rsid w:val="00A10D1F"/>
    <w:rsid w:val="00A11105"/>
    <w:rsid w:val="00A112E2"/>
    <w:rsid w:val="00A114B7"/>
    <w:rsid w:val="00A11DA5"/>
    <w:rsid w:val="00A11E49"/>
    <w:rsid w:val="00A11F49"/>
    <w:rsid w:val="00A1275F"/>
    <w:rsid w:val="00A12764"/>
    <w:rsid w:val="00A12A5E"/>
    <w:rsid w:val="00A12C95"/>
    <w:rsid w:val="00A13428"/>
    <w:rsid w:val="00A134CC"/>
    <w:rsid w:val="00A14672"/>
    <w:rsid w:val="00A14685"/>
    <w:rsid w:val="00A14ED9"/>
    <w:rsid w:val="00A150A9"/>
    <w:rsid w:val="00A150D1"/>
    <w:rsid w:val="00A157F3"/>
    <w:rsid w:val="00A15FB1"/>
    <w:rsid w:val="00A161B0"/>
    <w:rsid w:val="00A1623D"/>
    <w:rsid w:val="00A17ABE"/>
    <w:rsid w:val="00A20240"/>
    <w:rsid w:val="00A205BF"/>
    <w:rsid w:val="00A2065C"/>
    <w:rsid w:val="00A207C9"/>
    <w:rsid w:val="00A20B69"/>
    <w:rsid w:val="00A21CDB"/>
    <w:rsid w:val="00A21F69"/>
    <w:rsid w:val="00A22062"/>
    <w:rsid w:val="00A222D7"/>
    <w:rsid w:val="00A22548"/>
    <w:rsid w:val="00A225D9"/>
    <w:rsid w:val="00A22EB5"/>
    <w:rsid w:val="00A23E7B"/>
    <w:rsid w:val="00A242A7"/>
    <w:rsid w:val="00A24827"/>
    <w:rsid w:val="00A249DB"/>
    <w:rsid w:val="00A24F80"/>
    <w:rsid w:val="00A25D1B"/>
    <w:rsid w:val="00A2734B"/>
    <w:rsid w:val="00A27FAF"/>
    <w:rsid w:val="00A30256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444"/>
    <w:rsid w:val="00A338C5"/>
    <w:rsid w:val="00A33A7B"/>
    <w:rsid w:val="00A34587"/>
    <w:rsid w:val="00A34DFE"/>
    <w:rsid w:val="00A35FB1"/>
    <w:rsid w:val="00A36591"/>
    <w:rsid w:val="00A37070"/>
    <w:rsid w:val="00A37ADC"/>
    <w:rsid w:val="00A4028C"/>
    <w:rsid w:val="00A40446"/>
    <w:rsid w:val="00A412F1"/>
    <w:rsid w:val="00A41723"/>
    <w:rsid w:val="00A423A0"/>
    <w:rsid w:val="00A425E2"/>
    <w:rsid w:val="00A42E71"/>
    <w:rsid w:val="00A43166"/>
    <w:rsid w:val="00A4360B"/>
    <w:rsid w:val="00A43D3A"/>
    <w:rsid w:val="00A4426D"/>
    <w:rsid w:val="00A442A3"/>
    <w:rsid w:val="00A44537"/>
    <w:rsid w:val="00A45002"/>
    <w:rsid w:val="00A452CD"/>
    <w:rsid w:val="00A45662"/>
    <w:rsid w:val="00A4566B"/>
    <w:rsid w:val="00A45946"/>
    <w:rsid w:val="00A45D0A"/>
    <w:rsid w:val="00A46D33"/>
    <w:rsid w:val="00A46DE5"/>
    <w:rsid w:val="00A46F92"/>
    <w:rsid w:val="00A4729F"/>
    <w:rsid w:val="00A502FC"/>
    <w:rsid w:val="00A5050E"/>
    <w:rsid w:val="00A50C53"/>
    <w:rsid w:val="00A51C3A"/>
    <w:rsid w:val="00A51D7C"/>
    <w:rsid w:val="00A52061"/>
    <w:rsid w:val="00A524AC"/>
    <w:rsid w:val="00A530B3"/>
    <w:rsid w:val="00A5512C"/>
    <w:rsid w:val="00A55C6C"/>
    <w:rsid w:val="00A55E59"/>
    <w:rsid w:val="00A55FEE"/>
    <w:rsid w:val="00A56536"/>
    <w:rsid w:val="00A568B9"/>
    <w:rsid w:val="00A5715F"/>
    <w:rsid w:val="00A572D8"/>
    <w:rsid w:val="00A57B1A"/>
    <w:rsid w:val="00A60D60"/>
    <w:rsid w:val="00A61746"/>
    <w:rsid w:val="00A617A7"/>
    <w:rsid w:val="00A619F2"/>
    <w:rsid w:val="00A62933"/>
    <w:rsid w:val="00A633A9"/>
    <w:rsid w:val="00A63445"/>
    <w:rsid w:val="00A63D83"/>
    <w:rsid w:val="00A63EB8"/>
    <w:rsid w:val="00A64339"/>
    <w:rsid w:val="00A65307"/>
    <w:rsid w:val="00A65C38"/>
    <w:rsid w:val="00A6609C"/>
    <w:rsid w:val="00A660E4"/>
    <w:rsid w:val="00A66431"/>
    <w:rsid w:val="00A6756D"/>
    <w:rsid w:val="00A677CD"/>
    <w:rsid w:val="00A67EAC"/>
    <w:rsid w:val="00A70355"/>
    <w:rsid w:val="00A70E4C"/>
    <w:rsid w:val="00A7178B"/>
    <w:rsid w:val="00A71BBC"/>
    <w:rsid w:val="00A731B5"/>
    <w:rsid w:val="00A738F6"/>
    <w:rsid w:val="00A7401F"/>
    <w:rsid w:val="00A74478"/>
    <w:rsid w:val="00A747D4"/>
    <w:rsid w:val="00A74B2F"/>
    <w:rsid w:val="00A74D0E"/>
    <w:rsid w:val="00A74E7B"/>
    <w:rsid w:val="00A75242"/>
    <w:rsid w:val="00A7559E"/>
    <w:rsid w:val="00A7577A"/>
    <w:rsid w:val="00A76200"/>
    <w:rsid w:val="00A76C15"/>
    <w:rsid w:val="00A777C1"/>
    <w:rsid w:val="00A779D8"/>
    <w:rsid w:val="00A8081F"/>
    <w:rsid w:val="00A80ECD"/>
    <w:rsid w:val="00A8134C"/>
    <w:rsid w:val="00A81620"/>
    <w:rsid w:val="00A81DD5"/>
    <w:rsid w:val="00A82F21"/>
    <w:rsid w:val="00A8328A"/>
    <w:rsid w:val="00A86287"/>
    <w:rsid w:val="00A8771E"/>
    <w:rsid w:val="00A9027E"/>
    <w:rsid w:val="00A90E28"/>
    <w:rsid w:val="00A90FAC"/>
    <w:rsid w:val="00A90FCD"/>
    <w:rsid w:val="00A921FF"/>
    <w:rsid w:val="00A93710"/>
    <w:rsid w:val="00A9427F"/>
    <w:rsid w:val="00A943A0"/>
    <w:rsid w:val="00A944D6"/>
    <w:rsid w:val="00A95C09"/>
    <w:rsid w:val="00A961A4"/>
    <w:rsid w:val="00A96293"/>
    <w:rsid w:val="00A962BF"/>
    <w:rsid w:val="00A96817"/>
    <w:rsid w:val="00A9694C"/>
    <w:rsid w:val="00AA06CA"/>
    <w:rsid w:val="00AA0AD8"/>
    <w:rsid w:val="00AA0D5B"/>
    <w:rsid w:val="00AA0F00"/>
    <w:rsid w:val="00AA1084"/>
    <w:rsid w:val="00AA13E4"/>
    <w:rsid w:val="00AA1BBF"/>
    <w:rsid w:val="00AA233A"/>
    <w:rsid w:val="00AA2488"/>
    <w:rsid w:val="00AA270B"/>
    <w:rsid w:val="00AA2C2F"/>
    <w:rsid w:val="00AA31CB"/>
    <w:rsid w:val="00AA4DC0"/>
    <w:rsid w:val="00AA52D9"/>
    <w:rsid w:val="00AA5305"/>
    <w:rsid w:val="00AA5B57"/>
    <w:rsid w:val="00AA632C"/>
    <w:rsid w:val="00AA6428"/>
    <w:rsid w:val="00AA697C"/>
    <w:rsid w:val="00AA6F53"/>
    <w:rsid w:val="00AA7117"/>
    <w:rsid w:val="00AA746F"/>
    <w:rsid w:val="00AA75FA"/>
    <w:rsid w:val="00AA7805"/>
    <w:rsid w:val="00AA7ADD"/>
    <w:rsid w:val="00AB0304"/>
    <w:rsid w:val="00AB14F4"/>
    <w:rsid w:val="00AB16AE"/>
    <w:rsid w:val="00AB2618"/>
    <w:rsid w:val="00AB2648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6C29"/>
    <w:rsid w:val="00AB6E69"/>
    <w:rsid w:val="00AB77E2"/>
    <w:rsid w:val="00AB7D2E"/>
    <w:rsid w:val="00AC0541"/>
    <w:rsid w:val="00AC082E"/>
    <w:rsid w:val="00AC2E25"/>
    <w:rsid w:val="00AC30D5"/>
    <w:rsid w:val="00AC3F2F"/>
    <w:rsid w:val="00AC4EAF"/>
    <w:rsid w:val="00AC5807"/>
    <w:rsid w:val="00AC6523"/>
    <w:rsid w:val="00AC65A7"/>
    <w:rsid w:val="00AC743C"/>
    <w:rsid w:val="00AC7A2E"/>
    <w:rsid w:val="00AD0BEB"/>
    <w:rsid w:val="00AD15A5"/>
    <w:rsid w:val="00AD1BFE"/>
    <w:rsid w:val="00AD2081"/>
    <w:rsid w:val="00AD305B"/>
    <w:rsid w:val="00AD34C9"/>
    <w:rsid w:val="00AD3D16"/>
    <w:rsid w:val="00AD42D2"/>
    <w:rsid w:val="00AD432A"/>
    <w:rsid w:val="00AD522C"/>
    <w:rsid w:val="00AD6337"/>
    <w:rsid w:val="00AD7B20"/>
    <w:rsid w:val="00AD7FFC"/>
    <w:rsid w:val="00AE00B8"/>
    <w:rsid w:val="00AE0514"/>
    <w:rsid w:val="00AE108B"/>
    <w:rsid w:val="00AE1606"/>
    <w:rsid w:val="00AE1E38"/>
    <w:rsid w:val="00AE224E"/>
    <w:rsid w:val="00AE26C8"/>
    <w:rsid w:val="00AE2F73"/>
    <w:rsid w:val="00AE3822"/>
    <w:rsid w:val="00AE3B58"/>
    <w:rsid w:val="00AE4008"/>
    <w:rsid w:val="00AE4134"/>
    <w:rsid w:val="00AE43E4"/>
    <w:rsid w:val="00AE52DD"/>
    <w:rsid w:val="00AE56B3"/>
    <w:rsid w:val="00AE59A3"/>
    <w:rsid w:val="00AE5E57"/>
    <w:rsid w:val="00AE5E9F"/>
    <w:rsid w:val="00AE679C"/>
    <w:rsid w:val="00AE6AEA"/>
    <w:rsid w:val="00AE70BE"/>
    <w:rsid w:val="00AE73A7"/>
    <w:rsid w:val="00AF023B"/>
    <w:rsid w:val="00AF0ED7"/>
    <w:rsid w:val="00AF0EF7"/>
    <w:rsid w:val="00AF1563"/>
    <w:rsid w:val="00AF1673"/>
    <w:rsid w:val="00AF1AEF"/>
    <w:rsid w:val="00AF1CF1"/>
    <w:rsid w:val="00AF1F59"/>
    <w:rsid w:val="00AF20D6"/>
    <w:rsid w:val="00AF2160"/>
    <w:rsid w:val="00AF223F"/>
    <w:rsid w:val="00AF23B0"/>
    <w:rsid w:val="00AF2710"/>
    <w:rsid w:val="00AF2CF3"/>
    <w:rsid w:val="00AF325B"/>
    <w:rsid w:val="00AF3655"/>
    <w:rsid w:val="00AF3782"/>
    <w:rsid w:val="00AF3F18"/>
    <w:rsid w:val="00AF4211"/>
    <w:rsid w:val="00AF4C0C"/>
    <w:rsid w:val="00AF4E1A"/>
    <w:rsid w:val="00AF564E"/>
    <w:rsid w:val="00AF582B"/>
    <w:rsid w:val="00AF591C"/>
    <w:rsid w:val="00AF5B0F"/>
    <w:rsid w:val="00AF5CA3"/>
    <w:rsid w:val="00AF715B"/>
    <w:rsid w:val="00AF78F7"/>
    <w:rsid w:val="00AF791F"/>
    <w:rsid w:val="00AF7BE8"/>
    <w:rsid w:val="00B00003"/>
    <w:rsid w:val="00B011DF"/>
    <w:rsid w:val="00B013C0"/>
    <w:rsid w:val="00B01495"/>
    <w:rsid w:val="00B01568"/>
    <w:rsid w:val="00B025A2"/>
    <w:rsid w:val="00B027B8"/>
    <w:rsid w:val="00B02A2F"/>
    <w:rsid w:val="00B02A31"/>
    <w:rsid w:val="00B03678"/>
    <w:rsid w:val="00B04537"/>
    <w:rsid w:val="00B04817"/>
    <w:rsid w:val="00B048B2"/>
    <w:rsid w:val="00B051BE"/>
    <w:rsid w:val="00B057D3"/>
    <w:rsid w:val="00B05FE6"/>
    <w:rsid w:val="00B06075"/>
    <w:rsid w:val="00B07942"/>
    <w:rsid w:val="00B07E76"/>
    <w:rsid w:val="00B101FF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4473"/>
    <w:rsid w:val="00B14486"/>
    <w:rsid w:val="00B1475A"/>
    <w:rsid w:val="00B14E56"/>
    <w:rsid w:val="00B1537B"/>
    <w:rsid w:val="00B15493"/>
    <w:rsid w:val="00B1645D"/>
    <w:rsid w:val="00B16483"/>
    <w:rsid w:val="00B16A08"/>
    <w:rsid w:val="00B16E83"/>
    <w:rsid w:val="00B1718B"/>
    <w:rsid w:val="00B176AF"/>
    <w:rsid w:val="00B17EB1"/>
    <w:rsid w:val="00B2001C"/>
    <w:rsid w:val="00B2066D"/>
    <w:rsid w:val="00B20BCE"/>
    <w:rsid w:val="00B20FD7"/>
    <w:rsid w:val="00B21689"/>
    <w:rsid w:val="00B217A5"/>
    <w:rsid w:val="00B217BB"/>
    <w:rsid w:val="00B21C99"/>
    <w:rsid w:val="00B225D5"/>
    <w:rsid w:val="00B2283B"/>
    <w:rsid w:val="00B24E4B"/>
    <w:rsid w:val="00B25447"/>
    <w:rsid w:val="00B2561E"/>
    <w:rsid w:val="00B2572B"/>
    <w:rsid w:val="00B25FC4"/>
    <w:rsid w:val="00B2681D"/>
    <w:rsid w:val="00B2752E"/>
    <w:rsid w:val="00B27EA9"/>
    <w:rsid w:val="00B30994"/>
    <w:rsid w:val="00B31881"/>
    <w:rsid w:val="00B32124"/>
    <w:rsid w:val="00B325AF"/>
    <w:rsid w:val="00B32C46"/>
    <w:rsid w:val="00B333DF"/>
    <w:rsid w:val="00B351F5"/>
    <w:rsid w:val="00B3612B"/>
    <w:rsid w:val="00B36765"/>
    <w:rsid w:val="00B369D8"/>
    <w:rsid w:val="00B37250"/>
    <w:rsid w:val="00B40233"/>
    <w:rsid w:val="00B411FF"/>
    <w:rsid w:val="00B413A8"/>
    <w:rsid w:val="00B425F0"/>
    <w:rsid w:val="00B4364F"/>
    <w:rsid w:val="00B4374E"/>
    <w:rsid w:val="00B44A67"/>
    <w:rsid w:val="00B453CD"/>
    <w:rsid w:val="00B45669"/>
    <w:rsid w:val="00B45BBF"/>
    <w:rsid w:val="00B46279"/>
    <w:rsid w:val="00B46D58"/>
    <w:rsid w:val="00B47535"/>
    <w:rsid w:val="00B4794D"/>
    <w:rsid w:val="00B47C2F"/>
    <w:rsid w:val="00B5006E"/>
    <w:rsid w:val="00B50F8D"/>
    <w:rsid w:val="00B514E8"/>
    <w:rsid w:val="00B5181E"/>
    <w:rsid w:val="00B51D9F"/>
    <w:rsid w:val="00B5219E"/>
    <w:rsid w:val="00B522C1"/>
    <w:rsid w:val="00B52987"/>
    <w:rsid w:val="00B52C16"/>
    <w:rsid w:val="00B5319F"/>
    <w:rsid w:val="00B53B93"/>
    <w:rsid w:val="00B53D73"/>
    <w:rsid w:val="00B54C65"/>
    <w:rsid w:val="00B54F63"/>
    <w:rsid w:val="00B55371"/>
    <w:rsid w:val="00B553D4"/>
    <w:rsid w:val="00B55614"/>
    <w:rsid w:val="00B559CA"/>
    <w:rsid w:val="00B56769"/>
    <w:rsid w:val="00B57948"/>
    <w:rsid w:val="00B57B4F"/>
    <w:rsid w:val="00B57D12"/>
    <w:rsid w:val="00B60F63"/>
    <w:rsid w:val="00B61594"/>
    <w:rsid w:val="00B61677"/>
    <w:rsid w:val="00B62020"/>
    <w:rsid w:val="00B62122"/>
    <w:rsid w:val="00B62D06"/>
    <w:rsid w:val="00B62F78"/>
    <w:rsid w:val="00B63078"/>
    <w:rsid w:val="00B64118"/>
    <w:rsid w:val="00B64BF8"/>
    <w:rsid w:val="00B64C48"/>
    <w:rsid w:val="00B64C74"/>
    <w:rsid w:val="00B64ECA"/>
    <w:rsid w:val="00B656AF"/>
    <w:rsid w:val="00B656EC"/>
    <w:rsid w:val="00B6575E"/>
    <w:rsid w:val="00B6601D"/>
    <w:rsid w:val="00B666FB"/>
    <w:rsid w:val="00B66AB9"/>
    <w:rsid w:val="00B66C0B"/>
    <w:rsid w:val="00B6712E"/>
    <w:rsid w:val="00B67667"/>
    <w:rsid w:val="00B67CCD"/>
    <w:rsid w:val="00B70DF8"/>
    <w:rsid w:val="00B716B0"/>
    <w:rsid w:val="00B71D73"/>
    <w:rsid w:val="00B72055"/>
    <w:rsid w:val="00B72455"/>
    <w:rsid w:val="00B73AB8"/>
    <w:rsid w:val="00B73DE0"/>
    <w:rsid w:val="00B744F6"/>
    <w:rsid w:val="00B74B63"/>
    <w:rsid w:val="00B75687"/>
    <w:rsid w:val="00B75D2D"/>
    <w:rsid w:val="00B81197"/>
    <w:rsid w:val="00B81AD3"/>
    <w:rsid w:val="00B82520"/>
    <w:rsid w:val="00B853BF"/>
    <w:rsid w:val="00B8636F"/>
    <w:rsid w:val="00B86BCB"/>
    <w:rsid w:val="00B86C5F"/>
    <w:rsid w:val="00B90090"/>
    <w:rsid w:val="00B9100A"/>
    <w:rsid w:val="00B9126B"/>
    <w:rsid w:val="00B916D0"/>
    <w:rsid w:val="00B91C1C"/>
    <w:rsid w:val="00B925B0"/>
    <w:rsid w:val="00B92CA7"/>
    <w:rsid w:val="00B932B8"/>
    <w:rsid w:val="00B941D0"/>
    <w:rsid w:val="00B95280"/>
    <w:rsid w:val="00B9581C"/>
    <w:rsid w:val="00B95FE0"/>
    <w:rsid w:val="00B961C7"/>
    <w:rsid w:val="00B965B4"/>
    <w:rsid w:val="00B96B73"/>
    <w:rsid w:val="00B975FA"/>
    <w:rsid w:val="00B9778A"/>
    <w:rsid w:val="00B9796D"/>
    <w:rsid w:val="00BA17C2"/>
    <w:rsid w:val="00BA249F"/>
    <w:rsid w:val="00BA2853"/>
    <w:rsid w:val="00BA2ED7"/>
    <w:rsid w:val="00BA3554"/>
    <w:rsid w:val="00BA4AEC"/>
    <w:rsid w:val="00BA6300"/>
    <w:rsid w:val="00BA632C"/>
    <w:rsid w:val="00BA6E63"/>
    <w:rsid w:val="00BA7128"/>
    <w:rsid w:val="00BB1C9B"/>
    <w:rsid w:val="00BB3575"/>
    <w:rsid w:val="00BB401B"/>
    <w:rsid w:val="00BB4ADD"/>
    <w:rsid w:val="00BB500A"/>
    <w:rsid w:val="00BB50D0"/>
    <w:rsid w:val="00BB51EE"/>
    <w:rsid w:val="00BB52F9"/>
    <w:rsid w:val="00BB5B81"/>
    <w:rsid w:val="00BB6319"/>
    <w:rsid w:val="00BB67B5"/>
    <w:rsid w:val="00BB682B"/>
    <w:rsid w:val="00BB74CF"/>
    <w:rsid w:val="00BB77F2"/>
    <w:rsid w:val="00BB7A52"/>
    <w:rsid w:val="00BC0BAC"/>
    <w:rsid w:val="00BC0CA7"/>
    <w:rsid w:val="00BC0EE6"/>
    <w:rsid w:val="00BC1555"/>
    <w:rsid w:val="00BC1804"/>
    <w:rsid w:val="00BC2255"/>
    <w:rsid w:val="00BC256B"/>
    <w:rsid w:val="00BC2E4D"/>
    <w:rsid w:val="00BC354F"/>
    <w:rsid w:val="00BC3A0B"/>
    <w:rsid w:val="00BC3E66"/>
    <w:rsid w:val="00BC4594"/>
    <w:rsid w:val="00BC502B"/>
    <w:rsid w:val="00BC54CA"/>
    <w:rsid w:val="00BC5D2F"/>
    <w:rsid w:val="00BC6807"/>
    <w:rsid w:val="00BC68A8"/>
    <w:rsid w:val="00BC6E1C"/>
    <w:rsid w:val="00BC6EE1"/>
    <w:rsid w:val="00BC6FA9"/>
    <w:rsid w:val="00BC723A"/>
    <w:rsid w:val="00BD0588"/>
    <w:rsid w:val="00BD0D0A"/>
    <w:rsid w:val="00BD265D"/>
    <w:rsid w:val="00BD2920"/>
    <w:rsid w:val="00BD3B55"/>
    <w:rsid w:val="00BD4817"/>
    <w:rsid w:val="00BD50E7"/>
    <w:rsid w:val="00BD5575"/>
    <w:rsid w:val="00BD572E"/>
    <w:rsid w:val="00BD587C"/>
    <w:rsid w:val="00BD5B55"/>
    <w:rsid w:val="00BD5F94"/>
    <w:rsid w:val="00BD6BF7"/>
    <w:rsid w:val="00BD72E6"/>
    <w:rsid w:val="00BD76AF"/>
    <w:rsid w:val="00BE01AE"/>
    <w:rsid w:val="00BE07E8"/>
    <w:rsid w:val="00BE0C42"/>
    <w:rsid w:val="00BE1C5E"/>
    <w:rsid w:val="00BE2046"/>
    <w:rsid w:val="00BE2236"/>
    <w:rsid w:val="00BE2572"/>
    <w:rsid w:val="00BE315B"/>
    <w:rsid w:val="00BE319F"/>
    <w:rsid w:val="00BE40B1"/>
    <w:rsid w:val="00BE439E"/>
    <w:rsid w:val="00BE45B6"/>
    <w:rsid w:val="00BE4CFA"/>
    <w:rsid w:val="00BE5381"/>
    <w:rsid w:val="00BE54A9"/>
    <w:rsid w:val="00BE5525"/>
    <w:rsid w:val="00BE557F"/>
    <w:rsid w:val="00BE5F44"/>
    <w:rsid w:val="00BE6363"/>
    <w:rsid w:val="00BE6F5D"/>
    <w:rsid w:val="00BE7FE1"/>
    <w:rsid w:val="00BF0403"/>
    <w:rsid w:val="00BF0913"/>
    <w:rsid w:val="00BF09F8"/>
    <w:rsid w:val="00BF0BF6"/>
    <w:rsid w:val="00BF1CBD"/>
    <w:rsid w:val="00BF1D90"/>
    <w:rsid w:val="00BF270F"/>
    <w:rsid w:val="00BF2785"/>
    <w:rsid w:val="00BF2C19"/>
    <w:rsid w:val="00BF3696"/>
    <w:rsid w:val="00BF3E44"/>
    <w:rsid w:val="00BF46D6"/>
    <w:rsid w:val="00BF4D4C"/>
    <w:rsid w:val="00BF4E90"/>
    <w:rsid w:val="00BF4FFD"/>
    <w:rsid w:val="00BF5421"/>
    <w:rsid w:val="00BF603D"/>
    <w:rsid w:val="00BF7253"/>
    <w:rsid w:val="00BF762F"/>
    <w:rsid w:val="00BF79C6"/>
    <w:rsid w:val="00C003F5"/>
    <w:rsid w:val="00C008F7"/>
    <w:rsid w:val="00C00E33"/>
    <w:rsid w:val="00C010D8"/>
    <w:rsid w:val="00C024D3"/>
    <w:rsid w:val="00C029B6"/>
    <w:rsid w:val="00C03283"/>
    <w:rsid w:val="00C03431"/>
    <w:rsid w:val="00C03E1D"/>
    <w:rsid w:val="00C0413D"/>
    <w:rsid w:val="00C04176"/>
    <w:rsid w:val="00C04E2C"/>
    <w:rsid w:val="00C061D3"/>
    <w:rsid w:val="00C061DC"/>
    <w:rsid w:val="00C062D8"/>
    <w:rsid w:val="00C06409"/>
    <w:rsid w:val="00C0735A"/>
    <w:rsid w:val="00C07F24"/>
    <w:rsid w:val="00C122A6"/>
    <w:rsid w:val="00C132F1"/>
    <w:rsid w:val="00C13B79"/>
    <w:rsid w:val="00C143D2"/>
    <w:rsid w:val="00C14561"/>
    <w:rsid w:val="00C14D56"/>
    <w:rsid w:val="00C14F1A"/>
    <w:rsid w:val="00C156C3"/>
    <w:rsid w:val="00C15A48"/>
    <w:rsid w:val="00C15BC3"/>
    <w:rsid w:val="00C16602"/>
    <w:rsid w:val="00C1672F"/>
    <w:rsid w:val="00C16F3F"/>
    <w:rsid w:val="00C17414"/>
    <w:rsid w:val="00C207A1"/>
    <w:rsid w:val="00C20AD3"/>
    <w:rsid w:val="00C2151D"/>
    <w:rsid w:val="00C21AF3"/>
    <w:rsid w:val="00C2217E"/>
    <w:rsid w:val="00C22421"/>
    <w:rsid w:val="00C232E0"/>
    <w:rsid w:val="00C23B1B"/>
    <w:rsid w:val="00C23D48"/>
    <w:rsid w:val="00C23F1D"/>
    <w:rsid w:val="00C24256"/>
    <w:rsid w:val="00C24CA6"/>
    <w:rsid w:val="00C257D6"/>
    <w:rsid w:val="00C25A07"/>
    <w:rsid w:val="00C2603E"/>
    <w:rsid w:val="00C26B4D"/>
    <w:rsid w:val="00C26CF7"/>
    <w:rsid w:val="00C277E3"/>
    <w:rsid w:val="00C27A88"/>
    <w:rsid w:val="00C27BA4"/>
    <w:rsid w:val="00C3071E"/>
    <w:rsid w:val="00C30BFB"/>
    <w:rsid w:val="00C30DDA"/>
    <w:rsid w:val="00C3130B"/>
    <w:rsid w:val="00C31373"/>
    <w:rsid w:val="00C324F0"/>
    <w:rsid w:val="00C33115"/>
    <w:rsid w:val="00C33B35"/>
    <w:rsid w:val="00C3421C"/>
    <w:rsid w:val="00C34296"/>
    <w:rsid w:val="00C34414"/>
    <w:rsid w:val="00C3484C"/>
    <w:rsid w:val="00C34AFD"/>
    <w:rsid w:val="00C35487"/>
    <w:rsid w:val="00C358EA"/>
    <w:rsid w:val="00C364E8"/>
    <w:rsid w:val="00C366B6"/>
    <w:rsid w:val="00C37724"/>
    <w:rsid w:val="00C3797F"/>
    <w:rsid w:val="00C407B5"/>
    <w:rsid w:val="00C40834"/>
    <w:rsid w:val="00C4095B"/>
    <w:rsid w:val="00C410E6"/>
    <w:rsid w:val="00C42879"/>
    <w:rsid w:val="00C43213"/>
    <w:rsid w:val="00C43524"/>
    <w:rsid w:val="00C435DD"/>
    <w:rsid w:val="00C43FEC"/>
    <w:rsid w:val="00C4487D"/>
    <w:rsid w:val="00C45620"/>
    <w:rsid w:val="00C45778"/>
    <w:rsid w:val="00C45B20"/>
    <w:rsid w:val="00C464BA"/>
    <w:rsid w:val="00C47000"/>
    <w:rsid w:val="00C472C1"/>
    <w:rsid w:val="00C47611"/>
    <w:rsid w:val="00C4795F"/>
    <w:rsid w:val="00C47A9F"/>
    <w:rsid w:val="00C47D55"/>
    <w:rsid w:val="00C50D71"/>
    <w:rsid w:val="00C51512"/>
    <w:rsid w:val="00C527F9"/>
    <w:rsid w:val="00C53648"/>
    <w:rsid w:val="00C53926"/>
    <w:rsid w:val="00C53D1C"/>
    <w:rsid w:val="00C5459B"/>
    <w:rsid w:val="00C54730"/>
    <w:rsid w:val="00C54B53"/>
    <w:rsid w:val="00C54CEE"/>
    <w:rsid w:val="00C5588A"/>
    <w:rsid w:val="00C56105"/>
    <w:rsid w:val="00C56BBA"/>
    <w:rsid w:val="00C57D7E"/>
    <w:rsid w:val="00C611EE"/>
    <w:rsid w:val="00C617E3"/>
    <w:rsid w:val="00C61F21"/>
    <w:rsid w:val="00C6256F"/>
    <w:rsid w:val="00C6329E"/>
    <w:rsid w:val="00C639CF"/>
    <w:rsid w:val="00C6467B"/>
    <w:rsid w:val="00C647D8"/>
    <w:rsid w:val="00C648B6"/>
    <w:rsid w:val="00C648DF"/>
    <w:rsid w:val="00C64BF0"/>
    <w:rsid w:val="00C64E56"/>
    <w:rsid w:val="00C66474"/>
    <w:rsid w:val="00C66A65"/>
    <w:rsid w:val="00C67E80"/>
    <w:rsid w:val="00C67FAB"/>
    <w:rsid w:val="00C706F4"/>
    <w:rsid w:val="00C70C1A"/>
    <w:rsid w:val="00C71646"/>
    <w:rsid w:val="00C71E26"/>
    <w:rsid w:val="00C72199"/>
    <w:rsid w:val="00C72606"/>
    <w:rsid w:val="00C7261B"/>
    <w:rsid w:val="00C72706"/>
    <w:rsid w:val="00C72D0E"/>
    <w:rsid w:val="00C72E21"/>
    <w:rsid w:val="00C736F0"/>
    <w:rsid w:val="00C73E62"/>
    <w:rsid w:val="00C74DDE"/>
    <w:rsid w:val="00C752FC"/>
    <w:rsid w:val="00C7561C"/>
    <w:rsid w:val="00C76782"/>
    <w:rsid w:val="00C767C7"/>
    <w:rsid w:val="00C8055A"/>
    <w:rsid w:val="00C806B2"/>
    <w:rsid w:val="00C807D9"/>
    <w:rsid w:val="00C80B25"/>
    <w:rsid w:val="00C81187"/>
    <w:rsid w:val="00C81387"/>
    <w:rsid w:val="00C813A9"/>
    <w:rsid w:val="00C816CA"/>
    <w:rsid w:val="00C81FE2"/>
    <w:rsid w:val="00C82BD2"/>
    <w:rsid w:val="00C83D8F"/>
    <w:rsid w:val="00C84419"/>
    <w:rsid w:val="00C84B20"/>
    <w:rsid w:val="00C84F21"/>
    <w:rsid w:val="00C85FFA"/>
    <w:rsid w:val="00C861E9"/>
    <w:rsid w:val="00C864DC"/>
    <w:rsid w:val="00C869C9"/>
    <w:rsid w:val="00C86AB3"/>
    <w:rsid w:val="00C87BF8"/>
    <w:rsid w:val="00C90796"/>
    <w:rsid w:val="00C90A65"/>
    <w:rsid w:val="00C9153B"/>
    <w:rsid w:val="00C91F69"/>
    <w:rsid w:val="00C92737"/>
    <w:rsid w:val="00C929A7"/>
    <w:rsid w:val="00C94323"/>
    <w:rsid w:val="00C94DAC"/>
    <w:rsid w:val="00C961A9"/>
    <w:rsid w:val="00C970BB"/>
    <w:rsid w:val="00C97441"/>
    <w:rsid w:val="00C97552"/>
    <w:rsid w:val="00C978AF"/>
    <w:rsid w:val="00CA0015"/>
    <w:rsid w:val="00CA071A"/>
    <w:rsid w:val="00CA0A33"/>
    <w:rsid w:val="00CA0D41"/>
    <w:rsid w:val="00CA11F2"/>
    <w:rsid w:val="00CA169D"/>
    <w:rsid w:val="00CA1747"/>
    <w:rsid w:val="00CA1C11"/>
    <w:rsid w:val="00CA1F39"/>
    <w:rsid w:val="00CA2207"/>
    <w:rsid w:val="00CA2B01"/>
    <w:rsid w:val="00CA2FB5"/>
    <w:rsid w:val="00CA364F"/>
    <w:rsid w:val="00CA4510"/>
    <w:rsid w:val="00CA485E"/>
    <w:rsid w:val="00CA4AB2"/>
    <w:rsid w:val="00CA5671"/>
    <w:rsid w:val="00CA590C"/>
    <w:rsid w:val="00CA5B8D"/>
    <w:rsid w:val="00CA5DD1"/>
    <w:rsid w:val="00CA73F7"/>
    <w:rsid w:val="00CA770E"/>
    <w:rsid w:val="00CA7AA9"/>
    <w:rsid w:val="00CA7C54"/>
    <w:rsid w:val="00CB0129"/>
    <w:rsid w:val="00CB0901"/>
    <w:rsid w:val="00CB0A01"/>
    <w:rsid w:val="00CB1211"/>
    <w:rsid w:val="00CB2FE2"/>
    <w:rsid w:val="00CB3CB1"/>
    <w:rsid w:val="00CB41AB"/>
    <w:rsid w:val="00CB4B5C"/>
    <w:rsid w:val="00CB4C1E"/>
    <w:rsid w:val="00CB5290"/>
    <w:rsid w:val="00CB5764"/>
    <w:rsid w:val="00CB68EF"/>
    <w:rsid w:val="00CB759C"/>
    <w:rsid w:val="00CB79A4"/>
    <w:rsid w:val="00CC0326"/>
    <w:rsid w:val="00CC06A8"/>
    <w:rsid w:val="00CC0A8D"/>
    <w:rsid w:val="00CC0E15"/>
    <w:rsid w:val="00CC2B97"/>
    <w:rsid w:val="00CC2FD4"/>
    <w:rsid w:val="00CC3097"/>
    <w:rsid w:val="00CC3BAC"/>
    <w:rsid w:val="00CC410F"/>
    <w:rsid w:val="00CC518E"/>
    <w:rsid w:val="00CC6362"/>
    <w:rsid w:val="00CC69D0"/>
    <w:rsid w:val="00CC70AB"/>
    <w:rsid w:val="00CC73F0"/>
    <w:rsid w:val="00CC7FFA"/>
    <w:rsid w:val="00CD01CC"/>
    <w:rsid w:val="00CD043A"/>
    <w:rsid w:val="00CD0513"/>
    <w:rsid w:val="00CD1CBF"/>
    <w:rsid w:val="00CD1E50"/>
    <w:rsid w:val="00CD2204"/>
    <w:rsid w:val="00CD3548"/>
    <w:rsid w:val="00CD4190"/>
    <w:rsid w:val="00CD435C"/>
    <w:rsid w:val="00CD4898"/>
    <w:rsid w:val="00CD51E6"/>
    <w:rsid w:val="00CD6B60"/>
    <w:rsid w:val="00CD7A4E"/>
    <w:rsid w:val="00CD7A4F"/>
    <w:rsid w:val="00CE0D95"/>
    <w:rsid w:val="00CE10B2"/>
    <w:rsid w:val="00CE1E11"/>
    <w:rsid w:val="00CE2264"/>
    <w:rsid w:val="00CE35E7"/>
    <w:rsid w:val="00CE4D1D"/>
    <w:rsid w:val="00CE5560"/>
    <w:rsid w:val="00CE56FD"/>
    <w:rsid w:val="00CE6D27"/>
    <w:rsid w:val="00CE71AA"/>
    <w:rsid w:val="00CE7B83"/>
    <w:rsid w:val="00CE7BF1"/>
    <w:rsid w:val="00CF0D0D"/>
    <w:rsid w:val="00CF12EA"/>
    <w:rsid w:val="00CF1653"/>
    <w:rsid w:val="00CF1742"/>
    <w:rsid w:val="00CF1966"/>
    <w:rsid w:val="00CF2304"/>
    <w:rsid w:val="00CF2692"/>
    <w:rsid w:val="00CF2C8B"/>
    <w:rsid w:val="00CF34D0"/>
    <w:rsid w:val="00CF34DE"/>
    <w:rsid w:val="00CF3B1A"/>
    <w:rsid w:val="00CF6D51"/>
    <w:rsid w:val="00CF73E5"/>
    <w:rsid w:val="00CF7801"/>
    <w:rsid w:val="00CF7A4E"/>
    <w:rsid w:val="00CF7F57"/>
    <w:rsid w:val="00D00064"/>
    <w:rsid w:val="00D00401"/>
    <w:rsid w:val="00D0068C"/>
    <w:rsid w:val="00D008B5"/>
    <w:rsid w:val="00D00A61"/>
    <w:rsid w:val="00D00BED"/>
    <w:rsid w:val="00D00DA3"/>
    <w:rsid w:val="00D00E18"/>
    <w:rsid w:val="00D00ECC"/>
    <w:rsid w:val="00D01191"/>
    <w:rsid w:val="00D01B3C"/>
    <w:rsid w:val="00D02861"/>
    <w:rsid w:val="00D03331"/>
    <w:rsid w:val="00D03E7C"/>
    <w:rsid w:val="00D043C1"/>
    <w:rsid w:val="00D043FA"/>
    <w:rsid w:val="00D04575"/>
    <w:rsid w:val="00D048EE"/>
    <w:rsid w:val="00D04B17"/>
    <w:rsid w:val="00D04BAA"/>
    <w:rsid w:val="00D050C5"/>
    <w:rsid w:val="00D0532E"/>
    <w:rsid w:val="00D05A4D"/>
    <w:rsid w:val="00D0677B"/>
    <w:rsid w:val="00D06AAC"/>
    <w:rsid w:val="00D07367"/>
    <w:rsid w:val="00D10298"/>
    <w:rsid w:val="00D104E6"/>
    <w:rsid w:val="00D11611"/>
    <w:rsid w:val="00D11878"/>
    <w:rsid w:val="00D11FD2"/>
    <w:rsid w:val="00D132BC"/>
    <w:rsid w:val="00D13516"/>
    <w:rsid w:val="00D13662"/>
    <w:rsid w:val="00D139F4"/>
    <w:rsid w:val="00D13E20"/>
    <w:rsid w:val="00D14FAA"/>
    <w:rsid w:val="00D150B0"/>
    <w:rsid w:val="00D15272"/>
    <w:rsid w:val="00D15C17"/>
    <w:rsid w:val="00D161B8"/>
    <w:rsid w:val="00D17258"/>
    <w:rsid w:val="00D1767A"/>
    <w:rsid w:val="00D17A35"/>
    <w:rsid w:val="00D17CD1"/>
    <w:rsid w:val="00D21019"/>
    <w:rsid w:val="00D219A5"/>
    <w:rsid w:val="00D21AD1"/>
    <w:rsid w:val="00D22464"/>
    <w:rsid w:val="00D22CBB"/>
    <w:rsid w:val="00D23C17"/>
    <w:rsid w:val="00D23E36"/>
    <w:rsid w:val="00D2450A"/>
    <w:rsid w:val="00D25A2A"/>
    <w:rsid w:val="00D26FCF"/>
    <w:rsid w:val="00D27019"/>
    <w:rsid w:val="00D273E6"/>
    <w:rsid w:val="00D27476"/>
    <w:rsid w:val="00D27B1C"/>
    <w:rsid w:val="00D27C21"/>
    <w:rsid w:val="00D30487"/>
    <w:rsid w:val="00D30F7E"/>
    <w:rsid w:val="00D31759"/>
    <w:rsid w:val="00D31874"/>
    <w:rsid w:val="00D32092"/>
    <w:rsid w:val="00D320A2"/>
    <w:rsid w:val="00D3233F"/>
    <w:rsid w:val="00D326C7"/>
    <w:rsid w:val="00D32870"/>
    <w:rsid w:val="00D32DD8"/>
    <w:rsid w:val="00D32F51"/>
    <w:rsid w:val="00D33481"/>
    <w:rsid w:val="00D334B6"/>
    <w:rsid w:val="00D338CC"/>
    <w:rsid w:val="00D3423E"/>
    <w:rsid w:val="00D3436F"/>
    <w:rsid w:val="00D356C3"/>
    <w:rsid w:val="00D359EB"/>
    <w:rsid w:val="00D35E75"/>
    <w:rsid w:val="00D362DB"/>
    <w:rsid w:val="00D3681C"/>
    <w:rsid w:val="00D36D97"/>
    <w:rsid w:val="00D411B6"/>
    <w:rsid w:val="00D4164A"/>
    <w:rsid w:val="00D41AE8"/>
    <w:rsid w:val="00D41F7D"/>
    <w:rsid w:val="00D42D33"/>
    <w:rsid w:val="00D42E80"/>
    <w:rsid w:val="00D433D6"/>
    <w:rsid w:val="00D43420"/>
    <w:rsid w:val="00D436B3"/>
    <w:rsid w:val="00D44120"/>
    <w:rsid w:val="00D4557B"/>
    <w:rsid w:val="00D463EA"/>
    <w:rsid w:val="00D46D5B"/>
    <w:rsid w:val="00D47316"/>
    <w:rsid w:val="00D4738C"/>
    <w:rsid w:val="00D47541"/>
    <w:rsid w:val="00D47A5B"/>
    <w:rsid w:val="00D47A9C"/>
    <w:rsid w:val="00D50545"/>
    <w:rsid w:val="00D50B56"/>
    <w:rsid w:val="00D51669"/>
    <w:rsid w:val="00D516BE"/>
    <w:rsid w:val="00D51DF5"/>
    <w:rsid w:val="00D523EF"/>
    <w:rsid w:val="00D52566"/>
    <w:rsid w:val="00D52CC7"/>
    <w:rsid w:val="00D52D0B"/>
    <w:rsid w:val="00D53408"/>
    <w:rsid w:val="00D53F8A"/>
    <w:rsid w:val="00D53FEB"/>
    <w:rsid w:val="00D5440E"/>
    <w:rsid w:val="00D5443D"/>
    <w:rsid w:val="00D54A25"/>
    <w:rsid w:val="00D54A88"/>
    <w:rsid w:val="00D54E6F"/>
    <w:rsid w:val="00D55276"/>
    <w:rsid w:val="00D552DD"/>
    <w:rsid w:val="00D5541F"/>
    <w:rsid w:val="00D5674E"/>
    <w:rsid w:val="00D56D2A"/>
    <w:rsid w:val="00D57126"/>
    <w:rsid w:val="00D57531"/>
    <w:rsid w:val="00D57CAC"/>
    <w:rsid w:val="00D60E8B"/>
    <w:rsid w:val="00D612BC"/>
    <w:rsid w:val="00D61D87"/>
    <w:rsid w:val="00D61FE6"/>
    <w:rsid w:val="00D62855"/>
    <w:rsid w:val="00D62C0F"/>
    <w:rsid w:val="00D646A6"/>
    <w:rsid w:val="00D64A0E"/>
    <w:rsid w:val="00D659B3"/>
    <w:rsid w:val="00D65BF2"/>
    <w:rsid w:val="00D65E4E"/>
    <w:rsid w:val="00D65EBA"/>
    <w:rsid w:val="00D66198"/>
    <w:rsid w:val="00D667DA"/>
    <w:rsid w:val="00D710BC"/>
    <w:rsid w:val="00D710FE"/>
    <w:rsid w:val="00D71259"/>
    <w:rsid w:val="00D72741"/>
    <w:rsid w:val="00D7354F"/>
    <w:rsid w:val="00D7435F"/>
    <w:rsid w:val="00D746A9"/>
    <w:rsid w:val="00D74CCE"/>
    <w:rsid w:val="00D7504A"/>
    <w:rsid w:val="00D758CA"/>
    <w:rsid w:val="00D75F27"/>
    <w:rsid w:val="00D76027"/>
    <w:rsid w:val="00D76453"/>
    <w:rsid w:val="00D76BBA"/>
    <w:rsid w:val="00D770E9"/>
    <w:rsid w:val="00D77ADB"/>
    <w:rsid w:val="00D77EF7"/>
    <w:rsid w:val="00D80916"/>
    <w:rsid w:val="00D815D1"/>
    <w:rsid w:val="00D81660"/>
    <w:rsid w:val="00D81962"/>
    <w:rsid w:val="00D820D2"/>
    <w:rsid w:val="00D82DAD"/>
    <w:rsid w:val="00D82E27"/>
    <w:rsid w:val="00D83043"/>
    <w:rsid w:val="00D8313C"/>
    <w:rsid w:val="00D84988"/>
    <w:rsid w:val="00D86538"/>
    <w:rsid w:val="00D867C2"/>
    <w:rsid w:val="00D87056"/>
    <w:rsid w:val="00D873FE"/>
    <w:rsid w:val="00D875CB"/>
    <w:rsid w:val="00D87857"/>
    <w:rsid w:val="00D90394"/>
    <w:rsid w:val="00D90640"/>
    <w:rsid w:val="00D91B2B"/>
    <w:rsid w:val="00D91C7E"/>
    <w:rsid w:val="00D927EB"/>
    <w:rsid w:val="00D94F34"/>
    <w:rsid w:val="00D970D2"/>
    <w:rsid w:val="00D976EB"/>
    <w:rsid w:val="00DA0186"/>
    <w:rsid w:val="00DA04BC"/>
    <w:rsid w:val="00DA0948"/>
    <w:rsid w:val="00DA0A4E"/>
    <w:rsid w:val="00DA0D2B"/>
    <w:rsid w:val="00DA0F3E"/>
    <w:rsid w:val="00DA0F94"/>
    <w:rsid w:val="00DA0FDD"/>
    <w:rsid w:val="00DA1614"/>
    <w:rsid w:val="00DA1801"/>
    <w:rsid w:val="00DA187D"/>
    <w:rsid w:val="00DA1AF1"/>
    <w:rsid w:val="00DA2289"/>
    <w:rsid w:val="00DA3EA6"/>
    <w:rsid w:val="00DA3F9C"/>
    <w:rsid w:val="00DA41B1"/>
    <w:rsid w:val="00DA4643"/>
    <w:rsid w:val="00DA4817"/>
    <w:rsid w:val="00DA5BD9"/>
    <w:rsid w:val="00DA5D3D"/>
    <w:rsid w:val="00DA687B"/>
    <w:rsid w:val="00DA6C97"/>
    <w:rsid w:val="00DB01A7"/>
    <w:rsid w:val="00DB0267"/>
    <w:rsid w:val="00DB120F"/>
    <w:rsid w:val="00DB14F9"/>
    <w:rsid w:val="00DB1680"/>
    <w:rsid w:val="00DB2BCC"/>
    <w:rsid w:val="00DB3068"/>
    <w:rsid w:val="00DB3093"/>
    <w:rsid w:val="00DB3E17"/>
    <w:rsid w:val="00DB40C0"/>
    <w:rsid w:val="00DB41B7"/>
    <w:rsid w:val="00DB4273"/>
    <w:rsid w:val="00DB4CC7"/>
    <w:rsid w:val="00DB4FE3"/>
    <w:rsid w:val="00DB64C8"/>
    <w:rsid w:val="00DB6D02"/>
    <w:rsid w:val="00DB6E4E"/>
    <w:rsid w:val="00DB7289"/>
    <w:rsid w:val="00DB7787"/>
    <w:rsid w:val="00DC14CE"/>
    <w:rsid w:val="00DC1B3F"/>
    <w:rsid w:val="00DC30C9"/>
    <w:rsid w:val="00DC30CC"/>
    <w:rsid w:val="00DC389A"/>
    <w:rsid w:val="00DC4CCF"/>
    <w:rsid w:val="00DC51C8"/>
    <w:rsid w:val="00DC5332"/>
    <w:rsid w:val="00DC567F"/>
    <w:rsid w:val="00DC59F5"/>
    <w:rsid w:val="00DC5C67"/>
    <w:rsid w:val="00DC619D"/>
    <w:rsid w:val="00DC64B5"/>
    <w:rsid w:val="00DC6732"/>
    <w:rsid w:val="00DC6FEB"/>
    <w:rsid w:val="00DC769E"/>
    <w:rsid w:val="00DD0158"/>
    <w:rsid w:val="00DD0FED"/>
    <w:rsid w:val="00DD15E2"/>
    <w:rsid w:val="00DD19B0"/>
    <w:rsid w:val="00DD2498"/>
    <w:rsid w:val="00DD250B"/>
    <w:rsid w:val="00DD27B0"/>
    <w:rsid w:val="00DD2F66"/>
    <w:rsid w:val="00DD322C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D22"/>
    <w:rsid w:val="00DE26E4"/>
    <w:rsid w:val="00DE2943"/>
    <w:rsid w:val="00DE2AE3"/>
    <w:rsid w:val="00DE3482"/>
    <w:rsid w:val="00DE3538"/>
    <w:rsid w:val="00DE3C28"/>
    <w:rsid w:val="00DE5421"/>
    <w:rsid w:val="00DE55C7"/>
    <w:rsid w:val="00DE5873"/>
    <w:rsid w:val="00DE5B89"/>
    <w:rsid w:val="00DE65EA"/>
    <w:rsid w:val="00DE6CFC"/>
    <w:rsid w:val="00DE7706"/>
    <w:rsid w:val="00DE7753"/>
    <w:rsid w:val="00DE7F8F"/>
    <w:rsid w:val="00DF09E7"/>
    <w:rsid w:val="00DF0BD2"/>
    <w:rsid w:val="00DF11C4"/>
    <w:rsid w:val="00DF1625"/>
    <w:rsid w:val="00DF19A1"/>
    <w:rsid w:val="00DF31E1"/>
    <w:rsid w:val="00DF3688"/>
    <w:rsid w:val="00DF44E3"/>
    <w:rsid w:val="00DF48C6"/>
    <w:rsid w:val="00DF5182"/>
    <w:rsid w:val="00DF749E"/>
    <w:rsid w:val="00E00AD1"/>
    <w:rsid w:val="00E00FF7"/>
    <w:rsid w:val="00E01503"/>
    <w:rsid w:val="00E01672"/>
    <w:rsid w:val="00E020C1"/>
    <w:rsid w:val="00E02389"/>
    <w:rsid w:val="00E024E0"/>
    <w:rsid w:val="00E028C9"/>
    <w:rsid w:val="00E02F60"/>
    <w:rsid w:val="00E040F0"/>
    <w:rsid w:val="00E04589"/>
    <w:rsid w:val="00E045AE"/>
    <w:rsid w:val="00E046C2"/>
    <w:rsid w:val="00E048B1"/>
    <w:rsid w:val="00E04CFC"/>
    <w:rsid w:val="00E04FA9"/>
    <w:rsid w:val="00E05F32"/>
    <w:rsid w:val="00E05FDF"/>
    <w:rsid w:val="00E06E9D"/>
    <w:rsid w:val="00E070E6"/>
    <w:rsid w:val="00E10031"/>
    <w:rsid w:val="00E10BB7"/>
    <w:rsid w:val="00E1385B"/>
    <w:rsid w:val="00E141C7"/>
    <w:rsid w:val="00E14672"/>
    <w:rsid w:val="00E15504"/>
    <w:rsid w:val="00E15A6D"/>
    <w:rsid w:val="00E161F1"/>
    <w:rsid w:val="00E17450"/>
    <w:rsid w:val="00E17B7F"/>
    <w:rsid w:val="00E20011"/>
    <w:rsid w:val="00E207EB"/>
    <w:rsid w:val="00E20B3E"/>
    <w:rsid w:val="00E20E95"/>
    <w:rsid w:val="00E21547"/>
    <w:rsid w:val="00E217B8"/>
    <w:rsid w:val="00E2217F"/>
    <w:rsid w:val="00E222A7"/>
    <w:rsid w:val="00E22E51"/>
    <w:rsid w:val="00E23155"/>
    <w:rsid w:val="00E23A9A"/>
    <w:rsid w:val="00E23F7F"/>
    <w:rsid w:val="00E23F8C"/>
    <w:rsid w:val="00E2406F"/>
    <w:rsid w:val="00E242FF"/>
    <w:rsid w:val="00E24EBF"/>
    <w:rsid w:val="00E25D59"/>
    <w:rsid w:val="00E2620A"/>
    <w:rsid w:val="00E2624C"/>
    <w:rsid w:val="00E2637A"/>
    <w:rsid w:val="00E267E5"/>
    <w:rsid w:val="00E268E8"/>
    <w:rsid w:val="00E26A48"/>
    <w:rsid w:val="00E26FEE"/>
    <w:rsid w:val="00E3014F"/>
    <w:rsid w:val="00E30844"/>
    <w:rsid w:val="00E30F0C"/>
    <w:rsid w:val="00E310E1"/>
    <w:rsid w:val="00E313C2"/>
    <w:rsid w:val="00E31A0F"/>
    <w:rsid w:val="00E32500"/>
    <w:rsid w:val="00E32603"/>
    <w:rsid w:val="00E326DD"/>
    <w:rsid w:val="00E327B8"/>
    <w:rsid w:val="00E32CC2"/>
    <w:rsid w:val="00E32D5B"/>
    <w:rsid w:val="00E33157"/>
    <w:rsid w:val="00E3357F"/>
    <w:rsid w:val="00E33E6B"/>
    <w:rsid w:val="00E356D3"/>
    <w:rsid w:val="00E3606B"/>
    <w:rsid w:val="00E36717"/>
    <w:rsid w:val="00E36A86"/>
    <w:rsid w:val="00E401EA"/>
    <w:rsid w:val="00E40DE2"/>
    <w:rsid w:val="00E41156"/>
    <w:rsid w:val="00E41620"/>
    <w:rsid w:val="00E4239E"/>
    <w:rsid w:val="00E426B9"/>
    <w:rsid w:val="00E42FEB"/>
    <w:rsid w:val="00E430BF"/>
    <w:rsid w:val="00E43CEB"/>
    <w:rsid w:val="00E44A71"/>
    <w:rsid w:val="00E44BDE"/>
    <w:rsid w:val="00E44D86"/>
    <w:rsid w:val="00E45007"/>
    <w:rsid w:val="00E45ACA"/>
    <w:rsid w:val="00E45C7F"/>
    <w:rsid w:val="00E46422"/>
    <w:rsid w:val="00E46795"/>
    <w:rsid w:val="00E46B0F"/>
    <w:rsid w:val="00E46DBA"/>
    <w:rsid w:val="00E4740C"/>
    <w:rsid w:val="00E51117"/>
    <w:rsid w:val="00E51CD0"/>
    <w:rsid w:val="00E51D3B"/>
    <w:rsid w:val="00E51D78"/>
    <w:rsid w:val="00E51EEA"/>
    <w:rsid w:val="00E54297"/>
    <w:rsid w:val="00E54B2C"/>
    <w:rsid w:val="00E5510F"/>
    <w:rsid w:val="00E55EBF"/>
    <w:rsid w:val="00E562C0"/>
    <w:rsid w:val="00E6008B"/>
    <w:rsid w:val="00E60276"/>
    <w:rsid w:val="00E602F8"/>
    <w:rsid w:val="00E6044F"/>
    <w:rsid w:val="00E60526"/>
    <w:rsid w:val="00E61782"/>
    <w:rsid w:val="00E6284D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66"/>
    <w:rsid w:val="00E674AE"/>
    <w:rsid w:val="00E67BA7"/>
    <w:rsid w:val="00E67FD5"/>
    <w:rsid w:val="00E70468"/>
    <w:rsid w:val="00E70A0B"/>
    <w:rsid w:val="00E70FC4"/>
    <w:rsid w:val="00E71EA4"/>
    <w:rsid w:val="00E72E35"/>
    <w:rsid w:val="00E739BE"/>
    <w:rsid w:val="00E7424B"/>
    <w:rsid w:val="00E74264"/>
    <w:rsid w:val="00E749B7"/>
    <w:rsid w:val="00E74BF6"/>
    <w:rsid w:val="00E74F86"/>
    <w:rsid w:val="00E75169"/>
    <w:rsid w:val="00E7522C"/>
    <w:rsid w:val="00E7544B"/>
    <w:rsid w:val="00E765B7"/>
    <w:rsid w:val="00E77AD7"/>
    <w:rsid w:val="00E77EEE"/>
    <w:rsid w:val="00E805B6"/>
    <w:rsid w:val="00E80AFC"/>
    <w:rsid w:val="00E81D32"/>
    <w:rsid w:val="00E82210"/>
    <w:rsid w:val="00E84171"/>
    <w:rsid w:val="00E8425F"/>
    <w:rsid w:val="00E85485"/>
    <w:rsid w:val="00E85A49"/>
    <w:rsid w:val="00E861BF"/>
    <w:rsid w:val="00E90E72"/>
    <w:rsid w:val="00E90FD0"/>
    <w:rsid w:val="00E91A69"/>
    <w:rsid w:val="00E91D37"/>
    <w:rsid w:val="00E91F17"/>
    <w:rsid w:val="00E92272"/>
    <w:rsid w:val="00E92BAA"/>
    <w:rsid w:val="00E93CA2"/>
    <w:rsid w:val="00E94D7F"/>
    <w:rsid w:val="00E95645"/>
    <w:rsid w:val="00E95CE6"/>
    <w:rsid w:val="00E95E47"/>
    <w:rsid w:val="00E969ED"/>
    <w:rsid w:val="00E96B46"/>
    <w:rsid w:val="00E9746B"/>
    <w:rsid w:val="00EA059F"/>
    <w:rsid w:val="00EA06E9"/>
    <w:rsid w:val="00EA0AEE"/>
    <w:rsid w:val="00EA0D10"/>
    <w:rsid w:val="00EA1314"/>
    <w:rsid w:val="00EA140F"/>
    <w:rsid w:val="00EA150B"/>
    <w:rsid w:val="00EA1765"/>
    <w:rsid w:val="00EA245B"/>
    <w:rsid w:val="00EA31E0"/>
    <w:rsid w:val="00EA35FA"/>
    <w:rsid w:val="00EA3A1B"/>
    <w:rsid w:val="00EA3E33"/>
    <w:rsid w:val="00EA3FD0"/>
    <w:rsid w:val="00EA40DF"/>
    <w:rsid w:val="00EA5168"/>
    <w:rsid w:val="00EA58C8"/>
    <w:rsid w:val="00EA625E"/>
    <w:rsid w:val="00EA6AE0"/>
    <w:rsid w:val="00EA7170"/>
    <w:rsid w:val="00EA7394"/>
    <w:rsid w:val="00EA7474"/>
    <w:rsid w:val="00EA7CA6"/>
    <w:rsid w:val="00EA7FA5"/>
    <w:rsid w:val="00EB0B3D"/>
    <w:rsid w:val="00EB2387"/>
    <w:rsid w:val="00EB2AE8"/>
    <w:rsid w:val="00EB37A2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97D"/>
    <w:rsid w:val="00EB7FC1"/>
    <w:rsid w:val="00EC00EF"/>
    <w:rsid w:val="00EC09B0"/>
    <w:rsid w:val="00EC165E"/>
    <w:rsid w:val="00EC22F7"/>
    <w:rsid w:val="00EC2345"/>
    <w:rsid w:val="00EC2CDE"/>
    <w:rsid w:val="00EC362B"/>
    <w:rsid w:val="00EC400D"/>
    <w:rsid w:val="00EC4580"/>
    <w:rsid w:val="00EC4BEB"/>
    <w:rsid w:val="00EC5C41"/>
    <w:rsid w:val="00EC68D2"/>
    <w:rsid w:val="00EC7188"/>
    <w:rsid w:val="00EC759E"/>
    <w:rsid w:val="00EC7897"/>
    <w:rsid w:val="00ED0338"/>
    <w:rsid w:val="00ED0BF3"/>
    <w:rsid w:val="00ED0DE3"/>
    <w:rsid w:val="00ED1142"/>
    <w:rsid w:val="00ED1170"/>
    <w:rsid w:val="00ED119F"/>
    <w:rsid w:val="00ED2352"/>
    <w:rsid w:val="00ED2462"/>
    <w:rsid w:val="00ED2DF0"/>
    <w:rsid w:val="00ED3BA4"/>
    <w:rsid w:val="00ED4AE3"/>
    <w:rsid w:val="00ED4C1D"/>
    <w:rsid w:val="00ED5972"/>
    <w:rsid w:val="00ED59E0"/>
    <w:rsid w:val="00ED5C1C"/>
    <w:rsid w:val="00ED62EA"/>
    <w:rsid w:val="00ED6836"/>
    <w:rsid w:val="00ED6A38"/>
    <w:rsid w:val="00EE09A4"/>
    <w:rsid w:val="00EE0A56"/>
    <w:rsid w:val="00EE0CB1"/>
    <w:rsid w:val="00EE0EB3"/>
    <w:rsid w:val="00EE0EF1"/>
    <w:rsid w:val="00EE1022"/>
    <w:rsid w:val="00EE2663"/>
    <w:rsid w:val="00EE4047"/>
    <w:rsid w:val="00EE4503"/>
    <w:rsid w:val="00EE46E2"/>
    <w:rsid w:val="00EE55F5"/>
    <w:rsid w:val="00EE5855"/>
    <w:rsid w:val="00EE5A09"/>
    <w:rsid w:val="00EE62ED"/>
    <w:rsid w:val="00EE6771"/>
    <w:rsid w:val="00EE7019"/>
    <w:rsid w:val="00EE73A8"/>
    <w:rsid w:val="00EE7758"/>
    <w:rsid w:val="00EE78C9"/>
    <w:rsid w:val="00EE7A99"/>
    <w:rsid w:val="00EF11FF"/>
    <w:rsid w:val="00EF24C7"/>
    <w:rsid w:val="00EF273B"/>
    <w:rsid w:val="00EF2954"/>
    <w:rsid w:val="00EF29D4"/>
    <w:rsid w:val="00EF2B43"/>
    <w:rsid w:val="00EF352E"/>
    <w:rsid w:val="00EF3662"/>
    <w:rsid w:val="00EF548A"/>
    <w:rsid w:val="00EF6526"/>
    <w:rsid w:val="00EF6AA2"/>
    <w:rsid w:val="00EF7868"/>
    <w:rsid w:val="00F002B5"/>
    <w:rsid w:val="00F00565"/>
    <w:rsid w:val="00F00C96"/>
    <w:rsid w:val="00F0165A"/>
    <w:rsid w:val="00F016A2"/>
    <w:rsid w:val="00F01D1E"/>
    <w:rsid w:val="00F01EE1"/>
    <w:rsid w:val="00F04AA1"/>
    <w:rsid w:val="00F04FC3"/>
    <w:rsid w:val="00F06F30"/>
    <w:rsid w:val="00F0759D"/>
    <w:rsid w:val="00F102AB"/>
    <w:rsid w:val="00F11794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54A2"/>
    <w:rsid w:val="00F15CED"/>
    <w:rsid w:val="00F15F72"/>
    <w:rsid w:val="00F1738A"/>
    <w:rsid w:val="00F17B6A"/>
    <w:rsid w:val="00F20B78"/>
    <w:rsid w:val="00F20CF5"/>
    <w:rsid w:val="00F20DA5"/>
    <w:rsid w:val="00F2113B"/>
    <w:rsid w:val="00F215E2"/>
    <w:rsid w:val="00F21C0D"/>
    <w:rsid w:val="00F21C25"/>
    <w:rsid w:val="00F22027"/>
    <w:rsid w:val="00F23100"/>
    <w:rsid w:val="00F23A51"/>
    <w:rsid w:val="00F23CD8"/>
    <w:rsid w:val="00F241F7"/>
    <w:rsid w:val="00F242D7"/>
    <w:rsid w:val="00F24327"/>
    <w:rsid w:val="00F244D7"/>
    <w:rsid w:val="00F24A51"/>
    <w:rsid w:val="00F24C2B"/>
    <w:rsid w:val="00F24E9E"/>
    <w:rsid w:val="00F25B39"/>
    <w:rsid w:val="00F26162"/>
    <w:rsid w:val="00F263B3"/>
    <w:rsid w:val="00F26A4C"/>
    <w:rsid w:val="00F274C5"/>
    <w:rsid w:val="00F312CD"/>
    <w:rsid w:val="00F3146E"/>
    <w:rsid w:val="00F315D1"/>
    <w:rsid w:val="00F332DF"/>
    <w:rsid w:val="00F339E3"/>
    <w:rsid w:val="00F34417"/>
    <w:rsid w:val="00F36AD3"/>
    <w:rsid w:val="00F36E1F"/>
    <w:rsid w:val="00F370A1"/>
    <w:rsid w:val="00F377C0"/>
    <w:rsid w:val="00F37A03"/>
    <w:rsid w:val="00F37C10"/>
    <w:rsid w:val="00F37F2C"/>
    <w:rsid w:val="00F40235"/>
    <w:rsid w:val="00F403A5"/>
    <w:rsid w:val="00F406AC"/>
    <w:rsid w:val="00F40D4D"/>
    <w:rsid w:val="00F4140F"/>
    <w:rsid w:val="00F41477"/>
    <w:rsid w:val="00F4264D"/>
    <w:rsid w:val="00F432DC"/>
    <w:rsid w:val="00F4395E"/>
    <w:rsid w:val="00F43A66"/>
    <w:rsid w:val="00F43D7C"/>
    <w:rsid w:val="00F43DE4"/>
    <w:rsid w:val="00F449C0"/>
    <w:rsid w:val="00F45B4D"/>
    <w:rsid w:val="00F45B8B"/>
    <w:rsid w:val="00F460E3"/>
    <w:rsid w:val="00F52AA4"/>
    <w:rsid w:val="00F535C1"/>
    <w:rsid w:val="00F53D4F"/>
    <w:rsid w:val="00F53DF8"/>
    <w:rsid w:val="00F546F2"/>
    <w:rsid w:val="00F5526F"/>
    <w:rsid w:val="00F55654"/>
    <w:rsid w:val="00F556B0"/>
    <w:rsid w:val="00F55ECA"/>
    <w:rsid w:val="00F562DD"/>
    <w:rsid w:val="00F5653D"/>
    <w:rsid w:val="00F60675"/>
    <w:rsid w:val="00F607C7"/>
    <w:rsid w:val="00F60A05"/>
    <w:rsid w:val="00F61898"/>
    <w:rsid w:val="00F61A9D"/>
    <w:rsid w:val="00F61D7A"/>
    <w:rsid w:val="00F62714"/>
    <w:rsid w:val="00F62D7A"/>
    <w:rsid w:val="00F63223"/>
    <w:rsid w:val="00F63464"/>
    <w:rsid w:val="00F63BBB"/>
    <w:rsid w:val="00F64BF8"/>
    <w:rsid w:val="00F64DF9"/>
    <w:rsid w:val="00F65659"/>
    <w:rsid w:val="00F658E7"/>
    <w:rsid w:val="00F659CE"/>
    <w:rsid w:val="00F66146"/>
    <w:rsid w:val="00F667B5"/>
    <w:rsid w:val="00F676CB"/>
    <w:rsid w:val="00F677F1"/>
    <w:rsid w:val="00F67946"/>
    <w:rsid w:val="00F67CD4"/>
    <w:rsid w:val="00F67DA9"/>
    <w:rsid w:val="00F70E55"/>
    <w:rsid w:val="00F71F29"/>
    <w:rsid w:val="00F7342A"/>
    <w:rsid w:val="00F736C0"/>
    <w:rsid w:val="00F73CAB"/>
    <w:rsid w:val="00F73D7F"/>
    <w:rsid w:val="00F743B3"/>
    <w:rsid w:val="00F7451F"/>
    <w:rsid w:val="00F7467F"/>
    <w:rsid w:val="00F74843"/>
    <w:rsid w:val="00F74984"/>
    <w:rsid w:val="00F74ECB"/>
    <w:rsid w:val="00F7541A"/>
    <w:rsid w:val="00F7609B"/>
    <w:rsid w:val="00F763EC"/>
    <w:rsid w:val="00F775CA"/>
    <w:rsid w:val="00F80761"/>
    <w:rsid w:val="00F825AC"/>
    <w:rsid w:val="00F82623"/>
    <w:rsid w:val="00F83409"/>
    <w:rsid w:val="00F839B3"/>
    <w:rsid w:val="00F83B76"/>
    <w:rsid w:val="00F83E0A"/>
    <w:rsid w:val="00F8462A"/>
    <w:rsid w:val="00F855BB"/>
    <w:rsid w:val="00F85DFC"/>
    <w:rsid w:val="00F85F62"/>
    <w:rsid w:val="00F86162"/>
    <w:rsid w:val="00F86ED5"/>
    <w:rsid w:val="00F871C2"/>
    <w:rsid w:val="00F87FD4"/>
    <w:rsid w:val="00F914CF"/>
    <w:rsid w:val="00F91CEB"/>
    <w:rsid w:val="00F91E93"/>
    <w:rsid w:val="00F92A53"/>
    <w:rsid w:val="00F930CD"/>
    <w:rsid w:val="00F932ED"/>
    <w:rsid w:val="00F934C1"/>
    <w:rsid w:val="00F9448B"/>
    <w:rsid w:val="00F954E8"/>
    <w:rsid w:val="00F95BB0"/>
    <w:rsid w:val="00F95E94"/>
    <w:rsid w:val="00F96993"/>
    <w:rsid w:val="00F97595"/>
    <w:rsid w:val="00F9791A"/>
    <w:rsid w:val="00F97D3E"/>
    <w:rsid w:val="00FA0498"/>
    <w:rsid w:val="00FA0E41"/>
    <w:rsid w:val="00FA0EEA"/>
    <w:rsid w:val="00FA194E"/>
    <w:rsid w:val="00FA2B47"/>
    <w:rsid w:val="00FA2BFA"/>
    <w:rsid w:val="00FA2DBA"/>
    <w:rsid w:val="00FA2F7C"/>
    <w:rsid w:val="00FA2FB6"/>
    <w:rsid w:val="00FA37C3"/>
    <w:rsid w:val="00FA3D8E"/>
    <w:rsid w:val="00FA409E"/>
    <w:rsid w:val="00FA4725"/>
    <w:rsid w:val="00FA4F9D"/>
    <w:rsid w:val="00FA5CBD"/>
    <w:rsid w:val="00FA6B94"/>
    <w:rsid w:val="00FA6F47"/>
    <w:rsid w:val="00FA7EAA"/>
    <w:rsid w:val="00FB068C"/>
    <w:rsid w:val="00FB10C7"/>
    <w:rsid w:val="00FB12F4"/>
    <w:rsid w:val="00FB1530"/>
    <w:rsid w:val="00FB15D0"/>
    <w:rsid w:val="00FB1A55"/>
    <w:rsid w:val="00FB22E8"/>
    <w:rsid w:val="00FB35D5"/>
    <w:rsid w:val="00FB3AE2"/>
    <w:rsid w:val="00FB3AE9"/>
    <w:rsid w:val="00FB3AFB"/>
    <w:rsid w:val="00FB3CC9"/>
    <w:rsid w:val="00FB4964"/>
    <w:rsid w:val="00FB4ACF"/>
    <w:rsid w:val="00FB4AFE"/>
    <w:rsid w:val="00FB4CC2"/>
    <w:rsid w:val="00FB576C"/>
    <w:rsid w:val="00FB6B1F"/>
    <w:rsid w:val="00FB72F4"/>
    <w:rsid w:val="00FB734C"/>
    <w:rsid w:val="00FB76FD"/>
    <w:rsid w:val="00FB7899"/>
    <w:rsid w:val="00FB78E7"/>
    <w:rsid w:val="00FB796B"/>
    <w:rsid w:val="00FC016A"/>
    <w:rsid w:val="00FC096C"/>
    <w:rsid w:val="00FC0FDC"/>
    <w:rsid w:val="00FC10BB"/>
    <w:rsid w:val="00FC15E7"/>
    <w:rsid w:val="00FC1A85"/>
    <w:rsid w:val="00FC22F4"/>
    <w:rsid w:val="00FC283C"/>
    <w:rsid w:val="00FC2FB3"/>
    <w:rsid w:val="00FC3663"/>
    <w:rsid w:val="00FC4412"/>
    <w:rsid w:val="00FC4B16"/>
    <w:rsid w:val="00FC5859"/>
    <w:rsid w:val="00FC6150"/>
    <w:rsid w:val="00FC63B6"/>
    <w:rsid w:val="00FC69A8"/>
    <w:rsid w:val="00FC6A09"/>
    <w:rsid w:val="00FC6B2B"/>
    <w:rsid w:val="00FD06E3"/>
    <w:rsid w:val="00FD0747"/>
    <w:rsid w:val="00FD0B1A"/>
    <w:rsid w:val="00FD0DBE"/>
    <w:rsid w:val="00FD1148"/>
    <w:rsid w:val="00FD1AAF"/>
    <w:rsid w:val="00FD26FA"/>
    <w:rsid w:val="00FD2748"/>
    <w:rsid w:val="00FD2843"/>
    <w:rsid w:val="00FD29D7"/>
    <w:rsid w:val="00FD2B51"/>
    <w:rsid w:val="00FD2C88"/>
    <w:rsid w:val="00FD3DF6"/>
    <w:rsid w:val="00FD4D68"/>
    <w:rsid w:val="00FD4DA5"/>
    <w:rsid w:val="00FD4DBF"/>
    <w:rsid w:val="00FD57B8"/>
    <w:rsid w:val="00FD7291"/>
    <w:rsid w:val="00FD7772"/>
    <w:rsid w:val="00FE0FD2"/>
    <w:rsid w:val="00FE1316"/>
    <w:rsid w:val="00FE1D95"/>
    <w:rsid w:val="00FE1FAB"/>
    <w:rsid w:val="00FE2802"/>
    <w:rsid w:val="00FE2AA4"/>
    <w:rsid w:val="00FE2DB6"/>
    <w:rsid w:val="00FE449E"/>
    <w:rsid w:val="00FE54DC"/>
    <w:rsid w:val="00FE5743"/>
    <w:rsid w:val="00FE6887"/>
    <w:rsid w:val="00FE6C2A"/>
    <w:rsid w:val="00FE75E6"/>
    <w:rsid w:val="00FE76B9"/>
    <w:rsid w:val="00FE7898"/>
    <w:rsid w:val="00FF04A4"/>
    <w:rsid w:val="00FF0766"/>
    <w:rsid w:val="00FF0775"/>
    <w:rsid w:val="00FF0FE2"/>
    <w:rsid w:val="00FF1D27"/>
    <w:rsid w:val="00FF2714"/>
    <w:rsid w:val="00FF28EE"/>
    <w:rsid w:val="00FF2E56"/>
    <w:rsid w:val="00FF3050"/>
    <w:rsid w:val="00FF309F"/>
    <w:rsid w:val="00FF331F"/>
    <w:rsid w:val="00FF3D6A"/>
    <w:rsid w:val="00FF3DE9"/>
    <w:rsid w:val="00FF3E3D"/>
    <w:rsid w:val="00FF3F2A"/>
    <w:rsid w:val="00FF3F8F"/>
    <w:rsid w:val="00FF4A64"/>
    <w:rsid w:val="00FF4B9E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basedOn w:val="DefaultParagraphFont"/>
    <w:link w:val="BodyTextIndent3"/>
    <w:rsid w:val="006B3E56"/>
    <w:rPr>
      <w:rFonts w:ascii="Times Armenian" w:hAnsi="Times Armenian"/>
    </w:rPr>
  </w:style>
  <w:style w:type="character" w:customStyle="1" w:styleId="ezkurwreuab5ozgtqnkl">
    <w:name w:val="ezkurwreuab5ozgtqnkl"/>
    <w:basedOn w:val="DefaultParagraphFont"/>
    <w:rsid w:val="00513369"/>
  </w:style>
  <w:style w:type="numbering" w:customStyle="1" w:styleId="Style1">
    <w:name w:val="Style1"/>
    <w:uiPriority w:val="99"/>
    <w:rsid w:val="0008026C"/>
    <w:pPr>
      <w:numPr>
        <w:numId w:val="42"/>
      </w:numPr>
    </w:pPr>
  </w:style>
  <w:style w:type="numbering" w:customStyle="1" w:styleId="Style3">
    <w:name w:val="Style3"/>
    <w:uiPriority w:val="99"/>
    <w:rsid w:val="00EE6771"/>
    <w:pPr>
      <w:numPr>
        <w:numId w:val="4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65BAF-D0D5-4F6B-ADC4-388FB7194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40</Pages>
  <Words>20501</Words>
  <Characters>116859</Characters>
  <Application>Microsoft Office Word</Application>
  <DocSecurity>0</DocSecurity>
  <Lines>973</Lines>
  <Paragraphs>274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137086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Siranush.Papikyan</cp:lastModifiedBy>
  <cp:revision>119</cp:revision>
  <cp:lastPrinted>2018-02-16T07:12:00Z</cp:lastPrinted>
  <dcterms:created xsi:type="dcterms:W3CDTF">2024-02-14T10:29:00Z</dcterms:created>
  <dcterms:modified xsi:type="dcterms:W3CDTF">2025-09-24T10:58:00Z</dcterms:modified>
</cp:coreProperties>
</file>