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F869F0" w:rsidRDefault="00642EFE" w:rsidP="00F869F0">
      <w:pPr>
        <w:pStyle w:val="HTML"/>
        <w:shd w:val="clear" w:color="auto" w:fill="F8F9FA"/>
        <w:spacing w:line="540" w:lineRule="atLeast"/>
        <w:jc w:val="center"/>
        <w:rPr>
          <w:rFonts w:ascii="inherit" w:hAnsi="inherit"/>
          <w:color w:val="202124"/>
          <w:sz w:val="42"/>
          <w:szCs w:val="42"/>
        </w:rPr>
      </w:pPr>
      <w:r w:rsidRPr="009044F1">
        <w:rPr>
          <w:rFonts w:ascii="GHEA Grapalat" w:hAnsi="GHEA Grapalat"/>
          <w:sz w:val="24"/>
          <w:szCs w:val="24"/>
        </w:rPr>
        <w:t>"</w:t>
      </w:r>
      <w:r w:rsidR="00AD1A3F">
        <w:rPr>
          <w:rFonts w:ascii="GHEA Grapalat" w:hAnsi="GHEA Grapalat"/>
          <w:i/>
          <w:sz w:val="24"/>
          <w:szCs w:val="24"/>
        </w:rPr>
        <w:t>0</w:t>
      </w:r>
      <w:r w:rsidR="00996E48" w:rsidRPr="009017FE">
        <w:rPr>
          <w:rFonts w:ascii="GHEA Grapalat" w:hAnsi="GHEA Grapalat"/>
          <w:i/>
          <w:sz w:val="24"/>
          <w:szCs w:val="24"/>
        </w:rPr>
        <w:t>7</w:t>
      </w:r>
      <w:r w:rsidRPr="009044F1">
        <w:rPr>
          <w:rFonts w:ascii="GHEA Grapalat" w:hAnsi="GHEA Grapalat"/>
          <w:sz w:val="24"/>
          <w:szCs w:val="24"/>
        </w:rPr>
        <w:t>" "</w:t>
      </w:r>
      <w:r w:rsidR="00F869F0" w:rsidRPr="00F869F0">
        <w:rPr>
          <w:rFonts w:ascii="GHEA Grapalat" w:hAnsi="GHEA Grapalat"/>
          <w:sz w:val="24"/>
          <w:szCs w:val="24"/>
        </w:rPr>
        <w:t>Ию</w:t>
      </w:r>
      <w:r w:rsidR="00AD1A3F">
        <w:rPr>
          <w:rFonts w:ascii="GHEA Grapalat" w:hAnsi="GHEA Grapalat"/>
          <w:sz w:val="24"/>
          <w:szCs w:val="24"/>
        </w:rPr>
        <w:t>л</w:t>
      </w:r>
      <w:r w:rsidR="00F869F0" w:rsidRPr="00F869F0">
        <w:rPr>
          <w:rFonts w:ascii="GHEA Grapalat" w:hAnsi="GHEA Grapalat"/>
          <w:sz w:val="24"/>
          <w:szCs w:val="24"/>
        </w:rPr>
        <w:t>ь</w:t>
      </w:r>
      <w:r w:rsidRPr="009044F1">
        <w:rPr>
          <w:rFonts w:ascii="GHEA Grapalat" w:hAnsi="GHEA Grapalat"/>
          <w:sz w:val="24"/>
          <w:szCs w:val="24"/>
        </w:rPr>
        <w:t>" 20</w:t>
      </w:r>
      <w:r w:rsidR="00F869F0" w:rsidRPr="00F869F0">
        <w:rPr>
          <w:rFonts w:ascii="GHEA Grapalat" w:hAnsi="GHEA Grapalat"/>
          <w:sz w:val="24"/>
          <w:szCs w:val="24"/>
        </w:rPr>
        <w:t>22</w:t>
      </w:r>
      <w:r w:rsidRPr="009044F1">
        <w:rPr>
          <w:rFonts w:ascii="GHEA Grapalat" w:hAnsi="GHEA Grapalat"/>
          <w:sz w:val="24"/>
          <w:szCs w:val="24"/>
        </w:rPr>
        <w:t>года "</w:t>
      </w:r>
      <w:r w:rsidR="00F869F0">
        <w:rPr>
          <w:rFonts w:ascii="GHEA Grapalat" w:hAnsi="GHEA Grapalat"/>
          <w:sz w:val="24"/>
          <w:szCs w:val="24"/>
        </w:rPr>
        <w:t>N1</w:t>
      </w:r>
      <w:r w:rsidRPr="009044F1">
        <w:rPr>
          <w:rFonts w:ascii="GHEA Grapalat" w:hAnsi="GHEA Grapalat"/>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51EE5">
        <w:rPr>
          <w:rFonts w:ascii="GHEA Grapalat" w:hAnsi="GHEA Grapalat"/>
          <w:i w:val="0"/>
          <w:sz w:val="24"/>
          <w:szCs w:val="24"/>
          <w:lang w:val="en-US"/>
        </w:rPr>
        <w:t>D</w:t>
      </w:r>
      <w:r w:rsidR="00B94E45">
        <w:rPr>
          <w:rFonts w:ascii="GHEA Grapalat" w:hAnsi="GHEA Grapalat"/>
          <w:i w:val="0"/>
          <w:sz w:val="24"/>
          <w:szCs w:val="24"/>
          <w:lang w:val="en-US"/>
        </w:rPr>
        <w:t>H</w:t>
      </w:r>
      <w:r w:rsidR="00F869F0">
        <w:rPr>
          <w:rFonts w:ascii="GHEA Grapalat" w:hAnsi="GHEA Grapalat"/>
          <w:i w:val="0"/>
          <w:sz w:val="24"/>
          <w:szCs w:val="24"/>
        </w:rPr>
        <w:t xml:space="preserve">M-GHAPDZB-22/01  </w:t>
      </w:r>
    </w:p>
    <w:p w:rsidR="0091042F" w:rsidRPr="009044F1" w:rsidRDefault="0091042F" w:rsidP="00B46D58">
      <w:pPr>
        <w:pStyle w:val="a3"/>
        <w:widowControl w:val="0"/>
        <w:spacing w:after="160" w:line="240" w:lineRule="auto"/>
        <w:rPr>
          <w:rFonts w:ascii="GHEA Grapalat" w:hAnsi="GHEA Grapalat"/>
          <w:i w:val="0"/>
          <w:sz w:val="24"/>
          <w:szCs w:val="24"/>
        </w:rPr>
      </w:pPr>
    </w:p>
    <w:p w:rsidR="00151EE5" w:rsidRPr="00151EE5" w:rsidRDefault="00151EE5" w:rsidP="00151EE5">
      <w:pPr>
        <w:pStyle w:val="a3"/>
        <w:widowControl w:val="0"/>
        <w:spacing w:line="240" w:lineRule="auto"/>
        <w:ind w:firstLine="709"/>
        <w:jc w:val="left"/>
        <w:rPr>
          <w:rFonts w:ascii="GHEA Grapalat" w:hAnsi="GHEA Grapalat"/>
          <w:i w:val="0"/>
          <w:sz w:val="24"/>
          <w:szCs w:val="24"/>
        </w:rPr>
      </w:pPr>
      <w:r w:rsidRPr="00151EE5">
        <w:rPr>
          <w:rFonts w:ascii="GHEA Grapalat" w:hAnsi="GHEA Grapalat"/>
          <w:i w:val="0"/>
          <w:sz w:val="24"/>
          <w:szCs w:val="24"/>
        </w:rPr>
        <w:t>Детский сад  &lt;&lt;ГтнвацЕраз&gt;&gt;Араратской области, расположенный в Араратском марзе, г.Даштакар  , в at 4-rd p. /2 /1, объявляется котировка, которая проводится в один этап.</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555D" w:rsidRPr="004A555D" w:rsidRDefault="003F6ED1" w:rsidP="00151EE5">
      <w:pPr>
        <w:pStyle w:val="a3"/>
        <w:widowControl w:val="0"/>
        <w:spacing w:line="240" w:lineRule="auto"/>
        <w:ind w:firstLine="709"/>
        <w:jc w:val="left"/>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151EE5" w:rsidRPr="00151EE5">
        <w:rPr>
          <w:rFonts w:ascii="GHEA Grapalat" w:hAnsi="GHEA Grapalat"/>
          <w:i w:val="0"/>
          <w:sz w:val="24"/>
          <w:szCs w:val="24"/>
        </w:rPr>
        <w:t>Детский сад  &lt;&lt;ГтнвацЕраз&gt;&gt;Араратской области, расположенный в Араратском марзе, г.Даштакар  , в at 4-rd p. /2 /1</w:t>
      </w:r>
      <w:r w:rsidR="00151EE5">
        <w:rPr>
          <w:rFonts w:ascii="GHEA Grapalat" w:hAnsi="GHEA Grapalat"/>
          <w:i w:val="0"/>
          <w:sz w:val="24"/>
          <w:szCs w:val="24"/>
        </w:rPr>
        <w:t>,</w:t>
      </w:r>
      <w:r w:rsidRPr="000F0CA8">
        <w:rPr>
          <w:rFonts w:ascii="GHEA Grapalat" w:hAnsi="GHEA Grapalat"/>
          <w:i w:val="0"/>
          <w:sz w:val="24"/>
          <w:szCs w:val="24"/>
        </w:rPr>
        <w:t xml:space="preserve">в документарной форме, до </w:t>
      </w:r>
      <w:r w:rsidR="001C1DF2">
        <w:rPr>
          <w:rFonts w:ascii="GHEA Grapalat" w:hAnsi="GHEA Grapalat"/>
          <w:i w:val="0"/>
          <w:sz w:val="24"/>
          <w:szCs w:val="24"/>
        </w:rPr>
        <w:t>1</w:t>
      </w:r>
      <w:r w:rsidR="001C1DF2" w:rsidRPr="001C1DF2">
        <w:rPr>
          <w:rFonts w:ascii="GHEA Grapalat" w:hAnsi="GHEA Grapalat"/>
          <w:i w:val="0"/>
          <w:sz w:val="24"/>
          <w:szCs w:val="24"/>
        </w:rPr>
        <w:t>1</w:t>
      </w:r>
      <w:r w:rsidR="00615FE3">
        <w:rPr>
          <w:rFonts w:ascii="GHEA Grapalat" w:hAnsi="GHEA Grapalat"/>
          <w:i w:val="0"/>
          <w:sz w:val="24"/>
          <w:szCs w:val="24"/>
        </w:rPr>
        <w:t>.00</w:t>
      </w:r>
    </w:p>
    <w:p w:rsidR="004A555D" w:rsidRPr="005D7F58" w:rsidRDefault="004A555D" w:rsidP="00151EE5">
      <w:pPr>
        <w:pStyle w:val="a3"/>
        <w:widowControl w:val="0"/>
        <w:spacing w:line="240" w:lineRule="auto"/>
        <w:ind w:firstLine="709"/>
        <w:jc w:val="left"/>
        <w:rPr>
          <w:rFonts w:ascii="GHEA Grapalat" w:hAnsi="GHEA Grapalat"/>
          <w:i w:val="0"/>
          <w:sz w:val="24"/>
          <w:szCs w:val="24"/>
        </w:rPr>
      </w:pPr>
    </w:p>
    <w:p w:rsidR="00615FE3" w:rsidRPr="00151EE5" w:rsidRDefault="003F6ED1" w:rsidP="00151EE5">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часов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Pr="000F0CA8">
        <w:rPr>
          <w:rFonts w:ascii="GHEA Grapalat" w:hAnsi="GHEA Grapalat"/>
          <w:i w:val="0"/>
          <w:sz w:val="24"/>
          <w:szCs w:val="24"/>
        </w:rPr>
        <w:t xml:space="preserve">Вскрытие заявок будет проводиться по адресу </w:t>
      </w:r>
      <w:r w:rsidR="00151EE5" w:rsidRPr="00151EE5">
        <w:rPr>
          <w:rFonts w:ascii="GHEA Grapalat" w:hAnsi="GHEA Grapalat"/>
          <w:i w:val="0"/>
          <w:sz w:val="24"/>
          <w:szCs w:val="24"/>
        </w:rPr>
        <w:t>&lt;&lt;ГтнвацЕраз&gt;&gt;</w:t>
      </w:r>
      <w:r w:rsidR="00B94E45" w:rsidRPr="00B94E45">
        <w:rPr>
          <w:rFonts w:ascii="GHEA Grapalat" w:hAnsi="GHEA Grapalat"/>
          <w:i w:val="0"/>
          <w:sz w:val="24"/>
          <w:szCs w:val="24"/>
        </w:rPr>
        <w:t xml:space="preserve">АНКА находится на </w:t>
      </w:r>
      <w:r w:rsidR="00151EE5" w:rsidRPr="00151EE5">
        <w:rPr>
          <w:rFonts w:ascii="GHEA Grapalat" w:hAnsi="GHEA Grapalat"/>
          <w:i w:val="0"/>
          <w:sz w:val="24"/>
          <w:szCs w:val="24"/>
        </w:rPr>
        <w:t>г</w:t>
      </w:r>
      <w:r w:rsidR="00996E48">
        <w:rPr>
          <w:rFonts w:ascii="GHEA Grapalat" w:hAnsi="GHEA Grapalat"/>
          <w:i w:val="0"/>
          <w:sz w:val="24"/>
          <w:szCs w:val="24"/>
        </w:rPr>
        <w:t>.Даштакар  , в at 4-rd p. /2 /1</w:t>
      </w:r>
      <w:r w:rsidR="0076070F" w:rsidRPr="00996E48">
        <w:rPr>
          <w:rFonts w:ascii="GHEA Grapalat" w:hAnsi="GHEA Grapalat"/>
          <w:i w:val="0"/>
          <w:sz w:val="24"/>
          <w:szCs w:val="24"/>
        </w:rPr>
        <w:t xml:space="preserve">, </w:t>
      </w:r>
      <w:r w:rsidR="0010073F" w:rsidRPr="00996E48">
        <w:rPr>
          <w:rFonts w:ascii="GHEA Grapalat" w:hAnsi="GHEA Grapalat"/>
          <w:i w:val="0"/>
          <w:sz w:val="24"/>
          <w:szCs w:val="24"/>
        </w:rPr>
        <w:t>1</w:t>
      </w:r>
      <w:r w:rsidR="00996E48" w:rsidRPr="00996E48">
        <w:rPr>
          <w:rFonts w:ascii="GHEA Grapalat" w:hAnsi="GHEA Grapalat"/>
          <w:i w:val="0"/>
          <w:sz w:val="24"/>
          <w:szCs w:val="24"/>
        </w:rPr>
        <w:t>4</w:t>
      </w:r>
      <w:r w:rsidR="00AD1A3F" w:rsidRPr="00996E48">
        <w:rPr>
          <w:rFonts w:ascii="GHEA Grapalat" w:hAnsi="GHEA Grapalat"/>
          <w:i w:val="0"/>
          <w:sz w:val="24"/>
          <w:szCs w:val="24"/>
        </w:rPr>
        <w:t>.07</w:t>
      </w:r>
      <w:r w:rsidR="00615FE3" w:rsidRPr="00996E48">
        <w:rPr>
          <w:rFonts w:ascii="GHEA Grapalat" w:hAnsi="GHEA Grapalat"/>
          <w:i w:val="0"/>
          <w:sz w:val="24"/>
          <w:szCs w:val="24"/>
        </w:rPr>
        <w:t>.2022 года в 1</w:t>
      </w:r>
      <w:r w:rsidR="00151EE5" w:rsidRPr="00996E48">
        <w:rPr>
          <w:rFonts w:ascii="GHEA Grapalat" w:hAnsi="GHEA Grapalat"/>
          <w:i w:val="0"/>
          <w:sz w:val="24"/>
          <w:szCs w:val="24"/>
        </w:rPr>
        <w:t>1</w:t>
      </w:r>
      <w:r w:rsidR="00615FE3" w:rsidRPr="00996E48">
        <w:rPr>
          <w:rFonts w:ascii="GHEA Grapalat" w:hAnsi="GHEA Grapalat"/>
          <w:i w:val="0"/>
          <w:sz w:val="24"/>
          <w:szCs w:val="24"/>
        </w:rPr>
        <w:t>:00</w:t>
      </w:r>
      <w:r w:rsidR="00615FE3" w:rsidRPr="00151EE5">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54697" w:rsidRPr="009044F1" w:rsidRDefault="00754697" w:rsidP="00D5244A">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Телефон</w:t>
      </w:r>
      <w:r w:rsidR="00D5244A">
        <w:rPr>
          <w:rFonts w:ascii="GHEA Grapalat" w:hAnsi="GHEA Grapalat"/>
          <w:i w:val="0"/>
          <w:lang w:val="af-ZA"/>
        </w:rPr>
        <w:t>+</w:t>
      </w:r>
      <w:r w:rsidR="00D5244A" w:rsidRPr="001D0CA2">
        <w:rPr>
          <w:rFonts w:ascii="GHEA Grapalat" w:hAnsi="GHEA Grapalat"/>
          <w:sz w:val="16"/>
          <w:szCs w:val="16"/>
          <w:lang w:val="af-ZA"/>
        </w:rPr>
        <w:t xml:space="preserve">374 </w:t>
      </w:r>
      <w:r w:rsidR="0076070F" w:rsidRPr="00E806FC">
        <w:rPr>
          <w:rFonts w:ascii="Sylfaen" w:hAnsi="Sylfaen"/>
          <w:sz w:val="24"/>
          <w:szCs w:val="24"/>
          <w:lang w:val="af-ZA"/>
        </w:rPr>
        <w:t>2-</w:t>
      </w:r>
      <w:r w:rsidR="00B94E45">
        <w:rPr>
          <w:rFonts w:ascii="Sylfaen" w:hAnsi="Sylfaen"/>
          <w:sz w:val="24"/>
          <w:szCs w:val="24"/>
          <w:lang w:val="af-ZA"/>
        </w:rPr>
        <w:t>37-74</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754697" w:rsidP="00D5244A">
      <w:pPr>
        <w:pStyle w:val="a3"/>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151EE5" w:rsidRPr="00151EE5">
        <w:rPr>
          <w:rFonts w:ascii="GHEA Grapalat" w:hAnsi="GHEA Grapalat"/>
          <w:i w:val="0"/>
          <w:sz w:val="24"/>
          <w:szCs w:val="24"/>
        </w:rPr>
        <w:t>&lt;&lt;ГтнвацЕраз&gt;&gt;</w:t>
      </w:r>
      <w:r w:rsidR="00151EE5" w:rsidRPr="00B94E45">
        <w:rPr>
          <w:rFonts w:ascii="GHEA Grapalat" w:hAnsi="GHEA Grapalat"/>
          <w:i w:val="0"/>
          <w:sz w:val="24"/>
          <w:szCs w:val="24"/>
        </w:rPr>
        <w:t xml:space="preserve">АНКА </w:t>
      </w:r>
      <w:r w:rsidR="00151EE5" w:rsidRPr="00151EE5">
        <w:rPr>
          <w:rFonts w:ascii="GHEA Grapalat" w:hAnsi="GHEA Grapalat"/>
          <w:i w:val="0"/>
          <w:sz w:val="24"/>
          <w:szCs w:val="24"/>
        </w:rPr>
        <w:t>г.Даштакар</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033410"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1B32D9">
        <w:rPr>
          <w:rFonts w:ascii="GHEA Grapalat" w:hAnsi="GHEA Grapalat" w:cs="Sylfaen"/>
          <w:i/>
        </w:rPr>
        <w:br/>
      </w:r>
      <w:r w:rsidR="00096865" w:rsidRPr="009044F1">
        <w:rPr>
          <w:rFonts w:ascii="GHEA Grapalat" w:hAnsi="GHEA Grapalat"/>
          <w:i/>
        </w:rPr>
        <w:t xml:space="preserve">под кодом </w:t>
      </w:r>
      <w:r w:rsidR="00151EE5">
        <w:rPr>
          <w:rFonts w:ascii="GHEA Grapalat" w:hAnsi="GHEA Grapalat"/>
          <w:lang w:val="en-US"/>
        </w:rPr>
        <w:t>D</w:t>
      </w:r>
      <w:r w:rsidR="00B94E45">
        <w:rPr>
          <w:rFonts w:ascii="GHEA Grapalat" w:hAnsi="GHEA Grapalat"/>
          <w:i/>
          <w:lang w:val="en-US"/>
        </w:rPr>
        <w:t>H</w:t>
      </w:r>
      <w:r w:rsidR="00B94E45">
        <w:rPr>
          <w:rFonts w:ascii="GHEA Grapalat" w:hAnsi="GHEA Grapalat"/>
        </w:rPr>
        <w:t xml:space="preserve">M-GHAPDZB-22/01  </w:t>
      </w:r>
      <w:r w:rsidRPr="001B32D9">
        <w:rPr>
          <w:rFonts w:ascii="GHEA Grapalat" w:hAnsi="GHEA Grapalat" w:cs="Times Armenian"/>
          <w:i/>
        </w:rPr>
        <w:br/>
      </w:r>
      <w:r w:rsidR="00D5244A">
        <w:rPr>
          <w:rFonts w:ascii="inherit" w:hAnsi="inherit" w:cs="Courier New"/>
          <w:color w:val="222222"/>
          <w:sz w:val="20"/>
          <w:szCs w:val="20"/>
          <w:lang w:bidi="ar-SA"/>
        </w:rPr>
        <w:t xml:space="preserve"> 2022 Указом № </w:t>
      </w:r>
      <w:r w:rsidR="00D5244A" w:rsidRPr="00033410">
        <w:rPr>
          <w:rFonts w:ascii="inherit" w:hAnsi="inherit" w:cs="Courier New"/>
          <w:color w:val="222222"/>
          <w:sz w:val="20"/>
          <w:szCs w:val="20"/>
          <w:lang w:bidi="ar-SA"/>
        </w:rPr>
        <w:t>1</w:t>
      </w:r>
      <w:r w:rsidR="00151EE5">
        <w:rPr>
          <w:rFonts w:ascii="inherit" w:hAnsi="inherit" w:cs="Courier New"/>
          <w:color w:val="222222"/>
          <w:sz w:val="20"/>
          <w:szCs w:val="20"/>
          <w:lang w:bidi="ar-SA"/>
        </w:rPr>
        <w:t>от</w:t>
      </w:r>
      <w:r w:rsidR="006D6462">
        <w:rPr>
          <w:rFonts w:ascii="inherit" w:hAnsi="inherit" w:cs="Courier New"/>
          <w:color w:val="222222"/>
          <w:sz w:val="20"/>
          <w:szCs w:val="20"/>
          <w:lang w:bidi="ar-SA"/>
        </w:rPr>
        <w:t>0</w:t>
      </w:r>
      <w:r w:rsidR="00996E48" w:rsidRPr="00996E48">
        <w:rPr>
          <w:rFonts w:ascii="inherit" w:hAnsi="inherit" w:cs="Courier New"/>
          <w:color w:val="222222"/>
          <w:sz w:val="20"/>
          <w:szCs w:val="20"/>
          <w:lang w:bidi="ar-SA"/>
        </w:rPr>
        <w:t>7</w:t>
      </w:r>
      <w:r w:rsidR="00D5244A">
        <w:rPr>
          <w:rFonts w:ascii="inherit" w:hAnsi="inherit" w:cs="Courier New"/>
          <w:color w:val="222222"/>
          <w:sz w:val="20"/>
          <w:szCs w:val="20"/>
          <w:lang w:bidi="ar-SA"/>
        </w:rPr>
        <w:t>.0</w:t>
      </w:r>
      <w:r w:rsidR="00AD1A3F">
        <w:rPr>
          <w:rFonts w:ascii="inherit" w:hAnsi="inherit" w:cs="Courier New"/>
          <w:color w:val="222222"/>
          <w:sz w:val="20"/>
          <w:szCs w:val="20"/>
          <w:lang w:bidi="ar-SA"/>
        </w:rPr>
        <w:t>7</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151EE5" w:rsidRPr="00151EE5">
        <w:rPr>
          <w:rFonts w:ascii="GHEA Grapalat" w:hAnsi="GHEA Grapalat"/>
          <w:i/>
        </w:rPr>
        <w:t>ГтнвацЕраз</w:t>
      </w:r>
      <w:r w:rsidR="00151EE5" w:rsidRPr="009044F1">
        <w:rPr>
          <w:rFonts w:ascii="GHEA Grapalat" w:hAnsi="GHEA Grapalat"/>
          <w:i/>
        </w:rPr>
        <w:t>"</w:t>
      </w:r>
      <w:r w:rsidR="00151EE5" w:rsidRPr="00B94E45">
        <w:rPr>
          <w:rFonts w:ascii="GHEA Grapalat" w:hAnsi="GHEA Grapalat"/>
        </w:rPr>
        <w:t>АНКА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151EE5" w:rsidRPr="009044F1" w:rsidRDefault="002B32D6" w:rsidP="00151EE5">
      <w:pPr>
        <w:pStyle w:val="aa"/>
        <w:widowControl w:val="0"/>
        <w:spacing w:after="160"/>
        <w:ind w:right="-7" w:firstLine="567"/>
        <w:jc w:val="center"/>
        <w:rPr>
          <w:rFonts w:ascii="GHEA Grapalat" w:hAnsi="GHEA Grapalat"/>
        </w:rPr>
      </w:pPr>
      <w:r w:rsidRPr="009044F1">
        <w:rPr>
          <w:rFonts w:ascii="GHEA Grapalat" w:hAnsi="GHEA Grapalat"/>
        </w:rPr>
        <w:t>"</w:t>
      </w:r>
      <w:r w:rsidR="00D5244A" w:rsidRPr="00D5244A">
        <w:rPr>
          <w:rFonts w:ascii="Sylfaen" w:hAnsi="Sylfaen"/>
        </w:rPr>
        <w:t>продуктов питания</w:t>
      </w:r>
      <w:r w:rsidR="00151EE5" w:rsidRPr="00D5244A">
        <w:rPr>
          <w:rFonts w:ascii="GHEA Grapalat" w:hAnsi="GHEA Grapalat"/>
          <w:sz w:val="32"/>
          <w:szCs w:val="32"/>
        </w:rPr>
        <w:t>"</w:t>
      </w:r>
      <w:r w:rsidR="00151EE5" w:rsidRPr="00151EE5">
        <w:rPr>
          <w:rFonts w:ascii="GHEA Grapalat" w:hAnsi="GHEA Grapalat"/>
          <w:i/>
        </w:rPr>
        <w:t>ГтнвацЕраз</w:t>
      </w:r>
      <w:r w:rsidR="00151EE5" w:rsidRPr="009044F1">
        <w:rPr>
          <w:rFonts w:ascii="GHEA Grapalat" w:hAnsi="GHEA Grapalat"/>
          <w:i/>
        </w:rPr>
        <w:t>"</w:t>
      </w:r>
      <w:r w:rsidR="00151EE5" w:rsidRPr="00B94E45">
        <w:rPr>
          <w:rFonts w:ascii="GHEA Grapalat" w:hAnsi="GHEA Grapalat"/>
        </w:rPr>
        <w:t>АНКА</w:t>
      </w:r>
    </w:p>
    <w:p w:rsidR="00CE0D95" w:rsidRPr="009044F1" w:rsidRDefault="00CE0D95" w:rsidP="00151EE5">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665FFA" w:rsidRDefault="00D5244A" w:rsidP="00665FFA">
      <w:pPr>
        <w:pStyle w:val="aa"/>
        <w:widowControl w:val="0"/>
        <w:spacing w:after="160"/>
        <w:ind w:right="-7" w:firstLine="567"/>
        <w:jc w:val="center"/>
        <w:rPr>
          <w:rFonts w:ascii="GHEA Grapalat" w:hAnsi="GHEA Grapalat"/>
        </w:rPr>
      </w:pPr>
      <w:r w:rsidRPr="00EB4EC1">
        <w:rPr>
          <w:rFonts w:ascii="inherit" w:hAnsi="inherit"/>
          <w:color w:val="222222"/>
          <w:sz w:val="22"/>
          <w:szCs w:val="22"/>
        </w:rPr>
        <w:t>АРАРАТСКОГО МАРЗА</w:t>
      </w:r>
      <w:r w:rsidR="00665FFA" w:rsidRPr="00D5244A">
        <w:rPr>
          <w:rFonts w:ascii="GHEA Grapalat" w:hAnsi="GHEA Grapalat"/>
          <w:sz w:val="32"/>
          <w:szCs w:val="32"/>
        </w:rPr>
        <w:t>"</w:t>
      </w:r>
      <w:r w:rsidR="00665FFA" w:rsidRPr="00151EE5">
        <w:rPr>
          <w:rFonts w:ascii="GHEA Grapalat" w:hAnsi="GHEA Grapalat"/>
          <w:i/>
        </w:rPr>
        <w:t>ГтнвацЕраз</w:t>
      </w:r>
      <w:r w:rsidR="00665FFA" w:rsidRPr="009044F1">
        <w:rPr>
          <w:rFonts w:ascii="GHEA Grapalat" w:hAnsi="GHEA Grapalat"/>
          <w:i/>
        </w:rPr>
        <w:t>"</w:t>
      </w:r>
      <w:r w:rsidR="00665FFA" w:rsidRPr="00B94E45">
        <w:rPr>
          <w:rFonts w:ascii="GHEA Grapalat" w:hAnsi="GHEA Grapalat"/>
        </w:rPr>
        <w:t>АНКА</w:t>
      </w:r>
      <w:r w:rsidR="00B94E45" w:rsidRPr="00B94E45">
        <w:rPr>
          <w:rFonts w:ascii="Arial" w:hAnsi="Arial" w:cs="Arial"/>
        </w:rPr>
        <w:t>детскийсад</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47592">
        <w:rPr>
          <w:rFonts w:ascii="GHEA Grapalat" w:hAnsi="GHEA Grapalat"/>
          <w:i/>
          <w:lang w:val="en-US"/>
        </w:rPr>
        <w:t>D</w:t>
      </w:r>
      <w:r w:rsidR="00B94E45">
        <w:rPr>
          <w:rFonts w:ascii="GHEA Grapalat" w:hAnsi="GHEA Grapalat"/>
          <w:i/>
        </w:rPr>
        <w:t>H</w:t>
      </w:r>
      <w:r w:rsidR="00D5244A">
        <w:rPr>
          <w:rFonts w:ascii="GHEA Grapalat" w:hAnsi="GHEA Grapalat"/>
          <w:i/>
        </w:rPr>
        <w:t xml:space="preserve">M-GHAPDZB-22/01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r w:rsidR="00637033">
        <w:rPr>
          <w:rFonts w:ascii="GHEA Grapalat" w:hAnsi="GHEA Grapalat"/>
          <w:i w:val="0"/>
          <w:sz w:val="24"/>
          <w:szCs w:val="24"/>
        </w:rPr>
        <w:t>56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46</w:t>
            </w:r>
            <w:r w:rsidRPr="0045694D">
              <w:rPr>
                <w:rFonts w:ascii="Sylfaen" w:hAnsi="Sylfaen"/>
                <w:sz w:val="20"/>
                <w:szCs w:val="20"/>
              </w:rPr>
              <w:t>0</w:t>
            </w:r>
          </w:p>
        </w:tc>
        <w:tc>
          <w:tcPr>
            <w:tcW w:w="6458" w:type="dxa"/>
          </w:tcPr>
          <w:p w:rsidR="00637033" w:rsidRPr="00640A3D" w:rsidRDefault="00637033" w:rsidP="00637033">
            <w:r w:rsidRPr="00640A3D">
              <w:t>Хлеб</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47</w:t>
            </w:r>
            <w:r w:rsidRPr="0045694D">
              <w:rPr>
                <w:rFonts w:ascii="Sylfaen" w:hAnsi="Sylfaen"/>
                <w:sz w:val="20"/>
                <w:szCs w:val="20"/>
              </w:rPr>
              <w:t>0</w:t>
            </w:r>
          </w:p>
        </w:tc>
        <w:tc>
          <w:tcPr>
            <w:tcW w:w="6458" w:type="dxa"/>
          </w:tcPr>
          <w:p w:rsidR="00637033" w:rsidRPr="00640A3D" w:rsidRDefault="00637033" w:rsidP="00637033">
            <w:r w:rsidRPr="00640A3D">
              <w:t>Мука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3</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4</w:t>
            </w:r>
            <w:r w:rsidRPr="0045694D">
              <w:rPr>
                <w:rFonts w:ascii="Sylfaen" w:hAnsi="Sylfaen"/>
                <w:sz w:val="20"/>
                <w:szCs w:val="20"/>
              </w:rPr>
              <w:t>50</w:t>
            </w:r>
          </w:p>
        </w:tc>
        <w:tc>
          <w:tcPr>
            <w:tcW w:w="6458" w:type="dxa"/>
          </w:tcPr>
          <w:p w:rsidR="00637033" w:rsidRPr="00640A3D" w:rsidRDefault="00637033" w:rsidP="00637033">
            <w:r w:rsidRPr="00640A3D">
              <w:t>Макароны, вермишель</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4</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650</w:t>
            </w:r>
          </w:p>
        </w:tc>
        <w:tc>
          <w:tcPr>
            <w:tcW w:w="6458" w:type="dxa"/>
          </w:tcPr>
          <w:p w:rsidR="00637033" w:rsidRPr="00640A3D" w:rsidRDefault="00637033" w:rsidP="00637033">
            <w:r w:rsidRPr="00640A3D">
              <w:t>Сахар</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5</w:t>
            </w:r>
          </w:p>
        </w:tc>
        <w:tc>
          <w:tcPr>
            <w:tcW w:w="1246" w:type="dxa"/>
          </w:tcPr>
          <w:p w:rsidR="00637033" w:rsidRPr="00795A1F" w:rsidRDefault="00637033" w:rsidP="00637033">
            <w:pPr>
              <w:jc w:val="center"/>
              <w:rPr>
                <w:rFonts w:ascii="Sylfaen" w:hAnsi="Sylfaen"/>
                <w:color w:val="000000"/>
                <w:sz w:val="20"/>
                <w:szCs w:val="20"/>
              </w:rPr>
            </w:pPr>
            <w:r>
              <w:rPr>
                <w:rFonts w:ascii="Sylfaen" w:hAnsi="Sylfaen"/>
                <w:color w:val="000000"/>
                <w:sz w:val="20"/>
                <w:szCs w:val="20"/>
              </w:rPr>
              <w:t>5</w:t>
            </w:r>
            <w:r w:rsidRPr="00795A1F">
              <w:rPr>
                <w:rFonts w:ascii="Sylfaen" w:hAnsi="Sylfaen"/>
                <w:color w:val="000000"/>
                <w:sz w:val="20"/>
                <w:szCs w:val="20"/>
              </w:rPr>
              <w:t>000</w:t>
            </w:r>
          </w:p>
        </w:tc>
        <w:tc>
          <w:tcPr>
            <w:tcW w:w="6458" w:type="dxa"/>
          </w:tcPr>
          <w:p w:rsidR="00637033" w:rsidRPr="008A3743" w:rsidRDefault="00637033" w:rsidP="00637033">
            <w:pPr>
              <w:rPr>
                <w:lang w:val="en-US"/>
              </w:rPr>
            </w:pPr>
            <w:r w:rsidRPr="00640A3D">
              <w:t>Масло</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6</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1300</w:t>
            </w:r>
          </w:p>
        </w:tc>
        <w:tc>
          <w:tcPr>
            <w:tcW w:w="6458" w:type="dxa"/>
          </w:tcPr>
          <w:p w:rsidR="00637033" w:rsidRPr="00640A3D" w:rsidRDefault="00637033" w:rsidP="00637033">
            <w:r w:rsidRPr="00640A3D">
              <w:t>Цветочное масло</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7</w:t>
            </w:r>
          </w:p>
        </w:tc>
        <w:tc>
          <w:tcPr>
            <w:tcW w:w="1246" w:type="dxa"/>
          </w:tcPr>
          <w:p w:rsidR="00637033" w:rsidRPr="002C19FA" w:rsidRDefault="00637033" w:rsidP="00637033">
            <w:pPr>
              <w:jc w:val="center"/>
              <w:rPr>
                <w:rFonts w:ascii="Sylfaen" w:hAnsi="Sylfaen"/>
                <w:color w:val="000000"/>
                <w:sz w:val="20"/>
                <w:szCs w:val="20"/>
              </w:rPr>
            </w:pPr>
            <w:r w:rsidRPr="002C19FA">
              <w:rPr>
                <w:rFonts w:ascii="Sylfaen" w:hAnsi="Sylfaen"/>
                <w:color w:val="000000"/>
                <w:sz w:val="20"/>
                <w:szCs w:val="20"/>
              </w:rPr>
              <w:t>650</w:t>
            </w:r>
          </w:p>
        </w:tc>
        <w:tc>
          <w:tcPr>
            <w:tcW w:w="6458" w:type="dxa"/>
          </w:tcPr>
          <w:p w:rsidR="00637033" w:rsidRPr="008A3743" w:rsidRDefault="00637033" w:rsidP="00637033">
            <w:pPr>
              <w:rPr>
                <w:lang w:val="en-US"/>
              </w:rPr>
            </w:pPr>
            <w:r w:rsidRPr="00640A3D">
              <w:t>Рис</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8</w:t>
            </w:r>
          </w:p>
        </w:tc>
        <w:tc>
          <w:tcPr>
            <w:tcW w:w="1246" w:type="dxa"/>
          </w:tcPr>
          <w:p w:rsidR="00637033" w:rsidRPr="002C19FA" w:rsidRDefault="00637033" w:rsidP="00637033">
            <w:pPr>
              <w:jc w:val="center"/>
              <w:rPr>
                <w:rFonts w:ascii="Sylfaen" w:hAnsi="Sylfaen"/>
                <w:color w:val="000000"/>
                <w:sz w:val="20"/>
                <w:szCs w:val="20"/>
              </w:rPr>
            </w:pPr>
            <w:r w:rsidRPr="002C19FA">
              <w:rPr>
                <w:rFonts w:ascii="Sylfaen" w:hAnsi="Sylfaen"/>
                <w:color w:val="000000"/>
                <w:sz w:val="20"/>
                <w:szCs w:val="20"/>
              </w:rPr>
              <w:t>1200</w:t>
            </w:r>
          </w:p>
        </w:tc>
        <w:tc>
          <w:tcPr>
            <w:tcW w:w="6458" w:type="dxa"/>
          </w:tcPr>
          <w:p w:rsidR="00637033" w:rsidRPr="00640A3D" w:rsidRDefault="00637033" w:rsidP="00637033">
            <w:r w:rsidRPr="00640A3D">
              <w:t>Гречиха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9</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1050</w:t>
            </w:r>
          </w:p>
        </w:tc>
        <w:tc>
          <w:tcPr>
            <w:tcW w:w="6458" w:type="dxa"/>
          </w:tcPr>
          <w:p w:rsidR="00637033" w:rsidRPr="00640A3D" w:rsidRDefault="00637033" w:rsidP="00637033">
            <w:r w:rsidRPr="00640A3D">
              <w:t>Чечевица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10</w:t>
            </w:r>
          </w:p>
        </w:tc>
        <w:tc>
          <w:tcPr>
            <w:tcW w:w="1246" w:type="dxa"/>
          </w:tcPr>
          <w:p w:rsidR="00637033" w:rsidRPr="0045694D" w:rsidRDefault="00637033" w:rsidP="00637033">
            <w:pPr>
              <w:ind w:right="-850"/>
              <w:rPr>
                <w:rFonts w:ascii="Sylfaen" w:hAnsi="Sylfaen"/>
                <w:sz w:val="20"/>
                <w:szCs w:val="20"/>
              </w:rPr>
            </w:pPr>
            <w:r>
              <w:rPr>
                <w:rFonts w:ascii="Sylfaen" w:hAnsi="Sylfaen"/>
                <w:sz w:val="20"/>
                <w:szCs w:val="20"/>
              </w:rPr>
              <w:t xml:space="preserve">        50</w:t>
            </w:r>
            <w:r w:rsidRPr="0045694D">
              <w:rPr>
                <w:rFonts w:ascii="Sylfaen" w:hAnsi="Sylfaen"/>
                <w:sz w:val="20"/>
                <w:szCs w:val="20"/>
              </w:rPr>
              <w:t>0</w:t>
            </w:r>
          </w:p>
        </w:tc>
        <w:tc>
          <w:tcPr>
            <w:tcW w:w="6458" w:type="dxa"/>
          </w:tcPr>
          <w:p w:rsidR="00637033" w:rsidRPr="00640A3D" w:rsidRDefault="00637033" w:rsidP="00637033">
            <w:r w:rsidRPr="00640A3D">
              <w:t>Горох целый</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11</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450</w:t>
            </w:r>
          </w:p>
        </w:tc>
        <w:tc>
          <w:tcPr>
            <w:tcW w:w="6458" w:type="dxa"/>
          </w:tcPr>
          <w:p w:rsidR="00637033" w:rsidRPr="00640A3D" w:rsidRDefault="00637033" w:rsidP="00637033">
            <w:r w:rsidRPr="00640A3D">
              <w:t>Витграсс</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12</w:t>
            </w:r>
          </w:p>
        </w:tc>
        <w:tc>
          <w:tcPr>
            <w:tcW w:w="1246" w:type="dxa"/>
          </w:tcPr>
          <w:p w:rsidR="00637033" w:rsidRPr="0045694D" w:rsidRDefault="00637033" w:rsidP="00637033">
            <w:pPr>
              <w:ind w:right="-850"/>
              <w:rPr>
                <w:rFonts w:ascii="Sylfaen" w:hAnsi="Sylfaen"/>
                <w:sz w:val="20"/>
                <w:szCs w:val="20"/>
              </w:rPr>
            </w:pPr>
            <w:r>
              <w:rPr>
                <w:rFonts w:ascii="Sylfaen" w:hAnsi="Sylfaen"/>
                <w:sz w:val="20"/>
                <w:szCs w:val="20"/>
              </w:rPr>
              <w:t xml:space="preserve">        500</w:t>
            </w:r>
          </w:p>
        </w:tc>
        <w:tc>
          <w:tcPr>
            <w:tcW w:w="6458" w:type="dxa"/>
          </w:tcPr>
          <w:p w:rsidR="00637033" w:rsidRPr="00640A3D" w:rsidRDefault="003B5FDC" w:rsidP="00637033">
            <w:r>
              <w:rPr>
                <w:color w:val="2C2D2E"/>
                <w:shd w:val="clear" w:color="auto" w:fill="FFFFFF"/>
              </w:rPr>
              <w:t>Частота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13</w:t>
            </w:r>
          </w:p>
        </w:tc>
        <w:tc>
          <w:tcPr>
            <w:tcW w:w="1246" w:type="dxa"/>
          </w:tcPr>
          <w:p w:rsidR="00637033" w:rsidRPr="00FF7B77" w:rsidRDefault="00637033" w:rsidP="00637033">
            <w:pPr>
              <w:rPr>
                <w:rFonts w:ascii="Sylfaen" w:hAnsi="Sylfaen"/>
                <w:color w:val="000000"/>
                <w:sz w:val="20"/>
                <w:szCs w:val="20"/>
              </w:rPr>
            </w:pPr>
            <w:r w:rsidRPr="00FF7B77">
              <w:rPr>
                <w:rFonts w:ascii="Sylfaen" w:hAnsi="Sylfaen"/>
                <w:color w:val="000000"/>
                <w:sz w:val="20"/>
                <w:szCs w:val="20"/>
              </w:rPr>
              <w:t>90</w:t>
            </w:r>
          </w:p>
        </w:tc>
        <w:tc>
          <w:tcPr>
            <w:tcW w:w="6458" w:type="dxa"/>
          </w:tcPr>
          <w:p w:rsidR="00637033" w:rsidRPr="00243464" w:rsidRDefault="00637033" w:rsidP="00637033">
            <w:r w:rsidRPr="00243464">
              <w:t>Яйца класса 01</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14</w:t>
            </w:r>
          </w:p>
        </w:tc>
        <w:tc>
          <w:tcPr>
            <w:tcW w:w="1246" w:type="dxa"/>
          </w:tcPr>
          <w:p w:rsidR="00637033" w:rsidRPr="0045694D" w:rsidRDefault="00637033" w:rsidP="00637033">
            <w:pPr>
              <w:rPr>
                <w:rFonts w:ascii="Sylfaen" w:hAnsi="Sylfaen"/>
                <w:sz w:val="20"/>
                <w:szCs w:val="20"/>
              </w:rPr>
            </w:pPr>
            <w:r>
              <w:rPr>
                <w:rFonts w:ascii="Sylfaen" w:hAnsi="Sylfaen"/>
                <w:sz w:val="20"/>
                <w:szCs w:val="20"/>
              </w:rPr>
              <w:t xml:space="preserve">       50</w:t>
            </w:r>
            <w:r w:rsidRPr="0045694D">
              <w:rPr>
                <w:rFonts w:ascii="Sylfaen" w:hAnsi="Sylfaen"/>
                <w:sz w:val="20"/>
                <w:szCs w:val="20"/>
              </w:rPr>
              <w:t>00</w:t>
            </w:r>
          </w:p>
        </w:tc>
        <w:tc>
          <w:tcPr>
            <w:tcW w:w="6458" w:type="dxa"/>
          </w:tcPr>
          <w:p w:rsidR="00637033" w:rsidRPr="00243464" w:rsidRDefault="00637033" w:rsidP="00637033">
            <w:r w:rsidRPr="00243464">
              <w:t>Говядина</w:t>
            </w:r>
          </w:p>
        </w:tc>
      </w:tr>
      <w:tr w:rsidR="00637033" w:rsidRPr="009044F1" w:rsidTr="008A3743">
        <w:trPr>
          <w:trHeight w:val="284"/>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15</w:t>
            </w:r>
          </w:p>
        </w:tc>
        <w:tc>
          <w:tcPr>
            <w:tcW w:w="1246" w:type="dxa"/>
          </w:tcPr>
          <w:p w:rsidR="00637033" w:rsidRDefault="00637033" w:rsidP="00637033">
            <w:pPr>
              <w:jc w:val="center"/>
              <w:rPr>
                <w:rFonts w:ascii="Sylfaen" w:hAnsi="Sylfaen"/>
                <w:sz w:val="20"/>
                <w:szCs w:val="20"/>
              </w:rPr>
            </w:pPr>
          </w:p>
          <w:p w:rsidR="00637033" w:rsidRPr="0045694D" w:rsidRDefault="00637033" w:rsidP="00637033">
            <w:pPr>
              <w:jc w:val="center"/>
              <w:rPr>
                <w:rFonts w:ascii="Sylfaen" w:hAnsi="Sylfaen"/>
                <w:sz w:val="20"/>
                <w:szCs w:val="20"/>
              </w:rPr>
            </w:pPr>
            <w:r w:rsidRPr="0045694D">
              <w:rPr>
                <w:rFonts w:ascii="Sylfaen" w:hAnsi="Sylfaen"/>
                <w:sz w:val="20"/>
                <w:szCs w:val="20"/>
              </w:rPr>
              <w:t>2800</w:t>
            </w:r>
          </w:p>
        </w:tc>
        <w:tc>
          <w:tcPr>
            <w:tcW w:w="6458" w:type="dxa"/>
          </w:tcPr>
          <w:p w:rsidR="00637033" w:rsidRPr="008A3743" w:rsidRDefault="00637033" w:rsidP="00637033">
            <w:pPr>
              <w:rPr>
                <w:lang w:val="en-US"/>
              </w:rPr>
            </w:pPr>
            <w:r w:rsidRPr="00243464">
              <w:t>Куриная грудка без костей</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16</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25</w:t>
            </w:r>
            <w:r w:rsidRPr="0045694D">
              <w:rPr>
                <w:rFonts w:ascii="Sylfaen" w:hAnsi="Sylfaen"/>
                <w:sz w:val="20"/>
                <w:szCs w:val="20"/>
              </w:rPr>
              <w:t>50</w:t>
            </w:r>
          </w:p>
        </w:tc>
        <w:tc>
          <w:tcPr>
            <w:tcW w:w="6458" w:type="dxa"/>
          </w:tcPr>
          <w:p w:rsidR="00637033" w:rsidRPr="008A3743" w:rsidRDefault="00637033" w:rsidP="00637033">
            <w:pPr>
              <w:rPr>
                <w:lang w:val="en-US"/>
              </w:rPr>
            </w:pPr>
            <w:r w:rsidRPr="00243464">
              <w:t>Сыр</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17</w:t>
            </w:r>
          </w:p>
        </w:tc>
        <w:tc>
          <w:tcPr>
            <w:tcW w:w="1246" w:type="dxa"/>
          </w:tcPr>
          <w:p w:rsidR="00637033" w:rsidRPr="00D20C47" w:rsidRDefault="00637033" w:rsidP="00637033">
            <w:pPr>
              <w:jc w:val="center"/>
              <w:rPr>
                <w:rFonts w:ascii="Sylfaen" w:hAnsi="Sylfaen"/>
                <w:sz w:val="20"/>
                <w:szCs w:val="20"/>
              </w:rPr>
            </w:pPr>
            <w:r w:rsidRPr="00D20C47">
              <w:rPr>
                <w:rFonts w:ascii="Sylfaen" w:hAnsi="Sylfaen"/>
                <w:sz w:val="20"/>
                <w:szCs w:val="20"/>
              </w:rPr>
              <w:t>570</w:t>
            </w:r>
          </w:p>
        </w:tc>
        <w:tc>
          <w:tcPr>
            <w:tcW w:w="6458" w:type="dxa"/>
          </w:tcPr>
          <w:p w:rsidR="00637033" w:rsidRPr="00243464" w:rsidRDefault="00637033" w:rsidP="00637033">
            <w:r w:rsidRPr="00243464">
              <w:t> Молоко пастеризованное</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18</w:t>
            </w:r>
          </w:p>
        </w:tc>
        <w:tc>
          <w:tcPr>
            <w:tcW w:w="1246" w:type="dxa"/>
          </w:tcPr>
          <w:p w:rsidR="00637033" w:rsidRPr="00D20C47" w:rsidRDefault="00637033" w:rsidP="00637033">
            <w:pPr>
              <w:jc w:val="center"/>
              <w:rPr>
                <w:rFonts w:ascii="Sylfaen" w:hAnsi="Sylfaen"/>
                <w:sz w:val="20"/>
                <w:szCs w:val="20"/>
              </w:rPr>
            </w:pPr>
            <w:r w:rsidRPr="00D20C47">
              <w:rPr>
                <w:rFonts w:ascii="Sylfaen" w:hAnsi="Sylfaen"/>
                <w:sz w:val="20"/>
                <w:szCs w:val="20"/>
              </w:rPr>
              <w:t>670</w:t>
            </w:r>
          </w:p>
          <w:p w:rsidR="00637033" w:rsidRPr="00D20C47" w:rsidRDefault="00637033" w:rsidP="00637033">
            <w:pPr>
              <w:jc w:val="center"/>
              <w:rPr>
                <w:rFonts w:ascii="Sylfaen" w:hAnsi="Sylfaen"/>
                <w:sz w:val="20"/>
                <w:szCs w:val="20"/>
              </w:rPr>
            </w:pPr>
          </w:p>
        </w:tc>
        <w:tc>
          <w:tcPr>
            <w:tcW w:w="6458" w:type="dxa"/>
          </w:tcPr>
          <w:p w:rsidR="00637033" w:rsidRPr="00243464" w:rsidRDefault="00637033" w:rsidP="00637033">
            <w:r w:rsidRPr="00243464">
              <w:t>Йогурт</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19</w:t>
            </w:r>
          </w:p>
        </w:tc>
        <w:tc>
          <w:tcPr>
            <w:tcW w:w="1246" w:type="dxa"/>
          </w:tcPr>
          <w:p w:rsidR="00637033" w:rsidRPr="00D20C47" w:rsidRDefault="00637033" w:rsidP="00637033">
            <w:pPr>
              <w:jc w:val="center"/>
              <w:rPr>
                <w:rFonts w:ascii="Sylfaen" w:hAnsi="Sylfaen"/>
                <w:sz w:val="20"/>
                <w:szCs w:val="20"/>
              </w:rPr>
            </w:pPr>
            <w:r w:rsidRPr="00D20C47">
              <w:rPr>
                <w:rFonts w:ascii="Sylfaen" w:hAnsi="Sylfaen"/>
                <w:sz w:val="20"/>
                <w:szCs w:val="20"/>
              </w:rPr>
              <w:t>1750</w:t>
            </w:r>
          </w:p>
        </w:tc>
        <w:tc>
          <w:tcPr>
            <w:tcW w:w="6458" w:type="dxa"/>
          </w:tcPr>
          <w:p w:rsidR="00637033" w:rsidRPr="00243464" w:rsidRDefault="00637033" w:rsidP="00637033">
            <w:r w:rsidRPr="00243464">
              <w:t>Сметана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20</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8</w:t>
            </w:r>
            <w:r w:rsidRPr="0045694D">
              <w:rPr>
                <w:rFonts w:ascii="Sylfaen" w:hAnsi="Sylfaen"/>
                <w:sz w:val="20"/>
                <w:szCs w:val="20"/>
              </w:rPr>
              <w:t>00</w:t>
            </w:r>
          </w:p>
        </w:tc>
        <w:tc>
          <w:tcPr>
            <w:tcW w:w="6458" w:type="dxa"/>
          </w:tcPr>
          <w:p w:rsidR="00637033" w:rsidRPr="00243464" w:rsidRDefault="00637033" w:rsidP="00637033">
            <w:r w:rsidRPr="00243464">
              <w:t>Сгущенное молоко</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21</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w:t>
            </w:r>
            <w:r>
              <w:rPr>
                <w:rFonts w:ascii="Sylfaen" w:hAnsi="Sylfaen"/>
                <w:sz w:val="20"/>
                <w:szCs w:val="20"/>
              </w:rPr>
              <w:t>25</w:t>
            </w:r>
            <w:r w:rsidRPr="0045694D">
              <w:rPr>
                <w:rFonts w:ascii="Sylfaen" w:hAnsi="Sylfaen"/>
                <w:sz w:val="20"/>
                <w:szCs w:val="20"/>
              </w:rPr>
              <w:t>0</w:t>
            </w:r>
          </w:p>
        </w:tc>
        <w:tc>
          <w:tcPr>
            <w:tcW w:w="6458" w:type="dxa"/>
          </w:tcPr>
          <w:p w:rsidR="00637033" w:rsidRPr="00243464" w:rsidRDefault="00637033" w:rsidP="00637033">
            <w:r w:rsidRPr="00243464">
              <w:t>Печенье</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22</w:t>
            </w:r>
          </w:p>
        </w:tc>
        <w:tc>
          <w:tcPr>
            <w:tcW w:w="1246" w:type="dxa"/>
          </w:tcPr>
          <w:p w:rsidR="00637033" w:rsidRPr="00F35134" w:rsidRDefault="00637033" w:rsidP="00637033">
            <w:pPr>
              <w:ind w:right="-850"/>
              <w:rPr>
                <w:rFonts w:ascii="Sylfaen" w:hAnsi="Sylfaen"/>
                <w:sz w:val="20"/>
                <w:szCs w:val="20"/>
              </w:rPr>
            </w:pPr>
            <w:r w:rsidRPr="00F35134">
              <w:rPr>
                <w:rFonts w:ascii="Sylfaen" w:hAnsi="Sylfaen"/>
                <w:sz w:val="20"/>
                <w:szCs w:val="20"/>
              </w:rPr>
              <w:t xml:space="preserve">       1950</w:t>
            </w:r>
          </w:p>
        </w:tc>
        <w:tc>
          <w:tcPr>
            <w:tcW w:w="6458" w:type="dxa"/>
          </w:tcPr>
          <w:p w:rsidR="00637033" w:rsidRPr="00243464" w:rsidRDefault="00637033" w:rsidP="00637033">
            <w:r w:rsidRPr="00243464">
              <w:t>Конфеты</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23</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1400</w:t>
            </w:r>
          </w:p>
        </w:tc>
        <w:tc>
          <w:tcPr>
            <w:tcW w:w="6458" w:type="dxa"/>
          </w:tcPr>
          <w:p w:rsidR="00637033" w:rsidRPr="008A3743" w:rsidRDefault="00637033" w:rsidP="00637033">
            <w:pPr>
              <w:rPr>
                <w:lang w:val="en-US"/>
              </w:rPr>
            </w:pPr>
            <w:r w:rsidRPr="00243464">
              <w:t>Джемы</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24</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75</w:t>
            </w:r>
            <w:r w:rsidRPr="0045694D">
              <w:rPr>
                <w:rFonts w:ascii="Sylfaen" w:hAnsi="Sylfaen"/>
                <w:sz w:val="20"/>
                <w:szCs w:val="20"/>
              </w:rPr>
              <w:t>0</w:t>
            </w:r>
          </w:p>
        </w:tc>
        <w:tc>
          <w:tcPr>
            <w:tcW w:w="6458" w:type="dxa"/>
          </w:tcPr>
          <w:p w:rsidR="00637033" w:rsidRPr="008A3743" w:rsidRDefault="00637033" w:rsidP="00637033">
            <w:pPr>
              <w:rPr>
                <w:lang w:val="en-US"/>
              </w:rPr>
            </w:pPr>
            <w:r w:rsidRPr="00243464">
              <w:t>Чай</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25</w:t>
            </w:r>
          </w:p>
        </w:tc>
        <w:tc>
          <w:tcPr>
            <w:tcW w:w="1246" w:type="dxa"/>
          </w:tcPr>
          <w:p w:rsidR="00637033" w:rsidRPr="00862308" w:rsidRDefault="00637033" w:rsidP="00637033">
            <w:pPr>
              <w:jc w:val="center"/>
              <w:rPr>
                <w:rFonts w:ascii="Sylfaen" w:hAnsi="Sylfaen"/>
                <w:color w:val="000000"/>
                <w:sz w:val="20"/>
                <w:szCs w:val="20"/>
              </w:rPr>
            </w:pPr>
            <w:r w:rsidRPr="00862308">
              <w:rPr>
                <w:rFonts w:ascii="Sylfaen" w:hAnsi="Sylfaen"/>
                <w:color w:val="000000"/>
                <w:sz w:val="20"/>
                <w:szCs w:val="20"/>
              </w:rPr>
              <w:t>180</w:t>
            </w:r>
          </w:p>
        </w:tc>
        <w:tc>
          <w:tcPr>
            <w:tcW w:w="6458" w:type="dxa"/>
          </w:tcPr>
          <w:p w:rsidR="00637033" w:rsidRPr="00243464" w:rsidRDefault="00637033" w:rsidP="00637033">
            <w:r w:rsidRPr="00243464">
              <w:t>Столовая соль</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26</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300</w:t>
            </w:r>
          </w:p>
        </w:tc>
        <w:tc>
          <w:tcPr>
            <w:tcW w:w="6458" w:type="dxa"/>
          </w:tcPr>
          <w:p w:rsidR="00637033" w:rsidRPr="00243464" w:rsidRDefault="00637033" w:rsidP="00637033">
            <w:r w:rsidRPr="00243464">
              <w:t>Дрожжи</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27</w:t>
            </w:r>
          </w:p>
        </w:tc>
        <w:tc>
          <w:tcPr>
            <w:tcW w:w="1246" w:type="dxa"/>
          </w:tcPr>
          <w:p w:rsidR="00637033" w:rsidRPr="00FF7B77" w:rsidRDefault="00637033" w:rsidP="00637033">
            <w:pPr>
              <w:jc w:val="center"/>
              <w:rPr>
                <w:rFonts w:ascii="Sylfaen" w:hAnsi="Sylfaen"/>
                <w:color w:val="000000"/>
                <w:sz w:val="20"/>
                <w:szCs w:val="20"/>
              </w:rPr>
            </w:pPr>
            <w:r w:rsidRPr="00FF7B77">
              <w:rPr>
                <w:rFonts w:ascii="Sylfaen" w:hAnsi="Sylfaen"/>
                <w:color w:val="000000"/>
                <w:sz w:val="20"/>
                <w:szCs w:val="20"/>
              </w:rPr>
              <w:t>450</w:t>
            </w:r>
          </w:p>
        </w:tc>
        <w:tc>
          <w:tcPr>
            <w:tcW w:w="6458" w:type="dxa"/>
          </w:tcPr>
          <w:p w:rsidR="00637033" w:rsidRPr="00243464" w:rsidRDefault="00637033" w:rsidP="00637033">
            <w:r w:rsidRPr="00243464">
              <w:t>Капуста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28</w:t>
            </w:r>
          </w:p>
        </w:tc>
        <w:tc>
          <w:tcPr>
            <w:tcW w:w="1246" w:type="dxa"/>
          </w:tcPr>
          <w:p w:rsidR="00637033" w:rsidRPr="0045694D" w:rsidRDefault="00637033" w:rsidP="00637033">
            <w:pPr>
              <w:ind w:right="-850"/>
              <w:rPr>
                <w:rFonts w:ascii="Sylfaen" w:hAnsi="Sylfaen"/>
                <w:sz w:val="20"/>
                <w:szCs w:val="20"/>
              </w:rPr>
            </w:pPr>
            <w:r>
              <w:rPr>
                <w:rFonts w:ascii="Sylfaen" w:hAnsi="Sylfaen"/>
                <w:sz w:val="20"/>
                <w:szCs w:val="20"/>
              </w:rPr>
              <w:t xml:space="preserve">        3</w:t>
            </w:r>
            <w:r w:rsidRPr="0045694D">
              <w:rPr>
                <w:rFonts w:ascii="Sylfaen" w:hAnsi="Sylfaen"/>
                <w:sz w:val="20"/>
                <w:szCs w:val="20"/>
              </w:rPr>
              <w:t>80</w:t>
            </w:r>
          </w:p>
        </w:tc>
        <w:tc>
          <w:tcPr>
            <w:tcW w:w="6458" w:type="dxa"/>
          </w:tcPr>
          <w:p w:rsidR="00637033" w:rsidRPr="00CE09BC" w:rsidRDefault="00637033" w:rsidP="00637033">
            <w:r w:rsidRPr="00CE09BC">
              <w:t>Картофель</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sz w:val="16"/>
              </w:rPr>
            </w:pPr>
            <w:r>
              <w:rPr>
                <w:rFonts w:ascii="GHEA Grapalat" w:hAnsi="GHEA Grapalat"/>
                <w:sz w:val="16"/>
              </w:rPr>
              <w:t>29</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250</w:t>
            </w:r>
          </w:p>
        </w:tc>
        <w:tc>
          <w:tcPr>
            <w:tcW w:w="6458" w:type="dxa"/>
          </w:tcPr>
          <w:p w:rsidR="00637033" w:rsidRPr="008A3743" w:rsidRDefault="00637033" w:rsidP="00637033">
            <w:pPr>
              <w:rPr>
                <w:lang w:val="en-US"/>
              </w:rPr>
            </w:pPr>
            <w:r w:rsidRPr="00CE09BC">
              <w:t>Зеленый</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30</w:t>
            </w:r>
          </w:p>
        </w:tc>
        <w:tc>
          <w:tcPr>
            <w:tcW w:w="1246" w:type="dxa"/>
          </w:tcPr>
          <w:p w:rsidR="00637033" w:rsidRPr="00FF7B77" w:rsidRDefault="00637033" w:rsidP="00637033">
            <w:pPr>
              <w:jc w:val="center"/>
              <w:rPr>
                <w:rFonts w:ascii="Sylfaen" w:hAnsi="Sylfaen"/>
                <w:color w:val="000000"/>
                <w:sz w:val="20"/>
                <w:szCs w:val="20"/>
              </w:rPr>
            </w:pPr>
            <w:r w:rsidRPr="00FF7B77">
              <w:rPr>
                <w:rFonts w:ascii="Sylfaen" w:hAnsi="Sylfaen"/>
                <w:color w:val="000000"/>
                <w:sz w:val="20"/>
                <w:szCs w:val="20"/>
              </w:rPr>
              <w:t>450</w:t>
            </w:r>
          </w:p>
        </w:tc>
        <w:tc>
          <w:tcPr>
            <w:tcW w:w="6458" w:type="dxa"/>
          </w:tcPr>
          <w:p w:rsidR="00637033" w:rsidRPr="00CE09BC" w:rsidRDefault="00637033" w:rsidP="00637033">
            <w:r w:rsidRPr="00CE09BC">
              <w:t>Морковь</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31</w:t>
            </w:r>
          </w:p>
        </w:tc>
        <w:tc>
          <w:tcPr>
            <w:tcW w:w="1246" w:type="dxa"/>
          </w:tcPr>
          <w:p w:rsidR="00637033" w:rsidRPr="00FF7B77" w:rsidRDefault="00637033" w:rsidP="00637033">
            <w:pPr>
              <w:ind w:right="-850"/>
              <w:rPr>
                <w:rFonts w:ascii="Sylfaen" w:hAnsi="Sylfaen"/>
                <w:color w:val="000000"/>
                <w:sz w:val="20"/>
                <w:szCs w:val="20"/>
              </w:rPr>
            </w:pPr>
            <w:r w:rsidRPr="00FF7B77">
              <w:rPr>
                <w:rFonts w:ascii="Sylfaen" w:hAnsi="Sylfaen"/>
                <w:color w:val="000000"/>
                <w:sz w:val="20"/>
                <w:szCs w:val="20"/>
              </w:rPr>
              <w:t xml:space="preserve">       350</w:t>
            </w:r>
          </w:p>
        </w:tc>
        <w:tc>
          <w:tcPr>
            <w:tcW w:w="6458" w:type="dxa"/>
          </w:tcPr>
          <w:p w:rsidR="00637033" w:rsidRPr="00CE09BC" w:rsidRDefault="00637033" w:rsidP="00637033">
            <w:r w:rsidRPr="00CE09BC">
              <w:t>Луковая головка</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32</w:t>
            </w:r>
          </w:p>
        </w:tc>
        <w:tc>
          <w:tcPr>
            <w:tcW w:w="1246" w:type="dxa"/>
          </w:tcPr>
          <w:p w:rsidR="00637033" w:rsidRPr="00FF7B77" w:rsidRDefault="00637033" w:rsidP="00637033">
            <w:pPr>
              <w:jc w:val="center"/>
              <w:rPr>
                <w:rFonts w:ascii="Sylfaen" w:hAnsi="Sylfaen"/>
                <w:color w:val="000000"/>
                <w:sz w:val="20"/>
                <w:szCs w:val="20"/>
              </w:rPr>
            </w:pPr>
            <w:r w:rsidRPr="00FF7B77">
              <w:rPr>
                <w:rFonts w:ascii="Sylfaen" w:hAnsi="Sylfaen"/>
                <w:color w:val="000000"/>
                <w:sz w:val="20"/>
                <w:szCs w:val="20"/>
              </w:rPr>
              <w:t>400</w:t>
            </w:r>
          </w:p>
        </w:tc>
        <w:tc>
          <w:tcPr>
            <w:tcW w:w="6458" w:type="dxa"/>
          </w:tcPr>
          <w:p w:rsidR="00637033" w:rsidRPr="00CE09BC" w:rsidRDefault="00637033" w:rsidP="00637033">
            <w:r w:rsidRPr="00CE09BC">
              <w:t>Яблоко</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33</w:t>
            </w:r>
          </w:p>
        </w:tc>
        <w:tc>
          <w:tcPr>
            <w:tcW w:w="1246" w:type="dxa"/>
          </w:tcPr>
          <w:p w:rsidR="00637033" w:rsidRPr="004D48F4" w:rsidRDefault="00637033" w:rsidP="00637033">
            <w:pPr>
              <w:jc w:val="center"/>
              <w:rPr>
                <w:rFonts w:ascii="Sylfaen" w:hAnsi="Sylfaen"/>
                <w:sz w:val="20"/>
                <w:szCs w:val="20"/>
              </w:rPr>
            </w:pPr>
            <w:r>
              <w:rPr>
                <w:rFonts w:ascii="Sylfaen" w:hAnsi="Sylfaen"/>
                <w:sz w:val="20"/>
                <w:szCs w:val="20"/>
              </w:rPr>
              <w:t>1200</w:t>
            </w:r>
          </w:p>
        </w:tc>
        <w:tc>
          <w:tcPr>
            <w:tcW w:w="6458" w:type="dxa"/>
          </w:tcPr>
          <w:p w:rsidR="00637033" w:rsidRPr="008A3743" w:rsidRDefault="00637033" w:rsidP="00637033">
            <w:pPr>
              <w:rPr>
                <w:lang w:val="en-US"/>
              </w:rPr>
            </w:pPr>
            <w:r w:rsidRPr="00CE09BC">
              <w:t>Консервированный горошек</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34</w:t>
            </w:r>
          </w:p>
        </w:tc>
        <w:tc>
          <w:tcPr>
            <w:tcW w:w="1246" w:type="dxa"/>
          </w:tcPr>
          <w:p w:rsidR="00637033" w:rsidRPr="0045694D" w:rsidRDefault="00637033" w:rsidP="00637033">
            <w:pPr>
              <w:ind w:right="-850"/>
              <w:rPr>
                <w:rFonts w:ascii="Sylfaen" w:hAnsi="Sylfaen"/>
                <w:sz w:val="20"/>
                <w:szCs w:val="20"/>
              </w:rPr>
            </w:pPr>
            <w:r w:rsidRPr="0045694D">
              <w:rPr>
                <w:rFonts w:ascii="Sylfaen" w:hAnsi="Sylfaen"/>
                <w:sz w:val="20"/>
                <w:szCs w:val="20"/>
              </w:rPr>
              <w:t xml:space="preserve">         350</w:t>
            </w:r>
          </w:p>
        </w:tc>
        <w:tc>
          <w:tcPr>
            <w:tcW w:w="6458" w:type="dxa"/>
          </w:tcPr>
          <w:p w:rsidR="00637033" w:rsidRPr="00884513" w:rsidRDefault="00637033" w:rsidP="00637033">
            <w:r w:rsidRPr="00884513">
              <w:t>Пищевая сода</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35</w:t>
            </w:r>
          </w:p>
        </w:tc>
        <w:tc>
          <w:tcPr>
            <w:tcW w:w="1246" w:type="dxa"/>
          </w:tcPr>
          <w:p w:rsidR="00637033" w:rsidRPr="00FF7B77" w:rsidRDefault="00637033" w:rsidP="00637033">
            <w:pPr>
              <w:jc w:val="center"/>
              <w:rPr>
                <w:rFonts w:ascii="Sylfaen" w:hAnsi="Sylfaen"/>
                <w:color w:val="000000"/>
                <w:sz w:val="20"/>
                <w:szCs w:val="20"/>
              </w:rPr>
            </w:pPr>
            <w:r w:rsidRPr="00FF7B77">
              <w:rPr>
                <w:rFonts w:ascii="Sylfaen" w:hAnsi="Sylfaen"/>
                <w:color w:val="000000"/>
                <w:sz w:val="20"/>
                <w:szCs w:val="20"/>
              </w:rPr>
              <w:t>750</w:t>
            </w:r>
          </w:p>
        </w:tc>
        <w:tc>
          <w:tcPr>
            <w:tcW w:w="6458" w:type="dxa"/>
          </w:tcPr>
          <w:p w:rsidR="00637033" w:rsidRPr="00884513" w:rsidRDefault="00637033" w:rsidP="00637033">
            <w:r w:rsidRPr="00884513">
              <w:t>Банан</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lastRenderedPageBreak/>
              <w:t>36</w:t>
            </w:r>
          </w:p>
        </w:tc>
        <w:tc>
          <w:tcPr>
            <w:tcW w:w="1246" w:type="dxa"/>
          </w:tcPr>
          <w:p w:rsidR="00637033" w:rsidRPr="0045694D" w:rsidRDefault="00637033" w:rsidP="00637033">
            <w:pPr>
              <w:jc w:val="center"/>
              <w:rPr>
                <w:rFonts w:ascii="Sylfaen" w:hAnsi="Sylfaen"/>
                <w:sz w:val="20"/>
                <w:szCs w:val="20"/>
              </w:rPr>
            </w:pPr>
            <w:r>
              <w:rPr>
                <w:rFonts w:ascii="Sylfaen" w:hAnsi="Sylfaen"/>
                <w:sz w:val="20"/>
                <w:szCs w:val="20"/>
              </w:rPr>
              <w:t>750</w:t>
            </w:r>
          </w:p>
        </w:tc>
        <w:tc>
          <w:tcPr>
            <w:tcW w:w="6458" w:type="dxa"/>
          </w:tcPr>
          <w:p w:rsidR="00637033" w:rsidRPr="00884513" w:rsidRDefault="00637033" w:rsidP="00637033">
            <w:r w:rsidRPr="00884513">
              <w:t>Шоколадный крем</w:t>
            </w:r>
          </w:p>
        </w:tc>
      </w:tr>
      <w:tr w:rsidR="00637033" w:rsidRPr="009044F1" w:rsidTr="005D7F58">
        <w:trPr>
          <w:jc w:val="center"/>
        </w:trPr>
        <w:tc>
          <w:tcPr>
            <w:tcW w:w="1530" w:type="dxa"/>
            <w:vAlign w:val="center"/>
          </w:tcPr>
          <w:p w:rsidR="00637033" w:rsidRPr="009C00F0" w:rsidRDefault="00637033" w:rsidP="00637033">
            <w:pPr>
              <w:pStyle w:val="23"/>
              <w:spacing w:line="240" w:lineRule="auto"/>
              <w:ind w:firstLine="0"/>
              <w:jc w:val="center"/>
              <w:rPr>
                <w:rFonts w:ascii="GHEA Grapalat" w:hAnsi="GHEA Grapalat"/>
              </w:rPr>
            </w:pPr>
            <w:r>
              <w:rPr>
                <w:rFonts w:ascii="GHEA Grapalat" w:hAnsi="GHEA Grapalat"/>
              </w:rPr>
              <w:t>37</w:t>
            </w:r>
          </w:p>
        </w:tc>
        <w:tc>
          <w:tcPr>
            <w:tcW w:w="1246" w:type="dxa"/>
          </w:tcPr>
          <w:p w:rsidR="00637033" w:rsidRDefault="00637033" w:rsidP="00637033">
            <w:pPr>
              <w:jc w:val="center"/>
              <w:rPr>
                <w:rFonts w:ascii="Sylfaen" w:hAnsi="Sylfaen"/>
                <w:sz w:val="20"/>
                <w:szCs w:val="20"/>
              </w:rPr>
            </w:pPr>
            <w:r>
              <w:rPr>
                <w:rFonts w:ascii="Sylfaen" w:hAnsi="Sylfaen"/>
                <w:sz w:val="20"/>
                <w:szCs w:val="20"/>
              </w:rPr>
              <w:t>150</w:t>
            </w:r>
          </w:p>
          <w:p w:rsidR="00637033" w:rsidRPr="0045694D" w:rsidRDefault="00637033" w:rsidP="00637033">
            <w:pPr>
              <w:jc w:val="center"/>
              <w:rPr>
                <w:rFonts w:ascii="Sylfaen" w:hAnsi="Sylfaen"/>
                <w:sz w:val="20"/>
                <w:szCs w:val="20"/>
              </w:rPr>
            </w:pPr>
          </w:p>
        </w:tc>
        <w:tc>
          <w:tcPr>
            <w:tcW w:w="6458" w:type="dxa"/>
          </w:tcPr>
          <w:p w:rsidR="00637033" w:rsidRPr="00884513" w:rsidRDefault="00637033" w:rsidP="00637033">
            <w:r w:rsidRPr="00884513">
              <w:t>Лавровый лист</w:t>
            </w:r>
          </w:p>
        </w:tc>
      </w:tr>
      <w:tr w:rsidR="00637033" w:rsidRPr="009044F1" w:rsidTr="006D6462">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38</w:t>
            </w:r>
          </w:p>
        </w:tc>
        <w:tc>
          <w:tcPr>
            <w:tcW w:w="1246" w:type="dxa"/>
            <w:tcBorders>
              <w:bottom w:val="single" w:sz="4" w:space="0" w:color="auto"/>
            </w:tcBorders>
          </w:tcPr>
          <w:p w:rsidR="00637033" w:rsidRDefault="00637033" w:rsidP="00637033">
            <w:pPr>
              <w:jc w:val="center"/>
              <w:rPr>
                <w:rFonts w:ascii="Sylfaen" w:hAnsi="Sylfaen"/>
                <w:sz w:val="20"/>
                <w:szCs w:val="20"/>
              </w:rPr>
            </w:pPr>
          </w:p>
          <w:p w:rsidR="00637033" w:rsidRPr="0045694D" w:rsidRDefault="00637033" w:rsidP="00637033">
            <w:pPr>
              <w:jc w:val="center"/>
              <w:rPr>
                <w:rFonts w:ascii="Sylfaen" w:hAnsi="Sylfaen"/>
                <w:sz w:val="20"/>
                <w:szCs w:val="20"/>
              </w:rPr>
            </w:pPr>
            <w:r>
              <w:rPr>
                <w:rFonts w:ascii="Sylfaen" w:hAnsi="Sylfaen"/>
                <w:sz w:val="20"/>
                <w:szCs w:val="20"/>
              </w:rPr>
              <w:t>120</w:t>
            </w:r>
          </w:p>
        </w:tc>
        <w:tc>
          <w:tcPr>
            <w:tcW w:w="6458" w:type="dxa"/>
          </w:tcPr>
          <w:p w:rsidR="00637033" w:rsidRPr="00884513" w:rsidRDefault="00637033" w:rsidP="00637033">
            <w:r w:rsidRPr="00884513">
              <w:t>какао</w:t>
            </w:r>
          </w:p>
        </w:tc>
      </w:tr>
      <w:tr w:rsidR="00637033" w:rsidRPr="009044F1" w:rsidTr="005D7F58">
        <w:trPr>
          <w:jc w:val="center"/>
        </w:trPr>
        <w:tc>
          <w:tcPr>
            <w:tcW w:w="1530" w:type="dxa"/>
            <w:vAlign w:val="center"/>
          </w:tcPr>
          <w:p w:rsidR="00637033" w:rsidRPr="009C00F0" w:rsidRDefault="00637033" w:rsidP="00637033">
            <w:pPr>
              <w:pStyle w:val="23"/>
              <w:spacing w:line="240" w:lineRule="auto"/>
              <w:ind w:firstLine="0"/>
              <w:jc w:val="center"/>
              <w:rPr>
                <w:rFonts w:ascii="GHEA Grapalat" w:hAnsi="GHEA Grapalat"/>
              </w:rPr>
            </w:pPr>
            <w:r>
              <w:rPr>
                <w:rFonts w:ascii="GHEA Grapalat" w:hAnsi="GHEA Grapalat"/>
              </w:rPr>
              <w:t>39</w:t>
            </w:r>
          </w:p>
        </w:tc>
        <w:tc>
          <w:tcPr>
            <w:tcW w:w="1246" w:type="dxa"/>
          </w:tcPr>
          <w:p w:rsidR="00637033" w:rsidRPr="00FF7B77" w:rsidRDefault="00637033" w:rsidP="00637033">
            <w:pPr>
              <w:rPr>
                <w:rFonts w:ascii="Sylfaen" w:hAnsi="Sylfaen"/>
                <w:color w:val="000000"/>
                <w:sz w:val="20"/>
                <w:szCs w:val="20"/>
              </w:rPr>
            </w:pPr>
            <w:r w:rsidRPr="00FF7B77">
              <w:rPr>
                <w:rFonts w:ascii="Sylfaen" w:hAnsi="Sylfaen"/>
                <w:color w:val="000000"/>
                <w:sz w:val="20"/>
                <w:szCs w:val="20"/>
              </w:rPr>
              <w:t xml:space="preserve">       400</w:t>
            </w:r>
          </w:p>
        </w:tc>
        <w:tc>
          <w:tcPr>
            <w:tcW w:w="6458" w:type="dxa"/>
          </w:tcPr>
          <w:p w:rsidR="00637033" w:rsidRPr="00884513" w:rsidRDefault="00637033" w:rsidP="00637033">
            <w:r w:rsidRPr="00884513">
              <w:t>Огурец</w:t>
            </w:r>
          </w:p>
        </w:tc>
      </w:tr>
      <w:tr w:rsidR="00637033" w:rsidRPr="009044F1" w:rsidTr="005D7F58">
        <w:trPr>
          <w:jc w:val="center"/>
        </w:trPr>
        <w:tc>
          <w:tcPr>
            <w:tcW w:w="1530" w:type="dxa"/>
            <w:vAlign w:val="center"/>
          </w:tcPr>
          <w:p w:rsidR="00637033" w:rsidRPr="009C00F0" w:rsidRDefault="00637033" w:rsidP="00637033">
            <w:pPr>
              <w:pStyle w:val="23"/>
              <w:spacing w:line="240" w:lineRule="auto"/>
              <w:ind w:firstLine="0"/>
              <w:jc w:val="center"/>
              <w:rPr>
                <w:rFonts w:ascii="GHEA Grapalat" w:hAnsi="GHEA Grapalat"/>
              </w:rPr>
            </w:pPr>
            <w:r>
              <w:rPr>
                <w:rFonts w:ascii="GHEA Grapalat" w:hAnsi="GHEA Grapalat"/>
              </w:rPr>
              <w:t>40</w:t>
            </w:r>
          </w:p>
        </w:tc>
        <w:tc>
          <w:tcPr>
            <w:tcW w:w="1246" w:type="dxa"/>
          </w:tcPr>
          <w:p w:rsidR="00637033" w:rsidRPr="002D62EB" w:rsidRDefault="00637033" w:rsidP="00637033">
            <w:pPr>
              <w:rPr>
                <w:rFonts w:ascii="Sylfaen" w:hAnsi="Sylfaen"/>
                <w:sz w:val="20"/>
                <w:szCs w:val="20"/>
              </w:rPr>
            </w:pPr>
            <w:r>
              <w:rPr>
                <w:rFonts w:ascii="Sylfaen" w:hAnsi="Sylfaen"/>
                <w:sz w:val="20"/>
                <w:szCs w:val="20"/>
              </w:rPr>
              <w:t xml:space="preserve">      400</w:t>
            </w:r>
          </w:p>
        </w:tc>
        <w:tc>
          <w:tcPr>
            <w:tcW w:w="6458" w:type="dxa"/>
          </w:tcPr>
          <w:p w:rsidR="00637033" w:rsidRPr="00884513" w:rsidRDefault="00637033" w:rsidP="00637033">
            <w:r w:rsidRPr="00884513">
              <w:t>Помидоры</w:t>
            </w:r>
          </w:p>
        </w:tc>
      </w:tr>
      <w:tr w:rsidR="00637033" w:rsidRPr="009044F1" w:rsidTr="006D6462">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41</w:t>
            </w:r>
          </w:p>
        </w:tc>
        <w:tc>
          <w:tcPr>
            <w:tcW w:w="1246" w:type="dxa"/>
            <w:tcBorders>
              <w:bottom w:val="single" w:sz="4" w:space="0" w:color="auto"/>
            </w:tcBorders>
          </w:tcPr>
          <w:p w:rsidR="00637033" w:rsidRPr="00FF7B77" w:rsidRDefault="00637033" w:rsidP="00637033">
            <w:pPr>
              <w:jc w:val="center"/>
              <w:rPr>
                <w:rFonts w:ascii="Sylfaen" w:hAnsi="Sylfaen"/>
                <w:color w:val="000000"/>
                <w:sz w:val="20"/>
                <w:szCs w:val="20"/>
              </w:rPr>
            </w:pPr>
          </w:p>
          <w:p w:rsidR="00637033" w:rsidRPr="00FF7B77" w:rsidRDefault="00637033" w:rsidP="00637033">
            <w:pPr>
              <w:jc w:val="center"/>
              <w:rPr>
                <w:rFonts w:ascii="Sylfaen" w:hAnsi="Sylfaen"/>
                <w:color w:val="000000"/>
                <w:sz w:val="20"/>
                <w:szCs w:val="20"/>
              </w:rPr>
            </w:pPr>
            <w:r>
              <w:rPr>
                <w:rFonts w:ascii="Sylfaen" w:hAnsi="Sylfaen"/>
                <w:color w:val="000000"/>
                <w:sz w:val="20"/>
                <w:szCs w:val="20"/>
              </w:rPr>
              <w:t>120</w:t>
            </w:r>
          </w:p>
        </w:tc>
        <w:tc>
          <w:tcPr>
            <w:tcW w:w="6458" w:type="dxa"/>
          </w:tcPr>
          <w:p w:rsidR="00637033" w:rsidRPr="00884513" w:rsidRDefault="00637033" w:rsidP="00637033">
            <w:r w:rsidRPr="00884513">
              <w:t>Молотый красный перец</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42</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1400</w:t>
            </w:r>
          </w:p>
        </w:tc>
        <w:tc>
          <w:tcPr>
            <w:tcW w:w="6458" w:type="dxa"/>
          </w:tcPr>
          <w:p w:rsidR="00637033" w:rsidRPr="00884513" w:rsidRDefault="00637033" w:rsidP="00637033">
            <w:r w:rsidRPr="00884513">
              <w:t>Зерновые бобы</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43</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1150</w:t>
            </w:r>
          </w:p>
        </w:tc>
        <w:tc>
          <w:tcPr>
            <w:tcW w:w="6458" w:type="dxa"/>
          </w:tcPr>
          <w:p w:rsidR="00637033" w:rsidRPr="00884513" w:rsidRDefault="00637033" w:rsidP="00637033">
            <w:r w:rsidRPr="00884513">
              <w:t>Томатная паста</w:t>
            </w:r>
          </w:p>
        </w:tc>
      </w:tr>
      <w:tr w:rsidR="00637033" w:rsidRPr="009044F1" w:rsidTr="005D7F58">
        <w:trPr>
          <w:jc w:val="center"/>
        </w:trPr>
        <w:tc>
          <w:tcPr>
            <w:tcW w:w="1530" w:type="dxa"/>
            <w:vAlign w:val="center"/>
          </w:tcPr>
          <w:p w:rsidR="00637033" w:rsidRPr="00A71D81" w:rsidRDefault="00637033" w:rsidP="00637033">
            <w:pPr>
              <w:pStyle w:val="23"/>
              <w:spacing w:line="240" w:lineRule="auto"/>
              <w:ind w:firstLine="0"/>
              <w:jc w:val="center"/>
              <w:rPr>
                <w:rFonts w:ascii="GHEA Grapalat" w:hAnsi="GHEA Grapalat"/>
              </w:rPr>
            </w:pPr>
            <w:r>
              <w:rPr>
                <w:rFonts w:ascii="GHEA Grapalat" w:hAnsi="GHEA Grapalat"/>
              </w:rPr>
              <w:t>44</w:t>
            </w:r>
          </w:p>
        </w:tc>
        <w:tc>
          <w:tcPr>
            <w:tcW w:w="1246" w:type="dxa"/>
          </w:tcPr>
          <w:p w:rsidR="00637033" w:rsidRPr="00FF7B77" w:rsidRDefault="00637033" w:rsidP="00637033">
            <w:pPr>
              <w:rPr>
                <w:rFonts w:ascii="Sylfaen" w:hAnsi="Sylfaen"/>
                <w:color w:val="000000"/>
                <w:sz w:val="20"/>
                <w:szCs w:val="20"/>
              </w:rPr>
            </w:pPr>
            <w:r w:rsidRPr="00FF7B77">
              <w:rPr>
                <w:rFonts w:ascii="Sylfaen" w:hAnsi="Sylfaen"/>
                <w:color w:val="000000"/>
                <w:sz w:val="20"/>
                <w:szCs w:val="20"/>
              </w:rPr>
              <w:t>400</w:t>
            </w:r>
          </w:p>
        </w:tc>
        <w:tc>
          <w:tcPr>
            <w:tcW w:w="6458" w:type="dxa"/>
          </w:tcPr>
          <w:p w:rsidR="00637033" w:rsidRPr="00884513" w:rsidRDefault="00637033" w:rsidP="00637033">
            <w:r w:rsidRPr="00884513">
              <w:t>Свекла</w:t>
            </w:r>
          </w:p>
        </w:tc>
      </w:tr>
      <w:tr w:rsidR="00637033" w:rsidRPr="009044F1" w:rsidTr="005D7F58">
        <w:trPr>
          <w:jc w:val="center"/>
        </w:trPr>
        <w:tc>
          <w:tcPr>
            <w:tcW w:w="1530" w:type="dxa"/>
            <w:vAlign w:val="center"/>
          </w:tcPr>
          <w:p w:rsidR="00637033" w:rsidRPr="00113673" w:rsidRDefault="00637033" w:rsidP="00637033">
            <w:pPr>
              <w:pStyle w:val="23"/>
              <w:spacing w:line="240" w:lineRule="auto"/>
              <w:ind w:firstLine="0"/>
              <w:jc w:val="center"/>
              <w:rPr>
                <w:rFonts w:ascii="GHEA Grapalat" w:hAnsi="GHEA Grapalat"/>
              </w:rPr>
            </w:pPr>
            <w:r>
              <w:rPr>
                <w:rFonts w:ascii="GHEA Grapalat" w:hAnsi="GHEA Grapalat"/>
              </w:rPr>
              <w:t>45</w:t>
            </w:r>
          </w:p>
        </w:tc>
        <w:tc>
          <w:tcPr>
            <w:tcW w:w="1246" w:type="dxa"/>
          </w:tcPr>
          <w:p w:rsidR="00637033" w:rsidRPr="0045694D" w:rsidRDefault="00637033" w:rsidP="00637033">
            <w:pPr>
              <w:jc w:val="center"/>
              <w:rPr>
                <w:rFonts w:ascii="Sylfaen" w:hAnsi="Sylfaen"/>
                <w:sz w:val="20"/>
                <w:szCs w:val="20"/>
              </w:rPr>
            </w:pPr>
            <w:r w:rsidRPr="0045694D">
              <w:rPr>
                <w:rFonts w:ascii="Sylfaen" w:hAnsi="Sylfaen"/>
                <w:sz w:val="20"/>
                <w:szCs w:val="20"/>
              </w:rPr>
              <w:t>1500</w:t>
            </w:r>
          </w:p>
        </w:tc>
        <w:tc>
          <w:tcPr>
            <w:tcW w:w="6458" w:type="dxa"/>
          </w:tcPr>
          <w:p w:rsidR="00637033" w:rsidRPr="00884513" w:rsidRDefault="00637033" w:rsidP="00637033">
            <w:r w:rsidRPr="00884513">
              <w:t>консервированная кукуруза</w:t>
            </w:r>
          </w:p>
        </w:tc>
      </w:tr>
      <w:tr w:rsidR="00637033" w:rsidRPr="009044F1" w:rsidTr="005D7F58">
        <w:trPr>
          <w:jc w:val="center"/>
        </w:trPr>
        <w:tc>
          <w:tcPr>
            <w:tcW w:w="1530" w:type="dxa"/>
            <w:vAlign w:val="center"/>
          </w:tcPr>
          <w:p w:rsidR="00637033" w:rsidRDefault="00637033" w:rsidP="00637033">
            <w:pPr>
              <w:pStyle w:val="23"/>
              <w:spacing w:line="240" w:lineRule="auto"/>
              <w:ind w:firstLine="0"/>
              <w:jc w:val="center"/>
              <w:rPr>
                <w:rFonts w:ascii="GHEA Grapalat" w:hAnsi="GHEA Grapalat"/>
              </w:rPr>
            </w:pPr>
            <w:r>
              <w:rPr>
                <w:rFonts w:ascii="GHEA Grapalat" w:hAnsi="GHEA Grapalat"/>
              </w:rPr>
              <w:t>46</w:t>
            </w:r>
          </w:p>
        </w:tc>
        <w:tc>
          <w:tcPr>
            <w:tcW w:w="1246" w:type="dxa"/>
          </w:tcPr>
          <w:p w:rsidR="00637033" w:rsidRPr="00FF7B77" w:rsidRDefault="00637033" w:rsidP="00637033">
            <w:pPr>
              <w:rPr>
                <w:rFonts w:ascii="Sylfaen" w:hAnsi="Sylfaen"/>
                <w:color w:val="000000"/>
                <w:sz w:val="20"/>
                <w:szCs w:val="20"/>
              </w:rPr>
            </w:pPr>
            <w:r>
              <w:rPr>
                <w:rFonts w:ascii="Sylfaen" w:hAnsi="Sylfaen"/>
                <w:color w:val="000000"/>
                <w:sz w:val="20"/>
                <w:szCs w:val="20"/>
              </w:rPr>
              <w:t xml:space="preserve">       1500</w:t>
            </w:r>
          </w:p>
        </w:tc>
        <w:tc>
          <w:tcPr>
            <w:tcW w:w="6458" w:type="dxa"/>
          </w:tcPr>
          <w:p w:rsidR="00637033" w:rsidRPr="00884513" w:rsidRDefault="00637033" w:rsidP="00637033">
            <w:r w:rsidRPr="00884513">
              <w:t>Изюм</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47</w:t>
            </w:r>
          </w:p>
        </w:tc>
        <w:tc>
          <w:tcPr>
            <w:tcW w:w="1246" w:type="dxa"/>
          </w:tcPr>
          <w:p w:rsidR="00637033" w:rsidRDefault="00637033" w:rsidP="00637033">
            <w:pPr>
              <w:rPr>
                <w:rFonts w:ascii="Sylfaen" w:hAnsi="Sylfaen"/>
                <w:sz w:val="20"/>
                <w:szCs w:val="20"/>
              </w:rPr>
            </w:pPr>
            <w:r>
              <w:rPr>
                <w:rFonts w:ascii="Sylfaen" w:hAnsi="Sylfaen"/>
                <w:sz w:val="20"/>
                <w:szCs w:val="20"/>
              </w:rPr>
              <w:t xml:space="preserve">        550</w:t>
            </w:r>
          </w:p>
        </w:tc>
        <w:tc>
          <w:tcPr>
            <w:tcW w:w="6458" w:type="dxa"/>
          </w:tcPr>
          <w:p w:rsidR="00637033" w:rsidRPr="00F70834" w:rsidRDefault="00637033" w:rsidP="00637033">
            <w:r w:rsidRPr="00F70834">
              <w:t>Овсяные хлопья</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48</w:t>
            </w:r>
          </w:p>
        </w:tc>
        <w:tc>
          <w:tcPr>
            <w:tcW w:w="1246" w:type="dxa"/>
          </w:tcPr>
          <w:p w:rsidR="00637033" w:rsidRPr="00B76E6F" w:rsidRDefault="00637033" w:rsidP="00637033">
            <w:pPr>
              <w:jc w:val="center"/>
              <w:rPr>
                <w:rFonts w:ascii="Sylfaen" w:hAnsi="Sylfaen"/>
                <w:sz w:val="20"/>
                <w:szCs w:val="20"/>
              </w:rPr>
            </w:pPr>
            <w:r>
              <w:rPr>
                <w:rFonts w:ascii="Sylfaen" w:hAnsi="Sylfaen"/>
                <w:sz w:val="20"/>
                <w:szCs w:val="20"/>
              </w:rPr>
              <w:t>60</w:t>
            </w:r>
            <w:r w:rsidRPr="00B76E6F">
              <w:rPr>
                <w:rFonts w:ascii="Sylfaen" w:hAnsi="Sylfaen"/>
                <w:sz w:val="20"/>
                <w:szCs w:val="20"/>
              </w:rPr>
              <w:t>0</w:t>
            </w:r>
          </w:p>
        </w:tc>
        <w:tc>
          <w:tcPr>
            <w:tcW w:w="6458" w:type="dxa"/>
          </w:tcPr>
          <w:p w:rsidR="00637033" w:rsidRPr="00F70834" w:rsidRDefault="00637033" w:rsidP="00637033">
            <w:r w:rsidRPr="00F70834">
              <w:t>Творог</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49</w:t>
            </w:r>
          </w:p>
        </w:tc>
        <w:tc>
          <w:tcPr>
            <w:tcW w:w="1246" w:type="dxa"/>
          </w:tcPr>
          <w:p w:rsidR="00637033" w:rsidRDefault="00637033" w:rsidP="00637033">
            <w:pPr>
              <w:jc w:val="center"/>
              <w:rPr>
                <w:rFonts w:ascii="Sylfaen" w:hAnsi="Sylfaen"/>
                <w:sz w:val="20"/>
                <w:szCs w:val="20"/>
              </w:rPr>
            </w:pPr>
          </w:p>
          <w:p w:rsidR="00637033" w:rsidRDefault="00637033" w:rsidP="00637033">
            <w:pPr>
              <w:rPr>
                <w:rFonts w:ascii="Sylfaen" w:hAnsi="Sylfaen"/>
                <w:sz w:val="20"/>
                <w:szCs w:val="20"/>
              </w:rPr>
            </w:pPr>
            <w:r>
              <w:rPr>
                <w:rFonts w:ascii="Sylfaen" w:hAnsi="Sylfaen"/>
                <w:sz w:val="20"/>
                <w:szCs w:val="20"/>
              </w:rPr>
              <w:t xml:space="preserve">      550</w:t>
            </w:r>
          </w:p>
        </w:tc>
        <w:tc>
          <w:tcPr>
            <w:tcW w:w="6458" w:type="dxa"/>
          </w:tcPr>
          <w:p w:rsidR="00637033" w:rsidRPr="00F70834" w:rsidRDefault="00637033" w:rsidP="00637033">
            <w:r w:rsidRPr="00F70834">
              <w:t>Компот, фруктовый сок</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50</w:t>
            </w:r>
          </w:p>
        </w:tc>
        <w:tc>
          <w:tcPr>
            <w:tcW w:w="1246" w:type="dxa"/>
          </w:tcPr>
          <w:p w:rsidR="00637033" w:rsidRDefault="00637033" w:rsidP="00637033">
            <w:pPr>
              <w:rPr>
                <w:rFonts w:ascii="Sylfaen" w:hAnsi="Sylfaen"/>
                <w:sz w:val="20"/>
                <w:szCs w:val="20"/>
              </w:rPr>
            </w:pPr>
            <w:r>
              <w:rPr>
                <w:rFonts w:ascii="Sylfaen" w:hAnsi="Sylfaen"/>
                <w:sz w:val="20"/>
                <w:szCs w:val="20"/>
              </w:rPr>
              <w:t xml:space="preserve">   350</w:t>
            </w:r>
          </w:p>
          <w:p w:rsidR="00637033" w:rsidRDefault="00637033" w:rsidP="00637033">
            <w:pPr>
              <w:jc w:val="center"/>
              <w:rPr>
                <w:rFonts w:ascii="Sylfaen" w:hAnsi="Sylfaen"/>
                <w:sz w:val="20"/>
                <w:szCs w:val="20"/>
              </w:rPr>
            </w:pPr>
          </w:p>
        </w:tc>
        <w:tc>
          <w:tcPr>
            <w:tcW w:w="6458" w:type="dxa"/>
          </w:tcPr>
          <w:p w:rsidR="00637033" w:rsidRPr="00F70834" w:rsidRDefault="00637033" w:rsidP="00637033">
            <w:r w:rsidRPr="00F70834">
              <w:t>зеленая фасоль</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51</w:t>
            </w:r>
          </w:p>
        </w:tc>
        <w:tc>
          <w:tcPr>
            <w:tcW w:w="1246" w:type="dxa"/>
          </w:tcPr>
          <w:p w:rsidR="00637033" w:rsidRDefault="00637033" w:rsidP="00637033">
            <w:pPr>
              <w:jc w:val="center"/>
              <w:rPr>
                <w:rFonts w:ascii="Sylfaen" w:hAnsi="Sylfaen"/>
                <w:sz w:val="20"/>
                <w:szCs w:val="20"/>
              </w:rPr>
            </w:pPr>
            <w:r>
              <w:rPr>
                <w:rFonts w:ascii="Sylfaen" w:hAnsi="Sylfaen"/>
                <w:sz w:val="20"/>
                <w:szCs w:val="20"/>
              </w:rPr>
              <w:t>650</w:t>
            </w:r>
          </w:p>
        </w:tc>
        <w:tc>
          <w:tcPr>
            <w:tcW w:w="6458" w:type="dxa"/>
          </w:tcPr>
          <w:p w:rsidR="00637033" w:rsidRPr="00F70834" w:rsidRDefault="00637033" w:rsidP="00637033">
            <w:r w:rsidRPr="00F70834">
              <w:t>Ананас</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52</w:t>
            </w:r>
          </w:p>
        </w:tc>
        <w:tc>
          <w:tcPr>
            <w:tcW w:w="1246" w:type="dxa"/>
          </w:tcPr>
          <w:p w:rsidR="00637033" w:rsidRDefault="00637033" w:rsidP="00637033">
            <w:pPr>
              <w:jc w:val="center"/>
              <w:rPr>
                <w:rFonts w:ascii="Sylfaen" w:hAnsi="Sylfaen"/>
                <w:sz w:val="20"/>
                <w:szCs w:val="20"/>
              </w:rPr>
            </w:pPr>
            <w:r>
              <w:rPr>
                <w:rFonts w:ascii="Sylfaen" w:hAnsi="Sylfaen"/>
                <w:color w:val="000000"/>
                <w:sz w:val="20"/>
                <w:szCs w:val="20"/>
              </w:rPr>
              <w:t>50</w:t>
            </w:r>
            <w:r w:rsidRPr="00186666">
              <w:rPr>
                <w:rFonts w:ascii="Sylfaen" w:hAnsi="Sylfaen"/>
                <w:color w:val="000000"/>
                <w:sz w:val="20"/>
                <w:szCs w:val="20"/>
              </w:rPr>
              <w:t>0</w:t>
            </w:r>
          </w:p>
        </w:tc>
        <w:tc>
          <w:tcPr>
            <w:tcW w:w="6458" w:type="dxa"/>
          </w:tcPr>
          <w:p w:rsidR="00637033" w:rsidRPr="00F70834" w:rsidRDefault="00637033" w:rsidP="00637033">
            <w:r w:rsidRPr="00F70834">
              <w:t>Мандарин</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53</w:t>
            </w:r>
          </w:p>
        </w:tc>
        <w:tc>
          <w:tcPr>
            <w:tcW w:w="1246" w:type="dxa"/>
          </w:tcPr>
          <w:p w:rsidR="00637033" w:rsidRPr="00283829" w:rsidRDefault="00637033" w:rsidP="00637033">
            <w:pPr>
              <w:jc w:val="center"/>
              <w:rPr>
                <w:rFonts w:ascii="Sylfaen" w:hAnsi="Sylfaen"/>
                <w:sz w:val="20"/>
                <w:szCs w:val="20"/>
              </w:rPr>
            </w:pPr>
            <w:r w:rsidRPr="00283829">
              <w:rPr>
                <w:rFonts w:ascii="Sylfaen" w:hAnsi="Sylfaen"/>
                <w:sz w:val="20"/>
                <w:szCs w:val="20"/>
              </w:rPr>
              <w:t>1500</w:t>
            </w:r>
          </w:p>
        </w:tc>
        <w:tc>
          <w:tcPr>
            <w:tcW w:w="6458" w:type="dxa"/>
          </w:tcPr>
          <w:p w:rsidR="00637033" w:rsidRPr="00F70834" w:rsidRDefault="00637033" w:rsidP="00637033">
            <w:r w:rsidRPr="00F70834">
              <w:t>Делиться</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54</w:t>
            </w:r>
          </w:p>
        </w:tc>
        <w:tc>
          <w:tcPr>
            <w:tcW w:w="1246" w:type="dxa"/>
          </w:tcPr>
          <w:p w:rsidR="00637033" w:rsidRDefault="00637033" w:rsidP="00637033">
            <w:pPr>
              <w:jc w:val="center"/>
              <w:rPr>
                <w:rFonts w:ascii="Sylfaen" w:hAnsi="Sylfaen"/>
                <w:sz w:val="20"/>
                <w:szCs w:val="20"/>
              </w:rPr>
            </w:pPr>
            <w:r>
              <w:rPr>
                <w:rFonts w:ascii="Sylfaen" w:hAnsi="Sylfaen"/>
                <w:sz w:val="20"/>
                <w:szCs w:val="20"/>
              </w:rPr>
              <w:t>550</w:t>
            </w:r>
          </w:p>
        </w:tc>
        <w:tc>
          <w:tcPr>
            <w:tcW w:w="6458" w:type="dxa"/>
          </w:tcPr>
          <w:p w:rsidR="00637033" w:rsidRPr="00F70834" w:rsidRDefault="00637033" w:rsidP="00637033">
            <w:r w:rsidRPr="00F70834">
              <w:t>Холм</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55</w:t>
            </w:r>
          </w:p>
        </w:tc>
        <w:tc>
          <w:tcPr>
            <w:tcW w:w="1246" w:type="dxa"/>
          </w:tcPr>
          <w:p w:rsidR="00637033" w:rsidRDefault="00637033" w:rsidP="00637033">
            <w:pPr>
              <w:jc w:val="center"/>
              <w:rPr>
                <w:rFonts w:ascii="Sylfaen" w:hAnsi="Sylfaen"/>
                <w:sz w:val="20"/>
                <w:szCs w:val="20"/>
              </w:rPr>
            </w:pPr>
            <w:r>
              <w:rPr>
                <w:rFonts w:ascii="Sylfaen" w:hAnsi="Sylfaen"/>
                <w:sz w:val="20"/>
                <w:szCs w:val="20"/>
              </w:rPr>
              <w:t>100</w:t>
            </w:r>
          </w:p>
        </w:tc>
        <w:tc>
          <w:tcPr>
            <w:tcW w:w="6458" w:type="dxa"/>
          </w:tcPr>
          <w:p w:rsidR="00637033" w:rsidRPr="00F70834" w:rsidRDefault="00637033" w:rsidP="00637033">
            <w:r w:rsidRPr="00F70834">
              <w:t>Порошок для выпечки</w:t>
            </w:r>
          </w:p>
        </w:tc>
      </w:tr>
      <w:tr w:rsidR="00637033" w:rsidRPr="009044F1" w:rsidTr="005D7F58">
        <w:trPr>
          <w:jc w:val="center"/>
        </w:trPr>
        <w:tc>
          <w:tcPr>
            <w:tcW w:w="1530" w:type="dxa"/>
            <w:vAlign w:val="center"/>
          </w:tcPr>
          <w:p w:rsidR="00637033" w:rsidRPr="008A3743" w:rsidRDefault="00637033" w:rsidP="00637033">
            <w:pPr>
              <w:pStyle w:val="23"/>
              <w:spacing w:line="240" w:lineRule="auto"/>
              <w:ind w:firstLine="0"/>
              <w:jc w:val="center"/>
              <w:rPr>
                <w:rFonts w:ascii="GHEA Grapalat" w:hAnsi="GHEA Grapalat"/>
                <w:lang w:val="en-US"/>
              </w:rPr>
            </w:pPr>
            <w:r>
              <w:rPr>
                <w:rFonts w:ascii="GHEA Grapalat" w:hAnsi="GHEA Grapalat"/>
                <w:lang w:val="en-US"/>
              </w:rPr>
              <w:t>56</w:t>
            </w:r>
          </w:p>
        </w:tc>
        <w:tc>
          <w:tcPr>
            <w:tcW w:w="1246" w:type="dxa"/>
          </w:tcPr>
          <w:p w:rsidR="00637033" w:rsidRDefault="00637033" w:rsidP="00637033">
            <w:pPr>
              <w:jc w:val="center"/>
              <w:rPr>
                <w:rFonts w:ascii="Sylfaen" w:hAnsi="Sylfaen"/>
                <w:sz w:val="20"/>
                <w:szCs w:val="20"/>
              </w:rPr>
            </w:pPr>
            <w:r>
              <w:rPr>
                <w:rFonts w:ascii="Sylfaen" w:hAnsi="Sylfaen"/>
                <w:sz w:val="20"/>
                <w:szCs w:val="20"/>
              </w:rPr>
              <w:t>1450</w:t>
            </w:r>
          </w:p>
        </w:tc>
        <w:tc>
          <w:tcPr>
            <w:tcW w:w="6458" w:type="dxa"/>
          </w:tcPr>
          <w:p w:rsidR="00637033" w:rsidRPr="00F70834" w:rsidRDefault="00637033" w:rsidP="00637033">
            <w:r w:rsidRPr="00F70834">
              <w:t> вафля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47592" w:rsidRPr="00151EE5">
        <w:rPr>
          <w:rFonts w:ascii="GHEA Grapalat" w:hAnsi="GHEA Grapalat"/>
          <w:sz w:val="24"/>
          <w:szCs w:val="24"/>
        </w:rPr>
        <w:t>&lt;&lt;ГтнвацЕраз&gt;&gt;Араратской области, расположенный в Араратском марзе, г.Даштакар  , в at 4-rd p. /2 /1</w:t>
      </w:r>
      <w:r w:rsidR="00147592">
        <w:rPr>
          <w:rFonts w:ascii="GHEA Grapalat" w:hAnsi="GHEA Grapalat"/>
          <w:sz w:val="24"/>
          <w:szCs w:val="24"/>
        </w:rPr>
        <w:t>,</w:t>
      </w:r>
      <w:r w:rsidR="001C1DF2">
        <w:rPr>
          <w:rFonts w:ascii="GHEA Grapalat" w:hAnsi="GHEA Grapalat"/>
          <w:sz w:val="24"/>
          <w:szCs w:val="24"/>
        </w:rPr>
        <w:t>1</w:t>
      </w:r>
      <w:r w:rsidR="001C1DF2" w:rsidRPr="001C1DF2">
        <w:rPr>
          <w:rFonts w:ascii="GHEA Grapalat" w:hAnsi="GHEA Grapalat"/>
          <w:sz w:val="24"/>
          <w:szCs w:val="24"/>
        </w:rPr>
        <w:t>1</w:t>
      </w:r>
      <w:r w:rsidR="00562F87">
        <w:rPr>
          <w:rFonts w:ascii="GHEA Grapalat" w:hAnsi="GHEA Grapalat"/>
          <w:sz w:val="24"/>
          <w:szCs w:val="24"/>
        </w:rPr>
        <w:t xml:space="preserve">.00 </w:t>
      </w:r>
      <w:r>
        <w:rPr>
          <w:rFonts w:ascii="GHEA Grapalat" w:hAnsi="GHEA Grapalat"/>
          <w:sz w:val="24"/>
          <w:szCs w:val="24"/>
        </w:rPr>
        <w:t xml:space="preserve">часов </w:t>
      </w:r>
      <w:r w:rsidRPr="00996E48">
        <w:rPr>
          <w:rFonts w:ascii="GHEA Grapalat" w:hAnsi="GHEA Grapalat"/>
          <w:sz w:val="24"/>
          <w:szCs w:val="24"/>
        </w:rPr>
        <w:t>"</w:t>
      </w:r>
      <w:r w:rsidR="0010073F" w:rsidRPr="00996E48">
        <w:rPr>
          <w:rFonts w:ascii="GHEA Grapalat" w:hAnsi="GHEA Grapalat"/>
          <w:sz w:val="24"/>
          <w:szCs w:val="24"/>
        </w:rPr>
        <w:t>1</w:t>
      </w:r>
      <w:r w:rsidR="00996E48" w:rsidRPr="00996E48">
        <w:rPr>
          <w:rFonts w:ascii="GHEA Grapalat" w:hAnsi="GHEA Grapalat"/>
          <w:sz w:val="24"/>
          <w:szCs w:val="24"/>
        </w:rPr>
        <w:t>4</w:t>
      </w:r>
      <w:r w:rsidRPr="00996E48">
        <w:rPr>
          <w:rFonts w:ascii="GHEA Grapalat" w:hAnsi="GHEA Grapalat"/>
          <w:sz w:val="24"/>
          <w:szCs w:val="24"/>
        </w:rPr>
        <w:t>"</w:t>
      </w:r>
      <w:r w:rsidR="00AD1A3F" w:rsidRPr="00996E48">
        <w:rPr>
          <w:rFonts w:ascii="GHEA Grapalat" w:hAnsi="GHEA Grapalat"/>
          <w:sz w:val="24"/>
          <w:szCs w:val="24"/>
        </w:rPr>
        <w:t>07</w:t>
      </w:r>
      <w:r w:rsidR="00562F87" w:rsidRPr="00996E48">
        <w:rPr>
          <w:rFonts w:ascii="GHEA Grapalat" w:hAnsi="GHEA Grapalat"/>
          <w:sz w:val="24"/>
          <w:szCs w:val="24"/>
        </w:rPr>
        <w:t>2022 г</w:t>
      </w:r>
      <w:r w:rsidRPr="00996E48">
        <w:rPr>
          <w:rFonts w:ascii="GHEA Grapalat" w:hAnsi="GHEA Grapalat"/>
          <w:sz w:val="24"/>
          <w:szCs w:val="24"/>
        </w:rPr>
        <w:t xml:space="preserve">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w:t>
      </w:r>
      <w:bookmarkStart w:id="0" w:name="_GoBack"/>
      <w:bookmarkEnd w:id="0"/>
      <w:r>
        <w:rPr>
          <w:rFonts w:ascii="GHEA Grapalat" w:hAnsi="GHEA Grapalat"/>
          <w:sz w:val="24"/>
          <w:szCs w:val="24"/>
        </w:rPr>
        <w:t xml:space="preserve">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произойдет на </w:t>
      </w:r>
      <w:r w:rsidR="00460460" w:rsidRPr="00460460">
        <w:rPr>
          <w:rFonts w:ascii="GHEA Grapalat" w:hAnsi="GHEA Grapalat"/>
          <w:sz w:val="24"/>
          <w:szCs w:val="24"/>
        </w:rPr>
        <w:t>7</w:t>
      </w:r>
      <w:r w:rsidRPr="009044F1">
        <w:rPr>
          <w:rFonts w:ascii="GHEA Grapalat" w:hAnsi="GHEA Grapalat"/>
          <w:sz w:val="24"/>
          <w:szCs w:val="24"/>
        </w:rPr>
        <w:t>"-ый день в "</w:t>
      </w:r>
      <w:r w:rsidR="00460460" w:rsidRPr="00460460">
        <w:rPr>
          <w:rFonts w:ascii="GHEA Grapalat" w:hAnsi="GHEA Grapalat"/>
          <w:sz w:val="24"/>
          <w:szCs w:val="24"/>
        </w:rPr>
        <w:t>11.00</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w:t>
      </w:r>
      <w:r w:rsidRPr="009044F1">
        <w:rPr>
          <w:rFonts w:ascii="GHEA Grapalat" w:hAnsi="GHEA Grapalat"/>
          <w:sz w:val="24"/>
          <w:szCs w:val="24"/>
        </w:rPr>
        <w:lastRenderedPageBreak/>
        <w:t xml:space="preserve">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приглашения,комиссия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w:t>
      </w:r>
      <w:r w:rsidR="00646B97" w:rsidRPr="00681C1F">
        <w:rPr>
          <w:rFonts w:ascii="GHEA Grapalat" w:hAnsi="GHEA Grapalat"/>
          <w:color w:val="000000" w:themeColor="text1"/>
        </w:rPr>
        <w:lastRenderedPageBreak/>
        <w:t>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7592">
        <w:rPr>
          <w:rFonts w:ascii="GHEA Grapalat" w:hAnsi="GHEA Grapalat"/>
          <w:i/>
          <w:sz w:val="24"/>
          <w:szCs w:val="24"/>
          <w:lang w:val="en-US"/>
        </w:rPr>
        <w:t>D</w:t>
      </w:r>
      <w:r w:rsidR="00F3446E">
        <w:rPr>
          <w:rFonts w:ascii="GHEA Grapalat" w:hAnsi="GHEA Grapalat"/>
          <w:i/>
          <w:sz w:val="24"/>
          <w:szCs w:val="24"/>
        </w:rPr>
        <w:t>H</w:t>
      </w:r>
      <w:r w:rsidR="00562F87">
        <w:rPr>
          <w:rFonts w:ascii="GHEA Grapalat" w:hAnsi="GHEA Grapalat"/>
          <w:i/>
          <w:sz w:val="24"/>
          <w:szCs w:val="24"/>
        </w:rPr>
        <w:t xml:space="preserve">M-GHAPDZB-22/01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47592">
        <w:rPr>
          <w:rFonts w:ascii="GHEA Grapalat" w:hAnsi="GHEA Grapalat"/>
          <w:i/>
          <w:lang w:val="en-US"/>
        </w:rPr>
        <w:t>D</w:t>
      </w:r>
      <w:r w:rsidR="00F3446E">
        <w:rPr>
          <w:rFonts w:ascii="GHEA Grapalat" w:hAnsi="GHEA Grapalat"/>
          <w:i/>
        </w:rPr>
        <w:t xml:space="preserve">HM-GHAPDZB-22/01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147592">
        <w:rPr>
          <w:rFonts w:ascii="GHEA Grapalat" w:hAnsi="GHEA Grapalat"/>
          <w:i/>
          <w:lang w:val="en-US"/>
        </w:rPr>
        <w:t>D</w:t>
      </w:r>
      <w:r w:rsidR="00F3446E">
        <w:rPr>
          <w:rFonts w:ascii="GHEA Grapalat" w:hAnsi="GHEA Grapalat"/>
          <w:i/>
        </w:rPr>
        <w:t xml:space="preserve">HM-GHAPDZB-22/01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147592">
        <w:rPr>
          <w:rFonts w:ascii="GHEA Grapalat" w:hAnsi="GHEA Grapalat"/>
          <w:i/>
          <w:lang w:val="en-US"/>
        </w:rPr>
        <w:t>D</w:t>
      </w:r>
      <w:r w:rsidR="00F3446E">
        <w:rPr>
          <w:rFonts w:ascii="GHEA Grapalat" w:hAnsi="GHEA Grapalat"/>
          <w:i/>
        </w:rPr>
        <w:t xml:space="preserve">HM-GHAPDZB-22/01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592">
        <w:rPr>
          <w:rFonts w:ascii="GHEA Grapalat" w:hAnsi="GHEA Grapalat"/>
          <w:i/>
          <w:sz w:val="24"/>
          <w:szCs w:val="24"/>
          <w:lang w:val="en-US"/>
        </w:rPr>
        <w:t>D</w:t>
      </w:r>
      <w:r w:rsidR="00F3446E">
        <w:rPr>
          <w:rFonts w:ascii="GHEA Grapalat" w:hAnsi="GHEA Grapalat"/>
          <w:i/>
          <w:sz w:val="24"/>
          <w:szCs w:val="24"/>
        </w:rPr>
        <w:t xml:space="preserve">HM-GHAPDZB-22/01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47592">
        <w:rPr>
          <w:rFonts w:ascii="GHEA Grapalat" w:hAnsi="GHEA Grapalat"/>
          <w:i/>
          <w:lang w:val="en-US"/>
        </w:rPr>
        <w:t>D</w:t>
      </w:r>
      <w:r w:rsidR="00F3446E">
        <w:rPr>
          <w:rFonts w:ascii="GHEA Grapalat" w:hAnsi="GHEA Grapalat"/>
          <w:i/>
        </w:rPr>
        <w:t xml:space="preserve">HM-GHAPDZB-22/01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47592">
        <w:rPr>
          <w:rFonts w:ascii="GHEA Grapalat" w:hAnsi="GHEA Grapalat"/>
          <w:i w:val="0"/>
          <w:sz w:val="24"/>
          <w:szCs w:val="24"/>
          <w:lang w:val="en-US"/>
        </w:rPr>
        <w:t>D</w:t>
      </w:r>
      <w:r w:rsidR="00F3446E">
        <w:rPr>
          <w:rFonts w:ascii="GHEA Grapalat" w:hAnsi="GHEA Grapalat"/>
          <w:i w:val="0"/>
          <w:sz w:val="24"/>
          <w:szCs w:val="24"/>
        </w:rPr>
        <w:t xml:space="preserve">HM-GHAPDZB-22/01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4A67F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4A67F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4A67F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4A67F9"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A67F9"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A67F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47592">
        <w:rPr>
          <w:rFonts w:ascii="GHEA Grapalat" w:hAnsi="GHEA Grapalat"/>
          <w:i/>
          <w:sz w:val="24"/>
          <w:szCs w:val="24"/>
          <w:lang w:val="en-US"/>
        </w:rPr>
        <w:t>D</w:t>
      </w:r>
      <w:r w:rsidR="00F3446E">
        <w:rPr>
          <w:rFonts w:ascii="GHEA Grapalat" w:hAnsi="GHEA Grapalat"/>
          <w:i/>
          <w:sz w:val="24"/>
          <w:szCs w:val="24"/>
        </w:rPr>
        <w:t xml:space="preserve">HM-GHAPDZB-22/01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47592">
        <w:rPr>
          <w:rFonts w:ascii="GHEA Grapalat" w:hAnsi="GHEA Grapalat"/>
          <w:i/>
          <w:lang w:val="en-US"/>
        </w:rPr>
        <w:t>D</w:t>
      </w:r>
      <w:r w:rsidR="00F3446E">
        <w:rPr>
          <w:rFonts w:ascii="GHEA Grapalat" w:hAnsi="GHEA Grapalat"/>
          <w:i/>
        </w:rPr>
        <w:t xml:space="preserve">HM-GHAPDZB-22/01  </w:t>
      </w:r>
      <w:r w:rsidR="005744FC" w:rsidRPr="009044F1">
        <w:rPr>
          <w:rFonts w:ascii="GHEA Grapalat" w:hAnsi="GHEA Grapalat"/>
        </w:rPr>
        <w:t>в</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47592">
        <w:rPr>
          <w:rFonts w:ascii="GHEA Grapalat" w:hAnsi="GHEA Grapalat"/>
          <w:i/>
          <w:lang w:val="en-US"/>
        </w:rPr>
        <w:t>D</w:t>
      </w:r>
      <w:r w:rsidR="00F3446E">
        <w:rPr>
          <w:rFonts w:ascii="GHEA Grapalat" w:hAnsi="GHEA Grapalat"/>
          <w:i/>
        </w:rPr>
        <w:t xml:space="preserve">HM-GHAPDZB-22/01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147592">
        <w:rPr>
          <w:rFonts w:ascii="GHEA Grapalat" w:hAnsi="GHEA Grapalat"/>
          <w:i/>
          <w:lang w:val="en-US"/>
        </w:rPr>
        <w:t>D</w:t>
      </w:r>
      <w:r w:rsidR="00F3446E">
        <w:rPr>
          <w:rFonts w:ascii="GHEA Grapalat" w:hAnsi="GHEA Grapalat"/>
          <w:i/>
        </w:rPr>
        <w:t xml:space="preserve">HM-GHAPDZB-22/01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47592" w:rsidRPr="00565484">
              <w:rPr>
                <w:rFonts w:ascii="Arial Unicode" w:hAnsi="Arial Unicode"/>
                <w:iCs/>
                <w:color w:val="000000"/>
                <w:sz w:val="20"/>
                <w:szCs w:val="20"/>
                <w:lang w:val="pt-BR"/>
              </w:rPr>
              <w:t xml:space="preserve">04234477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078" w:rsidRDefault="00C3421C" w:rsidP="00E94078">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94078" w:rsidRPr="00E94078">
              <w:t>АКБАБАНК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47592" w:rsidRPr="00565484">
              <w:rPr>
                <w:rFonts w:ascii="Arial Unicode" w:hAnsi="Arial Unicode"/>
                <w:iCs/>
                <w:color w:val="000000"/>
                <w:sz w:val="20"/>
                <w:szCs w:val="20"/>
                <w:lang w:val="pt-BR"/>
              </w:rPr>
              <w:t>220129690321000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47592">
        <w:rPr>
          <w:rFonts w:ascii="GHEA Grapalat" w:hAnsi="GHEA Grapalat"/>
          <w:i/>
          <w:lang w:val="en-US"/>
        </w:rPr>
        <w:t>D</w:t>
      </w:r>
      <w:r w:rsidR="00F3446E">
        <w:rPr>
          <w:rFonts w:ascii="GHEA Grapalat" w:hAnsi="GHEA Grapalat"/>
          <w:i/>
        </w:rPr>
        <w:t>H</w:t>
      </w:r>
      <w:r w:rsidR="00FD0E2F">
        <w:rPr>
          <w:rFonts w:ascii="GHEA Grapalat" w:hAnsi="GHEA Grapalat"/>
          <w:i/>
        </w:rPr>
        <w:t xml:space="preserve">M-GHAPDZB-22/01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47592" w:rsidRPr="00565484">
              <w:rPr>
                <w:rFonts w:ascii="Arial Unicode" w:hAnsi="Arial Unicode"/>
                <w:iCs/>
                <w:color w:val="000000"/>
                <w:sz w:val="20"/>
                <w:szCs w:val="20"/>
                <w:lang w:val="pt-BR"/>
              </w:rPr>
              <w:t xml:space="preserve">04234477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940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rsidRPr="00FD0E2F">
              <w:rPr>
                <w:b/>
              </w:rPr>
              <w:t>А</w:t>
            </w:r>
            <w:r w:rsidR="00E94078" w:rsidRPr="00E94078">
              <w:rPr>
                <w:b/>
              </w:rPr>
              <w:t>кба</w:t>
            </w:r>
            <w:r w:rsidR="00FD0E2F" w:rsidRPr="00FD0E2F">
              <w:rPr>
                <w:rFonts w:ascii="GHEA Grapalat" w:hAnsi="GHEA Grapalat"/>
                <w:b/>
              </w:rPr>
              <w:t>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47592" w:rsidRPr="00565484">
              <w:rPr>
                <w:rFonts w:ascii="Arial Unicode" w:hAnsi="Arial Unicode"/>
                <w:iCs/>
                <w:color w:val="000000"/>
                <w:sz w:val="20"/>
                <w:szCs w:val="20"/>
                <w:lang w:val="pt-BR"/>
              </w:rPr>
              <w:t>220129690321000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7592">
        <w:rPr>
          <w:rFonts w:ascii="GHEA Grapalat" w:hAnsi="GHEA Grapalat"/>
          <w:i/>
          <w:sz w:val="24"/>
          <w:szCs w:val="24"/>
          <w:lang w:val="en-US"/>
        </w:rPr>
        <w:t>D</w:t>
      </w:r>
      <w:r w:rsidR="00F3446E">
        <w:rPr>
          <w:rFonts w:ascii="GHEA Grapalat" w:hAnsi="GHEA Grapalat"/>
          <w:i/>
          <w:sz w:val="24"/>
          <w:szCs w:val="24"/>
        </w:rPr>
        <w:t>H</w:t>
      </w:r>
      <w:r w:rsidR="00FD0E2F">
        <w:rPr>
          <w:rFonts w:ascii="GHEA Grapalat" w:hAnsi="GHEA Grapalat"/>
          <w:i/>
          <w:sz w:val="24"/>
          <w:szCs w:val="24"/>
        </w:rPr>
        <w:t xml:space="preserve">M-GHAPDZB-22/01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договора</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F3446E" w:rsidRDefault="00071D1C" w:rsidP="00B46D58">
            <w:pPr>
              <w:widowControl w:val="0"/>
              <w:spacing w:after="160"/>
              <w:jc w:val="center"/>
            </w:pPr>
            <w:r w:rsidRPr="00F3446E">
              <w:t>ПОКУПАТЕЛЬ</w:t>
            </w:r>
          </w:p>
          <w:p w:rsidR="00FD0E2F" w:rsidRPr="00F3446E" w:rsidRDefault="00147592" w:rsidP="00FD0E2F">
            <w:pPr>
              <w:jc w:val="center"/>
            </w:pPr>
            <w:r>
              <w:t>ГНКО</w:t>
            </w:r>
            <w:r w:rsidR="00F3446E">
              <w:t>"</w:t>
            </w:r>
            <w:r w:rsidRPr="00151EE5">
              <w:rPr>
                <w:rFonts w:ascii="GHEA Grapalat" w:hAnsi="GHEA Grapalat"/>
              </w:rPr>
              <w:t>ГтнвацЕраз</w:t>
            </w:r>
            <w:r w:rsidR="00F3446E">
              <w:t>"</w:t>
            </w:r>
          </w:p>
          <w:p w:rsidR="00147592" w:rsidRPr="00E14BF2" w:rsidRDefault="00147592" w:rsidP="00FD0E2F">
            <w:pPr>
              <w:jc w:val="center"/>
              <w:rPr>
                <w:rFonts w:ascii="GHEA Grapalat" w:hAnsi="GHEA Grapalat"/>
              </w:rPr>
            </w:pPr>
            <w:r w:rsidRPr="00151EE5">
              <w:rPr>
                <w:rFonts w:ascii="GHEA Grapalat" w:hAnsi="GHEA Grapalat"/>
              </w:rPr>
              <w:t>г.Даштакар  , в at 4-rd p. /2 /1</w:t>
            </w:r>
          </w:p>
          <w:p w:rsidR="00FD0E2F" w:rsidRPr="00F3446E" w:rsidRDefault="00FD0E2F" w:rsidP="00FD0E2F">
            <w:pPr>
              <w:jc w:val="center"/>
            </w:pPr>
            <w:r w:rsidRPr="00F3446E">
              <w:t>А</w:t>
            </w:r>
            <w:r w:rsidR="00CC2CBE" w:rsidRPr="00F3446E">
              <w:t>кба</w:t>
            </w:r>
            <w:r w:rsidRPr="00F3446E">
              <w:t xml:space="preserve"> банк:</w:t>
            </w:r>
          </w:p>
          <w:p w:rsidR="00FD0E2F" w:rsidRPr="00F3446E" w:rsidRDefault="00FD0E2F" w:rsidP="00FD0E2F">
            <w:pPr>
              <w:jc w:val="center"/>
            </w:pPr>
            <w:r w:rsidRPr="00F3446E">
              <w:t>Веди м / с</w:t>
            </w:r>
          </w:p>
          <w:p w:rsidR="00FD0E2F" w:rsidRPr="00F3446E" w:rsidRDefault="00FD0E2F" w:rsidP="00FD0E2F">
            <w:pPr>
              <w:jc w:val="center"/>
            </w:pPr>
            <w:r w:rsidRPr="00F3446E">
              <w:t xml:space="preserve">ПК </w:t>
            </w:r>
            <w:r w:rsidR="00147592" w:rsidRPr="00565484">
              <w:rPr>
                <w:rFonts w:ascii="Arial Unicode" w:hAnsi="Arial Unicode"/>
                <w:iCs/>
                <w:color w:val="000000"/>
                <w:sz w:val="20"/>
                <w:szCs w:val="20"/>
                <w:lang w:val="pt-BR"/>
              </w:rPr>
              <w:t>220129690321000</w:t>
            </w:r>
          </w:p>
          <w:p w:rsidR="00FD0E2F" w:rsidRPr="00F3446E" w:rsidRDefault="00FD0E2F" w:rsidP="00FD0E2F">
            <w:pPr>
              <w:widowControl w:val="0"/>
              <w:spacing w:after="160"/>
              <w:jc w:val="center"/>
            </w:pPr>
            <w:r w:rsidRPr="00F3446E">
              <w:t xml:space="preserve">AVC </w:t>
            </w:r>
            <w:r w:rsidR="00147592" w:rsidRPr="00565484">
              <w:rPr>
                <w:rFonts w:ascii="Arial Unicode" w:hAnsi="Arial Unicode"/>
                <w:iCs/>
                <w:color w:val="000000"/>
                <w:sz w:val="20"/>
                <w:szCs w:val="20"/>
                <w:lang w:val="pt-BR"/>
              </w:rPr>
              <w:t xml:space="preserve">04234477                  </w:t>
            </w:r>
          </w:p>
          <w:p w:rsidR="00F3446E" w:rsidRDefault="00147592" w:rsidP="00FD0E2F">
            <w:pPr>
              <w:widowControl w:val="0"/>
              <w:spacing w:after="160"/>
              <w:jc w:val="center"/>
            </w:pPr>
            <w:r>
              <w:t>А</w:t>
            </w:r>
            <w:r w:rsidR="00F3446E">
              <w:t xml:space="preserve">. </w:t>
            </w:r>
            <w:r>
              <w:t>Мелконян</w:t>
            </w:r>
          </w:p>
          <w:p w:rsidR="00071D1C" w:rsidRPr="00F3446E" w:rsidRDefault="00071D1C" w:rsidP="00FD0E2F">
            <w:pPr>
              <w:widowControl w:val="0"/>
              <w:spacing w:after="160"/>
              <w:jc w:val="center"/>
            </w:pPr>
            <w:r w:rsidRPr="00F3446E">
              <w:t>/подпись/</w:t>
            </w:r>
          </w:p>
          <w:p w:rsidR="00071D1C" w:rsidRPr="00F3446E" w:rsidRDefault="00071D1C" w:rsidP="00B46D58">
            <w:pPr>
              <w:widowControl w:val="0"/>
              <w:spacing w:after="160"/>
              <w:jc w:val="center"/>
            </w:pPr>
            <w:r w:rsidRPr="00F3446E">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
        <w:gridCol w:w="1701"/>
        <w:gridCol w:w="1418"/>
        <w:gridCol w:w="1332"/>
        <w:gridCol w:w="4253"/>
        <w:gridCol w:w="850"/>
        <w:gridCol w:w="1409"/>
        <w:gridCol w:w="765"/>
        <w:gridCol w:w="1031"/>
        <w:gridCol w:w="1276"/>
        <w:gridCol w:w="802"/>
        <w:gridCol w:w="953"/>
      </w:tblGrid>
      <w:tr w:rsidR="00B138F3" w:rsidRPr="00B138F3" w:rsidTr="00766DD0">
        <w:trPr>
          <w:trHeight w:val="508"/>
          <w:jc w:val="center"/>
        </w:trPr>
        <w:tc>
          <w:tcPr>
            <w:tcW w:w="164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56220A">
        <w:trPr>
          <w:trHeight w:val="529"/>
          <w:jc w:val="center"/>
        </w:trPr>
        <w:tc>
          <w:tcPr>
            <w:tcW w:w="65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3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425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0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6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3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56220A">
        <w:trPr>
          <w:trHeight w:val="1075"/>
          <w:jc w:val="center"/>
        </w:trPr>
        <w:tc>
          <w:tcPr>
            <w:tcW w:w="652"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332" w:type="dxa"/>
            <w:vMerge/>
            <w:vAlign w:val="center"/>
          </w:tcPr>
          <w:p w:rsidR="00071D1C" w:rsidRPr="00B138F3" w:rsidRDefault="00071D1C" w:rsidP="00B46D58">
            <w:pPr>
              <w:widowControl w:val="0"/>
              <w:jc w:val="center"/>
              <w:rPr>
                <w:rFonts w:ascii="GHEA Grapalat" w:hAnsi="GHEA Grapalat"/>
                <w:sz w:val="16"/>
                <w:szCs w:val="16"/>
              </w:rPr>
            </w:pPr>
          </w:p>
        </w:tc>
        <w:tc>
          <w:tcPr>
            <w:tcW w:w="4253"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409" w:type="dxa"/>
            <w:vMerge/>
            <w:vAlign w:val="center"/>
          </w:tcPr>
          <w:p w:rsidR="00071D1C" w:rsidRPr="00B138F3" w:rsidRDefault="00071D1C" w:rsidP="00B46D58">
            <w:pPr>
              <w:widowControl w:val="0"/>
              <w:jc w:val="center"/>
              <w:rPr>
                <w:rFonts w:ascii="GHEA Grapalat" w:hAnsi="GHEA Grapalat"/>
                <w:sz w:val="16"/>
                <w:szCs w:val="16"/>
              </w:rPr>
            </w:pPr>
          </w:p>
        </w:tc>
        <w:tc>
          <w:tcPr>
            <w:tcW w:w="765" w:type="dxa"/>
            <w:vMerge/>
            <w:vAlign w:val="center"/>
          </w:tcPr>
          <w:p w:rsidR="00071D1C" w:rsidRPr="00B138F3" w:rsidRDefault="00071D1C" w:rsidP="00B46D58">
            <w:pPr>
              <w:widowControl w:val="0"/>
              <w:jc w:val="center"/>
              <w:rPr>
                <w:rFonts w:ascii="GHEA Grapalat" w:hAnsi="GHEA Grapalat"/>
                <w:sz w:val="16"/>
                <w:szCs w:val="16"/>
              </w:rPr>
            </w:pPr>
          </w:p>
        </w:tc>
        <w:tc>
          <w:tcPr>
            <w:tcW w:w="103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637033" w:rsidRPr="00B138F3" w:rsidTr="0056220A">
        <w:trPr>
          <w:trHeight w:val="594"/>
          <w:jc w:val="center"/>
        </w:trPr>
        <w:tc>
          <w:tcPr>
            <w:tcW w:w="652" w:type="dxa"/>
          </w:tcPr>
          <w:p w:rsidR="00637033" w:rsidRPr="001D0CA2" w:rsidRDefault="00637033" w:rsidP="00637033">
            <w:pPr>
              <w:rPr>
                <w:rFonts w:ascii="Sylfaen" w:hAnsi="Sylfaen"/>
                <w:sz w:val="16"/>
                <w:szCs w:val="16"/>
              </w:rPr>
            </w:pPr>
            <w:r>
              <w:rPr>
                <w:rFonts w:ascii="Sylfaen" w:hAnsi="Sylfaen"/>
                <w:sz w:val="16"/>
                <w:szCs w:val="16"/>
              </w:rPr>
              <w:t>1</w:t>
            </w:r>
          </w:p>
        </w:tc>
        <w:tc>
          <w:tcPr>
            <w:tcW w:w="1701" w:type="dxa"/>
          </w:tcPr>
          <w:p w:rsidR="00637033" w:rsidRPr="0045694D" w:rsidRDefault="00637033" w:rsidP="00637033">
            <w:pPr>
              <w:rPr>
                <w:rFonts w:ascii="Sylfaen" w:hAnsi="Sylfaen"/>
                <w:b/>
                <w:sz w:val="20"/>
                <w:szCs w:val="20"/>
              </w:rPr>
            </w:pPr>
            <w:r w:rsidRPr="0045694D">
              <w:rPr>
                <w:rFonts w:ascii="Sylfaen" w:hAnsi="Sylfaen"/>
                <w:b/>
                <w:sz w:val="20"/>
                <w:szCs w:val="20"/>
              </w:rPr>
              <w:t>15811100</w:t>
            </w:r>
          </w:p>
        </w:tc>
        <w:tc>
          <w:tcPr>
            <w:tcW w:w="1418" w:type="dxa"/>
          </w:tcPr>
          <w:p w:rsidR="00637033" w:rsidRPr="00640A3D" w:rsidRDefault="00637033" w:rsidP="00637033">
            <w:r w:rsidRPr="00640A3D">
              <w:t>Хлеб</w:t>
            </w:r>
          </w:p>
        </w:tc>
        <w:tc>
          <w:tcPr>
            <w:tcW w:w="1332" w:type="dxa"/>
          </w:tcPr>
          <w:p w:rsidR="00637033" w:rsidRPr="00B138F3" w:rsidRDefault="00637033" w:rsidP="00637033">
            <w:pPr>
              <w:widowControl w:val="0"/>
              <w:jc w:val="center"/>
              <w:rPr>
                <w:rFonts w:ascii="GHEA Grapalat" w:hAnsi="GHEA Grapalat"/>
                <w:sz w:val="16"/>
                <w:szCs w:val="16"/>
              </w:rPr>
            </w:pPr>
            <w:r>
              <w:t>РА или эквивален</w:t>
            </w:r>
            <w:r>
              <w:lastRenderedPageBreak/>
              <w:t>т</w:t>
            </w:r>
          </w:p>
        </w:tc>
        <w:tc>
          <w:tcPr>
            <w:tcW w:w="4253" w:type="dxa"/>
          </w:tcPr>
          <w:p w:rsidR="00637033" w:rsidRPr="00B138F3" w:rsidRDefault="00637033" w:rsidP="00637033">
            <w:pPr>
              <w:widowControl w:val="0"/>
              <w:jc w:val="center"/>
              <w:rPr>
                <w:rFonts w:ascii="GHEA Grapalat" w:hAnsi="GHEA Grapalat"/>
                <w:sz w:val="16"/>
                <w:szCs w:val="16"/>
              </w:rPr>
            </w:pPr>
            <w:r>
              <w:lastRenderedPageBreak/>
              <w:t xml:space="preserve">Из муки пшеничной 1 сорта. Безопасность согласно гигиеническим </w:t>
            </w:r>
            <w:r>
              <w:lastRenderedPageBreak/>
              <w:t>нормативам N 2-III-4.9-01-2010 Статья 8 Закона РА «О безопасности пищевых продуктов». Срок годности не менее 90% Доставка ежедневно</w:t>
            </w:r>
          </w:p>
        </w:tc>
        <w:tc>
          <w:tcPr>
            <w:tcW w:w="850" w:type="dxa"/>
          </w:tcPr>
          <w:p w:rsidR="00637033" w:rsidRPr="00B138F3" w:rsidRDefault="00637033" w:rsidP="00637033">
            <w:pPr>
              <w:widowControl w:val="0"/>
              <w:jc w:val="center"/>
              <w:rPr>
                <w:rFonts w:ascii="GHEA Grapalat" w:hAnsi="GHEA Grapalat"/>
                <w:sz w:val="16"/>
                <w:szCs w:val="16"/>
              </w:rPr>
            </w:pPr>
            <w:r>
              <w:lastRenderedPageBreak/>
              <w:t>кг</w:t>
            </w:r>
          </w:p>
        </w:tc>
        <w:tc>
          <w:tcPr>
            <w:tcW w:w="1409" w:type="dxa"/>
          </w:tcPr>
          <w:p w:rsidR="00637033" w:rsidRPr="001D0CA2" w:rsidRDefault="00637033" w:rsidP="00637033">
            <w:pPr>
              <w:jc w:val="center"/>
              <w:rPr>
                <w:rFonts w:ascii="Sylfaen" w:hAnsi="Sylfaen"/>
                <w:sz w:val="16"/>
                <w:szCs w:val="16"/>
              </w:rPr>
            </w:pPr>
            <w:r>
              <w:rPr>
                <w:rFonts w:ascii="Sylfaen" w:hAnsi="Sylfaen"/>
                <w:sz w:val="16"/>
                <w:szCs w:val="16"/>
              </w:rPr>
              <w:t>460</w:t>
            </w:r>
          </w:p>
        </w:tc>
        <w:tc>
          <w:tcPr>
            <w:tcW w:w="765" w:type="dxa"/>
          </w:tcPr>
          <w:p w:rsidR="00637033" w:rsidRPr="001D0CA2" w:rsidRDefault="00637033" w:rsidP="00637033">
            <w:pPr>
              <w:jc w:val="center"/>
              <w:rPr>
                <w:rFonts w:ascii="Sylfaen" w:hAnsi="Sylfaen"/>
                <w:sz w:val="16"/>
                <w:szCs w:val="16"/>
              </w:rPr>
            </w:pPr>
            <w:r>
              <w:rPr>
                <w:rFonts w:ascii="Sylfaen" w:hAnsi="Sylfaen"/>
                <w:sz w:val="16"/>
                <w:szCs w:val="16"/>
              </w:rPr>
              <w:t>193200</w:t>
            </w:r>
          </w:p>
        </w:tc>
        <w:tc>
          <w:tcPr>
            <w:tcW w:w="1031" w:type="dxa"/>
          </w:tcPr>
          <w:p w:rsidR="00637033" w:rsidRPr="001D0CA2" w:rsidRDefault="00637033" w:rsidP="00637033">
            <w:pPr>
              <w:jc w:val="center"/>
              <w:rPr>
                <w:rFonts w:ascii="Sylfaen" w:hAnsi="Sylfaen" w:cs="Sylfaen"/>
                <w:sz w:val="16"/>
                <w:szCs w:val="16"/>
              </w:rPr>
            </w:pPr>
            <w:r>
              <w:rPr>
                <w:rFonts w:ascii="Sylfaen" w:hAnsi="Sylfaen"/>
                <w:sz w:val="20"/>
                <w:szCs w:val="20"/>
              </w:rPr>
              <w:t>420</w:t>
            </w:r>
          </w:p>
        </w:tc>
        <w:tc>
          <w:tcPr>
            <w:tcW w:w="1276" w:type="dxa"/>
          </w:tcPr>
          <w:p w:rsidR="00637033" w:rsidRPr="00A61AA8" w:rsidRDefault="00637033" w:rsidP="00637033">
            <w:pPr>
              <w:jc w:val="center"/>
              <w:rPr>
                <w:rFonts w:ascii="GHEA Grapalat" w:hAnsi="GHEA Grapalat"/>
                <w:sz w:val="18"/>
                <w:szCs w:val="18"/>
              </w:rPr>
            </w:pPr>
            <w:r w:rsidRPr="00A61AA8">
              <w:rPr>
                <w:rFonts w:ascii="GHEA Grapalat" w:hAnsi="GHEA Grapalat"/>
                <w:sz w:val="18"/>
                <w:szCs w:val="18"/>
              </w:rPr>
              <w:t xml:space="preserve">г.Даштакар  , в at 4-rd p. </w:t>
            </w:r>
            <w:r w:rsidRPr="00A61AA8">
              <w:rPr>
                <w:rFonts w:ascii="GHEA Grapalat" w:hAnsi="GHEA Grapalat"/>
                <w:sz w:val="18"/>
                <w:szCs w:val="18"/>
              </w:rPr>
              <w:lastRenderedPageBreak/>
              <w:t>/2 /1</w:t>
            </w:r>
          </w:p>
          <w:p w:rsidR="00637033" w:rsidRPr="00566538" w:rsidRDefault="00637033" w:rsidP="00637033">
            <w:pPr>
              <w:widowControl w:val="0"/>
              <w:jc w:val="center"/>
              <w:rPr>
                <w:rFonts w:ascii="GHEA Grapalat" w:hAnsi="GHEA Grapalat"/>
                <w:sz w:val="20"/>
                <w:szCs w:val="20"/>
              </w:rPr>
            </w:pPr>
          </w:p>
        </w:tc>
        <w:tc>
          <w:tcPr>
            <w:tcW w:w="802" w:type="dxa"/>
          </w:tcPr>
          <w:p w:rsidR="00637033" w:rsidRPr="006D6462" w:rsidRDefault="006D6462" w:rsidP="00637033">
            <w:pPr>
              <w:widowControl w:val="0"/>
              <w:jc w:val="center"/>
              <w:rPr>
                <w:rFonts w:ascii="GHEA Grapalat" w:hAnsi="GHEA Grapalat"/>
                <w:sz w:val="16"/>
                <w:szCs w:val="16"/>
                <w:lang w:val="en-US"/>
              </w:rPr>
            </w:pPr>
            <w:r>
              <w:rPr>
                <w:rFonts w:ascii="GHEA Grapalat" w:hAnsi="GHEA Grapalat"/>
                <w:sz w:val="16"/>
                <w:szCs w:val="16"/>
                <w:lang w:val="en-US"/>
              </w:rPr>
              <w:lastRenderedPageBreak/>
              <w:t>420</w:t>
            </w:r>
          </w:p>
        </w:tc>
        <w:tc>
          <w:tcPr>
            <w:tcW w:w="953" w:type="dxa"/>
          </w:tcPr>
          <w:p w:rsidR="00637033" w:rsidRPr="00DF14CF" w:rsidRDefault="00637033" w:rsidP="00637033">
            <w:pPr>
              <w:widowControl w:val="0"/>
              <w:jc w:val="center"/>
              <w:rPr>
                <w:rFonts w:ascii="GHEA Grapalat" w:hAnsi="GHEA Grapalat"/>
                <w:sz w:val="16"/>
                <w:szCs w:val="16"/>
              </w:rPr>
            </w:pPr>
            <w:r w:rsidRPr="00DF14CF">
              <w:rPr>
                <w:sz w:val="16"/>
                <w:szCs w:val="16"/>
              </w:rPr>
              <w:t xml:space="preserve">20 календарных дней </w:t>
            </w:r>
            <w:r w:rsidRPr="00DF14CF">
              <w:rPr>
                <w:sz w:val="16"/>
                <w:szCs w:val="16"/>
              </w:rPr>
              <w:lastRenderedPageBreak/>
              <w:t>после вступления договора в силу - 15.12.2022 г. По предварительному заказу покупателя</w:t>
            </w:r>
          </w:p>
        </w:tc>
      </w:tr>
      <w:tr w:rsidR="006D6462" w:rsidRPr="00B138F3" w:rsidTr="0056220A">
        <w:trPr>
          <w:trHeight w:val="508"/>
          <w:jc w:val="center"/>
        </w:trPr>
        <w:tc>
          <w:tcPr>
            <w:tcW w:w="652" w:type="dxa"/>
          </w:tcPr>
          <w:p w:rsidR="006D6462" w:rsidRPr="001D0CA2" w:rsidRDefault="006D6462" w:rsidP="00637033">
            <w:pPr>
              <w:rPr>
                <w:rFonts w:ascii="Sylfaen" w:hAnsi="Sylfaen"/>
                <w:sz w:val="16"/>
                <w:szCs w:val="16"/>
              </w:rPr>
            </w:pPr>
            <w:r>
              <w:rPr>
                <w:rFonts w:ascii="Sylfaen" w:hAnsi="Sylfaen"/>
                <w:sz w:val="16"/>
                <w:szCs w:val="16"/>
              </w:rPr>
              <w:lastRenderedPageBreak/>
              <w:t>2</w:t>
            </w:r>
          </w:p>
        </w:tc>
        <w:tc>
          <w:tcPr>
            <w:tcW w:w="1701" w:type="dxa"/>
          </w:tcPr>
          <w:p w:rsidR="006D6462" w:rsidRPr="0045694D" w:rsidRDefault="006D6462" w:rsidP="00637033">
            <w:pPr>
              <w:rPr>
                <w:rFonts w:ascii="Sylfaen" w:hAnsi="Sylfaen"/>
                <w:b/>
                <w:sz w:val="20"/>
                <w:szCs w:val="20"/>
              </w:rPr>
            </w:pPr>
            <w:r w:rsidRPr="0045694D">
              <w:rPr>
                <w:rFonts w:ascii="Sylfaen" w:hAnsi="Sylfaen"/>
                <w:b/>
                <w:sz w:val="20"/>
                <w:szCs w:val="20"/>
              </w:rPr>
              <w:t>15612180</w:t>
            </w:r>
          </w:p>
        </w:tc>
        <w:tc>
          <w:tcPr>
            <w:tcW w:w="1418" w:type="dxa"/>
          </w:tcPr>
          <w:p w:rsidR="006D6462" w:rsidRPr="00640A3D" w:rsidRDefault="006D6462" w:rsidP="00637033">
            <w:r w:rsidRPr="00640A3D">
              <w:t>Мука</w:t>
            </w:r>
          </w:p>
        </w:tc>
        <w:tc>
          <w:tcPr>
            <w:tcW w:w="1332" w:type="dxa"/>
          </w:tcPr>
          <w:p w:rsidR="006D6462" w:rsidRDefault="006D6462" w:rsidP="00637033">
            <w:r w:rsidRPr="00524FDD">
              <w:t>РА или эквивалент</w:t>
            </w:r>
          </w:p>
        </w:tc>
        <w:tc>
          <w:tcPr>
            <w:tcW w:w="4253" w:type="dxa"/>
          </w:tcPr>
          <w:p w:rsidR="006D6462" w:rsidRPr="00520CEC" w:rsidRDefault="006D6462" w:rsidP="006370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rPr>
            </w:pPr>
            <w:r w:rsidRPr="00520CEC">
              <w:rPr>
                <w:rFonts w:ascii="inherit" w:hAnsi="inherit" w:cs="Courier New"/>
                <w:color w:val="202124"/>
                <w:sz w:val="20"/>
                <w:szCs w:val="20"/>
              </w:rPr>
              <w:t>Мука пшеничная высшего сорта, без побочного привкуса и запаха. Ни кислинки, ни горечи, ни гнили, ни плесени. Массовая доля влаги - не более 15 %, сплавов металлов - не более 3,0 %, массовая доля золы - 0,55 % сухого вещества, количество сырого клея - не менее 28,0 %. АСТ 280-2007. Безопасность и Маркировка гигиенических нормативов N 2-III-4.9-01-2010 Статья 8 Закона РА «О безопасности пищевых продуктов». Доставка раз в месяц.</w:t>
            </w:r>
          </w:p>
          <w:p w:rsidR="006D6462" w:rsidRPr="00B138F3" w:rsidRDefault="006D6462" w:rsidP="00637033">
            <w:pPr>
              <w:widowControl w:val="0"/>
              <w:jc w:val="center"/>
              <w:rPr>
                <w:rFonts w:ascii="GHEA Grapalat" w:hAnsi="GHEA Grapalat"/>
                <w:sz w:val="16"/>
                <w:szCs w:val="16"/>
              </w:rPr>
            </w:pPr>
          </w:p>
        </w:tc>
        <w:tc>
          <w:tcPr>
            <w:tcW w:w="850" w:type="dxa"/>
          </w:tcPr>
          <w:p w:rsidR="006D6462" w:rsidRPr="00B138F3" w:rsidRDefault="006D6462"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6D6462" w:rsidRPr="001D0CA2" w:rsidRDefault="006D6462" w:rsidP="00637033">
            <w:pPr>
              <w:jc w:val="center"/>
              <w:rPr>
                <w:rFonts w:ascii="Sylfaen" w:hAnsi="Sylfaen"/>
                <w:sz w:val="16"/>
                <w:szCs w:val="16"/>
              </w:rPr>
            </w:pPr>
            <w:r>
              <w:rPr>
                <w:rFonts w:ascii="Sylfaen" w:hAnsi="Sylfaen"/>
                <w:sz w:val="16"/>
                <w:szCs w:val="16"/>
              </w:rPr>
              <w:t>470</w:t>
            </w:r>
          </w:p>
        </w:tc>
        <w:tc>
          <w:tcPr>
            <w:tcW w:w="765" w:type="dxa"/>
            <w:tcBorders>
              <w:top w:val="single" w:sz="4" w:space="0" w:color="auto"/>
              <w:left w:val="single" w:sz="4" w:space="0" w:color="auto"/>
              <w:bottom w:val="single" w:sz="4" w:space="0" w:color="auto"/>
              <w:right w:val="single" w:sz="4" w:space="0" w:color="auto"/>
            </w:tcBorders>
          </w:tcPr>
          <w:p w:rsidR="006D6462" w:rsidRPr="001D0CA2" w:rsidRDefault="006D6462" w:rsidP="00637033">
            <w:pPr>
              <w:rPr>
                <w:rFonts w:ascii="Sylfaen" w:hAnsi="Sylfaen"/>
                <w:sz w:val="16"/>
                <w:szCs w:val="16"/>
              </w:rPr>
            </w:pPr>
            <w:r>
              <w:rPr>
                <w:rFonts w:ascii="Sylfaen" w:hAnsi="Sylfaen"/>
                <w:sz w:val="16"/>
                <w:szCs w:val="16"/>
              </w:rPr>
              <w:t>9400</w:t>
            </w:r>
          </w:p>
        </w:tc>
        <w:tc>
          <w:tcPr>
            <w:tcW w:w="1031" w:type="dxa"/>
            <w:tcBorders>
              <w:top w:val="single" w:sz="4" w:space="0" w:color="auto"/>
              <w:left w:val="single" w:sz="4" w:space="0" w:color="auto"/>
              <w:bottom w:val="single" w:sz="4" w:space="0" w:color="auto"/>
              <w:right w:val="single" w:sz="4" w:space="0" w:color="auto"/>
            </w:tcBorders>
          </w:tcPr>
          <w:p w:rsidR="006D6462" w:rsidRPr="001D0CA2" w:rsidRDefault="006D6462" w:rsidP="006D6462">
            <w:pPr>
              <w:rPr>
                <w:rFonts w:ascii="Sylfaen" w:hAnsi="Sylfaen"/>
                <w:sz w:val="16"/>
                <w:szCs w:val="16"/>
              </w:rPr>
            </w:pPr>
            <w:r>
              <w:rPr>
                <w:rFonts w:ascii="Sylfaen" w:hAnsi="Sylfaen"/>
                <w:sz w:val="20"/>
                <w:szCs w:val="20"/>
              </w:rPr>
              <w:t>20</w:t>
            </w:r>
          </w:p>
        </w:tc>
        <w:tc>
          <w:tcPr>
            <w:tcW w:w="1276" w:type="dxa"/>
            <w:tcBorders>
              <w:top w:val="single" w:sz="4" w:space="0" w:color="auto"/>
              <w:left w:val="single" w:sz="4" w:space="0" w:color="auto"/>
              <w:bottom w:val="single" w:sz="4" w:space="0" w:color="auto"/>
              <w:right w:val="single" w:sz="4" w:space="0" w:color="auto"/>
            </w:tcBorders>
          </w:tcPr>
          <w:p w:rsidR="006D6462" w:rsidRPr="00A61AA8" w:rsidRDefault="006D6462" w:rsidP="006D6462">
            <w:pPr>
              <w:jc w:val="center"/>
              <w:rPr>
                <w:rFonts w:ascii="GHEA Grapalat" w:hAnsi="GHEA Grapalat"/>
                <w:sz w:val="18"/>
                <w:szCs w:val="18"/>
              </w:rPr>
            </w:pPr>
            <w:r w:rsidRPr="00A61AA8">
              <w:rPr>
                <w:rFonts w:ascii="GHEA Grapalat" w:hAnsi="GHEA Grapalat"/>
                <w:sz w:val="18"/>
                <w:szCs w:val="18"/>
              </w:rPr>
              <w:t>г.Даштакар  , в at 4-rd p. /2 /1</w:t>
            </w:r>
          </w:p>
          <w:p w:rsidR="006D6462" w:rsidRPr="00EA06B5" w:rsidRDefault="006D6462" w:rsidP="00637033">
            <w:pPr>
              <w:rPr>
                <w:rFonts w:ascii="Sylfaen" w:hAnsi="Sylfaen" w:cs="Sylfaen"/>
                <w:sz w:val="16"/>
                <w:szCs w:val="16"/>
              </w:rPr>
            </w:pPr>
          </w:p>
        </w:tc>
        <w:tc>
          <w:tcPr>
            <w:tcW w:w="802" w:type="dxa"/>
          </w:tcPr>
          <w:p w:rsidR="006D6462" w:rsidRPr="006D6462" w:rsidRDefault="006D6462" w:rsidP="00637033">
            <w:pPr>
              <w:widowControl w:val="0"/>
              <w:jc w:val="center"/>
              <w:rPr>
                <w:rFonts w:ascii="GHEA Grapalat" w:hAnsi="GHEA Grapalat"/>
                <w:sz w:val="16"/>
                <w:szCs w:val="16"/>
                <w:lang w:val="en-US"/>
              </w:rPr>
            </w:pPr>
            <w:r>
              <w:rPr>
                <w:rFonts w:ascii="GHEA Grapalat" w:hAnsi="GHEA Grapalat"/>
                <w:sz w:val="16"/>
                <w:szCs w:val="16"/>
                <w:lang w:val="en-US"/>
              </w:rPr>
              <w:t>20</w:t>
            </w:r>
          </w:p>
        </w:tc>
        <w:tc>
          <w:tcPr>
            <w:tcW w:w="953" w:type="dxa"/>
          </w:tcPr>
          <w:p w:rsidR="006D6462" w:rsidRPr="00DF14CF" w:rsidRDefault="006D6462"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637033" w:rsidRPr="00B138F3" w:rsidTr="0056220A">
        <w:trPr>
          <w:trHeight w:val="594"/>
          <w:jc w:val="center"/>
        </w:trPr>
        <w:tc>
          <w:tcPr>
            <w:tcW w:w="652" w:type="dxa"/>
          </w:tcPr>
          <w:p w:rsidR="00637033" w:rsidRPr="001D0CA2" w:rsidRDefault="00637033" w:rsidP="00637033">
            <w:pPr>
              <w:rPr>
                <w:rFonts w:ascii="Sylfaen" w:hAnsi="Sylfaen"/>
                <w:sz w:val="16"/>
                <w:szCs w:val="16"/>
              </w:rPr>
            </w:pPr>
            <w:r>
              <w:rPr>
                <w:rFonts w:ascii="Sylfaen" w:hAnsi="Sylfaen"/>
                <w:sz w:val="16"/>
                <w:szCs w:val="16"/>
              </w:rPr>
              <w:t>3</w:t>
            </w:r>
          </w:p>
        </w:tc>
        <w:tc>
          <w:tcPr>
            <w:tcW w:w="1701" w:type="dxa"/>
          </w:tcPr>
          <w:p w:rsidR="00637033" w:rsidRPr="0045694D" w:rsidRDefault="00637033" w:rsidP="00637033">
            <w:pPr>
              <w:rPr>
                <w:rFonts w:ascii="Sylfaen" w:hAnsi="Sylfaen"/>
                <w:b/>
                <w:sz w:val="20"/>
                <w:szCs w:val="20"/>
              </w:rPr>
            </w:pPr>
            <w:r w:rsidRPr="0045694D">
              <w:rPr>
                <w:rFonts w:ascii="Sylfaen" w:hAnsi="Sylfaen"/>
                <w:b/>
                <w:sz w:val="20"/>
                <w:szCs w:val="20"/>
              </w:rPr>
              <w:t>15851100</w:t>
            </w:r>
          </w:p>
        </w:tc>
        <w:tc>
          <w:tcPr>
            <w:tcW w:w="1418" w:type="dxa"/>
          </w:tcPr>
          <w:p w:rsidR="00637033" w:rsidRPr="00640A3D" w:rsidRDefault="00637033" w:rsidP="00637033">
            <w:r w:rsidRPr="00640A3D">
              <w:t>Макароны, вермишель</w:t>
            </w:r>
          </w:p>
        </w:tc>
        <w:tc>
          <w:tcPr>
            <w:tcW w:w="1332" w:type="dxa"/>
          </w:tcPr>
          <w:p w:rsidR="00637033" w:rsidRDefault="00637033" w:rsidP="00637033">
            <w:r w:rsidRPr="00524FDD">
              <w:t>РА или эквивалент</w:t>
            </w:r>
          </w:p>
        </w:tc>
        <w:tc>
          <w:tcPr>
            <w:tcW w:w="4253" w:type="dxa"/>
          </w:tcPr>
          <w:p w:rsidR="00637033" w:rsidRPr="00B138F3" w:rsidRDefault="00637033" w:rsidP="00637033">
            <w:pPr>
              <w:widowControl w:val="0"/>
              <w:jc w:val="center"/>
              <w:rPr>
                <w:rFonts w:ascii="GHEA Grapalat" w:hAnsi="GHEA Grapalat"/>
                <w:sz w:val="16"/>
                <w:szCs w:val="16"/>
              </w:rPr>
            </w:pPr>
            <w:r>
              <w:t xml:space="preserve">Макаронные изделия (лапша) или эквивалент. Макаронные изделия из бездрожжевого теста, в зависимости от сорта муки </w:t>
            </w:r>
            <w:r>
              <w:rPr>
                <w:rFonts w:ascii="Sylfaen" w:hAnsi="Sylfaen" w:cs="Sylfaen"/>
              </w:rPr>
              <w:t>և</w:t>
            </w:r>
            <w:r>
              <w:t xml:space="preserve"> качества: А (из твердой муки), Б (из мягкой стекловидной муки), Б (из хлебопекарной муки), нарезные </w:t>
            </w:r>
            <w:r>
              <w:rPr>
                <w:rFonts w:ascii="Sylfaen" w:hAnsi="Sylfaen" w:cs="Sylfaen"/>
              </w:rPr>
              <w:t>և</w:t>
            </w:r>
            <w:r>
              <w:t xml:space="preserve"> без замасливания. Безопасность в соответствии с гигиеническими нормативами N 2-III-4.9-01-2010 и маркировка в соответствии со статьей 8 Закона РА «О безопасности пищевых продуктов». Доставка: раз в месяц.</w:t>
            </w:r>
          </w:p>
        </w:tc>
        <w:tc>
          <w:tcPr>
            <w:tcW w:w="850" w:type="dxa"/>
          </w:tcPr>
          <w:p w:rsidR="00637033" w:rsidRPr="00B138F3" w:rsidRDefault="00637033"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637033" w:rsidRPr="001D0CA2" w:rsidRDefault="00637033" w:rsidP="00637033">
            <w:pPr>
              <w:jc w:val="center"/>
              <w:rPr>
                <w:rFonts w:ascii="Sylfaen" w:hAnsi="Sylfaen"/>
                <w:sz w:val="16"/>
                <w:szCs w:val="16"/>
              </w:rPr>
            </w:pPr>
            <w:r>
              <w:rPr>
                <w:rFonts w:ascii="Sylfaen" w:hAnsi="Sylfaen"/>
                <w:sz w:val="16"/>
                <w:szCs w:val="16"/>
              </w:rPr>
              <w:t>450</w:t>
            </w:r>
          </w:p>
        </w:tc>
        <w:tc>
          <w:tcPr>
            <w:tcW w:w="765" w:type="dxa"/>
            <w:tcBorders>
              <w:top w:val="single" w:sz="4" w:space="0" w:color="auto"/>
              <w:left w:val="single" w:sz="4" w:space="0" w:color="auto"/>
              <w:bottom w:val="single" w:sz="4" w:space="0" w:color="auto"/>
              <w:right w:val="single" w:sz="4" w:space="0" w:color="auto"/>
            </w:tcBorders>
          </w:tcPr>
          <w:p w:rsidR="00637033" w:rsidRPr="001D0CA2" w:rsidRDefault="00637033" w:rsidP="00637033">
            <w:pPr>
              <w:rPr>
                <w:rFonts w:ascii="Sylfaen" w:hAnsi="Sylfaen"/>
                <w:sz w:val="16"/>
                <w:szCs w:val="16"/>
              </w:rPr>
            </w:pPr>
            <w:r>
              <w:rPr>
                <w:rFonts w:ascii="Sylfaen" w:hAnsi="Sylfaen"/>
                <w:sz w:val="16"/>
                <w:szCs w:val="16"/>
              </w:rPr>
              <w:t>18900</w:t>
            </w:r>
          </w:p>
        </w:tc>
        <w:tc>
          <w:tcPr>
            <w:tcW w:w="1031" w:type="dxa"/>
            <w:tcBorders>
              <w:top w:val="single" w:sz="4" w:space="0" w:color="auto"/>
              <w:left w:val="single" w:sz="4" w:space="0" w:color="auto"/>
              <w:bottom w:val="single" w:sz="4" w:space="0" w:color="auto"/>
              <w:right w:val="single" w:sz="4" w:space="0" w:color="auto"/>
            </w:tcBorders>
          </w:tcPr>
          <w:p w:rsidR="00637033" w:rsidRPr="00EA06B5" w:rsidRDefault="00637033" w:rsidP="00637033">
            <w:pPr>
              <w:jc w:val="center"/>
              <w:rPr>
                <w:rFonts w:ascii="Sylfaen" w:hAnsi="Sylfaen" w:cs="Sylfaen"/>
                <w:sz w:val="16"/>
                <w:szCs w:val="16"/>
              </w:rPr>
            </w:pPr>
            <w:r>
              <w:rPr>
                <w:rFonts w:ascii="Sylfaen" w:hAnsi="Sylfaen"/>
                <w:sz w:val="20"/>
                <w:szCs w:val="20"/>
              </w:rPr>
              <w:t>42</w:t>
            </w:r>
          </w:p>
        </w:tc>
        <w:tc>
          <w:tcPr>
            <w:tcW w:w="1276" w:type="dxa"/>
          </w:tcPr>
          <w:p w:rsidR="00637033" w:rsidRPr="00A61AA8" w:rsidRDefault="00637033" w:rsidP="00637033">
            <w:pPr>
              <w:jc w:val="center"/>
              <w:rPr>
                <w:rFonts w:ascii="GHEA Grapalat" w:hAnsi="GHEA Grapalat"/>
                <w:sz w:val="18"/>
                <w:szCs w:val="18"/>
              </w:rPr>
            </w:pPr>
            <w:r w:rsidRPr="00A61AA8">
              <w:rPr>
                <w:rFonts w:ascii="GHEA Grapalat" w:hAnsi="GHEA Grapalat"/>
                <w:sz w:val="18"/>
                <w:szCs w:val="18"/>
              </w:rPr>
              <w:t>г.Даштакар  , в at 4-rd p. /2 /1</w:t>
            </w:r>
          </w:p>
          <w:p w:rsidR="00637033" w:rsidRPr="00B138F3" w:rsidRDefault="00637033" w:rsidP="00637033">
            <w:pPr>
              <w:widowControl w:val="0"/>
              <w:jc w:val="center"/>
              <w:rPr>
                <w:rFonts w:ascii="GHEA Grapalat" w:hAnsi="GHEA Grapalat"/>
                <w:sz w:val="16"/>
                <w:szCs w:val="16"/>
              </w:rPr>
            </w:pPr>
          </w:p>
        </w:tc>
        <w:tc>
          <w:tcPr>
            <w:tcW w:w="802" w:type="dxa"/>
          </w:tcPr>
          <w:p w:rsidR="00637033" w:rsidRPr="006D6462" w:rsidRDefault="006D6462" w:rsidP="00637033">
            <w:pPr>
              <w:widowControl w:val="0"/>
              <w:jc w:val="center"/>
              <w:rPr>
                <w:rFonts w:ascii="GHEA Grapalat" w:hAnsi="GHEA Grapalat"/>
                <w:sz w:val="16"/>
                <w:szCs w:val="16"/>
                <w:lang w:val="en-US"/>
              </w:rPr>
            </w:pPr>
            <w:r>
              <w:rPr>
                <w:rFonts w:ascii="GHEA Grapalat" w:hAnsi="GHEA Grapalat"/>
                <w:sz w:val="16"/>
                <w:szCs w:val="16"/>
                <w:lang w:val="en-US"/>
              </w:rPr>
              <w:t>42</w:t>
            </w:r>
          </w:p>
        </w:tc>
        <w:tc>
          <w:tcPr>
            <w:tcW w:w="953" w:type="dxa"/>
          </w:tcPr>
          <w:p w:rsidR="00637033" w:rsidRPr="00DF14CF" w:rsidRDefault="00637033"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6D6462" w:rsidRPr="00B138F3" w:rsidTr="0056220A">
        <w:trPr>
          <w:trHeight w:val="779"/>
          <w:jc w:val="center"/>
        </w:trPr>
        <w:tc>
          <w:tcPr>
            <w:tcW w:w="652" w:type="dxa"/>
          </w:tcPr>
          <w:p w:rsidR="006D6462" w:rsidRPr="001D0CA2" w:rsidRDefault="006D6462" w:rsidP="00637033">
            <w:pPr>
              <w:rPr>
                <w:rFonts w:ascii="Sylfaen" w:hAnsi="Sylfaen"/>
                <w:sz w:val="16"/>
                <w:szCs w:val="16"/>
              </w:rPr>
            </w:pPr>
          </w:p>
          <w:p w:rsidR="006D6462" w:rsidRPr="001D0CA2" w:rsidRDefault="006D6462" w:rsidP="00637033">
            <w:pPr>
              <w:rPr>
                <w:rFonts w:ascii="Sylfaen" w:hAnsi="Sylfaen"/>
                <w:sz w:val="16"/>
                <w:szCs w:val="16"/>
              </w:rPr>
            </w:pPr>
          </w:p>
          <w:p w:rsidR="006D6462" w:rsidRPr="001D0CA2" w:rsidRDefault="006D6462" w:rsidP="00637033">
            <w:pPr>
              <w:rPr>
                <w:rFonts w:ascii="Sylfaen" w:hAnsi="Sylfaen"/>
                <w:sz w:val="16"/>
                <w:szCs w:val="16"/>
              </w:rPr>
            </w:pPr>
          </w:p>
          <w:p w:rsidR="006D6462" w:rsidRPr="001D0CA2" w:rsidRDefault="006D6462" w:rsidP="00637033">
            <w:pPr>
              <w:rPr>
                <w:rFonts w:ascii="Sylfaen" w:hAnsi="Sylfaen"/>
                <w:sz w:val="16"/>
                <w:szCs w:val="16"/>
              </w:rPr>
            </w:pPr>
          </w:p>
          <w:p w:rsidR="006D6462" w:rsidRPr="001D0CA2" w:rsidRDefault="006D6462" w:rsidP="00637033">
            <w:pPr>
              <w:rPr>
                <w:rFonts w:ascii="Sylfaen" w:hAnsi="Sylfaen"/>
                <w:sz w:val="16"/>
                <w:szCs w:val="16"/>
              </w:rPr>
            </w:pPr>
            <w:r>
              <w:rPr>
                <w:rFonts w:ascii="Sylfaen" w:hAnsi="Sylfaen"/>
                <w:sz w:val="16"/>
                <w:szCs w:val="16"/>
              </w:rPr>
              <w:t>4</w:t>
            </w:r>
          </w:p>
        </w:tc>
        <w:tc>
          <w:tcPr>
            <w:tcW w:w="1701" w:type="dxa"/>
          </w:tcPr>
          <w:p w:rsidR="006D6462" w:rsidRPr="0045694D" w:rsidRDefault="006D6462" w:rsidP="00637033">
            <w:pPr>
              <w:rPr>
                <w:rFonts w:ascii="Sylfaen" w:hAnsi="Sylfaen"/>
                <w:b/>
                <w:sz w:val="20"/>
                <w:szCs w:val="20"/>
              </w:rPr>
            </w:pPr>
            <w:r w:rsidRPr="0045694D">
              <w:rPr>
                <w:rFonts w:ascii="Sylfaen" w:hAnsi="Sylfaen"/>
                <w:b/>
                <w:sz w:val="20"/>
                <w:szCs w:val="20"/>
              </w:rPr>
              <w:t>15831000</w:t>
            </w:r>
          </w:p>
        </w:tc>
        <w:tc>
          <w:tcPr>
            <w:tcW w:w="1418" w:type="dxa"/>
          </w:tcPr>
          <w:p w:rsidR="006D6462" w:rsidRPr="00640A3D" w:rsidRDefault="006D6462" w:rsidP="00637033">
            <w:r w:rsidRPr="00640A3D">
              <w:t>Сахар</w:t>
            </w:r>
          </w:p>
        </w:tc>
        <w:tc>
          <w:tcPr>
            <w:tcW w:w="1332" w:type="dxa"/>
          </w:tcPr>
          <w:p w:rsidR="006D6462" w:rsidRDefault="006D6462" w:rsidP="00637033">
            <w:r w:rsidRPr="00524FDD">
              <w:t>РА или эквивалент</w:t>
            </w:r>
          </w:p>
        </w:tc>
        <w:tc>
          <w:tcPr>
            <w:tcW w:w="4253" w:type="dxa"/>
          </w:tcPr>
          <w:p w:rsidR="006D6462" w:rsidRPr="00B138F3" w:rsidRDefault="006D6462" w:rsidP="00637033">
            <w:pPr>
              <w:widowControl w:val="0"/>
              <w:jc w:val="center"/>
              <w:rPr>
                <w:rFonts w:ascii="GHEA Grapalat" w:hAnsi="GHEA Grapalat"/>
                <w:sz w:val="16"/>
                <w:szCs w:val="16"/>
              </w:rPr>
            </w:pPr>
            <w:r>
              <w:t xml:space="preserve">   Белый, объемный, сладкий, без побочного запаха (как в сухом виде, так и в растворе). Раствор сахара должен быть прозрачным, без нерастворившегося осадка </w:t>
            </w:r>
            <w:r>
              <w:rPr>
                <w:rFonts w:ascii="Sylfaen" w:hAnsi="Sylfaen" w:cs="Sylfaen"/>
              </w:rPr>
              <w:t>և</w:t>
            </w:r>
            <w:r>
              <w:t xml:space="preserve"> побочных продуктов, массовая доля сахарозы не менее 99,75 % (в расчете на сухое вещество), массовая доля влаги не более 0,14 %, массовая доля ферросмесей: не более не менее 0,0003%, остаточный срок годности: не менее 50% от срока годности. Безопасность согласно N 2-III-4.9-01-</w:t>
            </w:r>
          </w:p>
        </w:tc>
        <w:tc>
          <w:tcPr>
            <w:tcW w:w="850" w:type="dxa"/>
          </w:tcPr>
          <w:p w:rsidR="006D6462" w:rsidRPr="00B138F3" w:rsidRDefault="006D6462"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Pr="001D0CA2" w:rsidRDefault="006D6462" w:rsidP="00637033">
            <w:pPr>
              <w:jc w:val="center"/>
              <w:rPr>
                <w:rFonts w:ascii="Sylfaen" w:hAnsi="Sylfaen"/>
                <w:sz w:val="16"/>
                <w:szCs w:val="16"/>
              </w:rPr>
            </w:pPr>
            <w:r>
              <w:rPr>
                <w:rFonts w:ascii="Sylfaen" w:hAnsi="Sylfaen"/>
                <w:sz w:val="16"/>
                <w:szCs w:val="16"/>
              </w:rPr>
              <w:t>650</w:t>
            </w:r>
          </w:p>
        </w:tc>
        <w:tc>
          <w:tcPr>
            <w:tcW w:w="765" w:type="dxa"/>
            <w:tcBorders>
              <w:top w:val="single" w:sz="4" w:space="0" w:color="auto"/>
              <w:left w:val="single" w:sz="4" w:space="0" w:color="auto"/>
              <w:bottom w:val="single" w:sz="4" w:space="0" w:color="auto"/>
              <w:right w:val="single" w:sz="4" w:space="0" w:color="auto"/>
            </w:tcBorders>
          </w:tcPr>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Default="006D6462" w:rsidP="00637033">
            <w:pPr>
              <w:jc w:val="center"/>
              <w:rPr>
                <w:rFonts w:ascii="Sylfaen" w:hAnsi="Sylfaen"/>
                <w:sz w:val="16"/>
                <w:szCs w:val="16"/>
              </w:rPr>
            </w:pPr>
          </w:p>
          <w:p w:rsidR="006D6462" w:rsidRPr="00FA75FF" w:rsidRDefault="006D6462" w:rsidP="00637033">
            <w:pPr>
              <w:jc w:val="center"/>
              <w:rPr>
                <w:rFonts w:ascii="Sylfaen" w:hAnsi="Sylfaen"/>
                <w:sz w:val="16"/>
                <w:szCs w:val="16"/>
              </w:rPr>
            </w:pPr>
            <w:r>
              <w:rPr>
                <w:rFonts w:ascii="Sylfaen" w:hAnsi="Sylfaen"/>
                <w:sz w:val="16"/>
                <w:szCs w:val="16"/>
              </w:rPr>
              <w:t>23400</w:t>
            </w:r>
          </w:p>
        </w:tc>
        <w:tc>
          <w:tcPr>
            <w:tcW w:w="1031" w:type="dxa"/>
            <w:tcBorders>
              <w:top w:val="single" w:sz="4" w:space="0" w:color="auto"/>
              <w:left w:val="single" w:sz="4" w:space="0" w:color="auto"/>
              <w:bottom w:val="single" w:sz="4" w:space="0" w:color="auto"/>
              <w:right w:val="single" w:sz="4" w:space="0" w:color="auto"/>
            </w:tcBorders>
          </w:tcPr>
          <w:p w:rsidR="006D6462" w:rsidRDefault="006D6462">
            <w:pPr>
              <w:rPr>
                <w:rFonts w:ascii="Sylfaen" w:hAnsi="Sylfaen"/>
                <w:sz w:val="16"/>
                <w:szCs w:val="16"/>
              </w:rPr>
            </w:pPr>
          </w:p>
          <w:p w:rsidR="006D6462" w:rsidRPr="006D6462" w:rsidRDefault="006D6462" w:rsidP="00637033">
            <w:pPr>
              <w:jc w:val="center"/>
              <w:rPr>
                <w:rFonts w:ascii="Sylfaen" w:hAnsi="Sylfaen"/>
                <w:sz w:val="16"/>
                <w:szCs w:val="16"/>
                <w:lang w:val="en-US"/>
              </w:rPr>
            </w:pPr>
            <w:r>
              <w:rPr>
                <w:rFonts w:ascii="Sylfaen" w:hAnsi="Sylfaen"/>
                <w:sz w:val="16"/>
                <w:szCs w:val="16"/>
                <w:lang w:val="en-US"/>
              </w:rPr>
              <w:t>36</w:t>
            </w:r>
          </w:p>
        </w:tc>
        <w:tc>
          <w:tcPr>
            <w:tcW w:w="1276" w:type="dxa"/>
            <w:tcBorders>
              <w:top w:val="single" w:sz="4" w:space="0" w:color="auto"/>
              <w:left w:val="single" w:sz="4" w:space="0" w:color="auto"/>
              <w:bottom w:val="single" w:sz="4" w:space="0" w:color="auto"/>
              <w:right w:val="single" w:sz="4" w:space="0" w:color="auto"/>
            </w:tcBorders>
          </w:tcPr>
          <w:p w:rsidR="006D6462" w:rsidRPr="00EA06B5" w:rsidRDefault="006D6462" w:rsidP="00637033">
            <w:pPr>
              <w:jc w:val="center"/>
              <w:rPr>
                <w:rFonts w:ascii="Sylfaen" w:hAnsi="Sylfaen" w:cs="Sylfaen"/>
                <w:sz w:val="16"/>
                <w:szCs w:val="16"/>
              </w:rPr>
            </w:pPr>
          </w:p>
          <w:p w:rsidR="006D6462" w:rsidRPr="00EA06B5" w:rsidRDefault="006D6462" w:rsidP="00637033">
            <w:pPr>
              <w:jc w:val="center"/>
              <w:rPr>
                <w:rFonts w:ascii="Sylfaen" w:hAnsi="Sylfaen" w:cs="Sylfaen"/>
                <w:sz w:val="16"/>
                <w:szCs w:val="16"/>
              </w:rPr>
            </w:pPr>
          </w:p>
          <w:p w:rsidR="006D6462" w:rsidRPr="00EA06B5" w:rsidRDefault="006D6462" w:rsidP="00637033">
            <w:pPr>
              <w:jc w:val="center"/>
              <w:rPr>
                <w:rFonts w:ascii="Sylfaen" w:hAnsi="Sylfaen" w:cs="Sylfaen"/>
                <w:sz w:val="16"/>
                <w:szCs w:val="16"/>
              </w:rPr>
            </w:pPr>
          </w:p>
          <w:p w:rsidR="006D6462" w:rsidRPr="00EA06B5" w:rsidRDefault="006D6462" w:rsidP="00637033">
            <w:pPr>
              <w:jc w:val="center"/>
              <w:rPr>
                <w:rFonts w:ascii="Sylfaen" w:hAnsi="Sylfaen" w:cs="Sylfaen"/>
                <w:sz w:val="16"/>
                <w:szCs w:val="16"/>
              </w:rPr>
            </w:pPr>
          </w:p>
          <w:p w:rsidR="006D6462" w:rsidRPr="00EA06B5" w:rsidRDefault="006D6462" w:rsidP="00637033">
            <w:pPr>
              <w:jc w:val="center"/>
              <w:rPr>
                <w:rFonts w:ascii="Sylfaen" w:hAnsi="Sylfaen" w:cs="Sylfaen"/>
                <w:sz w:val="16"/>
                <w:szCs w:val="16"/>
              </w:rPr>
            </w:pPr>
          </w:p>
          <w:p w:rsidR="006D6462" w:rsidRPr="00EA06B5" w:rsidRDefault="006D6462" w:rsidP="00637033">
            <w:pPr>
              <w:jc w:val="center"/>
              <w:rPr>
                <w:rFonts w:ascii="Sylfaen" w:hAnsi="Sylfaen" w:cs="Sylfaen"/>
                <w:sz w:val="16"/>
                <w:szCs w:val="16"/>
              </w:rPr>
            </w:pPr>
          </w:p>
          <w:p w:rsidR="006D6462" w:rsidRPr="00A61AA8" w:rsidRDefault="006D6462" w:rsidP="006D6462">
            <w:pPr>
              <w:jc w:val="center"/>
              <w:rPr>
                <w:rFonts w:ascii="GHEA Grapalat" w:hAnsi="GHEA Grapalat"/>
                <w:sz w:val="18"/>
                <w:szCs w:val="18"/>
              </w:rPr>
            </w:pPr>
            <w:r w:rsidRPr="00A61AA8">
              <w:rPr>
                <w:rFonts w:ascii="GHEA Grapalat" w:hAnsi="GHEA Grapalat"/>
                <w:sz w:val="18"/>
                <w:szCs w:val="18"/>
              </w:rPr>
              <w:t>г.Даштакар  , в at 4-rd p. /2 /1</w:t>
            </w:r>
          </w:p>
          <w:p w:rsidR="006D6462" w:rsidRPr="006D6462" w:rsidRDefault="006D6462" w:rsidP="00637033">
            <w:pPr>
              <w:jc w:val="center"/>
              <w:rPr>
                <w:rFonts w:ascii="Sylfaen" w:hAnsi="Sylfaen" w:cs="Sylfaen"/>
                <w:sz w:val="16"/>
                <w:szCs w:val="16"/>
              </w:rPr>
            </w:pPr>
          </w:p>
        </w:tc>
        <w:tc>
          <w:tcPr>
            <w:tcW w:w="802" w:type="dxa"/>
          </w:tcPr>
          <w:p w:rsidR="006D6462" w:rsidRPr="006D6462" w:rsidRDefault="006D6462" w:rsidP="00637033">
            <w:pPr>
              <w:widowControl w:val="0"/>
              <w:jc w:val="center"/>
              <w:rPr>
                <w:rFonts w:ascii="GHEA Grapalat" w:hAnsi="GHEA Grapalat"/>
                <w:sz w:val="16"/>
                <w:szCs w:val="16"/>
                <w:lang w:val="en-US"/>
              </w:rPr>
            </w:pPr>
            <w:r>
              <w:rPr>
                <w:rFonts w:ascii="GHEA Grapalat" w:hAnsi="GHEA Grapalat"/>
                <w:sz w:val="16"/>
                <w:szCs w:val="16"/>
                <w:lang w:val="en-US"/>
              </w:rPr>
              <w:t>36</w:t>
            </w:r>
          </w:p>
        </w:tc>
        <w:tc>
          <w:tcPr>
            <w:tcW w:w="953" w:type="dxa"/>
          </w:tcPr>
          <w:p w:rsidR="006D6462" w:rsidRPr="00DF14CF" w:rsidRDefault="006D6462" w:rsidP="00637033">
            <w:pPr>
              <w:widowControl w:val="0"/>
              <w:jc w:val="center"/>
              <w:rPr>
                <w:rFonts w:ascii="GHEA Grapalat" w:hAnsi="GHEA Grapalat"/>
                <w:sz w:val="16"/>
                <w:szCs w:val="16"/>
              </w:rPr>
            </w:pPr>
          </w:p>
          <w:p w:rsidR="006D6462" w:rsidRPr="00DF14CF" w:rsidRDefault="006D6462" w:rsidP="00637033">
            <w:pPr>
              <w:widowControl w:val="0"/>
              <w:jc w:val="center"/>
              <w:rPr>
                <w:rFonts w:ascii="GHEA Grapalat" w:hAnsi="GHEA Grapalat"/>
                <w:sz w:val="16"/>
                <w:szCs w:val="16"/>
              </w:rPr>
            </w:pPr>
          </w:p>
          <w:p w:rsidR="006D6462" w:rsidRPr="00DF14CF" w:rsidRDefault="006D6462" w:rsidP="00637033">
            <w:pPr>
              <w:widowControl w:val="0"/>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6D6462" w:rsidRPr="00B138F3" w:rsidTr="0056220A">
        <w:trPr>
          <w:trHeight w:val="508"/>
          <w:jc w:val="center"/>
        </w:trPr>
        <w:tc>
          <w:tcPr>
            <w:tcW w:w="652" w:type="dxa"/>
          </w:tcPr>
          <w:p w:rsidR="006D6462" w:rsidRPr="001D0CA2" w:rsidRDefault="006D6462" w:rsidP="00637033">
            <w:pPr>
              <w:rPr>
                <w:rFonts w:ascii="Sylfaen" w:hAnsi="Sylfaen"/>
                <w:sz w:val="16"/>
                <w:szCs w:val="16"/>
              </w:rPr>
            </w:pPr>
          </w:p>
          <w:p w:rsidR="006D6462" w:rsidRPr="001D0CA2" w:rsidRDefault="006D6462" w:rsidP="00637033">
            <w:pPr>
              <w:rPr>
                <w:rFonts w:ascii="Sylfaen" w:hAnsi="Sylfaen"/>
                <w:sz w:val="16"/>
                <w:szCs w:val="16"/>
              </w:rPr>
            </w:pPr>
            <w:r w:rsidRPr="001D0CA2">
              <w:rPr>
                <w:rFonts w:ascii="Sylfaen" w:hAnsi="Sylfaen"/>
                <w:sz w:val="16"/>
                <w:szCs w:val="16"/>
              </w:rPr>
              <w:t>5</w:t>
            </w:r>
          </w:p>
        </w:tc>
        <w:tc>
          <w:tcPr>
            <w:tcW w:w="1701" w:type="dxa"/>
          </w:tcPr>
          <w:p w:rsidR="006D6462" w:rsidRPr="00795A1F" w:rsidRDefault="006D6462" w:rsidP="00637033">
            <w:pPr>
              <w:rPr>
                <w:rFonts w:ascii="Sylfaen" w:hAnsi="Sylfaen"/>
                <w:b/>
                <w:color w:val="000000"/>
                <w:sz w:val="20"/>
                <w:szCs w:val="20"/>
              </w:rPr>
            </w:pPr>
            <w:r w:rsidRPr="00795A1F">
              <w:rPr>
                <w:rFonts w:ascii="Sylfaen" w:hAnsi="Sylfaen"/>
                <w:b/>
                <w:color w:val="000000"/>
                <w:sz w:val="20"/>
                <w:szCs w:val="20"/>
              </w:rPr>
              <w:t>15530000</w:t>
            </w:r>
          </w:p>
        </w:tc>
        <w:tc>
          <w:tcPr>
            <w:tcW w:w="1418" w:type="dxa"/>
          </w:tcPr>
          <w:p w:rsidR="006D6462" w:rsidRPr="008A3743" w:rsidRDefault="006D6462" w:rsidP="00637033">
            <w:pPr>
              <w:rPr>
                <w:lang w:val="en-US"/>
              </w:rPr>
            </w:pPr>
            <w:r w:rsidRPr="00640A3D">
              <w:t>Масло</w:t>
            </w:r>
          </w:p>
        </w:tc>
        <w:tc>
          <w:tcPr>
            <w:tcW w:w="1332" w:type="dxa"/>
          </w:tcPr>
          <w:p w:rsidR="006D6462" w:rsidRDefault="006D6462" w:rsidP="00637033">
            <w:r w:rsidRPr="00524FDD">
              <w:t>РА или эквивалент</w:t>
            </w:r>
          </w:p>
        </w:tc>
        <w:tc>
          <w:tcPr>
            <w:tcW w:w="4253" w:type="dxa"/>
          </w:tcPr>
          <w:p w:rsidR="006D6462" w:rsidRPr="00B138F3" w:rsidRDefault="006D6462" w:rsidP="00637033">
            <w:pPr>
              <w:widowControl w:val="0"/>
              <w:jc w:val="center"/>
              <w:rPr>
                <w:rFonts w:ascii="GHEA Grapalat" w:hAnsi="GHEA Grapalat"/>
                <w:sz w:val="16"/>
                <w:szCs w:val="16"/>
              </w:rPr>
            </w:pPr>
            <w:r>
              <w:t xml:space="preserve">Сливочное, жирность: 82,5%-89,5%, качественное, свежее, содержание белка 0,7 г, углеводов 0,7 г, 740 ккал в заводской упаковке 200-250 г или 20-25 кг.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«Технический регламент требований к молоку, молочным продуктам и их продукции», утвержденный постановлением от 21 декабря 1925 г.-Н</w:t>
            </w:r>
          </w:p>
        </w:tc>
        <w:tc>
          <w:tcPr>
            <w:tcW w:w="850" w:type="dxa"/>
          </w:tcPr>
          <w:p w:rsidR="006D6462" w:rsidRPr="00B138F3" w:rsidRDefault="006D6462"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6D6462" w:rsidRPr="001D0CA2" w:rsidRDefault="006D6462" w:rsidP="00637033">
            <w:pPr>
              <w:jc w:val="center"/>
              <w:rPr>
                <w:rFonts w:ascii="Sylfaen" w:hAnsi="Sylfaen"/>
                <w:sz w:val="16"/>
                <w:szCs w:val="16"/>
              </w:rPr>
            </w:pPr>
            <w:r>
              <w:rPr>
                <w:rFonts w:ascii="Sylfaen" w:hAnsi="Sylfaen"/>
                <w:sz w:val="16"/>
                <w:szCs w:val="16"/>
              </w:rPr>
              <w:t>5000</w:t>
            </w:r>
          </w:p>
        </w:tc>
        <w:tc>
          <w:tcPr>
            <w:tcW w:w="765" w:type="dxa"/>
            <w:tcBorders>
              <w:top w:val="single" w:sz="4" w:space="0" w:color="auto"/>
              <w:left w:val="single" w:sz="4" w:space="0" w:color="auto"/>
              <w:bottom w:val="single" w:sz="4" w:space="0" w:color="auto"/>
              <w:right w:val="single" w:sz="4" w:space="0" w:color="auto"/>
            </w:tcBorders>
          </w:tcPr>
          <w:p w:rsidR="006D6462" w:rsidRPr="00FA75FF" w:rsidRDefault="006D6462" w:rsidP="00637033">
            <w:pPr>
              <w:rPr>
                <w:rFonts w:ascii="Sylfaen" w:hAnsi="Sylfaen"/>
                <w:sz w:val="16"/>
                <w:szCs w:val="16"/>
              </w:rPr>
            </w:pPr>
            <w:r>
              <w:rPr>
                <w:rFonts w:ascii="Sylfaen" w:hAnsi="Sylfaen"/>
                <w:sz w:val="16"/>
                <w:szCs w:val="16"/>
              </w:rPr>
              <w:t>175000</w:t>
            </w:r>
          </w:p>
        </w:tc>
        <w:tc>
          <w:tcPr>
            <w:tcW w:w="1031" w:type="dxa"/>
            <w:tcBorders>
              <w:top w:val="single" w:sz="4" w:space="0" w:color="auto"/>
              <w:left w:val="single" w:sz="4" w:space="0" w:color="auto"/>
              <w:bottom w:val="single" w:sz="4" w:space="0" w:color="auto"/>
              <w:right w:val="single" w:sz="4" w:space="0" w:color="auto"/>
            </w:tcBorders>
          </w:tcPr>
          <w:p w:rsidR="006D6462" w:rsidRPr="006D6462" w:rsidRDefault="006D6462" w:rsidP="006D6462">
            <w:pPr>
              <w:rPr>
                <w:rFonts w:ascii="Sylfaen" w:hAnsi="Sylfaen"/>
                <w:sz w:val="16"/>
                <w:szCs w:val="16"/>
                <w:lang w:val="en-US"/>
              </w:rPr>
            </w:pPr>
            <w:r>
              <w:rPr>
                <w:rFonts w:ascii="Sylfaen" w:hAnsi="Sylfaen"/>
                <w:sz w:val="16"/>
                <w:szCs w:val="16"/>
                <w:lang w:val="en-US"/>
              </w:rPr>
              <w:t>35</w:t>
            </w:r>
          </w:p>
        </w:tc>
        <w:tc>
          <w:tcPr>
            <w:tcW w:w="1276" w:type="dxa"/>
            <w:tcBorders>
              <w:top w:val="single" w:sz="4" w:space="0" w:color="auto"/>
              <w:left w:val="single" w:sz="4" w:space="0" w:color="auto"/>
              <w:bottom w:val="single" w:sz="4" w:space="0" w:color="auto"/>
              <w:right w:val="single" w:sz="4" w:space="0" w:color="auto"/>
            </w:tcBorders>
          </w:tcPr>
          <w:p w:rsidR="006D6462" w:rsidRPr="00A61AA8" w:rsidRDefault="006D6462" w:rsidP="006D6462">
            <w:pPr>
              <w:jc w:val="center"/>
              <w:rPr>
                <w:rFonts w:ascii="GHEA Grapalat" w:hAnsi="GHEA Grapalat"/>
                <w:sz w:val="18"/>
                <w:szCs w:val="18"/>
              </w:rPr>
            </w:pPr>
            <w:r w:rsidRPr="00A61AA8">
              <w:rPr>
                <w:rFonts w:ascii="GHEA Grapalat" w:hAnsi="GHEA Grapalat"/>
                <w:sz w:val="18"/>
                <w:szCs w:val="18"/>
              </w:rPr>
              <w:t>г.Даштакар  , в at 4-rd p. /2 /1</w:t>
            </w:r>
          </w:p>
          <w:p w:rsidR="006D6462" w:rsidRPr="00FA75FF" w:rsidRDefault="006D6462" w:rsidP="00637033">
            <w:pPr>
              <w:rPr>
                <w:rFonts w:ascii="Sylfaen" w:hAnsi="Sylfaen" w:cs="Sylfaen"/>
                <w:sz w:val="16"/>
                <w:szCs w:val="16"/>
              </w:rPr>
            </w:pPr>
          </w:p>
        </w:tc>
        <w:tc>
          <w:tcPr>
            <w:tcW w:w="802" w:type="dxa"/>
          </w:tcPr>
          <w:p w:rsidR="006D6462" w:rsidRPr="006D6462" w:rsidRDefault="006D6462" w:rsidP="00637033">
            <w:pPr>
              <w:widowControl w:val="0"/>
              <w:jc w:val="center"/>
              <w:rPr>
                <w:rFonts w:ascii="GHEA Grapalat" w:hAnsi="GHEA Grapalat"/>
                <w:sz w:val="16"/>
                <w:szCs w:val="16"/>
                <w:lang w:val="en-US"/>
              </w:rPr>
            </w:pPr>
            <w:r>
              <w:rPr>
                <w:rFonts w:ascii="GHEA Grapalat" w:hAnsi="GHEA Grapalat"/>
                <w:sz w:val="16"/>
                <w:szCs w:val="16"/>
                <w:lang w:val="en-US"/>
              </w:rPr>
              <w:t>35</w:t>
            </w:r>
          </w:p>
        </w:tc>
        <w:tc>
          <w:tcPr>
            <w:tcW w:w="953" w:type="dxa"/>
          </w:tcPr>
          <w:p w:rsidR="006D6462" w:rsidRPr="00DF14CF" w:rsidRDefault="006D6462"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017FE" w:rsidRPr="00B138F3" w:rsidTr="0056220A">
        <w:trPr>
          <w:trHeight w:val="508"/>
          <w:jc w:val="center"/>
        </w:trPr>
        <w:tc>
          <w:tcPr>
            <w:tcW w:w="652" w:type="dxa"/>
          </w:tcPr>
          <w:p w:rsidR="009017FE" w:rsidRPr="001D0CA2" w:rsidRDefault="009017FE" w:rsidP="00637033">
            <w:pPr>
              <w:rPr>
                <w:rFonts w:ascii="Sylfaen" w:hAnsi="Sylfaen"/>
                <w:sz w:val="16"/>
                <w:szCs w:val="16"/>
              </w:rPr>
            </w:pPr>
            <w:r>
              <w:rPr>
                <w:rFonts w:ascii="Sylfaen" w:hAnsi="Sylfaen"/>
                <w:sz w:val="16"/>
                <w:szCs w:val="16"/>
              </w:rPr>
              <w:t>6</w:t>
            </w:r>
          </w:p>
        </w:tc>
        <w:tc>
          <w:tcPr>
            <w:tcW w:w="1701" w:type="dxa"/>
          </w:tcPr>
          <w:p w:rsidR="009017FE" w:rsidRPr="0045694D" w:rsidRDefault="009017FE" w:rsidP="00637033">
            <w:pPr>
              <w:rPr>
                <w:rFonts w:ascii="Sylfaen" w:hAnsi="Sylfaen"/>
                <w:b/>
                <w:sz w:val="20"/>
                <w:szCs w:val="20"/>
              </w:rPr>
            </w:pPr>
            <w:r w:rsidRPr="0045694D">
              <w:rPr>
                <w:rFonts w:ascii="Sylfaen" w:hAnsi="Sylfaen"/>
                <w:b/>
                <w:sz w:val="20"/>
                <w:szCs w:val="20"/>
              </w:rPr>
              <w:t>15421100</w:t>
            </w:r>
          </w:p>
        </w:tc>
        <w:tc>
          <w:tcPr>
            <w:tcW w:w="1418" w:type="dxa"/>
          </w:tcPr>
          <w:p w:rsidR="009017FE" w:rsidRPr="00640A3D" w:rsidRDefault="009017FE" w:rsidP="00637033">
            <w:r w:rsidRPr="00640A3D">
              <w:t>Цветочное масло</w:t>
            </w:r>
          </w:p>
        </w:tc>
        <w:tc>
          <w:tcPr>
            <w:tcW w:w="1332" w:type="dxa"/>
          </w:tcPr>
          <w:p w:rsidR="009017FE" w:rsidRDefault="009017FE" w:rsidP="00637033">
            <w:r w:rsidRPr="00524FDD">
              <w:t>РА или эквивалент</w:t>
            </w:r>
          </w:p>
        </w:tc>
        <w:tc>
          <w:tcPr>
            <w:tcW w:w="4253" w:type="dxa"/>
          </w:tcPr>
          <w:p w:rsidR="009017FE" w:rsidRPr="00B138F3" w:rsidRDefault="009017FE" w:rsidP="00637033">
            <w:pPr>
              <w:widowControl w:val="0"/>
              <w:jc w:val="center"/>
              <w:rPr>
                <w:rFonts w:ascii="GHEA Grapalat" w:hAnsi="GHEA Grapalat"/>
                <w:sz w:val="16"/>
                <w:szCs w:val="16"/>
              </w:rPr>
            </w:pPr>
            <w:r>
              <w:t xml:space="preserve">Производится путем экстрагирования и отжима семян подсолнечника, высокого качества, очищенных, дезодорированных. Безопасность: N 2-III-4.9-01-2010 Гигиенические нормы, маркировка: Статья 8 Закона РА «О </w:t>
            </w:r>
            <w:r>
              <w:lastRenderedPageBreak/>
              <w:t>безопасности пищевых продуктов» Упаковка в литровые полиэтиленовые емкости. Срок годности не менее 70%.Доставка раз в неделю.</w:t>
            </w:r>
          </w:p>
        </w:tc>
        <w:tc>
          <w:tcPr>
            <w:tcW w:w="850" w:type="dxa"/>
          </w:tcPr>
          <w:p w:rsidR="009017FE" w:rsidRPr="00B138F3" w:rsidRDefault="009017FE" w:rsidP="00637033">
            <w:pPr>
              <w:widowControl w:val="0"/>
              <w:jc w:val="center"/>
              <w:rPr>
                <w:rFonts w:ascii="GHEA Grapalat" w:hAnsi="GHEA Grapalat"/>
                <w:sz w:val="16"/>
                <w:szCs w:val="16"/>
              </w:rPr>
            </w:pPr>
            <w:r>
              <w:lastRenderedPageBreak/>
              <w:t>литр</w:t>
            </w:r>
          </w:p>
        </w:tc>
        <w:tc>
          <w:tcPr>
            <w:tcW w:w="1409" w:type="dxa"/>
            <w:tcBorders>
              <w:top w:val="single" w:sz="4" w:space="0" w:color="auto"/>
              <w:left w:val="single" w:sz="4" w:space="0" w:color="auto"/>
              <w:bottom w:val="single" w:sz="4" w:space="0" w:color="auto"/>
              <w:right w:val="single" w:sz="4" w:space="0" w:color="auto"/>
            </w:tcBorders>
          </w:tcPr>
          <w:p w:rsidR="009017FE" w:rsidRPr="00064094" w:rsidRDefault="009017FE" w:rsidP="00637033">
            <w:pPr>
              <w:jc w:val="center"/>
              <w:rPr>
                <w:rFonts w:ascii="Sylfaen" w:hAnsi="Sylfaen"/>
                <w:sz w:val="16"/>
                <w:szCs w:val="16"/>
              </w:rPr>
            </w:pPr>
          </w:p>
          <w:p w:rsidR="009017FE" w:rsidRPr="00064094" w:rsidRDefault="009017FE" w:rsidP="00637033">
            <w:pPr>
              <w:jc w:val="center"/>
              <w:rPr>
                <w:rFonts w:ascii="Sylfaen" w:hAnsi="Sylfaen"/>
                <w:sz w:val="16"/>
                <w:szCs w:val="16"/>
              </w:rPr>
            </w:pPr>
            <w:r w:rsidRPr="00064094">
              <w:rPr>
                <w:rFonts w:ascii="Sylfaen" w:hAnsi="Sylfaen"/>
                <w:sz w:val="16"/>
                <w:szCs w:val="16"/>
              </w:rPr>
              <w:t>1300</w:t>
            </w:r>
          </w:p>
        </w:tc>
        <w:tc>
          <w:tcPr>
            <w:tcW w:w="765" w:type="dxa"/>
            <w:tcBorders>
              <w:top w:val="single" w:sz="4" w:space="0" w:color="auto"/>
              <w:left w:val="single" w:sz="4" w:space="0" w:color="auto"/>
              <w:bottom w:val="single" w:sz="4" w:space="0" w:color="auto"/>
              <w:right w:val="single" w:sz="4" w:space="0" w:color="auto"/>
            </w:tcBorders>
          </w:tcPr>
          <w:p w:rsidR="009017FE" w:rsidRPr="00374763" w:rsidRDefault="009017FE" w:rsidP="006D6462">
            <w:pPr>
              <w:rPr>
                <w:rFonts w:ascii="Sylfaen" w:hAnsi="Sylfaen"/>
                <w:sz w:val="16"/>
                <w:szCs w:val="16"/>
                <w:lang w:val="en-US"/>
              </w:rPr>
            </w:pPr>
            <w:r>
              <w:rPr>
                <w:rFonts w:ascii="Sylfaen" w:hAnsi="Sylfaen"/>
                <w:sz w:val="16"/>
                <w:szCs w:val="16"/>
              </w:rPr>
              <w:t>19500</w:t>
            </w:r>
          </w:p>
        </w:tc>
        <w:tc>
          <w:tcPr>
            <w:tcW w:w="1031" w:type="dxa"/>
            <w:tcBorders>
              <w:top w:val="single" w:sz="4" w:space="0" w:color="auto"/>
              <w:left w:val="single" w:sz="4" w:space="0" w:color="auto"/>
              <w:bottom w:val="single" w:sz="4" w:space="0" w:color="auto"/>
              <w:right w:val="single" w:sz="4" w:space="0" w:color="auto"/>
            </w:tcBorders>
          </w:tcPr>
          <w:p w:rsidR="009017FE" w:rsidRPr="00374763" w:rsidRDefault="009017FE" w:rsidP="009017FE">
            <w:pPr>
              <w:ind w:left="417"/>
              <w:rPr>
                <w:rFonts w:ascii="Sylfaen" w:hAnsi="Sylfaen"/>
                <w:sz w:val="16"/>
                <w:szCs w:val="16"/>
                <w:lang w:val="en-US"/>
              </w:rPr>
            </w:pPr>
            <w:r>
              <w:rPr>
                <w:rFonts w:ascii="Sylfaen" w:hAnsi="Sylfaen"/>
                <w:sz w:val="16"/>
                <w:szCs w:val="16"/>
                <w:lang w:val="en-US"/>
              </w:rPr>
              <w:t>15</w:t>
            </w:r>
          </w:p>
        </w:tc>
        <w:tc>
          <w:tcPr>
            <w:tcW w:w="1276" w:type="dxa"/>
            <w:tcBorders>
              <w:top w:val="single" w:sz="4" w:space="0" w:color="auto"/>
              <w:left w:val="single" w:sz="4" w:space="0" w:color="auto"/>
              <w:bottom w:val="single" w:sz="4" w:space="0" w:color="auto"/>
              <w:right w:val="single" w:sz="4" w:space="0" w:color="auto"/>
            </w:tcBorders>
          </w:tcPr>
          <w:p w:rsidR="009017FE" w:rsidRPr="00A61AA8" w:rsidRDefault="009017FE" w:rsidP="00374763">
            <w:pPr>
              <w:jc w:val="center"/>
              <w:rPr>
                <w:rFonts w:ascii="GHEA Grapalat" w:hAnsi="GHEA Grapalat"/>
                <w:sz w:val="18"/>
                <w:szCs w:val="18"/>
              </w:rPr>
            </w:pPr>
            <w:r w:rsidRPr="00A61AA8">
              <w:rPr>
                <w:rFonts w:ascii="GHEA Grapalat" w:hAnsi="GHEA Grapalat"/>
                <w:sz w:val="18"/>
                <w:szCs w:val="18"/>
              </w:rPr>
              <w:t>г.Даштакар  , в at 4-rd p. /2 /1</w:t>
            </w:r>
          </w:p>
          <w:p w:rsidR="009017FE" w:rsidRPr="00FA75FF" w:rsidRDefault="009017FE" w:rsidP="00637033">
            <w:pPr>
              <w:jc w:val="center"/>
              <w:rPr>
                <w:rFonts w:ascii="Sylfaen" w:hAnsi="Sylfaen" w:cs="Sylfaen"/>
                <w:sz w:val="16"/>
                <w:szCs w:val="16"/>
              </w:rPr>
            </w:pPr>
          </w:p>
        </w:tc>
        <w:tc>
          <w:tcPr>
            <w:tcW w:w="802" w:type="dxa"/>
          </w:tcPr>
          <w:p w:rsidR="009017FE" w:rsidRPr="00374763" w:rsidRDefault="009017FE" w:rsidP="00637033">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9017FE" w:rsidRPr="00DD5B15" w:rsidRDefault="009017FE" w:rsidP="00637033">
            <w:pPr>
              <w:widowControl w:val="0"/>
              <w:jc w:val="center"/>
              <w:rPr>
                <w:rFonts w:ascii="GHEA Grapalat" w:hAnsi="GHEA Grapalat"/>
                <w:sz w:val="16"/>
                <w:szCs w:val="16"/>
              </w:rPr>
            </w:pPr>
            <w:r w:rsidRPr="00DF14CF">
              <w:rPr>
                <w:sz w:val="16"/>
                <w:szCs w:val="16"/>
              </w:rPr>
              <w:t xml:space="preserve">20 календарных дней после вступления договора в силу - 15.12.2022 г. По </w:t>
            </w:r>
            <w:r w:rsidRPr="00DF14CF">
              <w:rPr>
                <w:sz w:val="16"/>
                <w:szCs w:val="16"/>
              </w:rPr>
              <w:lastRenderedPageBreak/>
              <w:t>предварительному заказу покупат</w:t>
            </w:r>
            <w:r>
              <w:rPr>
                <w:sz w:val="12"/>
                <w:szCs w:val="12"/>
              </w:rPr>
              <w:t>еля</w:t>
            </w:r>
          </w:p>
        </w:tc>
      </w:tr>
      <w:tr w:rsidR="009017FE" w:rsidRPr="00B138F3" w:rsidTr="0056220A">
        <w:trPr>
          <w:trHeight w:val="508"/>
          <w:jc w:val="center"/>
        </w:trPr>
        <w:tc>
          <w:tcPr>
            <w:tcW w:w="652" w:type="dxa"/>
          </w:tcPr>
          <w:p w:rsidR="009017FE" w:rsidRPr="001D0CA2" w:rsidRDefault="009017FE" w:rsidP="00637033">
            <w:pPr>
              <w:rPr>
                <w:rFonts w:ascii="Sylfaen" w:hAnsi="Sylfaen"/>
                <w:sz w:val="16"/>
                <w:szCs w:val="16"/>
              </w:rPr>
            </w:pPr>
            <w:r>
              <w:rPr>
                <w:rFonts w:ascii="Sylfaen" w:hAnsi="Sylfaen"/>
                <w:sz w:val="16"/>
                <w:szCs w:val="16"/>
              </w:rPr>
              <w:lastRenderedPageBreak/>
              <w:t>7</w:t>
            </w:r>
          </w:p>
        </w:tc>
        <w:tc>
          <w:tcPr>
            <w:tcW w:w="1701" w:type="dxa"/>
          </w:tcPr>
          <w:p w:rsidR="009017FE" w:rsidRPr="002C19FA" w:rsidRDefault="009017FE" w:rsidP="00637033">
            <w:pPr>
              <w:rPr>
                <w:rFonts w:ascii="Sylfaen" w:hAnsi="Sylfaen"/>
                <w:b/>
                <w:color w:val="000000"/>
                <w:sz w:val="20"/>
                <w:szCs w:val="20"/>
              </w:rPr>
            </w:pPr>
            <w:r w:rsidRPr="002C19FA">
              <w:rPr>
                <w:rFonts w:ascii="Sylfaen" w:hAnsi="Sylfaen"/>
                <w:b/>
                <w:color w:val="000000"/>
                <w:sz w:val="20"/>
                <w:szCs w:val="20"/>
              </w:rPr>
              <w:t>15614200</w:t>
            </w:r>
          </w:p>
        </w:tc>
        <w:tc>
          <w:tcPr>
            <w:tcW w:w="1418" w:type="dxa"/>
          </w:tcPr>
          <w:p w:rsidR="009017FE" w:rsidRPr="008A3743" w:rsidRDefault="009017FE" w:rsidP="00637033">
            <w:pPr>
              <w:rPr>
                <w:lang w:val="en-US"/>
              </w:rPr>
            </w:pPr>
            <w:r w:rsidRPr="00640A3D">
              <w:t>Рис</w:t>
            </w:r>
          </w:p>
        </w:tc>
        <w:tc>
          <w:tcPr>
            <w:tcW w:w="1332" w:type="dxa"/>
          </w:tcPr>
          <w:p w:rsidR="009017FE" w:rsidRDefault="009017FE" w:rsidP="00637033">
            <w:r w:rsidRPr="00524FDD">
              <w:t>РА или эквивалент</w:t>
            </w:r>
          </w:p>
        </w:tc>
        <w:tc>
          <w:tcPr>
            <w:tcW w:w="4253" w:type="dxa"/>
          </w:tcPr>
          <w:p w:rsidR="009017FE" w:rsidRPr="00B138F3" w:rsidRDefault="009017FE" w:rsidP="00637033">
            <w:pPr>
              <w:widowControl w:val="0"/>
              <w:jc w:val="center"/>
              <w:rPr>
                <w:rFonts w:ascii="GHEA Grapalat" w:hAnsi="GHEA Grapalat"/>
                <w:sz w:val="16"/>
                <w:szCs w:val="16"/>
              </w:rPr>
            </w:pPr>
            <w:r>
              <w:t>Белые, крупные, высокие, длинного типа, сплошные, разделены на 1-4 типа по ширине, влажность от типа до 13% до 15%. Безопасность и маркировка согласно RA car. 2007 г. Дополнение статьи 8 Закона РА «О безопасности пищевых продуктов» требований технического регламента о требованиях к зерну, его производству, хранению, переработке и использованию, утвержденного постановлением № 22-Н от 11 января 2012 года</w:t>
            </w:r>
          </w:p>
        </w:tc>
        <w:tc>
          <w:tcPr>
            <w:tcW w:w="850" w:type="dxa"/>
          </w:tcPr>
          <w:p w:rsidR="009017FE" w:rsidRPr="00B138F3" w:rsidRDefault="009017FE"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9017FE" w:rsidRPr="001D0CA2" w:rsidRDefault="009017FE" w:rsidP="00637033">
            <w:pPr>
              <w:jc w:val="center"/>
              <w:rPr>
                <w:rFonts w:ascii="Sylfaen" w:hAnsi="Sylfaen"/>
                <w:sz w:val="16"/>
                <w:szCs w:val="16"/>
              </w:rPr>
            </w:pPr>
            <w:r>
              <w:rPr>
                <w:rFonts w:ascii="Sylfaen" w:hAnsi="Sylfaen"/>
                <w:sz w:val="16"/>
                <w:szCs w:val="16"/>
              </w:rPr>
              <w:t>650</w:t>
            </w:r>
          </w:p>
        </w:tc>
        <w:tc>
          <w:tcPr>
            <w:tcW w:w="765" w:type="dxa"/>
            <w:tcBorders>
              <w:top w:val="single" w:sz="4" w:space="0" w:color="auto"/>
              <w:left w:val="single" w:sz="4" w:space="0" w:color="auto"/>
              <w:bottom w:val="single" w:sz="4" w:space="0" w:color="auto"/>
              <w:right w:val="single" w:sz="4" w:space="0" w:color="auto"/>
            </w:tcBorders>
          </w:tcPr>
          <w:p w:rsidR="009017FE" w:rsidRPr="00374763" w:rsidRDefault="009017FE" w:rsidP="00637033">
            <w:pPr>
              <w:rPr>
                <w:rFonts w:ascii="Sylfaen" w:hAnsi="Sylfaen"/>
                <w:sz w:val="16"/>
                <w:szCs w:val="16"/>
                <w:lang w:val="en-US"/>
              </w:rPr>
            </w:pPr>
            <w:r>
              <w:rPr>
                <w:rFonts w:ascii="Sylfaen" w:hAnsi="Sylfaen"/>
                <w:sz w:val="16"/>
                <w:szCs w:val="16"/>
              </w:rPr>
              <w:t>16250</w:t>
            </w:r>
          </w:p>
        </w:tc>
        <w:tc>
          <w:tcPr>
            <w:tcW w:w="1031" w:type="dxa"/>
            <w:tcBorders>
              <w:top w:val="single" w:sz="4" w:space="0" w:color="auto"/>
              <w:left w:val="single" w:sz="4" w:space="0" w:color="auto"/>
              <w:bottom w:val="single" w:sz="4" w:space="0" w:color="auto"/>
              <w:right w:val="single" w:sz="4" w:space="0" w:color="auto"/>
            </w:tcBorders>
          </w:tcPr>
          <w:p w:rsidR="009017FE" w:rsidRPr="00374763" w:rsidRDefault="009017FE" w:rsidP="009017FE">
            <w:pPr>
              <w:ind w:left="372"/>
              <w:rPr>
                <w:rFonts w:ascii="Sylfaen" w:hAnsi="Sylfaen"/>
                <w:sz w:val="16"/>
                <w:szCs w:val="16"/>
                <w:lang w:val="en-US"/>
              </w:rPr>
            </w:pPr>
            <w:r>
              <w:rPr>
                <w:rFonts w:ascii="Sylfaen" w:hAnsi="Sylfaen"/>
                <w:sz w:val="16"/>
                <w:szCs w:val="16"/>
                <w:lang w:val="en-US"/>
              </w:rPr>
              <w:t>25</w:t>
            </w:r>
          </w:p>
        </w:tc>
        <w:tc>
          <w:tcPr>
            <w:tcW w:w="1276" w:type="dxa"/>
            <w:tcBorders>
              <w:top w:val="single" w:sz="4" w:space="0" w:color="auto"/>
              <w:left w:val="single" w:sz="4" w:space="0" w:color="auto"/>
              <w:bottom w:val="single" w:sz="4" w:space="0" w:color="auto"/>
              <w:right w:val="single" w:sz="4" w:space="0" w:color="auto"/>
            </w:tcBorders>
          </w:tcPr>
          <w:p w:rsidR="009017FE" w:rsidRPr="00A61AA8" w:rsidRDefault="009017FE" w:rsidP="00374763">
            <w:pPr>
              <w:jc w:val="center"/>
              <w:rPr>
                <w:rFonts w:ascii="GHEA Grapalat" w:hAnsi="GHEA Grapalat"/>
                <w:sz w:val="18"/>
                <w:szCs w:val="18"/>
              </w:rPr>
            </w:pPr>
            <w:r w:rsidRPr="00A61AA8">
              <w:rPr>
                <w:rFonts w:ascii="GHEA Grapalat" w:hAnsi="GHEA Grapalat"/>
                <w:sz w:val="18"/>
                <w:szCs w:val="18"/>
              </w:rPr>
              <w:t>г.Даштакар  , в at 4-rd p. /2 /1</w:t>
            </w:r>
          </w:p>
          <w:p w:rsidR="009017FE" w:rsidRPr="00FA75FF" w:rsidRDefault="009017FE" w:rsidP="00637033">
            <w:pPr>
              <w:jc w:val="center"/>
              <w:rPr>
                <w:rFonts w:ascii="Sylfaen" w:hAnsi="Sylfaen" w:cs="Sylfaen"/>
                <w:sz w:val="16"/>
                <w:szCs w:val="16"/>
              </w:rPr>
            </w:pPr>
          </w:p>
        </w:tc>
        <w:tc>
          <w:tcPr>
            <w:tcW w:w="802" w:type="dxa"/>
          </w:tcPr>
          <w:p w:rsidR="009017FE" w:rsidRPr="00374763" w:rsidRDefault="009017FE" w:rsidP="00637033">
            <w:pPr>
              <w:widowControl w:val="0"/>
              <w:jc w:val="center"/>
              <w:rPr>
                <w:rFonts w:ascii="GHEA Grapalat" w:hAnsi="GHEA Grapalat"/>
                <w:sz w:val="16"/>
                <w:szCs w:val="16"/>
                <w:lang w:val="en-US"/>
              </w:rPr>
            </w:pPr>
            <w:r>
              <w:rPr>
                <w:rFonts w:ascii="GHEA Grapalat" w:hAnsi="GHEA Grapalat"/>
                <w:sz w:val="16"/>
                <w:szCs w:val="16"/>
                <w:lang w:val="en-US"/>
              </w:rPr>
              <w:t>25</w:t>
            </w:r>
          </w:p>
        </w:tc>
        <w:tc>
          <w:tcPr>
            <w:tcW w:w="953" w:type="dxa"/>
          </w:tcPr>
          <w:p w:rsidR="009017FE" w:rsidRPr="00DF14CF" w:rsidRDefault="009017FE"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017FE" w:rsidRPr="00B138F3" w:rsidTr="0056220A">
        <w:trPr>
          <w:trHeight w:val="508"/>
          <w:jc w:val="center"/>
        </w:trPr>
        <w:tc>
          <w:tcPr>
            <w:tcW w:w="652" w:type="dxa"/>
          </w:tcPr>
          <w:p w:rsidR="009017FE" w:rsidRDefault="009017FE" w:rsidP="00637033">
            <w:pPr>
              <w:rPr>
                <w:rFonts w:ascii="Sylfaen" w:hAnsi="Sylfaen"/>
                <w:sz w:val="16"/>
                <w:szCs w:val="16"/>
              </w:rPr>
            </w:pPr>
          </w:p>
          <w:p w:rsidR="009017FE" w:rsidRDefault="009017FE" w:rsidP="00637033">
            <w:pPr>
              <w:rPr>
                <w:rFonts w:ascii="Sylfaen" w:hAnsi="Sylfaen"/>
                <w:sz w:val="16"/>
                <w:szCs w:val="16"/>
              </w:rPr>
            </w:pPr>
          </w:p>
          <w:p w:rsidR="009017FE" w:rsidRDefault="009017FE" w:rsidP="00637033">
            <w:pPr>
              <w:rPr>
                <w:rFonts w:ascii="Sylfaen" w:hAnsi="Sylfaen"/>
                <w:sz w:val="16"/>
                <w:szCs w:val="16"/>
              </w:rPr>
            </w:pPr>
            <w:r>
              <w:rPr>
                <w:rFonts w:ascii="Sylfaen" w:hAnsi="Sylfaen"/>
                <w:sz w:val="16"/>
                <w:szCs w:val="16"/>
              </w:rPr>
              <w:t>8</w:t>
            </w:r>
          </w:p>
          <w:p w:rsidR="009017FE" w:rsidRDefault="009017FE" w:rsidP="00637033">
            <w:pPr>
              <w:rPr>
                <w:rFonts w:ascii="Sylfaen" w:hAnsi="Sylfaen"/>
                <w:sz w:val="16"/>
                <w:szCs w:val="16"/>
              </w:rPr>
            </w:pPr>
          </w:p>
          <w:p w:rsidR="009017FE" w:rsidRDefault="009017FE" w:rsidP="00637033">
            <w:pPr>
              <w:rPr>
                <w:rFonts w:ascii="Sylfaen" w:hAnsi="Sylfaen"/>
                <w:sz w:val="16"/>
                <w:szCs w:val="16"/>
              </w:rPr>
            </w:pPr>
          </w:p>
          <w:p w:rsidR="009017FE" w:rsidRPr="001D0CA2" w:rsidRDefault="009017FE" w:rsidP="00637033">
            <w:pPr>
              <w:rPr>
                <w:rFonts w:ascii="Sylfaen" w:hAnsi="Sylfaen"/>
                <w:sz w:val="16"/>
                <w:szCs w:val="16"/>
              </w:rPr>
            </w:pPr>
          </w:p>
        </w:tc>
        <w:tc>
          <w:tcPr>
            <w:tcW w:w="1701" w:type="dxa"/>
          </w:tcPr>
          <w:p w:rsidR="009017FE" w:rsidRPr="002C19FA" w:rsidRDefault="009017FE" w:rsidP="00637033">
            <w:pPr>
              <w:rPr>
                <w:rFonts w:ascii="Sylfaen" w:hAnsi="Sylfaen"/>
                <w:b/>
                <w:color w:val="000000"/>
                <w:sz w:val="20"/>
                <w:szCs w:val="20"/>
              </w:rPr>
            </w:pPr>
            <w:r w:rsidRPr="002C19FA">
              <w:rPr>
                <w:rFonts w:ascii="Sylfaen" w:hAnsi="Sylfaen"/>
                <w:b/>
                <w:color w:val="000000"/>
                <w:sz w:val="20"/>
                <w:szCs w:val="20"/>
              </w:rPr>
              <w:t>15616000</w:t>
            </w:r>
          </w:p>
        </w:tc>
        <w:tc>
          <w:tcPr>
            <w:tcW w:w="1418" w:type="dxa"/>
          </w:tcPr>
          <w:p w:rsidR="009017FE" w:rsidRPr="00640A3D" w:rsidRDefault="009017FE" w:rsidP="00637033">
            <w:r w:rsidRPr="00640A3D">
              <w:t>Гречиха</w:t>
            </w:r>
          </w:p>
        </w:tc>
        <w:tc>
          <w:tcPr>
            <w:tcW w:w="1332" w:type="dxa"/>
          </w:tcPr>
          <w:p w:rsidR="009017FE" w:rsidRDefault="009017FE" w:rsidP="00637033">
            <w:r w:rsidRPr="00524FDD">
              <w:t>РА или эквивалент</w:t>
            </w:r>
          </w:p>
        </w:tc>
        <w:tc>
          <w:tcPr>
            <w:tcW w:w="4253" w:type="dxa"/>
          </w:tcPr>
          <w:p w:rsidR="009017FE" w:rsidRPr="00B138F3" w:rsidRDefault="009017FE" w:rsidP="00637033">
            <w:pPr>
              <w:widowControl w:val="0"/>
              <w:jc w:val="center"/>
              <w:rPr>
                <w:rFonts w:ascii="GHEA Grapalat" w:hAnsi="GHEA Grapalat"/>
                <w:sz w:val="16"/>
                <w:szCs w:val="16"/>
              </w:rPr>
            </w:pPr>
            <w:r>
              <w:t xml:space="preserve">Гречиха I или II сорта, влажность не более 14,0%, крупность не менее 97,5%. Срок годности не менее 70%. Безопасность </w:t>
            </w:r>
            <w:r>
              <w:rPr>
                <w:rFonts w:ascii="Sylfaen" w:hAnsi="Sylfaen" w:cs="Sylfaen"/>
              </w:rPr>
              <w:t>և</w:t>
            </w:r>
            <w:r>
              <w:t xml:space="preserve"> маркировка по постановлению Правительства РА 2007г. Статья 8 Закона РА «О безопасности пищевых продуктов» «Технический регламент о требованиях к зерну, его производству, хранению, переработке и использованию», утвержденный постановлением № 22-Н от 11 января 2010 года. Доставка раз в месяц.</w:t>
            </w:r>
          </w:p>
        </w:tc>
        <w:tc>
          <w:tcPr>
            <w:tcW w:w="850" w:type="dxa"/>
          </w:tcPr>
          <w:p w:rsidR="009017FE" w:rsidRPr="00B138F3" w:rsidRDefault="009017FE"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9017FE" w:rsidRPr="00F52FE4" w:rsidRDefault="009017FE" w:rsidP="00637033">
            <w:pPr>
              <w:jc w:val="center"/>
              <w:rPr>
                <w:rFonts w:ascii="Sylfaen" w:hAnsi="Sylfaen"/>
                <w:sz w:val="16"/>
                <w:szCs w:val="16"/>
              </w:rPr>
            </w:pPr>
          </w:p>
          <w:p w:rsidR="009017FE" w:rsidRPr="00F52FE4" w:rsidRDefault="009017FE" w:rsidP="00637033">
            <w:pPr>
              <w:jc w:val="center"/>
              <w:rPr>
                <w:rFonts w:ascii="Sylfaen" w:hAnsi="Sylfaen"/>
                <w:sz w:val="16"/>
                <w:szCs w:val="16"/>
              </w:rPr>
            </w:pPr>
            <w:r w:rsidRPr="00F52FE4">
              <w:rPr>
                <w:rFonts w:ascii="Sylfaen" w:hAnsi="Sylfaen"/>
                <w:sz w:val="16"/>
                <w:szCs w:val="16"/>
              </w:rPr>
              <w:t>1200</w:t>
            </w:r>
          </w:p>
        </w:tc>
        <w:tc>
          <w:tcPr>
            <w:tcW w:w="765" w:type="dxa"/>
            <w:tcBorders>
              <w:top w:val="single" w:sz="4" w:space="0" w:color="auto"/>
              <w:left w:val="single" w:sz="4" w:space="0" w:color="auto"/>
              <w:bottom w:val="single" w:sz="4" w:space="0" w:color="auto"/>
              <w:right w:val="single" w:sz="4" w:space="0" w:color="auto"/>
            </w:tcBorders>
          </w:tcPr>
          <w:p w:rsidR="009017FE" w:rsidRPr="00374763" w:rsidRDefault="009017FE" w:rsidP="00374763">
            <w:pPr>
              <w:rPr>
                <w:rFonts w:ascii="Sylfaen" w:hAnsi="Sylfaen"/>
                <w:sz w:val="16"/>
                <w:szCs w:val="16"/>
                <w:lang w:val="en-US"/>
              </w:rPr>
            </w:pPr>
            <w:r w:rsidRPr="00F52FE4">
              <w:rPr>
                <w:rFonts w:ascii="Sylfaen" w:hAnsi="Sylfaen"/>
                <w:sz w:val="16"/>
                <w:szCs w:val="16"/>
              </w:rPr>
              <w:t>30000</w:t>
            </w:r>
          </w:p>
        </w:tc>
        <w:tc>
          <w:tcPr>
            <w:tcW w:w="1031" w:type="dxa"/>
            <w:tcBorders>
              <w:top w:val="single" w:sz="4" w:space="0" w:color="auto"/>
              <w:left w:val="single" w:sz="4" w:space="0" w:color="auto"/>
              <w:bottom w:val="single" w:sz="4" w:space="0" w:color="auto"/>
              <w:right w:val="single" w:sz="4" w:space="0" w:color="auto"/>
            </w:tcBorders>
          </w:tcPr>
          <w:p w:rsidR="009017FE" w:rsidRPr="00374763" w:rsidRDefault="009017FE" w:rsidP="009017FE">
            <w:pPr>
              <w:ind w:left="417"/>
              <w:rPr>
                <w:rFonts w:ascii="Sylfaen" w:hAnsi="Sylfaen"/>
                <w:sz w:val="16"/>
                <w:szCs w:val="16"/>
                <w:lang w:val="en-US"/>
              </w:rPr>
            </w:pPr>
            <w:r>
              <w:rPr>
                <w:rFonts w:ascii="Sylfaen" w:hAnsi="Sylfaen"/>
                <w:sz w:val="16"/>
                <w:szCs w:val="16"/>
                <w:lang w:val="en-US"/>
              </w:rPr>
              <w:t>25</w:t>
            </w:r>
          </w:p>
        </w:tc>
        <w:tc>
          <w:tcPr>
            <w:tcW w:w="1276" w:type="dxa"/>
            <w:tcBorders>
              <w:top w:val="single" w:sz="4" w:space="0" w:color="auto"/>
              <w:left w:val="single" w:sz="4" w:space="0" w:color="auto"/>
              <w:bottom w:val="single" w:sz="4" w:space="0" w:color="auto"/>
              <w:right w:val="single" w:sz="4" w:space="0" w:color="auto"/>
            </w:tcBorders>
          </w:tcPr>
          <w:p w:rsidR="009017FE" w:rsidRPr="00F52FE4" w:rsidRDefault="009017FE" w:rsidP="00637033">
            <w:pPr>
              <w:jc w:val="center"/>
              <w:rPr>
                <w:rFonts w:ascii="Sylfaen" w:hAnsi="Sylfaen"/>
                <w:sz w:val="20"/>
                <w:szCs w:val="20"/>
              </w:rPr>
            </w:pPr>
          </w:p>
          <w:p w:rsidR="009017FE" w:rsidRPr="00A61AA8" w:rsidRDefault="009017FE" w:rsidP="00374763">
            <w:pPr>
              <w:jc w:val="center"/>
              <w:rPr>
                <w:rFonts w:ascii="GHEA Grapalat" w:hAnsi="GHEA Grapalat"/>
                <w:sz w:val="18"/>
                <w:szCs w:val="18"/>
              </w:rPr>
            </w:pPr>
            <w:r w:rsidRPr="00A61AA8">
              <w:rPr>
                <w:rFonts w:ascii="GHEA Grapalat" w:hAnsi="GHEA Grapalat"/>
                <w:sz w:val="18"/>
                <w:szCs w:val="18"/>
              </w:rPr>
              <w:t>г.Даштакар  , в at 4-rd p. /2 /1</w:t>
            </w:r>
          </w:p>
          <w:p w:rsidR="009017FE" w:rsidRPr="00F52FE4" w:rsidRDefault="009017FE" w:rsidP="00637033">
            <w:pPr>
              <w:jc w:val="center"/>
              <w:rPr>
                <w:rFonts w:ascii="Sylfaen" w:hAnsi="Sylfaen" w:cs="Sylfaen"/>
                <w:sz w:val="16"/>
                <w:szCs w:val="16"/>
              </w:rPr>
            </w:pPr>
          </w:p>
        </w:tc>
        <w:tc>
          <w:tcPr>
            <w:tcW w:w="802" w:type="dxa"/>
          </w:tcPr>
          <w:p w:rsidR="009017FE" w:rsidRPr="00374763" w:rsidRDefault="009017FE" w:rsidP="00637033">
            <w:pPr>
              <w:widowControl w:val="0"/>
              <w:jc w:val="center"/>
              <w:rPr>
                <w:rFonts w:ascii="GHEA Grapalat" w:hAnsi="GHEA Grapalat"/>
                <w:sz w:val="16"/>
                <w:szCs w:val="16"/>
                <w:lang w:val="en-US"/>
              </w:rPr>
            </w:pPr>
            <w:r>
              <w:rPr>
                <w:rFonts w:ascii="GHEA Grapalat" w:hAnsi="GHEA Grapalat"/>
                <w:sz w:val="16"/>
                <w:szCs w:val="16"/>
                <w:lang w:val="en-US"/>
              </w:rPr>
              <w:t>25</w:t>
            </w:r>
          </w:p>
        </w:tc>
        <w:tc>
          <w:tcPr>
            <w:tcW w:w="953" w:type="dxa"/>
          </w:tcPr>
          <w:p w:rsidR="009017FE" w:rsidRPr="00DF14CF" w:rsidRDefault="009017FE"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017FE" w:rsidRPr="00B138F3" w:rsidTr="0056220A">
        <w:trPr>
          <w:trHeight w:val="508"/>
          <w:jc w:val="center"/>
        </w:trPr>
        <w:tc>
          <w:tcPr>
            <w:tcW w:w="652" w:type="dxa"/>
          </w:tcPr>
          <w:p w:rsidR="009017FE" w:rsidRPr="001D0CA2" w:rsidRDefault="009017FE" w:rsidP="00637033">
            <w:pPr>
              <w:rPr>
                <w:rFonts w:ascii="Sylfaen" w:hAnsi="Sylfaen"/>
                <w:sz w:val="16"/>
                <w:szCs w:val="16"/>
              </w:rPr>
            </w:pPr>
            <w:r>
              <w:rPr>
                <w:rFonts w:ascii="Sylfaen" w:hAnsi="Sylfaen"/>
                <w:sz w:val="16"/>
                <w:szCs w:val="16"/>
              </w:rPr>
              <w:t>9</w:t>
            </w:r>
          </w:p>
        </w:tc>
        <w:tc>
          <w:tcPr>
            <w:tcW w:w="1701" w:type="dxa"/>
          </w:tcPr>
          <w:p w:rsidR="009017FE" w:rsidRPr="0045694D" w:rsidRDefault="009017FE" w:rsidP="00637033">
            <w:pPr>
              <w:rPr>
                <w:rFonts w:ascii="Sylfaen" w:hAnsi="Sylfaen"/>
                <w:b/>
                <w:sz w:val="20"/>
                <w:szCs w:val="20"/>
              </w:rPr>
            </w:pPr>
            <w:r w:rsidRPr="0045694D">
              <w:rPr>
                <w:rFonts w:ascii="Sylfaen" w:hAnsi="Sylfaen"/>
                <w:b/>
                <w:sz w:val="20"/>
                <w:szCs w:val="20"/>
              </w:rPr>
              <w:t>15331153</w:t>
            </w:r>
          </w:p>
        </w:tc>
        <w:tc>
          <w:tcPr>
            <w:tcW w:w="1418" w:type="dxa"/>
          </w:tcPr>
          <w:p w:rsidR="009017FE" w:rsidRPr="00640A3D" w:rsidRDefault="009017FE" w:rsidP="00637033">
            <w:r w:rsidRPr="00640A3D">
              <w:t>Чечевица</w:t>
            </w:r>
          </w:p>
        </w:tc>
        <w:tc>
          <w:tcPr>
            <w:tcW w:w="1332" w:type="dxa"/>
          </w:tcPr>
          <w:p w:rsidR="009017FE" w:rsidRDefault="009017FE" w:rsidP="00637033">
            <w:r w:rsidRPr="00524FDD">
              <w:t>РА или эквивален</w:t>
            </w:r>
            <w:r w:rsidRPr="00524FDD">
              <w:lastRenderedPageBreak/>
              <w:t>т</w:t>
            </w:r>
          </w:p>
        </w:tc>
        <w:tc>
          <w:tcPr>
            <w:tcW w:w="4253" w:type="dxa"/>
          </w:tcPr>
          <w:p w:rsidR="009017FE" w:rsidRPr="00B138F3" w:rsidRDefault="009017FE" w:rsidP="00637033">
            <w:pPr>
              <w:widowControl w:val="0"/>
              <w:jc w:val="center"/>
              <w:rPr>
                <w:rFonts w:ascii="GHEA Grapalat" w:hAnsi="GHEA Grapalat"/>
                <w:sz w:val="16"/>
                <w:szCs w:val="16"/>
              </w:rPr>
            </w:pPr>
            <w:r>
              <w:lastRenderedPageBreak/>
              <w:t xml:space="preserve">Три вида, однородные, чистые, сухие, влажность: (14,0-17,0)% не более. </w:t>
            </w:r>
            <w:r>
              <w:lastRenderedPageBreak/>
              <w:t>Безопасность согласно гигиеническим нормативам N 2-III-4.9-01-2010, статья 8 Закона РА «О безопасности пищевых продуктов» Доставка 1 раз в месяц .</w:t>
            </w:r>
          </w:p>
        </w:tc>
        <w:tc>
          <w:tcPr>
            <w:tcW w:w="850" w:type="dxa"/>
          </w:tcPr>
          <w:p w:rsidR="009017FE" w:rsidRPr="00B138F3" w:rsidRDefault="009017FE" w:rsidP="00637033">
            <w:pPr>
              <w:widowControl w:val="0"/>
              <w:jc w:val="center"/>
              <w:rPr>
                <w:rFonts w:ascii="GHEA Grapalat" w:hAnsi="GHEA Grapalat"/>
                <w:sz w:val="16"/>
                <w:szCs w:val="16"/>
              </w:rPr>
            </w:pPr>
            <w:r>
              <w:lastRenderedPageBreak/>
              <w:t>кг</w:t>
            </w:r>
          </w:p>
        </w:tc>
        <w:tc>
          <w:tcPr>
            <w:tcW w:w="1409" w:type="dxa"/>
            <w:tcBorders>
              <w:top w:val="single" w:sz="4" w:space="0" w:color="auto"/>
              <w:left w:val="single" w:sz="4" w:space="0" w:color="auto"/>
              <w:bottom w:val="single" w:sz="4" w:space="0" w:color="auto"/>
              <w:right w:val="single" w:sz="4" w:space="0" w:color="auto"/>
            </w:tcBorders>
          </w:tcPr>
          <w:p w:rsidR="009017FE" w:rsidRPr="001D0CA2" w:rsidRDefault="009017FE" w:rsidP="00637033">
            <w:pPr>
              <w:rPr>
                <w:rFonts w:ascii="Sylfaen" w:hAnsi="Sylfaen"/>
                <w:sz w:val="16"/>
                <w:szCs w:val="16"/>
              </w:rPr>
            </w:pPr>
            <w:r>
              <w:rPr>
                <w:rFonts w:ascii="Sylfaen" w:hAnsi="Sylfaen"/>
                <w:sz w:val="16"/>
                <w:szCs w:val="16"/>
              </w:rPr>
              <w:t>1050</w:t>
            </w:r>
          </w:p>
        </w:tc>
        <w:tc>
          <w:tcPr>
            <w:tcW w:w="765" w:type="dxa"/>
            <w:tcBorders>
              <w:top w:val="single" w:sz="4" w:space="0" w:color="auto"/>
              <w:left w:val="single" w:sz="4" w:space="0" w:color="auto"/>
              <w:bottom w:val="single" w:sz="4" w:space="0" w:color="auto"/>
              <w:right w:val="single" w:sz="4" w:space="0" w:color="auto"/>
            </w:tcBorders>
          </w:tcPr>
          <w:p w:rsidR="009017FE" w:rsidRPr="00374763" w:rsidRDefault="009017FE" w:rsidP="00637033">
            <w:pPr>
              <w:rPr>
                <w:rFonts w:ascii="Sylfaen" w:hAnsi="Sylfaen"/>
                <w:sz w:val="16"/>
                <w:szCs w:val="16"/>
                <w:lang w:val="en-US"/>
              </w:rPr>
            </w:pPr>
            <w:r>
              <w:rPr>
                <w:rFonts w:ascii="Sylfaen" w:hAnsi="Sylfaen"/>
                <w:sz w:val="16"/>
                <w:szCs w:val="16"/>
              </w:rPr>
              <w:t>21000</w:t>
            </w:r>
          </w:p>
        </w:tc>
        <w:tc>
          <w:tcPr>
            <w:tcW w:w="1031" w:type="dxa"/>
            <w:tcBorders>
              <w:top w:val="single" w:sz="4" w:space="0" w:color="auto"/>
              <w:left w:val="single" w:sz="4" w:space="0" w:color="auto"/>
              <w:bottom w:val="single" w:sz="4" w:space="0" w:color="auto"/>
              <w:right w:val="single" w:sz="4" w:space="0" w:color="auto"/>
            </w:tcBorders>
          </w:tcPr>
          <w:p w:rsidR="009017FE" w:rsidRPr="00374763" w:rsidRDefault="009017FE" w:rsidP="009017FE">
            <w:pPr>
              <w:ind w:left="417"/>
              <w:rPr>
                <w:rFonts w:ascii="Sylfaen" w:hAnsi="Sylfaen"/>
                <w:sz w:val="16"/>
                <w:szCs w:val="16"/>
                <w:lang w:val="en-US"/>
              </w:rPr>
            </w:pPr>
            <w:r>
              <w:rPr>
                <w:rFonts w:ascii="Sylfaen" w:hAnsi="Sylfaen"/>
                <w:sz w:val="16"/>
                <w:szCs w:val="16"/>
                <w:lang w:val="en-US"/>
              </w:rPr>
              <w:t>20</w:t>
            </w:r>
          </w:p>
        </w:tc>
        <w:tc>
          <w:tcPr>
            <w:tcW w:w="1276" w:type="dxa"/>
            <w:tcBorders>
              <w:top w:val="single" w:sz="4" w:space="0" w:color="auto"/>
              <w:left w:val="single" w:sz="4" w:space="0" w:color="auto"/>
              <w:bottom w:val="single" w:sz="4" w:space="0" w:color="auto"/>
              <w:right w:val="single" w:sz="4" w:space="0" w:color="auto"/>
            </w:tcBorders>
          </w:tcPr>
          <w:p w:rsidR="009017FE" w:rsidRPr="00A61AA8" w:rsidRDefault="009017FE" w:rsidP="00374763">
            <w:pPr>
              <w:jc w:val="center"/>
              <w:rPr>
                <w:rFonts w:ascii="GHEA Grapalat" w:hAnsi="GHEA Grapalat"/>
                <w:sz w:val="18"/>
                <w:szCs w:val="18"/>
              </w:rPr>
            </w:pPr>
            <w:r w:rsidRPr="00A61AA8">
              <w:rPr>
                <w:rFonts w:ascii="GHEA Grapalat" w:hAnsi="GHEA Grapalat"/>
                <w:sz w:val="18"/>
                <w:szCs w:val="18"/>
              </w:rPr>
              <w:t xml:space="preserve">г.Даштакар  , в at 4-rd p. </w:t>
            </w:r>
            <w:r w:rsidRPr="00A61AA8">
              <w:rPr>
                <w:rFonts w:ascii="GHEA Grapalat" w:hAnsi="GHEA Grapalat"/>
                <w:sz w:val="18"/>
                <w:szCs w:val="18"/>
              </w:rPr>
              <w:lastRenderedPageBreak/>
              <w:t>/2 /1</w:t>
            </w:r>
          </w:p>
          <w:p w:rsidR="009017FE" w:rsidRPr="00FA75FF" w:rsidRDefault="009017FE" w:rsidP="00637033">
            <w:pPr>
              <w:rPr>
                <w:rFonts w:ascii="Sylfaen" w:hAnsi="Sylfaen" w:cs="Sylfaen"/>
                <w:sz w:val="16"/>
                <w:szCs w:val="16"/>
              </w:rPr>
            </w:pPr>
            <w:r w:rsidRPr="004A67F9">
              <w:rPr>
                <w:rFonts w:ascii="GHEA Grapalat" w:hAnsi="GHEA Grapalat"/>
                <w:noProof/>
                <w:sz w:val="16"/>
                <w:szCs w:val="16"/>
                <w:lang w:bidi="ar-SA"/>
              </w:rPr>
              <w:pict>
                <v:shapetype id="_x0000_t32" coordsize="21600,21600" o:spt="32" o:oned="t" path="m,l21600,21600e" filled="f">
                  <v:path arrowok="t" fillok="f" o:connecttype="none"/>
                  <o:lock v:ext="edit" shapetype="t"/>
                </v:shapetype>
                <v:shape id="AutoShape 191" o:spid="_x0000_s1037" type="#_x0000_t32" style="position:absolute;margin-left:-55.85pt;margin-top:-10.15pt;width:0;height:443.6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"/>
              </w:pict>
            </w:r>
          </w:p>
        </w:tc>
        <w:tc>
          <w:tcPr>
            <w:tcW w:w="802" w:type="dxa"/>
          </w:tcPr>
          <w:p w:rsidR="009017FE" w:rsidRPr="00374763" w:rsidRDefault="009017FE" w:rsidP="00637033">
            <w:pPr>
              <w:jc w:val="center"/>
              <w:rPr>
                <w:rFonts w:ascii="Sylfaen" w:hAnsi="Sylfaen"/>
                <w:sz w:val="16"/>
                <w:szCs w:val="16"/>
                <w:lang w:val="en-US"/>
              </w:rPr>
            </w:pPr>
            <w:r>
              <w:rPr>
                <w:rFonts w:ascii="Sylfaen" w:hAnsi="Sylfaen"/>
                <w:sz w:val="16"/>
                <w:szCs w:val="16"/>
                <w:lang w:val="en-US"/>
              </w:rPr>
              <w:lastRenderedPageBreak/>
              <w:t>20</w:t>
            </w:r>
          </w:p>
        </w:tc>
        <w:tc>
          <w:tcPr>
            <w:tcW w:w="953" w:type="dxa"/>
          </w:tcPr>
          <w:p w:rsidR="009017FE" w:rsidRPr="00DF14CF" w:rsidRDefault="009017FE" w:rsidP="00637033">
            <w:pPr>
              <w:widowControl w:val="0"/>
              <w:jc w:val="center"/>
              <w:rPr>
                <w:rFonts w:ascii="GHEA Grapalat" w:hAnsi="GHEA Grapalat"/>
                <w:sz w:val="16"/>
                <w:szCs w:val="16"/>
              </w:rPr>
            </w:pPr>
            <w:r w:rsidRPr="00DF14CF">
              <w:rPr>
                <w:sz w:val="16"/>
                <w:szCs w:val="16"/>
              </w:rPr>
              <w:t xml:space="preserve">20 календарных дней </w:t>
            </w:r>
            <w:r w:rsidRPr="00DF14CF">
              <w:rPr>
                <w:sz w:val="16"/>
                <w:szCs w:val="16"/>
              </w:rPr>
              <w:lastRenderedPageBreak/>
              <w:t>после вступления договора в силу - 15.12.2022 г. По предварительному заказу покупателя</w:t>
            </w:r>
          </w:p>
        </w:tc>
      </w:tr>
      <w:tr w:rsidR="00637033" w:rsidRPr="00B138F3" w:rsidTr="00766DD0">
        <w:trPr>
          <w:trHeight w:val="508"/>
          <w:jc w:val="center"/>
        </w:trPr>
        <w:tc>
          <w:tcPr>
            <w:tcW w:w="652" w:type="dxa"/>
          </w:tcPr>
          <w:p w:rsidR="00637033" w:rsidRPr="001D0CA2" w:rsidRDefault="00637033" w:rsidP="00637033">
            <w:pPr>
              <w:rPr>
                <w:rFonts w:ascii="Sylfaen" w:hAnsi="Sylfaen"/>
                <w:sz w:val="16"/>
                <w:szCs w:val="16"/>
              </w:rPr>
            </w:pPr>
            <w:r>
              <w:rPr>
                <w:rFonts w:ascii="Sylfaen" w:hAnsi="Sylfaen"/>
                <w:sz w:val="16"/>
                <w:szCs w:val="16"/>
              </w:rPr>
              <w:lastRenderedPageBreak/>
              <w:t>10</w:t>
            </w:r>
          </w:p>
        </w:tc>
        <w:tc>
          <w:tcPr>
            <w:tcW w:w="1701" w:type="dxa"/>
          </w:tcPr>
          <w:p w:rsidR="00637033" w:rsidRPr="0045694D" w:rsidRDefault="00637033" w:rsidP="00637033">
            <w:pPr>
              <w:rPr>
                <w:rFonts w:ascii="Sylfaen" w:hAnsi="Sylfaen"/>
                <w:b/>
                <w:sz w:val="20"/>
                <w:szCs w:val="20"/>
              </w:rPr>
            </w:pPr>
            <w:r w:rsidRPr="0045694D">
              <w:rPr>
                <w:rFonts w:ascii="Sylfaen" w:hAnsi="Sylfaen"/>
                <w:b/>
                <w:sz w:val="20"/>
                <w:szCs w:val="20"/>
              </w:rPr>
              <w:t>15331154</w:t>
            </w:r>
          </w:p>
        </w:tc>
        <w:tc>
          <w:tcPr>
            <w:tcW w:w="1418" w:type="dxa"/>
          </w:tcPr>
          <w:p w:rsidR="00637033" w:rsidRPr="00640A3D" w:rsidRDefault="00637033" w:rsidP="00637033">
            <w:r w:rsidRPr="00640A3D">
              <w:t>Горох целый</w:t>
            </w:r>
          </w:p>
        </w:tc>
        <w:tc>
          <w:tcPr>
            <w:tcW w:w="1332" w:type="dxa"/>
          </w:tcPr>
          <w:p w:rsidR="00637033" w:rsidRDefault="00637033" w:rsidP="00637033">
            <w:r w:rsidRPr="00524FDD">
              <w:t>РА или эквивалент</w:t>
            </w:r>
          </w:p>
        </w:tc>
        <w:tc>
          <w:tcPr>
            <w:tcW w:w="4253" w:type="dxa"/>
          </w:tcPr>
          <w:p w:rsidR="00637033" w:rsidRPr="006C4A60" w:rsidRDefault="00637033" w:rsidP="006370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inherit" w:hAnsi="inherit" w:cs="Courier New"/>
                <w:color w:val="202124"/>
                <w:sz w:val="22"/>
                <w:szCs w:val="22"/>
              </w:rPr>
            </w:pPr>
            <w:r w:rsidRPr="006C4A60">
              <w:rPr>
                <w:rFonts w:ascii="inherit" w:hAnsi="inherit" w:cs="Courier New"/>
                <w:color w:val="202124"/>
                <w:sz w:val="22"/>
                <w:szCs w:val="22"/>
              </w:rPr>
              <w:t>Сушеный, очищенный, желтый. Безопасность: N 2-III-4.9-01-2010 Гигиенические нормы Статья 8 Закона РА «О безопасности пищевых продуктов». Доставка раз в месяц.</w:t>
            </w:r>
          </w:p>
          <w:p w:rsidR="00637033" w:rsidRPr="00B138F3" w:rsidRDefault="00637033" w:rsidP="00637033">
            <w:pPr>
              <w:widowControl w:val="0"/>
              <w:jc w:val="center"/>
              <w:rPr>
                <w:rFonts w:ascii="GHEA Grapalat" w:hAnsi="GHEA Grapalat"/>
                <w:sz w:val="16"/>
                <w:szCs w:val="16"/>
              </w:rPr>
            </w:pPr>
          </w:p>
        </w:tc>
        <w:tc>
          <w:tcPr>
            <w:tcW w:w="850" w:type="dxa"/>
          </w:tcPr>
          <w:p w:rsidR="00637033" w:rsidRPr="00B138F3" w:rsidRDefault="00637033" w:rsidP="00637033">
            <w:pPr>
              <w:widowControl w:val="0"/>
              <w:jc w:val="center"/>
              <w:rPr>
                <w:rFonts w:ascii="GHEA Grapalat" w:hAnsi="GHEA Grapalat"/>
                <w:sz w:val="16"/>
                <w:szCs w:val="16"/>
              </w:rPr>
            </w:pPr>
            <w:r>
              <w:t>кг</w:t>
            </w:r>
          </w:p>
        </w:tc>
        <w:tc>
          <w:tcPr>
            <w:tcW w:w="1409" w:type="dxa"/>
            <w:tcBorders>
              <w:top w:val="single" w:sz="4" w:space="0" w:color="auto"/>
              <w:left w:val="single" w:sz="4" w:space="0" w:color="auto"/>
              <w:bottom w:val="single" w:sz="4" w:space="0" w:color="auto"/>
              <w:right w:val="single" w:sz="4" w:space="0" w:color="auto"/>
            </w:tcBorders>
          </w:tcPr>
          <w:p w:rsidR="00637033" w:rsidRPr="001D0CA2" w:rsidRDefault="00637033" w:rsidP="00637033">
            <w:pPr>
              <w:jc w:val="center"/>
              <w:rPr>
                <w:rFonts w:ascii="Sylfaen" w:hAnsi="Sylfaen"/>
                <w:sz w:val="16"/>
                <w:szCs w:val="16"/>
              </w:rPr>
            </w:pPr>
            <w:r>
              <w:rPr>
                <w:rFonts w:ascii="Sylfaen" w:hAnsi="Sylfaen"/>
                <w:sz w:val="16"/>
                <w:szCs w:val="16"/>
              </w:rPr>
              <w:t>500</w:t>
            </w:r>
          </w:p>
        </w:tc>
        <w:tc>
          <w:tcPr>
            <w:tcW w:w="1796" w:type="dxa"/>
            <w:gridSpan w:val="2"/>
            <w:tcBorders>
              <w:top w:val="single" w:sz="4" w:space="0" w:color="auto"/>
              <w:left w:val="single" w:sz="4" w:space="0" w:color="auto"/>
              <w:bottom w:val="single" w:sz="4" w:space="0" w:color="auto"/>
              <w:right w:val="single" w:sz="4" w:space="0" w:color="auto"/>
            </w:tcBorders>
          </w:tcPr>
          <w:p w:rsidR="00637033" w:rsidRPr="00374763" w:rsidRDefault="00637033" w:rsidP="00637033">
            <w:pPr>
              <w:rPr>
                <w:rFonts w:ascii="Sylfaen" w:hAnsi="Sylfaen"/>
                <w:sz w:val="16"/>
                <w:szCs w:val="16"/>
                <w:lang w:val="en-US"/>
              </w:rPr>
            </w:pPr>
            <w:r>
              <w:rPr>
                <w:rFonts w:ascii="Sylfaen" w:hAnsi="Sylfaen"/>
                <w:sz w:val="16"/>
                <w:szCs w:val="16"/>
              </w:rPr>
              <w:t>3000</w:t>
            </w:r>
            <w:r w:rsidR="00374763">
              <w:rPr>
                <w:rFonts w:ascii="Sylfaen" w:hAnsi="Sylfaen"/>
                <w:sz w:val="16"/>
                <w:szCs w:val="16"/>
                <w:lang w:val="en-US"/>
              </w:rPr>
              <w:t xml:space="preserve">                       6</w:t>
            </w:r>
          </w:p>
        </w:tc>
        <w:tc>
          <w:tcPr>
            <w:tcW w:w="1276" w:type="dxa"/>
            <w:tcBorders>
              <w:top w:val="single" w:sz="4" w:space="0" w:color="auto"/>
              <w:left w:val="single" w:sz="4" w:space="0" w:color="auto"/>
              <w:bottom w:val="single" w:sz="4" w:space="0" w:color="auto"/>
              <w:right w:val="single" w:sz="4" w:space="0" w:color="auto"/>
            </w:tcBorders>
          </w:tcPr>
          <w:p w:rsidR="00374763" w:rsidRPr="00A61AA8" w:rsidRDefault="00374763" w:rsidP="00374763">
            <w:pPr>
              <w:jc w:val="center"/>
              <w:rPr>
                <w:rFonts w:ascii="GHEA Grapalat" w:hAnsi="GHEA Grapalat"/>
                <w:sz w:val="18"/>
                <w:szCs w:val="18"/>
              </w:rPr>
            </w:pPr>
            <w:r w:rsidRPr="00A61AA8">
              <w:rPr>
                <w:rFonts w:ascii="GHEA Grapalat" w:hAnsi="GHEA Grapalat"/>
                <w:sz w:val="18"/>
                <w:szCs w:val="18"/>
              </w:rPr>
              <w:t>г.Даштакар  , в at 4-rd p. /2 /1</w:t>
            </w:r>
          </w:p>
          <w:p w:rsidR="00637033" w:rsidRPr="00A628BA" w:rsidRDefault="00637033" w:rsidP="00637033">
            <w:pPr>
              <w:rPr>
                <w:rFonts w:ascii="Sylfaen" w:hAnsi="Sylfaen" w:cs="Sylfaen"/>
                <w:sz w:val="16"/>
                <w:szCs w:val="16"/>
              </w:rPr>
            </w:pPr>
          </w:p>
        </w:tc>
        <w:tc>
          <w:tcPr>
            <w:tcW w:w="802" w:type="dxa"/>
          </w:tcPr>
          <w:p w:rsidR="00637033" w:rsidRPr="00374763" w:rsidRDefault="00374763" w:rsidP="00637033">
            <w:pPr>
              <w:widowControl w:val="0"/>
              <w:jc w:val="center"/>
              <w:rPr>
                <w:rFonts w:ascii="GHEA Grapalat" w:hAnsi="GHEA Grapalat"/>
                <w:sz w:val="16"/>
                <w:szCs w:val="16"/>
                <w:lang w:val="en-US"/>
              </w:rPr>
            </w:pPr>
            <w:r>
              <w:rPr>
                <w:rFonts w:ascii="GHEA Grapalat" w:hAnsi="GHEA Grapalat"/>
                <w:sz w:val="16"/>
                <w:szCs w:val="16"/>
                <w:lang w:val="en-US"/>
              </w:rPr>
              <w:t>6</w:t>
            </w:r>
          </w:p>
        </w:tc>
        <w:tc>
          <w:tcPr>
            <w:tcW w:w="953" w:type="dxa"/>
          </w:tcPr>
          <w:p w:rsidR="00637033" w:rsidRPr="00DF14CF" w:rsidRDefault="00637033" w:rsidP="00637033">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sidRPr="001D0CA2">
              <w:rPr>
                <w:rFonts w:ascii="Sylfaen" w:hAnsi="Sylfaen"/>
                <w:sz w:val="16"/>
                <w:szCs w:val="16"/>
              </w:rPr>
              <w:t>1</w:t>
            </w:r>
            <w:r>
              <w:rPr>
                <w:rFonts w:ascii="Sylfaen" w:hAnsi="Sylfaen"/>
                <w:sz w:val="16"/>
                <w:szCs w:val="16"/>
              </w:rPr>
              <w:t>1</w:t>
            </w:r>
          </w:p>
        </w:tc>
        <w:tc>
          <w:tcPr>
            <w:tcW w:w="1701" w:type="dxa"/>
          </w:tcPr>
          <w:p w:rsidR="00374763" w:rsidRPr="0045694D" w:rsidRDefault="00374763" w:rsidP="00350FEA">
            <w:pPr>
              <w:rPr>
                <w:rFonts w:ascii="Sylfaen" w:hAnsi="Sylfaen"/>
                <w:b/>
                <w:sz w:val="20"/>
                <w:szCs w:val="20"/>
              </w:rPr>
            </w:pPr>
            <w:r w:rsidRPr="0045694D">
              <w:rPr>
                <w:rFonts w:ascii="Sylfaen" w:hAnsi="Sylfaen"/>
                <w:b/>
                <w:sz w:val="20"/>
                <w:szCs w:val="20"/>
              </w:rPr>
              <w:t>15617000</w:t>
            </w:r>
          </w:p>
        </w:tc>
        <w:tc>
          <w:tcPr>
            <w:tcW w:w="1418" w:type="dxa"/>
          </w:tcPr>
          <w:p w:rsidR="00374763" w:rsidRPr="00640A3D" w:rsidRDefault="00374763" w:rsidP="005D7F58">
            <w:r w:rsidRPr="00640A3D">
              <w:t>Витграсс</w:t>
            </w:r>
          </w:p>
        </w:tc>
        <w:tc>
          <w:tcPr>
            <w:tcW w:w="1332" w:type="dxa"/>
          </w:tcPr>
          <w:p w:rsidR="00374763" w:rsidRDefault="00374763" w:rsidP="00350FEA">
            <w:r w:rsidRPr="00524FDD">
              <w:t>РА или эквивалент</w:t>
            </w:r>
          </w:p>
        </w:tc>
        <w:tc>
          <w:tcPr>
            <w:tcW w:w="4253" w:type="dxa"/>
          </w:tcPr>
          <w:p w:rsidR="00374763" w:rsidRPr="00B138F3" w:rsidRDefault="00374763" w:rsidP="00350FEA">
            <w:pPr>
              <w:widowControl w:val="0"/>
              <w:jc w:val="center"/>
              <w:rPr>
                <w:rFonts w:ascii="GHEA Grapalat" w:hAnsi="GHEA Grapalat"/>
                <w:sz w:val="16"/>
                <w:szCs w:val="16"/>
              </w:rPr>
            </w:pPr>
            <w:r>
              <w:t>Лузга пшеничная, полученная путем измельчения или дальнейшего дробления, зерна пшеницы с обточенными краями или молотые круглозерные яйца, влажностью не более 14 %, смеси отходов не более 0,3 %, изготовленные из высокосортной пшеницы первого сорта. Правительство РА 2007г. Технический регламент требований к зерну, его производству, хранению, переработке и использованию, утвержденный постановлением № 22-Н от 11 января 2012 г. и Статья 8 Закона РА «О безопасности пищевых продуктов» Поставка один раз в месяц.</w:t>
            </w:r>
          </w:p>
        </w:tc>
        <w:tc>
          <w:tcPr>
            <w:tcW w:w="850" w:type="dxa"/>
          </w:tcPr>
          <w:p w:rsidR="00374763" w:rsidRPr="00B138F3" w:rsidRDefault="00374763" w:rsidP="00350FEA">
            <w:pPr>
              <w:widowControl w:val="0"/>
              <w:jc w:val="center"/>
              <w:rPr>
                <w:rFonts w:ascii="GHEA Grapalat" w:hAnsi="GHEA Grapalat"/>
                <w:sz w:val="16"/>
                <w:szCs w:val="16"/>
              </w:rPr>
            </w:pPr>
            <w:r>
              <w:t>кг</w:t>
            </w:r>
          </w:p>
        </w:tc>
        <w:tc>
          <w:tcPr>
            <w:tcW w:w="1409" w:type="dxa"/>
          </w:tcPr>
          <w:p w:rsidR="00374763" w:rsidRPr="00970A4D" w:rsidRDefault="00374763" w:rsidP="00350FEA">
            <w:pPr>
              <w:widowControl w:val="0"/>
              <w:jc w:val="center"/>
              <w:rPr>
                <w:rFonts w:ascii="GHEA Grapalat" w:hAnsi="GHEA Grapalat"/>
                <w:sz w:val="16"/>
                <w:szCs w:val="16"/>
              </w:rPr>
            </w:pPr>
            <w:r>
              <w:rPr>
                <w:rFonts w:ascii="GHEA Grapalat" w:hAnsi="GHEA Grapalat"/>
                <w:sz w:val="16"/>
                <w:szCs w:val="16"/>
              </w:rPr>
              <w:t>450</w:t>
            </w:r>
          </w:p>
        </w:tc>
        <w:tc>
          <w:tcPr>
            <w:tcW w:w="765" w:type="dxa"/>
          </w:tcPr>
          <w:p w:rsidR="00374763" w:rsidRPr="00970A4D" w:rsidRDefault="00374763" w:rsidP="00350FEA">
            <w:pPr>
              <w:widowControl w:val="0"/>
              <w:rPr>
                <w:rFonts w:ascii="GHEA Grapalat" w:hAnsi="GHEA Grapalat"/>
                <w:sz w:val="16"/>
                <w:szCs w:val="16"/>
              </w:rPr>
            </w:pPr>
            <w:r>
              <w:rPr>
                <w:rFonts w:ascii="GHEA Grapalat" w:hAnsi="GHEA Grapalat"/>
                <w:sz w:val="16"/>
                <w:szCs w:val="16"/>
              </w:rPr>
              <w:t>5400</w:t>
            </w:r>
          </w:p>
        </w:tc>
        <w:tc>
          <w:tcPr>
            <w:tcW w:w="1031" w:type="dxa"/>
          </w:tcPr>
          <w:p w:rsidR="00374763" w:rsidRPr="00970A4D" w:rsidRDefault="00374763" w:rsidP="00374763">
            <w:pPr>
              <w:widowControl w:val="0"/>
              <w:ind w:left="177"/>
              <w:rPr>
                <w:rFonts w:ascii="GHEA Grapalat" w:hAnsi="GHEA Grapalat"/>
                <w:sz w:val="16"/>
                <w:szCs w:val="16"/>
              </w:rPr>
            </w:pPr>
            <w:r>
              <w:rPr>
                <w:rFonts w:ascii="GHEA Grapalat" w:hAnsi="GHEA Grapalat"/>
                <w:sz w:val="16"/>
                <w:szCs w:val="16"/>
              </w:rPr>
              <w:t>12</w:t>
            </w:r>
          </w:p>
        </w:tc>
        <w:tc>
          <w:tcPr>
            <w:tcW w:w="1276" w:type="dxa"/>
          </w:tcPr>
          <w:p w:rsidR="00374763" w:rsidRPr="00A61AA8" w:rsidRDefault="00374763"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74763" w:rsidRDefault="00374763" w:rsidP="00350FEA"/>
        </w:tc>
        <w:tc>
          <w:tcPr>
            <w:tcW w:w="802" w:type="dxa"/>
          </w:tcPr>
          <w:p w:rsidR="00374763" w:rsidRPr="00970A4D" w:rsidRDefault="00374763" w:rsidP="00350FEA">
            <w:pPr>
              <w:widowControl w:val="0"/>
              <w:jc w:val="center"/>
              <w:rPr>
                <w:rFonts w:ascii="GHEA Grapalat" w:hAnsi="GHEA Grapalat"/>
                <w:sz w:val="16"/>
                <w:szCs w:val="16"/>
              </w:rPr>
            </w:pPr>
            <w:r>
              <w:rPr>
                <w:rFonts w:ascii="GHEA Grapalat" w:hAnsi="GHEA Grapalat"/>
                <w:sz w:val="16"/>
                <w:szCs w:val="16"/>
              </w:rPr>
              <w:t>12</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sidRPr="001D0CA2">
              <w:rPr>
                <w:rFonts w:ascii="Sylfaen" w:hAnsi="Sylfaen"/>
                <w:sz w:val="16"/>
                <w:szCs w:val="16"/>
              </w:rPr>
              <w:lastRenderedPageBreak/>
              <w:t>1</w:t>
            </w:r>
            <w:r>
              <w:rPr>
                <w:rFonts w:ascii="Sylfaen" w:hAnsi="Sylfaen"/>
                <w:sz w:val="16"/>
                <w:szCs w:val="16"/>
              </w:rPr>
              <w:t>2</w:t>
            </w:r>
          </w:p>
        </w:tc>
        <w:tc>
          <w:tcPr>
            <w:tcW w:w="1701" w:type="dxa"/>
          </w:tcPr>
          <w:p w:rsidR="00374763" w:rsidRPr="0045694D" w:rsidRDefault="00374763" w:rsidP="00350FEA">
            <w:pPr>
              <w:rPr>
                <w:rFonts w:ascii="Sylfaen" w:hAnsi="Sylfaen"/>
                <w:b/>
                <w:sz w:val="20"/>
                <w:szCs w:val="20"/>
              </w:rPr>
            </w:pPr>
            <w:r w:rsidRPr="0045694D">
              <w:rPr>
                <w:rFonts w:ascii="Sylfaen" w:hAnsi="Sylfaen"/>
                <w:b/>
                <w:sz w:val="20"/>
                <w:szCs w:val="20"/>
              </w:rPr>
              <w:t>15619000</w:t>
            </w:r>
          </w:p>
        </w:tc>
        <w:tc>
          <w:tcPr>
            <w:tcW w:w="1418" w:type="dxa"/>
          </w:tcPr>
          <w:p w:rsidR="00374763" w:rsidRPr="00640A3D" w:rsidRDefault="003B5FDC" w:rsidP="005D7F58">
            <w:r>
              <w:rPr>
                <w:color w:val="2C2D2E"/>
                <w:shd w:val="clear" w:color="auto" w:fill="FFFFFF"/>
              </w:rPr>
              <w:t>Частота</w:t>
            </w:r>
          </w:p>
        </w:tc>
        <w:tc>
          <w:tcPr>
            <w:tcW w:w="1332" w:type="dxa"/>
          </w:tcPr>
          <w:p w:rsidR="00374763" w:rsidRDefault="00374763" w:rsidP="00350FEA">
            <w:r w:rsidRPr="00524FDD">
              <w:t>РА или эквивалент</w:t>
            </w:r>
          </w:p>
        </w:tc>
        <w:tc>
          <w:tcPr>
            <w:tcW w:w="4253" w:type="dxa"/>
          </w:tcPr>
          <w:p w:rsidR="00374763" w:rsidRPr="00B138F3" w:rsidRDefault="003B5FDC" w:rsidP="00350FEA">
            <w:pPr>
              <w:widowControl w:val="0"/>
              <w:jc w:val="center"/>
              <w:rPr>
                <w:rFonts w:ascii="GHEA Grapalat" w:hAnsi="GHEA Grapalat"/>
                <w:sz w:val="16"/>
                <w:szCs w:val="16"/>
              </w:rPr>
            </w:pPr>
            <w:r w:rsidRPr="003B5FDC">
              <w:rPr>
                <w:rFonts w:ascii="GHEA Grapalat" w:hAnsi="GHEA Grapalat"/>
                <w:sz w:val="16"/>
                <w:szCs w:val="16"/>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850" w:type="dxa"/>
          </w:tcPr>
          <w:p w:rsidR="00374763" w:rsidRPr="00B138F3" w:rsidRDefault="00374763" w:rsidP="00350FEA">
            <w:pPr>
              <w:widowControl w:val="0"/>
              <w:jc w:val="center"/>
              <w:rPr>
                <w:rFonts w:ascii="GHEA Grapalat" w:hAnsi="GHEA Grapalat"/>
                <w:sz w:val="16"/>
                <w:szCs w:val="16"/>
              </w:rPr>
            </w:pPr>
            <w:r>
              <w:t>кг</w:t>
            </w:r>
          </w:p>
        </w:tc>
        <w:tc>
          <w:tcPr>
            <w:tcW w:w="1409" w:type="dxa"/>
          </w:tcPr>
          <w:p w:rsidR="00374763" w:rsidRPr="00157916" w:rsidRDefault="00374763" w:rsidP="00350FEA">
            <w:pPr>
              <w:widowControl w:val="0"/>
              <w:jc w:val="center"/>
              <w:rPr>
                <w:rFonts w:ascii="GHEA Grapalat" w:hAnsi="GHEA Grapalat"/>
                <w:sz w:val="16"/>
                <w:szCs w:val="16"/>
              </w:rPr>
            </w:pPr>
            <w:r>
              <w:rPr>
                <w:rFonts w:ascii="GHEA Grapalat" w:hAnsi="GHEA Grapalat"/>
                <w:sz w:val="16"/>
                <w:szCs w:val="16"/>
              </w:rPr>
              <w:t>500</w:t>
            </w:r>
          </w:p>
        </w:tc>
        <w:tc>
          <w:tcPr>
            <w:tcW w:w="765" w:type="dxa"/>
          </w:tcPr>
          <w:p w:rsidR="00374763" w:rsidRPr="00374763" w:rsidRDefault="0056220A" w:rsidP="00350FEA">
            <w:pPr>
              <w:widowControl w:val="0"/>
              <w:rPr>
                <w:rFonts w:ascii="GHEA Grapalat" w:hAnsi="GHEA Grapalat"/>
                <w:sz w:val="16"/>
                <w:szCs w:val="16"/>
                <w:lang w:val="en-US"/>
              </w:rPr>
            </w:pPr>
            <w:r w:rsidRPr="004A67F9">
              <w:rPr>
                <w:noProof/>
                <w:lang w:bidi="ar-SA"/>
              </w:rPr>
              <w:pict>
                <v:shape id="AutoShape 192" o:spid="_x0000_s1035" type="#_x0000_t32" style="position:absolute;margin-left:32.45pt;margin-top:-.85pt;width:.05pt;height:443.25pt;z-index:251884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myIgIAAD8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"/>
              </w:pict>
            </w:r>
            <w:r w:rsidR="00374763">
              <w:rPr>
                <w:rFonts w:ascii="GHEA Grapalat" w:hAnsi="GHEA Grapalat"/>
                <w:sz w:val="16"/>
                <w:szCs w:val="16"/>
                <w:lang w:val="en-US"/>
              </w:rPr>
              <w:t>9000</w:t>
            </w:r>
          </w:p>
        </w:tc>
        <w:tc>
          <w:tcPr>
            <w:tcW w:w="1031" w:type="dxa"/>
          </w:tcPr>
          <w:p w:rsidR="00374763" w:rsidRPr="00374763" w:rsidRDefault="00374763" w:rsidP="00374763">
            <w:pPr>
              <w:widowControl w:val="0"/>
              <w:ind w:left="327"/>
              <w:rPr>
                <w:rFonts w:ascii="GHEA Grapalat" w:hAnsi="GHEA Grapalat"/>
                <w:sz w:val="16"/>
                <w:szCs w:val="16"/>
                <w:lang w:val="en-US"/>
              </w:rPr>
            </w:pPr>
            <w:r>
              <w:rPr>
                <w:rFonts w:ascii="GHEA Grapalat" w:hAnsi="GHEA Grapalat"/>
                <w:sz w:val="16"/>
                <w:szCs w:val="16"/>
                <w:lang w:val="en-US"/>
              </w:rPr>
              <w:t>18</w:t>
            </w:r>
          </w:p>
        </w:tc>
        <w:tc>
          <w:tcPr>
            <w:tcW w:w="1276" w:type="dxa"/>
          </w:tcPr>
          <w:p w:rsidR="00374763" w:rsidRPr="00A61AA8" w:rsidRDefault="00374763"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74763" w:rsidRDefault="00374763" w:rsidP="00350FEA"/>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18</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1D0CA2" w:rsidRDefault="00350FEA" w:rsidP="00350FEA">
            <w:pPr>
              <w:rPr>
                <w:rFonts w:ascii="Sylfaen" w:hAnsi="Sylfaen"/>
                <w:sz w:val="16"/>
                <w:szCs w:val="16"/>
              </w:rPr>
            </w:pPr>
            <w:r>
              <w:rPr>
                <w:rFonts w:ascii="Sylfaen" w:hAnsi="Sylfaen"/>
                <w:sz w:val="16"/>
                <w:szCs w:val="16"/>
              </w:rPr>
              <w:t>13</w:t>
            </w:r>
          </w:p>
        </w:tc>
        <w:tc>
          <w:tcPr>
            <w:tcW w:w="1701" w:type="dxa"/>
          </w:tcPr>
          <w:p w:rsidR="00350FEA" w:rsidRPr="002C19FA" w:rsidRDefault="00350FEA" w:rsidP="00350FEA">
            <w:pPr>
              <w:rPr>
                <w:rFonts w:ascii="Sylfaen" w:hAnsi="Sylfaen"/>
                <w:b/>
                <w:color w:val="000000"/>
                <w:sz w:val="20"/>
                <w:szCs w:val="20"/>
              </w:rPr>
            </w:pPr>
            <w:r w:rsidRPr="002C19FA">
              <w:rPr>
                <w:rFonts w:ascii="GHEA Grapalat" w:hAnsi="GHEA Grapalat" w:cs="Arial"/>
                <w:b/>
                <w:bCs/>
                <w:color w:val="000000"/>
                <w:sz w:val="20"/>
                <w:szCs w:val="20"/>
              </w:rPr>
              <w:t>0314251</w:t>
            </w:r>
          </w:p>
        </w:tc>
        <w:tc>
          <w:tcPr>
            <w:tcW w:w="1418" w:type="dxa"/>
          </w:tcPr>
          <w:p w:rsidR="00350FEA" w:rsidRPr="00243464" w:rsidRDefault="00350FEA" w:rsidP="005D7F58">
            <w:r w:rsidRPr="00243464">
              <w:t>Яйца класса 01</w:t>
            </w:r>
          </w:p>
        </w:tc>
        <w:tc>
          <w:tcPr>
            <w:tcW w:w="1332" w:type="dxa"/>
          </w:tcPr>
          <w:p w:rsidR="00350FEA" w:rsidRDefault="00350FEA" w:rsidP="00350FEA">
            <w:r w:rsidRPr="00524FDD">
              <w:t>РА или эквивалент</w:t>
            </w:r>
          </w:p>
        </w:tc>
        <w:tc>
          <w:tcPr>
            <w:tcW w:w="4253" w:type="dxa"/>
          </w:tcPr>
          <w:p w:rsidR="00350FEA" w:rsidRPr="00B138F3" w:rsidRDefault="00BE2EB2" w:rsidP="00350FEA">
            <w:pPr>
              <w:widowControl w:val="0"/>
              <w:jc w:val="center"/>
              <w:rPr>
                <w:rFonts w:ascii="GHEA Grapalat" w:hAnsi="GHEA Grapalat"/>
                <w:sz w:val="16"/>
                <w:szCs w:val="16"/>
              </w:rPr>
            </w:pPr>
            <w:r>
              <w:t>Яйца столовые или диетические, крупные (XL), отсортированные по яичной массе, срок хранения диетических яиц: 7 дней, столовых яиц: 25 дней, в холодильнике: 120 дней. Срок годности не менее 90%. Безопасность и маркировка согласно постановлению Правительства Республики Армения от 29 сентября 2011 года N 1438-Н «Об утверждении технического регламента яиц и яичных продуктов»  Статья 8 Закона Республики Армения «О пищевых продуктах Безопасность". Доставка два раза в неделю</w:t>
            </w:r>
          </w:p>
        </w:tc>
        <w:tc>
          <w:tcPr>
            <w:tcW w:w="850" w:type="dxa"/>
          </w:tcPr>
          <w:p w:rsidR="00350FEA" w:rsidRPr="00B138F3" w:rsidRDefault="00350FEA" w:rsidP="00350FEA">
            <w:pPr>
              <w:widowControl w:val="0"/>
              <w:jc w:val="center"/>
              <w:rPr>
                <w:rFonts w:ascii="GHEA Grapalat" w:hAnsi="GHEA Grapalat"/>
                <w:sz w:val="16"/>
                <w:szCs w:val="16"/>
              </w:rPr>
            </w:pPr>
            <w:r>
              <w:t>вещь</w:t>
            </w:r>
          </w:p>
        </w:tc>
        <w:tc>
          <w:tcPr>
            <w:tcW w:w="1409"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90</w:t>
            </w:r>
          </w:p>
        </w:tc>
        <w:tc>
          <w:tcPr>
            <w:tcW w:w="1796" w:type="dxa"/>
            <w:gridSpan w:val="2"/>
          </w:tcPr>
          <w:p w:rsidR="00350FEA" w:rsidRPr="00970A4D" w:rsidRDefault="00374763" w:rsidP="00350FEA">
            <w:pPr>
              <w:widowControl w:val="0"/>
              <w:rPr>
                <w:rFonts w:ascii="GHEA Grapalat" w:hAnsi="GHEA Grapalat"/>
                <w:sz w:val="16"/>
                <w:szCs w:val="16"/>
              </w:rPr>
            </w:pPr>
            <w:r>
              <w:rPr>
                <w:rFonts w:ascii="GHEA Grapalat" w:hAnsi="GHEA Grapalat"/>
                <w:sz w:val="16"/>
                <w:szCs w:val="16"/>
                <w:lang w:val="en-US"/>
              </w:rPr>
              <w:t xml:space="preserve">40500   </w:t>
            </w:r>
            <w:r>
              <w:rPr>
                <w:rFonts w:ascii="GHEA Grapalat" w:hAnsi="GHEA Grapalat"/>
                <w:sz w:val="16"/>
                <w:szCs w:val="16"/>
              </w:rPr>
              <w:t xml:space="preserve">     450</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450</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Default="00350FEA" w:rsidP="00350FEA">
            <w:pPr>
              <w:rPr>
                <w:rFonts w:ascii="Sylfaen" w:hAnsi="Sylfaen"/>
                <w:sz w:val="16"/>
                <w:szCs w:val="16"/>
              </w:rPr>
            </w:pPr>
          </w:p>
          <w:p w:rsidR="00350FEA"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14</w:t>
            </w:r>
          </w:p>
        </w:tc>
        <w:tc>
          <w:tcPr>
            <w:tcW w:w="1701" w:type="dxa"/>
          </w:tcPr>
          <w:p w:rsidR="00350FEA" w:rsidRPr="0045694D" w:rsidRDefault="00350FEA" w:rsidP="00350FEA">
            <w:pPr>
              <w:rPr>
                <w:rFonts w:ascii="Sylfaen" w:hAnsi="Sylfaen"/>
                <w:b/>
                <w:sz w:val="20"/>
                <w:szCs w:val="20"/>
              </w:rPr>
            </w:pPr>
            <w:r w:rsidRPr="0045694D">
              <w:rPr>
                <w:rFonts w:ascii="Sylfaen" w:hAnsi="Sylfaen"/>
                <w:b/>
                <w:sz w:val="20"/>
                <w:szCs w:val="20"/>
              </w:rPr>
              <w:t>15111120</w:t>
            </w:r>
          </w:p>
        </w:tc>
        <w:tc>
          <w:tcPr>
            <w:tcW w:w="1418" w:type="dxa"/>
          </w:tcPr>
          <w:p w:rsidR="00350FEA" w:rsidRPr="00243464" w:rsidRDefault="00350FEA" w:rsidP="005D7F58">
            <w:r w:rsidRPr="00243464">
              <w:t>Говядина</w:t>
            </w:r>
          </w:p>
        </w:tc>
        <w:tc>
          <w:tcPr>
            <w:tcW w:w="1332" w:type="dxa"/>
          </w:tcPr>
          <w:p w:rsidR="00350FEA" w:rsidRDefault="00350FEA" w:rsidP="00350FEA">
            <w:r w:rsidRPr="00524FDD">
              <w:t>РА или эквивалент</w:t>
            </w:r>
          </w:p>
        </w:tc>
        <w:tc>
          <w:tcPr>
            <w:tcW w:w="4253" w:type="dxa"/>
          </w:tcPr>
          <w:p w:rsidR="00350FEA" w:rsidRPr="00B138F3" w:rsidRDefault="00BE2EB2" w:rsidP="00350FEA">
            <w:pPr>
              <w:widowControl w:val="0"/>
              <w:jc w:val="center"/>
              <w:rPr>
                <w:rFonts w:ascii="GHEA Grapalat" w:hAnsi="GHEA Grapalat"/>
                <w:sz w:val="16"/>
                <w:szCs w:val="16"/>
              </w:rPr>
            </w:pPr>
            <w:r>
              <w:t xml:space="preserve">Говяжья вырезка местная / только убой Говядина охлажденная, нежное бескостное мясо, с развитой мускулатурой, хранится при температуре от 0°С до 4°С не более 6 ч, компост I </w:t>
            </w:r>
            <w:r>
              <w:rPr>
                <w:rFonts w:ascii="Sylfaen" w:hAnsi="Sylfaen" w:cs="Sylfaen"/>
              </w:rPr>
              <w:t>սի</w:t>
            </w:r>
            <w:r>
              <w:t xml:space="preserve"> соотношение мяса: 0% </w:t>
            </w:r>
            <w:r>
              <w:rPr>
                <w:rFonts w:ascii="Sylfaen" w:hAnsi="Sylfaen" w:cs="Sylfaen"/>
              </w:rPr>
              <w:t>և</w:t>
            </w:r>
            <w:r>
              <w:t xml:space="preserve"> 100% соответственно. Безопасность </w:t>
            </w:r>
            <w:r>
              <w:rPr>
                <w:rFonts w:ascii="Sylfaen" w:hAnsi="Sylfaen" w:cs="Sylfaen"/>
              </w:rPr>
              <w:lastRenderedPageBreak/>
              <w:t>և</w:t>
            </w:r>
            <w:r>
              <w:t xml:space="preserve"> маркировка по постановлению </w:t>
            </w:r>
            <w:r w:rsidR="004A67F9" w:rsidRPr="004A67F9">
              <w:rPr>
                <w:noProof/>
                <w:lang w:bidi="ar-SA"/>
              </w:rPr>
              <w:pict>
                <v:shape id="AutoShape 183" o:spid="_x0000_s1034" type="#_x0000_t32" style="position:absolute;left:0;text-align:left;margin-left:356.4pt;margin-top:3.1pt;width:.05pt;height:443.25pt;z-index:25185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r/IwIAAD8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"/>
              </w:pict>
            </w:r>
            <w:r>
              <w:t>Правительства РА 2006г. Статья 8 Закона РА «О безопасности пищевых продуктов», утвержденного постановлением N 1560-Н от 19 октября 2006 года. АСТ 342-2011:Доставка автотранспортом с санитарным паспортом. Доставка два раза в неделю</w:t>
            </w:r>
          </w:p>
        </w:tc>
        <w:tc>
          <w:tcPr>
            <w:tcW w:w="850" w:type="dxa"/>
          </w:tcPr>
          <w:p w:rsidR="00350FEA" w:rsidRPr="00B138F3" w:rsidRDefault="00350FEA" w:rsidP="00350FEA">
            <w:pPr>
              <w:widowControl w:val="0"/>
              <w:jc w:val="center"/>
              <w:rPr>
                <w:rFonts w:ascii="GHEA Grapalat" w:hAnsi="GHEA Grapalat"/>
                <w:sz w:val="16"/>
                <w:szCs w:val="16"/>
              </w:rPr>
            </w:pPr>
            <w:r>
              <w:lastRenderedPageBreak/>
              <w:t>кг</w:t>
            </w:r>
          </w:p>
        </w:tc>
        <w:tc>
          <w:tcPr>
            <w:tcW w:w="1409"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796" w:type="dxa"/>
            <w:gridSpan w:val="2"/>
          </w:tcPr>
          <w:p w:rsidR="00350FEA"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150000</w:t>
            </w:r>
            <w:r w:rsidR="009017FE">
              <w:rPr>
                <w:rFonts w:ascii="GHEA Grapalat" w:hAnsi="GHEA Grapalat"/>
                <w:sz w:val="16"/>
                <w:szCs w:val="16"/>
                <w:lang w:val="en-US"/>
              </w:rPr>
              <w:t xml:space="preserve">             </w:t>
            </w:r>
            <w:r>
              <w:rPr>
                <w:rFonts w:ascii="GHEA Grapalat" w:hAnsi="GHEA Grapalat"/>
                <w:sz w:val="16"/>
                <w:szCs w:val="16"/>
                <w:lang w:val="en-US"/>
              </w:rPr>
              <w:t>30</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30</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 xml:space="preserve">20 календарных дней после вступления договора в силу - 15.12.2022 г. По предварительному заказу </w:t>
            </w:r>
            <w:r w:rsidRPr="00DF14CF">
              <w:rPr>
                <w:sz w:val="16"/>
                <w:szCs w:val="16"/>
              </w:rPr>
              <w:lastRenderedPageBreak/>
              <w:t>покупателя</w:t>
            </w:r>
          </w:p>
        </w:tc>
      </w:tr>
      <w:tr w:rsidR="00350FEA" w:rsidRPr="00B138F3" w:rsidTr="00766DD0">
        <w:trPr>
          <w:trHeight w:val="508"/>
          <w:jc w:val="center"/>
        </w:trPr>
        <w:tc>
          <w:tcPr>
            <w:tcW w:w="652" w:type="dxa"/>
          </w:tcPr>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15</w:t>
            </w:r>
          </w:p>
        </w:tc>
        <w:tc>
          <w:tcPr>
            <w:tcW w:w="1701" w:type="dxa"/>
          </w:tcPr>
          <w:p w:rsidR="00350FEA" w:rsidRPr="0045694D" w:rsidRDefault="00350FEA" w:rsidP="00350FEA">
            <w:pPr>
              <w:rPr>
                <w:rFonts w:ascii="Sylfaen" w:hAnsi="Sylfaen"/>
                <w:b/>
                <w:sz w:val="20"/>
                <w:szCs w:val="20"/>
              </w:rPr>
            </w:pPr>
            <w:r w:rsidRPr="0045694D">
              <w:rPr>
                <w:rFonts w:ascii="Sylfaen" w:hAnsi="Sylfaen"/>
                <w:b/>
                <w:sz w:val="20"/>
                <w:szCs w:val="20"/>
              </w:rPr>
              <w:t>15112160</w:t>
            </w:r>
          </w:p>
        </w:tc>
        <w:tc>
          <w:tcPr>
            <w:tcW w:w="1418" w:type="dxa"/>
          </w:tcPr>
          <w:p w:rsidR="00350FEA" w:rsidRPr="008A3743" w:rsidRDefault="00350FEA" w:rsidP="005D7F58">
            <w:pPr>
              <w:rPr>
                <w:lang w:val="en-US"/>
              </w:rPr>
            </w:pPr>
            <w:r w:rsidRPr="00243464">
              <w:t>Куриная грудка без костей</w:t>
            </w:r>
          </w:p>
        </w:tc>
        <w:tc>
          <w:tcPr>
            <w:tcW w:w="1332" w:type="dxa"/>
          </w:tcPr>
          <w:p w:rsidR="00350FEA" w:rsidRDefault="00350FEA" w:rsidP="00350FEA">
            <w:r w:rsidRPr="00524FDD">
              <w:t>РА или эквивалент</w:t>
            </w:r>
          </w:p>
        </w:tc>
        <w:tc>
          <w:tcPr>
            <w:tcW w:w="4253" w:type="dxa"/>
          </w:tcPr>
          <w:p w:rsidR="00350FEA" w:rsidRPr="00B138F3" w:rsidRDefault="00BE2EB2" w:rsidP="00350FEA">
            <w:pPr>
              <w:widowControl w:val="0"/>
              <w:jc w:val="center"/>
              <w:rPr>
                <w:rFonts w:ascii="GHEA Grapalat" w:hAnsi="GHEA Grapalat"/>
                <w:sz w:val="16"/>
                <w:szCs w:val="16"/>
              </w:rPr>
            </w:pPr>
            <w:r>
              <w:t xml:space="preserve">Грудка местная, чистая, бескостная, малокровная, без побочных запахов, упакованная в полиэтиленовые пленки, ГОСТ 25391-8.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утвержденного постановлением N 1560-Н от 19 октября 2006 года. Доставка два раза в неделю.</w:t>
            </w:r>
          </w:p>
        </w:tc>
        <w:tc>
          <w:tcPr>
            <w:tcW w:w="850" w:type="dxa"/>
          </w:tcPr>
          <w:p w:rsidR="00350FEA" w:rsidRPr="00B138F3" w:rsidRDefault="00350FEA" w:rsidP="00350FEA">
            <w:pPr>
              <w:widowControl w:val="0"/>
              <w:jc w:val="center"/>
              <w:rPr>
                <w:rFonts w:ascii="GHEA Grapalat" w:hAnsi="GHEA Grapalat"/>
                <w:sz w:val="16"/>
                <w:szCs w:val="16"/>
              </w:rPr>
            </w:pPr>
            <w:r>
              <w:t>кг</w:t>
            </w:r>
          </w:p>
        </w:tc>
        <w:tc>
          <w:tcPr>
            <w:tcW w:w="1409" w:type="dxa"/>
          </w:tcPr>
          <w:p w:rsidR="00350FEA" w:rsidRPr="00157916" w:rsidRDefault="00350FEA" w:rsidP="00350FEA">
            <w:pPr>
              <w:widowControl w:val="0"/>
              <w:jc w:val="center"/>
              <w:rPr>
                <w:rFonts w:ascii="GHEA Grapalat" w:hAnsi="GHEA Grapalat"/>
                <w:sz w:val="16"/>
                <w:szCs w:val="16"/>
              </w:rPr>
            </w:pPr>
            <w:r>
              <w:rPr>
                <w:rFonts w:ascii="GHEA Grapalat" w:hAnsi="GHEA Grapalat"/>
                <w:sz w:val="16"/>
                <w:szCs w:val="16"/>
              </w:rPr>
              <w:t>2800</w:t>
            </w:r>
          </w:p>
        </w:tc>
        <w:tc>
          <w:tcPr>
            <w:tcW w:w="1796" w:type="dxa"/>
            <w:gridSpan w:val="2"/>
          </w:tcPr>
          <w:p w:rsidR="00350FEA"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 xml:space="preserve">140000  </w:t>
            </w:r>
            <w:r w:rsidR="009017FE">
              <w:rPr>
                <w:rFonts w:ascii="GHEA Grapalat" w:hAnsi="GHEA Grapalat"/>
                <w:sz w:val="16"/>
                <w:szCs w:val="16"/>
                <w:lang w:val="en-US"/>
              </w:rPr>
              <w:t xml:space="preserve">      </w:t>
            </w:r>
            <w:r>
              <w:rPr>
                <w:rFonts w:ascii="GHEA Grapalat" w:hAnsi="GHEA Grapalat"/>
                <w:sz w:val="16"/>
                <w:szCs w:val="16"/>
                <w:lang w:val="en-US"/>
              </w:rPr>
              <w:t>50</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50</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61AA8" w:rsidRPr="00B138F3" w:rsidTr="00766DD0">
        <w:trPr>
          <w:trHeight w:val="508"/>
          <w:jc w:val="center"/>
        </w:trPr>
        <w:tc>
          <w:tcPr>
            <w:tcW w:w="652" w:type="dxa"/>
          </w:tcPr>
          <w:p w:rsidR="00A61AA8" w:rsidRPr="001D0CA2" w:rsidRDefault="00A61AA8" w:rsidP="00350FEA">
            <w:pPr>
              <w:rPr>
                <w:rFonts w:ascii="Sylfaen" w:hAnsi="Sylfaen"/>
                <w:sz w:val="16"/>
                <w:szCs w:val="16"/>
              </w:rPr>
            </w:pPr>
            <w:r w:rsidRPr="001D0CA2">
              <w:rPr>
                <w:rFonts w:ascii="Sylfaen" w:hAnsi="Sylfaen"/>
                <w:sz w:val="16"/>
                <w:szCs w:val="16"/>
              </w:rPr>
              <w:t>1</w:t>
            </w:r>
            <w:r>
              <w:rPr>
                <w:rFonts w:ascii="Sylfaen" w:hAnsi="Sylfaen"/>
                <w:sz w:val="16"/>
                <w:szCs w:val="16"/>
              </w:rPr>
              <w:t>6</w:t>
            </w:r>
          </w:p>
        </w:tc>
        <w:tc>
          <w:tcPr>
            <w:tcW w:w="1701" w:type="dxa"/>
          </w:tcPr>
          <w:p w:rsidR="00A61AA8" w:rsidRPr="0045694D" w:rsidRDefault="00A61AA8" w:rsidP="00350FEA">
            <w:pPr>
              <w:rPr>
                <w:rFonts w:ascii="Sylfaen" w:hAnsi="Sylfaen"/>
                <w:b/>
                <w:sz w:val="20"/>
                <w:szCs w:val="20"/>
              </w:rPr>
            </w:pPr>
            <w:r w:rsidRPr="0045694D">
              <w:rPr>
                <w:rFonts w:ascii="Sylfaen" w:hAnsi="Sylfaen"/>
                <w:b/>
                <w:sz w:val="20"/>
                <w:szCs w:val="20"/>
              </w:rPr>
              <w:t>15540000</w:t>
            </w:r>
          </w:p>
        </w:tc>
        <w:tc>
          <w:tcPr>
            <w:tcW w:w="1418" w:type="dxa"/>
          </w:tcPr>
          <w:p w:rsidR="00A61AA8" w:rsidRPr="008A3743" w:rsidRDefault="00A61AA8" w:rsidP="005D7F58">
            <w:pPr>
              <w:rPr>
                <w:lang w:val="en-US"/>
              </w:rPr>
            </w:pPr>
            <w:r w:rsidRPr="00243464">
              <w:t>Сыр</w:t>
            </w:r>
          </w:p>
        </w:tc>
        <w:tc>
          <w:tcPr>
            <w:tcW w:w="1332" w:type="dxa"/>
          </w:tcPr>
          <w:p w:rsidR="00A61AA8" w:rsidRDefault="00A61AA8" w:rsidP="00350FEA">
            <w:r w:rsidRPr="00524FDD">
              <w:t>РА или эквивалент</w:t>
            </w:r>
          </w:p>
        </w:tc>
        <w:tc>
          <w:tcPr>
            <w:tcW w:w="4253" w:type="dxa"/>
          </w:tcPr>
          <w:p w:rsidR="00A61AA8" w:rsidRPr="00B138F3" w:rsidRDefault="00A61AA8" w:rsidP="00350FEA">
            <w:pPr>
              <w:widowControl w:val="0"/>
              <w:jc w:val="center"/>
              <w:rPr>
                <w:rFonts w:ascii="GHEA Grapalat" w:hAnsi="GHEA Grapalat"/>
                <w:sz w:val="16"/>
                <w:szCs w:val="16"/>
              </w:rPr>
            </w:pPr>
            <w:r>
              <w:t xml:space="preserve">Сыр белый соленый из коровьего молока 36-40% жирности ГОСТ 7616-85 или аналог. Безопасность </w:t>
            </w:r>
            <w:r>
              <w:rPr>
                <w:rFonts w:ascii="Sylfaen" w:hAnsi="Sylfaen" w:cs="Sylfaen"/>
              </w:rPr>
              <w:t>և</w:t>
            </w:r>
            <w:r>
              <w:t xml:space="preserve">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 1925-Н от 21 декабря 2012 года. Доставка два раза в неделю.</w:t>
            </w:r>
          </w:p>
        </w:tc>
        <w:tc>
          <w:tcPr>
            <w:tcW w:w="850" w:type="dxa"/>
          </w:tcPr>
          <w:p w:rsidR="00A61AA8" w:rsidRPr="00B138F3" w:rsidRDefault="00A61AA8" w:rsidP="00350FEA">
            <w:pPr>
              <w:widowControl w:val="0"/>
              <w:jc w:val="center"/>
              <w:rPr>
                <w:rFonts w:ascii="GHEA Grapalat" w:hAnsi="GHEA Grapalat"/>
                <w:sz w:val="16"/>
                <w:szCs w:val="16"/>
              </w:rPr>
            </w:pPr>
            <w:r>
              <w:t>кг</w:t>
            </w:r>
          </w:p>
        </w:tc>
        <w:tc>
          <w:tcPr>
            <w:tcW w:w="1409" w:type="dxa"/>
          </w:tcPr>
          <w:p w:rsidR="00A61AA8" w:rsidRPr="00157916" w:rsidRDefault="00A61AA8" w:rsidP="00350FEA">
            <w:pPr>
              <w:widowControl w:val="0"/>
              <w:jc w:val="center"/>
              <w:rPr>
                <w:rFonts w:ascii="GHEA Grapalat" w:hAnsi="GHEA Grapalat"/>
                <w:sz w:val="16"/>
                <w:szCs w:val="16"/>
              </w:rPr>
            </w:pPr>
            <w:r>
              <w:rPr>
                <w:rFonts w:ascii="GHEA Grapalat" w:hAnsi="GHEA Grapalat"/>
                <w:sz w:val="16"/>
                <w:szCs w:val="16"/>
              </w:rPr>
              <w:t>2500</w:t>
            </w:r>
          </w:p>
        </w:tc>
        <w:tc>
          <w:tcPr>
            <w:tcW w:w="1796" w:type="dxa"/>
            <w:gridSpan w:val="2"/>
          </w:tcPr>
          <w:p w:rsidR="00A61AA8"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28050</w:t>
            </w:r>
            <w:r w:rsidR="009017FE">
              <w:rPr>
                <w:rFonts w:ascii="GHEA Grapalat" w:hAnsi="GHEA Grapalat"/>
                <w:sz w:val="16"/>
                <w:szCs w:val="16"/>
                <w:lang w:val="en-US"/>
              </w:rPr>
              <w:t xml:space="preserve">             </w:t>
            </w:r>
            <w:r>
              <w:rPr>
                <w:rFonts w:ascii="GHEA Grapalat" w:hAnsi="GHEA Grapalat"/>
                <w:sz w:val="16"/>
                <w:szCs w:val="16"/>
                <w:lang w:val="en-US"/>
              </w:rPr>
              <w:t>11</w:t>
            </w:r>
          </w:p>
        </w:tc>
        <w:tc>
          <w:tcPr>
            <w:tcW w:w="1276" w:type="dxa"/>
          </w:tcPr>
          <w:p w:rsidR="00A61AA8" w:rsidRPr="00F72226" w:rsidRDefault="00A61AA8" w:rsidP="00A61AA8">
            <w:pPr>
              <w:jc w:val="center"/>
              <w:rPr>
                <w:rFonts w:ascii="GHEA Grapalat" w:hAnsi="GHEA Grapalat"/>
                <w:sz w:val="18"/>
                <w:szCs w:val="18"/>
              </w:rPr>
            </w:pPr>
            <w:r w:rsidRPr="00F72226">
              <w:rPr>
                <w:rFonts w:ascii="GHEA Grapalat" w:hAnsi="GHEA Grapalat"/>
                <w:sz w:val="18"/>
                <w:szCs w:val="18"/>
              </w:rPr>
              <w:t>г.Даштакар  , в at 4</w:t>
            </w:r>
          </w:p>
        </w:tc>
        <w:tc>
          <w:tcPr>
            <w:tcW w:w="802" w:type="dxa"/>
          </w:tcPr>
          <w:p w:rsidR="00A61AA8"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11</w:t>
            </w:r>
          </w:p>
        </w:tc>
        <w:tc>
          <w:tcPr>
            <w:tcW w:w="953" w:type="dxa"/>
          </w:tcPr>
          <w:p w:rsidR="00A61AA8" w:rsidRPr="00DF14CF" w:rsidRDefault="00A61AA8"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61AA8" w:rsidRPr="00B138F3" w:rsidTr="00766DD0">
        <w:trPr>
          <w:trHeight w:val="508"/>
          <w:jc w:val="center"/>
        </w:trPr>
        <w:tc>
          <w:tcPr>
            <w:tcW w:w="652" w:type="dxa"/>
          </w:tcPr>
          <w:p w:rsidR="00A61AA8" w:rsidRPr="001D0CA2" w:rsidRDefault="00A61AA8" w:rsidP="00350FEA">
            <w:pPr>
              <w:rPr>
                <w:rFonts w:ascii="Sylfaen" w:hAnsi="Sylfaen"/>
                <w:sz w:val="16"/>
                <w:szCs w:val="16"/>
              </w:rPr>
            </w:pPr>
            <w:r>
              <w:rPr>
                <w:rFonts w:ascii="Sylfaen" w:hAnsi="Sylfaen"/>
                <w:sz w:val="16"/>
                <w:szCs w:val="16"/>
              </w:rPr>
              <w:lastRenderedPageBreak/>
              <w:t>17</w:t>
            </w:r>
          </w:p>
        </w:tc>
        <w:tc>
          <w:tcPr>
            <w:tcW w:w="1701" w:type="dxa"/>
          </w:tcPr>
          <w:p w:rsidR="00A61AA8" w:rsidRPr="0045694D" w:rsidRDefault="00A61AA8" w:rsidP="00350FEA">
            <w:pPr>
              <w:rPr>
                <w:rFonts w:ascii="Sylfaen" w:hAnsi="Sylfaen"/>
                <w:b/>
                <w:sz w:val="20"/>
                <w:szCs w:val="20"/>
              </w:rPr>
            </w:pPr>
            <w:r w:rsidRPr="0045694D">
              <w:rPr>
                <w:rFonts w:ascii="Sylfaen" w:hAnsi="Sylfaen"/>
                <w:b/>
                <w:sz w:val="20"/>
                <w:szCs w:val="20"/>
              </w:rPr>
              <w:t>15511200</w:t>
            </w:r>
          </w:p>
        </w:tc>
        <w:tc>
          <w:tcPr>
            <w:tcW w:w="1418" w:type="dxa"/>
          </w:tcPr>
          <w:p w:rsidR="00A61AA8" w:rsidRPr="00243464" w:rsidRDefault="00A61AA8" w:rsidP="005D7F58">
            <w:r w:rsidRPr="00243464">
              <w:t> Молоко пастеризованное</w:t>
            </w:r>
          </w:p>
        </w:tc>
        <w:tc>
          <w:tcPr>
            <w:tcW w:w="1332" w:type="dxa"/>
          </w:tcPr>
          <w:p w:rsidR="00A61AA8" w:rsidRDefault="00A61AA8" w:rsidP="00350FEA">
            <w:r w:rsidRPr="00524FDD">
              <w:t>РА или эквивалент</w:t>
            </w:r>
          </w:p>
        </w:tc>
        <w:tc>
          <w:tcPr>
            <w:tcW w:w="4253" w:type="dxa"/>
          </w:tcPr>
          <w:p w:rsidR="00A61AA8" w:rsidRPr="00B138F3" w:rsidRDefault="00A61AA8" w:rsidP="00350FEA">
            <w:pPr>
              <w:widowControl w:val="0"/>
              <w:jc w:val="center"/>
              <w:rPr>
                <w:rFonts w:ascii="GHEA Grapalat" w:hAnsi="GHEA Grapalat"/>
                <w:sz w:val="16"/>
                <w:szCs w:val="16"/>
              </w:rPr>
            </w:pPr>
            <w:r>
              <w:t xml:space="preserve">Молоко коровье пастеризованное 3% ​​жирности, кислотность 16-210Т, ГОСТ 13277-79. Безопасность согласно статье 8 Закона РА «О безопасности пищевых продуктов» </w:t>
            </w:r>
            <w:r>
              <w:rPr>
                <w:rFonts w:ascii="Sylfaen" w:hAnsi="Sylfaen" w:cs="Sylfaen"/>
              </w:rPr>
              <w:t>և</w:t>
            </w:r>
            <w:r>
              <w:t xml:space="preserve"> нормы </w:t>
            </w:r>
            <w:r>
              <w:rPr>
                <w:rFonts w:ascii="Sylfaen" w:hAnsi="Sylfaen" w:cs="Sylfaen"/>
              </w:rPr>
              <w:t>և</w:t>
            </w:r>
            <w:r>
              <w:t xml:space="preserve"> нормы санитарно-эпидемиологических правил N 2-III-4,9-01-2003 (СанПин 2,3,2-1078-01 РФ) .</w:t>
            </w:r>
          </w:p>
        </w:tc>
        <w:tc>
          <w:tcPr>
            <w:tcW w:w="850" w:type="dxa"/>
          </w:tcPr>
          <w:p w:rsidR="00A61AA8" w:rsidRPr="00B138F3" w:rsidRDefault="00A61AA8" w:rsidP="00350FEA">
            <w:pPr>
              <w:widowControl w:val="0"/>
              <w:jc w:val="center"/>
              <w:rPr>
                <w:rFonts w:ascii="GHEA Grapalat" w:hAnsi="GHEA Grapalat"/>
                <w:sz w:val="16"/>
                <w:szCs w:val="16"/>
              </w:rPr>
            </w:pPr>
            <w:r>
              <w:t>литр</w:t>
            </w:r>
          </w:p>
        </w:tc>
        <w:tc>
          <w:tcPr>
            <w:tcW w:w="1409" w:type="dxa"/>
          </w:tcPr>
          <w:p w:rsidR="00A61AA8" w:rsidRPr="00157916" w:rsidRDefault="00A61AA8" w:rsidP="00374763">
            <w:pPr>
              <w:widowControl w:val="0"/>
              <w:jc w:val="center"/>
              <w:rPr>
                <w:rFonts w:ascii="GHEA Grapalat" w:hAnsi="GHEA Grapalat"/>
                <w:sz w:val="16"/>
                <w:szCs w:val="16"/>
              </w:rPr>
            </w:pPr>
            <w:r>
              <w:rPr>
                <w:rFonts w:ascii="GHEA Grapalat" w:hAnsi="GHEA Grapalat"/>
                <w:sz w:val="16"/>
                <w:szCs w:val="16"/>
              </w:rPr>
              <w:t>5</w:t>
            </w:r>
            <w:r w:rsidR="00374763">
              <w:rPr>
                <w:rFonts w:ascii="GHEA Grapalat" w:hAnsi="GHEA Grapalat"/>
                <w:sz w:val="16"/>
                <w:szCs w:val="16"/>
                <w:lang w:val="en-US"/>
              </w:rPr>
              <w:t>7</w:t>
            </w:r>
            <w:r>
              <w:rPr>
                <w:rFonts w:ascii="GHEA Grapalat" w:hAnsi="GHEA Grapalat"/>
                <w:sz w:val="16"/>
                <w:szCs w:val="16"/>
              </w:rPr>
              <w:t>0</w:t>
            </w:r>
          </w:p>
        </w:tc>
        <w:tc>
          <w:tcPr>
            <w:tcW w:w="1796" w:type="dxa"/>
            <w:gridSpan w:val="2"/>
          </w:tcPr>
          <w:p w:rsidR="00A61AA8" w:rsidRPr="00374763" w:rsidRDefault="009017FE" w:rsidP="00374763">
            <w:pPr>
              <w:widowControl w:val="0"/>
              <w:rPr>
                <w:rFonts w:ascii="GHEA Grapalat" w:hAnsi="GHEA Grapalat"/>
                <w:sz w:val="16"/>
                <w:szCs w:val="16"/>
                <w:lang w:val="en-US"/>
              </w:rPr>
            </w:pPr>
            <w:r w:rsidRPr="004A67F9">
              <w:rPr>
                <w:noProof/>
                <w:lang w:bidi="ar-SA"/>
              </w:rPr>
              <w:pict>
                <v:shape id="AutoShape 197" o:spid="_x0000_s1033" type="#_x0000_t32" style="position:absolute;margin-left:31.7pt;margin-top:11.85pt;width:0;height:438.75pt;z-index:25187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"/>
              </w:pict>
            </w:r>
            <w:r w:rsidR="00374763">
              <w:rPr>
                <w:rFonts w:ascii="GHEA Grapalat" w:hAnsi="GHEA Grapalat"/>
                <w:sz w:val="16"/>
                <w:szCs w:val="16"/>
                <w:lang w:val="en-US"/>
              </w:rPr>
              <w:t>2</w:t>
            </w:r>
            <w:r w:rsidR="00A61AA8">
              <w:rPr>
                <w:rFonts w:ascii="GHEA Grapalat" w:hAnsi="GHEA Grapalat"/>
                <w:sz w:val="16"/>
                <w:szCs w:val="16"/>
              </w:rPr>
              <w:t xml:space="preserve">8500          </w:t>
            </w:r>
            <w:r w:rsidR="00374763">
              <w:rPr>
                <w:rFonts w:ascii="GHEA Grapalat" w:hAnsi="GHEA Grapalat"/>
                <w:sz w:val="16"/>
                <w:szCs w:val="16"/>
                <w:lang w:val="en-US"/>
              </w:rPr>
              <w:t>50</w:t>
            </w:r>
          </w:p>
        </w:tc>
        <w:tc>
          <w:tcPr>
            <w:tcW w:w="1276" w:type="dxa"/>
          </w:tcPr>
          <w:p w:rsidR="00A61AA8" w:rsidRPr="00F72226" w:rsidRDefault="00A61AA8" w:rsidP="00A61AA8">
            <w:pPr>
              <w:jc w:val="center"/>
              <w:rPr>
                <w:rFonts w:ascii="GHEA Grapalat" w:hAnsi="GHEA Grapalat"/>
                <w:sz w:val="18"/>
                <w:szCs w:val="18"/>
              </w:rPr>
            </w:pPr>
            <w:r w:rsidRPr="00F72226">
              <w:rPr>
                <w:rFonts w:ascii="GHEA Grapalat" w:hAnsi="GHEA Grapalat"/>
                <w:sz w:val="18"/>
                <w:szCs w:val="18"/>
              </w:rPr>
              <w:t>г.Даштакар  , в at 4</w:t>
            </w:r>
          </w:p>
        </w:tc>
        <w:tc>
          <w:tcPr>
            <w:tcW w:w="802" w:type="dxa"/>
          </w:tcPr>
          <w:p w:rsidR="00A61AA8"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50</w:t>
            </w:r>
          </w:p>
        </w:tc>
        <w:tc>
          <w:tcPr>
            <w:tcW w:w="953" w:type="dxa"/>
          </w:tcPr>
          <w:p w:rsidR="00A61AA8" w:rsidRPr="00DF14CF" w:rsidRDefault="00A61AA8"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61AA8" w:rsidRPr="00B138F3" w:rsidTr="00766DD0">
        <w:trPr>
          <w:trHeight w:val="508"/>
          <w:jc w:val="center"/>
        </w:trPr>
        <w:tc>
          <w:tcPr>
            <w:tcW w:w="652" w:type="dxa"/>
          </w:tcPr>
          <w:p w:rsidR="00A61AA8" w:rsidRPr="001D0CA2" w:rsidRDefault="00A61AA8" w:rsidP="00350FEA">
            <w:pPr>
              <w:rPr>
                <w:rFonts w:ascii="Sylfaen" w:hAnsi="Sylfaen"/>
                <w:sz w:val="16"/>
                <w:szCs w:val="16"/>
              </w:rPr>
            </w:pPr>
          </w:p>
          <w:p w:rsidR="00A61AA8" w:rsidRPr="001D0CA2" w:rsidRDefault="00A61AA8" w:rsidP="00350FEA">
            <w:pPr>
              <w:rPr>
                <w:rFonts w:ascii="Sylfaen" w:hAnsi="Sylfaen"/>
                <w:sz w:val="16"/>
                <w:szCs w:val="16"/>
              </w:rPr>
            </w:pPr>
          </w:p>
          <w:p w:rsidR="00A61AA8" w:rsidRPr="001D0CA2" w:rsidRDefault="00A61AA8" w:rsidP="00350FEA">
            <w:pPr>
              <w:rPr>
                <w:rFonts w:ascii="Sylfaen" w:hAnsi="Sylfaen"/>
                <w:sz w:val="16"/>
                <w:szCs w:val="16"/>
              </w:rPr>
            </w:pPr>
          </w:p>
          <w:p w:rsidR="00A61AA8" w:rsidRPr="001D0CA2" w:rsidRDefault="00A61AA8" w:rsidP="00350FEA">
            <w:pPr>
              <w:rPr>
                <w:rFonts w:ascii="Sylfaen" w:hAnsi="Sylfaen"/>
                <w:sz w:val="16"/>
                <w:szCs w:val="16"/>
              </w:rPr>
            </w:pPr>
            <w:r>
              <w:rPr>
                <w:rFonts w:ascii="Sylfaen" w:hAnsi="Sylfaen"/>
                <w:sz w:val="16"/>
                <w:szCs w:val="16"/>
              </w:rPr>
              <w:t>18</w:t>
            </w:r>
          </w:p>
        </w:tc>
        <w:tc>
          <w:tcPr>
            <w:tcW w:w="1701" w:type="dxa"/>
          </w:tcPr>
          <w:p w:rsidR="00A61AA8" w:rsidRPr="009601D6" w:rsidRDefault="00A61AA8" w:rsidP="00350FEA">
            <w:pPr>
              <w:rPr>
                <w:rFonts w:ascii="Sylfaen" w:hAnsi="Sylfaen"/>
                <w:b/>
                <w:sz w:val="20"/>
                <w:szCs w:val="20"/>
              </w:rPr>
            </w:pPr>
            <w:r w:rsidRPr="009601D6">
              <w:rPr>
                <w:rFonts w:ascii="Sylfaen" w:hAnsi="Sylfaen"/>
                <w:b/>
                <w:sz w:val="20"/>
                <w:szCs w:val="20"/>
              </w:rPr>
              <w:t>15551600</w:t>
            </w:r>
          </w:p>
        </w:tc>
        <w:tc>
          <w:tcPr>
            <w:tcW w:w="1418" w:type="dxa"/>
          </w:tcPr>
          <w:p w:rsidR="00A61AA8" w:rsidRPr="00243464" w:rsidRDefault="00A61AA8" w:rsidP="005D7F58">
            <w:r w:rsidRPr="00243464">
              <w:t>Йогурт</w:t>
            </w:r>
          </w:p>
        </w:tc>
        <w:tc>
          <w:tcPr>
            <w:tcW w:w="1332" w:type="dxa"/>
          </w:tcPr>
          <w:p w:rsidR="00A61AA8" w:rsidRDefault="00A61AA8" w:rsidP="00350FEA">
            <w:r w:rsidRPr="00524FDD">
              <w:t>РА или эквивалент</w:t>
            </w:r>
          </w:p>
        </w:tc>
        <w:tc>
          <w:tcPr>
            <w:tcW w:w="4253" w:type="dxa"/>
          </w:tcPr>
          <w:p w:rsidR="00A61AA8" w:rsidRPr="00B138F3" w:rsidRDefault="00A61AA8" w:rsidP="00350FEA">
            <w:pPr>
              <w:widowControl w:val="0"/>
              <w:jc w:val="center"/>
              <w:rPr>
                <w:rFonts w:ascii="GHEA Grapalat" w:hAnsi="GHEA Grapalat"/>
                <w:sz w:val="16"/>
                <w:szCs w:val="16"/>
              </w:rPr>
            </w:pPr>
            <w:r>
              <w:t xml:space="preserve">Молоко коровье парное, жирность не менее 3%, кислотность 65-1000Т, маркировка безопасности </w:t>
            </w:r>
            <w:r>
              <w:rPr>
                <w:rFonts w:ascii="Sylfaen" w:hAnsi="Sylfaen" w:cs="Sylfaen"/>
              </w:rPr>
              <w:t>և</w:t>
            </w:r>
            <w:r>
              <w:t xml:space="preserve"> в соответствии с Постановлением Правительства РА 2006 г. Статья 8 Закона Республики Армения «О безопасности пищевых продуктов», утвержденного постановлением N 1925-Н от 21 декабря 1925-Н.</w:t>
            </w:r>
          </w:p>
        </w:tc>
        <w:tc>
          <w:tcPr>
            <w:tcW w:w="850" w:type="dxa"/>
          </w:tcPr>
          <w:p w:rsidR="00A61AA8" w:rsidRPr="00B138F3" w:rsidRDefault="00802D19" w:rsidP="00350FEA">
            <w:pPr>
              <w:widowControl w:val="0"/>
              <w:jc w:val="center"/>
              <w:rPr>
                <w:rFonts w:ascii="GHEA Grapalat" w:hAnsi="GHEA Grapalat"/>
                <w:sz w:val="16"/>
                <w:szCs w:val="16"/>
              </w:rPr>
            </w:pPr>
            <w:r>
              <w:t>кг</w:t>
            </w:r>
          </w:p>
        </w:tc>
        <w:tc>
          <w:tcPr>
            <w:tcW w:w="1409" w:type="dxa"/>
          </w:tcPr>
          <w:p w:rsidR="00A61AA8" w:rsidRPr="00970A4D" w:rsidRDefault="00A61AA8" w:rsidP="00374763">
            <w:pPr>
              <w:widowControl w:val="0"/>
              <w:jc w:val="center"/>
              <w:rPr>
                <w:rFonts w:ascii="GHEA Grapalat" w:hAnsi="GHEA Grapalat"/>
                <w:sz w:val="16"/>
                <w:szCs w:val="16"/>
              </w:rPr>
            </w:pPr>
            <w:r>
              <w:rPr>
                <w:rFonts w:ascii="GHEA Grapalat" w:hAnsi="GHEA Grapalat"/>
                <w:sz w:val="16"/>
                <w:szCs w:val="16"/>
              </w:rPr>
              <w:t>6</w:t>
            </w:r>
            <w:r w:rsidR="00374763">
              <w:rPr>
                <w:rFonts w:ascii="GHEA Grapalat" w:hAnsi="GHEA Grapalat"/>
                <w:sz w:val="16"/>
                <w:szCs w:val="16"/>
                <w:lang w:val="en-US"/>
              </w:rPr>
              <w:t>7</w:t>
            </w:r>
            <w:r>
              <w:rPr>
                <w:rFonts w:ascii="GHEA Grapalat" w:hAnsi="GHEA Grapalat"/>
                <w:sz w:val="16"/>
                <w:szCs w:val="16"/>
              </w:rPr>
              <w:t>0</w:t>
            </w:r>
          </w:p>
        </w:tc>
        <w:tc>
          <w:tcPr>
            <w:tcW w:w="1796" w:type="dxa"/>
            <w:gridSpan w:val="2"/>
          </w:tcPr>
          <w:p w:rsidR="00A61AA8"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40200</w:t>
            </w:r>
            <w:r w:rsidR="009017FE">
              <w:rPr>
                <w:rFonts w:ascii="GHEA Grapalat" w:hAnsi="GHEA Grapalat"/>
                <w:sz w:val="16"/>
                <w:szCs w:val="16"/>
                <w:lang w:val="en-US"/>
              </w:rPr>
              <w:t xml:space="preserve">         </w:t>
            </w:r>
            <w:r>
              <w:rPr>
                <w:rFonts w:ascii="GHEA Grapalat" w:hAnsi="GHEA Grapalat"/>
                <w:sz w:val="16"/>
                <w:szCs w:val="16"/>
                <w:lang w:val="en-US"/>
              </w:rPr>
              <w:t>60</w:t>
            </w:r>
          </w:p>
        </w:tc>
        <w:tc>
          <w:tcPr>
            <w:tcW w:w="1276" w:type="dxa"/>
          </w:tcPr>
          <w:p w:rsidR="00A61AA8" w:rsidRPr="00F72226" w:rsidRDefault="00A61AA8" w:rsidP="00A61AA8">
            <w:pPr>
              <w:jc w:val="center"/>
              <w:rPr>
                <w:rFonts w:ascii="GHEA Grapalat" w:hAnsi="GHEA Grapalat"/>
                <w:sz w:val="18"/>
                <w:szCs w:val="18"/>
              </w:rPr>
            </w:pPr>
            <w:r w:rsidRPr="00F72226">
              <w:rPr>
                <w:rFonts w:ascii="GHEA Grapalat" w:hAnsi="GHEA Grapalat"/>
                <w:sz w:val="18"/>
                <w:szCs w:val="18"/>
              </w:rPr>
              <w:t>г.Даштакар  , в at 4</w:t>
            </w:r>
          </w:p>
        </w:tc>
        <w:tc>
          <w:tcPr>
            <w:tcW w:w="802" w:type="dxa"/>
          </w:tcPr>
          <w:p w:rsidR="00A61AA8"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60</w:t>
            </w:r>
          </w:p>
        </w:tc>
        <w:tc>
          <w:tcPr>
            <w:tcW w:w="953" w:type="dxa"/>
          </w:tcPr>
          <w:p w:rsidR="00A61AA8" w:rsidRPr="00DF14CF" w:rsidRDefault="00A61AA8"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A61AA8" w:rsidRPr="00B138F3" w:rsidTr="00766DD0">
        <w:trPr>
          <w:trHeight w:val="508"/>
          <w:jc w:val="center"/>
        </w:trPr>
        <w:tc>
          <w:tcPr>
            <w:tcW w:w="652" w:type="dxa"/>
          </w:tcPr>
          <w:p w:rsidR="00A61AA8" w:rsidRPr="001D0CA2" w:rsidRDefault="00A61AA8" w:rsidP="00350FEA">
            <w:pPr>
              <w:rPr>
                <w:rFonts w:ascii="Sylfaen" w:hAnsi="Sylfaen"/>
                <w:sz w:val="16"/>
                <w:szCs w:val="16"/>
              </w:rPr>
            </w:pPr>
          </w:p>
          <w:p w:rsidR="00A61AA8" w:rsidRPr="001D0CA2" w:rsidRDefault="00A61AA8" w:rsidP="00350FEA">
            <w:pPr>
              <w:rPr>
                <w:rFonts w:ascii="Sylfaen" w:hAnsi="Sylfaen"/>
                <w:sz w:val="16"/>
                <w:szCs w:val="16"/>
              </w:rPr>
            </w:pPr>
            <w:r w:rsidRPr="001D0CA2">
              <w:rPr>
                <w:rFonts w:ascii="Sylfaen" w:hAnsi="Sylfaen"/>
                <w:sz w:val="16"/>
                <w:szCs w:val="16"/>
              </w:rPr>
              <w:t>19</w:t>
            </w:r>
          </w:p>
        </w:tc>
        <w:tc>
          <w:tcPr>
            <w:tcW w:w="1701" w:type="dxa"/>
          </w:tcPr>
          <w:p w:rsidR="00A61AA8" w:rsidRPr="0045694D" w:rsidRDefault="00A61AA8" w:rsidP="00350FEA">
            <w:pPr>
              <w:rPr>
                <w:rFonts w:ascii="Sylfaen" w:hAnsi="Sylfaen"/>
                <w:b/>
                <w:sz w:val="20"/>
                <w:szCs w:val="20"/>
              </w:rPr>
            </w:pPr>
            <w:r w:rsidRPr="0045694D">
              <w:rPr>
                <w:rFonts w:ascii="Sylfaen" w:hAnsi="Sylfaen"/>
                <w:b/>
                <w:sz w:val="20"/>
                <w:szCs w:val="20"/>
              </w:rPr>
              <w:t>15512000</w:t>
            </w:r>
          </w:p>
        </w:tc>
        <w:tc>
          <w:tcPr>
            <w:tcW w:w="1418" w:type="dxa"/>
          </w:tcPr>
          <w:p w:rsidR="00A61AA8" w:rsidRPr="00243464" w:rsidRDefault="00A61AA8" w:rsidP="005D7F58">
            <w:r w:rsidRPr="00243464">
              <w:t>Сметана</w:t>
            </w:r>
          </w:p>
        </w:tc>
        <w:tc>
          <w:tcPr>
            <w:tcW w:w="1332" w:type="dxa"/>
          </w:tcPr>
          <w:p w:rsidR="00A61AA8" w:rsidRDefault="00A61AA8" w:rsidP="00350FEA">
            <w:r w:rsidRPr="00524FDD">
              <w:t>РА или эквивалент</w:t>
            </w:r>
          </w:p>
        </w:tc>
        <w:tc>
          <w:tcPr>
            <w:tcW w:w="4253" w:type="dxa"/>
          </w:tcPr>
          <w:p w:rsidR="00A61AA8" w:rsidRPr="00B138F3" w:rsidRDefault="00A61AA8" w:rsidP="00350FEA">
            <w:pPr>
              <w:widowControl w:val="0"/>
              <w:jc w:val="center"/>
              <w:rPr>
                <w:rFonts w:ascii="GHEA Grapalat" w:hAnsi="GHEA Grapalat"/>
                <w:sz w:val="16"/>
                <w:szCs w:val="16"/>
              </w:rPr>
            </w:pPr>
            <w:r>
              <w:t>Молоко коровье парное, жирность не менее 20%, кислотность в 200 граммовой таре: 65-100 0Т, безопасность и маркировка в соответствии с Правительством РА 2006г. Статья 8 Закона Республики Армения «О безопасности пищевых продуктов», утвержденного постановлением N 1925-Н от 21 декабря 1925-Н. Срок годности не менее 90%. Доставка два раза в неделю.</w:t>
            </w:r>
          </w:p>
        </w:tc>
        <w:tc>
          <w:tcPr>
            <w:tcW w:w="850" w:type="dxa"/>
          </w:tcPr>
          <w:p w:rsidR="00A61AA8" w:rsidRPr="00B138F3" w:rsidRDefault="00802D19" w:rsidP="00802D19">
            <w:pPr>
              <w:widowControl w:val="0"/>
              <w:jc w:val="center"/>
              <w:rPr>
                <w:rFonts w:ascii="GHEA Grapalat" w:hAnsi="GHEA Grapalat"/>
                <w:sz w:val="16"/>
                <w:szCs w:val="16"/>
              </w:rPr>
            </w:pPr>
            <w:r>
              <w:t xml:space="preserve">кг </w:t>
            </w:r>
          </w:p>
        </w:tc>
        <w:tc>
          <w:tcPr>
            <w:tcW w:w="1409" w:type="dxa"/>
          </w:tcPr>
          <w:p w:rsidR="00A61AA8"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1750</w:t>
            </w:r>
          </w:p>
        </w:tc>
        <w:tc>
          <w:tcPr>
            <w:tcW w:w="1796" w:type="dxa"/>
            <w:gridSpan w:val="2"/>
          </w:tcPr>
          <w:p w:rsidR="00A61AA8"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43750</w:t>
            </w:r>
            <w:r w:rsidR="009017FE">
              <w:rPr>
                <w:rFonts w:ascii="GHEA Grapalat" w:hAnsi="GHEA Grapalat"/>
                <w:sz w:val="16"/>
                <w:szCs w:val="16"/>
                <w:lang w:val="en-US"/>
              </w:rPr>
              <w:t xml:space="preserve">                  </w:t>
            </w:r>
            <w:r>
              <w:rPr>
                <w:rFonts w:ascii="GHEA Grapalat" w:hAnsi="GHEA Grapalat"/>
                <w:sz w:val="16"/>
                <w:szCs w:val="16"/>
                <w:lang w:val="en-US"/>
              </w:rPr>
              <w:t>25</w:t>
            </w:r>
          </w:p>
        </w:tc>
        <w:tc>
          <w:tcPr>
            <w:tcW w:w="1276" w:type="dxa"/>
          </w:tcPr>
          <w:p w:rsidR="00A61AA8" w:rsidRPr="00F72226" w:rsidRDefault="00A61AA8" w:rsidP="00A61AA8">
            <w:pPr>
              <w:jc w:val="center"/>
              <w:rPr>
                <w:rFonts w:ascii="GHEA Grapalat" w:hAnsi="GHEA Grapalat"/>
                <w:sz w:val="18"/>
                <w:szCs w:val="18"/>
              </w:rPr>
            </w:pPr>
            <w:r w:rsidRPr="00F72226">
              <w:rPr>
                <w:rFonts w:ascii="GHEA Grapalat" w:hAnsi="GHEA Grapalat"/>
                <w:sz w:val="18"/>
                <w:szCs w:val="18"/>
              </w:rPr>
              <w:t>г.Даштакар  , в at 4</w:t>
            </w:r>
          </w:p>
        </w:tc>
        <w:tc>
          <w:tcPr>
            <w:tcW w:w="802" w:type="dxa"/>
          </w:tcPr>
          <w:p w:rsidR="00A61AA8"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25</w:t>
            </w:r>
          </w:p>
        </w:tc>
        <w:tc>
          <w:tcPr>
            <w:tcW w:w="953" w:type="dxa"/>
          </w:tcPr>
          <w:p w:rsidR="00A61AA8" w:rsidRPr="00DF14CF" w:rsidRDefault="00A61AA8"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017FE" w:rsidRPr="00B138F3" w:rsidTr="0056220A">
        <w:trPr>
          <w:trHeight w:val="508"/>
          <w:jc w:val="center"/>
        </w:trPr>
        <w:tc>
          <w:tcPr>
            <w:tcW w:w="652" w:type="dxa"/>
          </w:tcPr>
          <w:p w:rsidR="009017FE" w:rsidRPr="001D0CA2" w:rsidRDefault="009017FE" w:rsidP="00350FEA">
            <w:pPr>
              <w:rPr>
                <w:rFonts w:ascii="Sylfaen" w:hAnsi="Sylfaen"/>
                <w:sz w:val="16"/>
                <w:szCs w:val="16"/>
              </w:rPr>
            </w:pPr>
            <w:r>
              <w:rPr>
                <w:rFonts w:ascii="Sylfaen" w:hAnsi="Sylfaen"/>
                <w:sz w:val="16"/>
                <w:szCs w:val="16"/>
              </w:rPr>
              <w:t>20</w:t>
            </w:r>
          </w:p>
        </w:tc>
        <w:tc>
          <w:tcPr>
            <w:tcW w:w="1701" w:type="dxa"/>
          </w:tcPr>
          <w:p w:rsidR="009017FE" w:rsidRPr="0045694D" w:rsidRDefault="009017FE" w:rsidP="00350FEA">
            <w:pPr>
              <w:ind w:right="-850"/>
              <w:rPr>
                <w:rFonts w:ascii="Sylfaen" w:hAnsi="Sylfaen"/>
                <w:b/>
                <w:sz w:val="20"/>
                <w:szCs w:val="20"/>
              </w:rPr>
            </w:pPr>
            <w:r w:rsidRPr="0045694D">
              <w:rPr>
                <w:rFonts w:ascii="Sylfaen" w:hAnsi="Sylfaen"/>
                <w:b/>
                <w:sz w:val="20"/>
                <w:szCs w:val="20"/>
              </w:rPr>
              <w:t>15511600</w:t>
            </w:r>
          </w:p>
        </w:tc>
        <w:tc>
          <w:tcPr>
            <w:tcW w:w="1418" w:type="dxa"/>
          </w:tcPr>
          <w:p w:rsidR="009017FE" w:rsidRPr="00243464" w:rsidRDefault="009017FE" w:rsidP="005D7F58">
            <w:r w:rsidRPr="00243464">
              <w:t>Сгущенное молоко</w:t>
            </w:r>
          </w:p>
        </w:tc>
        <w:tc>
          <w:tcPr>
            <w:tcW w:w="1332" w:type="dxa"/>
          </w:tcPr>
          <w:p w:rsidR="009017FE" w:rsidRDefault="009017FE" w:rsidP="00350FEA">
            <w:r w:rsidRPr="00524FDD">
              <w:t>РА или эквивален</w:t>
            </w:r>
            <w:r w:rsidRPr="00524FDD">
              <w:lastRenderedPageBreak/>
              <w:t>т</w:t>
            </w:r>
          </w:p>
        </w:tc>
        <w:tc>
          <w:tcPr>
            <w:tcW w:w="4253" w:type="dxa"/>
          </w:tcPr>
          <w:p w:rsidR="009017FE" w:rsidRPr="00B138F3" w:rsidRDefault="009017FE" w:rsidP="00350FEA">
            <w:pPr>
              <w:widowControl w:val="0"/>
              <w:jc w:val="center"/>
              <w:rPr>
                <w:rFonts w:ascii="GHEA Grapalat" w:hAnsi="GHEA Grapalat"/>
                <w:sz w:val="16"/>
                <w:szCs w:val="16"/>
              </w:rPr>
            </w:pPr>
            <w:r>
              <w:lastRenderedPageBreak/>
              <w:t xml:space="preserve">Молоко сгущенное с сахаром, влажностью не более 26,5 %, </w:t>
            </w:r>
            <w:r>
              <w:lastRenderedPageBreak/>
              <w:t>сахарозой не менее 43,5 %, массовой долей сухих веществ молока не менее 28,5 %, кислотностью не более 48 0Т, сроком годности Остаточный срок годности не менее 70 % с момента Доставка. Безопасность и маркировка по постановлению Правительства РА 2006г.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 1925-Н от 21 декабря 2006 года. В таре до 380 г. Доставка раз в месяц</w:t>
            </w:r>
          </w:p>
        </w:tc>
        <w:tc>
          <w:tcPr>
            <w:tcW w:w="850" w:type="dxa"/>
          </w:tcPr>
          <w:p w:rsidR="009017FE" w:rsidRPr="00B138F3" w:rsidRDefault="009017FE" w:rsidP="00350FEA">
            <w:pPr>
              <w:widowControl w:val="0"/>
              <w:jc w:val="center"/>
              <w:rPr>
                <w:rFonts w:ascii="GHEA Grapalat" w:hAnsi="GHEA Grapalat"/>
                <w:sz w:val="16"/>
                <w:szCs w:val="16"/>
              </w:rPr>
            </w:pPr>
            <w:r>
              <w:lastRenderedPageBreak/>
              <w:t>вещь</w:t>
            </w:r>
          </w:p>
        </w:tc>
        <w:tc>
          <w:tcPr>
            <w:tcW w:w="1409" w:type="dxa"/>
          </w:tcPr>
          <w:p w:rsidR="009017FE" w:rsidRPr="00374763" w:rsidRDefault="009017FE" w:rsidP="00350FEA">
            <w:pPr>
              <w:widowControl w:val="0"/>
              <w:jc w:val="center"/>
              <w:rPr>
                <w:rFonts w:ascii="GHEA Grapalat" w:hAnsi="GHEA Grapalat"/>
                <w:sz w:val="16"/>
                <w:szCs w:val="16"/>
                <w:lang w:val="en-US"/>
              </w:rPr>
            </w:pPr>
            <w:r>
              <w:rPr>
                <w:rFonts w:ascii="GHEA Grapalat" w:hAnsi="GHEA Grapalat"/>
                <w:sz w:val="16"/>
                <w:szCs w:val="16"/>
                <w:lang w:val="en-US"/>
              </w:rPr>
              <w:t>800</w:t>
            </w:r>
          </w:p>
        </w:tc>
        <w:tc>
          <w:tcPr>
            <w:tcW w:w="765" w:type="dxa"/>
          </w:tcPr>
          <w:p w:rsidR="009017FE" w:rsidRPr="00374763" w:rsidRDefault="009017FE" w:rsidP="00374763">
            <w:pPr>
              <w:widowControl w:val="0"/>
              <w:rPr>
                <w:rFonts w:ascii="GHEA Grapalat" w:hAnsi="GHEA Grapalat"/>
                <w:sz w:val="16"/>
                <w:szCs w:val="16"/>
                <w:lang w:val="en-US"/>
              </w:rPr>
            </w:pPr>
            <w:r>
              <w:rPr>
                <w:rFonts w:ascii="GHEA Grapalat" w:hAnsi="GHEA Grapalat"/>
                <w:sz w:val="16"/>
                <w:szCs w:val="16"/>
                <w:lang w:val="en-US"/>
              </w:rPr>
              <w:t>20000</w:t>
            </w:r>
          </w:p>
        </w:tc>
        <w:tc>
          <w:tcPr>
            <w:tcW w:w="1031" w:type="dxa"/>
          </w:tcPr>
          <w:p w:rsidR="009017FE" w:rsidRPr="00374763" w:rsidRDefault="009017FE" w:rsidP="009017FE">
            <w:pPr>
              <w:widowControl w:val="0"/>
              <w:ind w:left="477"/>
              <w:rPr>
                <w:rFonts w:ascii="GHEA Grapalat" w:hAnsi="GHEA Grapalat"/>
                <w:sz w:val="16"/>
                <w:szCs w:val="16"/>
                <w:lang w:val="en-US"/>
              </w:rPr>
            </w:pPr>
            <w:r>
              <w:rPr>
                <w:rFonts w:ascii="GHEA Grapalat" w:hAnsi="GHEA Grapalat"/>
                <w:sz w:val="16"/>
                <w:szCs w:val="16"/>
                <w:lang w:val="en-US"/>
              </w:rPr>
              <w:t>25</w:t>
            </w:r>
          </w:p>
        </w:tc>
        <w:tc>
          <w:tcPr>
            <w:tcW w:w="1276" w:type="dxa"/>
          </w:tcPr>
          <w:p w:rsidR="009017FE" w:rsidRPr="00226103" w:rsidRDefault="009017FE" w:rsidP="00A61AA8">
            <w:pPr>
              <w:jc w:val="center"/>
              <w:rPr>
                <w:rFonts w:ascii="GHEA Grapalat" w:hAnsi="GHEA Grapalat"/>
                <w:sz w:val="18"/>
                <w:szCs w:val="18"/>
              </w:rPr>
            </w:pPr>
            <w:r w:rsidRPr="00226103">
              <w:rPr>
                <w:rFonts w:ascii="GHEA Grapalat" w:hAnsi="GHEA Grapalat"/>
                <w:sz w:val="18"/>
                <w:szCs w:val="18"/>
              </w:rPr>
              <w:t>г.Даштакар  , в at 4</w:t>
            </w:r>
          </w:p>
        </w:tc>
        <w:tc>
          <w:tcPr>
            <w:tcW w:w="802" w:type="dxa"/>
          </w:tcPr>
          <w:p w:rsidR="009017FE" w:rsidRPr="00374763" w:rsidRDefault="009017FE" w:rsidP="00350FEA">
            <w:pPr>
              <w:widowControl w:val="0"/>
              <w:jc w:val="center"/>
              <w:rPr>
                <w:rFonts w:ascii="GHEA Grapalat" w:hAnsi="GHEA Grapalat"/>
                <w:sz w:val="16"/>
                <w:szCs w:val="16"/>
                <w:lang w:val="en-US"/>
              </w:rPr>
            </w:pPr>
            <w:r>
              <w:rPr>
                <w:rFonts w:ascii="GHEA Grapalat" w:hAnsi="GHEA Grapalat"/>
                <w:sz w:val="16"/>
                <w:szCs w:val="16"/>
                <w:lang w:val="en-US"/>
              </w:rPr>
              <w:t>25</w:t>
            </w:r>
          </w:p>
        </w:tc>
        <w:tc>
          <w:tcPr>
            <w:tcW w:w="953" w:type="dxa"/>
          </w:tcPr>
          <w:p w:rsidR="009017FE" w:rsidRPr="00DF14CF" w:rsidRDefault="009017FE" w:rsidP="00350FEA">
            <w:pPr>
              <w:widowControl w:val="0"/>
              <w:jc w:val="center"/>
              <w:rPr>
                <w:rFonts w:ascii="GHEA Grapalat" w:hAnsi="GHEA Grapalat"/>
                <w:sz w:val="16"/>
                <w:szCs w:val="16"/>
              </w:rPr>
            </w:pPr>
            <w:r w:rsidRPr="00DF14CF">
              <w:rPr>
                <w:sz w:val="16"/>
                <w:szCs w:val="16"/>
              </w:rPr>
              <w:t xml:space="preserve">20 календарных дней </w:t>
            </w:r>
            <w:r w:rsidRPr="00DF14CF">
              <w:rPr>
                <w:sz w:val="16"/>
                <w:szCs w:val="16"/>
              </w:rPr>
              <w:lastRenderedPageBreak/>
              <w:t>после вступления договора в силу - 15.12.2022 г. По предварительному заказу покупателя</w:t>
            </w:r>
          </w:p>
        </w:tc>
      </w:tr>
      <w:tr w:rsidR="009017FE" w:rsidRPr="00B138F3" w:rsidTr="0056220A">
        <w:trPr>
          <w:trHeight w:val="508"/>
          <w:jc w:val="center"/>
        </w:trPr>
        <w:tc>
          <w:tcPr>
            <w:tcW w:w="652" w:type="dxa"/>
          </w:tcPr>
          <w:p w:rsidR="009017FE" w:rsidRPr="001D0CA2" w:rsidRDefault="009017FE" w:rsidP="00350FEA">
            <w:pPr>
              <w:rPr>
                <w:rFonts w:ascii="Sylfaen" w:hAnsi="Sylfaen"/>
                <w:sz w:val="16"/>
                <w:szCs w:val="16"/>
              </w:rPr>
            </w:pPr>
            <w:r w:rsidRPr="001D0CA2">
              <w:rPr>
                <w:rFonts w:ascii="Sylfaen" w:hAnsi="Sylfaen"/>
                <w:sz w:val="16"/>
                <w:szCs w:val="16"/>
              </w:rPr>
              <w:lastRenderedPageBreak/>
              <w:t>2</w:t>
            </w:r>
            <w:r>
              <w:rPr>
                <w:rFonts w:ascii="Sylfaen" w:hAnsi="Sylfaen"/>
                <w:sz w:val="16"/>
                <w:szCs w:val="16"/>
              </w:rPr>
              <w:t>1</w:t>
            </w:r>
          </w:p>
        </w:tc>
        <w:tc>
          <w:tcPr>
            <w:tcW w:w="1701" w:type="dxa"/>
          </w:tcPr>
          <w:p w:rsidR="009017FE" w:rsidRPr="0045694D" w:rsidRDefault="009017FE" w:rsidP="00350FEA">
            <w:pPr>
              <w:rPr>
                <w:rFonts w:ascii="Sylfaen" w:hAnsi="Sylfaen"/>
                <w:b/>
                <w:sz w:val="20"/>
                <w:szCs w:val="20"/>
              </w:rPr>
            </w:pPr>
            <w:r w:rsidRPr="0045694D">
              <w:rPr>
                <w:rFonts w:ascii="Sylfaen" w:hAnsi="Sylfaen"/>
                <w:b/>
                <w:sz w:val="20"/>
                <w:szCs w:val="20"/>
              </w:rPr>
              <w:t>15821500</w:t>
            </w:r>
          </w:p>
        </w:tc>
        <w:tc>
          <w:tcPr>
            <w:tcW w:w="1418" w:type="dxa"/>
          </w:tcPr>
          <w:p w:rsidR="009017FE" w:rsidRPr="00243464" w:rsidRDefault="009017FE" w:rsidP="005D7F58">
            <w:r w:rsidRPr="00243464">
              <w:t>Печенье</w:t>
            </w:r>
          </w:p>
        </w:tc>
        <w:tc>
          <w:tcPr>
            <w:tcW w:w="1332" w:type="dxa"/>
          </w:tcPr>
          <w:p w:rsidR="009017FE" w:rsidRDefault="009017FE" w:rsidP="00350FEA">
            <w:r w:rsidRPr="00524FDD">
              <w:t>РА или эквивалент</w:t>
            </w:r>
          </w:p>
        </w:tc>
        <w:tc>
          <w:tcPr>
            <w:tcW w:w="4253" w:type="dxa"/>
          </w:tcPr>
          <w:p w:rsidR="009017FE" w:rsidRDefault="009017FE" w:rsidP="006D2400">
            <w:pPr>
              <w:pStyle w:val="HTML"/>
              <w:shd w:val="clear" w:color="auto" w:fill="F8F9FA"/>
              <w:rPr>
                <w:rFonts w:ascii="inherit" w:hAnsi="inherit"/>
                <w:color w:val="202124"/>
                <w:sz w:val="42"/>
                <w:szCs w:val="42"/>
              </w:rPr>
            </w:pPr>
            <w:r w:rsidRPr="006C4A60">
              <w:rPr>
                <w:rStyle w:val="y2iqfc"/>
                <w:rFonts w:ascii="inherit" w:hAnsi="inherit"/>
                <w:color w:val="202124"/>
                <w:sz w:val="22"/>
                <w:szCs w:val="22"/>
              </w:rPr>
              <w:t>В свежем виде, дрожжи молочные, влажность орехов пекан от 3% до 10%, сахар сыпучий от 20% до 27%, жирность от 3% до 30%, ГОСТ 24901-89. Безопасность согласно гигиеническим нормативам N 2-III-4.9-01-2010 Статья 8 Закона РА «О безопасности пищевых продуктов</w:t>
            </w:r>
            <w:r w:rsidRPr="006C4A60">
              <w:rPr>
                <w:rStyle w:val="y2iqfc"/>
                <w:rFonts w:ascii="inherit" w:hAnsi="inherit"/>
                <w:color w:val="202124"/>
              </w:rPr>
              <w:t>».</w:t>
            </w:r>
          </w:p>
          <w:p w:rsidR="009017FE" w:rsidRPr="00B138F3" w:rsidRDefault="009017FE" w:rsidP="00350FEA">
            <w:pPr>
              <w:widowControl w:val="0"/>
              <w:jc w:val="center"/>
              <w:rPr>
                <w:rFonts w:ascii="GHEA Grapalat" w:hAnsi="GHEA Grapalat"/>
                <w:sz w:val="16"/>
                <w:szCs w:val="16"/>
              </w:rPr>
            </w:pPr>
          </w:p>
        </w:tc>
        <w:tc>
          <w:tcPr>
            <w:tcW w:w="850" w:type="dxa"/>
          </w:tcPr>
          <w:p w:rsidR="009017FE" w:rsidRPr="00B138F3" w:rsidRDefault="009017FE" w:rsidP="00350FEA">
            <w:pPr>
              <w:widowControl w:val="0"/>
              <w:jc w:val="center"/>
              <w:rPr>
                <w:rFonts w:ascii="GHEA Grapalat" w:hAnsi="GHEA Grapalat"/>
                <w:sz w:val="16"/>
                <w:szCs w:val="16"/>
              </w:rPr>
            </w:pPr>
            <w:r>
              <w:t>кг</w:t>
            </w:r>
          </w:p>
        </w:tc>
        <w:tc>
          <w:tcPr>
            <w:tcW w:w="1409" w:type="dxa"/>
          </w:tcPr>
          <w:p w:rsidR="009017FE" w:rsidRPr="005E1434" w:rsidRDefault="009017FE" w:rsidP="00374763">
            <w:pPr>
              <w:widowControl w:val="0"/>
              <w:jc w:val="center"/>
              <w:rPr>
                <w:rFonts w:ascii="GHEA Grapalat" w:hAnsi="GHEA Grapalat"/>
                <w:sz w:val="16"/>
                <w:szCs w:val="16"/>
              </w:rPr>
            </w:pPr>
            <w:r>
              <w:rPr>
                <w:rFonts w:ascii="GHEA Grapalat" w:hAnsi="GHEA Grapalat"/>
                <w:sz w:val="16"/>
                <w:szCs w:val="16"/>
              </w:rPr>
              <w:t>12</w:t>
            </w:r>
            <w:r>
              <w:rPr>
                <w:rFonts w:ascii="GHEA Grapalat" w:hAnsi="GHEA Grapalat"/>
                <w:sz w:val="16"/>
                <w:szCs w:val="16"/>
                <w:lang w:val="en-US"/>
              </w:rPr>
              <w:t>5</w:t>
            </w:r>
            <w:r>
              <w:rPr>
                <w:rFonts w:ascii="GHEA Grapalat" w:hAnsi="GHEA Grapalat"/>
                <w:sz w:val="16"/>
                <w:szCs w:val="16"/>
              </w:rPr>
              <w:t>0</w:t>
            </w:r>
          </w:p>
        </w:tc>
        <w:tc>
          <w:tcPr>
            <w:tcW w:w="765" w:type="dxa"/>
          </w:tcPr>
          <w:p w:rsidR="009017FE" w:rsidRPr="00374763" w:rsidRDefault="009017FE" w:rsidP="00374763">
            <w:pPr>
              <w:widowControl w:val="0"/>
              <w:rPr>
                <w:rFonts w:ascii="GHEA Grapalat" w:hAnsi="GHEA Grapalat"/>
                <w:sz w:val="16"/>
                <w:szCs w:val="16"/>
                <w:lang w:val="en-US"/>
              </w:rPr>
            </w:pPr>
            <w:r>
              <w:rPr>
                <w:rFonts w:ascii="GHEA Grapalat" w:hAnsi="GHEA Grapalat"/>
                <w:sz w:val="16"/>
                <w:szCs w:val="16"/>
                <w:lang w:val="en-US"/>
              </w:rPr>
              <w:t>12500</w:t>
            </w:r>
          </w:p>
        </w:tc>
        <w:tc>
          <w:tcPr>
            <w:tcW w:w="1031" w:type="dxa"/>
          </w:tcPr>
          <w:p w:rsidR="009017FE" w:rsidRPr="00374763" w:rsidRDefault="009017FE" w:rsidP="009017FE">
            <w:pPr>
              <w:widowControl w:val="0"/>
              <w:ind w:left="432"/>
              <w:rPr>
                <w:rFonts w:ascii="GHEA Grapalat" w:hAnsi="GHEA Grapalat"/>
                <w:sz w:val="16"/>
                <w:szCs w:val="16"/>
                <w:lang w:val="en-US"/>
              </w:rPr>
            </w:pPr>
            <w:r>
              <w:rPr>
                <w:rFonts w:ascii="GHEA Grapalat" w:hAnsi="GHEA Grapalat"/>
                <w:sz w:val="16"/>
                <w:szCs w:val="16"/>
                <w:lang w:val="en-US"/>
              </w:rPr>
              <w:t>10</w:t>
            </w:r>
          </w:p>
        </w:tc>
        <w:tc>
          <w:tcPr>
            <w:tcW w:w="1276" w:type="dxa"/>
          </w:tcPr>
          <w:p w:rsidR="009017FE" w:rsidRPr="00226103" w:rsidRDefault="009017FE" w:rsidP="00A61AA8">
            <w:pPr>
              <w:jc w:val="center"/>
              <w:rPr>
                <w:rFonts w:ascii="GHEA Grapalat" w:hAnsi="GHEA Grapalat"/>
                <w:sz w:val="18"/>
                <w:szCs w:val="18"/>
              </w:rPr>
            </w:pPr>
            <w:r w:rsidRPr="00226103">
              <w:rPr>
                <w:rFonts w:ascii="GHEA Grapalat" w:hAnsi="GHEA Grapalat"/>
                <w:sz w:val="18"/>
                <w:szCs w:val="18"/>
              </w:rPr>
              <w:t>г.Даштакар  , в at 4</w:t>
            </w:r>
          </w:p>
        </w:tc>
        <w:tc>
          <w:tcPr>
            <w:tcW w:w="802" w:type="dxa"/>
          </w:tcPr>
          <w:p w:rsidR="009017FE" w:rsidRPr="00374763" w:rsidRDefault="009017FE" w:rsidP="00350FEA">
            <w:pPr>
              <w:widowControl w:val="0"/>
              <w:jc w:val="center"/>
              <w:rPr>
                <w:rFonts w:ascii="GHEA Grapalat" w:hAnsi="GHEA Grapalat"/>
                <w:sz w:val="16"/>
                <w:szCs w:val="16"/>
                <w:lang w:val="en-US"/>
              </w:rPr>
            </w:pPr>
            <w:r>
              <w:rPr>
                <w:rFonts w:ascii="GHEA Grapalat" w:hAnsi="GHEA Grapalat"/>
                <w:sz w:val="16"/>
                <w:szCs w:val="16"/>
                <w:lang w:val="en-US"/>
              </w:rPr>
              <w:t>10</w:t>
            </w:r>
          </w:p>
        </w:tc>
        <w:tc>
          <w:tcPr>
            <w:tcW w:w="953" w:type="dxa"/>
          </w:tcPr>
          <w:p w:rsidR="009017FE" w:rsidRPr="00DF14CF" w:rsidRDefault="009017FE"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Pr>
                <w:rFonts w:ascii="Sylfaen" w:hAnsi="Sylfaen"/>
                <w:sz w:val="16"/>
                <w:szCs w:val="16"/>
              </w:rPr>
              <w:t>22</w:t>
            </w:r>
          </w:p>
        </w:tc>
        <w:tc>
          <w:tcPr>
            <w:tcW w:w="1701" w:type="dxa"/>
          </w:tcPr>
          <w:p w:rsidR="00374763" w:rsidRPr="00F35134" w:rsidRDefault="00374763" w:rsidP="00350FEA">
            <w:pPr>
              <w:rPr>
                <w:rFonts w:ascii="Sylfaen" w:hAnsi="Sylfaen"/>
                <w:b/>
                <w:sz w:val="20"/>
                <w:szCs w:val="20"/>
              </w:rPr>
            </w:pPr>
            <w:r w:rsidRPr="00F35134">
              <w:rPr>
                <w:rFonts w:ascii="Sylfaen" w:hAnsi="Sylfaen"/>
                <w:b/>
                <w:sz w:val="20"/>
                <w:szCs w:val="20"/>
              </w:rPr>
              <w:t>15842310</w:t>
            </w:r>
          </w:p>
        </w:tc>
        <w:tc>
          <w:tcPr>
            <w:tcW w:w="1418" w:type="dxa"/>
          </w:tcPr>
          <w:p w:rsidR="00374763" w:rsidRPr="00243464" w:rsidRDefault="00374763" w:rsidP="005D7F58">
            <w:r w:rsidRPr="00243464">
              <w:t>Конфеты</w:t>
            </w:r>
          </w:p>
        </w:tc>
        <w:tc>
          <w:tcPr>
            <w:tcW w:w="1332" w:type="dxa"/>
          </w:tcPr>
          <w:p w:rsidR="00374763" w:rsidRDefault="00374763" w:rsidP="00350FEA">
            <w:r w:rsidRPr="00524FDD">
              <w:t>РА или эквивалент</w:t>
            </w:r>
          </w:p>
        </w:tc>
        <w:tc>
          <w:tcPr>
            <w:tcW w:w="4253" w:type="dxa"/>
          </w:tcPr>
          <w:p w:rsidR="00374763" w:rsidRPr="005B22D1" w:rsidRDefault="00374763" w:rsidP="006D2400">
            <w:r>
              <w:t xml:space="preserve">Карамель с молоком, помада, фрукты, желе, желейные фрукты, глазурь, добавки пралине. В зависимости от вида конфет массовая влажность не более 4-25%, упаковка в фольгу </w:t>
            </w:r>
            <w:r>
              <w:rPr>
                <w:rFonts w:ascii="Sylfaen" w:hAnsi="Sylfaen" w:cs="Sylfaen"/>
              </w:rPr>
              <w:t>և</w:t>
            </w:r>
            <w:r>
              <w:t xml:space="preserve"> бумагу, не завернутые в отдельные, взвешенные коробки, смешанный ассортимент. Безопасность по </w:t>
            </w:r>
            <w:r>
              <w:lastRenderedPageBreak/>
              <w:t>гигиеническим нормативам N 2-III-4.9-01-2010 и маркировка: Доставка два раза в месяц</w:t>
            </w:r>
            <w:r>
              <w:rPr>
                <w:rFonts w:ascii="inherit" w:hAnsi="inherit" w:cs="Courier New"/>
                <w:color w:val="202124"/>
                <w:sz w:val="22"/>
                <w:szCs w:val="22"/>
                <w:shd w:val="clear" w:color="auto" w:fill="F8F9FA"/>
              </w:rPr>
              <w:t>.</w:t>
            </w:r>
          </w:p>
          <w:p w:rsidR="00374763" w:rsidRPr="00B138F3" w:rsidRDefault="00374763" w:rsidP="00350FEA">
            <w:pPr>
              <w:widowControl w:val="0"/>
              <w:jc w:val="center"/>
              <w:rPr>
                <w:rFonts w:ascii="GHEA Grapalat" w:hAnsi="GHEA Grapalat"/>
                <w:sz w:val="16"/>
                <w:szCs w:val="16"/>
              </w:rPr>
            </w:pPr>
          </w:p>
        </w:tc>
        <w:tc>
          <w:tcPr>
            <w:tcW w:w="850" w:type="dxa"/>
          </w:tcPr>
          <w:p w:rsidR="00374763" w:rsidRPr="00B138F3" w:rsidRDefault="00374763" w:rsidP="00350FEA">
            <w:pPr>
              <w:widowControl w:val="0"/>
              <w:jc w:val="center"/>
              <w:rPr>
                <w:rFonts w:ascii="GHEA Grapalat" w:hAnsi="GHEA Grapalat"/>
                <w:sz w:val="16"/>
                <w:szCs w:val="16"/>
              </w:rPr>
            </w:pPr>
            <w:r>
              <w:lastRenderedPageBreak/>
              <w:t>кг</w:t>
            </w:r>
          </w:p>
        </w:tc>
        <w:tc>
          <w:tcPr>
            <w:tcW w:w="1409"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1950</w:t>
            </w:r>
          </w:p>
        </w:tc>
        <w:tc>
          <w:tcPr>
            <w:tcW w:w="765" w:type="dxa"/>
          </w:tcPr>
          <w:p w:rsidR="00374763"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25350</w:t>
            </w:r>
          </w:p>
        </w:tc>
        <w:tc>
          <w:tcPr>
            <w:tcW w:w="1031" w:type="dxa"/>
          </w:tcPr>
          <w:p w:rsidR="00374763"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13</w:t>
            </w:r>
          </w:p>
        </w:tc>
        <w:tc>
          <w:tcPr>
            <w:tcW w:w="1276" w:type="dxa"/>
          </w:tcPr>
          <w:p w:rsidR="00374763" w:rsidRPr="00226103" w:rsidRDefault="00374763" w:rsidP="00A61AA8">
            <w:pPr>
              <w:jc w:val="center"/>
              <w:rPr>
                <w:rFonts w:ascii="GHEA Grapalat" w:hAnsi="GHEA Grapalat"/>
                <w:sz w:val="18"/>
                <w:szCs w:val="18"/>
              </w:rPr>
            </w:pPr>
            <w:r w:rsidRPr="00226103">
              <w:rPr>
                <w:rFonts w:ascii="GHEA Grapalat" w:hAnsi="GHEA Grapalat"/>
                <w:sz w:val="18"/>
                <w:szCs w:val="18"/>
              </w:rPr>
              <w:t>г.Даштакар  , в at 4</w:t>
            </w:r>
          </w:p>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13</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 xml:space="preserve">20 календарных дней после вступления договора в силу - 15.12.2022 г. По предварительному заказу </w:t>
            </w:r>
            <w:r w:rsidRPr="00DF14CF">
              <w:rPr>
                <w:sz w:val="16"/>
                <w:szCs w:val="16"/>
              </w:rPr>
              <w:lastRenderedPageBreak/>
              <w:t>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Pr>
                <w:rFonts w:ascii="Sylfaen" w:hAnsi="Sylfaen"/>
                <w:sz w:val="16"/>
                <w:szCs w:val="16"/>
              </w:rPr>
              <w:lastRenderedPageBreak/>
              <w:t>23</w:t>
            </w:r>
          </w:p>
        </w:tc>
        <w:tc>
          <w:tcPr>
            <w:tcW w:w="1701" w:type="dxa"/>
          </w:tcPr>
          <w:p w:rsidR="00374763" w:rsidRPr="0045694D" w:rsidRDefault="00374763" w:rsidP="00350FEA">
            <w:pPr>
              <w:ind w:right="-850"/>
              <w:rPr>
                <w:rFonts w:ascii="Sylfaen" w:hAnsi="Sylfaen"/>
                <w:b/>
                <w:sz w:val="20"/>
                <w:szCs w:val="20"/>
              </w:rPr>
            </w:pPr>
            <w:r w:rsidRPr="0045694D">
              <w:rPr>
                <w:rFonts w:ascii="Sylfaen" w:hAnsi="Sylfaen"/>
                <w:b/>
                <w:sz w:val="20"/>
                <w:szCs w:val="20"/>
              </w:rPr>
              <w:t>15332290</w:t>
            </w:r>
          </w:p>
        </w:tc>
        <w:tc>
          <w:tcPr>
            <w:tcW w:w="1418" w:type="dxa"/>
          </w:tcPr>
          <w:p w:rsidR="00374763" w:rsidRPr="008A3743" w:rsidRDefault="00374763" w:rsidP="005D7F58">
            <w:pPr>
              <w:rPr>
                <w:lang w:val="en-US"/>
              </w:rPr>
            </w:pPr>
            <w:r w:rsidRPr="00243464">
              <w:t>Джемы</w:t>
            </w:r>
          </w:p>
        </w:tc>
        <w:tc>
          <w:tcPr>
            <w:tcW w:w="1332" w:type="dxa"/>
          </w:tcPr>
          <w:p w:rsidR="00374763" w:rsidRDefault="00374763" w:rsidP="00350FEA">
            <w:r w:rsidRPr="00524FDD">
              <w:t>РА или эквивалент</w:t>
            </w:r>
          </w:p>
        </w:tc>
        <w:tc>
          <w:tcPr>
            <w:tcW w:w="4253" w:type="dxa"/>
          </w:tcPr>
          <w:p w:rsidR="00374763" w:rsidRDefault="00374763" w:rsidP="005D7F58">
            <w:r>
              <w:t>Изготовлен из следующих фруктов и ягод (по желанию): абрикос, персик, инжир, яблоко, груша, тыква. Густая масса измельченных или нарезанных фруктов, не растекающаяся по горизонтальной поверхности. Сладкий или легкий с кислинкой, приятный для типичных фруктов, соответствующий цвету плода, качество, стерилизованное, АСТ 48-2007. Безопасность по гигиеническим нормативам N 2-III-4.9-01-2010 и маркировке - Остаточный срок годности не менее 80%.</w:t>
            </w:r>
          </w:p>
          <w:p w:rsidR="00374763" w:rsidRPr="00B138F3" w:rsidRDefault="00374763" w:rsidP="00350FEA">
            <w:pPr>
              <w:widowControl w:val="0"/>
              <w:jc w:val="center"/>
              <w:rPr>
                <w:rFonts w:ascii="GHEA Grapalat" w:hAnsi="GHEA Grapalat"/>
                <w:sz w:val="16"/>
                <w:szCs w:val="16"/>
              </w:rPr>
            </w:pPr>
          </w:p>
        </w:tc>
        <w:tc>
          <w:tcPr>
            <w:tcW w:w="850" w:type="dxa"/>
          </w:tcPr>
          <w:p w:rsidR="00374763" w:rsidRPr="00B138F3" w:rsidRDefault="00374763" w:rsidP="00350FEA">
            <w:pPr>
              <w:widowControl w:val="0"/>
              <w:jc w:val="center"/>
              <w:rPr>
                <w:rFonts w:ascii="GHEA Grapalat" w:hAnsi="GHEA Grapalat"/>
                <w:sz w:val="16"/>
                <w:szCs w:val="16"/>
              </w:rPr>
            </w:pPr>
            <w:r>
              <w:t>кг</w:t>
            </w:r>
          </w:p>
        </w:tc>
        <w:tc>
          <w:tcPr>
            <w:tcW w:w="1409" w:type="dxa"/>
          </w:tcPr>
          <w:p w:rsidR="00374763" w:rsidRPr="005E1434" w:rsidRDefault="00374763" w:rsidP="00350FEA">
            <w:pPr>
              <w:widowControl w:val="0"/>
              <w:jc w:val="center"/>
              <w:rPr>
                <w:rFonts w:ascii="GHEA Grapalat" w:hAnsi="GHEA Grapalat"/>
                <w:sz w:val="16"/>
                <w:szCs w:val="16"/>
              </w:rPr>
            </w:pPr>
            <w:r>
              <w:rPr>
                <w:rFonts w:ascii="GHEA Grapalat" w:hAnsi="GHEA Grapalat"/>
                <w:sz w:val="16"/>
                <w:szCs w:val="16"/>
              </w:rPr>
              <w:t>1400</w:t>
            </w:r>
          </w:p>
        </w:tc>
        <w:tc>
          <w:tcPr>
            <w:tcW w:w="765" w:type="dxa"/>
          </w:tcPr>
          <w:p w:rsidR="00374763"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9800</w:t>
            </w:r>
          </w:p>
        </w:tc>
        <w:tc>
          <w:tcPr>
            <w:tcW w:w="1031" w:type="dxa"/>
          </w:tcPr>
          <w:p w:rsidR="00374763"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7</w:t>
            </w:r>
          </w:p>
        </w:tc>
        <w:tc>
          <w:tcPr>
            <w:tcW w:w="1276" w:type="dxa"/>
          </w:tcPr>
          <w:p w:rsidR="00374763" w:rsidRPr="006F0E07" w:rsidRDefault="00374763" w:rsidP="00A61AA8">
            <w:pPr>
              <w:jc w:val="center"/>
              <w:rPr>
                <w:rFonts w:ascii="GHEA Grapalat" w:hAnsi="GHEA Grapalat"/>
                <w:sz w:val="18"/>
                <w:szCs w:val="18"/>
              </w:rPr>
            </w:pPr>
            <w:r w:rsidRPr="006F0E07">
              <w:rPr>
                <w:rFonts w:ascii="GHEA Grapalat" w:hAnsi="GHEA Grapalat"/>
                <w:sz w:val="18"/>
                <w:szCs w:val="18"/>
              </w:rPr>
              <w:t>г.Даштакар  , в at 4</w:t>
            </w:r>
          </w:p>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7</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Pr>
                <w:rFonts w:ascii="Sylfaen" w:hAnsi="Sylfaen"/>
                <w:sz w:val="16"/>
                <w:szCs w:val="16"/>
              </w:rPr>
              <w:t>24</w:t>
            </w:r>
          </w:p>
        </w:tc>
        <w:tc>
          <w:tcPr>
            <w:tcW w:w="1701" w:type="dxa"/>
          </w:tcPr>
          <w:p w:rsidR="00374763" w:rsidRPr="0045694D" w:rsidRDefault="00374763" w:rsidP="00350FEA">
            <w:pPr>
              <w:rPr>
                <w:rFonts w:ascii="Sylfaen" w:hAnsi="Sylfaen"/>
                <w:b/>
                <w:sz w:val="20"/>
                <w:szCs w:val="20"/>
              </w:rPr>
            </w:pPr>
            <w:r w:rsidRPr="0045694D">
              <w:rPr>
                <w:rFonts w:ascii="Sylfaen" w:hAnsi="Sylfaen"/>
                <w:b/>
                <w:sz w:val="20"/>
                <w:szCs w:val="20"/>
              </w:rPr>
              <w:t>15863200</w:t>
            </w:r>
          </w:p>
        </w:tc>
        <w:tc>
          <w:tcPr>
            <w:tcW w:w="1418" w:type="dxa"/>
          </w:tcPr>
          <w:p w:rsidR="00374763" w:rsidRPr="008A3743" w:rsidRDefault="00374763" w:rsidP="005D7F58">
            <w:pPr>
              <w:rPr>
                <w:lang w:val="en-US"/>
              </w:rPr>
            </w:pPr>
            <w:r w:rsidRPr="00243464">
              <w:t>Чай</w:t>
            </w:r>
          </w:p>
        </w:tc>
        <w:tc>
          <w:tcPr>
            <w:tcW w:w="1332" w:type="dxa"/>
          </w:tcPr>
          <w:p w:rsidR="00374763" w:rsidRDefault="00374763" w:rsidP="00350FEA">
            <w:r w:rsidRPr="00524FDD">
              <w:t>РА или эквивалент</w:t>
            </w:r>
          </w:p>
        </w:tc>
        <w:tc>
          <w:tcPr>
            <w:tcW w:w="4253" w:type="dxa"/>
          </w:tcPr>
          <w:p w:rsidR="00374763" w:rsidRPr="00B138F3" w:rsidRDefault="00374763" w:rsidP="00350FEA">
            <w:pPr>
              <w:widowControl w:val="0"/>
              <w:jc w:val="center"/>
              <w:rPr>
                <w:rFonts w:ascii="GHEA Grapalat" w:hAnsi="GHEA Grapalat"/>
                <w:sz w:val="16"/>
                <w:szCs w:val="16"/>
              </w:rPr>
            </w:pPr>
            <w:r>
              <w:t xml:space="preserve">с-фасованный, без, с крупными владельцами, гранулированный, мелкий. Одноразовые чайные пакетики расфасованы в упаковки по 2, 2,5 </w:t>
            </w:r>
            <w:r>
              <w:rPr>
                <w:rFonts w:ascii="Sylfaen" w:hAnsi="Sylfaen" w:cs="Sylfaen"/>
              </w:rPr>
              <w:t>և</w:t>
            </w:r>
            <w:r>
              <w:t xml:space="preserve"> 3 г. "Гроздь", высокое качество </w:t>
            </w:r>
            <w:r>
              <w:rPr>
                <w:rFonts w:ascii="Sylfaen" w:hAnsi="Sylfaen" w:cs="Sylfaen"/>
              </w:rPr>
              <w:t>և</w:t>
            </w:r>
            <w:r>
              <w:t xml:space="preserve"> I виды. Безопасность по гигиеническим нормативам 2-III-4.9-01-2010 и маркировка:Доставка статьи 8 Закона РА о безопасности пищевых продуктов один раз в месяц.</w:t>
            </w:r>
          </w:p>
        </w:tc>
        <w:tc>
          <w:tcPr>
            <w:tcW w:w="850" w:type="dxa"/>
          </w:tcPr>
          <w:p w:rsidR="00374763" w:rsidRPr="00B138F3" w:rsidRDefault="00374763" w:rsidP="00350FEA">
            <w:pPr>
              <w:widowControl w:val="0"/>
              <w:jc w:val="center"/>
              <w:rPr>
                <w:rFonts w:ascii="GHEA Grapalat" w:hAnsi="GHEA Grapalat"/>
                <w:sz w:val="16"/>
                <w:szCs w:val="16"/>
              </w:rPr>
            </w:pPr>
            <w:r>
              <w:t>коробка</w:t>
            </w:r>
          </w:p>
        </w:tc>
        <w:tc>
          <w:tcPr>
            <w:tcW w:w="1409" w:type="dxa"/>
          </w:tcPr>
          <w:p w:rsidR="00374763" w:rsidRPr="005E1434" w:rsidRDefault="00374763" w:rsidP="00350FEA">
            <w:pPr>
              <w:widowControl w:val="0"/>
              <w:jc w:val="center"/>
              <w:rPr>
                <w:rFonts w:ascii="GHEA Grapalat" w:hAnsi="GHEA Grapalat"/>
                <w:sz w:val="16"/>
                <w:szCs w:val="16"/>
              </w:rPr>
            </w:pPr>
            <w:r>
              <w:rPr>
                <w:rFonts w:ascii="GHEA Grapalat" w:hAnsi="GHEA Grapalat"/>
                <w:sz w:val="16"/>
                <w:szCs w:val="16"/>
              </w:rPr>
              <w:t>750</w:t>
            </w:r>
          </w:p>
        </w:tc>
        <w:tc>
          <w:tcPr>
            <w:tcW w:w="765" w:type="dxa"/>
          </w:tcPr>
          <w:p w:rsidR="00374763" w:rsidRPr="00374763" w:rsidRDefault="00374763" w:rsidP="00350FEA">
            <w:pPr>
              <w:widowControl w:val="0"/>
              <w:rPr>
                <w:rFonts w:ascii="GHEA Grapalat" w:hAnsi="GHEA Grapalat"/>
                <w:sz w:val="16"/>
                <w:szCs w:val="16"/>
                <w:lang w:val="en-US"/>
              </w:rPr>
            </w:pPr>
            <w:r>
              <w:rPr>
                <w:rFonts w:ascii="GHEA Grapalat" w:hAnsi="GHEA Grapalat"/>
                <w:sz w:val="16"/>
                <w:szCs w:val="16"/>
                <w:lang w:val="en-US"/>
              </w:rPr>
              <w:t>6750</w:t>
            </w:r>
          </w:p>
        </w:tc>
        <w:tc>
          <w:tcPr>
            <w:tcW w:w="1031" w:type="dxa"/>
          </w:tcPr>
          <w:p w:rsidR="00374763" w:rsidRPr="00374763" w:rsidRDefault="00374763" w:rsidP="00374763">
            <w:pPr>
              <w:widowControl w:val="0"/>
              <w:ind w:left="72"/>
              <w:rPr>
                <w:rFonts w:ascii="GHEA Grapalat" w:hAnsi="GHEA Grapalat"/>
                <w:sz w:val="16"/>
                <w:szCs w:val="16"/>
                <w:lang w:val="en-US"/>
              </w:rPr>
            </w:pPr>
            <w:r>
              <w:rPr>
                <w:rFonts w:ascii="GHEA Grapalat" w:hAnsi="GHEA Grapalat"/>
                <w:sz w:val="16"/>
                <w:szCs w:val="16"/>
                <w:lang w:val="en-US"/>
              </w:rPr>
              <w:t>9</w:t>
            </w:r>
          </w:p>
        </w:tc>
        <w:tc>
          <w:tcPr>
            <w:tcW w:w="1276" w:type="dxa"/>
          </w:tcPr>
          <w:p w:rsidR="00374763" w:rsidRPr="006F0E07" w:rsidRDefault="00374763" w:rsidP="00A61AA8">
            <w:pPr>
              <w:jc w:val="center"/>
              <w:rPr>
                <w:rFonts w:ascii="GHEA Grapalat" w:hAnsi="GHEA Grapalat"/>
                <w:sz w:val="18"/>
                <w:szCs w:val="18"/>
              </w:rPr>
            </w:pPr>
            <w:r w:rsidRPr="006F0E07">
              <w:rPr>
                <w:rFonts w:ascii="GHEA Grapalat" w:hAnsi="GHEA Grapalat"/>
                <w:sz w:val="18"/>
                <w:szCs w:val="18"/>
              </w:rPr>
              <w:t>г.Даштакар  , в at 4</w:t>
            </w:r>
          </w:p>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9</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p>
          <w:p w:rsidR="00374763" w:rsidRPr="001D0CA2" w:rsidRDefault="00374763" w:rsidP="00350FEA">
            <w:pPr>
              <w:rPr>
                <w:rFonts w:ascii="Sylfaen" w:hAnsi="Sylfaen"/>
                <w:sz w:val="16"/>
                <w:szCs w:val="16"/>
              </w:rPr>
            </w:pPr>
          </w:p>
          <w:p w:rsidR="00374763" w:rsidRPr="001D0CA2" w:rsidRDefault="00374763" w:rsidP="00350FEA">
            <w:pPr>
              <w:rPr>
                <w:rFonts w:ascii="Sylfaen" w:hAnsi="Sylfaen"/>
                <w:sz w:val="16"/>
                <w:szCs w:val="16"/>
              </w:rPr>
            </w:pPr>
          </w:p>
          <w:p w:rsidR="00374763" w:rsidRPr="001D0CA2" w:rsidRDefault="00374763" w:rsidP="00350FEA">
            <w:pPr>
              <w:rPr>
                <w:rFonts w:ascii="Sylfaen" w:hAnsi="Sylfaen"/>
                <w:sz w:val="16"/>
                <w:szCs w:val="16"/>
              </w:rPr>
            </w:pPr>
            <w:r>
              <w:rPr>
                <w:rFonts w:ascii="Sylfaen" w:hAnsi="Sylfaen"/>
                <w:sz w:val="16"/>
                <w:szCs w:val="16"/>
              </w:rPr>
              <w:t>25</w:t>
            </w:r>
          </w:p>
        </w:tc>
        <w:tc>
          <w:tcPr>
            <w:tcW w:w="1701" w:type="dxa"/>
          </w:tcPr>
          <w:p w:rsidR="00374763" w:rsidRPr="00862308" w:rsidRDefault="00374763" w:rsidP="00350FEA">
            <w:pPr>
              <w:rPr>
                <w:rFonts w:ascii="Sylfaen" w:hAnsi="Sylfaen"/>
                <w:b/>
                <w:color w:val="000000"/>
                <w:sz w:val="20"/>
                <w:szCs w:val="20"/>
              </w:rPr>
            </w:pPr>
            <w:r w:rsidRPr="00862308">
              <w:rPr>
                <w:rFonts w:ascii="Sylfaen" w:hAnsi="Sylfaen"/>
                <w:b/>
                <w:color w:val="000000"/>
                <w:sz w:val="20"/>
                <w:szCs w:val="20"/>
              </w:rPr>
              <w:t>15872400</w:t>
            </w:r>
          </w:p>
        </w:tc>
        <w:tc>
          <w:tcPr>
            <w:tcW w:w="1418" w:type="dxa"/>
          </w:tcPr>
          <w:p w:rsidR="00374763" w:rsidRPr="00243464" w:rsidRDefault="00374763" w:rsidP="005D7F58">
            <w:r w:rsidRPr="00243464">
              <w:t>Столовая соль</w:t>
            </w:r>
          </w:p>
        </w:tc>
        <w:tc>
          <w:tcPr>
            <w:tcW w:w="1332" w:type="dxa"/>
          </w:tcPr>
          <w:p w:rsidR="00374763" w:rsidRDefault="00374763" w:rsidP="00350FEA">
            <w:r w:rsidRPr="00524FDD">
              <w:t>РА или эквивалент</w:t>
            </w:r>
          </w:p>
        </w:tc>
        <w:tc>
          <w:tcPr>
            <w:tcW w:w="4253" w:type="dxa"/>
          </w:tcPr>
          <w:p w:rsidR="00374763" w:rsidRPr="00B138F3" w:rsidRDefault="00374763" w:rsidP="00350FEA">
            <w:pPr>
              <w:widowControl w:val="0"/>
              <w:jc w:val="center"/>
              <w:rPr>
                <w:rFonts w:ascii="GHEA Grapalat" w:hAnsi="GHEA Grapalat"/>
                <w:sz w:val="16"/>
                <w:szCs w:val="16"/>
              </w:rPr>
            </w:pPr>
            <w:r>
              <w:t xml:space="preserve">Соль пищевая йодированная высшего качества АСТ 239-2005 Срок годности не менее 12 месяцев со дня </w:t>
            </w:r>
            <w:r>
              <w:lastRenderedPageBreak/>
              <w:t>изготовления. Доставка раз в месяц.</w:t>
            </w:r>
          </w:p>
        </w:tc>
        <w:tc>
          <w:tcPr>
            <w:tcW w:w="850" w:type="dxa"/>
          </w:tcPr>
          <w:p w:rsidR="00374763" w:rsidRPr="00B138F3" w:rsidRDefault="00374763" w:rsidP="00350FEA">
            <w:pPr>
              <w:widowControl w:val="0"/>
              <w:jc w:val="center"/>
              <w:rPr>
                <w:rFonts w:ascii="GHEA Grapalat" w:hAnsi="GHEA Grapalat"/>
                <w:sz w:val="16"/>
                <w:szCs w:val="16"/>
              </w:rPr>
            </w:pPr>
            <w:r>
              <w:lastRenderedPageBreak/>
              <w:t>кг</w:t>
            </w:r>
          </w:p>
        </w:tc>
        <w:tc>
          <w:tcPr>
            <w:tcW w:w="1409" w:type="dxa"/>
          </w:tcPr>
          <w:p w:rsidR="00374763" w:rsidRPr="00157916" w:rsidRDefault="00374763" w:rsidP="00350FEA">
            <w:pPr>
              <w:widowControl w:val="0"/>
              <w:jc w:val="center"/>
              <w:rPr>
                <w:rFonts w:ascii="GHEA Grapalat" w:hAnsi="GHEA Grapalat"/>
                <w:sz w:val="16"/>
                <w:szCs w:val="16"/>
              </w:rPr>
            </w:pPr>
            <w:r>
              <w:rPr>
                <w:rFonts w:ascii="GHEA Grapalat" w:hAnsi="GHEA Grapalat"/>
                <w:sz w:val="16"/>
                <w:szCs w:val="16"/>
              </w:rPr>
              <w:t>180</w:t>
            </w:r>
          </w:p>
        </w:tc>
        <w:tc>
          <w:tcPr>
            <w:tcW w:w="765" w:type="dxa"/>
          </w:tcPr>
          <w:p w:rsidR="00374763" w:rsidRPr="00374763" w:rsidRDefault="00374763" w:rsidP="00350FEA">
            <w:pPr>
              <w:widowControl w:val="0"/>
              <w:rPr>
                <w:rFonts w:ascii="GHEA Grapalat" w:hAnsi="GHEA Grapalat"/>
                <w:sz w:val="16"/>
                <w:szCs w:val="16"/>
                <w:lang w:val="en-US"/>
              </w:rPr>
            </w:pPr>
            <w:r>
              <w:rPr>
                <w:rFonts w:ascii="GHEA Grapalat" w:hAnsi="GHEA Grapalat"/>
                <w:sz w:val="16"/>
                <w:szCs w:val="16"/>
                <w:lang w:val="en-US"/>
              </w:rPr>
              <w:t>2160</w:t>
            </w:r>
          </w:p>
        </w:tc>
        <w:tc>
          <w:tcPr>
            <w:tcW w:w="1031" w:type="dxa"/>
          </w:tcPr>
          <w:p w:rsidR="00374763" w:rsidRPr="00374763" w:rsidRDefault="00374763" w:rsidP="00374763">
            <w:pPr>
              <w:widowControl w:val="0"/>
              <w:ind w:left="192"/>
              <w:rPr>
                <w:rFonts w:ascii="GHEA Grapalat" w:hAnsi="GHEA Grapalat"/>
                <w:sz w:val="16"/>
                <w:szCs w:val="16"/>
                <w:lang w:val="en-US"/>
              </w:rPr>
            </w:pPr>
            <w:r>
              <w:rPr>
                <w:rFonts w:ascii="GHEA Grapalat" w:hAnsi="GHEA Grapalat"/>
                <w:sz w:val="16"/>
                <w:szCs w:val="16"/>
                <w:lang w:val="en-US"/>
              </w:rPr>
              <w:t>12</w:t>
            </w:r>
          </w:p>
        </w:tc>
        <w:tc>
          <w:tcPr>
            <w:tcW w:w="1276" w:type="dxa"/>
          </w:tcPr>
          <w:p w:rsidR="00374763" w:rsidRPr="006F0E07" w:rsidRDefault="00374763" w:rsidP="00A61AA8">
            <w:pPr>
              <w:jc w:val="center"/>
              <w:rPr>
                <w:rFonts w:ascii="GHEA Grapalat" w:hAnsi="GHEA Grapalat"/>
                <w:sz w:val="18"/>
                <w:szCs w:val="18"/>
              </w:rPr>
            </w:pPr>
            <w:r w:rsidRPr="006F0E07">
              <w:rPr>
                <w:rFonts w:ascii="GHEA Grapalat" w:hAnsi="GHEA Grapalat"/>
                <w:sz w:val="18"/>
                <w:szCs w:val="18"/>
              </w:rPr>
              <w:t>г.Даштакар  , в at 4</w:t>
            </w:r>
          </w:p>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w:t>
            </w:r>
            <w:r w:rsidRPr="00DF14CF">
              <w:rPr>
                <w:sz w:val="16"/>
                <w:szCs w:val="16"/>
              </w:rPr>
              <w:lastRenderedPageBreak/>
              <w:t>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Pr>
                <w:rFonts w:ascii="Sylfaen" w:hAnsi="Sylfaen"/>
                <w:sz w:val="16"/>
                <w:szCs w:val="16"/>
              </w:rPr>
              <w:lastRenderedPageBreak/>
              <w:t>26</w:t>
            </w:r>
          </w:p>
        </w:tc>
        <w:tc>
          <w:tcPr>
            <w:tcW w:w="1701" w:type="dxa"/>
          </w:tcPr>
          <w:p w:rsidR="00374763" w:rsidRPr="0045694D" w:rsidRDefault="00374763" w:rsidP="00350FEA">
            <w:pPr>
              <w:rPr>
                <w:rFonts w:ascii="Sylfaen" w:hAnsi="Sylfaen"/>
                <w:b/>
                <w:sz w:val="20"/>
                <w:szCs w:val="20"/>
              </w:rPr>
            </w:pPr>
            <w:r w:rsidRPr="0045694D">
              <w:rPr>
                <w:rFonts w:ascii="Sylfaen" w:hAnsi="Sylfaen"/>
                <w:b/>
                <w:sz w:val="20"/>
                <w:szCs w:val="20"/>
              </w:rPr>
              <w:t>15898000</w:t>
            </w:r>
          </w:p>
        </w:tc>
        <w:tc>
          <w:tcPr>
            <w:tcW w:w="1418" w:type="dxa"/>
          </w:tcPr>
          <w:p w:rsidR="00374763" w:rsidRPr="00243464" w:rsidRDefault="00374763" w:rsidP="005D7F58">
            <w:r w:rsidRPr="00243464">
              <w:t>Дрожжи</w:t>
            </w:r>
          </w:p>
        </w:tc>
        <w:tc>
          <w:tcPr>
            <w:tcW w:w="1332" w:type="dxa"/>
          </w:tcPr>
          <w:p w:rsidR="00374763" w:rsidRDefault="00374763" w:rsidP="00350FEA">
            <w:r w:rsidRPr="00524FDD">
              <w:t>РА или эквивалент</w:t>
            </w:r>
          </w:p>
        </w:tc>
        <w:tc>
          <w:tcPr>
            <w:tcW w:w="4253" w:type="dxa"/>
          </w:tcPr>
          <w:p w:rsidR="00374763" w:rsidRPr="00512898" w:rsidRDefault="00374763" w:rsidP="000C4DDC">
            <w:pPr>
              <w:rPr>
                <w:sz w:val="22"/>
                <w:szCs w:val="22"/>
              </w:rPr>
            </w:pPr>
            <w:r w:rsidRPr="00512898">
              <w:rPr>
                <w:sz w:val="22"/>
                <w:szCs w:val="22"/>
              </w:rPr>
              <w:t>Сухая, заводская упаковка, упаковка, влажность не более 8%. Безопасность: N 2-III-4.9-01-2010 Гигиенические нормы  Статья 8 Закона РА «О безопасности пищевых продуктов». Срок годности не менее 80% Доставка 1 раз в месяц</w:t>
            </w:r>
          </w:p>
          <w:p w:rsidR="00374763" w:rsidRPr="00B138F3" w:rsidRDefault="00374763" w:rsidP="00350FEA">
            <w:pPr>
              <w:widowControl w:val="0"/>
              <w:jc w:val="center"/>
              <w:rPr>
                <w:rFonts w:ascii="GHEA Grapalat" w:hAnsi="GHEA Grapalat"/>
                <w:sz w:val="16"/>
                <w:szCs w:val="16"/>
              </w:rPr>
            </w:pPr>
          </w:p>
        </w:tc>
        <w:tc>
          <w:tcPr>
            <w:tcW w:w="850" w:type="dxa"/>
          </w:tcPr>
          <w:p w:rsidR="00374763" w:rsidRPr="00B138F3" w:rsidRDefault="00374763" w:rsidP="00350FEA">
            <w:pPr>
              <w:widowControl w:val="0"/>
              <w:jc w:val="center"/>
              <w:rPr>
                <w:rFonts w:ascii="GHEA Grapalat" w:hAnsi="GHEA Grapalat"/>
                <w:sz w:val="16"/>
                <w:szCs w:val="16"/>
              </w:rPr>
            </w:pPr>
            <w:r>
              <w:t>коробка</w:t>
            </w:r>
          </w:p>
        </w:tc>
        <w:tc>
          <w:tcPr>
            <w:tcW w:w="1409"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300</w:t>
            </w:r>
          </w:p>
        </w:tc>
        <w:tc>
          <w:tcPr>
            <w:tcW w:w="765" w:type="dxa"/>
          </w:tcPr>
          <w:p w:rsidR="00374763" w:rsidRPr="00374763" w:rsidRDefault="00374763" w:rsidP="00350FEA">
            <w:pPr>
              <w:widowControl w:val="0"/>
              <w:rPr>
                <w:rFonts w:ascii="GHEA Grapalat" w:hAnsi="GHEA Grapalat"/>
                <w:sz w:val="16"/>
                <w:szCs w:val="16"/>
                <w:lang w:val="en-US"/>
              </w:rPr>
            </w:pPr>
            <w:r>
              <w:rPr>
                <w:rFonts w:ascii="GHEA Grapalat" w:hAnsi="GHEA Grapalat"/>
                <w:sz w:val="16"/>
                <w:szCs w:val="16"/>
                <w:lang w:val="en-US"/>
              </w:rPr>
              <w:t>600</w:t>
            </w:r>
          </w:p>
        </w:tc>
        <w:tc>
          <w:tcPr>
            <w:tcW w:w="1031" w:type="dxa"/>
          </w:tcPr>
          <w:p w:rsidR="00374763" w:rsidRPr="00374763" w:rsidRDefault="00374763" w:rsidP="00374763">
            <w:pPr>
              <w:widowControl w:val="0"/>
              <w:ind w:left="102"/>
              <w:rPr>
                <w:rFonts w:ascii="GHEA Grapalat" w:hAnsi="GHEA Grapalat"/>
                <w:sz w:val="16"/>
                <w:szCs w:val="16"/>
                <w:lang w:val="en-US"/>
              </w:rPr>
            </w:pPr>
            <w:r>
              <w:rPr>
                <w:rFonts w:ascii="GHEA Grapalat" w:hAnsi="GHEA Grapalat"/>
                <w:sz w:val="16"/>
                <w:szCs w:val="16"/>
                <w:lang w:val="en-US"/>
              </w:rPr>
              <w:t>2</w:t>
            </w:r>
          </w:p>
        </w:tc>
        <w:tc>
          <w:tcPr>
            <w:tcW w:w="1276" w:type="dxa"/>
          </w:tcPr>
          <w:p w:rsidR="00374763" w:rsidRPr="00A61AA8" w:rsidRDefault="00374763"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74763" w:rsidRDefault="00374763" w:rsidP="00350FEA"/>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2</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1D0CA2" w:rsidRDefault="00374763" w:rsidP="00350FEA">
            <w:pPr>
              <w:rPr>
                <w:rFonts w:ascii="Sylfaen" w:hAnsi="Sylfaen"/>
                <w:sz w:val="16"/>
                <w:szCs w:val="16"/>
              </w:rPr>
            </w:pPr>
            <w:r>
              <w:rPr>
                <w:rFonts w:ascii="Sylfaen" w:hAnsi="Sylfaen"/>
                <w:sz w:val="16"/>
                <w:szCs w:val="16"/>
              </w:rPr>
              <w:t>27</w:t>
            </w:r>
          </w:p>
        </w:tc>
        <w:tc>
          <w:tcPr>
            <w:tcW w:w="1701" w:type="dxa"/>
          </w:tcPr>
          <w:p w:rsidR="00374763" w:rsidRPr="00FF7B77" w:rsidRDefault="00374763" w:rsidP="00350FEA">
            <w:pPr>
              <w:rPr>
                <w:rFonts w:ascii="Sylfaen" w:hAnsi="Sylfaen"/>
                <w:b/>
                <w:color w:val="000000"/>
                <w:sz w:val="20"/>
                <w:szCs w:val="20"/>
              </w:rPr>
            </w:pPr>
            <w:r w:rsidRPr="00FF7B77">
              <w:rPr>
                <w:rFonts w:ascii="Sylfaen" w:hAnsi="Sylfaen"/>
                <w:b/>
                <w:color w:val="000000"/>
                <w:sz w:val="20"/>
                <w:szCs w:val="20"/>
              </w:rPr>
              <w:t>03221410</w:t>
            </w:r>
          </w:p>
        </w:tc>
        <w:tc>
          <w:tcPr>
            <w:tcW w:w="1418" w:type="dxa"/>
          </w:tcPr>
          <w:p w:rsidR="00374763" w:rsidRPr="00243464" w:rsidRDefault="00374763" w:rsidP="005D7F58">
            <w:r w:rsidRPr="00243464">
              <w:t>Капуста</w:t>
            </w:r>
          </w:p>
        </w:tc>
        <w:tc>
          <w:tcPr>
            <w:tcW w:w="1332" w:type="dxa"/>
          </w:tcPr>
          <w:p w:rsidR="00374763" w:rsidRDefault="00374763" w:rsidP="00350FEA">
            <w:r w:rsidRPr="00524FDD">
              <w:t>РА или эквивалент</w:t>
            </w:r>
          </w:p>
        </w:tc>
        <w:tc>
          <w:tcPr>
            <w:tcW w:w="4253" w:type="dxa"/>
          </w:tcPr>
          <w:p w:rsidR="00374763" w:rsidRPr="00B138F3" w:rsidRDefault="00374763" w:rsidP="00350FEA">
            <w:pPr>
              <w:widowControl w:val="0"/>
              <w:jc w:val="center"/>
              <w:rPr>
                <w:rFonts w:ascii="GHEA Grapalat" w:hAnsi="GHEA Grapalat"/>
                <w:sz w:val="16"/>
                <w:szCs w:val="16"/>
              </w:rPr>
            </w:pPr>
            <w:r>
              <w:t>55% - недоношенные, 45% - среднего возрастаВнешний вид: кочаны свежие, целые, без болезней, неспелые, чистые, одного ботанического типа, без повреждений. Головки должны быть полностью сформированными, твердыми, не ломкими, не торчащими. Длина кочана не более 3 см. Не допускается заготовка подмороженных кочанов с механическими повреждениями, трещинами Масса очищенных кочанов не менее 0,7 кг Доставка: 1 раз в неделю</w:t>
            </w:r>
          </w:p>
        </w:tc>
        <w:tc>
          <w:tcPr>
            <w:tcW w:w="850" w:type="dxa"/>
          </w:tcPr>
          <w:p w:rsidR="00374763" w:rsidRPr="00B138F3" w:rsidRDefault="00374763" w:rsidP="00350FEA">
            <w:pPr>
              <w:widowControl w:val="0"/>
              <w:jc w:val="center"/>
              <w:rPr>
                <w:rFonts w:ascii="GHEA Grapalat" w:hAnsi="GHEA Grapalat"/>
                <w:sz w:val="16"/>
                <w:szCs w:val="16"/>
              </w:rPr>
            </w:pPr>
            <w:r>
              <w:t>кг</w:t>
            </w:r>
          </w:p>
        </w:tc>
        <w:tc>
          <w:tcPr>
            <w:tcW w:w="1409"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450</w:t>
            </w:r>
          </w:p>
        </w:tc>
        <w:tc>
          <w:tcPr>
            <w:tcW w:w="765" w:type="dxa"/>
          </w:tcPr>
          <w:p w:rsidR="00374763" w:rsidRPr="00374763" w:rsidRDefault="00374763" w:rsidP="00350FEA">
            <w:pPr>
              <w:widowControl w:val="0"/>
              <w:rPr>
                <w:rFonts w:ascii="GHEA Grapalat" w:hAnsi="GHEA Grapalat"/>
                <w:sz w:val="16"/>
                <w:szCs w:val="16"/>
                <w:lang w:val="en-US"/>
              </w:rPr>
            </w:pPr>
            <w:r>
              <w:rPr>
                <w:rFonts w:ascii="GHEA Grapalat" w:hAnsi="GHEA Grapalat"/>
                <w:sz w:val="16"/>
                <w:szCs w:val="16"/>
                <w:lang w:val="en-US"/>
              </w:rPr>
              <w:t>18900</w:t>
            </w:r>
          </w:p>
        </w:tc>
        <w:tc>
          <w:tcPr>
            <w:tcW w:w="1031" w:type="dxa"/>
          </w:tcPr>
          <w:p w:rsidR="00374763" w:rsidRPr="00FF5403" w:rsidRDefault="00374763" w:rsidP="00374763">
            <w:pPr>
              <w:widowControl w:val="0"/>
              <w:ind w:left="282"/>
              <w:rPr>
                <w:rFonts w:ascii="GHEA Grapalat" w:hAnsi="GHEA Grapalat"/>
                <w:sz w:val="16"/>
                <w:szCs w:val="16"/>
              </w:rPr>
            </w:pPr>
            <w:r>
              <w:rPr>
                <w:rFonts w:ascii="GHEA Grapalat" w:hAnsi="GHEA Grapalat"/>
                <w:sz w:val="16"/>
                <w:szCs w:val="16"/>
                <w:lang w:val="en-US"/>
              </w:rPr>
              <w:t>4</w:t>
            </w:r>
            <w:r>
              <w:rPr>
                <w:rFonts w:ascii="GHEA Grapalat" w:hAnsi="GHEA Grapalat"/>
                <w:sz w:val="16"/>
                <w:szCs w:val="16"/>
              </w:rPr>
              <w:t>2</w:t>
            </w:r>
          </w:p>
        </w:tc>
        <w:tc>
          <w:tcPr>
            <w:tcW w:w="1276" w:type="dxa"/>
          </w:tcPr>
          <w:p w:rsidR="00374763" w:rsidRPr="00A61AA8" w:rsidRDefault="00374763"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74763" w:rsidRDefault="00374763" w:rsidP="00350FEA"/>
        </w:tc>
        <w:tc>
          <w:tcPr>
            <w:tcW w:w="802" w:type="dxa"/>
          </w:tcPr>
          <w:p w:rsidR="00374763" w:rsidRPr="000C1462"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4</w:t>
            </w:r>
            <w:r>
              <w:rPr>
                <w:rFonts w:ascii="GHEA Grapalat" w:hAnsi="GHEA Grapalat"/>
                <w:sz w:val="16"/>
                <w:szCs w:val="16"/>
              </w:rPr>
              <w:t>2</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74763" w:rsidRPr="00B138F3" w:rsidTr="0056220A">
        <w:trPr>
          <w:trHeight w:val="508"/>
          <w:jc w:val="center"/>
        </w:trPr>
        <w:tc>
          <w:tcPr>
            <w:tcW w:w="652" w:type="dxa"/>
          </w:tcPr>
          <w:p w:rsidR="00374763" w:rsidRPr="00964E9A" w:rsidRDefault="00374763" w:rsidP="00350FEA">
            <w:pPr>
              <w:rPr>
                <w:rFonts w:ascii="Sylfaen" w:hAnsi="Sylfaen"/>
                <w:sz w:val="16"/>
                <w:szCs w:val="16"/>
              </w:rPr>
            </w:pPr>
          </w:p>
          <w:p w:rsidR="00374763" w:rsidRPr="00964E9A" w:rsidRDefault="00374763" w:rsidP="00350FEA">
            <w:pPr>
              <w:rPr>
                <w:rFonts w:ascii="Sylfaen" w:hAnsi="Sylfaen"/>
                <w:sz w:val="16"/>
                <w:szCs w:val="16"/>
              </w:rPr>
            </w:pPr>
          </w:p>
          <w:p w:rsidR="00374763" w:rsidRPr="001D0CA2" w:rsidRDefault="00374763" w:rsidP="00350FEA">
            <w:pPr>
              <w:rPr>
                <w:rFonts w:ascii="Sylfaen" w:hAnsi="Sylfaen"/>
                <w:sz w:val="16"/>
                <w:szCs w:val="16"/>
              </w:rPr>
            </w:pPr>
            <w:r>
              <w:rPr>
                <w:rFonts w:ascii="Sylfaen" w:hAnsi="Sylfaen"/>
                <w:sz w:val="16"/>
                <w:szCs w:val="16"/>
              </w:rPr>
              <w:t>28</w:t>
            </w:r>
          </w:p>
        </w:tc>
        <w:tc>
          <w:tcPr>
            <w:tcW w:w="1701" w:type="dxa"/>
          </w:tcPr>
          <w:p w:rsidR="00374763" w:rsidRPr="0045694D" w:rsidRDefault="00374763" w:rsidP="00350FEA">
            <w:pPr>
              <w:rPr>
                <w:rFonts w:ascii="Sylfaen" w:hAnsi="Sylfaen"/>
                <w:b/>
                <w:sz w:val="20"/>
                <w:szCs w:val="20"/>
              </w:rPr>
            </w:pPr>
            <w:r w:rsidRPr="0045694D">
              <w:rPr>
                <w:rFonts w:ascii="Sylfaen" w:hAnsi="Sylfaen"/>
                <w:b/>
                <w:sz w:val="20"/>
                <w:szCs w:val="20"/>
              </w:rPr>
              <w:t>15311100</w:t>
            </w:r>
          </w:p>
        </w:tc>
        <w:tc>
          <w:tcPr>
            <w:tcW w:w="1418" w:type="dxa"/>
          </w:tcPr>
          <w:p w:rsidR="00374763" w:rsidRPr="00CE09BC" w:rsidRDefault="00374763" w:rsidP="005D7F58">
            <w:r w:rsidRPr="00CE09BC">
              <w:t>Картофель</w:t>
            </w:r>
          </w:p>
        </w:tc>
        <w:tc>
          <w:tcPr>
            <w:tcW w:w="1332" w:type="dxa"/>
          </w:tcPr>
          <w:p w:rsidR="00374763" w:rsidRDefault="00374763" w:rsidP="00350FEA">
            <w:r w:rsidRPr="00524FDD">
              <w:t>РА или эквивалент</w:t>
            </w:r>
          </w:p>
        </w:tc>
        <w:tc>
          <w:tcPr>
            <w:tcW w:w="4253" w:type="dxa"/>
          </w:tcPr>
          <w:p w:rsidR="00374763" w:rsidRPr="00B138F3" w:rsidRDefault="00374763" w:rsidP="00350FEA">
            <w:pPr>
              <w:widowControl w:val="0"/>
              <w:jc w:val="center"/>
              <w:rPr>
                <w:rFonts w:ascii="GHEA Grapalat" w:hAnsi="GHEA Grapalat"/>
                <w:sz w:val="16"/>
                <w:szCs w:val="16"/>
              </w:rPr>
            </w:pPr>
            <w:r>
              <w:t xml:space="preserve">Взрослая особь и поздняя, ​​I тип, обмороженная, без повреждений, круглое яйцо 4 см, 5 %, удлиненное 3,5 </w:t>
            </w:r>
            <w:r>
              <w:lastRenderedPageBreak/>
              <w:t>см, 5 %, круглое яйцо (4–5) см 20 %, удлиненное (4–4,5) см 20 %, круглое яйцо (от 5 до 6 см) 55 %, удлиненное (от 5 до 5,5) см 55 %, круглое яйцо (от 6 до 7) см 20 %, удлиненное (от 6 до 6,5) см 20 %: Чистота ассортимента не менее 90%, фасовка без упаковки. Безопасность и маркировка по постановлению Правительства РА 2006г. Статья 8 Закона РА «О свежих продуктах и ​​овощах», утвержденного постановлением № 1913-Н от 21 декабря 1913 года.Доставка: раз в неделю</w:t>
            </w:r>
          </w:p>
        </w:tc>
        <w:tc>
          <w:tcPr>
            <w:tcW w:w="850" w:type="dxa"/>
          </w:tcPr>
          <w:p w:rsidR="00374763" w:rsidRPr="00B138F3" w:rsidRDefault="00374763" w:rsidP="00350FEA">
            <w:pPr>
              <w:widowControl w:val="0"/>
              <w:jc w:val="center"/>
              <w:rPr>
                <w:rFonts w:ascii="GHEA Grapalat" w:hAnsi="GHEA Grapalat"/>
                <w:sz w:val="16"/>
                <w:szCs w:val="16"/>
              </w:rPr>
            </w:pPr>
            <w:r>
              <w:lastRenderedPageBreak/>
              <w:t>кг</w:t>
            </w:r>
          </w:p>
        </w:tc>
        <w:tc>
          <w:tcPr>
            <w:tcW w:w="1409" w:type="dxa"/>
          </w:tcPr>
          <w:p w:rsidR="00374763" w:rsidRPr="005E1434" w:rsidRDefault="00374763" w:rsidP="00374763">
            <w:pPr>
              <w:widowControl w:val="0"/>
              <w:jc w:val="center"/>
              <w:rPr>
                <w:rFonts w:ascii="GHEA Grapalat" w:hAnsi="GHEA Grapalat"/>
                <w:sz w:val="16"/>
                <w:szCs w:val="16"/>
              </w:rPr>
            </w:pPr>
            <w:r>
              <w:rPr>
                <w:rFonts w:ascii="GHEA Grapalat" w:hAnsi="GHEA Grapalat"/>
                <w:sz w:val="16"/>
                <w:szCs w:val="16"/>
              </w:rPr>
              <w:t>3</w:t>
            </w:r>
            <w:r>
              <w:rPr>
                <w:rFonts w:ascii="GHEA Grapalat" w:hAnsi="GHEA Grapalat"/>
                <w:sz w:val="16"/>
                <w:szCs w:val="16"/>
                <w:lang w:val="en-US"/>
              </w:rPr>
              <w:t>8</w:t>
            </w:r>
            <w:r>
              <w:rPr>
                <w:rFonts w:ascii="GHEA Grapalat" w:hAnsi="GHEA Grapalat"/>
                <w:sz w:val="16"/>
                <w:szCs w:val="16"/>
              </w:rPr>
              <w:t>0</w:t>
            </w:r>
          </w:p>
        </w:tc>
        <w:tc>
          <w:tcPr>
            <w:tcW w:w="765" w:type="dxa"/>
          </w:tcPr>
          <w:p w:rsidR="00374763" w:rsidRPr="00374763" w:rsidRDefault="00374763" w:rsidP="00374763">
            <w:pPr>
              <w:widowControl w:val="0"/>
              <w:rPr>
                <w:rFonts w:ascii="GHEA Grapalat" w:hAnsi="GHEA Grapalat"/>
                <w:sz w:val="16"/>
                <w:szCs w:val="16"/>
                <w:lang w:val="en-US"/>
              </w:rPr>
            </w:pPr>
            <w:r>
              <w:rPr>
                <w:rFonts w:ascii="GHEA Grapalat" w:hAnsi="GHEA Grapalat"/>
                <w:sz w:val="16"/>
                <w:szCs w:val="16"/>
              </w:rPr>
              <w:t>60800</w:t>
            </w:r>
          </w:p>
        </w:tc>
        <w:tc>
          <w:tcPr>
            <w:tcW w:w="1031" w:type="dxa"/>
          </w:tcPr>
          <w:p w:rsidR="00374763" w:rsidRPr="00374763" w:rsidRDefault="00374763" w:rsidP="00374763">
            <w:pPr>
              <w:widowControl w:val="0"/>
              <w:ind w:left="252"/>
              <w:rPr>
                <w:rFonts w:ascii="GHEA Grapalat" w:hAnsi="GHEA Grapalat"/>
                <w:sz w:val="16"/>
                <w:szCs w:val="16"/>
                <w:lang w:val="en-US"/>
              </w:rPr>
            </w:pPr>
            <w:r>
              <w:rPr>
                <w:rFonts w:ascii="GHEA Grapalat" w:hAnsi="GHEA Grapalat"/>
                <w:sz w:val="16"/>
                <w:szCs w:val="16"/>
                <w:lang w:val="en-US"/>
              </w:rPr>
              <w:t>160</w:t>
            </w:r>
          </w:p>
        </w:tc>
        <w:tc>
          <w:tcPr>
            <w:tcW w:w="1276" w:type="dxa"/>
          </w:tcPr>
          <w:p w:rsidR="00374763" w:rsidRPr="00A61AA8" w:rsidRDefault="00374763"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74763" w:rsidRDefault="0056220A" w:rsidP="00350FEA">
            <w:r w:rsidRPr="004A67F9">
              <w:rPr>
                <w:rFonts w:ascii="GHEA Grapalat" w:hAnsi="GHEA Grapalat"/>
                <w:noProof/>
                <w:sz w:val="16"/>
                <w:szCs w:val="16"/>
                <w:lang w:bidi="ar-SA"/>
              </w:rPr>
              <w:lastRenderedPageBreak/>
              <w:pict>
                <v:shape id="AutoShape 185" o:spid="_x0000_s1031" type="#_x0000_t32" style="position:absolute;margin-left:-48.35pt;margin-top:1.55pt;width:0;height:437.25pt;flip:y;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"/>
              </w:pict>
            </w:r>
          </w:p>
        </w:tc>
        <w:tc>
          <w:tcPr>
            <w:tcW w:w="802" w:type="dxa"/>
          </w:tcPr>
          <w:p w:rsidR="00374763"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lastRenderedPageBreak/>
              <w:t>160</w:t>
            </w:r>
          </w:p>
        </w:tc>
        <w:tc>
          <w:tcPr>
            <w:tcW w:w="953" w:type="dxa"/>
          </w:tcPr>
          <w:p w:rsidR="00374763" w:rsidRPr="00DF14CF" w:rsidRDefault="00374763" w:rsidP="00350FEA">
            <w:pPr>
              <w:widowControl w:val="0"/>
              <w:jc w:val="center"/>
              <w:rPr>
                <w:rFonts w:ascii="GHEA Grapalat" w:hAnsi="GHEA Grapalat"/>
                <w:sz w:val="16"/>
                <w:szCs w:val="16"/>
              </w:rPr>
            </w:pPr>
            <w:r w:rsidRPr="00DF14CF">
              <w:rPr>
                <w:sz w:val="16"/>
                <w:szCs w:val="16"/>
              </w:rPr>
              <w:t>20 календарных дней после вступлени</w:t>
            </w:r>
            <w:r w:rsidRPr="00DF14CF">
              <w:rPr>
                <w:sz w:val="16"/>
                <w:szCs w:val="16"/>
              </w:rPr>
              <w:lastRenderedPageBreak/>
              <w:t>я договора в силу - 15.12.2022 г. По предварительному заказу покупателя</w:t>
            </w:r>
          </w:p>
        </w:tc>
      </w:tr>
      <w:tr w:rsidR="00350FEA" w:rsidRPr="00B138F3" w:rsidTr="00766DD0">
        <w:trPr>
          <w:trHeight w:val="1467"/>
          <w:jc w:val="center"/>
        </w:trPr>
        <w:tc>
          <w:tcPr>
            <w:tcW w:w="652" w:type="dxa"/>
          </w:tcPr>
          <w:p w:rsidR="00350FEA" w:rsidRDefault="00350FEA" w:rsidP="00350FEA">
            <w:pPr>
              <w:rPr>
                <w:rFonts w:ascii="Sylfaen" w:hAnsi="Sylfaen"/>
                <w:sz w:val="16"/>
                <w:szCs w:val="16"/>
              </w:rPr>
            </w:pPr>
          </w:p>
          <w:p w:rsidR="00350FEA" w:rsidRDefault="00350FEA" w:rsidP="00350FEA">
            <w:pPr>
              <w:rPr>
                <w:rFonts w:ascii="Sylfaen" w:hAnsi="Sylfaen"/>
                <w:sz w:val="16"/>
                <w:szCs w:val="16"/>
              </w:rPr>
            </w:pPr>
          </w:p>
          <w:p w:rsidR="00350FEA"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29</w:t>
            </w:r>
          </w:p>
        </w:tc>
        <w:tc>
          <w:tcPr>
            <w:tcW w:w="1701" w:type="dxa"/>
          </w:tcPr>
          <w:p w:rsidR="00350FEA" w:rsidRPr="0045694D" w:rsidRDefault="00350FEA" w:rsidP="00350FEA">
            <w:pPr>
              <w:rPr>
                <w:rFonts w:ascii="Sylfaen" w:hAnsi="Sylfaen"/>
                <w:b/>
                <w:sz w:val="20"/>
                <w:szCs w:val="20"/>
              </w:rPr>
            </w:pPr>
            <w:r w:rsidRPr="0045694D">
              <w:rPr>
                <w:rFonts w:ascii="Sylfaen" w:hAnsi="Sylfaen"/>
                <w:b/>
                <w:sz w:val="20"/>
                <w:szCs w:val="20"/>
              </w:rPr>
              <w:t>15331167</w:t>
            </w:r>
          </w:p>
        </w:tc>
        <w:tc>
          <w:tcPr>
            <w:tcW w:w="1418" w:type="dxa"/>
          </w:tcPr>
          <w:p w:rsidR="00350FEA" w:rsidRPr="008A3743" w:rsidRDefault="00350FEA" w:rsidP="005D7F58">
            <w:pPr>
              <w:rPr>
                <w:lang w:val="en-US"/>
              </w:rPr>
            </w:pPr>
            <w:r w:rsidRPr="00CE09BC">
              <w:t>Зеленый</w:t>
            </w:r>
          </w:p>
        </w:tc>
        <w:tc>
          <w:tcPr>
            <w:tcW w:w="1332" w:type="dxa"/>
          </w:tcPr>
          <w:p w:rsidR="00350FEA" w:rsidRDefault="00350FEA" w:rsidP="00350FEA">
            <w:r w:rsidRPr="00524FDD">
              <w:t>РА или эквивалент</w:t>
            </w:r>
          </w:p>
        </w:tc>
        <w:tc>
          <w:tcPr>
            <w:tcW w:w="4253" w:type="dxa"/>
          </w:tcPr>
          <w:p w:rsidR="00B0590D" w:rsidRDefault="00B0590D" w:rsidP="00B0590D">
            <w:pPr>
              <w:widowControl w:val="0"/>
              <w:jc w:val="center"/>
              <w:rPr>
                <w:rFonts w:ascii="GHEA Grapalat" w:hAnsi="GHEA Grapalat"/>
                <w:sz w:val="16"/>
                <w:szCs w:val="16"/>
              </w:rPr>
            </w:pPr>
          </w:p>
          <w:p w:rsidR="00B0590D" w:rsidRDefault="00B0590D" w:rsidP="00B0590D">
            <w:pPr>
              <w:widowControl w:val="0"/>
              <w:jc w:val="center"/>
              <w:rPr>
                <w:rFonts w:ascii="GHEA Grapalat" w:hAnsi="GHEA Grapalat"/>
                <w:sz w:val="16"/>
                <w:szCs w:val="16"/>
              </w:rPr>
            </w:pPr>
            <w:r>
              <w:t xml:space="preserve">Зелень разных видов, безопасность согласно N 2-III-4,9-01-2003 (СанПин РФ 2,3,2-1078-01) Санитарно-эпидемиологические правила и нормы </w:t>
            </w:r>
            <w:r>
              <w:rPr>
                <w:rFonts w:ascii="Sylfaen" w:hAnsi="Sylfaen" w:cs="Sylfaen"/>
              </w:rPr>
              <w:t>և</w:t>
            </w:r>
            <w:r>
              <w:t xml:space="preserve"> Статья 9 Закона РА «О безопасности пищевых продуктов» день</w:t>
            </w:r>
          </w:p>
          <w:p w:rsidR="00350FEA" w:rsidRPr="00B138F3" w:rsidRDefault="00350FEA" w:rsidP="00350FEA">
            <w:pPr>
              <w:widowControl w:val="0"/>
              <w:jc w:val="center"/>
              <w:rPr>
                <w:rFonts w:ascii="GHEA Grapalat" w:hAnsi="GHEA Grapalat"/>
                <w:sz w:val="16"/>
                <w:szCs w:val="16"/>
              </w:rPr>
            </w:pPr>
          </w:p>
        </w:tc>
        <w:tc>
          <w:tcPr>
            <w:tcW w:w="850" w:type="dxa"/>
          </w:tcPr>
          <w:p w:rsidR="00350FEA" w:rsidRPr="00B138F3" w:rsidRDefault="00802D19" w:rsidP="00350FEA">
            <w:pPr>
              <w:widowControl w:val="0"/>
              <w:jc w:val="center"/>
              <w:rPr>
                <w:rFonts w:ascii="GHEA Grapalat" w:hAnsi="GHEA Grapalat"/>
                <w:sz w:val="16"/>
                <w:szCs w:val="16"/>
              </w:rPr>
            </w:pPr>
            <w:r>
              <w:t>кап</w:t>
            </w:r>
          </w:p>
        </w:tc>
        <w:tc>
          <w:tcPr>
            <w:tcW w:w="1409"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250</w:t>
            </w:r>
          </w:p>
        </w:tc>
        <w:tc>
          <w:tcPr>
            <w:tcW w:w="1796" w:type="dxa"/>
            <w:gridSpan w:val="2"/>
          </w:tcPr>
          <w:p w:rsidR="00350FEA"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 xml:space="preserve">3000  </w:t>
            </w:r>
            <w:r w:rsidR="009017FE">
              <w:rPr>
                <w:rFonts w:ascii="GHEA Grapalat" w:hAnsi="GHEA Grapalat"/>
                <w:sz w:val="16"/>
                <w:szCs w:val="16"/>
                <w:lang w:val="en-US"/>
              </w:rPr>
              <w:t xml:space="preserve">         </w:t>
            </w:r>
            <w:r>
              <w:rPr>
                <w:rFonts w:ascii="GHEA Grapalat" w:hAnsi="GHEA Grapalat"/>
                <w:sz w:val="16"/>
                <w:szCs w:val="16"/>
                <w:lang w:val="en-US"/>
              </w:rPr>
              <w:t>12</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126"/>
          <w:jc w:val="center"/>
        </w:trPr>
        <w:tc>
          <w:tcPr>
            <w:tcW w:w="652" w:type="dxa"/>
          </w:tcPr>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30</w:t>
            </w:r>
          </w:p>
        </w:tc>
        <w:tc>
          <w:tcPr>
            <w:tcW w:w="1701" w:type="dxa"/>
          </w:tcPr>
          <w:p w:rsidR="00350FEA" w:rsidRPr="00FF7B77" w:rsidRDefault="00350FEA" w:rsidP="00350FEA">
            <w:pPr>
              <w:rPr>
                <w:rFonts w:ascii="Sylfaen" w:hAnsi="Sylfaen"/>
                <w:b/>
                <w:color w:val="000000"/>
                <w:sz w:val="20"/>
                <w:szCs w:val="20"/>
              </w:rPr>
            </w:pPr>
            <w:r w:rsidRPr="00FF7B77">
              <w:rPr>
                <w:rFonts w:ascii="Sylfaen" w:hAnsi="Sylfaen"/>
                <w:b/>
                <w:color w:val="000000"/>
                <w:sz w:val="20"/>
                <w:szCs w:val="20"/>
              </w:rPr>
              <w:t>03221110</w:t>
            </w:r>
          </w:p>
        </w:tc>
        <w:tc>
          <w:tcPr>
            <w:tcW w:w="1418" w:type="dxa"/>
          </w:tcPr>
          <w:p w:rsidR="00350FEA" w:rsidRPr="00CE09BC" w:rsidRDefault="00350FEA" w:rsidP="005D7F58">
            <w:r w:rsidRPr="00CE09BC">
              <w:t>Морковь</w:t>
            </w:r>
          </w:p>
        </w:tc>
        <w:tc>
          <w:tcPr>
            <w:tcW w:w="1332" w:type="dxa"/>
          </w:tcPr>
          <w:p w:rsidR="00350FEA" w:rsidRDefault="00350FEA" w:rsidP="00350FEA">
            <w:r w:rsidRPr="00524FDD">
              <w:t>РА или эквивалент</w:t>
            </w:r>
          </w:p>
        </w:tc>
        <w:tc>
          <w:tcPr>
            <w:tcW w:w="4253" w:type="dxa"/>
          </w:tcPr>
          <w:p w:rsidR="00350FEA" w:rsidRPr="00B138F3" w:rsidRDefault="00B0590D" w:rsidP="00350FEA">
            <w:pPr>
              <w:widowControl w:val="0"/>
              <w:jc w:val="center"/>
              <w:rPr>
                <w:rFonts w:ascii="GHEA Grapalat" w:hAnsi="GHEA Grapalat"/>
                <w:sz w:val="16"/>
                <w:szCs w:val="16"/>
              </w:rPr>
            </w:pPr>
            <w:r>
              <w:t>Обычный и выбранного типа. Безопасность и маркировка по постановлению Правительства РА 2006г. Доставка один раз в неделю, в соответствии со статьей 8 Закона РА «О безопасности пищевых продуктов», утвержденного постановлением N 1913-Н от 21 декабря 1913-Н.</w:t>
            </w:r>
          </w:p>
        </w:tc>
        <w:tc>
          <w:tcPr>
            <w:tcW w:w="850" w:type="dxa"/>
          </w:tcPr>
          <w:p w:rsidR="00350FEA" w:rsidRPr="00B138F3" w:rsidRDefault="00802D19" w:rsidP="00350FEA">
            <w:pPr>
              <w:widowControl w:val="0"/>
              <w:jc w:val="center"/>
              <w:rPr>
                <w:rFonts w:ascii="GHEA Grapalat" w:hAnsi="GHEA Grapalat"/>
                <w:sz w:val="16"/>
                <w:szCs w:val="16"/>
              </w:rPr>
            </w:pPr>
            <w:r>
              <w:t>кг</w:t>
            </w:r>
          </w:p>
        </w:tc>
        <w:tc>
          <w:tcPr>
            <w:tcW w:w="1409"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450</w:t>
            </w:r>
          </w:p>
        </w:tc>
        <w:tc>
          <w:tcPr>
            <w:tcW w:w="1796" w:type="dxa"/>
            <w:gridSpan w:val="2"/>
          </w:tcPr>
          <w:p w:rsidR="00350FEA" w:rsidRPr="00374763" w:rsidRDefault="00374763" w:rsidP="00374763">
            <w:pPr>
              <w:widowControl w:val="0"/>
              <w:rPr>
                <w:rFonts w:ascii="GHEA Grapalat" w:hAnsi="GHEA Grapalat"/>
                <w:sz w:val="16"/>
                <w:szCs w:val="16"/>
                <w:lang w:val="en-US"/>
              </w:rPr>
            </w:pPr>
            <w:r>
              <w:rPr>
                <w:rFonts w:ascii="GHEA Grapalat" w:hAnsi="GHEA Grapalat"/>
                <w:sz w:val="16"/>
                <w:szCs w:val="16"/>
                <w:lang w:val="en-US"/>
              </w:rPr>
              <w:t xml:space="preserve">5400 </w:t>
            </w:r>
            <w:r w:rsidR="009017FE">
              <w:rPr>
                <w:rFonts w:ascii="GHEA Grapalat" w:hAnsi="GHEA Grapalat"/>
                <w:sz w:val="16"/>
                <w:szCs w:val="16"/>
                <w:lang w:val="en-US"/>
              </w:rPr>
              <w:t xml:space="preserve">           </w:t>
            </w:r>
            <w:r>
              <w:rPr>
                <w:rFonts w:ascii="GHEA Grapalat" w:hAnsi="GHEA Grapalat"/>
                <w:sz w:val="16"/>
                <w:szCs w:val="16"/>
                <w:lang w:val="en-US"/>
              </w:rPr>
              <w:t xml:space="preserve">   12</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374763" w:rsidRDefault="00374763"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31</w:t>
            </w:r>
          </w:p>
        </w:tc>
        <w:tc>
          <w:tcPr>
            <w:tcW w:w="1701" w:type="dxa"/>
          </w:tcPr>
          <w:p w:rsidR="00350FEA" w:rsidRPr="00FF7B77" w:rsidRDefault="00350FEA" w:rsidP="00350FEA">
            <w:pPr>
              <w:rPr>
                <w:rFonts w:ascii="Sylfaen" w:hAnsi="Sylfaen"/>
                <w:b/>
                <w:color w:val="000000"/>
                <w:sz w:val="20"/>
                <w:szCs w:val="20"/>
              </w:rPr>
            </w:pPr>
            <w:r w:rsidRPr="00FF7B77">
              <w:rPr>
                <w:rFonts w:ascii="Sylfaen" w:hAnsi="Sylfaen"/>
                <w:b/>
                <w:color w:val="000000"/>
                <w:sz w:val="20"/>
                <w:szCs w:val="20"/>
              </w:rPr>
              <w:t>03221111</w:t>
            </w:r>
          </w:p>
        </w:tc>
        <w:tc>
          <w:tcPr>
            <w:tcW w:w="1418" w:type="dxa"/>
          </w:tcPr>
          <w:p w:rsidR="00350FEA" w:rsidRPr="00CE09BC" w:rsidRDefault="00350FEA" w:rsidP="005D7F58">
            <w:r w:rsidRPr="00CE09BC">
              <w:t>Луковая головка</w:t>
            </w:r>
          </w:p>
        </w:tc>
        <w:tc>
          <w:tcPr>
            <w:tcW w:w="1332" w:type="dxa"/>
          </w:tcPr>
          <w:p w:rsidR="00350FEA" w:rsidRDefault="00350FEA" w:rsidP="00350FEA">
            <w:r w:rsidRPr="00524FDD">
              <w:t>РА или эквивалент</w:t>
            </w:r>
          </w:p>
        </w:tc>
        <w:tc>
          <w:tcPr>
            <w:tcW w:w="4253" w:type="dxa"/>
          </w:tcPr>
          <w:p w:rsidR="00350FEA" w:rsidRPr="00B138F3" w:rsidRDefault="00B0590D" w:rsidP="00350FEA">
            <w:pPr>
              <w:widowControl w:val="0"/>
              <w:jc w:val="center"/>
              <w:rPr>
                <w:rFonts w:ascii="GHEA Grapalat" w:hAnsi="GHEA Grapalat"/>
                <w:sz w:val="16"/>
                <w:szCs w:val="16"/>
              </w:rPr>
            </w:pPr>
            <w:r>
              <w:t>Свежее, полусладкое или сладкое, отборный сорт, диаметр узкой части не менее 3 см, ГОСТ 27166-86, безопасность согласно Постановлению Правительства РА 2006 г. Доставка статьи 8 Закона РА «О безопасности пищевых продуктов», утвержденного постановлением N 1913-N от 21 декабря 1913 года, Доставка один раз в неделю</w:t>
            </w:r>
            <w:r w:rsidRPr="00BE1E28">
              <w:t>.</w:t>
            </w:r>
          </w:p>
        </w:tc>
        <w:tc>
          <w:tcPr>
            <w:tcW w:w="850" w:type="dxa"/>
          </w:tcPr>
          <w:p w:rsidR="00350FEA" w:rsidRPr="00B138F3" w:rsidRDefault="00350FEA" w:rsidP="00350FEA">
            <w:pPr>
              <w:widowControl w:val="0"/>
              <w:jc w:val="center"/>
              <w:rPr>
                <w:rFonts w:ascii="GHEA Grapalat" w:hAnsi="GHEA Grapalat"/>
                <w:sz w:val="16"/>
                <w:szCs w:val="16"/>
              </w:rPr>
            </w:pPr>
            <w:r>
              <w:t>кг</w:t>
            </w: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350</w:t>
            </w:r>
          </w:p>
        </w:tc>
        <w:tc>
          <w:tcPr>
            <w:tcW w:w="1796" w:type="dxa"/>
            <w:gridSpan w:val="2"/>
          </w:tcPr>
          <w:p w:rsidR="00350FEA" w:rsidRPr="004341F2" w:rsidRDefault="009017FE" w:rsidP="004341F2">
            <w:pPr>
              <w:widowControl w:val="0"/>
              <w:rPr>
                <w:rFonts w:ascii="GHEA Grapalat" w:hAnsi="GHEA Grapalat"/>
                <w:sz w:val="16"/>
                <w:szCs w:val="16"/>
                <w:lang w:val="en-US"/>
              </w:rPr>
            </w:pPr>
            <w:r w:rsidRPr="004A67F9">
              <w:rPr>
                <w:noProof/>
                <w:sz w:val="16"/>
                <w:szCs w:val="16"/>
                <w:lang w:bidi="ar-S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7" o:spid="_x0000_s1029" type="#_x0000_t34" style="position:absolute;margin-left:-174.2pt;margin-top:215.55pt;width:421.5pt;height:3.55pt;rotation:90;z-index:251855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" adj=",-474592,-32508"/>
              </w:pict>
            </w:r>
            <w:r w:rsidR="004341F2">
              <w:rPr>
                <w:rFonts w:ascii="GHEA Grapalat" w:hAnsi="GHEA Grapalat"/>
                <w:sz w:val="16"/>
                <w:szCs w:val="16"/>
                <w:lang w:val="en-US"/>
              </w:rPr>
              <w:t>4200</w:t>
            </w:r>
            <w:r>
              <w:rPr>
                <w:rFonts w:ascii="GHEA Grapalat" w:hAnsi="GHEA Grapalat"/>
                <w:sz w:val="16"/>
                <w:szCs w:val="16"/>
                <w:lang w:val="en-US"/>
              </w:rPr>
              <w:t xml:space="preserve">            </w:t>
            </w:r>
            <w:r w:rsidR="004341F2">
              <w:rPr>
                <w:rFonts w:ascii="GHEA Grapalat" w:hAnsi="GHEA Grapalat"/>
                <w:sz w:val="16"/>
                <w:szCs w:val="16"/>
                <w:lang w:val="en-US"/>
              </w:rPr>
              <w:t>12</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934EB9" w:rsidRDefault="00350FEA" w:rsidP="00350FEA">
            <w:pPr>
              <w:rPr>
                <w:rFonts w:ascii="Sylfaen" w:hAnsi="Sylfaen"/>
                <w:sz w:val="16"/>
                <w:szCs w:val="16"/>
              </w:rPr>
            </w:pPr>
          </w:p>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32</w:t>
            </w:r>
          </w:p>
        </w:tc>
        <w:tc>
          <w:tcPr>
            <w:tcW w:w="1701" w:type="dxa"/>
          </w:tcPr>
          <w:p w:rsidR="00350FEA" w:rsidRPr="00FF7B77" w:rsidRDefault="00350FEA" w:rsidP="00350FEA">
            <w:pPr>
              <w:rPr>
                <w:rFonts w:ascii="Sylfaen" w:hAnsi="Sylfaen"/>
                <w:b/>
                <w:color w:val="000000"/>
                <w:sz w:val="20"/>
                <w:szCs w:val="20"/>
              </w:rPr>
            </w:pPr>
            <w:r w:rsidRPr="00FF7B77">
              <w:rPr>
                <w:rFonts w:ascii="Sylfaen" w:hAnsi="Sylfaen"/>
                <w:b/>
                <w:color w:val="000000"/>
                <w:sz w:val="20"/>
                <w:szCs w:val="20"/>
              </w:rPr>
              <w:t>03222128</w:t>
            </w:r>
          </w:p>
        </w:tc>
        <w:tc>
          <w:tcPr>
            <w:tcW w:w="1418" w:type="dxa"/>
          </w:tcPr>
          <w:p w:rsidR="00350FEA" w:rsidRPr="00CE09BC" w:rsidRDefault="00350FEA" w:rsidP="005D7F58">
            <w:r w:rsidRPr="00CE09BC">
              <w:t>Яблоко</w:t>
            </w:r>
          </w:p>
        </w:tc>
        <w:tc>
          <w:tcPr>
            <w:tcW w:w="1332" w:type="dxa"/>
          </w:tcPr>
          <w:p w:rsidR="00350FEA" w:rsidRDefault="00350FEA" w:rsidP="00350FEA">
            <w:r w:rsidRPr="00524FDD">
              <w:t>РА или эквивалент</w:t>
            </w:r>
          </w:p>
        </w:tc>
        <w:tc>
          <w:tcPr>
            <w:tcW w:w="4253" w:type="dxa"/>
          </w:tcPr>
          <w:p w:rsidR="00350FEA" w:rsidRPr="00B138F3" w:rsidRDefault="00B0590D" w:rsidP="00350FEA">
            <w:pPr>
              <w:widowControl w:val="0"/>
              <w:jc w:val="center"/>
              <w:rPr>
                <w:rFonts w:ascii="GHEA Grapalat" w:hAnsi="GHEA Grapalat"/>
                <w:sz w:val="16"/>
                <w:szCs w:val="16"/>
              </w:rPr>
            </w:pPr>
            <w:r>
              <w:t>Яблоки свежие, I группа фруктов, разные сорта Армении, узкий диаметр не менее 5 см, маркировка безопасности, согласно постановлению правительства РА 2006 г. Доставка два раза в неделю, в соответствии со статьей 8 Закона РА «О безопасности пищевых продуктов», утвержденного постановлением N 1913-Н от 21 декабря 1913-Н.</w:t>
            </w:r>
          </w:p>
        </w:tc>
        <w:tc>
          <w:tcPr>
            <w:tcW w:w="850" w:type="dxa"/>
          </w:tcPr>
          <w:p w:rsidR="00350FEA" w:rsidRPr="00B138F3" w:rsidRDefault="00350FEA" w:rsidP="00350FEA">
            <w:pPr>
              <w:widowControl w:val="0"/>
              <w:jc w:val="center"/>
              <w:rPr>
                <w:rFonts w:ascii="GHEA Grapalat" w:hAnsi="GHEA Grapalat"/>
                <w:sz w:val="16"/>
                <w:szCs w:val="16"/>
              </w:rPr>
            </w:pPr>
            <w:r>
              <w:t>кг</w:t>
            </w: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400</w:t>
            </w:r>
          </w:p>
        </w:tc>
        <w:tc>
          <w:tcPr>
            <w:tcW w:w="1796" w:type="dxa"/>
            <w:gridSpan w:val="2"/>
          </w:tcPr>
          <w:p w:rsidR="00350FEA"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2400</w:t>
            </w:r>
            <w:r w:rsidR="009017FE">
              <w:rPr>
                <w:rFonts w:ascii="GHEA Grapalat" w:hAnsi="GHEA Grapalat"/>
                <w:sz w:val="16"/>
                <w:szCs w:val="16"/>
                <w:lang w:val="en-US"/>
              </w:rPr>
              <w:t xml:space="preserve">          </w:t>
            </w:r>
            <w:r>
              <w:rPr>
                <w:rFonts w:ascii="GHEA Grapalat" w:hAnsi="GHEA Grapalat"/>
                <w:sz w:val="16"/>
                <w:szCs w:val="16"/>
                <w:lang w:val="en-US"/>
              </w:rPr>
              <w:t>6</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6</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1D0CA2" w:rsidRDefault="00350FEA" w:rsidP="00350FEA">
            <w:pPr>
              <w:rPr>
                <w:rFonts w:ascii="Sylfaen" w:hAnsi="Sylfaen"/>
                <w:sz w:val="16"/>
                <w:szCs w:val="16"/>
              </w:rPr>
            </w:pPr>
            <w:r>
              <w:rPr>
                <w:rFonts w:ascii="Sylfaen" w:hAnsi="Sylfaen"/>
                <w:sz w:val="16"/>
                <w:szCs w:val="16"/>
              </w:rPr>
              <w:t>33</w:t>
            </w:r>
          </w:p>
        </w:tc>
        <w:tc>
          <w:tcPr>
            <w:tcW w:w="1701" w:type="dxa"/>
          </w:tcPr>
          <w:p w:rsidR="00350FEA" w:rsidRPr="004D48F4" w:rsidRDefault="00350FEA" w:rsidP="00350FEA">
            <w:pPr>
              <w:jc w:val="both"/>
              <w:rPr>
                <w:rFonts w:ascii="Sylfaen" w:hAnsi="Sylfaen" w:cs="Sylfaen"/>
                <w:b/>
                <w:i/>
                <w:sz w:val="20"/>
                <w:szCs w:val="20"/>
              </w:rPr>
            </w:pPr>
            <w:r w:rsidRPr="00B31DC0">
              <w:rPr>
                <w:rFonts w:ascii="Sylfaen" w:hAnsi="Sylfaen" w:cs="Sylfaen"/>
                <w:b/>
                <w:i/>
                <w:sz w:val="20"/>
                <w:szCs w:val="20"/>
              </w:rPr>
              <w:t>15331180</w:t>
            </w:r>
          </w:p>
        </w:tc>
        <w:tc>
          <w:tcPr>
            <w:tcW w:w="1418" w:type="dxa"/>
          </w:tcPr>
          <w:p w:rsidR="00350FEA" w:rsidRPr="008A3743" w:rsidRDefault="00350FEA" w:rsidP="005D7F58">
            <w:pPr>
              <w:rPr>
                <w:lang w:val="en-US"/>
              </w:rPr>
            </w:pPr>
            <w:r w:rsidRPr="00CE09BC">
              <w:t>Консервированный горошек</w:t>
            </w:r>
          </w:p>
        </w:tc>
        <w:tc>
          <w:tcPr>
            <w:tcW w:w="1332" w:type="dxa"/>
          </w:tcPr>
          <w:p w:rsidR="00350FEA" w:rsidRDefault="00350FEA" w:rsidP="00350FEA">
            <w:r w:rsidRPr="00524FDD">
              <w:t>РА или эквивалент</w:t>
            </w:r>
          </w:p>
        </w:tc>
        <w:tc>
          <w:tcPr>
            <w:tcW w:w="4253" w:type="dxa"/>
          </w:tcPr>
          <w:p w:rsidR="00350FEA" w:rsidRPr="00B138F3" w:rsidRDefault="0004036D" w:rsidP="00350FEA">
            <w:pPr>
              <w:widowControl w:val="0"/>
              <w:jc w:val="center"/>
              <w:rPr>
                <w:rFonts w:ascii="GHEA Grapalat" w:hAnsi="GHEA Grapalat"/>
                <w:sz w:val="16"/>
                <w:szCs w:val="16"/>
              </w:rPr>
            </w:pPr>
            <w:r>
              <w:t>Горошек зернистый консервированный, прошедший соответствующую обработку, в металлической или стеклянной таре, 720 г Состав: горошек, соль, вода, срок годности не менее 70%. Безопасность в соответствии с гигиеническими нормативами 2-III-4.9-01-2010, маркировка в соответствии со статьей 8 Закона РА «О безопасности пищевых продуктов».</w:t>
            </w:r>
          </w:p>
        </w:tc>
        <w:tc>
          <w:tcPr>
            <w:tcW w:w="850" w:type="dxa"/>
          </w:tcPr>
          <w:p w:rsidR="00350FEA" w:rsidRPr="00B138F3" w:rsidRDefault="00350FEA" w:rsidP="00350FEA">
            <w:pPr>
              <w:widowControl w:val="0"/>
              <w:jc w:val="center"/>
              <w:rPr>
                <w:rFonts w:ascii="GHEA Grapalat" w:hAnsi="GHEA Grapalat"/>
                <w:sz w:val="16"/>
                <w:szCs w:val="16"/>
              </w:rPr>
            </w:pPr>
            <w:r>
              <w:t>кг</w:t>
            </w: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1200</w:t>
            </w:r>
          </w:p>
        </w:tc>
        <w:tc>
          <w:tcPr>
            <w:tcW w:w="1796" w:type="dxa"/>
            <w:gridSpan w:val="2"/>
          </w:tcPr>
          <w:p w:rsidR="00350FEA"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21600</w:t>
            </w:r>
            <w:r w:rsidR="009017FE">
              <w:rPr>
                <w:rFonts w:ascii="GHEA Grapalat" w:hAnsi="GHEA Grapalat"/>
                <w:sz w:val="16"/>
                <w:szCs w:val="16"/>
                <w:lang w:val="en-US"/>
              </w:rPr>
              <w:t xml:space="preserve">        </w:t>
            </w:r>
            <w:r>
              <w:rPr>
                <w:rFonts w:ascii="GHEA Grapalat" w:hAnsi="GHEA Grapalat"/>
                <w:sz w:val="16"/>
                <w:szCs w:val="16"/>
                <w:lang w:val="en-US"/>
              </w:rPr>
              <w:t>18</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18</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9856F6" w:rsidRDefault="00350FEA" w:rsidP="00350FEA">
            <w:pPr>
              <w:jc w:val="both"/>
              <w:rPr>
                <w:rFonts w:ascii="Sylfaen" w:hAnsi="Sylfaen" w:cs="Sylfaen"/>
                <w:i/>
                <w:sz w:val="16"/>
                <w:szCs w:val="16"/>
              </w:rPr>
            </w:pPr>
            <w:r>
              <w:rPr>
                <w:rFonts w:ascii="Sylfaen" w:hAnsi="Sylfaen" w:cs="Sylfaen"/>
                <w:i/>
                <w:sz w:val="16"/>
                <w:szCs w:val="16"/>
              </w:rPr>
              <w:lastRenderedPageBreak/>
              <w:t>34</w:t>
            </w:r>
          </w:p>
        </w:tc>
        <w:tc>
          <w:tcPr>
            <w:tcW w:w="1701" w:type="dxa"/>
          </w:tcPr>
          <w:p w:rsidR="00350FEA" w:rsidRPr="0045694D" w:rsidRDefault="00350FEA" w:rsidP="00350FEA">
            <w:pPr>
              <w:ind w:right="-850"/>
              <w:rPr>
                <w:rFonts w:ascii="Sylfaen" w:hAnsi="Sylfaen"/>
                <w:b/>
                <w:sz w:val="20"/>
                <w:szCs w:val="20"/>
              </w:rPr>
            </w:pPr>
            <w:r w:rsidRPr="0045694D">
              <w:rPr>
                <w:rFonts w:ascii="Sylfaen" w:hAnsi="Sylfaen"/>
                <w:b/>
                <w:sz w:val="20"/>
                <w:szCs w:val="20"/>
              </w:rPr>
              <w:t>15872600</w:t>
            </w:r>
          </w:p>
        </w:tc>
        <w:tc>
          <w:tcPr>
            <w:tcW w:w="1418" w:type="dxa"/>
          </w:tcPr>
          <w:p w:rsidR="00350FEA" w:rsidRPr="00884513" w:rsidRDefault="00350FEA" w:rsidP="005D7F58">
            <w:r w:rsidRPr="00884513">
              <w:t>сода</w:t>
            </w:r>
          </w:p>
        </w:tc>
        <w:tc>
          <w:tcPr>
            <w:tcW w:w="1332" w:type="dxa"/>
          </w:tcPr>
          <w:p w:rsidR="00350FEA" w:rsidRDefault="00350FEA" w:rsidP="00350FEA">
            <w:r w:rsidRPr="00524FDD">
              <w:t>РА или эквивалент</w:t>
            </w:r>
          </w:p>
        </w:tc>
        <w:tc>
          <w:tcPr>
            <w:tcW w:w="4253" w:type="dxa"/>
          </w:tcPr>
          <w:p w:rsidR="0004036D" w:rsidRPr="00512898" w:rsidRDefault="0004036D" w:rsidP="0004036D">
            <w:pPr>
              <w:pStyle w:val="HTML"/>
              <w:rPr>
                <w:rFonts w:ascii="inherit" w:hAnsi="inherit"/>
                <w:color w:val="202124"/>
              </w:rPr>
            </w:pPr>
            <w:r w:rsidRPr="00512898">
              <w:rPr>
                <w:rStyle w:val="y2iqfc"/>
                <w:rFonts w:ascii="inherit" w:hAnsi="inherit"/>
                <w:color w:val="202124"/>
              </w:rPr>
              <w:t xml:space="preserve">Бикарбонат натрия, безопасность и </w:t>
            </w:r>
            <w:r w:rsidRPr="00512898">
              <w:rPr>
                <w:rStyle w:val="y2iqfc"/>
                <w:rFonts w:ascii="Times New Roman" w:hAnsi="Times New Roman" w:cs="Times New Roman"/>
                <w:color w:val="202124"/>
              </w:rPr>
              <w:t>маркировка N 2-III-4.9-01-2003 (СанПин РФ 2.3.2-1078-01) Санитарно-эпидемиологические правила, нормы Безопасность пищевых продуктов Статья 8 Закона РА Поставка один раз в месяц</w:t>
            </w:r>
            <w:r w:rsidRPr="00512898">
              <w:rPr>
                <w:rStyle w:val="y2iqfc"/>
                <w:rFonts w:ascii="inherit" w:hAnsi="inherit"/>
                <w:color w:val="202124"/>
              </w:rPr>
              <w:t>.</w:t>
            </w:r>
          </w:p>
          <w:p w:rsidR="00350FEA" w:rsidRPr="00B138F3" w:rsidRDefault="00350FEA" w:rsidP="00350FEA">
            <w:pPr>
              <w:widowControl w:val="0"/>
              <w:jc w:val="center"/>
              <w:rPr>
                <w:rFonts w:ascii="GHEA Grapalat" w:hAnsi="GHEA Grapalat"/>
                <w:sz w:val="16"/>
                <w:szCs w:val="16"/>
              </w:rPr>
            </w:pPr>
          </w:p>
        </w:tc>
        <w:tc>
          <w:tcPr>
            <w:tcW w:w="850" w:type="dxa"/>
          </w:tcPr>
          <w:p w:rsidR="00350FEA" w:rsidRPr="00120B45" w:rsidRDefault="00802D19" w:rsidP="00350FEA">
            <w:pPr>
              <w:pStyle w:val="HTML"/>
              <w:shd w:val="clear" w:color="auto" w:fill="F8F9FA"/>
              <w:spacing w:line="540" w:lineRule="atLeast"/>
              <w:rPr>
                <w:rFonts w:ascii="inherit" w:hAnsi="inherit"/>
                <w:color w:val="202124"/>
              </w:rPr>
            </w:pPr>
            <w:r>
              <w:t>коробка</w:t>
            </w:r>
          </w:p>
          <w:p w:rsidR="00350FEA" w:rsidRPr="00B138F3" w:rsidRDefault="00350FEA" w:rsidP="00350FEA">
            <w:pPr>
              <w:widowControl w:val="0"/>
              <w:jc w:val="center"/>
              <w:rPr>
                <w:rFonts w:ascii="GHEA Grapalat" w:hAnsi="GHEA Grapalat"/>
                <w:sz w:val="16"/>
                <w:szCs w:val="16"/>
              </w:rPr>
            </w:pP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350</w:t>
            </w:r>
          </w:p>
        </w:tc>
        <w:tc>
          <w:tcPr>
            <w:tcW w:w="1796" w:type="dxa"/>
            <w:gridSpan w:val="2"/>
          </w:tcPr>
          <w:p w:rsidR="00350FEA" w:rsidRPr="004341F2" w:rsidRDefault="0056220A" w:rsidP="00350FEA">
            <w:pPr>
              <w:widowControl w:val="0"/>
              <w:rPr>
                <w:rFonts w:ascii="GHEA Grapalat" w:hAnsi="GHEA Grapalat"/>
                <w:sz w:val="16"/>
                <w:szCs w:val="16"/>
                <w:lang w:val="en-US"/>
              </w:rPr>
            </w:pPr>
            <w:r w:rsidRPr="004A67F9">
              <w:rPr>
                <w:noProof/>
                <w:lang w:bidi="ar-SA"/>
              </w:rPr>
              <w:pict>
                <v:shape id="AutoShape 196" o:spid="_x0000_s1028" type="#_x0000_t32" style="position:absolute;margin-left:32.45pt;margin-top:2.2pt;width:0;height:451.5pt;z-index:25187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9BEIAIAAD0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"/>
              </w:pict>
            </w:r>
            <w:r w:rsidR="004341F2">
              <w:rPr>
                <w:rFonts w:ascii="GHEA Grapalat" w:hAnsi="GHEA Grapalat"/>
                <w:sz w:val="16"/>
                <w:szCs w:val="16"/>
                <w:lang w:val="en-US"/>
              </w:rPr>
              <w:t>21600                    6</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6</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1D0CA2" w:rsidRDefault="00350FEA" w:rsidP="00350FEA">
            <w:pPr>
              <w:rPr>
                <w:rFonts w:ascii="Sylfaen" w:hAnsi="Sylfaen"/>
                <w:sz w:val="16"/>
                <w:szCs w:val="16"/>
              </w:rPr>
            </w:pPr>
            <w:r>
              <w:rPr>
                <w:rFonts w:ascii="Sylfaen" w:hAnsi="Sylfaen"/>
                <w:sz w:val="16"/>
                <w:szCs w:val="16"/>
              </w:rPr>
              <w:t>35</w:t>
            </w:r>
          </w:p>
        </w:tc>
        <w:tc>
          <w:tcPr>
            <w:tcW w:w="1701" w:type="dxa"/>
          </w:tcPr>
          <w:p w:rsidR="00350FEA" w:rsidRPr="00FF7B77" w:rsidRDefault="00350FEA" w:rsidP="00350FEA">
            <w:pPr>
              <w:rPr>
                <w:rFonts w:ascii="Sylfaen" w:hAnsi="Sylfaen"/>
                <w:b/>
                <w:color w:val="000000"/>
                <w:sz w:val="20"/>
                <w:szCs w:val="20"/>
              </w:rPr>
            </w:pPr>
            <w:r w:rsidRPr="00FF7B77">
              <w:rPr>
                <w:rFonts w:ascii="Sylfaen" w:hAnsi="Sylfaen"/>
                <w:b/>
                <w:color w:val="000000"/>
                <w:sz w:val="20"/>
                <w:szCs w:val="20"/>
              </w:rPr>
              <w:t>03222100</w:t>
            </w:r>
          </w:p>
        </w:tc>
        <w:tc>
          <w:tcPr>
            <w:tcW w:w="1418" w:type="dxa"/>
          </w:tcPr>
          <w:p w:rsidR="00350FEA" w:rsidRPr="00884513" w:rsidRDefault="00350FEA" w:rsidP="005D7F58">
            <w:r w:rsidRPr="00884513">
              <w:t>Банан</w:t>
            </w:r>
          </w:p>
        </w:tc>
        <w:tc>
          <w:tcPr>
            <w:tcW w:w="1332" w:type="dxa"/>
          </w:tcPr>
          <w:p w:rsidR="00350FEA" w:rsidRDefault="00350FEA" w:rsidP="00350FEA">
            <w:r w:rsidRPr="00524FDD">
              <w:t>РА или эквивалент</w:t>
            </w:r>
          </w:p>
        </w:tc>
        <w:tc>
          <w:tcPr>
            <w:tcW w:w="4253" w:type="dxa"/>
          </w:tcPr>
          <w:p w:rsidR="00350FEA" w:rsidRPr="00B138F3" w:rsidRDefault="0004036D" w:rsidP="00350FEA">
            <w:pPr>
              <w:widowControl w:val="0"/>
              <w:jc w:val="center"/>
              <w:rPr>
                <w:rFonts w:ascii="GHEA Grapalat" w:hAnsi="GHEA Grapalat"/>
                <w:sz w:val="16"/>
                <w:szCs w:val="16"/>
              </w:rPr>
            </w:pPr>
            <w:r w:rsidRPr="006C4A60">
              <w:rPr>
                <w:rStyle w:val="y2iqfc"/>
                <w:rFonts w:ascii="inherit" w:hAnsi="inherit"/>
                <w:color w:val="202124"/>
                <w:sz w:val="22"/>
                <w:szCs w:val="22"/>
              </w:rPr>
              <w:t xml:space="preserve">Бананы свежие, группа плодов II ГОСТ 4427-82. Безопасность </w:t>
            </w:r>
            <w:r w:rsidRPr="006C4A60">
              <w:rPr>
                <w:rStyle w:val="y2iqfc"/>
                <w:rFonts w:ascii="Sylfaen" w:hAnsi="Sylfaen" w:cs="Sylfaen"/>
                <w:color w:val="202124"/>
                <w:sz w:val="22"/>
                <w:szCs w:val="22"/>
              </w:rPr>
              <w:t>և</w:t>
            </w:r>
            <w:r w:rsidRPr="006C4A60">
              <w:rPr>
                <w:rStyle w:val="y2iqfc"/>
                <w:rFonts w:ascii="inherit" w:hAnsi="inherit"/>
                <w:color w:val="202124"/>
                <w:sz w:val="22"/>
                <w:szCs w:val="22"/>
              </w:rPr>
              <w:t xml:space="preserve"> маркировка по постановлению Правительства РА 2006г. Статья 8 Закона РА «О свежих продуктах питания и овощах» и «Безопасность пищевых продуктов» утверждена постановлением N 1913-Н от 21 декабря 2012 года. В зависимости от сезона, с сентября по декабрь</w:t>
            </w:r>
          </w:p>
        </w:tc>
        <w:tc>
          <w:tcPr>
            <w:tcW w:w="850" w:type="dxa"/>
          </w:tcPr>
          <w:p w:rsidR="00350FEA" w:rsidRPr="00B138F3" w:rsidRDefault="00802D19" w:rsidP="00350FEA">
            <w:pPr>
              <w:widowControl w:val="0"/>
              <w:jc w:val="center"/>
              <w:rPr>
                <w:rFonts w:ascii="GHEA Grapalat" w:hAnsi="GHEA Grapalat"/>
                <w:sz w:val="16"/>
                <w:szCs w:val="16"/>
              </w:rPr>
            </w:pPr>
            <w:r>
              <w:t>кг</w:t>
            </w: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750</w:t>
            </w:r>
          </w:p>
        </w:tc>
        <w:tc>
          <w:tcPr>
            <w:tcW w:w="1796" w:type="dxa"/>
            <w:gridSpan w:val="2"/>
          </w:tcPr>
          <w:p w:rsidR="00350FEA"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18750</w:t>
            </w:r>
            <w:r w:rsidR="00350FEA">
              <w:rPr>
                <w:rFonts w:ascii="GHEA Grapalat" w:hAnsi="GHEA Grapalat"/>
                <w:sz w:val="16"/>
                <w:szCs w:val="16"/>
              </w:rPr>
              <w:t xml:space="preserve">                 2</w:t>
            </w:r>
            <w:r>
              <w:rPr>
                <w:rFonts w:ascii="GHEA Grapalat" w:hAnsi="GHEA Grapalat"/>
                <w:sz w:val="16"/>
                <w:szCs w:val="16"/>
                <w:lang w:val="en-US"/>
              </w:rPr>
              <w:t>5</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350FEA" w:rsidP="00350FEA">
            <w:pPr>
              <w:widowControl w:val="0"/>
              <w:jc w:val="center"/>
              <w:rPr>
                <w:rFonts w:ascii="GHEA Grapalat" w:hAnsi="GHEA Grapalat"/>
                <w:sz w:val="16"/>
                <w:szCs w:val="16"/>
                <w:lang w:val="en-US"/>
              </w:rPr>
            </w:pPr>
            <w:r>
              <w:rPr>
                <w:rFonts w:ascii="GHEA Grapalat" w:hAnsi="GHEA Grapalat"/>
                <w:sz w:val="16"/>
                <w:szCs w:val="16"/>
              </w:rPr>
              <w:t>2</w:t>
            </w:r>
            <w:r w:rsidR="004341F2">
              <w:rPr>
                <w:rFonts w:ascii="GHEA Grapalat" w:hAnsi="GHEA Grapalat"/>
                <w:sz w:val="16"/>
                <w:szCs w:val="16"/>
                <w:lang w:val="en-US"/>
              </w:rPr>
              <w:t>5</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50FEA" w:rsidRPr="00B138F3" w:rsidTr="00766DD0">
        <w:trPr>
          <w:trHeight w:val="508"/>
          <w:jc w:val="center"/>
        </w:trPr>
        <w:tc>
          <w:tcPr>
            <w:tcW w:w="652" w:type="dxa"/>
          </w:tcPr>
          <w:p w:rsidR="00350FEA" w:rsidRPr="00EA3B52" w:rsidRDefault="00350FEA" w:rsidP="00350FEA">
            <w:pPr>
              <w:rPr>
                <w:rFonts w:ascii="Sylfaen" w:hAnsi="Sylfaen"/>
                <w:sz w:val="16"/>
                <w:szCs w:val="16"/>
              </w:rPr>
            </w:pPr>
          </w:p>
          <w:p w:rsidR="00350FEA" w:rsidRPr="00EA3B52" w:rsidRDefault="00350FEA" w:rsidP="00350FEA">
            <w:pPr>
              <w:rPr>
                <w:rFonts w:ascii="Sylfaen" w:hAnsi="Sylfaen"/>
                <w:sz w:val="16"/>
                <w:szCs w:val="16"/>
              </w:rPr>
            </w:pPr>
          </w:p>
          <w:p w:rsidR="00350FEA" w:rsidRPr="001D0CA2" w:rsidRDefault="00350FEA" w:rsidP="00350FEA">
            <w:pPr>
              <w:rPr>
                <w:rFonts w:ascii="Sylfaen" w:hAnsi="Sylfaen"/>
                <w:sz w:val="16"/>
                <w:szCs w:val="16"/>
              </w:rPr>
            </w:pPr>
            <w:r>
              <w:rPr>
                <w:rFonts w:ascii="Sylfaen" w:hAnsi="Sylfaen"/>
                <w:sz w:val="16"/>
                <w:szCs w:val="16"/>
              </w:rPr>
              <w:t>36</w:t>
            </w:r>
          </w:p>
        </w:tc>
        <w:tc>
          <w:tcPr>
            <w:tcW w:w="1701" w:type="dxa"/>
          </w:tcPr>
          <w:p w:rsidR="00350FEA" w:rsidRPr="0045694D" w:rsidRDefault="00350FEA" w:rsidP="00350FEA">
            <w:pPr>
              <w:rPr>
                <w:rFonts w:ascii="Sylfaen" w:hAnsi="Sylfaen"/>
                <w:b/>
                <w:sz w:val="20"/>
                <w:szCs w:val="20"/>
              </w:rPr>
            </w:pPr>
            <w:r w:rsidRPr="00340725">
              <w:rPr>
                <w:rFonts w:ascii="Sylfaen" w:hAnsi="Sylfaen"/>
                <w:b/>
                <w:sz w:val="18"/>
                <w:szCs w:val="18"/>
              </w:rPr>
              <w:t>15842230</w:t>
            </w:r>
          </w:p>
        </w:tc>
        <w:tc>
          <w:tcPr>
            <w:tcW w:w="1418" w:type="dxa"/>
          </w:tcPr>
          <w:p w:rsidR="00350FEA" w:rsidRPr="00884513" w:rsidRDefault="00350FEA" w:rsidP="005D7F58">
            <w:r w:rsidRPr="00884513">
              <w:t>Шоколадный крем</w:t>
            </w:r>
          </w:p>
        </w:tc>
        <w:tc>
          <w:tcPr>
            <w:tcW w:w="1332" w:type="dxa"/>
          </w:tcPr>
          <w:p w:rsidR="00350FEA" w:rsidRDefault="00350FEA" w:rsidP="00350FEA">
            <w:r w:rsidRPr="00524FDD">
              <w:t>РА или эквивалент</w:t>
            </w:r>
          </w:p>
        </w:tc>
        <w:tc>
          <w:tcPr>
            <w:tcW w:w="4253" w:type="dxa"/>
          </w:tcPr>
          <w:p w:rsidR="0004036D" w:rsidRPr="006C4A60" w:rsidRDefault="0004036D" w:rsidP="0004036D">
            <w:pPr>
              <w:pStyle w:val="HTML"/>
              <w:shd w:val="clear" w:color="auto" w:fill="F8F9FA"/>
              <w:rPr>
                <w:rFonts w:ascii="inherit" w:hAnsi="inherit"/>
                <w:color w:val="202124"/>
                <w:sz w:val="22"/>
                <w:szCs w:val="22"/>
              </w:rPr>
            </w:pPr>
            <w:r w:rsidRPr="006C4A60">
              <w:rPr>
                <w:rStyle w:val="y2iqfc"/>
                <w:rFonts w:ascii="inherit" w:hAnsi="inherit"/>
                <w:color w:val="202124"/>
                <w:sz w:val="22"/>
                <w:szCs w:val="22"/>
              </w:rPr>
              <w:t>сахар, масло растительное (пальмовое), какао-порошок нежирный - 7%, молоко сухое обезжиренное - 5,5%, сыворотка сухая, лактоза, эмульгатор: лецитин подсолнечный, ванилин натуральный. Может содержать сою или другие орехи</w:t>
            </w:r>
          </w:p>
          <w:p w:rsidR="00350FEA" w:rsidRPr="00B138F3" w:rsidRDefault="00350FEA" w:rsidP="00350FEA">
            <w:pPr>
              <w:widowControl w:val="0"/>
              <w:jc w:val="center"/>
              <w:rPr>
                <w:rFonts w:ascii="GHEA Grapalat" w:hAnsi="GHEA Grapalat"/>
                <w:sz w:val="16"/>
                <w:szCs w:val="16"/>
              </w:rPr>
            </w:pPr>
          </w:p>
        </w:tc>
        <w:tc>
          <w:tcPr>
            <w:tcW w:w="850" w:type="dxa"/>
          </w:tcPr>
          <w:p w:rsidR="00350FEA" w:rsidRPr="00B138F3" w:rsidRDefault="00802D19" w:rsidP="00350FEA">
            <w:pPr>
              <w:widowControl w:val="0"/>
              <w:jc w:val="center"/>
              <w:rPr>
                <w:rFonts w:ascii="GHEA Grapalat" w:hAnsi="GHEA Grapalat"/>
                <w:sz w:val="16"/>
                <w:szCs w:val="16"/>
              </w:rPr>
            </w:pPr>
            <w:r>
              <w:t>вещь</w:t>
            </w:r>
          </w:p>
        </w:tc>
        <w:tc>
          <w:tcPr>
            <w:tcW w:w="1409"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750</w:t>
            </w:r>
          </w:p>
        </w:tc>
        <w:tc>
          <w:tcPr>
            <w:tcW w:w="1796" w:type="dxa"/>
            <w:gridSpan w:val="2"/>
          </w:tcPr>
          <w:p w:rsidR="00350FEA"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37500</w:t>
            </w:r>
            <w:r w:rsidR="0056220A">
              <w:rPr>
                <w:rFonts w:ascii="GHEA Grapalat" w:hAnsi="GHEA Grapalat"/>
                <w:sz w:val="16"/>
                <w:szCs w:val="16"/>
                <w:lang w:val="en-US"/>
              </w:rPr>
              <w:t xml:space="preserve">             </w:t>
            </w:r>
            <w:r>
              <w:rPr>
                <w:rFonts w:ascii="GHEA Grapalat" w:hAnsi="GHEA Grapalat"/>
                <w:sz w:val="16"/>
                <w:szCs w:val="16"/>
                <w:lang w:val="en-US"/>
              </w:rPr>
              <w:t>50</w:t>
            </w:r>
          </w:p>
        </w:tc>
        <w:tc>
          <w:tcPr>
            <w:tcW w:w="1276" w:type="dxa"/>
          </w:tcPr>
          <w:p w:rsidR="00A61AA8" w:rsidRPr="00A61AA8" w:rsidRDefault="00A61AA8"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350FEA" w:rsidRDefault="00350FEA" w:rsidP="00350FEA"/>
        </w:tc>
        <w:tc>
          <w:tcPr>
            <w:tcW w:w="802" w:type="dxa"/>
          </w:tcPr>
          <w:p w:rsidR="00350FEA"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50</w:t>
            </w:r>
          </w:p>
        </w:tc>
        <w:tc>
          <w:tcPr>
            <w:tcW w:w="953" w:type="dxa"/>
          </w:tcPr>
          <w:p w:rsidR="00350FEA" w:rsidRPr="00DF14CF" w:rsidRDefault="00350FE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56220A" w:rsidRPr="00B138F3" w:rsidTr="0056220A">
        <w:trPr>
          <w:trHeight w:val="508"/>
          <w:jc w:val="center"/>
        </w:trPr>
        <w:tc>
          <w:tcPr>
            <w:tcW w:w="652" w:type="dxa"/>
          </w:tcPr>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r>
              <w:rPr>
                <w:rFonts w:ascii="Sylfaen" w:hAnsi="Sylfaen"/>
                <w:sz w:val="16"/>
                <w:szCs w:val="16"/>
              </w:rPr>
              <w:t>37</w:t>
            </w:r>
          </w:p>
        </w:tc>
        <w:tc>
          <w:tcPr>
            <w:tcW w:w="1701" w:type="dxa"/>
          </w:tcPr>
          <w:p w:rsidR="0056220A" w:rsidRDefault="0056220A" w:rsidP="00350FEA">
            <w:pPr>
              <w:ind w:right="-850"/>
              <w:rPr>
                <w:rFonts w:ascii="Sylfaen" w:hAnsi="Sylfaen"/>
                <w:b/>
                <w:sz w:val="20"/>
                <w:szCs w:val="20"/>
              </w:rPr>
            </w:pPr>
            <w:r w:rsidRPr="00726EC3">
              <w:rPr>
                <w:rFonts w:ascii="Sylfaen" w:hAnsi="Sylfaen"/>
                <w:b/>
                <w:sz w:val="20"/>
                <w:szCs w:val="20"/>
              </w:rPr>
              <w:t>15872310</w:t>
            </w:r>
          </w:p>
          <w:p w:rsidR="0056220A" w:rsidRPr="0045694D" w:rsidRDefault="0056220A" w:rsidP="00350FEA">
            <w:pPr>
              <w:ind w:right="-850"/>
              <w:rPr>
                <w:rFonts w:ascii="Sylfaen" w:hAnsi="Sylfaen"/>
                <w:b/>
                <w:sz w:val="20"/>
                <w:szCs w:val="20"/>
              </w:rPr>
            </w:pPr>
          </w:p>
        </w:tc>
        <w:tc>
          <w:tcPr>
            <w:tcW w:w="1418" w:type="dxa"/>
          </w:tcPr>
          <w:p w:rsidR="0056220A" w:rsidRPr="00884513" w:rsidRDefault="0056220A" w:rsidP="005D7F58">
            <w:r w:rsidRPr="00884513">
              <w:t>Лавровый лист</w:t>
            </w:r>
          </w:p>
        </w:tc>
        <w:tc>
          <w:tcPr>
            <w:tcW w:w="1332" w:type="dxa"/>
          </w:tcPr>
          <w:p w:rsidR="0056220A" w:rsidRDefault="0056220A" w:rsidP="00350FEA">
            <w:r w:rsidRPr="00524FDD">
              <w:t>РА или эквивалент</w:t>
            </w:r>
          </w:p>
        </w:tc>
        <w:tc>
          <w:tcPr>
            <w:tcW w:w="4253" w:type="dxa"/>
          </w:tcPr>
          <w:p w:rsidR="0056220A" w:rsidRPr="006C4A60" w:rsidRDefault="0056220A" w:rsidP="0004036D">
            <w:pPr>
              <w:pStyle w:val="HTML"/>
              <w:shd w:val="clear" w:color="auto" w:fill="F8F9FA"/>
              <w:rPr>
                <w:rFonts w:ascii="inherit" w:hAnsi="inherit"/>
                <w:color w:val="202124"/>
                <w:sz w:val="22"/>
                <w:szCs w:val="22"/>
              </w:rPr>
            </w:pPr>
            <w:r w:rsidRPr="006C4A60">
              <w:rPr>
                <w:rStyle w:val="y2iqfc"/>
                <w:rFonts w:ascii="inherit" w:hAnsi="inherit"/>
                <w:color w:val="202124"/>
                <w:sz w:val="22"/>
                <w:szCs w:val="22"/>
              </w:rPr>
              <w:t>Сухие целые лавровые листья. Статья 8 Закона РА «О безопасности пищевых продуктов»</w:t>
            </w:r>
          </w:p>
          <w:p w:rsidR="0056220A" w:rsidRPr="00B138F3" w:rsidRDefault="0056220A" w:rsidP="00350FEA">
            <w:pPr>
              <w:widowControl w:val="0"/>
              <w:jc w:val="center"/>
              <w:rPr>
                <w:rFonts w:ascii="GHEA Grapalat" w:hAnsi="GHEA Grapalat"/>
                <w:sz w:val="16"/>
                <w:szCs w:val="16"/>
              </w:rPr>
            </w:pPr>
          </w:p>
        </w:tc>
        <w:tc>
          <w:tcPr>
            <w:tcW w:w="850" w:type="dxa"/>
          </w:tcPr>
          <w:p w:rsidR="0056220A" w:rsidRPr="00120B45" w:rsidRDefault="0056220A" w:rsidP="00802D19">
            <w:pPr>
              <w:pStyle w:val="HTML"/>
              <w:shd w:val="clear" w:color="auto" w:fill="F8F9FA"/>
              <w:spacing w:line="540" w:lineRule="atLeast"/>
              <w:rPr>
                <w:rFonts w:ascii="inherit" w:hAnsi="inherit"/>
                <w:color w:val="202124"/>
              </w:rPr>
            </w:pPr>
            <w:r>
              <w:t>коробка</w:t>
            </w:r>
          </w:p>
          <w:p w:rsidR="0056220A" w:rsidRPr="00B138F3" w:rsidRDefault="0056220A" w:rsidP="00350FEA">
            <w:pPr>
              <w:widowControl w:val="0"/>
              <w:jc w:val="center"/>
              <w:rPr>
                <w:rFonts w:ascii="GHEA Grapalat" w:hAnsi="GHEA Grapalat"/>
                <w:sz w:val="16"/>
                <w:szCs w:val="16"/>
              </w:rPr>
            </w:pPr>
          </w:p>
        </w:tc>
        <w:tc>
          <w:tcPr>
            <w:tcW w:w="1409"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lastRenderedPageBreak/>
              <w:t>150</w:t>
            </w:r>
          </w:p>
        </w:tc>
        <w:tc>
          <w:tcPr>
            <w:tcW w:w="765" w:type="dxa"/>
          </w:tcPr>
          <w:p w:rsidR="0056220A" w:rsidRPr="004341F2" w:rsidRDefault="0056220A" w:rsidP="004341F2">
            <w:pPr>
              <w:widowControl w:val="0"/>
              <w:rPr>
                <w:rFonts w:ascii="GHEA Grapalat" w:hAnsi="GHEA Grapalat"/>
                <w:sz w:val="16"/>
                <w:szCs w:val="16"/>
                <w:lang w:val="en-US"/>
              </w:rPr>
            </w:pPr>
            <w:r>
              <w:rPr>
                <w:rFonts w:ascii="GHEA Grapalat" w:hAnsi="GHEA Grapalat"/>
                <w:sz w:val="16"/>
                <w:szCs w:val="16"/>
                <w:lang w:val="en-US"/>
              </w:rPr>
              <w:t>600</w:t>
            </w:r>
          </w:p>
        </w:tc>
        <w:tc>
          <w:tcPr>
            <w:tcW w:w="1031" w:type="dxa"/>
          </w:tcPr>
          <w:p w:rsidR="0056220A" w:rsidRPr="004341F2" w:rsidRDefault="0056220A" w:rsidP="0056220A">
            <w:pPr>
              <w:widowControl w:val="0"/>
              <w:ind w:left="222"/>
              <w:rPr>
                <w:rFonts w:ascii="GHEA Grapalat" w:hAnsi="GHEA Grapalat"/>
                <w:sz w:val="16"/>
                <w:szCs w:val="16"/>
                <w:lang w:val="en-US"/>
              </w:rPr>
            </w:pPr>
            <w:r>
              <w:rPr>
                <w:rFonts w:ascii="GHEA Grapalat" w:hAnsi="GHEA Grapalat"/>
                <w:sz w:val="16"/>
                <w:szCs w:val="16"/>
                <w:lang w:val="en-US"/>
              </w:rPr>
              <w:t>4</w:t>
            </w:r>
          </w:p>
        </w:tc>
        <w:tc>
          <w:tcPr>
            <w:tcW w:w="1276" w:type="dxa"/>
          </w:tcPr>
          <w:p w:rsidR="0056220A" w:rsidRPr="00A61AA8" w:rsidRDefault="0056220A"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56220A" w:rsidRDefault="0056220A" w:rsidP="00350FEA"/>
        </w:tc>
        <w:tc>
          <w:tcPr>
            <w:tcW w:w="802"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t>4</w:t>
            </w:r>
          </w:p>
        </w:tc>
        <w:tc>
          <w:tcPr>
            <w:tcW w:w="953" w:type="dxa"/>
          </w:tcPr>
          <w:p w:rsidR="0056220A" w:rsidRPr="00DF14CF" w:rsidRDefault="0056220A" w:rsidP="00350FEA">
            <w:pPr>
              <w:widowControl w:val="0"/>
              <w:jc w:val="center"/>
              <w:rPr>
                <w:rFonts w:ascii="GHEA Grapalat" w:hAnsi="GHEA Grapalat"/>
                <w:sz w:val="16"/>
                <w:szCs w:val="16"/>
              </w:rPr>
            </w:pPr>
            <w:r w:rsidRPr="00DF14CF">
              <w:rPr>
                <w:sz w:val="16"/>
                <w:szCs w:val="16"/>
              </w:rPr>
              <w:t xml:space="preserve">20 календарных дней после вступления договора в силу - </w:t>
            </w:r>
            <w:r w:rsidRPr="00DF14CF">
              <w:rPr>
                <w:sz w:val="16"/>
                <w:szCs w:val="16"/>
              </w:rPr>
              <w:lastRenderedPageBreak/>
              <w:t>15.12.2022 г. По предварительному заказу покупателя</w:t>
            </w:r>
          </w:p>
        </w:tc>
      </w:tr>
      <w:tr w:rsidR="0056220A" w:rsidRPr="00B138F3" w:rsidTr="0056220A">
        <w:trPr>
          <w:trHeight w:val="508"/>
          <w:jc w:val="center"/>
        </w:trPr>
        <w:tc>
          <w:tcPr>
            <w:tcW w:w="652" w:type="dxa"/>
          </w:tcPr>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r>
              <w:rPr>
                <w:rFonts w:ascii="Sylfaen" w:hAnsi="Sylfaen"/>
                <w:sz w:val="16"/>
                <w:szCs w:val="16"/>
              </w:rPr>
              <w:t>38</w:t>
            </w:r>
          </w:p>
        </w:tc>
        <w:tc>
          <w:tcPr>
            <w:tcW w:w="1701" w:type="dxa"/>
          </w:tcPr>
          <w:p w:rsidR="0056220A" w:rsidRPr="0045694D" w:rsidRDefault="0056220A" w:rsidP="00350FEA">
            <w:pPr>
              <w:rPr>
                <w:rFonts w:ascii="Sylfaen" w:hAnsi="Sylfaen"/>
                <w:b/>
                <w:sz w:val="20"/>
                <w:szCs w:val="20"/>
              </w:rPr>
            </w:pPr>
            <w:r w:rsidRPr="0045694D">
              <w:rPr>
                <w:rFonts w:ascii="Sylfaen" w:hAnsi="Sylfaen"/>
                <w:b/>
                <w:sz w:val="20"/>
                <w:szCs w:val="20"/>
              </w:rPr>
              <w:t>15841100</w:t>
            </w:r>
          </w:p>
        </w:tc>
        <w:tc>
          <w:tcPr>
            <w:tcW w:w="1418" w:type="dxa"/>
          </w:tcPr>
          <w:p w:rsidR="0056220A" w:rsidRPr="00884513" w:rsidRDefault="0056220A" w:rsidP="005D7F58">
            <w:r w:rsidRPr="00884513">
              <w:t>какао</w:t>
            </w:r>
          </w:p>
        </w:tc>
        <w:tc>
          <w:tcPr>
            <w:tcW w:w="1332" w:type="dxa"/>
          </w:tcPr>
          <w:p w:rsidR="0056220A" w:rsidRDefault="0056220A" w:rsidP="00350FEA">
            <w:r w:rsidRPr="00524FDD">
              <w:t>РА или эквивалент</w:t>
            </w:r>
          </w:p>
        </w:tc>
        <w:tc>
          <w:tcPr>
            <w:tcW w:w="4253" w:type="dxa"/>
          </w:tcPr>
          <w:p w:rsidR="0056220A" w:rsidRPr="00B138F3" w:rsidRDefault="0056220A" w:rsidP="00350FEA">
            <w:pPr>
              <w:widowControl w:val="0"/>
              <w:jc w:val="center"/>
              <w:rPr>
                <w:rFonts w:ascii="GHEA Grapalat" w:hAnsi="GHEA Grapalat"/>
                <w:sz w:val="16"/>
                <w:szCs w:val="16"/>
              </w:rPr>
            </w:pPr>
            <w:r>
              <w:t>Влажность - не более 6%, рН - не более 7,1, дисперсность - не более 90% - не более, расфасована в банки из фольгированного стекла, как и из нерифленого стекла, ГОСТ 108-76, Безопасность: № маркировки &gt; Статья 8 Закон РА</w:t>
            </w:r>
          </w:p>
        </w:tc>
        <w:tc>
          <w:tcPr>
            <w:tcW w:w="850" w:type="dxa"/>
          </w:tcPr>
          <w:p w:rsidR="0056220A" w:rsidRPr="00120B45" w:rsidRDefault="0056220A" w:rsidP="00802D19">
            <w:pPr>
              <w:pStyle w:val="HTML"/>
              <w:shd w:val="clear" w:color="auto" w:fill="F8F9FA"/>
              <w:spacing w:line="540" w:lineRule="atLeast"/>
              <w:rPr>
                <w:rFonts w:ascii="inherit" w:hAnsi="inherit"/>
                <w:color w:val="202124"/>
              </w:rPr>
            </w:pPr>
            <w:r>
              <w:t>коробка</w:t>
            </w:r>
          </w:p>
          <w:p w:rsidR="0056220A" w:rsidRPr="00B138F3" w:rsidRDefault="0056220A" w:rsidP="00350FEA">
            <w:pPr>
              <w:widowControl w:val="0"/>
              <w:jc w:val="center"/>
              <w:rPr>
                <w:rFonts w:ascii="GHEA Grapalat" w:hAnsi="GHEA Grapalat"/>
                <w:sz w:val="16"/>
                <w:szCs w:val="16"/>
              </w:rPr>
            </w:pPr>
          </w:p>
        </w:tc>
        <w:tc>
          <w:tcPr>
            <w:tcW w:w="1409"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t>120</w:t>
            </w:r>
          </w:p>
        </w:tc>
        <w:tc>
          <w:tcPr>
            <w:tcW w:w="765" w:type="dxa"/>
          </w:tcPr>
          <w:p w:rsidR="0056220A" w:rsidRPr="004341F2" w:rsidRDefault="0056220A" w:rsidP="004341F2">
            <w:pPr>
              <w:widowControl w:val="0"/>
              <w:rPr>
                <w:rFonts w:ascii="GHEA Grapalat" w:hAnsi="GHEA Grapalat"/>
                <w:sz w:val="16"/>
                <w:szCs w:val="16"/>
                <w:lang w:val="en-US"/>
              </w:rPr>
            </w:pPr>
            <w:r>
              <w:rPr>
                <w:rFonts w:ascii="GHEA Grapalat" w:hAnsi="GHEA Grapalat"/>
                <w:sz w:val="16"/>
                <w:szCs w:val="16"/>
                <w:lang w:val="en-US"/>
              </w:rPr>
              <w:t>1440</w:t>
            </w:r>
          </w:p>
        </w:tc>
        <w:tc>
          <w:tcPr>
            <w:tcW w:w="1031" w:type="dxa"/>
          </w:tcPr>
          <w:p w:rsidR="0056220A" w:rsidRPr="004341F2" w:rsidRDefault="0056220A" w:rsidP="0056220A">
            <w:pPr>
              <w:widowControl w:val="0"/>
              <w:rPr>
                <w:rFonts w:ascii="GHEA Grapalat" w:hAnsi="GHEA Grapalat"/>
                <w:sz w:val="16"/>
                <w:szCs w:val="16"/>
                <w:lang w:val="en-US"/>
              </w:rPr>
            </w:pPr>
            <w:r>
              <w:rPr>
                <w:rFonts w:ascii="GHEA Grapalat" w:hAnsi="GHEA Grapalat"/>
                <w:sz w:val="16"/>
                <w:szCs w:val="16"/>
                <w:lang w:val="en-US"/>
              </w:rPr>
              <w:t>12</w:t>
            </w:r>
          </w:p>
        </w:tc>
        <w:tc>
          <w:tcPr>
            <w:tcW w:w="1276" w:type="dxa"/>
          </w:tcPr>
          <w:p w:rsidR="0056220A" w:rsidRPr="00A61AA8" w:rsidRDefault="0056220A"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56220A" w:rsidRDefault="0056220A" w:rsidP="00350FEA"/>
        </w:tc>
        <w:tc>
          <w:tcPr>
            <w:tcW w:w="802"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56220A" w:rsidRPr="00DF14CF" w:rsidRDefault="0056220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56220A" w:rsidRPr="00B138F3" w:rsidTr="0056220A">
        <w:trPr>
          <w:trHeight w:val="508"/>
          <w:jc w:val="center"/>
        </w:trPr>
        <w:tc>
          <w:tcPr>
            <w:tcW w:w="652" w:type="dxa"/>
          </w:tcPr>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p>
          <w:p w:rsidR="0056220A" w:rsidRPr="001D0CA2" w:rsidRDefault="0056220A" w:rsidP="00350FEA">
            <w:pPr>
              <w:rPr>
                <w:rFonts w:ascii="Sylfaen" w:hAnsi="Sylfaen"/>
                <w:sz w:val="16"/>
                <w:szCs w:val="16"/>
              </w:rPr>
            </w:pPr>
            <w:r>
              <w:rPr>
                <w:rFonts w:ascii="Sylfaen" w:hAnsi="Sylfaen"/>
                <w:sz w:val="16"/>
                <w:szCs w:val="16"/>
              </w:rPr>
              <w:t>39</w:t>
            </w:r>
          </w:p>
        </w:tc>
        <w:tc>
          <w:tcPr>
            <w:tcW w:w="1701" w:type="dxa"/>
          </w:tcPr>
          <w:p w:rsidR="0056220A" w:rsidRPr="007E5589" w:rsidRDefault="0056220A" w:rsidP="00350FEA">
            <w:pPr>
              <w:ind w:right="-850"/>
              <w:rPr>
                <w:rFonts w:ascii="Sylfaen" w:hAnsi="Sylfaen"/>
                <w:b/>
                <w:color w:val="000000"/>
                <w:sz w:val="20"/>
                <w:szCs w:val="20"/>
              </w:rPr>
            </w:pPr>
            <w:r w:rsidRPr="007E5589">
              <w:rPr>
                <w:rFonts w:ascii="Sylfaen" w:hAnsi="Sylfaen"/>
                <w:b/>
                <w:sz w:val="20"/>
                <w:szCs w:val="20"/>
              </w:rPr>
              <w:t>03221124</w:t>
            </w:r>
          </w:p>
        </w:tc>
        <w:tc>
          <w:tcPr>
            <w:tcW w:w="1418" w:type="dxa"/>
          </w:tcPr>
          <w:p w:rsidR="0056220A" w:rsidRPr="00884513" w:rsidRDefault="0056220A" w:rsidP="005D7F58">
            <w:r w:rsidRPr="00884513">
              <w:t>Огурец</w:t>
            </w:r>
          </w:p>
        </w:tc>
        <w:tc>
          <w:tcPr>
            <w:tcW w:w="1332" w:type="dxa"/>
          </w:tcPr>
          <w:p w:rsidR="0056220A" w:rsidRDefault="0056220A" w:rsidP="00350FEA"/>
          <w:p w:rsidR="0056220A" w:rsidRDefault="0056220A" w:rsidP="00350FEA"/>
          <w:p w:rsidR="0056220A" w:rsidRDefault="0056220A" w:rsidP="00350FEA"/>
          <w:p w:rsidR="0056220A" w:rsidRDefault="0056220A" w:rsidP="00350FEA">
            <w:r w:rsidRPr="00524FDD">
              <w:t>РА или эквивалент</w:t>
            </w:r>
          </w:p>
        </w:tc>
        <w:tc>
          <w:tcPr>
            <w:tcW w:w="4253" w:type="dxa"/>
          </w:tcPr>
          <w:p w:rsidR="0056220A" w:rsidRPr="00B138F3" w:rsidRDefault="0056220A" w:rsidP="00350FEA">
            <w:pPr>
              <w:widowControl w:val="0"/>
              <w:jc w:val="center"/>
              <w:rPr>
                <w:rFonts w:ascii="GHEA Grapalat" w:hAnsi="GHEA Grapalat"/>
                <w:sz w:val="16"/>
                <w:szCs w:val="16"/>
              </w:rPr>
            </w:pPr>
            <w:r>
              <w:t xml:space="preserve">Вид свежего огурца, безопасность согласно N 2-III-4,9-01-2003 (СанПин РФ 2,3,2-1078-01) санитарно-эпидемиологических правил </w:t>
            </w:r>
            <w:r>
              <w:rPr>
                <w:rFonts w:ascii="Sylfaen" w:hAnsi="Sylfaen" w:cs="Sylfaen"/>
              </w:rPr>
              <w:t>և</w:t>
            </w:r>
            <w:r>
              <w:t xml:space="preserve"> нормы </w:t>
            </w:r>
            <w:r>
              <w:rPr>
                <w:rFonts w:ascii="Sylfaen" w:hAnsi="Sylfaen" w:cs="Sylfaen"/>
              </w:rPr>
              <w:t>և</w:t>
            </w:r>
            <w:r>
              <w:t xml:space="preserve"> Ст.9 Закона РА «О безопасности пищевых продуктов».</w:t>
            </w:r>
          </w:p>
        </w:tc>
        <w:tc>
          <w:tcPr>
            <w:tcW w:w="850" w:type="dxa"/>
          </w:tcPr>
          <w:p w:rsidR="0056220A" w:rsidRDefault="0056220A" w:rsidP="00350FEA">
            <w:r w:rsidRPr="008C1C69">
              <w:t>кг</w:t>
            </w:r>
          </w:p>
        </w:tc>
        <w:tc>
          <w:tcPr>
            <w:tcW w:w="1409"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t>400</w:t>
            </w:r>
          </w:p>
        </w:tc>
        <w:tc>
          <w:tcPr>
            <w:tcW w:w="765" w:type="dxa"/>
          </w:tcPr>
          <w:p w:rsidR="0056220A" w:rsidRPr="004341F2" w:rsidRDefault="0056220A" w:rsidP="0056220A">
            <w:pPr>
              <w:widowControl w:val="0"/>
              <w:rPr>
                <w:rFonts w:ascii="GHEA Grapalat" w:hAnsi="GHEA Grapalat"/>
                <w:sz w:val="16"/>
                <w:szCs w:val="16"/>
                <w:lang w:val="en-US"/>
              </w:rPr>
            </w:pPr>
            <w:r>
              <w:rPr>
                <w:rFonts w:ascii="GHEA Grapalat" w:hAnsi="GHEA Grapalat"/>
                <w:sz w:val="16"/>
                <w:szCs w:val="16"/>
                <w:lang w:val="en-US"/>
              </w:rPr>
              <w:t xml:space="preserve">8000   </w:t>
            </w:r>
          </w:p>
        </w:tc>
        <w:tc>
          <w:tcPr>
            <w:tcW w:w="1031" w:type="dxa"/>
          </w:tcPr>
          <w:p w:rsidR="0056220A" w:rsidRPr="004341F2" w:rsidRDefault="0056220A" w:rsidP="0056220A">
            <w:pPr>
              <w:widowControl w:val="0"/>
              <w:rPr>
                <w:rFonts w:ascii="GHEA Grapalat" w:hAnsi="GHEA Grapalat"/>
                <w:sz w:val="16"/>
                <w:szCs w:val="16"/>
                <w:lang w:val="en-US"/>
              </w:rPr>
            </w:pPr>
            <w:r>
              <w:rPr>
                <w:rFonts w:ascii="GHEA Grapalat" w:hAnsi="GHEA Grapalat"/>
                <w:sz w:val="16"/>
                <w:szCs w:val="16"/>
                <w:lang w:val="en-US"/>
              </w:rPr>
              <w:t>20</w:t>
            </w:r>
          </w:p>
        </w:tc>
        <w:tc>
          <w:tcPr>
            <w:tcW w:w="1276" w:type="dxa"/>
          </w:tcPr>
          <w:p w:rsidR="0056220A" w:rsidRPr="00A61AA8" w:rsidRDefault="0056220A"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56220A" w:rsidRDefault="0056220A" w:rsidP="00350FEA"/>
        </w:tc>
        <w:tc>
          <w:tcPr>
            <w:tcW w:w="802" w:type="dxa"/>
          </w:tcPr>
          <w:p w:rsidR="0056220A" w:rsidRPr="004341F2" w:rsidRDefault="0056220A" w:rsidP="00350FEA">
            <w:pPr>
              <w:widowControl w:val="0"/>
              <w:jc w:val="center"/>
              <w:rPr>
                <w:rFonts w:ascii="GHEA Grapalat" w:hAnsi="GHEA Grapalat"/>
                <w:sz w:val="16"/>
                <w:szCs w:val="16"/>
                <w:lang w:val="en-US"/>
              </w:rPr>
            </w:pPr>
            <w:r>
              <w:rPr>
                <w:rFonts w:ascii="GHEA Grapalat" w:hAnsi="GHEA Grapalat"/>
                <w:sz w:val="16"/>
                <w:szCs w:val="16"/>
                <w:lang w:val="en-US"/>
              </w:rPr>
              <w:t>20</w:t>
            </w:r>
          </w:p>
        </w:tc>
        <w:tc>
          <w:tcPr>
            <w:tcW w:w="953" w:type="dxa"/>
          </w:tcPr>
          <w:p w:rsidR="0056220A" w:rsidRPr="00DF14CF" w:rsidRDefault="0056220A" w:rsidP="00350FE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508"/>
          <w:jc w:val="center"/>
        </w:trPr>
        <w:tc>
          <w:tcPr>
            <w:tcW w:w="652" w:type="dxa"/>
          </w:tcPr>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r>
              <w:rPr>
                <w:rFonts w:ascii="Sylfaen" w:hAnsi="Sylfaen"/>
                <w:sz w:val="16"/>
                <w:szCs w:val="16"/>
              </w:rPr>
              <w:t>40</w:t>
            </w:r>
          </w:p>
        </w:tc>
        <w:tc>
          <w:tcPr>
            <w:tcW w:w="1701" w:type="dxa"/>
          </w:tcPr>
          <w:p w:rsidR="004341F2" w:rsidRPr="0045694D" w:rsidRDefault="004341F2" w:rsidP="00350FEA">
            <w:pPr>
              <w:ind w:right="-850"/>
              <w:rPr>
                <w:rFonts w:ascii="Sylfaen" w:hAnsi="Sylfaen"/>
                <w:b/>
                <w:sz w:val="20"/>
                <w:szCs w:val="20"/>
              </w:rPr>
            </w:pPr>
            <w:r>
              <w:rPr>
                <w:rFonts w:ascii="Sylfaen" w:hAnsi="Sylfaen"/>
                <w:b/>
                <w:color w:val="000000"/>
                <w:sz w:val="20"/>
                <w:szCs w:val="20"/>
              </w:rPr>
              <w:t>15331139</w:t>
            </w:r>
          </w:p>
        </w:tc>
        <w:tc>
          <w:tcPr>
            <w:tcW w:w="1418" w:type="dxa"/>
          </w:tcPr>
          <w:p w:rsidR="004341F2" w:rsidRPr="00884513" w:rsidRDefault="004341F2" w:rsidP="005D7F58">
            <w:r w:rsidRPr="00884513">
              <w:t>Помидоры</w:t>
            </w:r>
          </w:p>
        </w:tc>
        <w:tc>
          <w:tcPr>
            <w:tcW w:w="1332" w:type="dxa"/>
          </w:tcPr>
          <w:p w:rsidR="004341F2" w:rsidRDefault="004341F2" w:rsidP="00350FEA">
            <w:r w:rsidRPr="00524FDD">
              <w:t>РА или эквивалент</w:t>
            </w:r>
          </w:p>
        </w:tc>
        <w:tc>
          <w:tcPr>
            <w:tcW w:w="4253" w:type="dxa"/>
          </w:tcPr>
          <w:p w:rsidR="004341F2" w:rsidRPr="00B138F3" w:rsidRDefault="004341F2" w:rsidP="00350FEA">
            <w:pPr>
              <w:widowControl w:val="0"/>
              <w:jc w:val="center"/>
              <w:rPr>
                <w:rFonts w:ascii="GHEA Grapalat" w:hAnsi="GHEA Grapalat"/>
                <w:sz w:val="16"/>
                <w:szCs w:val="16"/>
              </w:rPr>
            </w:pPr>
            <w:r>
              <w:t>Вид свежего томата, безопасность согласно N 2-III-4,9-01-2003 (СанПин РФ 2,3,2-1078-01) санитарно-эпидемиологические правила и нормы и ст.9 Закона РА «О безопасности пищевых продуктов» Доставка два раза в неделю.</w:t>
            </w:r>
          </w:p>
        </w:tc>
        <w:tc>
          <w:tcPr>
            <w:tcW w:w="850" w:type="dxa"/>
          </w:tcPr>
          <w:p w:rsidR="004341F2" w:rsidRDefault="004341F2" w:rsidP="00350FEA">
            <w:r w:rsidRPr="008C1C69">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400</w:t>
            </w:r>
          </w:p>
        </w:tc>
        <w:tc>
          <w:tcPr>
            <w:tcW w:w="765" w:type="dxa"/>
          </w:tcPr>
          <w:p w:rsidR="004341F2"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8000</w:t>
            </w:r>
          </w:p>
        </w:tc>
        <w:tc>
          <w:tcPr>
            <w:tcW w:w="1031" w:type="dxa"/>
          </w:tcPr>
          <w:p w:rsidR="004341F2" w:rsidRPr="004341F2" w:rsidRDefault="004341F2" w:rsidP="004341F2">
            <w:pPr>
              <w:widowControl w:val="0"/>
              <w:ind w:left="162"/>
              <w:rPr>
                <w:rFonts w:ascii="GHEA Grapalat" w:hAnsi="GHEA Grapalat"/>
                <w:sz w:val="16"/>
                <w:szCs w:val="16"/>
                <w:lang w:val="en-US"/>
              </w:rPr>
            </w:pPr>
            <w:r>
              <w:rPr>
                <w:rFonts w:ascii="GHEA Grapalat" w:hAnsi="GHEA Grapalat"/>
                <w:sz w:val="16"/>
                <w:szCs w:val="16"/>
                <w:lang w:val="en-US"/>
              </w:rPr>
              <w:t>20</w:t>
            </w:r>
          </w:p>
        </w:tc>
        <w:tc>
          <w:tcPr>
            <w:tcW w:w="1276" w:type="dxa"/>
          </w:tcPr>
          <w:p w:rsidR="004341F2" w:rsidRPr="00A61AA8" w:rsidRDefault="004341F2"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4341F2" w:rsidRDefault="004341F2" w:rsidP="00350FEA"/>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20</w:t>
            </w:r>
          </w:p>
        </w:tc>
        <w:tc>
          <w:tcPr>
            <w:tcW w:w="953" w:type="dxa"/>
          </w:tcPr>
          <w:p w:rsidR="004341F2" w:rsidRPr="00975D9F" w:rsidRDefault="004341F2" w:rsidP="00350FEA">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2916"/>
          <w:jc w:val="center"/>
        </w:trPr>
        <w:tc>
          <w:tcPr>
            <w:tcW w:w="652" w:type="dxa"/>
          </w:tcPr>
          <w:p w:rsidR="004341F2" w:rsidRPr="001D0CA2" w:rsidRDefault="004341F2" w:rsidP="00350FEA">
            <w:pPr>
              <w:rPr>
                <w:rFonts w:ascii="Sylfaen" w:hAnsi="Sylfaen"/>
                <w:sz w:val="16"/>
                <w:szCs w:val="16"/>
              </w:rPr>
            </w:pPr>
            <w:r>
              <w:rPr>
                <w:rFonts w:ascii="Sylfaen" w:hAnsi="Sylfaen"/>
                <w:sz w:val="16"/>
                <w:szCs w:val="16"/>
              </w:rPr>
              <w:lastRenderedPageBreak/>
              <w:t>41</w:t>
            </w:r>
          </w:p>
        </w:tc>
        <w:tc>
          <w:tcPr>
            <w:tcW w:w="1701" w:type="dxa"/>
          </w:tcPr>
          <w:p w:rsidR="004341F2" w:rsidRPr="00F94428" w:rsidRDefault="004341F2" w:rsidP="00350FEA">
            <w:pPr>
              <w:rPr>
                <w:rFonts w:ascii="Sylfaen" w:hAnsi="Sylfaen"/>
                <w:b/>
                <w:color w:val="000000"/>
                <w:sz w:val="20"/>
                <w:szCs w:val="20"/>
              </w:rPr>
            </w:pPr>
            <w:r w:rsidRPr="00F94428">
              <w:rPr>
                <w:rFonts w:ascii="Sylfaen" w:hAnsi="Sylfaen"/>
                <w:b/>
                <w:sz w:val="20"/>
                <w:szCs w:val="20"/>
              </w:rPr>
              <w:t>15871256</w:t>
            </w:r>
          </w:p>
        </w:tc>
        <w:tc>
          <w:tcPr>
            <w:tcW w:w="1418" w:type="dxa"/>
          </w:tcPr>
          <w:p w:rsidR="004341F2" w:rsidRPr="00884513" w:rsidRDefault="004341F2" w:rsidP="005D7F58">
            <w:r w:rsidRPr="00884513">
              <w:t>Молотый красный перец</w:t>
            </w:r>
          </w:p>
        </w:tc>
        <w:tc>
          <w:tcPr>
            <w:tcW w:w="1332" w:type="dxa"/>
          </w:tcPr>
          <w:p w:rsidR="004341F2" w:rsidRDefault="004341F2" w:rsidP="00350FEA">
            <w:r w:rsidRPr="00524FDD">
              <w:t>РА или эквивалент</w:t>
            </w:r>
          </w:p>
        </w:tc>
        <w:tc>
          <w:tcPr>
            <w:tcW w:w="4253" w:type="dxa"/>
          </w:tcPr>
          <w:p w:rsidR="004341F2" w:rsidRDefault="004341F2" w:rsidP="0004036D">
            <w:pPr>
              <w:pStyle w:val="HTML"/>
            </w:pPr>
            <w:r>
              <w:t xml:space="preserve">Перец красный молотый ГОСТ 29053-91. Сладкий, тонкого сорта, до 1 кг в полиэтиленовой упаковке. Срок годности не менее 12 месяцев со дня изготовления. Срок годности на момент поставки не менее 70%. Безопасность, упаковка </w:t>
            </w:r>
            <w:r>
              <w:rPr>
                <w:rFonts w:ascii="Sylfaen" w:hAnsi="Sylfaen" w:cs="Sylfaen"/>
              </w:rPr>
              <w:t>և</w:t>
            </w:r>
            <w:r>
              <w:t xml:space="preserve"> маркировка по постановлению Правительства РА 2006 г. Статья 8 Закона РА "О безопасности пищевых продуктов", утвержденного постановлением N 1913-Н от 21 декабря 1913-Н. Доставка раз в месяц</w:t>
            </w:r>
            <w:r>
              <w:rPr>
                <w:rFonts w:ascii="inherit" w:hAnsi="inherit"/>
                <w:color w:val="202124"/>
                <w:sz w:val="22"/>
                <w:szCs w:val="22"/>
                <w:shd w:val="clear" w:color="auto" w:fill="F8F9FA"/>
              </w:rPr>
              <w:t>.</w:t>
            </w:r>
          </w:p>
          <w:p w:rsidR="004341F2" w:rsidRPr="00B138F3" w:rsidRDefault="004341F2" w:rsidP="00350FEA">
            <w:pPr>
              <w:widowControl w:val="0"/>
              <w:jc w:val="center"/>
              <w:rPr>
                <w:rFonts w:ascii="GHEA Grapalat" w:hAnsi="GHEA Grapalat"/>
                <w:sz w:val="16"/>
                <w:szCs w:val="16"/>
              </w:rPr>
            </w:pPr>
          </w:p>
        </w:tc>
        <w:tc>
          <w:tcPr>
            <w:tcW w:w="850" w:type="dxa"/>
          </w:tcPr>
          <w:p w:rsidR="004341F2" w:rsidRPr="00120B45" w:rsidRDefault="004341F2" w:rsidP="00802D19">
            <w:pPr>
              <w:pStyle w:val="HTML"/>
              <w:shd w:val="clear" w:color="auto" w:fill="F8F9FA"/>
              <w:spacing w:line="540" w:lineRule="atLeast"/>
              <w:rPr>
                <w:rFonts w:ascii="inherit" w:hAnsi="inherit"/>
                <w:color w:val="202124"/>
              </w:rPr>
            </w:pPr>
            <w:r>
              <w:t>коробка</w:t>
            </w:r>
          </w:p>
          <w:p w:rsidR="004341F2" w:rsidRDefault="004341F2" w:rsidP="00350FEA"/>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120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2400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rPr>
              <w:t>2</w:t>
            </w:r>
            <w:r>
              <w:rPr>
                <w:rFonts w:ascii="GHEA Grapalat" w:hAnsi="GHEA Grapalat"/>
                <w:sz w:val="16"/>
                <w:szCs w:val="16"/>
                <w:lang w:val="en-US"/>
              </w:rPr>
              <w:t>0</w:t>
            </w:r>
          </w:p>
        </w:tc>
        <w:tc>
          <w:tcPr>
            <w:tcW w:w="1276" w:type="dxa"/>
          </w:tcPr>
          <w:p w:rsidR="004341F2" w:rsidRPr="00A61AA8" w:rsidRDefault="004341F2"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4341F2" w:rsidRDefault="004341F2" w:rsidP="00350FEA"/>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rPr>
              <w:t>2</w:t>
            </w:r>
            <w:r>
              <w:rPr>
                <w:rFonts w:ascii="GHEA Grapalat" w:hAnsi="GHEA Grapalat"/>
                <w:sz w:val="16"/>
                <w:szCs w:val="16"/>
                <w:lang w:val="en-US"/>
              </w:rPr>
              <w:t>0</w:t>
            </w:r>
          </w:p>
        </w:tc>
        <w:tc>
          <w:tcPr>
            <w:tcW w:w="953" w:type="dxa"/>
          </w:tcPr>
          <w:p w:rsidR="004341F2" w:rsidRPr="00975D9F" w:rsidRDefault="004341F2" w:rsidP="00350FEA">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70"/>
          <w:jc w:val="center"/>
        </w:trPr>
        <w:tc>
          <w:tcPr>
            <w:tcW w:w="652" w:type="dxa"/>
          </w:tcPr>
          <w:p w:rsidR="004341F2" w:rsidRPr="001D0CA2" w:rsidRDefault="004341F2" w:rsidP="00350FEA">
            <w:pPr>
              <w:rPr>
                <w:rFonts w:ascii="Sylfaen" w:hAnsi="Sylfaen"/>
                <w:sz w:val="16"/>
                <w:szCs w:val="16"/>
              </w:rPr>
            </w:pPr>
            <w:r>
              <w:rPr>
                <w:rFonts w:ascii="Sylfaen" w:hAnsi="Sylfaen"/>
                <w:sz w:val="16"/>
                <w:szCs w:val="16"/>
              </w:rPr>
              <w:t>42</w:t>
            </w:r>
          </w:p>
        </w:tc>
        <w:tc>
          <w:tcPr>
            <w:tcW w:w="1701" w:type="dxa"/>
          </w:tcPr>
          <w:p w:rsidR="004341F2" w:rsidRPr="0045694D" w:rsidRDefault="004341F2" w:rsidP="00350FEA">
            <w:pPr>
              <w:rPr>
                <w:rFonts w:ascii="Sylfaen" w:hAnsi="Sylfaen"/>
                <w:b/>
                <w:sz w:val="20"/>
                <w:szCs w:val="20"/>
              </w:rPr>
            </w:pPr>
            <w:r w:rsidRPr="0045694D">
              <w:rPr>
                <w:rFonts w:ascii="Sylfaen" w:hAnsi="Sylfaen"/>
                <w:b/>
                <w:sz w:val="20"/>
                <w:szCs w:val="20"/>
              </w:rPr>
              <w:t>15331151</w:t>
            </w:r>
          </w:p>
        </w:tc>
        <w:tc>
          <w:tcPr>
            <w:tcW w:w="1418" w:type="dxa"/>
          </w:tcPr>
          <w:p w:rsidR="004341F2" w:rsidRPr="00884513" w:rsidRDefault="004341F2" w:rsidP="005D7F58">
            <w:r w:rsidRPr="00884513">
              <w:t>Зерновые бобы</w:t>
            </w:r>
          </w:p>
        </w:tc>
        <w:tc>
          <w:tcPr>
            <w:tcW w:w="1332" w:type="dxa"/>
          </w:tcPr>
          <w:p w:rsidR="004341F2" w:rsidRDefault="004341F2" w:rsidP="00350FEA">
            <w:r w:rsidRPr="00524FDD">
              <w:t>РА или эквивалент</w:t>
            </w:r>
          </w:p>
        </w:tc>
        <w:tc>
          <w:tcPr>
            <w:tcW w:w="4253" w:type="dxa"/>
          </w:tcPr>
          <w:p w:rsidR="004341F2" w:rsidRPr="00BE1E28" w:rsidRDefault="004341F2" w:rsidP="00350FEA">
            <w:pPr>
              <w:widowControl w:val="0"/>
              <w:jc w:val="center"/>
              <w:rPr>
                <w:rFonts w:ascii="GHEA Grapalat" w:hAnsi="GHEA Grapalat"/>
                <w:sz w:val="16"/>
                <w:szCs w:val="16"/>
              </w:rPr>
            </w:pPr>
            <w:r>
              <w:t>Лобби, однотонные, красочные, сухие, влажность от 15% до не более (15,1-18,0)%. Безопасность согласно гигиеническим нормам N 2-III-4.9-01-2010, ст.8 Закона РА "О безопасности пищевых продуктов". Остаточный срок годности не менее 50%</w:t>
            </w:r>
          </w:p>
        </w:tc>
        <w:tc>
          <w:tcPr>
            <w:tcW w:w="850" w:type="dxa"/>
          </w:tcPr>
          <w:p w:rsidR="004341F2" w:rsidRDefault="004341F2" w:rsidP="00350FEA">
            <w:r>
              <w:t xml:space="preserve">кг </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1400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18200</w:t>
            </w:r>
          </w:p>
        </w:tc>
        <w:tc>
          <w:tcPr>
            <w:tcW w:w="1031" w:type="dxa"/>
          </w:tcPr>
          <w:p w:rsidR="004341F2" w:rsidRPr="004341F2" w:rsidRDefault="004341F2" w:rsidP="004341F2">
            <w:pPr>
              <w:widowControl w:val="0"/>
              <w:ind w:left="192"/>
              <w:rPr>
                <w:rFonts w:ascii="GHEA Grapalat" w:hAnsi="GHEA Grapalat"/>
                <w:sz w:val="16"/>
                <w:szCs w:val="16"/>
                <w:lang w:val="en-US"/>
              </w:rPr>
            </w:pPr>
            <w:r>
              <w:rPr>
                <w:rFonts w:ascii="GHEA Grapalat" w:hAnsi="GHEA Grapalat"/>
                <w:sz w:val="16"/>
                <w:szCs w:val="16"/>
                <w:lang w:val="en-US"/>
              </w:rPr>
              <w:t>13</w:t>
            </w:r>
          </w:p>
        </w:tc>
        <w:tc>
          <w:tcPr>
            <w:tcW w:w="1276" w:type="dxa"/>
          </w:tcPr>
          <w:p w:rsidR="004341F2" w:rsidRPr="00A61AA8" w:rsidRDefault="004341F2" w:rsidP="00A61AA8">
            <w:pPr>
              <w:jc w:val="center"/>
              <w:rPr>
                <w:rFonts w:ascii="GHEA Grapalat" w:hAnsi="GHEA Grapalat"/>
                <w:sz w:val="18"/>
                <w:szCs w:val="18"/>
              </w:rPr>
            </w:pPr>
            <w:r w:rsidRPr="00A61AA8">
              <w:rPr>
                <w:rFonts w:ascii="GHEA Grapalat" w:hAnsi="GHEA Grapalat"/>
                <w:sz w:val="18"/>
                <w:szCs w:val="18"/>
              </w:rPr>
              <w:t>г.Даштакар  , в at 4-rd p. /2 /1</w:t>
            </w:r>
          </w:p>
          <w:p w:rsidR="004341F2" w:rsidRPr="00DD5B15" w:rsidRDefault="004341F2" w:rsidP="00350FEA"/>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13</w:t>
            </w:r>
          </w:p>
        </w:tc>
        <w:tc>
          <w:tcPr>
            <w:tcW w:w="953" w:type="dxa"/>
          </w:tcPr>
          <w:p w:rsidR="004341F2" w:rsidRPr="00975D9F" w:rsidRDefault="004341F2" w:rsidP="00350FEA">
            <w:pPr>
              <w:rPr>
                <w:rFonts w:ascii="GHEA Grapalat" w:hAnsi="GHEA Grapalat"/>
                <w:sz w:val="16"/>
                <w:szCs w:val="16"/>
              </w:rPr>
            </w:pPr>
            <w:r w:rsidRPr="00975D9F">
              <w:rPr>
                <w:sz w:val="16"/>
                <w:szCs w:val="16"/>
              </w:rPr>
              <w:t xml:space="preserve">20 календарных дней после вступления договора в силу - 15.12.2022 г. По предварительному заказу </w:t>
            </w:r>
            <w:r w:rsidR="004A67F9" w:rsidRPr="004A67F9">
              <w:rPr>
                <w:noProof/>
                <w:sz w:val="16"/>
                <w:szCs w:val="16"/>
                <w:lang w:bidi="ar-SA"/>
              </w:rPr>
              <w:pict>
                <v:shape id="AutoShape 199" o:spid="_x0000_s1027" type="#_x0000_t32" style="position:absolute;margin-left:70.45pt;margin-top:-113.7pt;width:2.25pt;height:276.75pt;z-index:25187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"/>
              </w:pict>
            </w:r>
            <w:r w:rsidRPr="00975D9F">
              <w:rPr>
                <w:sz w:val="16"/>
                <w:szCs w:val="16"/>
              </w:rPr>
              <w:t>покупателя</w:t>
            </w:r>
          </w:p>
        </w:tc>
      </w:tr>
      <w:tr w:rsidR="004341F2" w:rsidRPr="00B138F3" w:rsidTr="0056220A">
        <w:trPr>
          <w:trHeight w:val="508"/>
          <w:jc w:val="center"/>
        </w:trPr>
        <w:tc>
          <w:tcPr>
            <w:tcW w:w="652" w:type="dxa"/>
          </w:tcPr>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r>
              <w:rPr>
                <w:rFonts w:ascii="Sylfaen" w:hAnsi="Sylfaen"/>
                <w:sz w:val="16"/>
                <w:szCs w:val="16"/>
              </w:rPr>
              <w:t>43</w:t>
            </w:r>
          </w:p>
        </w:tc>
        <w:tc>
          <w:tcPr>
            <w:tcW w:w="1701" w:type="dxa"/>
          </w:tcPr>
          <w:p w:rsidR="004341F2" w:rsidRPr="0045694D" w:rsidRDefault="004341F2" w:rsidP="00350FEA">
            <w:pPr>
              <w:ind w:right="-850"/>
              <w:rPr>
                <w:rFonts w:ascii="Sylfaen" w:hAnsi="Sylfaen"/>
                <w:b/>
                <w:sz w:val="20"/>
                <w:szCs w:val="20"/>
              </w:rPr>
            </w:pPr>
            <w:r w:rsidRPr="0045694D">
              <w:rPr>
                <w:rFonts w:ascii="Sylfaen" w:hAnsi="Sylfaen"/>
                <w:b/>
                <w:sz w:val="20"/>
                <w:szCs w:val="20"/>
              </w:rPr>
              <w:t>15331100</w:t>
            </w:r>
          </w:p>
        </w:tc>
        <w:tc>
          <w:tcPr>
            <w:tcW w:w="1418" w:type="dxa"/>
          </w:tcPr>
          <w:p w:rsidR="004341F2" w:rsidRPr="00884513" w:rsidRDefault="004341F2" w:rsidP="005D7F58">
            <w:r w:rsidRPr="00884513">
              <w:t>Томатная паста</w:t>
            </w:r>
          </w:p>
        </w:tc>
        <w:tc>
          <w:tcPr>
            <w:tcW w:w="1332" w:type="dxa"/>
          </w:tcPr>
          <w:p w:rsidR="004341F2" w:rsidRDefault="004341F2" w:rsidP="00350FEA">
            <w:r w:rsidRPr="00524FDD">
              <w:t>РА или эквивалент</w:t>
            </w:r>
          </w:p>
        </w:tc>
        <w:tc>
          <w:tcPr>
            <w:tcW w:w="4253" w:type="dxa"/>
          </w:tcPr>
          <w:p w:rsidR="004341F2" w:rsidRDefault="004341F2" w:rsidP="0004036D">
            <w:r>
              <w:t>Высокий или первый тип, стекло</w:t>
            </w:r>
          </w:p>
          <w:p w:rsidR="004341F2" w:rsidRDefault="004341F2" w:rsidP="0004036D">
            <w:r>
              <w:t>в таре, упаковках емкостью до 10 см 3 , ГОСТ 3343-89. Безопасность по гигиеническим нормам N 2-III-4.9-01-2010 и маркировка</w:t>
            </w:r>
          </w:p>
          <w:p w:rsidR="004341F2" w:rsidRPr="00B138F3" w:rsidRDefault="004341F2" w:rsidP="00350FEA">
            <w:pPr>
              <w:widowControl w:val="0"/>
              <w:jc w:val="center"/>
              <w:rPr>
                <w:rFonts w:ascii="GHEA Grapalat" w:hAnsi="GHEA Grapalat"/>
                <w:sz w:val="16"/>
                <w:szCs w:val="16"/>
              </w:rPr>
            </w:pPr>
          </w:p>
        </w:tc>
        <w:tc>
          <w:tcPr>
            <w:tcW w:w="850" w:type="dxa"/>
          </w:tcPr>
          <w:p w:rsidR="004341F2" w:rsidRPr="00B138F3" w:rsidRDefault="004341F2" w:rsidP="00350FEA">
            <w:pPr>
              <w:widowControl w:val="0"/>
              <w:jc w:val="center"/>
              <w:rPr>
                <w:rFonts w:ascii="GHEA Grapalat" w:hAnsi="GHEA Grapalat"/>
                <w:sz w:val="16"/>
                <w:szCs w:val="16"/>
              </w:rPr>
            </w:pPr>
            <w:r>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1150</w:t>
            </w:r>
          </w:p>
        </w:tc>
        <w:tc>
          <w:tcPr>
            <w:tcW w:w="765" w:type="dxa"/>
          </w:tcPr>
          <w:p w:rsidR="004341F2"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13800</w:t>
            </w:r>
          </w:p>
        </w:tc>
        <w:tc>
          <w:tcPr>
            <w:tcW w:w="1031" w:type="dxa"/>
          </w:tcPr>
          <w:p w:rsidR="004341F2" w:rsidRPr="004341F2" w:rsidRDefault="004341F2" w:rsidP="004341F2">
            <w:pPr>
              <w:widowControl w:val="0"/>
              <w:ind w:left="162"/>
              <w:rPr>
                <w:rFonts w:ascii="GHEA Grapalat" w:hAnsi="GHEA Grapalat"/>
                <w:sz w:val="16"/>
                <w:szCs w:val="16"/>
                <w:lang w:val="en-US"/>
              </w:rPr>
            </w:pPr>
            <w:r>
              <w:rPr>
                <w:rFonts w:ascii="GHEA Grapalat" w:hAnsi="GHEA Grapalat"/>
                <w:sz w:val="16"/>
                <w:szCs w:val="16"/>
                <w:lang w:val="en-US"/>
              </w:rPr>
              <w:t>12</w:t>
            </w:r>
          </w:p>
        </w:tc>
        <w:tc>
          <w:tcPr>
            <w:tcW w:w="1276" w:type="dxa"/>
          </w:tcPr>
          <w:p w:rsidR="004341F2" w:rsidRPr="003512B2" w:rsidRDefault="004341F2" w:rsidP="00A61AA8">
            <w:pPr>
              <w:jc w:val="center"/>
              <w:rPr>
                <w:rFonts w:ascii="GHEA Grapalat" w:hAnsi="GHEA Grapalat"/>
                <w:sz w:val="18"/>
                <w:szCs w:val="18"/>
              </w:rPr>
            </w:pPr>
            <w:r w:rsidRPr="003512B2">
              <w:rPr>
                <w:rFonts w:ascii="GHEA Grapalat" w:hAnsi="GHEA Grapalat"/>
                <w:sz w:val="18"/>
                <w:szCs w:val="18"/>
              </w:rPr>
              <w:t>г.Даштакар  , в at 4</w:t>
            </w:r>
          </w:p>
        </w:tc>
        <w:tc>
          <w:tcPr>
            <w:tcW w:w="802" w:type="dxa"/>
          </w:tcPr>
          <w:p w:rsidR="004341F2" w:rsidRPr="004341F2" w:rsidRDefault="004341F2" w:rsidP="004341F2">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4341F2" w:rsidRPr="00975D9F" w:rsidRDefault="004341F2" w:rsidP="00350FEA">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508"/>
          <w:jc w:val="center"/>
        </w:trPr>
        <w:tc>
          <w:tcPr>
            <w:tcW w:w="652" w:type="dxa"/>
          </w:tcPr>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p>
          <w:p w:rsidR="004341F2" w:rsidRPr="001D0CA2" w:rsidRDefault="004341F2" w:rsidP="00350FEA">
            <w:pPr>
              <w:rPr>
                <w:rFonts w:ascii="Sylfaen" w:hAnsi="Sylfaen"/>
                <w:sz w:val="16"/>
                <w:szCs w:val="16"/>
              </w:rPr>
            </w:pPr>
            <w:r>
              <w:rPr>
                <w:rFonts w:ascii="Sylfaen" w:hAnsi="Sylfaen"/>
                <w:sz w:val="16"/>
                <w:szCs w:val="16"/>
              </w:rPr>
              <w:t>44</w:t>
            </w:r>
          </w:p>
        </w:tc>
        <w:tc>
          <w:tcPr>
            <w:tcW w:w="1701" w:type="dxa"/>
          </w:tcPr>
          <w:p w:rsidR="004341F2" w:rsidRPr="00FF7B77" w:rsidRDefault="004341F2" w:rsidP="00350FEA">
            <w:pPr>
              <w:rPr>
                <w:rFonts w:ascii="Sylfaen" w:hAnsi="Sylfaen"/>
                <w:b/>
                <w:color w:val="000000"/>
                <w:sz w:val="20"/>
                <w:szCs w:val="20"/>
              </w:rPr>
            </w:pPr>
            <w:r w:rsidRPr="00FF7B77">
              <w:rPr>
                <w:rFonts w:ascii="Sylfaen" w:hAnsi="Sylfaen"/>
                <w:b/>
                <w:color w:val="000000"/>
                <w:sz w:val="20"/>
                <w:szCs w:val="20"/>
              </w:rPr>
              <w:t>03221100</w:t>
            </w:r>
          </w:p>
        </w:tc>
        <w:tc>
          <w:tcPr>
            <w:tcW w:w="1418" w:type="dxa"/>
          </w:tcPr>
          <w:p w:rsidR="004341F2" w:rsidRPr="00884513" w:rsidRDefault="004341F2" w:rsidP="005D7F58">
            <w:r w:rsidRPr="00884513">
              <w:t>Свекла</w:t>
            </w:r>
          </w:p>
        </w:tc>
        <w:tc>
          <w:tcPr>
            <w:tcW w:w="1332" w:type="dxa"/>
          </w:tcPr>
          <w:p w:rsidR="004341F2" w:rsidRDefault="004341F2" w:rsidP="00350FEA">
            <w:r w:rsidRPr="00524FDD">
              <w:t>РА или эквивалент</w:t>
            </w:r>
          </w:p>
        </w:tc>
        <w:tc>
          <w:tcPr>
            <w:tcW w:w="4253" w:type="dxa"/>
          </w:tcPr>
          <w:p w:rsidR="004341F2" w:rsidRPr="00B138F3" w:rsidRDefault="004341F2" w:rsidP="00350FEA">
            <w:pPr>
              <w:widowControl w:val="0"/>
              <w:jc w:val="center"/>
              <w:rPr>
                <w:rFonts w:ascii="GHEA Grapalat" w:hAnsi="GHEA Grapalat"/>
                <w:sz w:val="16"/>
                <w:szCs w:val="16"/>
              </w:rPr>
            </w:pPr>
            <w:r>
              <w:t>Внешний вид: корни свежие, целые, без болезней, сухие, неповрежденные, без трещин и повреждений.Внутреннее строение: ядро ​​сочное, темно-красного цвета разных оттенков.Размер корней (при наибольшем поперечном диаметре) 5-14 см. Допускаются отклонения от указанных размеров при механических повреждениях на глубину более 3 мм, не более 5% от общей суммы.Почва, прикрепленная к корнямколичество не более 1% от общего количества. Доставка раз в неделю.</w:t>
            </w:r>
          </w:p>
        </w:tc>
        <w:tc>
          <w:tcPr>
            <w:tcW w:w="850" w:type="dxa"/>
          </w:tcPr>
          <w:p w:rsidR="004341F2" w:rsidRPr="00B138F3" w:rsidRDefault="004341F2" w:rsidP="00350FEA">
            <w:pPr>
              <w:widowControl w:val="0"/>
              <w:jc w:val="center"/>
              <w:rPr>
                <w:rFonts w:ascii="GHEA Grapalat" w:hAnsi="GHEA Grapalat"/>
                <w:sz w:val="16"/>
                <w:szCs w:val="16"/>
              </w:rPr>
            </w:pPr>
            <w:r>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400</w:t>
            </w:r>
          </w:p>
        </w:tc>
        <w:tc>
          <w:tcPr>
            <w:tcW w:w="765" w:type="dxa"/>
          </w:tcPr>
          <w:p w:rsidR="004341F2"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1600</w:t>
            </w:r>
          </w:p>
        </w:tc>
        <w:tc>
          <w:tcPr>
            <w:tcW w:w="1031" w:type="dxa"/>
          </w:tcPr>
          <w:p w:rsidR="004341F2" w:rsidRPr="004341F2" w:rsidRDefault="004341F2" w:rsidP="004341F2">
            <w:pPr>
              <w:widowControl w:val="0"/>
              <w:ind w:left="42"/>
              <w:rPr>
                <w:rFonts w:ascii="GHEA Grapalat" w:hAnsi="GHEA Grapalat"/>
                <w:sz w:val="16"/>
                <w:szCs w:val="16"/>
                <w:lang w:val="en-US"/>
              </w:rPr>
            </w:pPr>
            <w:r>
              <w:rPr>
                <w:rFonts w:ascii="GHEA Grapalat" w:hAnsi="GHEA Grapalat"/>
                <w:sz w:val="16"/>
                <w:szCs w:val="16"/>
                <w:lang w:val="en-US"/>
              </w:rPr>
              <w:t>4</w:t>
            </w:r>
          </w:p>
        </w:tc>
        <w:tc>
          <w:tcPr>
            <w:tcW w:w="1276" w:type="dxa"/>
          </w:tcPr>
          <w:p w:rsidR="004341F2" w:rsidRPr="003512B2" w:rsidRDefault="004341F2" w:rsidP="00A61AA8">
            <w:pPr>
              <w:jc w:val="center"/>
              <w:rPr>
                <w:rFonts w:ascii="GHEA Grapalat" w:hAnsi="GHEA Grapalat"/>
                <w:sz w:val="18"/>
                <w:szCs w:val="18"/>
              </w:rPr>
            </w:pPr>
            <w:r w:rsidRPr="003512B2">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4</w:t>
            </w:r>
          </w:p>
        </w:tc>
        <w:tc>
          <w:tcPr>
            <w:tcW w:w="953" w:type="dxa"/>
          </w:tcPr>
          <w:p w:rsidR="004341F2" w:rsidRPr="00975D9F" w:rsidRDefault="004341F2" w:rsidP="00350FEA">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70"/>
          <w:jc w:val="center"/>
        </w:trPr>
        <w:tc>
          <w:tcPr>
            <w:tcW w:w="652" w:type="dxa"/>
          </w:tcPr>
          <w:p w:rsidR="004341F2" w:rsidRPr="00A21100" w:rsidRDefault="004341F2" w:rsidP="00350FEA">
            <w:pPr>
              <w:jc w:val="both"/>
              <w:rPr>
                <w:rFonts w:ascii="Sylfaen" w:hAnsi="Sylfaen" w:cs="Sylfaen"/>
                <w:i/>
                <w:sz w:val="16"/>
                <w:szCs w:val="16"/>
              </w:rPr>
            </w:pPr>
            <w:r>
              <w:rPr>
                <w:rFonts w:ascii="Sylfaen" w:hAnsi="Sylfaen" w:cs="Sylfaen"/>
                <w:i/>
                <w:sz w:val="16"/>
                <w:szCs w:val="16"/>
              </w:rPr>
              <w:t>4</w:t>
            </w:r>
            <w:r w:rsidRPr="00A21100">
              <w:rPr>
                <w:rFonts w:ascii="Sylfaen" w:hAnsi="Sylfaen" w:cs="Sylfaen"/>
                <w:i/>
                <w:sz w:val="16"/>
                <w:szCs w:val="16"/>
              </w:rPr>
              <w:t>5</w:t>
            </w:r>
          </w:p>
        </w:tc>
        <w:tc>
          <w:tcPr>
            <w:tcW w:w="1701" w:type="dxa"/>
          </w:tcPr>
          <w:p w:rsidR="004341F2" w:rsidRPr="00B31DC0" w:rsidRDefault="004341F2" w:rsidP="00350FEA">
            <w:pPr>
              <w:jc w:val="both"/>
              <w:rPr>
                <w:rFonts w:ascii="Sylfaen" w:hAnsi="Sylfaen" w:cs="Sylfaen"/>
                <w:b/>
                <w:i/>
                <w:sz w:val="20"/>
                <w:szCs w:val="20"/>
              </w:rPr>
            </w:pPr>
            <w:r w:rsidRPr="00B31DC0">
              <w:rPr>
                <w:rFonts w:ascii="Sylfaen" w:hAnsi="Sylfaen" w:cs="Sylfaen"/>
                <w:b/>
                <w:i/>
                <w:sz w:val="20"/>
                <w:szCs w:val="20"/>
              </w:rPr>
              <w:t>15331178</w:t>
            </w:r>
          </w:p>
          <w:p w:rsidR="004341F2" w:rsidRDefault="004341F2" w:rsidP="00350FEA">
            <w:pPr>
              <w:ind w:right="-850"/>
              <w:rPr>
                <w:rFonts w:ascii="Sylfaen" w:hAnsi="Sylfaen"/>
                <w:b/>
                <w:sz w:val="20"/>
                <w:szCs w:val="20"/>
              </w:rPr>
            </w:pPr>
          </w:p>
        </w:tc>
        <w:tc>
          <w:tcPr>
            <w:tcW w:w="1418" w:type="dxa"/>
          </w:tcPr>
          <w:p w:rsidR="004341F2" w:rsidRPr="00884513" w:rsidRDefault="004341F2" w:rsidP="005D7F58">
            <w:r w:rsidRPr="00884513">
              <w:t>консервированная кукуруза</w:t>
            </w:r>
          </w:p>
        </w:tc>
        <w:tc>
          <w:tcPr>
            <w:tcW w:w="1332" w:type="dxa"/>
          </w:tcPr>
          <w:p w:rsidR="004341F2" w:rsidRDefault="004341F2" w:rsidP="00350FEA">
            <w:r w:rsidRPr="00524FDD">
              <w:t>РА или эквивалент</w:t>
            </w:r>
          </w:p>
        </w:tc>
        <w:tc>
          <w:tcPr>
            <w:tcW w:w="4253" w:type="dxa"/>
          </w:tcPr>
          <w:p w:rsidR="004341F2" w:rsidRPr="004A5C08" w:rsidRDefault="004341F2" w:rsidP="0004036D">
            <w:pPr>
              <w:pStyle w:val="HTML"/>
              <w:shd w:val="clear" w:color="auto" w:fill="F8F9FA"/>
              <w:spacing w:line="276" w:lineRule="auto"/>
              <w:rPr>
                <w:rFonts w:ascii="inherit" w:hAnsi="inherit"/>
                <w:color w:val="202124"/>
              </w:rPr>
            </w:pPr>
            <w:r w:rsidRPr="004A5C08">
              <w:rPr>
                <w:rStyle w:val="y2iqfc"/>
                <w:rFonts w:ascii="inherit" w:hAnsi="inherit"/>
                <w:color w:val="202124"/>
              </w:rPr>
              <w:t>Кукуруза сахарная гранулированная, прошедшая соответствующую обработку, в металлической или стеклянной таре, состав: кукуруза, соль, вода, срок годности не менее 70%. Безопасность в соответствии с гигиеническими нормативами 2-III-4.9-01-2010, маркировка в соответствии со статьей 8 Закона РА «О безопасности пищевых продуктов».</w:t>
            </w:r>
          </w:p>
          <w:p w:rsidR="004341F2" w:rsidRPr="00B138F3" w:rsidRDefault="004341F2" w:rsidP="00350FEA">
            <w:pPr>
              <w:widowControl w:val="0"/>
              <w:jc w:val="center"/>
              <w:rPr>
                <w:rFonts w:ascii="GHEA Grapalat" w:hAnsi="GHEA Grapalat"/>
                <w:sz w:val="16"/>
                <w:szCs w:val="16"/>
              </w:rPr>
            </w:pPr>
          </w:p>
        </w:tc>
        <w:tc>
          <w:tcPr>
            <w:tcW w:w="850" w:type="dxa"/>
          </w:tcPr>
          <w:p w:rsidR="004341F2" w:rsidRPr="00B138F3" w:rsidRDefault="004341F2" w:rsidP="00350FEA">
            <w:pPr>
              <w:widowControl w:val="0"/>
              <w:jc w:val="center"/>
              <w:rPr>
                <w:rFonts w:ascii="GHEA Grapalat" w:hAnsi="GHEA Grapalat"/>
                <w:sz w:val="16"/>
                <w:szCs w:val="16"/>
              </w:rPr>
            </w:pPr>
            <w:r>
              <w:t>кг</w:t>
            </w:r>
          </w:p>
        </w:tc>
        <w:tc>
          <w:tcPr>
            <w:tcW w:w="1409" w:type="dxa"/>
          </w:tcPr>
          <w:p w:rsidR="004341F2" w:rsidRPr="00CF4FFA" w:rsidRDefault="004341F2" w:rsidP="00350FEA">
            <w:pPr>
              <w:widowControl w:val="0"/>
              <w:jc w:val="center"/>
              <w:rPr>
                <w:rFonts w:ascii="GHEA Grapalat" w:hAnsi="GHEA Grapalat"/>
                <w:sz w:val="16"/>
                <w:szCs w:val="16"/>
              </w:rPr>
            </w:pPr>
            <w:r>
              <w:rPr>
                <w:rFonts w:ascii="GHEA Grapalat" w:hAnsi="GHEA Grapalat"/>
                <w:sz w:val="16"/>
                <w:szCs w:val="16"/>
              </w:rPr>
              <w:t>1500</w:t>
            </w:r>
          </w:p>
        </w:tc>
        <w:tc>
          <w:tcPr>
            <w:tcW w:w="765" w:type="dxa"/>
          </w:tcPr>
          <w:p w:rsidR="004341F2" w:rsidRPr="00CF4FFA" w:rsidRDefault="004341F2" w:rsidP="00350FEA">
            <w:pPr>
              <w:widowControl w:val="0"/>
              <w:rPr>
                <w:rFonts w:ascii="GHEA Grapalat" w:hAnsi="GHEA Grapalat"/>
                <w:sz w:val="16"/>
                <w:szCs w:val="16"/>
              </w:rPr>
            </w:pPr>
            <w:r>
              <w:rPr>
                <w:rFonts w:ascii="GHEA Grapalat" w:hAnsi="GHEA Grapalat"/>
                <w:sz w:val="16"/>
                <w:szCs w:val="16"/>
              </w:rPr>
              <w:t>4500</w:t>
            </w:r>
          </w:p>
        </w:tc>
        <w:tc>
          <w:tcPr>
            <w:tcW w:w="1031" w:type="dxa"/>
          </w:tcPr>
          <w:p w:rsidR="004341F2" w:rsidRPr="00CF4FFA" w:rsidRDefault="004341F2" w:rsidP="004341F2">
            <w:pPr>
              <w:widowControl w:val="0"/>
              <w:ind w:left="27"/>
              <w:rPr>
                <w:rFonts w:ascii="GHEA Grapalat" w:hAnsi="GHEA Grapalat"/>
                <w:sz w:val="16"/>
                <w:szCs w:val="16"/>
              </w:rPr>
            </w:pPr>
            <w:r>
              <w:rPr>
                <w:rFonts w:ascii="GHEA Grapalat" w:hAnsi="GHEA Grapalat"/>
                <w:sz w:val="16"/>
                <w:szCs w:val="16"/>
              </w:rPr>
              <w:t>3</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CF4FFA" w:rsidRDefault="004341F2" w:rsidP="00350FEA">
            <w:pPr>
              <w:widowControl w:val="0"/>
              <w:jc w:val="center"/>
              <w:rPr>
                <w:rFonts w:ascii="GHEA Grapalat" w:hAnsi="GHEA Grapalat"/>
                <w:sz w:val="16"/>
                <w:szCs w:val="16"/>
              </w:rPr>
            </w:pPr>
            <w:r>
              <w:rPr>
                <w:rFonts w:ascii="GHEA Grapalat" w:hAnsi="GHEA Grapalat"/>
                <w:sz w:val="16"/>
                <w:szCs w:val="16"/>
              </w:rPr>
              <w:t>3</w:t>
            </w:r>
          </w:p>
        </w:tc>
        <w:tc>
          <w:tcPr>
            <w:tcW w:w="953" w:type="dxa"/>
          </w:tcPr>
          <w:p w:rsidR="004341F2" w:rsidRPr="00975D9F" w:rsidRDefault="004341F2" w:rsidP="00350FEA">
            <w:pPr>
              <w:widowControl w:val="0"/>
              <w:jc w:val="center"/>
              <w:rPr>
                <w:rFonts w:ascii="GHEA Grapalat" w:hAnsi="GHEA Grapalat"/>
                <w:sz w:val="16"/>
                <w:szCs w:val="16"/>
              </w:rPr>
            </w:pPr>
            <w:r w:rsidRPr="00975D9F">
              <w:rPr>
                <w:sz w:val="16"/>
                <w:szCs w:val="16"/>
              </w:rPr>
              <w:t>20 календарных дней после вступления договора в силу - 15.12.2022 г. По предварительному заказу покупателя</w:t>
            </w:r>
          </w:p>
        </w:tc>
      </w:tr>
      <w:tr w:rsidR="004341F2" w:rsidRPr="00B138F3" w:rsidTr="0056220A">
        <w:trPr>
          <w:trHeight w:val="508"/>
          <w:jc w:val="center"/>
        </w:trPr>
        <w:tc>
          <w:tcPr>
            <w:tcW w:w="652" w:type="dxa"/>
          </w:tcPr>
          <w:p w:rsidR="004341F2" w:rsidRPr="00EA3B52" w:rsidRDefault="004341F2" w:rsidP="00350FEA">
            <w:pPr>
              <w:rPr>
                <w:rFonts w:ascii="Sylfaen" w:hAnsi="Sylfaen"/>
                <w:sz w:val="16"/>
                <w:szCs w:val="16"/>
              </w:rPr>
            </w:pPr>
          </w:p>
          <w:p w:rsidR="004341F2" w:rsidRPr="00EA3B52" w:rsidRDefault="004341F2" w:rsidP="00350FEA">
            <w:pPr>
              <w:rPr>
                <w:rFonts w:ascii="Sylfaen" w:hAnsi="Sylfaen"/>
                <w:sz w:val="16"/>
                <w:szCs w:val="16"/>
              </w:rPr>
            </w:pPr>
            <w:r>
              <w:rPr>
                <w:rFonts w:ascii="Sylfaen" w:hAnsi="Sylfaen"/>
                <w:sz w:val="16"/>
                <w:szCs w:val="16"/>
              </w:rPr>
              <w:t>46</w:t>
            </w:r>
          </w:p>
          <w:p w:rsidR="004341F2" w:rsidRPr="00EA3B52" w:rsidRDefault="004341F2" w:rsidP="00350FEA">
            <w:pPr>
              <w:rPr>
                <w:rFonts w:ascii="Sylfaen" w:hAnsi="Sylfaen"/>
                <w:sz w:val="16"/>
                <w:szCs w:val="16"/>
              </w:rPr>
            </w:pPr>
          </w:p>
          <w:p w:rsidR="004341F2" w:rsidRPr="00EA3B52" w:rsidRDefault="004341F2" w:rsidP="00350FEA">
            <w:pPr>
              <w:rPr>
                <w:rFonts w:ascii="Sylfaen" w:hAnsi="Sylfaen"/>
                <w:sz w:val="16"/>
                <w:szCs w:val="16"/>
              </w:rPr>
            </w:pPr>
          </w:p>
          <w:p w:rsidR="004341F2" w:rsidRPr="001D0CA2" w:rsidRDefault="004341F2" w:rsidP="00350FEA">
            <w:pPr>
              <w:rPr>
                <w:rFonts w:ascii="Sylfaen" w:hAnsi="Sylfaen"/>
                <w:sz w:val="16"/>
                <w:szCs w:val="16"/>
              </w:rPr>
            </w:pPr>
          </w:p>
        </w:tc>
        <w:tc>
          <w:tcPr>
            <w:tcW w:w="1701" w:type="dxa"/>
          </w:tcPr>
          <w:p w:rsidR="004341F2" w:rsidRPr="0045694D" w:rsidRDefault="004341F2" w:rsidP="00350FEA">
            <w:pPr>
              <w:rPr>
                <w:rFonts w:ascii="Sylfaen" w:hAnsi="Sylfaen"/>
                <w:b/>
                <w:sz w:val="20"/>
                <w:szCs w:val="20"/>
              </w:rPr>
            </w:pPr>
            <w:r w:rsidRPr="0045694D">
              <w:rPr>
                <w:rFonts w:ascii="Sylfaen" w:hAnsi="Sylfaen"/>
                <w:b/>
                <w:sz w:val="20"/>
                <w:szCs w:val="20"/>
              </w:rPr>
              <w:t>15332412</w:t>
            </w:r>
          </w:p>
        </w:tc>
        <w:tc>
          <w:tcPr>
            <w:tcW w:w="1418" w:type="dxa"/>
          </w:tcPr>
          <w:p w:rsidR="004341F2" w:rsidRPr="00884513" w:rsidRDefault="004341F2" w:rsidP="005D7F58">
            <w:r w:rsidRPr="00884513">
              <w:t>Изюм</w:t>
            </w:r>
          </w:p>
        </w:tc>
        <w:tc>
          <w:tcPr>
            <w:tcW w:w="1332" w:type="dxa"/>
          </w:tcPr>
          <w:p w:rsidR="004341F2" w:rsidRPr="00D85472" w:rsidRDefault="004341F2" w:rsidP="00350FEA">
            <w:r w:rsidRPr="00524FDD">
              <w:t>РА или эквивалент</w:t>
            </w:r>
          </w:p>
        </w:tc>
        <w:tc>
          <w:tcPr>
            <w:tcW w:w="4253" w:type="dxa"/>
          </w:tcPr>
          <w:p w:rsidR="004341F2" w:rsidRPr="004A5C08" w:rsidRDefault="004341F2" w:rsidP="0004036D">
            <w:pPr>
              <w:pStyle w:val="HTML"/>
              <w:shd w:val="clear" w:color="auto" w:fill="F8F9FA"/>
              <w:jc w:val="center"/>
              <w:rPr>
                <w:rFonts w:ascii="inherit" w:hAnsi="inherit"/>
                <w:color w:val="202124"/>
                <w:sz w:val="22"/>
                <w:szCs w:val="22"/>
              </w:rPr>
            </w:pPr>
            <w:r w:rsidRPr="004A5C08">
              <w:rPr>
                <w:rStyle w:val="y2iqfc"/>
                <w:rFonts w:ascii="inherit" w:hAnsi="inherit"/>
                <w:color w:val="202124"/>
                <w:sz w:val="22"/>
                <w:szCs w:val="22"/>
              </w:rPr>
              <w:t>Изюм желтый, крупный, без косточки</w:t>
            </w:r>
          </w:p>
          <w:p w:rsidR="004341F2" w:rsidRDefault="004341F2" w:rsidP="00350FEA">
            <w:pPr>
              <w:widowControl w:val="0"/>
              <w:jc w:val="center"/>
            </w:pPr>
          </w:p>
        </w:tc>
        <w:tc>
          <w:tcPr>
            <w:tcW w:w="850" w:type="dxa"/>
          </w:tcPr>
          <w:p w:rsidR="004341F2" w:rsidRDefault="004341F2" w:rsidP="00350FEA">
            <w:pPr>
              <w:widowControl w:val="0"/>
              <w:jc w:val="center"/>
            </w:pPr>
            <w:r>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65" w:type="dxa"/>
          </w:tcPr>
          <w:p w:rsidR="004341F2" w:rsidRPr="004341F2" w:rsidRDefault="004341F2" w:rsidP="004341F2">
            <w:pPr>
              <w:widowControl w:val="0"/>
              <w:rPr>
                <w:rFonts w:ascii="GHEA Grapalat" w:hAnsi="GHEA Grapalat"/>
                <w:sz w:val="16"/>
                <w:szCs w:val="16"/>
                <w:lang w:val="en-US"/>
              </w:rPr>
            </w:pPr>
            <w:r>
              <w:rPr>
                <w:rFonts w:ascii="GHEA Grapalat" w:hAnsi="GHEA Grapalat"/>
                <w:sz w:val="16"/>
                <w:szCs w:val="16"/>
                <w:lang w:val="en-US"/>
              </w:rPr>
              <w:t>22500</w:t>
            </w:r>
          </w:p>
        </w:tc>
        <w:tc>
          <w:tcPr>
            <w:tcW w:w="1031" w:type="dxa"/>
          </w:tcPr>
          <w:p w:rsidR="004341F2" w:rsidRPr="004341F2" w:rsidRDefault="004341F2" w:rsidP="004341F2">
            <w:pPr>
              <w:widowControl w:val="0"/>
              <w:ind w:left="117"/>
              <w:rPr>
                <w:rFonts w:ascii="GHEA Grapalat" w:hAnsi="GHEA Grapalat"/>
                <w:sz w:val="16"/>
                <w:szCs w:val="16"/>
                <w:lang w:val="en-US"/>
              </w:rPr>
            </w:pPr>
            <w:r>
              <w:rPr>
                <w:rFonts w:ascii="GHEA Grapalat" w:hAnsi="GHEA Grapalat"/>
                <w:sz w:val="16"/>
                <w:szCs w:val="16"/>
                <w:lang w:val="en-US"/>
              </w:rPr>
              <w:t>15</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4341F2" w:rsidRPr="001F7608" w:rsidRDefault="004341F2" w:rsidP="00A61AA8">
            <w:pPr>
              <w:rPr>
                <w:sz w:val="16"/>
                <w:szCs w:val="16"/>
              </w:rPr>
            </w:pPr>
            <w:r w:rsidRPr="001F7608">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47</w:t>
            </w:r>
          </w:p>
        </w:tc>
        <w:tc>
          <w:tcPr>
            <w:tcW w:w="1701" w:type="dxa"/>
          </w:tcPr>
          <w:p w:rsidR="004341F2" w:rsidRPr="00B76E6F" w:rsidRDefault="004341F2" w:rsidP="00350FEA">
            <w:pPr>
              <w:ind w:right="-850"/>
              <w:rPr>
                <w:rFonts w:ascii="Sylfaen" w:hAnsi="Sylfaen"/>
                <w:b/>
                <w:color w:val="000000"/>
                <w:sz w:val="20"/>
                <w:szCs w:val="20"/>
              </w:rPr>
            </w:pPr>
            <w:r w:rsidRPr="00186666">
              <w:rPr>
                <w:rFonts w:ascii="Sylfaen" w:hAnsi="Sylfaen"/>
                <w:b/>
                <w:color w:val="000000"/>
                <w:sz w:val="20"/>
                <w:szCs w:val="20"/>
              </w:rPr>
              <w:t>15625000</w:t>
            </w:r>
          </w:p>
        </w:tc>
        <w:tc>
          <w:tcPr>
            <w:tcW w:w="1418" w:type="dxa"/>
          </w:tcPr>
          <w:p w:rsidR="004341F2" w:rsidRPr="00F70834" w:rsidRDefault="004341F2" w:rsidP="005D7F58">
            <w:r w:rsidRPr="00F70834">
              <w:t>Овсяные хлопья</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 xml:space="preserve">Путем помола или дальнейшего измельчения полученных овсяных хлопьев влажность зерен составляет не более 15%. </w:t>
            </w:r>
            <w:r>
              <w:lastRenderedPageBreak/>
              <w:t>Безопасность и маркировка по постановлению Правительства РА 2007г. Технический регламент требований к зерну, его производству, хранению, переработке, использованию, утвержденный постановлением N 22-Н от 11 января 2012 г.  Статья 8 Закона РА «О безопасности пищевых продуктов» в ящиках по 350 гр.</w:t>
            </w:r>
          </w:p>
        </w:tc>
        <w:tc>
          <w:tcPr>
            <w:tcW w:w="850" w:type="dxa"/>
          </w:tcPr>
          <w:p w:rsidR="004341F2" w:rsidRPr="00120B45" w:rsidRDefault="004341F2" w:rsidP="006D6462">
            <w:pPr>
              <w:pStyle w:val="HTML"/>
              <w:shd w:val="clear" w:color="auto" w:fill="F8F9FA"/>
              <w:spacing w:line="540" w:lineRule="atLeast"/>
              <w:rPr>
                <w:rFonts w:ascii="inherit" w:hAnsi="inherit"/>
                <w:color w:val="202124"/>
              </w:rPr>
            </w:pPr>
            <w:r>
              <w:lastRenderedPageBreak/>
              <w:t>коробка</w:t>
            </w:r>
          </w:p>
          <w:p w:rsidR="004341F2" w:rsidRDefault="004341F2" w:rsidP="006D6462"/>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lastRenderedPageBreak/>
              <w:t>550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3300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6</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6</w:t>
            </w:r>
          </w:p>
        </w:tc>
        <w:tc>
          <w:tcPr>
            <w:tcW w:w="953" w:type="dxa"/>
          </w:tcPr>
          <w:p w:rsidR="004341F2" w:rsidRPr="001F7608" w:rsidRDefault="004341F2" w:rsidP="00A61AA8">
            <w:pPr>
              <w:rPr>
                <w:sz w:val="16"/>
                <w:szCs w:val="16"/>
              </w:rPr>
            </w:pPr>
            <w:r w:rsidRPr="001F7608">
              <w:rPr>
                <w:sz w:val="16"/>
                <w:szCs w:val="16"/>
              </w:rPr>
              <w:t xml:space="preserve">20 календарных дней после вступления договора </w:t>
            </w:r>
            <w:r w:rsidRPr="001F7608">
              <w:rPr>
                <w:sz w:val="16"/>
                <w:szCs w:val="16"/>
              </w:rPr>
              <w:lastRenderedPageBreak/>
              <w:t xml:space="preserve">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lastRenderedPageBreak/>
              <w:t>48</w:t>
            </w:r>
          </w:p>
        </w:tc>
        <w:tc>
          <w:tcPr>
            <w:tcW w:w="1701" w:type="dxa"/>
          </w:tcPr>
          <w:p w:rsidR="004341F2" w:rsidRPr="00B76E6F" w:rsidRDefault="004341F2" w:rsidP="00350FEA">
            <w:pPr>
              <w:rPr>
                <w:rFonts w:ascii="Sylfaen" w:hAnsi="Sylfaen"/>
                <w:b/>
                <w:sz w:val="20"/>
                <w:szCs w:val="20"/>
              </w:rPr>
            </w:pPr>
            <w:r w:rsidRPr="00B76E6F">
              <w:rPr>
                <w:rFonts w:ascii="Sylfaen" w:hAnsi="Sylfaen"/>
                <w:b/>
                <w:sz w:val="20"/>
                <w:szCs w:val="20"/>
              </w:rPr>
              <w:t>15542100</w:t>
            </w:r>
          </w:p>
        </w:tc>
        <w:tc>
          <w:tcPr>
            <w:tcW w:w="1418" w:type="dxa"/>
          </w:tcPr>
          <w:p w:rsidR="004341F2" w:rsidRPr="00F70834" w:rsidRDefault="004341F2" w:rsidP="005D7F58">
            <w:r w:rsidRPr="00F70834">
              <w:t>Творог</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Творог жирностью 18%, кислотность: 210-240°Т, упакован в потребительскую тару, безопасность и Маркировка в соответствии с Постановлением Правительства РА 2006 г. Статья 8 Закона РА «О безопасности пищевых продуктов» «Технический регламент требований к молоку, молочной продукции и их продукции», утвержденный постановлением N1925-N от 21 декабря 2006 года.</w:t>
            </w:r>
          </w:p>
        </w:tc>
        <w:tc>
          <w:tcPr>
            <w:tcW w:w="850" w:type="dxa"/>
          </w:tcPr>
          <w:p w:rsidR="004341F2" w:rsidRDefault="004341F2" w:rsidP="00350FEA">
            <w:pPr>
              <w:widowControl w:val="0"/>
              <w:jc w:val="center"/>
            </w:pPr>
            <w:r>
              <w:t>вещь</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600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25200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42</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42</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49</w:t>
            </w:r>
          </w:p>
        </w:tc>
        <w:tc>
          <w:tcPr>
            <w:tcW w:w="1701" w:type="dxa"/>
          </w:tcPr>
          <w:p w:rsidR="004341F2" w:rsidRPr="00726EC3" w:rsidRDefault="004341F2" w:rsidP="00350FEA">
            <w:pPr>
              <w:ind w:right="-850"/>
              <w:rPr>
                <w:rFonts w:ascii="Sylfaen" w:hAnsi="Sylfaen"/>
                <w:b/>
                <w:sz w:val="20"/>
                <w:szCs w:val="20"/>
              </w:rPr>
            </w:pPr>
            <w:r w:rsidRPr="00186666">
              <w:rPr>
                <w:rFonts w:ascii="Sylfaen" w:hAnsi="Sylfaen"/>
                <w:b/>
                <w:color w:val="000000"/>
                <w:sz w:val="20"/>
                <w:szCs w:val="20"/>
              </w:rPr>
              <w:t>15321000</w:t>
            </w:r>
          </w:p>
        </w:tc>
        <w:tc>
          <w:tcPr>
            <w:tcW w:w="1418" w:type="dxa"/>
          </w:tcPr>
          <w:p w:rsidR="004341F2" w:rsidRPr="00F70834" w:rsidRDefault="004341F2" w:rsidP="005D7F58">
            <w:r w:rsidRPr="00F70834">
              <w:t>Компот, фруктовый сок</w:t>
            </w:r>
          </w:p>
        </w:tc>
        <w:tc>
          <w:tcPr>
            <w:tcW w:w="1332" w:type="dxa"/>
          </w:tcPr>
          <w:p w:rsidR="004341F2" w:rsidRPr="00524FDD" w:rsidRDefault="004341F2" w:rsidP="00350FEA">
            <w:r w:rsidRPr="00524FDD">
              <w:t>РА или эквивалент</w:t>
            </w:r>
          </w:p>
        </w:tc>
        <w:tc>
          <w:tcPr>
            <w:tcW w:w="4253" w:type="dxa"/>
          </w:tcPr>
          <w:p w:rsidR="004341F2" w:rsidRDefault="004341F2" w:rsidP="00F9663A">
            <w:pPr>
              <w:pStyle w:val="HTML"/>
              <w:shd w:val="clear" w:color="auto" w:fill="F8F9FA"/>
              <w:rPr>
                <w:rFonts w:ascii="inherit" w:hAnsi="inherit"/>
                <w:color w:val="202124"/>
                <w:sz w:val="42"/>
                <w:szCs w:val="42"/>
              </w:rPr>
            </w:pPr>
            <w:r w:rsidRPr="006C4A60">
              <w:rPr>
                <w:rStyle w:val="y2iqfc"/>
                <w:rFonts w:ascii="inherit" w:hAnsi="inherit"/>
                <w:color w:val="202124"/>
              </w:rPr>
              <w:t>Фруктовые соки, приготовленные из свежих фруктов, с сахарным сиропом или без него, простые на вид. Безопасность и маркировка по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 2006 года</w:t>
            </w:r>
            <w:r>
              <w:rPr>
                <w:rStyle w:val="y2iqfc"/>
                <w:rFonts w:ascii="inherit" w:hAnsi="inherit"/>
                <w:color w:val="202124"/>
                <w:sz w:val="42"/>
                <w:szCs w:val="42"/>
              </w:rPr>
              <w:t>.</w:t>
            </w:r>
          </w:p>
          <w:p w:rsidR="004341F2" w:rsidRPr="004A5C08" w:rsidRDefault="004341F2" w:rsidP="00350FEA">
            <w:pPr>
              <w:pStyle w:val="HTML"/>
              <w:shd w:val="clear" w:color="auto" w:fill="F8F9FA"/>
              <w:spacing w:line="276" w:lineRule="auto"/>
              <w:rPr>
                <w:rStyle w:val="y2iqfc"/>
                <w:rFonts w:ascii="inherit" w:hAnsi="inherit"/>
                <w:color w:val="202124"/>
              </w:rPr>
            </w:pPr>
          </w:p>
        </w:tc>
        <w:tc>
          <w:tcPr>
            <w:tcW w:w="850" w:type="dxa"/>
          </w:tcPr>
          <w:p w:rsidR="004341F2" w:rsidRDefault="004341F2" w:rsidP="00350FEA">
            <w:pPr>
              <w:widowControl w:val="0"/>
              <w:jc w:val="center"/>
            </w:pPr>
            <w:r>
              <w:t>литр</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550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39600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72</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72</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50</w:t>
            </w:r>
          </w:p>
        </w:tc>
        <w:tc>
          <w:tcPr>
            <w:tcW w:w="1701" w:type="dxa"/>
          </w:tcPr>
          <w:p w:rsidR="004341F2" w:rsidRDefault="004341F2" w:rsidP="00350FEA">
            <w:pPr>
              <w:ind w:right="-850"/>
              <w:rPr>
                <w:rFonts w:ascii="Sylfaen" w:hAnsi="Sylfaen"/>
                <w:b/>
                <w:sz w:val="20"/>
                <w:szCs w:val="20"/>
              </w:rPr>
            </w:pPr>
            <w:r>
              <w:rPr>
                <w:rFonts w:ascii="Sylfaen" w:hAnsi="Sylfaen"/>
                <w:b/>
                <w:sz w:val="20"/>
                <w:szCs w:val="20"/>
              </w:rPr>
              <w:t>15331131</w:t>
            </w:r>
          </w:p>
          <w:p w:rsidR="004341F2" w:rsidRDefault="004341F2" w:rsidP="00350FEA">
            <w:pPr>
              <w:ind w:right="-850"/>
              <w:rPr>
                <w:rFonts w:ascii="Sylfaen" w:hAnsi="Sylfaen"/>
                <w:b/>
                <w:sz w:val="20"/>
                <w:szCs w:val="20"/>
              </w:rPr>
            </w:pPr>
          </w:p>
        </w:tc>
        <w:tc>
          <w:tcPr>
            <w:tcW w:w="1418" w:type="dxa"/>
          </w:tcPr>
          <w:p w:rsidR="004341F2" w:rsidRPr="00F70834" w:rsidRDefault="004341F2" w:rsidP="005D7F58">
            <w:r w:rsidRPr="00F70834">
              <w:t>зеленая фасоль</w:t>
            </w:r>
          </w:p>
        </w:tc>
        <w:tc>
          <w:tcPr>
            <w:tcW w:w="1332" w:type="dxa"/>
          </w:tcPr>
          <w:p w:rsidR="004341F2" w:rsidRPr="00524FDD" w:rsidRDefault="004341F2" w:rsidP="00350FEA">
            <w:r w:rsidRPr="00524FDD">
              <w:t>РА или эквивален</w:t>
            </w:r>
            <w:r w:rsidRPr="00524FDD">
              <w:lastRenderedPageBreak/>
              <w:t>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lastRenderedPageBreak/>
              <w:t xml:space="preserve">Обычный ивыбранного типа. Безопасность </w:t>
            </w:r>
            <w:r>
              <w:rPr>
                <w:rFonts w:ascii="Sylfaen" w:hAnsi="Sylfaen" w:cs="Sylfaen"/>
              </w:rPr>
              <w:t>և</w:t>
            </w:r>
            <w:r>
              <w:rPr>
                <w:rFonts w:ascii="Times New Roman" w:hAnsi="Times New Roman" w:cs="Times New Roman"/>
              </w:rPr>
              <w:t xml:space="preserve"> маркировка по </w:t>
            </w:r>
            <w:r>
              <w:rPr>
                <w:rFonts w:ascii="Times New Roman" w:hAnsi="Times New Roman" w:cs="Times New Roman"/>
              </w:rPr>
              <w:lastRenderedPageBreak/>
              <w:t xml:space="preserve">постановлению Правительства </w:t>
            </w:r>
            <w:r>
              <w:t xml:space="preserve">РА 2006г. Статья 8 Закона РА «О свежих продуктах и </w:t>
            </w:r>
            <w:r>
              <w:rPr>
                <w:rFonts w:ascii="Cambria Math" w:hAnsi="Cambria Math" w:cs="Cambria Math"/>
              </w:rPr>
              <w:t>​​</w:t>
            </w:r>
            <w:r>
              <w:t>овощах», утвержденного постановлением N 1913-Н от 21 декабря 1918 г.</w:t>
            </w:r>
          </w:p>
        </w:tc>
        <w:tc>
          <w:tcPr>
            <w:tcW w:w="850" w:type="dxa"/>
          </w:tcPr>
          <w:p w:rsidR="004341F2" w:rsidRDefault="004341F2" w:rsidP="00350FEA">
            <w:pPr>
              <w:widowControl w:val="0"/>
              <w:jc w:val="center"/>
            </w:pPr>
            <w:r>
              <w:lastRenderedPageBreak/>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350</w:t>
            </w:r>
          </w:p>
        </w:tc>
        <w:tc>
          <w:tcPr>
            <w:tcW w:w="765"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3500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10</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10</w:t>
            </w:r>
          </w:p>
        </w:tc>
        <w:tc>
          <w:tcPr>
            <w:tcW w:w="953" w:type="dxa"/>
          </w:tcPr>
          <w:p w:rsidR="004341F2" w:rsidRPr="00231884" w:rsidRDefault="004341F2" w:rsidP="00A61AA8">
            <w:pPr>
              <w:rPr>
                <w:sz w:val="16"/>
                <w:szCs w:val="16"/>
              </w:rPr>
            </w:pPr>
            <w:r w:rsidRPr="00231884">
              <w:rPr>
                <w:sz w:val="16"/>
                <w:szCs w:val="16"/>
              </w:rPr>
              <w:t xml:space="preserve">20 календарных дней </w:t>
            </w:r>
            <w:r w:rsidRPr="00231884">
              <w:rPr>
                <w:sz w:val="16"/>
                <w:szCs w:val="16"/>
              </w:rPr>
              <w:lastRenderedPageBreak/>
              <w:t xml:space="preserve">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lastRenderedPageBreak/>
              <w:t>51</w:t>
            </w:r>
          </w:p>
        </w:tc>
        <w:tc>
          <w:tcPr>
            <w:tcW w:w="1701" w:type="dxa"/>
          </w:tcPr>
          <w:p w:rsidR="004341F2" w:rsidRDefault="004341F2" w:rsidP="00350FEA">
            <w:pPr>
              <w:ind w:right="-850"/>
              <w:rPr>
                <w:rFonts w:ascii="Sylfaen" w:hAnsi="Sylfaen"/>
                <w:b/>
                <w:sz w:val="20"/>
                <w:szCs w:val="20"/>
              </w:rPr>
            </w:pPr>
            <w:r w:rsidRPr="00186666">
              <w:rPr>
                <w:rFonts w:ascii="Sylfaen" w:hAnsi="Sylfaen"/>
                <w:b/>
                <w:color w:val="000000"/>
                <w:sz w:val="20"/>
                <w:szCs w:val="20"/>
              </w:rPr>
              <w:t>15332191</w:t>
            </w:r>
          </w:p>
          <w:p w:rsidR="004341F2" w:rsidRDefault="004341F2" w:rsidP="00350FEA">
            <w:pPr>
              <w:ind w:right="-850"/>
              <w:rPr>
                <w:rFonts w:ascii="Sylfaen" w:hAnsi="Sylfaen"/>
                <w:b/>
                <w:sz w:val="20"/>
                <w:szCs w:val="20"/>
              </w:rPr>
            </w:pPr>
          </w:p>
        </w:tc>
        <w:tc>
          <w:tcPr>
            <w:tcW w:w="1418" w:type="dxa"/>
          </w:tcPr>
          <w:p w:rsidR="004341F2" w:rsidRPr="00F70834" w:rsidRDefault="004341F2" w:rsidP="005D7F58">
            <w:r w:rsidRPr="00F70834">
              <w:t>Ананас</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rsidRPr="00F9663A">
              <w:rPr>
                <w:rStyle w:val="y2iqfc"/>
                <w:rFonts w:ascii="inherit" w:hAnsi="inherit"/>
                <w:color w:val="202124"/>
              </w:rPr>
              <w:t xml:space="preserve">Ананас свежий, группа плодов I, с желтой кожурой, сохранность, упаковка </w:t>
            </w:r>
            <w:r w:rsidRPr="00F9663A">
              <w:rPr>
                <w:rStyle w:val="y2iqfc"/>
                <w:rFonts w:ascii="Sylfaen" w:hAnsi="Sylfaen" w:cs="Sylfaen"/>
                <w:color w:val="202124"/>
              </w:rPr>
              <w:t>և</w:t>
            </w:r>
            <w:r w:rsidRPr="00F9663A">
              <w:rPr>
                <w:rStyle w:val="y2iqfc"/>
                <w:rFonts w:ascii="Times New Roman" w:hAnsi="Times New Roman" w:cs="Times New Roman"/>
                <w:color w:val="202124"/>
              </w:rPr>
              <w:t xml:space="preserve"> маркировка по авто РА. 2006 г. Утверждено постановлением N </w:t>
            </w:r>
            <w:r w:rsidRPr="00F9663A">
              <w:rPr>
                <w:rStyle w:val="y2iqfc"/>
                <w:rFonts w:ascii="inherit" w:hAnsi="inherit"/>
                <w:color w:val="202124"/>
              </w:rPr>
              <w:t>1913-Н от 21.12.2012 «Свежие плодоовощные тех. Статья 8 Закона РА «О безопасности пищевых продуктов»</w:t>
            </w:r>
          </w:p>
        </w:tc>
        <w:tc>
          <w:tcPr>
            <w:tcW w:w="850" w:type="dxa"/>
          </w:tcPr>
          <w:p w:rsidR="004341F2" w:rsidRDefault="004341F2" w:rsidP="00350FEA">
            <w:pPr>
              <w:widowControl w:val="0"/>
              <w:jc w:val="center"/>
            </w:pPr>
            <w:r>
              <w:t>кг</w:t>
            </w:r>
          </w:p>
        </w:tc>
        <w:tc>
          <w:tcPr>
            <w:tcW w:w="1409"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650</w:t>
            </w:r>
          </w:p>
        </w:tc>
        <w:tc>
          <w:tcPr>
            <w:tcW w:w="765"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9750</w:t>
            </w:r>
          </w:p>
        </w:tc>
        <w:tc>
          <w:tcPr>
            <w:tcW w:w="1031" w:type="dxa"/>
          </w:tcPr>
          <w:p w:rsidR="004341F2" w:rsidRPr="004341F2" w:rsidRDefault="004341F2" w:rsidP="00350FEA">
            <w:pPr>
              <w:widowControl w:val="0"/>
              <w:rPr>
                <w:rFonts w:ascii="GHEA Grapalat" w:hAnsi="GHEA Grapalat"/>
                <w:sz w:val="16"/>
                <w:szCs w:val="16"/>
                <w:lang w:val="en-US"/>
              </w:rPr>
            </w:pPr>
            <w:r>
              <w:rPr>
                <w:rFonts w:ascii="GHEA Grapalat" w:hAnsi="GHEA Grapalat"/>
                <w:sz w:val="16"/>
                <w:szCs w:val="16"/>
                <w:lang w:val="en-US"/>
              </w:rPr>
              <w:t>15</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4341F2" w:rsidRDefault="004341F2" w:rsidP="00350FEA">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52</w:t>
            </w:r>
          </w:p>
        </w:tc>
        <w:tc>
          <w:tcPr>
            <w:tcW w:w="1701" w:type="dxa"/>
          </w:tcPr>
          <w:p w:rsidR="004341F2" w:rsidRDefault="004341F2" w:rsidP="00350FEA">
            <w:pPr>
              <w:ind w:right="-850"/>
              <w:rPr>
                <w:rFonts w:ascii="Sylfaen" w:hAnsi="Sylfaen"/>
                <w:b/>
                <w:sz w:val="20"/>
                <w:szCs w:val="20"/>
              </w:rPr>
            </w:pPr>
            <w:r w:rsidRPr="00186666">
              <w:rPr>
                <w:rFonts w:ascii="Sylfaen" w:hAnsi="Sylfaen"/>
                <w:b/>
                <w:color w:val="000000"/>
                <w:sz w:val="20"/>
                <w:szCs w:val="20"/>
              </w:rPr>
              <w:t>15332192</w:t>
            </w:r>
          </w:p>
        </w:tc>
        <w:tc>
          <w:tcPr>
            <w:tcW w:w="1418" w:type="dxa"/>
          </w:tcPr>
          <w:p w:rsidR="004341F2" w:rsidRPr="00F70834" w:rsidRDefault="004341F2" w:rsidP="005D7F58">
            <w:r w:rsidRPr="00F70834">
              <w:t>Мандарин</w:t>
            </w:r>
          </w:p>
        </w:tc>
        <w:tc>
          <w:tcPr>
            <w:tcW w:w="1332" w:type="dxa"/>
          </w:tcPr>
          <w:p w:rsidR="004341F2" w:rsidRPr="00524FDD" w:rsidRDefault="004341F2" w:rsidP="00350FEA">
            <w:r w:rsidRPr="00524FDD">
              <w:t>РА или эквивалент</w:t>
            </w:r>
          </w:p>
        </w:tc>
        <w:tc>
          <w:tcPr>
            <w:tcW w:w="4253" w:type="dxa"/>
          </w:tcPr>
          <w:p w:rsidR="004341F2" w:rsidRDefault="004341F2" w:rsidP="00F9663A">
            <w:r>
              <w:t xml:space="preserve">Мандарин свежий, I группа плодов, с желтой кожурой и с мякотью, сохранность, упаковка </w:t>
            </w:r>
            <w:r>
              <w:rPr>
                <w:rFonts w:ascii="Sylfaen" w:hAnsi="Sylfaen" w:cs="Sylfaen"/>
              </w:rPr>
              <w:t>և</w:t>
            </w:r>
            <w:r>
              <w:t xml:space="preserve"> маркировка по РА авт. 2006 г. Утверждено постановлением N 1913-Н от 21.12.2012 «Свежие плодоовощные тех. Статья 8 Закона РА «О безопасности пищевых продуктов»</w:t>
            </w:r>
          </w:p>
          <w:p w:rsidR="004341F2" w:rsidRPr="004A5C08" w:rsidRDefault="004341F2" w:rsidP="00350FEA">
            <w:pPr>
              <w:pStyle w:val="HTML"/>
              <w:shd w:val="clear" w:color="auto" w:fill="F8F9FA"/>
              <w:spacing w:line="276" w:lineRule="auto"/>
              <w:rPr>
                <w:rStyle w:val="y2iqfc"/>
                <w:rFonts w:ascii="inherit" w:hAnsi="inherit"/>
                <w:color w:val="202124"/>
              </w:rPr>
            </w:pPr>
          </w:p>
        </w:tc>
        <w:tc>
          <w:tcPr>
            <w:tcW w:w="850" w:type="dxa"/>
          </w:tcPr>
          <w:p w:rsidR="004341F2" w:rsidRDefault="004341F2" w:rsidP="00350FEA">
            <w:pPr>
              <w:widowControl w:val="0"/>
              <w:jc w:val="center"/>
            </w:pPr>
            <w:r>
              <w:t>кг</w:t>
            </w:r>
          </w:p>
        </w:tc>
        <w:tc>
          <w:tcPr>
            <w:tcW w:w="1409"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500</w:t>
            </w:r>
          </w:p>
        </w:tc>
        <w:tc>
          <w:tcPr>
            <w:tcW w:w="765"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7500</w:t>
            </w:r>
          </w:p>
        </w:tc>
        <w:tc>
          <w:tcPr>
            <w:tcW w:w="1031"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15</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15</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53</w:t>
            </w:r>
          </w:p>
        </w:tc>
        <w:tc>
          <w:tcPr>
            <w:tcW w:w="1701" w:type="dxa"/>
          </w:tcPr>
          <w:p w:rsidR="004341F2" w:rsidRPr="00283829" w:rsidRDefault="004341F2" w:rsidP="00350FEA">
            <w:pPr>
              <w:ind w:right="-850"/>
              <w:rPr>
                <w:rFonts w:ascii="Sylfaen" w:hAnsi="Sylfaen"/>
                <w:b/>
                <w:sz w:val="20"/>
                <w:szCs w:val="20"/>
              </w:rPr>
            </w:pPr>
            <w:r w:rsidRPr="00283829">
              <w:rPr>
                <w:rFonts w:ascii="Sylfaen" w:hAnsi="Sylfaen"/>
                <w:b/>
                <w:sz w:val="20"/>
                <w:szCs w:val="20"/>
              </w:rPr>
              <w:t>15541200</w:t>
            </w:r>
          </w:p>
          <w:p w:rsidR="004341F2" w:rsidRPr="00283829" w:rsidRDefault="004341F2" w:rsidP="00350FEA">
            <w:pPr>
              <w:ind w:right="-850"/>
              <w:rPr>
                <w:rFonts w:ascii="Sylfaen" w:hAnsi="Sylfaen"/>
                <w:b/>
                <w:sz w:val="20"/>
                <w:szCs w:val="20"/>
              </w:rPr>
            </w:pPr>
          </w:p>
        </w:tc>
        <w:tc>
          <w:tcPr>
            <w:tcW w:w="1418" w:type="dxa"/>
          </w:tcPr>
          <w:p w:rsidR="004341F2" w:rsidRPr="00F70834" w:rsidRDefault="004341F2" w:rsidP="005D7F58">
            <w:r w:rsidRPr="00F70834">
              <w:t>Делиться</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Фрукты, свежие, в коробках, безопасность: SunPin 2.3.2.560-96, производство РФ или аналог</w:t>
            </w:r>
          </w:p>
        </w:tc>
        <w:tc>
          <w:tcPr>
            <w:tcW w:w="850" w:type="dxa"/>
          </w:tcPr>
          <w:p w:rsidR="004341F2" w:rsidRDefault="004341F2" w:rsidP="00350FEA">
            <w:pPr>
              <w:widowControl w:val="0"/>
              <w:jc w:val="center"/>
            </w:pPr>
            <w:r>
              <w:t>кг</w:t>
            </w:r>
          </w:p>
        </w:tc>
        <w:tc>
          <w:tcPr>
            <w:tcW w:w="1409"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1500</w:t>
            </w:r>
          </w:p>
        </w:tc>
        <w:tc>
          <w:tcPr>
            <w:tcW w:w="765"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3000</w:t>
            </w:r>
          </w:p>
        </w:tc>
        <w:tc>
          <w:tcPr>
            <w:tcW w:w="1031"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2</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2</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54</w:t>
            </w:r>
          </w:p>
        </w:tc>
        <w:tc>
          <w:tcPr>
            <w:tcW w:w="1701" w:type="dxa"/>
          </w:tcPr>
          <w:p w:rsidR="004341F2" w:rsidRPr="00726EC3" w:rsidRDefault="004341F2" w:rsidP="00350FEA">
            <w:pPr>
              <w:ind w:right="-850"/>
              <w:rPr>
                <w:rFonts w:ascii="Sylfaen" w:hAnsi="Sylfaen"/>
                <w:b/>
                <w:sz w:val="20"/>
                <w:szCs w:val="20"/>
              </w:rPr>
            </w:pPr>
            <w:r w:rsidRPr="00726EC3">
              <w:rPr>
                <w:rFonts w:ascii="Sylfaen" w:hAnsi="Sylfaen"/>
                <w:b/>
                <w:sz w:val="20"/>
                <w:szCs w:val="20"/>
              </w:rPr>
              <w:t>15618000</w:t>
            </w:r>
          </w:p>
        </w:tc>
        <w:tc>
          <w:tcPr>
            <w:tcW w:w="1418" w:type="dxa"/>
          </w:tcPr>
          <w:p w:rsidR="004341F2" w:rsidRPr="00F70834" w:rsidRDefault="004341F2" w:rsidP="005D7F58">
            <w:r w:rsidRPr="00F70834">
              <w:t>Холм</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 xml:space="preserve">Зерно пшеницы I, II </w:t>
            </w:r>
            <w:r>
              <w:rPr>
                <w:rFonts w:ascii="Sylfaen" w:hAnsi="Sylfaen" w:cs="Sylfaen"/>
              </w:rPr>
              <w:t>և</w:t>
            </w:r>
            <w:r>
              <w:rPr>
                <w:rFonts w:ascii="Times New Roman" w:hAnsi="Times New Roman" w:cs="Times New Roman"/>
              </w:rPr>
              <w:t xml:space="preserve"> III типа, полученное путем измельчения или дальн</w:t>
            </w:r>
            <w:r>
              <w:t xml:space="preserve">ейшего дробления зерен пшеничной шелухи, зерен пшеницы с измельченными краями или молотых круглозерных яиц, влажностью не более 14 %, смесей отходов не более 0,3 %, Изготавливается из </w:t>
            </w:r>
            <w:r>
              <w:lastRenderedPageBreak/>
              <w:t>пшеницы высшего сорта первого сорта, ГОСТ 276-60.Безопасность по гигиеническим нормам N 2-III-4.9-01-2010, маркировка в соответствии со статьей 8 Закона РА «О безопасности пищевых продуктов».</w:t>
            </w:r>
          </w:p>
        </w:tc>
        <w:tc>
          <w:tcPr>
            <w:tcW w:w="850" w:type="dxa"/>
          </w:tcPr>
          <w:p w:rsidR="004341F2" w:rsidRDefault="004341F2" w:rsidP="00350FEA">
            <w:pPr>
              <w:widowControl w:val="0"/>
              <w:jc w:val="center"/>
            </w:pPr>
            <w:r>
              <w:lastRenderedPageBreak/>
              <w:t>кг</w:t>
            </w:r>
          </w:p>
        </w:tc>
        <w:tc>
          <w:tcPr>
            <w:tcW w:w="1409"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550</w:t>
            </w:r>
          </w:p>
        </w:tc>
        <w:tc>
          <w:tcPr>
            <w:tcW w:w="765"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3300</w:t>
            </w:r>
          </w:p>
        </w:tc>
        <w:tc>
          <w:tcPr>
            <w:tcW w:w="1031"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6</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6</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lastRenderedPageBreak/>
              <w:t>55</w:t>
            </w:r>
          </w:p>
        </w:tc>
        <w:tc>
          <w:tcPr>
            <w:tcW w:w="1701" w:type="dxa"/>
          </w:tcPr>
          <w:p w:rsidR="004341F2" w:rsidRPr="001723BC" w:rsidRDefault="004341F2" w:rsidP="00350FEA">
            <w:pPr>
              <w:ind w:right="-850"/>
              <w:rPr>
                <w:rFonts w:ascii="Sylfaen" w:hAnsi="Sylfaen"/>
                <w:b/>
                <w:color w:val="000000"/>
                <w:sz w:val="20"/>
                <w:szCs w:val="20"/>
              </w:rPr>
            </w:pPr>
            <w:r>
              <w:rPr>
                <w:rFonts w:ascii="Sylfaen" w:hAnsi="Sylfaen"/>
                <w:b/>
                <w:color w:val="000000"/>
                <w:sz w:val="20"/>
                <w:szCs w:val="20"/>
              </w:rPr>
              <w:t>15898100</w:t>
            </w:r>
          </w:p>
        </w:tc>
        <w:tc>
          <w:tcPr>
            <w:tcW w:w="1418" w:type="dxa"/>
          </w:tcPr>
          <w:p w:rsidR="004341F2" w:rsidRPr="00F70834" w:rsidRDefault="004341F2" w:rsidP="005D7F58">
            <w:r w:rsidRPr="00F70834">
              <w:t>Порошок для выпечки</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Пекарская машина Е500 применяется в кондитерской и пекарне, ГОСТ-2156-76.</w:t>
            </w:r>
          </w:p>
        </w:tc>
        <w:tc>
          <w:tcPr>
            <w:tcW w:w="850" w:type="dxa"/>
          </w:tcPr>
          <w:p w:rsidR="004341F2" w:rsidRDefault="004341F2" w:rsidP="00350FEA">
            <w:pPr>
              <w:widowControl w:val="0"/>
              <w:jc w:val="center"/>
            </w:pPr>
            <w:r>
              <w:t>вещь</w:t>
            </w:r>
          </w:p>
        </w:tc>
        <w:tc>
          <w:tcPr>
            <w:tcW w:w="1409"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100</w:t>
            </w:r>
          </w:p>
        </w:tc>
        <w:tc>
          <w:tcPr>
            <w:tcW w:w="765"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1000</w:t>
            </w:r>
          </w:p>
        </w:tc>
        <w:tc>
          <w:tcPr>
            <w:tcW w:w="1031"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10</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10</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4341F2" w:rsidRPr="00B138F3" w:rsidTr="0056220A">
        <w:trPr>
          <w:trHeight w:val="508"/>
          <w:jc w:val="center"/>
        </w:trPr>
        <w:tc>
          <w:tcPr>
            <w:tcW w:w="652" w:type="dxa"/>
          </w:tcPr>
          <w:p w:rsidR="004341F2" w:rsidRPr="00350FEA" w:rsidRDefault="004341F2" w:rsidP="00350FEA">
            <w:pPr>
              <w:rPr>
                <w:rFonts w:ascii="Sylfaen" w:hAnsi="Sylfaen"/>
                <w:sz w:val="16"/>
                <w:szCs w:val="16"/>
                <w:lang w:val="en-US"/>
              </w:rPr>
            </w:pPr>
            <w:r>
              <w:rPr>
                <w:rFonts w:ascii="Sylfaen" w:hAnsi="Sylfaen"/>
                <w:sz w:val="16"/>
                <w:szCs w:val="16"/>
                <w:lang w:val="en-US"/>
              </w:rPr>
              <w:t>56</w:t>
            </w:r>
          </w:p>
        </w:tc>
        <w:tc>
          <w:tcPr>
            <w:tcW w:w="1701" w:type="dxa"/>
          </w:tcPr>
          <w:p w:rsidR="004341F2" w:rsidRPr="001723BC" w:rsidRDefault="004341F2" w:rsidP="00350FEA">
            <w:pPr>
              <w:ind w:right="-850"/>
              <w:rPr>
                <w:rFonts w:ascii="Sylfaen" w:hAnsi="Sylfaen"/>
                <w:b/>
                <w:sz w:val="20"/>
                <w:szCs w:val="20"/>
              </w:rPr>
            </w:pPr>
            <w:r w:rsidRPr="001723BC">
              <w:rPr>
                <w:rFonts w:ascii="GHEA Grapalat" w:hAnsi="GHEA Grapalat" w:cs="Arial"/>
                <w:b/>
                <w:bCs/>
                <w:sz w:val="20"/>
                <w:szCs w:val="20"/>
              </w:rPr>
              <w:t>15821500</w:t>
            </w:r>
          </w:p>
        </w:tc>
        <w:tc>
          <w:tcPr>
            <w:tcW w:w="1418" w:type="dxa"/>
          </w:tcPr>
          <w:p w:rsidR="004341F2" w:rsidRPr="00F70834" w:rsidRDefault="004341F2" w:rsidP="005D7F58">
            <w:r w:rsidRPr="00F70834">
              <w:t> вафля</w:t>
            </w:r>
          </w:p>
        </w:tc>
        <w:tc>
          <w:tcPr>
            <w:tcW w:w="1332" w:type="dxa"/>
          </w:tcPr>
          <w:p w:rsidR="004341F2" w:rsidRPr="00524FDD" w:rsidRDefault="004341F2" w:rsidP="00350FEA">
            <w:r w:rsidRPr="00524FDD">
              <w:t>РА или эквивалент</w:t>
            </w:r>
          </w:p>
        </w:tc>
        <w:tc>
          <w:tcPr>
            <w:tcW w:w="4253" w:type="dxa"/>
          </w:tcPr>
          <w:p w:rsidR="004341F2" w:rsidRPr="004A5C08" w:rsidRDefault="004341F2" w:rsidP="00350FEA">
            <w:pPr>
              <w:pStyle w:val="HTML"/>
              <w:shd w:val="clear" w:color="auto" w:fill="F8F9FA"/>
              <w:spacing w:line="276" w:lineRule="auto"/>
              <w:rPr>
                <w:rStyle w:val="y2iqfc"/>
                <w:rFonts w:ascii="inherit" w:hAnsi="inherit"/>
                <w:color w:val="202124"/>
              </w:rPr>
            </w:pPr>
            <w:r>
              <w:t>Молоко сахарное давнее, влажность от 3 до 10%, сахаристость от 20 до 27%, жирность от 3 до 30%. Безопасность - маркировка N 2-III-4.9-01-2010 гигиенических норм - статья 8 Закона РА "О безопасности пищевых продуктов"</w:t>
            </w:r>
          </w:p>
        </w:tc>
        <w:tc>
          <w:tcPr>
            <w:tcW w:w="850" w:type="dxa"/>
          </w:tcPr>
          <w:p w:rsidR="004341F2" w:rsidRDefault="004341F2" w:rsidP="00350FEA">
            <w:pPr>
              <w:widowControl w:val="0"/>
              <w:jc w:val="center"/>
            </w:pPr>
            <w:r>
              <w:t>кг</w:t>
            </w:r>
          </w:p>
        </w:tc>
        <w:tc>
          <w:tcPr>
            <w:tcW w:w="1409"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1450</w:t>
            </w:r>
          </w:p>
        </w:tc>
        <w:tc>
          <w:tcPr>
            <w:tcW w:w="765" w:type="dxa"/>
          </w:tcPr>
          <w:p w:rsidR="004341F2" w:rsidRPr="003B5FDC" w:rsidRDefault="003B5FDC" w:rsidP="00350FEA">
            <w:pPr>
              <w:widowControl w:val="0"/>
              <w:rPr>
                <w:rFonts w:ascii="GHEA Grapalat" w:hAnsi="GHEA Grapalat"/>
                <w:sz w:val="16"/>
                <w:szCs w:val="16"/>
              </w:rPr>
            </w:pPr>
            <w:r>
              <w:rPr>
                <w:rFonts w:ascii="GHEA Grapalat" w:hAnsi="GHEA Grapalat"/>
                <w:sz w:val="16"/>
                <w:szCs w:val="16"/>
                <w:lang w:val="en-US"/>
              </w:rPr>
              <w:t>17400</w:t>
            </w:r>
          </w:p>
        </w:tc>
        <w:tc>
          <w:tcPr>
            <w:tcW w:w="1031" w:type="dxa"/>
          </w:tcPr>
          <w:p w:rsidR="004341F2" w:rsidRPr="003B5FDC" w:rsidRDefault="003B5FDC" w:rsidP="00350FEA">
            <w:pPr>
              <w:widowControl w:val="0"/>
              <w:rPr>
                <w:rFonts w:ascii="GHEA Grapalat" w:hAnsi="GHEA Grapalat"/>
                <w:sz w:val="16"/>
                <w:szCs w:val="16"/>
                <w:lang w:val="en-US"/>
              </w:rPr>
            </w:pPr>
            <w:r>
              <w:rPr>
                <w:rFonts w:ascii="GHEA Grapalat" w:hAnsi="GHEA Grapalat"/>
                <w:sz w:val="16"/>
                <w:szCs w:val="16"/>
                <w:lang w:val="en-US"/>
              </w:rPr>
              <w:t>12</w:t>
            </w:r>
          </w:p>
        </w:tc>
        <w:tc>
          <w:tcPr>
            <w:tcW w:w="1276" w:type="dxa"/>
          </w:tcPr>
          <w:p w:rsidR="004341F2" w:rsidRPr="00E83701" w:rsidRDefault="004341F2" w:rsidP="00A61AA8">
            <w:pPr>
              <w:jc w:val="center"/>
              <w:rPr>
                <w:rFonts w:ascii="GHEA Grapalat" w:hAnsi="GHEA Grapalat"/>
                <w:sz w:val="18"/>
                <w:szCs w:val="18"/>
              </w:rPr>
            </w:pPr>
            <w:r w:rsidRPr="00E83701">
              <w:rPr>
                <w:rFonts w:ascii="GHEA Grapalat" w:hAnsi="GHEA Grapalat"/>
                <w:sz w:val="18"/>
                <w:szCs w:val="18"/>
              </w:rPr>
              <w:t>г.Даштакар  , в at 4</w:t>
            </w:r>
          </w:p>
        </w:tc>
        <w:tc>
          <w:tcPr>
            <w:tcW w:w="802" w:type="dxa"/>
          </w:tcPr>
          <w:p w:rsidR="004341F2" w:rsidRPr="003B5FDC" w:rsidRDefault="003B5FDC" w:rsidP="00350FEA">
            <w:pPr>
              <w:widowControl w:val="0"/>
              <w:jc w:val="center"/>
              <w:rPr>
                <w:rFonts w:ascii="GHEA Grapalat" w:hAnsi="GHEA Grapalat"/>
                <w:sz w:val="16"/>
                <w:szCs w:val="16"/>
                <w:lang w:val="en-US"/>
              </w:rPr>
            </w:pPr>
            <w:r>
              <w:rPr>
                <w:rFonts w:ascii="GHEA Grapalat" w:hAnsi="GHEA Grapalat"/>
                <w:sz w:val="16"/>
                <w:szCs w:val="16"/>
                <w:lang w:val="en-US"/>
              </w:rPr>
              <w:t>12</w:t>
            </w:r>
          </w:p>
        </w:tc>
        <w:tc>
          <w:tcPr>
            <w:tcW w:w="953" w:type="dxa"/>
          </w:tcPr>
          <w:p w:rsidR="004341F2" w:rsidRPr="00231884" w:rsidRDefault="004341F2" w:rsidP="00A61AA8">
            <w:pPr>
              <w:rPr>
                <w:sz w:val="16"/>
                <w:szCs w:val="16"/>
              </w:rPr>
            </w:pPr>
            <w:r w:rsidRPr="00231884">
              <w:rPr>
                <w:sz w:val="16"/>
                <w:szCs w:val="16"/>
              </w:rPr>
              <w:t xml:space="preserve">20 календарных дней после вступления договора в силу </w:t>
            </w:r>
          </w:p>
        </w:tc>
      </w:tr>
      <w:tr w:rsidR="00972F78" w:rsidRPr="00B138F3" w:rsidTr="00766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11919"/>
          <w:jc w:val="center"/>
        </w:trPr>
        <w:tc>
          <w:tcPr>
            <w:tcW w:w="5103" w:type="dxa"/>
            <w:gridSpan w:val="4"/>
          </w:tcPr>
          <w:p w:rsidR="00972F78" w:rsidRPr="00B138F3" w:rsidRDefault="00972F78" w:rsidP="00972F78">
            <w:pPr>
              <w:widowControl w:val="0"/>
              <w:jc w:val="center"/>
              <w:rPr>
                <w:rFonts w:ascii="GHEA Grapalat" w:hAnsi="GHEA Grapalat" w:cs="Sylfaen"/>
                <w:b/>
                <w:bCs/>
              </w:rPr>
            </w:pPr>
            <w:r w:rsidRPr="00B138F3">
              <w:rPr>
                <w:rFonts w:ascii="GHEA Grapalat" w:hAnsi="GHEA Grapalat"/>
                <w:b/>
              </w:rPr>
              <w:lastRenderedPageBreak/>
              <w:t>ПОКУПАТЕЛЬ</w:t>
            </w:r>
          </w:p>
          <w:p w:rsidR="00972F78" w:rsidRPr="00F3446E" w:rsidRDefault="00972F78" w:rsidP="00972F78">
            <w:pPr>
              <w:jc w:val="center"/>
            </w:pPr>
            <w:r>
              <w:t>ГНКО"</w:t>
            </w:r>
            <w:r w:rsidRPr="00151EE5">
              <w:rPr>
                <w:rFonts w:ascii="GHEA Grapalat" w:hAnsi="GHEA Grapalat"/>
              </w:rPr>
              <w:t>Гтнвац</w:t>
            </w:r>
            <w:r w:rsidR="001D7963">
              <w:rPr>
                <w:rFonts w:ascii="GHEA Grapalat" w:hAnsi="GHEA Grapalat"/>
                <w:lang w:val="en-US"/>
              </w:rPr>
              <w:t xml:space="preserve"> </w:t>
            </w:r>
            <w:r w:rsidRPr="00151EE5">
              <w:rPr>
                <w:rFonts w:ascii="GHEA Grapalat" w:hAnsi="GHEA Grapalat"/>
              </w:rPr>
              <w:t>Ераз</w:t>
            </w:r>
            <w:r>
              <w:t>"</w:t>
            </w:r>
          </w:p>
          <w:p w:rsidR="00972F78" w:rsidRPr="0025722A" w:rsidRDefault="00972F78" w:rsidP="00972F78">
            <w:pPr>
              <w:jc w:val="center"/>
              <w:rPr>
                <w:rFonts w:ascii="GHEA Grapalat" w:hAnsi="GHEA Grapalat"/>
              </w:rPr>
            </w:pPr>
            <w:r w:rsidRPr="00151EE5">
              <w:rPr>
                <w:rFonts w:ascii="GHEA Grapalat" w:hAnsi="GHEA Grapalat"/>
              </w:rPr>
              <w:t>г.Даштакар  , в at 4-rd p. /2 /1</w:t>
            </w:r>
          </w:p>
          <w:p w:rsidR="00972F78" w:rsidRPr="00F3446E" w:rsidRDefault="00972F78" w:rsidP="00972F78">
            <w:pPr>
              <w:jc w:val="center"/>
            </w:pPr>
            <w:r w:rsidRPr="00F3446E">
              <w:t>Акба банк:</w:t>
            </w:r>
          </w:p>
          <w:p w:rsidR="00972F78" w:rsidRPr="00F3446E" w:rsidRDefault="00972F78" w:rsidP="00972F78">
            <w:pPr>
              <w:jc w:val="center"/>
            </w:pPr>
            <w:r w:rsidRPr="00F3446E">
              <w:t>Веди м / с</w:t>
            </w:r>
          </w:p>
          <w:p w:rsidR="00972F78" w:rsidRPr="00F3446E" w:rsidRDefault="00972F78" w:rsidP="00972F78">
            <w:pPr>
              <w:jc w:val="center"/>
            </w:pPr>
            <w:r w:rsidRPr="00F3446E">
              <w:t xml:space="preserve">ПК </w:t>
            </w:r>
            <w:r w:rsidRPr="00565484">
              <w:rPr>
                <w:rFonts w:ascii="Arial Unicode" w:hAnsi="Arial Unicode"/>
                <w:iCs/>
                <w:color w:val="000000"/>
                <w:sz w:val="20"/>
                <w:szCs w:val="20"/>
                <w:lang w:val="pt-BR"/>
              </w:rPr>
              <w:t>220129690321000</w:t>
            </w:r>
          </w:p>
          <w:p w:rsidR="00972F78" w:rsidRPr="00F3446E" w:rsidRDefault="00972F78" w:rsidP="00972F78">
            <w:pPr>
              <w:widowControl w:val="0"/>
              <w:spacing w:after="160"/>
              <w:jc w:val="center"/>
            </w:pPr>
            <w:r w:rsidRPr="00F3446E">
              <w:t xml:space="preserve">AVC </w:t>
            </w:r>
            <w:r w:rsidRPr="00565484">
              <w:rPr>
                <w:rFonts w:ascii="Arial Unicode" w:hAnsi="Arial Unicode"/>
                <w:iCs/>
                <w:color w:val="000000"/>
                <w:sz w:val="20"/>
                <w:szCs w:val="20"/>
                <w:lang w:val="pt-BR"/>
              </w:rPr>
              <w:t xml:space="preserve">04234477                  </w:t>
            </w:r>
          </w:p>
          <w:p w:rsidR="00972F78" w:rsidRDefault="00972F78" w:rsidP="00972F78">
            <w:pPr>
              <w:widowControl w:val="0"/>
              <w:spacing w:after="160"/>
              <w:jc w:val="center"/>
            </w:pPr>
            <w:r>
              <w:t>А. Мелконян</w:t>
            </w:r>
          </w:p>
          <w:p w:rsidR="00972F78" w:rsidRPr="00B138F3" w:rsidRDefault="00972F78" w:rsidP="00972F78">
            <w:pPr>
              <w:widowControl w:val="0"/>
              <w:jc w:val="center"/>
              <w:rPr>
                <w:rFonts w:ascii="GHEA Grapalat" w:hAnsi="GHEA Grapalat"/>
              </w:rPr>
            </w:pPr>
          </w:p>
        </w:tc>
        <w:tc>
          <w:tcPr>
            <w:tcW w:w="4253" w:type="dxa"/>
          </w:tcPr>
          <w:p w:rsidR="00972F78" w:rsidRPr="00B138F3" w:rsidRDefault="00972F78" w:rsidP="00972F78">
            <w:pPr>
              <w:widowControl w:val="0"/>
              <w:jc w:val="center"/>
              <w:rPr>
                <w:rFonts w:ascii="GHEA Grapalat" w:hAnsi="GHEA Grapalat"/>
              </w:rPr>
            </w:pPr>
          </w:p>
        </w:tc>
        <w:tc>
          <w:tcPr>
            <w:tcW w:w="7086" w:type="dxa"/>
            <w:gridSpan w:val="7"/>
          </w:tcPr>
          <w:p w:rsidR="00972F78" w:rsidRDefault="00972F78" w:rsidP="00972F78">
            <w:pPr>
              <w:widowControl w:val="0"/>
              <w:jc w:val="center"/>
              <w:rPr>
                <w:rFonts w:ascii="GHEA Grapalat" w:hAnsi="GHEA Grapalat"/>
                <w:b/>
              </w:rPr>
            </w:pPr>
          </w:p>
          <w:p w:rsidR="00972F78" w:rsidRDefault="00972F78" w:rsidP="00972F78">
            <w:pPr>
              <w:widowControl w:val="0"/>
              <w:jc w:val="center"/>
              <w:rPr>
                <w:rFonts w:ascii="GHEA Grapalat" w:hAnsi="GHEA Grapalat"/>
                <w:b/>
              </w:rPr>
            </w:pPr>
          </w:p>
          <w:p w:rsidR="00972F78" w:rsidRDefault="00972F78" w:rsidP="00972F78">
            <w:pPr>
              <w:widowControl w:val="0"/>
              <w:jc w:val="center"/>
              <w:rPr>
                <w:rFonts w:ascii="GHEA Grapalat" w:hAnsi="GHEA Grapalat"/>
                <w:b/>
              </w:rPr>
            </w:pPr>
          </w:p>
          <w:p w:rsidR="00972F78" w:rsidRPr="00B138F3" w:rsidRDefault="00972F78" w:rsidP="00972F78">
            <w:pPr>
              <w:widowControl w:val="0"/>
              <w:jc w:val="center"/>
              <w:rPr>
                <w:rFonts w:ascii="GHEA Grapalat" w:hAnsi="GHEA Grapalat" w:cs="Sylfaen"/>
                <w:b/>
                <w:bCs/>
              </w:rPr>
            </w:pPr>
            <w:r w:rsidRPr="00B138F3">
              <w:rPr>
                <w:rFonts w:ascii="GHEA Grapalat" w:hAnsi="GHEA Grapalat"/>
                <w:b/>
              </w:rPr>
              <w:t>ПРОДАВЕЦ</w:t>
            </w:r>
          </w:p>
          <w:p w:rsidR="00972F78" w:rsidRPr="00B138F3" w:rsidRDefault="00972F78" w:rsidP="00972F78">
            <w:pPr>
              <w:widowControl w:val="0"/>
              <w:jc w:val="center"/>
              <w:rPr>
                <w:rFonts w:ascii="GHEA Grapalat" w:hAnsi="GHEA Grapalat"/>
                <w:lang w:val="en-US"/>
              </w:rPr>
            </w:pPr>
            <w:r w:rsidRPr="00B138F3">
              <w:rPr>
                <w:rFonts w:ascii="GHEA Grapalat" w:hAnsi="GHEA Grapalat"/>
                <w:lang w:val="en-US"/>
              </w:rPr>
              <w:t>______________________</w:t>
            </w:r>
          </w:p>
          <w:p w:rsidR="00972F78" w:rsidRPr="00B138F3" w:rsidRDefault="00972F78" w:rsidP="00972F78">
            <w:pPr>
              <w:widowControl w:val="0"/>
              <w:jc w:val="center"/>
              <w:rPr>
                <w:rFonts w:ascii="GHEA Grapalat" w:hAnsi="GHEA Grapalat"/>
                <w:sz w:val="16"/>
                <w:szCs w:val="16"/>
              </w:rPr>
            </w:pPr>
            <w:r w:rsidRPr="00B138F3">
              <w:rPr>
                <w:rFonts w:ascii="GHEA Grapalat" w:hAnsi="GHEA Grapalat"/>
                <w:sz w:val="16"/>
                <w:szCs w:val="16"/>
              </w:rPr>
              <w:t>/подпись/</w:t>
            </w:r>
          </w:p>
          <w:p w:rsidR="00972F78" w:rsidRPr="00B138F3" w:rsidRDefault="00972F78" w:rsidP="00972F78">
            <w:pPr>
              <w:widowControl w:val="0"/>
              <w:jc w:val="center"/>
              <w:rPr>
                <w:rFonts w:ascii="GHEA Grapalat" w:hAnsi="GHEA Grapalat"/>
              </w:rPr>
            </w:pPr>
            <w:r w:rsidRPr="00B138F3">
              <w:rPr>
                <w:rFonts w:ascii="GHEA Grapalat" w:hAnsi="GHEA Grapalat"/>
              </w:rPr>
              <w:t>М. П.</w:t>
            </w:r>
          </w:p>
        </w:tc>
      </w:tr>
    </w:tbl>
    <w:p w:rsidR="0056220A" w:rsidRDefault="0056220A" w:rsidP="00972F78">
      <w:pPr>
        <w:widowControl w:val="0"/>
        <w:spacing w:after="160"/>
        <w:ind w:left="11328" w:firstLine="708"/>
        <w:rPr>
          <w:rFonts w:ascii="GHEA Grapalat" w:hAnsi="GHEA Grapalat"/>
          <w:i/>
        </w:rPr>
      </w:pPr>
    </w:p>
    <w:p w:rsidR="009017FE" w:rsidRDefault="009017FE" w:rsidP="00972F78">
      <w:pPr>
        <w:widowControl w:val="0"/>
        <w:spacing w:after="160"/>
        <w:ind w:left="11328" w:firstLine="708"/>
        <w:rPr>
          <w:rFonts w:ascii="GHEA Grapalat" w:hAnsi="GHEA Grapalat"/>
          <w:i/>
        </w:rPr>
      </w:pPr>
    </w:p>
    <w:p w:rsidR="00071D1C" w:rsidRPr="00B138F3" w:rsidRDefault="00071D1C" w:rsidP="00972F78">
      <w:pPr>
        <w:widowControl w:val="0"/>
        <w:spacing w:after="160"/>
        <w:ind w:left="11328" w:firstLine="708"/>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4"/>
        <w:gridCol w:w="1908"/>
        <w:gridCol w:w="1270"/>
        <w:gridCol w:w="996"/>
        <w:gridCol w:w="184"/>
        <w:gridCol w:w="767"/>
        <w:gridCol w:w="939"/>
        <w:gridCol w:w="652"/>
        <w:gridCol w:w="800"/>
        <w:gridCol w:w="519"/>
        <w:gridCol w:w="330"/>
        <w:gridCol w:w="273"/>
        <w:gridCol w:w="667"/>
        <w:gridCol w:w="777"/>
        <w:gridCol w:w="864"/>
        <w:gridCol w:w="831"/>
        <w:gridCol w:w="896"/>
        <w:gridCol w:w="834"/>
        <w:gridCol w:w="744"/>
      </w:tblGrid>
      <w:tr w:rsidR="00B138F3" w:rsidRPr="00B138F3" w:rsidTr="00057BBB">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61AA8">
        <w:trPr>
          <w:trHeight w:val="747"/>
          <w:jc w:val="center"/>
        </w:trPr>
        <w:tc>
          <w:tcPr>
            <w:tcW w:w="166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85"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3"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61AA8">
        <w:trPr>
          <w:trHeight w:val="594"/>
          <w:jc w:val="center"/>
        </w:trPr>
        <w:tc>
          <w:tcPr>
            <w:tcW w:w="1660" w:type="dxa"/>
          </w:tcPr>
          <w:p w:rsidR="00071D1C" w:rsidRPr="00B138F3" w:rsidRDefault="00071D1C" w:rsidP="00B46D58">
            <w:pPr>
              <w:widowControl w:val="0"/>
              <w:jc w:val="center"/>
              <w:rPr>
                <w:rFonts w:ascii="GHEA Grapalat" w:hAnsi="GHEA Grapalat"/>
                <w:sz w:val="16"/>
                <w:szCs w:val="16"/>
              </w:rPr>
            </w:pPr>
          </w:p>
        </w:tc>
        <w:tc>
          <w:tcPr>
            <w:tcW w:w="1927" w:type="dxa"/>
          </w:tcPr>
          <w:p w:rsidR="00071D1C" w:rsidRPr="00B138F3" w:rsidRDefault="00071D1C" w:rsidP="00B46D58">
            <w:pPr>
              <w:widowControl w:val="0"/>
              <w:jc w:val="center"/>
              <w:rPr>
                <w:rFonts w:ascii="GHEA Grapalat" w:hAnsi="GHEA Grapalat"/>
                <w:sz w:val="16"/>
                <w:szCs w:val="16"/>
              </w:rPr>
            </w:pPr>
          </w:p>
        </w:tc>
        <w:tc>
          <w:tcPr>
            <w:tcW w:w="2185" w:type="dxa"/>
            <w:gridSpan w:val="2"/>
          </w:tcPr>
          <w:p w:rsidR="00071D1C" w:rsidRPr="00B138F3" w:rsidRDefault="00071D1C" w:rsidP="00B46D58">
            <w:pPr>
              <w:widowControl w:val="0"/>
              <w:jc w:val="center"/>
              <w:rPr>
                <w:rFonts w:ascii="GHEA Grapalat" w:hAnsi="GHEA Grapalat"/>
                <w:sz w:val="16"/>
                <w:szCs w:val="16"/>
              </w:rPr>
            </w:pPr>
          </w:p>
        </w:tc>
        <w:tc>
          <w:tcPr>
            <w:tcW w:w="962"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1</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15811100</w:t>
            </w:r>
          </w:p>
        </w:tc>
        <w:tc>
          <w:tcPr>
            <w:tcW w:w="2185" w:type="dxa"/>
            <w:gridSpan w:val="2"/>
          </w:tcPr>
          <w:p w:rsidR="00A61AA8" w:rsidRPr="00640A3D" w:rsidRDefault="00A61AA8" w:rsidP="00A61AA8">
            <w:r w:rsidRPr="00640A3D">
              <w:t>Хлеб</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cs="Arial"/>
                <w:sz w:val="16"/>
                <w:szCs w:val="16"/>
              </w:rPr>
            </w:pPr>
          </w:p>
        </w:tc>
        <w:tc>
          <w:tcPr>
            <w:tcW w:w="805" w:type="dxa"/>
            <w:vAlign w:val="center"/>
          </w:tcPr>
          <w:p w:rsidR="00A61AA8" w:rsidRPr="00B138F3" w:rsidRDefault="00A61AA8" w:rsidP="00B46D58">
            <w:pPr>
              <w:widowControl w:val="0"/>
              <w:jc w:val="center"/>
              <w:rPr>
                <w:rFonts w:ascii="GHEA Grapalat" w:hAnsi="GHEA Grapalat" w:cs="Arial"/>
                <w:sz w:val="16"/>
                <w:szCs w:val="16"/>
              </w:rPr>
            </w:pPr>
          </w:p>
        </w:tc>
        <w:tc>
          <w:tcPr>
            <w:tcW w:w="521" w:type="dxa"/>
            <w:vAlign w:val="center"/>
          </w:tcPr>
          <w:p w:rsidR="00A61AA8" w:rsidRPr="00B138F3" w:rsidRDefault="00A61AA8" w:rsidP="00B46D58">
            <w:pPr>
              <w:widowControl w:val="0"/>
              <w:jc w:val="center"/>
              <w:rPr>
                <w:rFonts w:ascii="GHEA Grapalat" w:hAnsi="GHEA Grapalat" w:cs="Arial"/>
                <w:sz w:val="16"/>
                <w:szCs w:val="16"/>
              </w:rPr>
            </w:pPr>
          </w:p>
        </w:tc>
        <w:tc>
          <w:tcPr>
            <w:tcW w:w="603" w:type="dxa"/>
            <w:gridSpan w:val="2"/>
            <w:vAlign w:val="center"/>
          </w:tcPr>
          <w:p w:rsidR="00A61AA8" w:rsidRPr="00B138F3" w:rsidRDefault="00A61AA8" w:rsidP="00B46D58">
            <w:pPr>
              <w:widowControl w:val="0"/>
              <w:jc w:val="center"/>
              <w:rPr>
                <w:rFonts w:ascii="GHEA Grapalat" w:hAnsi="GHEA Grapalat" w:cs="Arial"/>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2</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15612180</w:t>
            </w:r>
          </w:p>
        </w:tc>
        <w:tc>
          <w:tcPr>
            <w:tcW w:w="2185" w:type="dxa"/>
            <w:gridSpan w:val="2"/>
          </w:tcPr>
          <w:p w:rsidR="00A61AA8" w:rsidRPr="00640A3D" w:rsidRDefault="00A61AA8" w:rsidP="00A61AA8">
            <w:r w:rsidRPr="00640A3D">
              <w:t>Мука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3</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15851100</w:t>
            </w:r>
          </w:p>
        </w:tc>
        <w:tc>
          <w:tcPr>
            <w:tcW w:w="2185" w:type="dxa"/>
            <w:gridSpan w:val="2"/>
          </w:tcPr>
          <w:p w:rsidR="00A61AA8" w:rsidRPr="00640A3D" w:rsidRDefault="00A61AA8" w:rsidP="00A61AA8">
            <w:r w:rsidRPr="00640A3D">
              <w:t>Макароны, вермишель</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4</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15831000</w:t>
            </w:r>
          </w:p>
        </w:tc>
        <w:tc>
          <w:tcPr>
            <w:tcW w:w="2185" w:type="dxa"/>
            <w:gridSpan w:val="2"/>
          </w:tcPr>
          <w:p w:rsidR="00A61AA8" w:rsidRPr="00640A3D" w:rsidRDefault="00A61AA8" w:rsidP="00A61AA8">
            <w:r w:rsidRPr="00640A3D">
              <w:t>Сахар</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5</w:t>
            </w:r>
          </w:p>
        </w:tc>
        <w:tc>
          <w:tcPr>
            <w:tcW w:w="1927" w:type="dxa"/>
          </w:tcPr>
          <w:p w:rsidR="00A61AA8" w:rsidRPr="00795A1F" w:rsidRDefault="00A61AA8" w:rsidP="00A61AA8">
            <w:pPr>
              <w:rPr>
                <w:rFonts w:ascii="Sylfaen" w:hAnsi="Sylfaen"/>
                <w:b/>
                <w:color w:val="000000"/>
                <w:sz w:val="20"/>
                <w:szCs w:val="20"/>
              </w:rPr>
            </w:pPr>
            <w:r w:rsidRPr="00795A1F">
              <w:rPr>
                <w:rFonts w:ascii="Sylfaen" w:hAnsi="Sylfaen"/>
                <w:b/>
                <w:color w:val="000000"/>
                <w:sz w:val="20"/>
                <w:szCs w:val="20"/>
              </w:rPr>
              <w:t>15530000</w:t>
            </w:r>
          </w:p>
        </w:tc>
        <w:tc>
          <w:tcPr>
            <w:tcW w:w="2185" w:type="dxa"/>
            <w:gridSpan w:val="2"/>
          </w:tcPr>
          <w:p w:rsidR="00A61AA8" w:rsidRPr="008A3743" w:rsidRDefault="00A61AA8" w:rsidP="00A61AA8">
            <w:pPr>
              <w:rPr>
                <w:lang w:val="en-US"/>
              </w:rPr>
            </w:pPr>
            <w:r w:rsidRPr="00640A3D">
              <w:t>Масло</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lastRenderedPageBreak/>
              <w:t>6</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15421100</w:t>
            </w:r>
          </w:p>
        </w:tc>
        <w:tc>
          <w:tcPr>
            <w:tcW w:w="2185" w:type="dxa"/>
            <w:gridSpan w:val="2"/>
          </w:tcPr>
          <w:p w:rsidR="00A61AA8" w:rsidRPr="00640A3D" w:rsidRDefault="00A61AA8" w:rsidP="00A61AA8">
            <w:r w:rsidRPr="00640A3D">
              <w:t>Цветочное масло</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jc w:val="center"/>
              <w:rPr>
                <w:rFonts w:ascii="GHEA Grapalat" w:hAnsi="GHEA Grapalat"/>
                <w:sz w:val="16"/>
                <w:szCs w:val="16"/>
                <w:lang w:val="es-ES"/>
              </w:rPr>
            </w:pPr>
          </w:p>
          <w:p w:rsidR="00A61AA8" w:rsidRPr="001D0CA2" w:rsidRDefault="00A61AA8" w:rsidP="00DD5B15">
            <w:pPr>
              <w:jc w:val="center"/>
              <w:rPr>
                <w:rFonts w:ascii="GHEA Grapalat" w:hAnsi="GHEA Grapalat"/>
                <w:sz w:val="16"/>
                <w:szCs w:val="16"/>
                <w:lang w:val="es-ES"/>
              </w:rPr>
            </w:pPr>
            <w:r>
              <w:rPr>
                <w:rFonts w:ascii="GHEA Grapalat" w:hAnsi="GHEA Grapalat"/>
                <w:sz w:val="16"/>
                <w:szCs w:val="16"/>
                <w:lang w:val="es-ES"/>
              </w:rPr>
              <w:t>7</w:t>
            </w:r>
          </w:p>
        </w:tc>
        <w:tc>
          <w:tcPr>
            <w:tcW w:w="1927" w:type="dxa"/>
          </w:tcPr>
          <w:p w:rsidR="00A61AA8" w:rsidRPr="002C19FA" w:rsidRDefault="00A61AA8" w:rsidP="00A61AA8">
            <w:pPr>
              <w:rPr>
                <w:rFonts w:ascii="Sylfaen" w:hAnsi="Sylfaen"/>
                <w:b/>
                <w:color w:val="000000"/>
                <w:sz w:val="20"/>
                <w:szCs w:val="20"/>
              </w:rPr>
            </w:pPr>
            <w:r w:rsidRPr="002C19FA">
              <w:rPr>
                <w:rFonts w:ascii="Sylfaen" w:hAnsi="Sylfaen"/>
                <w:b/>
                <w:color w:val="000000"/>
                <w:sz w:val="20"/>
                <w:szCs w:val="20"/>
              </w:rPr>
              <w:t>15614200</w:t>
            </w:r>
          </w:p>
        </w:tc>
        <w:tc>
          <w:tcPr>
            <w:tcW w:w="2185" w:type="dxa"/>
            <w:gridSpan w:val="2"/>
          </w:tcPr>
          <w:p w:rsidR="00A61AA8" w:rsidRPr="008A3743" w:rsidRDefault="00A61AA8" w:rsidP="00A61AA8">
            <w:pPr>
              <w:rPr>
                <w:lang w:val="en-US"/>
              </w:rPr>
            </w:pPr>
            <w:r w:rsidRPr="00640A3D">
              <w:t>Рис</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jc w:val="center"/>
              <w:rPr>
                <w:rFonts w:ascii="GHEA Grapalat" w:hAnsi="GHEA Grapalat"/>
                <w:sz w:val="16"/>
                <w:szCs w:val="16"/>
                <w:lang w:val="es-ES"/>
              </w:rPr>
            </w:pPr>
          </w:p>
          <w:p w:rsidR="00A61AA8" w:rsidRPr="00BB7328" w:rsidRDefault="00A61AA8" w:rsidP="00DD5B15">
            <w:pPr>
              <w:jc w:val="center"/>
              <w:rPr>
                <w:rFonts w:ascii="GHEA Grapalat" w:hAnsi="GHEA Grapalat"/>
                <w:sz w:val="16"/>
                <w:szCs w:val="16"/>
              </w:rPr>
            </w:pPr>
            <w:r>
              <w:rPr>
                <w:rFonts w:ascii="GHEA Grapalat" w:hAnsi="GHEA Grapalat"/>
                <w:sz w:val="16"/>
                <w:szCs w:val="16"/>
                <w:lang w:val="es-ES"/>
              </w:rPr>
              <w:t>8</w:t>
            </w:r>
          </w:p>
        </w:tc>
        <w:tc>
          <w:tcPr>
            <w:tcW w:w="1927" w:type="dxa"/>
          </w:tcPr>
          <w:p w:rsidR="00A61AA8" w:rsidRPr="002C19FA" w:rsidRDefault="00A61AA8" w:rsidP="00A61AA8">
            <w:pPr>
              <w:rPr>
                <w:rFonts w:ascii="Sylfaen" w:hAnsi="Sylfaen"/>
                <w:b/>
                <w:color w:val="000000"/>
                <w:sz w:val="20"/>
                <w:szCs w:val="20"/>
              </w:rPr>
            </w:pPr>
            <w:r w:rsidRPr="002C19FA">
              <w:rPr>
                <w:rFonts w:ascii="Sylfaen" w:hAnsi="Sylfaen"/>
                <w:b/>
                <w:color w:val="000000"/>
                <w:sz w:val="20"/>
                <w:szCs w:val="20"/>
              </w:rPr>
              <w:t>15616000</w:t>
            </w:r>
          </w:p>
        </w:tc>
        <w:tc>
          <w:tcPr>
            <w:tcW w:w="2185" w:type="dxa"/>
            <w:gridSpan w:val="2"/>
          </w:tcPr>
          <w:p w:rsidR="00A61AA8" w:rsidRPr="00640A3D" w:rsidRDefault="00A61AA8" w:rsidP="00A61AA8">
            <w:r w:rsidRPr="00640A3D">
              <w:t>Гречиха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BB7328" w:rsidRDefault="00A61AA8" w:rsidP="00DD5B15">
            <w:pPr>
              <w:rPr>
                <w:rFonts w:ascii="GHEA Grapalat" w:hAnsi="GHEA Grapalat"/>
                <w:sz w:val="16"/>
                <w:szCs w:val="16"/>
              </w:rPr>
            </w:pPr>
            <w:r>
              <w:rPr>
                <w:rFonts w:ascii="GHEA Grapalat" w:hAnsi="GHEA Grapalat"/>
                <w:sz w:val="16"/>
                <w:szCs w:val="16"/>
              </w:rPr>
              <w:t>9</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15331153</w:t>
            </w:r>
          </w:p>
        </w:tc>
        <w:tc>
          <w:tcPr>
            <w:tcW w:w="2185" w:type="dxa"/>
            <w:gridSpan w:val="2"/>
          </w:tcPr>
          <w:p w:rsidR="00A61AA8" w:rsidRPr="00640A3D" w:rsidRDefault="00A61AA8" w:rsidP="00A61AA8">
            <w:r w:rsidRPr="00640A3D">
              <w:t>Чечевица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10</w:t>
            </w:r>
          </w:p>
          <w:p w:rsidR="00A61AA8" w:rsidRPr="00BB7328" w:rsidRDefault="00A61AA8" w:rsidP="00DD5B15">
            <w:pPr>
              <w:rPr>
                <w:rFonts w:ascii="GHEA Grapalat" w:hAnsi="GHEA Grapalat"/>
                <w:sz w:val="16"/>
                <w:szCs w:val="16"/>
              </w:rPr>
            </w:pP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15331154</w:t>
            </w:r>
          </w:p>
        </w:tc>
        <w:tc>
          <w:tcPr>
            <w:tcW w:w="2185" w:type="dxa"/>
            <w:gridSpan w:val="2"/>
          </w:tcPr>
          <w:p w:rsidR="00A61AA8" w:rsidRPr="00640A3D" w:rsidRDefault="00A61AA8" w:rsidP="00A61AA8">
            <w:r w:rsidRPr="00640A3D">
              <w:t>Горох целый</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BB7328" w:rsidRDefault="00A61AA8" w:rsidP="00DD5B15">
            <w:pPr>
              <w:rPr>
                <w:rFonts w:ascii="GHEA Grapalat" w:hAnsi="GHEA Grapalat"/>
                <w:sz w:val="16"/>
                <w:szCs w:val="16"/>
              </w:rPr>
            </w:pPr>
            <w:r>
              <w:rPr>
                <w:rFonts w:ascii="GHEA Grapalat" w:hAnsi="GHEA Grapalat"/>
                <w:sz w:val="16"/>
                <w:szCs w:val="16"/>
                <w:lang w:val="es-ES"/>
              </w:rPr>
              <w:t>11</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15617000</w:t>
            </w:r>
          </w:p>
        </w:tc>
        <w:tc>
          <w:tcPr>
            <w:tcW w:w="2185" w:type="dxa"/>
            <w:gridSpan w:val="2"/>
          </w:tcPr>
          <w:p w:rsidR="00A61AA8" w:rsidRPr="00640A3D" w:rsidRDefault="00A61AA8" w:rsidP="00A61AA8">
            <w:r w:rsidRPr="00640A3D">
              <w:t>Витграсс</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BB7328" w:rsidRDefault="00A61AA8" w:rsidP="00DD5B15">
            <w:pPr>
              <w:rPr>
                <w:rFonts w:ascii="GHEA Grapalat" w:hAnsi="GHEA Grapalat"/>
                <w:sz w:val="16"/>
                <w:szCs w:val="16"/>
              </w:rPr>
            </w:pPr>
            <w:r>
              <w:rPr>
                <w:rFonts w:ascii="GHEA Grapalat" w:hAnsi="GHEA Grapalat"/>
                <w:sz w:val="16"/>
                <w:szCs w:val="16"/>
                <w:lang w:val="es-ES"/>
              </w:rPr>
              <w:t>1</w:t>
            </w:r>
            <w:r>
              <w:rPr>
                <w:rFonts w:ascii="GHEA Grapalat" w:hAnsi="GHEA Grapalat"/>
                <w:sz w:val="16"/>
                <w:szCs w:val="16"/>
              </w:rPr>
              <w:t>2</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15619000</w:t>
            </w:r>
          </w:p>
        </w:tc>
        <w:tc>
          <w:tcPr>
            <w:tcW w:w="2185" w:type="dxa"/>
            <w:gridSpan w:val="2"/>
          </w:tcPr>
          <w:p w:rsidR="00A61AA8" w:rsidRPr="00640A3D" w:rsidRDefault="00A61AA8" w:rsidP="00A61AA8">
            <w:r w:rsidRPr="00640A3D">
              <w:t>Гречиха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13</w:t>
            </w:r>
          </w:p>
        </w:tc>
        <w:tc>
          <w:tcPr>
            <w:tcW w:w="1927" w:type="dxa"/>
          </w:tcPr>
          <w:p w:rsidR="00A61AA8" w:rsidRPr="002C19FA" w:rsidRDefault="00A61AA8" w:rsidP="00A61AA8">
            <w:pPr>
              <w:rPr>
                <w:rFonts w:ascii="Sylfaen" w:hAnsi="Sylfaen"/>
                <w:b/>
                <w:color w:val="000000"/>
                <w:sz w:val="20"/>
                <w:szCs w:val="20"/>
              </w:rPr>
            </w:pPr>
            <w:r w:rsidRPr="002C19FA">
              <w:rPr>
                <w:rFonts w:ascii="GHEA Grapalat" w:hAnsi="GHEA Grapalat" w:cs="Arial"/>
                <w:b/>
                <w:bCs/>
                <w:color w:val="000000"/>
                <w:sz w:val="20"/>
                <w:szCs w:val="20"/>
              </w:rPr>
              <w:t>0314251</w:t>
            </w:r>
          </w:p>
        </w:tc>
        <w:tc>
          <w:tcPr>
            <w:tcW w:w="2185" w:type="dxa"/>
            <w:gridSpan w:val="2"/>
          </w:tcPr>
          <w:p w:rsidR="00A61AA8" w:rsidRPr="00243464" w:rsidRDefault="00A61AA8" w:rsidP="00A61AA8">
            <w:r w:rsidRPr="00243464">
              <w:t>Яйца класса 01</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14</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15111120</w:t>
            </w:r>
          </w:p>
        </w:tc>
        <w:tc>
          <w:tcPr>
            <w:tcW w:w="2185" w:type="dxa"/>
            <w:gridSpan w:val="2"/>
          </w:tcPr>
          <w:p w:rsidR="00A61AA8" w:rsidRPr="00243464" w:rsidRDefault="00A61AA8" w:rsidP="00A61AA8">
            <w:r w:rsidRPr="00243464">
              <w:t>Говядина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15</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15112160</w:t>
            </w:r>
          </w:p>
        </w:tc>
        <w:tc>
          <w:tcPr>
            <w:tcW w:w="2185" w:type="dxa"/>
            <w:gridSpan w:val="2"/>
          </w:tcPr>
          <w:p w:rsidR="00A61AA8" w:rsidRPr="008A3743" w:rsidRDefault="00A61AA8" w:rsidP="00A61AA8">
            <w:pPr>
              <w:rPr>
                <w:lang w:val="en-US"/>
              </w:rPr>
            </w:pPr>
            <w:r w:rsidRPr="00243464">
              <w:t>Куриная грудка без костей</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16</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15540000</w:t>
            </w:r>
          </w:p>
        </w:tc>
        <w:tc>
          <w:tcPr>
            <w:tcW w:w="2185" w:type="dxa"/>
            <w:gridSpan w:val="2"/>
          </w:tcPr>
          <w:p w:rsidR="00A61AA8" w:rsidRPr="008A3743" w:rsidRDefault="00A61AA8" w:rsidP="00A61AA8">
            <w:pPr>
              <w:rPr>
                <w:lang w:val="en-US"/>
              </w:rPr>
            </w:pPr>
            <w:r w:rsidRPr="00243464">
              <w:t>Сыр</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17</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15511200</w:t>
            </w:r>
          </w:p>
        </w:tc>
        <w:tc>
          <w:tcPr>
            <w:tcW w:w="2185" w:type="dxa"/>
            <w:gridSpan w:val="2"/>
          </w:tcPr>
          <w:p w:rsidR="00A61AA8" w:rsidRPr="00243464" w:rsidRDefault="00A61AA8" w:rsidP="00A61AA8">
            <w:r w:rsidRPr="00243464">
              <w:t> Молоко пастеризованное</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sz w:val="16"/>
                <w:szCs w:val="16"/>
                <w:lang w:val="es-ES"/>
              </w:rPr>
            </w:pPr>
            <w:r>
              <w:rPr>
                <w:rFonts w:ascii="GHEA Grapalat" w:hAnsi="GHEA Grapalat"/>
                <w:sz w:val="16"/>
                <w:szCs w:val="16"/>
                <w:lang w:val="es-ES"/>
              </w:rPr>
              <w:t>18</w:t>
            </w:r>
          </w:p>
        </w:tc>
        <w:tc>
          <w:tcPr>
            <w:tcW w:w="1927" w:type="dxa"/>
          </w:tcPr>
          <w:p w:rsidR="00A61AA8" w:rsidRPr="009601D6" w:rsidRDefault="00A61AA8" w:rsidP="00A61AA8">
            <w:pPr>
              <w:rPr>
                <w:rFonts w:ascii="Sylfaen" w:hAnsi="Sylfaen"/>
                <w:b/>
                <w:sz w:val="20"/>
                <w:szCs w:val="20"/>
              </w:rPr>
            </w:pPr>
            <w:r w:rsidRPr="009601D6">
              <w:rPr>
                <w:rFonts w:ascii="Sylfaen" w:hAnsi="Sylfaen"/>
                <w:b/>
                <w:sz w:val="20"/>
                <w:szCs w:val="20"/>
              </w:rPr>
              <w:t>15551600</w:t>
            </w:r>
          </w:p>
        </w:tc>
        <w:tc>
          <w:tcPr>
            <w:tcW w:w="2185" w:type="dxa"/>
            <w:gridSpan w:val="2"/>
          </w:tcPr>
          <w:p w:rsidR="00A61AA8" w:rsidRPr="00243464" w:rsidRDefault="00A61AA8" w:rsidP="00A61AA8">
            <w:r w:rsidRPr="00243464">
              <w:t>Йогурт</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19</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15512000</w:t>
            </w:r>
          </w:p>
        </w:tc>
        <w:tc>
          <w:tcPr>
            <w:tcW w:w="2185" w:type="dxa"/>
            <w:gridSpan w:val="2"/>
          </w:tcPr>
          <w:p w:rsidR="00A61AA8" w:rsidRPr="00243464" w:rsidRDefault="00A61AA8" w:rsidP="00A61AA8">
            <w:r w:rsidRPr="00243464">
              <w:t>Сметана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rPr>
                <w:rFonts w:ascii="GHEA Grapalat" w:hAnsi="GHEA Grapalat"/>
                <w:i/>
                <w:sz w:val="16"/>
                <w:szCs w:val="16"/>
              </w:rPr>
            </w:pPr>
            <w:r>
              <w:rPr>
                <w:rFonts w:ascii="GHEA Grapalat" w:hAnsi="GHEA Grapalat"/>
                <w:i/>
                <w:sz w:val="16"/>
                <w:szCs w:val="16"/>
              </w:rPr>
              <w:t>20</w:t>
            </w:r>
          </w:p>
        </w:tc>
        <w:tc>
          <w:tcPr>
            <w:tcW w:w="1927" w:type="dxa"/>
          </w:tcPr>
          <w:p w:rsidR="00A61AA8" w:rsidRPr="0045694D" w:rsidRDefault="00A61AA8" w:rsidP="00A61AA8">
            <w:pPr>
              <w:ind w:right="-850"/>
              <w:rPr>
                <w:rFonts w:ascii="Sylfaen" w:hAnsi="Sylfaen"/>
                <w:b/>
                <w:sz w:val="20"/>
                <w:szCs w:val="20"/>
              </w:rPr>
            </w:pPr>
            <w:r w:rsidRPr="0045694D">
              <w:rPr>
                <w:rFonts w:ascii="Sylfaen" w:hAnsi="Sylfaen"/>
                <w:b/>
                <w:sz w:val="20"/>
                <w:szCs w:val="20"/>
              </w:rPr>
              <w:t>15511600</w:t>
            </w:r>
          </w:p>
        </w:tc>
        <w:tc>
          <w:tcPr>
            <w:tcW w:w="2185" w:type="dxa"/>
            <w:gridSpan w:val="2"/>
          </w:tcPr>
          <w:p w:rsidR="00A61AA8" w:rsidRPr="00243464" w:rsidRDefault="00A61AA8" w:rsidP="00A61AA8">
            <w:r w:rsidRPr="00243464">
              <w:t>Сгущенное молоко</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rPr>
                <w:rFonts w:ascii="GHEA Grapalat" w:hAnsi="GHEA Grapalat"/>
                <w:i/>
                <w:sz w:val="16"/>
                <w:szCs w:val="16"/>
              </w:rPr>
            </w:pPr>
            <w:r>
              <w:rPr>
                <w:rFonts w:ascii="GHEA Grapalat" w:hAnsi="GHEA Grapalat"/>
                <w:i/>
                <w:sz w:val="16"/>
                <w:szCs w:val="16"/>
              </w:rPr>
              <w:t>21</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15821500</w:t>
            </w:r>
          </w:p>
        </w:tc>
        <w:tc>
          <w:tcPr>
            <w:tcW w:w="2185" w:type="dxa"/>
            <w:gridSpan w:val="2"/>
          </w:tcPr>
          <w:p w:rsidR="00A61AA8" w:rsidRPr="00243464" w:rsidRDefault="00A61AA8" w:rsidP="00A61AA8">
            <w:r w:rsidRPr="00243464">
              <w:t>Печенье</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22</w:t>
            </w:r>
          </w:p>
        </w:tc>
        <w:tc>
          <w:tcPr>
            <w:tcW w:w="1927" w:type="dxa"/>
          </w:tcPr>
          <w:p w:rsidR="00A61AA8" w:rsidRPr="00F35134" w:rsidRDefault="00A61AA8" w:rsidP="00A61AA8">
            <w:pPr>
              <w:rPr>
                <w:rFonts w:ascii="Sylfaen" w:hAnsi="Sylfaen"/>
                <w:b/>
                <w:sz w:val="20"/>
                <w:szCs w:val="20"/>
              </w:rPr>
            </w:pPr>
            <w:r w:rsidRPr="00F35134">
              <w:rPr>
                <w:rFonts w:ascii="Sylfaen" w:hAnsi="Sylfaen"/>
                <w:b/>
                <w:sz w:val="20"/>
                <w:szCs w:val="20"/>
              </w:rPr>
              <w:t>15842310</w:t>
            </w:r>
          </w:p>
        </w:tc>
        <w:tc>
          <w:tcPr>
            <w:tcW w:w="2185" w:type="dxa"/>
            <w:gridSpan w:val="2"/>
          </w:tcPr>
          <w:p w:rsidR="00A61AA8" w:rsidRPr="00243464" w:rsidRDefault="00A61AA8" w:rsidP="00A61AA8">
            <w:r w:rsidRPr="00243464">
              <w:t>Конфеты</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1D0CA2" w:rsidRDefault="00A61AA8" w:rsidP="00DD5B15">
            <w:pPr>
              <w:rPr>
                <w:rFonts w:ascii="GHEA Grapalat" w:hAnsi="GHEA Grapalat"/>
                <w:i/>
                <w:sz w:val="16"/>
                <w:szCs w:val="16"/>
              </w:rPr>
            </w:pPr>
            <w:r>
              <w:rPr>
                <w:rFonts w:ascii="GHEA Grapalat" w:hAnsi="GHEA Grapalat"/>
                <w:i/>
                <w:sz w:val="16"/>
                <w:szCs w:val="16"/>
              </w:rPr>
              <w:t>23</w:t>
            </w:r>
          </w:p>
        </w:tc>
        <w:tc>
          <w:tcPr>
            <w:tcW w:w="1927" w:type="dxa"/>
          </w:tcPr>
          <w:p w:rsidR="00A61AA8" w:rsidRPr="0045694D" w:rsidRDefault="00A61AA8" w:rsidP="00A61AA8">
            <w:pPr>
              <w:ind w:right="-850"/>
              <w:rPr>
                <w:rFonts w:ascii="Sylfaen" w:hAnsi="Sylfaen"/>
                <w:b/>
                <w:sz w:val="20"/>
                <w:szCs w:val="20"/>
              </w:rPr>
            </w:pPr>
            <w:r w:rsidRPr="0045694D">
              <w:rPr>
                <w:rFonts w:ascii="Sylfaen" w:hAnsi="Sylfaen"/>
                <w:b/>
                <w:sz w:val="20"/>
                <w:szCs w:val="20"/>
              </w:rPr>
              <w:t>15332290</w:t>
            </w:r>
          </w:p>
        </w:tc>
        <w:tc>
          <w:tcPr>
            <w:tcW w:w="2185" w:type="dxa"/>
            <w:gridSpan w:val="2"/>
          </w:tcPr>
          <w:p w:rsidR="00A61AA8" w:rsidRPr="008A3743" w:rsidRDefault="00A61AA8" w:rsidP="00A61AA8">
            <w:pPr>
              <w:rPr>
                <w:lang w:val="en-US"/>
              </w:rPr>
            </w:pPr>
            <w:r w:rsidRPr="00243464">
              <w:t>Джемы</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24</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15863200</w:t>
            </w:r>
          </w:p>
        </w:tc>
        <w:tc>
          <w:tcPr>
            <w:tcW w:w="2185" w:type="dxa"/>
            <w:gridSpan w:val="2"/>
          </w:tcPr>
          <w:p w:rsidR="00A61AA8" w:rsidRPr="008A3743" w:rsidRDefault="00A61AA8" w:rsidP="00A61AA8">
            <w:pPr>
              <w:rPr>
                <w:lang w:val="en-US"/>
              </w:rPr>
            </w:pPr>
            <w:r w:rsidRPr="00243464">
              <w:t>Чай</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25</w:t>
            </w:r>
          </w:p>
        </w:tc>
        <w:tc>
          <w:tcPr>
            <w:tcW w:w="1927" w:type="dxa"/>
          </w:tcPr>
          <w:p w:rsidR="00A61AA8" w:rsidRPr="00862308" w:rsidRDefault="00A61AA8" w:rsidP="00A61AA8">
            <w:pPr>
              <w:rPr>
                <w:rFonts w:ascii="Sylfaen" w:hAnsi="Sylfaen"/>
                <w:b/>
                <w:color w:val="000000"/>
                <w:sz w:val="20"/>
                <w:szCs w:val="20"/>
              </w:rPr>
            </w:pPr>
            <w:r w:rsidRPr="00862308">
              <w:rPr>
                <w:rFonts w:ascii="Sylfaen" w:hAnsi="Sylfaen"/>
                <w:b/>
                <w:color w:val="000000"/>
                <w:sz w:val="20"/>
                <w:szCs w:val="20"/>
              </w:rPr>
              <w:t>15872400</w:t>
            </w:r>
          </w:p>
        </w:tc>
        <w:tc>
          <w:tcPr>
            <w:tcW w:w="2185" w:type="dxa"/>
            <w:gridSpan w:val="2"/>
          </w:tcPr>
          <w:p w:rsidR="00A61AA8" w:rsidRPr="00243464" w:rsidRDefault="00A61AA8" w:rsidP="00A61AA8">
            <w:r w:rsidRPr="00243464">
              <w:t>Столовая соль</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lastRenderedPageBreak/>
              <w:t>26</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15898000</w:t>
            </w:r>
          </w:p>
        </w:tc>
        <w:tc>
          <w:tcPr>
            <w:tcW w:w="2185" w:type="dxa"/>
            <w:gridSpan w:val="2"/>
          </w:tcPr>
          <w:p w:rsidR="00A61AA8" w:rsidRPr="00243464" w:rsidRDefault="00A61AA8" w:rsidP="00A61AA8">
            <w:r w:rsidRPr="00243464">
              <w:t>Дрожжи</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27</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03221410</w:t>
            </w:r>
          </w:p>
        </w:tc>
        <w:tc>
          <w:tcPr>
            <w:tcW w:w="2185" w:type="dxa"/>
            <w:gridSpan w:val="2"/>
          </w:tcPr>
          <w:p w:rsidR="00A61AA8" w:rsidRPr="00243464" w:rsidRDefault="00A61AA8" w:rsidP="00A61AA8">
            <w:r w:rsidRPr="00243464">
              <w:t>Капуста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28</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15311100</w:t>
            </w:r>
          </w:p>
        </w:tc>
        <w:tc>
          <w:tcPr>
            <w:tcW w:w="2185" w:type="dxa"/>
            <w:gridSpan w:val="2"/>
          </w:tcPr>
          <w:p w:rsidR="00A61AA8" w:rsidRPr="00CE09BC" w:rsidRDefault="00A61AA8" w:rsidP="00A61AA8">
            <w:r w:rsidRPr="00CE09BC">
              <w:t>Картофель</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29</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15331167</w:t>
            </w:r>
          </w:p>
        </w:tc>
        <w:tc>
          <w:tcPr>
            <w:tcW w:w="2185" w:type="dxa"/>
            <w:gridSpan w:val="2"/>
          </w:tcPr>
          <w:p w:rsidR="00A61AA8" w:rsidRPr="008A3743" w:rsidRDefault="00A61AA8" w:rsidP="00A61AA8">
            <w:pPr>
              <w:rPr>
                <w:lang w:val="en-US"/>
              </w:rPr>
            </w:pPr>
            <w:r w:rsidRPr="00CE09BC">
              <w:t>Зеленый</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30</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03221110</w:t>
            </w:r>
          </w:p>
        </w:tc>
        <w:tc>
          <w:tcPr>
            <w:tcW w:w="2185" w:type="dxa"/>
            <w:gridSpan w:val="2"/>
          </w:tcPr>
          <w:p w:rsidR="00A61AA8" w:rsidRPr="00CE09BC" w:rsidRDefault="00A61AA8" w:rsidP="00A61AA8">
            <w:r w:rsidRPr="00CE09BC">
              <w:t>Морковь</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31</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03221111</w:t>
            </w:r>
          </w:p>
        </w:tc>
        <w:tc>
          <w:tcPr>
            <w:tcW w:w="2185" w:type="dxa"/>
            <w:gridSpan w:val="2"/>
          </w:tcPr>
          <w:p w:rsidR="00A61AA8" w:rsidRPr="00CE09BC" w:rsidRDefault="00A61AA8" w:rsidP="00A61AA8">
            <w:r w:rsidRPr="00CE09BC">
              <w:t>Луковая головка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32</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03222128</w:t>
            </w:r>
          </w:p>
        </w:tc>
        <w:tc>
          <w:tcPr>
            <w:tcW w:w="2185" w:type="dxa"/>
            <w:gridSpan w:val="2"/>
          </w:tcPr>
          <w:p w:rsidR="00A61AA8" w:rsidRPr="00CE09BC" w:rsidRDefault="00A61AA8" w:rsidP="00A61AA8">
            <w:r w:rsidRPr="00CE09BC">
              <w:t>Яблоко</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33</w:t>
            </w:r>
          </w:p>
        </w:tc>
        <w:tc>
          <w:tcPr>
            <w:tcW w:w="1927" w:type="dxa"/>
          </w:tcPr>
          <w:p w:rsidR="00A61AA8" w:rsidRPr="004D48F4" w:rsidRDefault="00A61AA8" w:rsidP="00A61AA8">
            <w:pPr>
              <w:jc w:val="both"/>
              <w:rPr>
                <w:rFonts w:ascii="Sylfaen" w:hAnsi="Sylfaen" w:cs="Sylfaen"/>
                <w:b/>
                <w:i/>
                <w:sz w:val="20"/>
                <w:szCs w:val="20"/>
              </w:rPr>
            </w:pPr>
            <w:r w:rsidRPr="00B31DC0">
              <w:rPr>
                <w:rFonts w:ascii="Sylfaen" w:hAnsi="Sylfaen" w:cs="Sylfaen"/>
                <w:b/>
                <w:i/>
                <w:sz w:val="20"/>
                <w:szCs w:val="20"/>
              </w:rPr>
              <w:t>15331180</w:t>
            </w:r>
          </w:p>
        </w:tc>
        <w:tc>
          <w:tcPr>
            <w:tcW w:w="2185" w:type="dxa"/>
            <w:gridSpan w:val="2"/>
          </w:tcPr>
          <w:p w:rsidR="00A61AA8" w:rsidRPr="008A3743" w:rsidRDefault="00A61AA8" w:rsidP="00A61AA8">
            <w:pPr>
              <w:rPr>
                <w:lang w:val="en-US"/>
              </w:rPr>
            </w:pPr>
            <w:r w:rsidRPr="00CE09BC">
              <w:t>Консервированный горошек</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34</w:t>
            </w:r>
          </w:p>
        </w:tc>
        <w:tc>
          <w:tcPr>
            <w:tcW w:w="1927" w:type="dxa"/>
          </w:tcPr>
          <w:p w:rsidR="00A61AA8" w:rsidRPr="0045694D" w:rsidRDefault="00A61AA8" w:rsidP="00A61AA8">
            <w:pPr>
              <w:ind w:right="-850"/>
              <w:rPr>
                <w:rFonts w:ascii="Sylfaen" w:hAnsi="Sylfaen"/>
                <w:b/>
                <w:sz w:val="20"/>
                <w:szCs w:val="20"/>
              </w:rPr>
            </w:pPr>
            <w:r w:rsidRPr="0045694D">
              <w:rPr>
                <w:rFonts w:ascii="Sylfaen" w:hAnsi="Sylfaen"/>
                <w:b/>
                <w:sz w:val="20"/>
                <w:szCs w:val="20"/>
              </w:rPr>
              <w:t>15872600</w:t>
            </w:r>
          </w:p>
        </w:tc>
        <w:tc>
          <w:tcPr>
            <w:tcW w:w="2185" w:type="dxa"/>
            <w:gridSpan w:val="2"/>
          </w:tcPr>
          <w:p w:rsidR="00A61AA8" w:rsidRPr="00884513" w:rsidRDefault="00A61AA8" w:rsidP="00A61AA8">
            <w:r w:rsidRPr="00884513">
              <w:t>сода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35</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03222100</w:t>
            </w:r>
          </w:p>
        </w:tc>
        <w:tc>
          <w:tcPr>
            <w:tcW w:w="2185" w:type="dxa"/>
            <w:gridSpan w:val="2"/>
          </w:tcPr>
          <w:p w:rsidR="00A61AA8" w:rsidRPr="00884513" w:rsidRDefault="00A61AA8" w:rsidP="00A61AA8">
            <w:r w:rsidRPr="00884513">
              <w:t>Банан</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36</w:t>
            </w:r>
          </w:p>
        </w:tc>
        <w:tc>
          <w:tcPr>
            <w:tcW w:w="1927" w:type="dxa"/>
          </w:tcPr>
          <w:p w:rsidR="00A61AA8" w:rsidRPr="0045694D" w:rsidRDefault="00A61AA8" w:rsidP="00A61AA8">
            <w:pPr>
              <w:rPr>
                <w:rFonts w:ascii="Sylfaen" w:hAnsi="Sylfaen"/>
                <w:b/>
                <w:sz w:val="20"/>
                <w:szCs w:val="20"/>
              </w:rPr>
            </w:pPr>
            <w:r w:rsidRPr="00340725">
              <w:rPr>
                <w:rFonts w:ascii="Sylfaen" w:hAnsi="Sylfaen"/>
                <w:b/>
                <w:sz w:val="18"/>
                <w:szCs w:val="18"/>
              </w:rPr>
              <w:t>15842230</w:t>
            </w:r>
          </w:p>
        </w:tc>
        <w:tc>
          <w:tcPr>
            <w:tcW w:w="2185" w:type="dxa"/>
            <w:gridSpan w:val="2"/>
          </w:tcPr>
          <w:p w:rsidR="00A61AA8" w:rsidRPr="00884513" w:rsidRDefault="00A61AA8" w:rsidP="00A61AA8">
            <w:r w:rsidRPr="00884513">
              <w:t>Шоколадный крем</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37</w:t>
            </w:r>
          </w:p>
        </w:tc>
        <w:tc>
          <w:tcPr>
            <w:tcW w:w="1927" w:type="dxa"/>
          </w:tcPr>
          <w:p w:rsidR="00A61AA8" w:rsidRDefault="00A61AA8" w:rsidP="00A61AA8">
            <w:pPr>
              <w:ind w:right="-850"/>
              <w:rPr>
                <w:rFonts w:ascii="Sylfaen" w:hAnsi="Sylfaen"/>
                <w:b/>
                <w:sz w:val="20"/>
                <w:szCs w:val="20"/>
              </w:rPr>
            </w:pPr>
            <w:r w:rsidRPr="00726EC3">
              <w:rPr>
                <w:rFonts w:ascii="Sylfaen" w:hAnsi="Sylfaen"/>
                <w:b/>
                <w:sz w:val="20"/>
                <w:szCs w:val="20"/>
              </w:rPr>
              <w:t>15872310</w:t>
            </w:r>
          </w:p>
          <w:p w:rsidR="00A61AA8" w:rsidRPr="0045694D" w:rsidRDefault="00A61AA8" w:rsidP="00A61AA8">
            <w:pPr>
              <w:ind w:right="-850"/>
              <w:rPr>
                <w:rFonts w:ascii="Sylfaen" w:hAnsi="Sylfaen"/>
                <w:b/>
                <w:sz w:val="20"/>
                <w:szCs w:val="20"/>
              </w:rPr>
            </w:pPr>
          </w:p>
        </w:tc>
        <w:tc>
          <w:tcPr>
            <w:tcW w:w="2185" w:type="dxa"/>
            <w:gridSpan w:val="2"/>
          </w:tcPr>
          <w:p w:rsidR="00A61AA8" w:rsidRPr="00884513" w:rsidRDefault="00A61AA8" w:rsidP="00A61AA8">
            <w:r w:rsidRPr="00884513">
              <w:t>Лавровый лист</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38</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15841100</w:t>
            </w:r>
          </w:p>
        </w:tc>
        <w:tc>
          <w:tcPr>
            <w:tcW w:w="2185" w:type="dxa"/>
            <w:gridSpan w:val="2"/>
          </w:tcPr>
          <w:p w:rsidR="00A61AA8" w:rsidRPr="00884513" w:rsidRDefault="00A61AA8" w:rsidP="00A61AA8">
            <w:r w:rsidRPr="00884513">
              <w:t>какао</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39</w:t>
            </w:r>
          </w:p>
        </w:tc>
        <w:tc>
          <w:tcPr>
            <w:tcW w:w="1927" w:type="dxa"/>
          </w:tcPr>
          <w:p w:rsidR="00A61AA8" w:rsidRPr="007E5589" w:rsidRDefault="00A61AA8" w:rsidP="00A61AA8">
            <w:pPr>
              <w:ind w:right="-850"/>
              <w:rPr>
                <w:rFonts w:ascii="Sylfaen" w:hAnsi="Sylfaen"/>
                <w:b/>
                <w:color w:val="000000"/>
                <w:sz w:val="20"/>
                <w:szCs w:val="20"/>
              </w:rPr>
            </w:pPr>
            <w:r w:rsidRPr="007E5589">
              <w:rPr>
                <w:rFonts w:ascii="Sylfaen" w:hAnsi="Sylfaen"/>
                <w:b/>
                <w:sz w:val="20"/>
                <w:szCs w:val="20"/>
              </w:rPr>
              <w:t>03221124</w:t>
            </w:r>
          </w:p>
        </w:tc>
        <w:tc>
          <w:tcPr>
            <w:tcW w:w="2185" w:type="dxa"/>
            <w:gridSpan w:val="2"/>
          </w:tcPr>
          <w:p w:rsidR="00A61AA8" w:rsidRPr="00884513" w:rsidRDefault="00A61AA8" w:rsidP="00A61AA8">
            <w:r w:rsidRPr="00884513">
              <w:t>Огурец</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40</w:t>
            </w:r>
          </w:p>
        </w:tc>
        <w:tc>
          <w:tcPr>
            <w:tcW w:w="1927" w:type="dxa"/>
          </w:tcPr>
          <w:p w:rsidR="00A61AA8" w:rsidRPr="0045694D" w:rsidRDefault="00A61AA8" w:rsidP="00A61AA8">
            <w:pPr>
              <w:ind w:right="-850"/>
              <w:rPr>
                <w:rFonts w:ascii="Sylfaen" w:hAnsi="Sylfaen"/>
                <w:b/>
                <w:sz w:val="20"/>
                <w:szCs w:val="20"/>
              </w:rPr>
            </w:pPr>
            <w:r>
              <w:rPr>
                <w:rFonts w:ascii="Sylfaen" w:hAnsi="Sylfaen"/>
                <w:b/>
                <w:color w:val="000000"/>
                <w:sz w:val="20"/>
                <w:szCs w:val="20"/>
              </w:rPr>
              <w:t>15331139</w:t>
            </w:r>
          </w:p>
        </w:tc>
        <w:tc>
          <w:tcPr>
            <w:tcW w:w="2185" w:type="dxa"/>
            <w:gridSpan w:val="2"/>
          </w:tcPr>
          <w:p w:rsidR="00A61AA8" w:rsidRPr="00884513" w:rsidRDefault="00A61AA8" w:rsidP="00A61AA8">
            <w:r w:rsidRPr="00884513">
              <w:t>Помидоры</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41</w:t>
            </w:r>
          </w:p>
        </w:tc>
        <w:tc>
          <w:tcPr>
            <w:tcW w:w="1927" w:type="dxa"/>
          </w:tcPr>
          <w:p w:rsidR="00A61AA8" w:rsidRPr="00F94428" w:rsidRDefault="00A61AA8" w:rsidP="00A61AA8">
            <w:pPr>
              <w:rPr>
                <w:rFonts w:ascii="Sylfaen" w:hAnsi="Sylfaen"/>
                <w:b/>
                <w:color w:val="000000"/>
                <w:sz w:val="20"/>
                <w:szCs w:val="20"/>
              </w:rPr>
            </w:pPr>
            <w:r w:rsidRPr="00F94428">
              <w:rPr>
                <w:rFonts w:ascii="Sylfaen" w:hAnsi="Sylfaen"/>
                <w:b/>
                <w:sz w:val="20"/>
                <w:szCs w:val="20"/>
              </w:rPr>
              <w:t>15871256</w:t>
            </w:r>
          </w:p>
        </w:tc>
        <w:tc>
          <w:tcPr>
            <w:tcW w:w="2185" w:type="dxa"/>
            <w:gridSpan w:val="2"/>
          </w:tcPr>
          <w:p w:rsidR="00A61AA8" w:rsidRPr="00884513" w:rsidRDefault="00A61AA8" w:rsidP="00A61AA8">
            <w:r w:rsidRPr="00884513">
              <w:t>Молотый красный перец</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Default="00A61AA8" w:rsidP="00DD5B15">
            <w:pPr>
              <w:rPr>
                <w:rFonts w:ascii="GHEA Grapalat" w:hAnsi="GHEA Grapalat"/>
                <w:i/>
                <w:sz w:val="16"/>
                <w:szCs w:val="16"/>
              </w:rPr>
            </w:pPr>
            <w:r>
              <w:rPr>
                <w:rFonts w:ascii="GHEA Grapalat" w:hAnsi="GHEA Grapalat"/>
                <w:i/>
                <w:sz w:val="16"/>
                <w:szCs w:val="16"/>
              </w:rPr>
              <w:t>42</w:t>
            </w:r>
          </w:p>
        </w:tc>
        <w:tc>
          <w:tcPr>
            <w:tcW w:w="1927" w:type="dxa"/>
          </w:tcPr>
          <w:p w:rsidR="00A61AA8" w:rsidRPr="0045694D" w:rsidRDefault="00A61AA8" w:rsidP="00A61AA8">
            <w:pPr>
              <w:rPr>
                <w:rFonts w:ascii="Sylfaen" w:hAnsi="Sylfaen"/>
                <w:b/>
                <w:sz w:val="20"/>
                <w:szCs w:val="20"/>
              </w:rPr>
            </w:pPr>
            <w:r w:rsidRPr="0045694D">
              <w:rPr>
                <w:rFonts w:ascii="Sylfaen" w:hAnsi="Sylfaen"/>
                <w:b/>
                <w:sz w:val="20"/>
                <w:szCs w:val="20"/>
              </w:rPr>
              <w:t>15331151</w:t>
            </w:r>
          </w:p>
        </w:tc>
        <w:tc>
          <w:tcPr>
            <w:tcW w:w="2185" w:type="dxa"/>
            <w:gridSpan w:val="2"/>
          </w:tcPr>
          <w:p w:rsidR="00A61AA8" w:rsidRPr="00884513" w:rsidRDefault="00A61AA8" w:rsidP="00A61AA8">
            <w:r w:rsidRPr="00884513">
              <w:t>Зерновые бобы</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3E6FE8" w:rsidRDefault="00A61AA8" w:rsidP="00DD5B15">
            <w:pPr>
              <w:rPr>
                <w:rFonts w:ascii="GHEA Grapalat" w:hAnsi="GHEA Grapalat"/>
                <w:i/>
                <w:sz w:val="16"/>
                <w:szCs w:val="16"/>
              </w:rPr>
            </w:pPr>
            <w:r>
              <w:rPr>
                <w:rFonts w:ascii="GHEA Grapalat" w:hAnsi="GHEA Grapalat"/>
                <w:i/>
                <w:sz w:val="16"/>
                <w:szCs w:val="16"/>
              </w:rPr>
              <w:t>43</w:t>
            </w:r>
          </w:p>
        </w:tc>
        <w:tc>
          <w:tcPr>
            <w:tcW w:w="1927" w:type="dxa"/>
          </w:tcPr>
          <w:p w:rsidR="00A61AA8" w:rsidRPr="0045694D" w:rsidRDefault="00A61AA8" w:rsidP="00A61AA8">
            <w:pPr>
              <w:ind w:right="-850"/>
              <w:rPr>
                <w:rFonts w:ascii="Sylfaen" w:hAnsi="Sylfaen"/>
                <w:b/>
                <w:sz w:val="20"/>
                <w:szCs w:val="20"/>
              </w:rPr>
            </w:pPr>
            <w:r w:rsidRPr="0045694D">
              <w:rPr>
                <w:rFonts w:ascii="Sylfaen" w:hAnsi="Sylfaen"/>
                <w:b/>
                <w:sz w:val="20"/>
                <w:szCs w:val="20"/>
              </w:rPr>
              <w:t>15331100</w:t>
            </w:r>
          </w:p>
        </w:tc>
        <w:tc>
          <w:tcPr>
            <w:tcW w:w="2185" w:type="dxa"/>
            <w:gridSpan w:val="2"/>
          </w:tcPr>
          <w:p w:rsidR="00A61AA8" w:rsidRPr="00884513" w:rsidRDefault="00A61AA8" w:rsidP="00A61AA8">
            <w:r w:rsidRPr="00884513">
              <w:t>Томатная паста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3E6FE8" w:rsidRDefault="00A61AA8" w:rsidP="00DD5B15">
            <w:pPr>
              <w:rPr>
                <w:rFonts w:ascii="GHEA Grapalat" w:hAnsi="GHEA Grapalat"/>
                <w:i/>
                <w:sz w:val="16"/>
                <w:szCs w:val="16"/>
              </w:rPr>
            </w:pPr>
            <w:r>
              <w:rPr>
                <w:rFonts w:ascii="GHEA Grapalat" w:hAnsi="GHEA Grapalat"/>
                <w:i/>
                <w:sz w:val="16"/>
                <w:szCs w:val="16"/>
              </w:rPr>
              <w:t>44</w:t>
            </w:r>
          </w:p>
        </w:tc>
        <w:tc>
          <w:tcPr>
            <w:tcW w:w="1927" w:type="dxa"/>
          </w:tcPr>
          <w:p w:rsidR="00A61AA8" w:rsidRPr="00FF7B77" w:rsidRDefault="00A61AA8" w:rsidP="00A61AA8">
            <w:pPr>
              <w:rPr>
                <w:rFonts w:ascii="Sylfaen" w:hAnsi="Sylfaen"/>
                <w:b/>
                <w:color w:val="000000"/>
                <w:sz w:val="20"/>
                <w:szCs w:val="20"/>
              </w:rPr>
            </w:pPr>
            <w:r w:rsidRPr="00FF7B77">
              <w:rPr>
                <w:rFonts w:ascii="Sylfaen" w:hAnsi="Sylfaen"/>
                <w:b/>
                <w:color w:val="000000"/>
                <w:sz w:val="20"/>
                <w:szCs w:val="20"/>
              </w:rPr>
              <w:t>03221100</w:t>
            </w:r>
          </w:p>
        </w:tc>
        <w:tc>
          <w:tcPr>
            <w:tcW w:w="2185" w:type="dxa"/>
            <w:gridSpan w:val="2"/>
          </w:tcPr>
          <w:p w:rsidR="00A61AA8" w:rsidRPr="00884513" w:rsidRDefault="00A61AA8" w:rsidP="00A61AA8">
            <w:r w:rsidRPr="00884513">
              <w:t>Свекла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Pr>
          <w:p w:rsidR="00A61AA8" w:rsidRPr="003E6FE8" w:rsidRDefault="00A61AA8" w:rsidP="00DD5B15">
            <w:pPr>
              <w:rPr>
                <w:rFonts w:ascii="GHEA Grapalat" w:hAnsi="GHEA Grapalat"/>
                <w:i/>
                <w:sz w:val="16"/>
                <w:szCs w:val="16"/>
              </w:rPr>
            </w:pPr>
            <w:r>
              <w:rPr>
                <w:rFonts w:ascii="GHEA Grapalat" w:hAnsi="GHEA Grapalat"/>
                <w:i/>
                <w:sz w:val="16"/>
                <w:szCs w:val="16"/>
              </w:rPr>
              <w:t>45</w:t>
            </w:r>
          </w:p>
        </w:tc>
        <w:tc>
          <w:tcPr>
            <w:tcW w:w="1927" w:type="dxa"/>
          </w:tcPr>
          <w:p w:rsidR="00A61AA8" w:rsidRPr="00B31DC0" w:rsidRDefault="00A61AA8" w:rsidP="00A61AA8">
            <w:pPr>
              <w:jc w:val="both"/>
              <w:rPr>
                <w:rFonts w:ascii="Sylfaen" w:hAnsi="Sylfaen" w:cs="Sylfaen"/>
                <w:b/>
                <w:i/>
                <w:sz w:val="20"/>
                <w:szCs w:val="20"/>
              </w:rPr>
            </w:pPr>
            <w:r w:rsidRPr="00B31DC0">
              <w:rPr>
                <w:rFonts w:ascii="Sylfaen" w:hAnsi="Sylfaen" w:cs="Sylfaen"/>
                <w:b/>
                <w:i/>
                <w:sz w:val="20"/>
                <w:szCs w:val="20"/>
              </w:rPr>
              <w:t>15331178</w:t>
            </w:r>
          </w:p>
          <w:p w:rsidR="00A61AA8" w:rsidRDefault="00A61AA8" w:rsidP="00A61AA8">
            <w:pPr>
              <w:ind w:right="-850"/>
              <w:rPr>
                <w:rFonts w:ascii="Sylfaen" w:hAnsi="Sylfaen"/>
                <w:b/>
                <w:sz w:val="20"/>
                <w:szCs w:val="20"/>
              </w:rPr>
            </w:pPr>
          </w:p>
        </w:tc>
        <w:tc>
          <w:tcPr>
            <w:tcW w:w="2185" w:type="dxa"/>
            <w:gridSpan w:val="2"/>
          </w:tcPr>
          <w:p w:rsidR="00A61AA8" w:rsidRPr="00884513" w:rsidRDefault="00A61AA8" w:rsidP="00A61AA8">
            <w:r w:rsidRPr="00884513">
              <w:t>консервированная кукуруза</w:t>
            </w:r>
          </w:p>
        </w:tc>
        <w:tc>
          <w:tcPr>
            <w:tcW w:w="962" w:type="dxa"/>
            <w:gridSpan w:val="2"/>
            <w:vAlign w:val="center"/>
          </w:tcPr>
          <w:p w:rsidR="00A61AA8" w:rsidRPr="00B138F3" w:rsidRDefault="00A61AA8" w:rsidP="00B46D58">
            <w:pPr>
              <w:widowControl w:val="0"/>
              <w:jc w:val="center"/>
              <w:rPr>
                <w:rFonts w:ascii="GHEA Grapalat" w:hAnsi="GHEA Grapalat"/>
                <w:sz w:val="16"/>
                <w:szCs w:val="16"/>
              </w:rPr>
            </w:pPr>
          </w:p>
        </w:tc>
        <w:tc>
          <w:tcPr>
            <w:tcW w:w="944" w:type="dxa"/>
            <w:vAlign w:val="center"/>
          </w:tcPr>
          <w:p w:rsidR="00A61AA8" w:rsidRPr="00B138F3" w:rsidRDefault="00A61AA8" w:rsidP="00B46D58">
            <w:pPr>
              <w:widowControl w:val="0"/>
              <w:jc w:val="center"/>
              <w:rPr>
                <w:rFonts w:ascii="GHEA Grapalat" w:hAnsi="GHEA Grapalat"/>
                <w:sz w:val="16"/>
                <w:szCs w:val="16"/>
              </w:rPr>
            </w:pPr>
          </w:p>
        </w:tc>
        <w:tc>
          <w:tcPr>
            <w:tcW w:w="657" w:type="dxa"/>
            <w:vAlign w:val="center"/>
          </w:tcPr>
          <w:p w:rsidR="00A61AA8" w:rsidRPr="00B138F3" w:rsidRDefault="00A61AA8" w:rsidP="00B46D58">
            <w:pPr>
              <w:widowControl w:val="0"/>
              <w:jc w:val="center"/>
              <w:rPr>
                <w:rFonts w:ascii="GHEA Grapalat" w:hAnsi="GHEA Grapalat"/>
                <w:sz w:val="16"/>
                <w:szCs w:val="16"/>
              </w:rPr>
            </w:pPr>
          </w:p>
        </w:tc>
        <w:tc>
          <w:tcPr>
            <w:tcW w:w="805" w:type="dxa"/>
            <w:vAlign w:val="center"/>
          </w:tcPr>
          <w:p w:rsidR="00A61AA8" w:rsidRPr="00B138F3" w:rsidRDefault="00A61AA8" w:rsidP="00B46D58">
            <w:pPr>
              <w:widowControl w:val="0"/>
              <w:jc w:val="center"/>
              <w:rPr>
                <w:rFonts w:ascii="GHEA Grapalat" w:hAnsi="GHEA Grapalat"/>
                <w:sz w:val="16"/>
                <w:szCs w:val="16"/>
              </w:rPr>
            </w:pPr>
          </w:p>
        </w:tc>
        <w:tc>
          <w:tcPr>
            <w:tcW w:w="521" w:type="dxa"/>
            <w:vAlign w:val="center"/>
          </w:tcPr>
          <w:p w:rsidR="00A61AA8" w:rsidRPr="00B138F3" w:rsidRDefault="00A61AA8" w:rsidP="00B46D58">
            <w:pPr>
              <w:widowControl w:val="0"/>
              <w:jc w:val="center"/>
              <w:rPr>
                <w:rFonts w:ascii="GHEA Grapalat" w:hAnsi="GHEA Grapalat"/>
                <w:sz w:val="16"/>
                <w:szCs w:val="16"/>
              </w:rPr>
            </w:pPr>
          </w:p>
        </w:tc>
        <w:tc>
          <w:tcPr>
            <w:tcW w:w="603" w:type="dxa"/>
            <w:gridSpan w:val="2"/>
            <w:vAlign w:val="center"/>
          </w:tcPr>
          <w:p w:rsidR="00A61AA8" w:rsidRPr="00B138F3" w:rsidRDefault="00A61AA8" w:rsidP="00B46D58">
            <w:pPr>
              <w:widowControl w:val="0"/>
              <w:jc w:val="center"/>
              <w:rPr>
                <w:rFonts w:ascii="GHEA Grapalat" w:hAnsi="GHEA Grapalat"/>
                <w:sz w:val="16"/>
                <w:szCs w:val="16"/>
              </w:rPr>
            </w:pPr>
          </w:p>
        </w:tc>
        <w:tc>
          <w:tcPr>
            <w:tcW w:w="671"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3E6FE8" w:rsidRDefault="00A61AA8" w:rsidP="00057BBB">
            <w:pPr>
              <w:rPr>
                <w:rFonts w:ascii="GHEA Grapalat" w:hAnsi="GHEA Grapalat"/>
                <w:i/>
                <w:sz w:val="16"/>
                <w:szCs w:val="16"/>
              </w:rPr>
            </w:pPr>
            <w:r>
              <w:rPr>
                <w:rFonts w:ascii="GHEA Grapalat" w:hAnsi="GHEA Grapalat"/>
                <w:i/>
                <w:sz w:val="16"/>
                <w:szCs w:val="16"/>
              </w:rPr>
              <w:lastRenderedPageBreak/>
              <w:t>46</w:t>
            </w:r>
          </w:p>
        </w:tc>
        <w:tc>
          <w:tcPr>
            <w:tcW w:w="1927" w:type="dxa"/>
            <w:tcBorders>
              <w:top w:val="single" w:sz="4" w:space="0" w:color="auto"/>
              <w:left w:val="single" w:sz="4" w:space="0" w:color="auto"/>
              <w:bottom w:val="single" w:sz="4" w:space="0" w:color="auto"/>
              <w:right w:val="single" w:sz="4" w:space="0" w:color="auto"/>
            </w:tcBorders>
          </w:tcPr>
          <w:p w:rsidR="00A61AA8" w:rsidRPr="0045694D" w:rsidRDefault="00A61AA8" w:rsidP="00A61AA8">
            <w:pPr>
              <w:rPr>
                <w:rFonts w:ascii="Sylfaen" w:hAnsi="Sylfaen"/>
                <w:b/>
                <w:sz w:val="20"/>
                <w:szCs w:val="20"/>
              </w:rPr>
            </w:pPr>
            <w:r w:rsidRPr="0045694D">
              <w:rPr>
                <w:rFonts w:ascii="Sylfaen" w:hAnsi="Sylfaen"/>
                <w:b/>
                <w:sz w:val="20"/>
                <w:szCs w:val="20"/>
              </w:rPr>
              <w:t>15332412</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884513" w:rsidRDefault="00A61AA8" w:rsidP="00A61AA8">
            <w:r w:rsidRPr="00884513">
              <w:t>Изюм</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1475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47</w:t>
            </w:r>
          </w:p>
        </w:tc>
        <w:tc>
          <w:tcPr>
            <w:tcW w:w="1927" w:type="dxa"/>
            <w:tcBorders>
              <w:top w:val="single" w:sz="4" w:space="0" w:color="auto"/>
              <w:left w:val="single" w:sz="4" w:space="0" w:color="auto"/>
              <w:bottom w:val="single" w:sz="4" w:space="0" w:color="auto"/>
              <w:right w:val="single" w:sz="4" w:space="0" w:color="auto"/>
            </w:tcBorders>
          </w:tcPr>
          <w:p w:rsidR="00A61AA8" w:rsidRPr="00B76E6F" w:rsidRDefault="00A61AA8" w:rsidP="00A61AA8">
            <w:pPr>
              <w:ind w:right="-850"/>
              <w:rPr>
                <w:rFonts w:ascii="Sylfaen" w:hAnsi="Sylfaen"/>
                <w:b/>
                <w:color w:val="000000"/>
                <w:sz w:val="20"/>
                <w:szCs w:val="20"/>
              </w:rPr>
            </w:pPr>
            <w:r w:rsidRPr="00186666">
              <w:rPr>
                <w:rFonts w:ascii="Sylfaen" w:hAnsi="Sylfaen"/>
                <w:b/>
                <w:color w:val="000000"/>
                <w:sz w:val="20"/>
                <w:szCs w:val="20"/>
              </w:rPr>
              <w:t>15625000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Овсяные хлопья</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48</w:t>
            </w:r>
          </w:p>
        </w:tc>
        <w:tc>
          <w:tcPr>
            <w:tcW w:w="1927" w:type="dxa"/>
            <w:tcBorders>
              <w:top w:val="single" w:sz="4" w:space="0" w:color="auto"/>
              <w:left w:val="single" w:sz="4" w:space="0" w:color="auto"/>
              <w:bottom w:val="single" w:sz="4" w:space="0" w:color="auto"/>
              <w:right w:val="single" w:sz="4" w:space="0" w:color="auto"/>
            </w:tcBorders>
          </w:tcPr>
          <w:p w:rsidR="00A61AA8" w:rsidRPr="00B76E6F" w:rsidRDefault="00A61AA8" w:rsidP="00A61AA8">
            <w:pPr>
              <w:rPr>
                <w:rFonts w:ascii="Sylfaen" w:hAnsi="Sylfaen"/>
                <w:b/>
                <w:sz w:val="20"/>
                <w:szCs w:val="20"/>
              </w:rPr>
            </w:pPr>
            <w:r w:rsidRPr="00B76E6F">
              <w:rPr>
                <w:rFonts w:ascii="Sylfaen" w:hAnsi="Sylfaen"/>
                <w:b/>
                <w:sz w:val="20"/>
                <w:szCs w:val="20"/>
              </w:rPr>
              <w:t>15542100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Творог</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49</w:t>
            </w:r>
          </w:p>
        </w:tc>
        <w:tc>
          <w:tcPr>
            <w:tcW w:w="1927" w:type="dxa"/>
            <w:tcBorders>
              <w:top w:val="single" w:sz="4" w:space="0" w:color="auto"/>
              <w:left w:val="single" w:sz="4" w:space="0" w:color="auto"/>
              <w:bottom w:val="single" w:sz="4" w:space="0" w:color="auto"/>
              <w:right w:val="single" w:sz="4" w:space="0" w:color="auto"/>
            </w:tcBorders>
          </w:tcPr>
          <w:p w:rsidR="00A61AA8" w:rsidRPr="00726EC3" w:rsidRDefault="00A61AA8" w:rsidP="00A61AA8">
            <w:pPr>
              <w:ind w:right="-850"/>
              <w:rPr>
                <w:rFonts w:ascii="Sylfaen" w:hAnsi="Sylfaen"/>
                <w:b/>
                <w:sz w:val="20"/>
                <w:szCs w:val="20"/>
              </w:rPr>
            </w:pPr>
            <w:r w:rsidRPr="00186666">
              <w:rPr>
                <w:rFonts w:ascii="Sylfaen" w:hAnsi="Sylfaen"/>
                <w:b/>
                <w:color w:val="000000"/>
                <w:sz w:val="20"/>
                <w:szCs w:val="20"/>
              </w:rPr>
              <w:t>15321000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Компот, фруктовый сок</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50</w:t>
            </w:r>
          </w:p>
        </w:tc>
        <w:tc>
          <w:tcPr>
            <w:tcW w:w="1927" w:type="dxa"/>
            <w:tcBorders>
              <w:top w:val="single" w:sz="4" w:space="0" w:color="auto"/>
              <w:left w:val="single" w:sz="4" w:space="0" w:color="auto"/>
              <w:bottom w:val="single" w:sz="4" w:space="0" w:color="auto"/>
              <w:right w:val="single" w:sz="4" w:space="0" w:color="auto"/>
            </w:tcBorders>
          </w:tcPr>
          <w:p w:rsidR="00A61AA8" w:rsidRDefault="00A61AA8" w:rsidP="00A61AA8">
            <w:pPr>
              <w:ind w:right="-850"/>
              <w:rPr>
                <w:rFonts w:ascii="Sylfaen" w:hAnsi="Sylfaen"/>
                <w:b/>
                <w:sz w:val="20"/>
                <w:szCs w:val="20"/>
              </w:rPr>
            </w:pPr>
            <w:r>
              <w:rPr>
                <w:rFonts w:ascii="Sylfaen" w:hAnsi="Sylfaen"/>
                <w:b/>
                <w:sz w:val="20"/>
                <w:szCs w:val="20"/>
              </w:rPr>
              <w:t>15331131</w:t>
            </w:r>
          </w:p>
          <w:p w:rsidR="00A61AA8" w:rsidRDefault="00A61AA8" w:rsidP="00A61AA8">
            <w:pPr>
              <w:ind w:right="-850"/>
              <w:rPr>
                <w:rFonts w:ascii="Sylfaen" w:hAnsi="Sylfaen"/>
                <w:b/>
                <w:sz w:val="20"/>
                <w:szCs w:val="20"/>
              </w:rPr>
            </w:pP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зеленая фасоль</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51</w:t>
            </w:r>
          </w:p>
        </w:tc>
        <w:tc>
          <w:tcPr>
            <w:tcW w:w="1927" w:type="dxa"/>
            <w:tcBorders>
              <w:top w:val="single" w:sz="4" w:space="0" w:color="auto"/>
              <w:left w:val="single" w:sz="4" w:space="0" w:color="auto"/>
              <w:bottom w:val="single" w:sz="4" w:space="0" w:color="auto"/>
              <w:right w:val="single" w:sz="4" w:space="0" w:color="auto"/>
            </w:tcBorders>
          </w:tcPr>
          <w:p w:rsidR="00A61AA8" w:rsidRDefault="00A61AA8" w:rsidP="00A61AA8">
            <w:pPr>
              <w:ind w:right="-850"/>
              <w:rPr>
                <w:rFonts w:ascii="Sylfaen" w:hAnsi="Sylfaen"/>
                <w:b/>
                <w:sz w:val="20"/>
                <w:szCs w:val="20"/>
              </w:rPr>
            </w:pPr>
            <w:r w:rsidRPr="00186666">
              <w:rPr>
                <w:rFonts w:ascii="Sylfaen" w:hAnsi="Sylfaen"/>
                <w:b/>
                <w:color w:val="000000"/>
                <w:sz w:val="20"/>
                <w:szCs w:val="20"/>
              </w:rPr>
              <w:t>15332191</w:t>
            </w:r>
          </w:p>
          <w:p w:rsidR="00A61AA8" w:rsidRDefault="00A61AA8" w:rsidP="00A61AA8">
            <w:pPr>
              <w:ind w:right="-850"/>
              <w:rPr>
                <w:rFonts w:ascii="Sylfaen" w:hAnsi="Sylfaen"/>
                <w:b/>
                <w:sz w:val="20"/>
                <w:szCs w:val="20"/>
              </w:rPr>
            </w:pP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Ананас</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52</w:t>
            </w:r>
          </w:p>
        </w:tc>
        <w:tc>
          <w:tcPr>
            <w:tcW w:w="1927" w:type="dxa"/>
            <w:tcBorders>
              <w:top w:val="single" w:sz="4" w:space="0" w:color="auto"/>
              <w:left w:val="single" w:sz="4" w:space="0" w:color="auto"/>
              <w:bottom w:val="single" w:sz="4" w:space="0" w:color="auto"/>
              <w:right w:val="single" w:sz="4" w:space="0" w:color="auto"/>
            </w:tcBorders>
          </w:tcPr>
          <w:p w:rsidR="00A61AA8" w:rsidRDefault="00A61AA8" w:rsidP="00A61AA8">
            <w:pPr>
              <w:ind w:right="-850"/>
              <w:rPr>
                <w:rFonts w:ascii="Sylfaen" w:hAnsi="Sylfaen"/>
                <w:b/>
                <w:sz w:val="20"/>
                <w:szCs w:val="20"/>
              </w:rPr>
            </w:pPr>
            <w:r w:rsidRPr="00186666">
              <w:rPr>
                <w:rFonts w:ascii="Sylfaen" w:hAnsi="Sylfaen"/>
                <w:b/>
                <w:color w:val="000000"/>
                <w:sz w:val="20"/>
                <w:szCs w:val="20"/>
              </w:rPr>
              <w:t>15332192</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Мандарин</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53</w:t>
            </w:r>
          </w:p>
        </w:tc>
        <w:tc>
          <w:tcPr>
            <w:tcW w:w="1927" w:type="dxa"/>
            <w:tcBorders>
              <w:top w:val="single" w:sz="4" w:space="0" w:color="auto"/>
              <w:left w:val="single" w:sz="4" w:space="0" w:color="auto"/>
              <w:bottom w:val="single" w:sz="4" w:space="0" w:color="auto"/>
              <w:right w:val="single" w:sz="4" w:space="0" w:color="auto"/>
            </w:tcBorders>
          </w:tcPr>
          <w:p w:rsidR="00A61AA8" w:rsidRPr="00283829" w:rsidRDefault="00A61AA8" w:rsidP="00A61AA8">
            <w:pPr>
              <w:ind w:right="-850"/>
              <w:rPr>
                <w:rFonts w:ascii="Sylfaen" w:hAnsi="Sylfaen"/>
                <w:b/>
                <w:sz w:val="20"/>
                <w:szCs w:val="20"/>
              </w:rPr>
            </w:pPr>
            <w:r w:rsidRPr="00283829">
              <w:rPr>
                <w:rFonts w:ascii="Sylfaen" w:hAnsi="Sylfaen"/>
                <w:b/>
                <w:sz w:val="20"/>
                <w:szCs w:val="20"/>
              </w:rPr>
              <w:t>15541200</w:t>
            </w:r>
          </w:p>
          <w:p w:rsidR="00A61AA8" w:rsidRPr="00283829" w:rsidRDefault="00A61AA8" w:rsidP="00A61AA8">
            <w:pPr>
              <w:ind w:right="-850"/>
              <w:rPr>
                <w:rFonts w:ascii="Sylfaen" w:hAnsi="Sylfaen"/>
                <w:b/>
                <w:sz w:val="20"/>
                <w:szCs w:val="20"/>
              </w:rPr>
            </w:pP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Делиться</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54</w:t>
            </w:r>
          </w:p>
        </w:tc>
        <w:tc>
          <w:tcPr>
            <w:tcW w:w="1927" w:type="dxa"/>
            <w:tcBorders>
              <w:top w:val="single" w:sz="4" w:space="0" w:color="auto"/>
              <w:left w:val="single" w:sz="4" w:space="0" w:color="auto"/>
              <w:bottom w:val="single" w:sz="4" w:space="0" w:color="auto"/>
              <w:right w:val="single" w:sz="4" w:space="0" w:color="auto"/>
            </w:tcBorders>
          </w:tcPr>
          <w:p w:rsidR="00A61AA8" w:rsidRPr="00726EC3" w:rsidRDefault="00A61AA8" w:rsidP="00A61AA8">
            <w:pPr>
              <w:ind w:right="-850"/>
              <w:rPr>
                <w:rFonts w:ascii="Sylfaen" w:hAnsi="Sylfaen"/>
                <w:b/>
                <w:sz w:val="20"/>
                <w:szCs w:val="20"/>
              </w:rPr>
            </w:pPr>
            <w:r w:rsidRPr="00726EC3">
              <w:rPr>
                <w:rFonts w:ascii="Sylfaen" w:hAnsi="Sylfaen"/>
                <w:b/>
                <w:sz w:val="20"/>
                <w:szCs w:val="20"/>
              </w:rPr>
              <w:t>15618000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Холм</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55</w:t>
            </w:r>
          </w:p>
        </w:tc>
        <w:tc>
          <w:tcPr>
            <w:tcW w:w="1927" w:type="dxa"/>
            <w:tcBorders>
              <w:top w:val="single" w:sz="4" w:space="0" w:color="auto"/>
              <w:left w:val="single" w:sz="4" w:space="0" w:color="auto"/>
              <w:bottom w:val="single" w:sz="4" w:space="0" w:color="auto"/>
              <w:right w:val="single" w:sz="4" w:space="0" w:color="auto"/>
            </w:tcBorders>
          </w:tcPr>
          <w:p w:rsidR="00A61AA8" w:rsidRPr="001723BC" w:rsidRDefault="00A61AA8" w:rsidP="00A61AA8">
            <w:pPr>
              <w:ind w:right="-850"/>
              <w:rPr>
                <w:rFonts w:ascii="Sylfaen" w:hAnsi="Sylfaen"/>
                <w:b/>
                <w:color w:val="000000"/>
                <w:sz w:val="20"/>
                <w:szCs w:val="20"/>
              </w:rPr>
            </w:pPr>
            <w:r>
              <w:rPr>
                <w:rFonts w:ascii="Sylfaen" w:hAnsi="Sylfaen"/>
                <w:b/>
                <w:color w:val="000000"/>
                <w:sz w:val="20"/>
                <w:szCs w:val="20"/>
              </w:rPr>
              <w:t>15898100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Порошок для выпечки</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61AA8" w:rsidRPr="00B138F3" w:rsidTr="00A61AA8">
        <w:trPr>
          <w:trHeight w:val="404"/>
          <w:jc w:val="center"/>
        </w:trPr>
        <w:tc>
          <w:tcPr>
            <w:tcW w:w="1660" w:type="dxa"/>
            <w:tcBorders>
              <w:top w:val="single" w:sz="4" w:space="0" w:color="auto"/>
              <w:left w:val="single" w:sz="4" w:space="0" w:color="auto"/>
              <w:bottom w:val="single" w:sz="4" w:space="0" w:color="auto"/>
              <w:right w:val="single" w:sz="4" w:space="0" w:color="auto"/>
            </w:tcBorders>
          </w:tcPr>
          <w:p w:rsidR="00A61AA8" w:rsidRPr="00A61AA8" w:rsidRDefault="00A61AA8" w:rsidP="00057BBB">
            <w:pPr>
              <w:rPr>
                <w:rFonts w:ascii="GHEA Grapalat" w:hAnsi="GHEA Grapalat"/>
                <w:i/>
                <w:sz w:val="16"/>
                <w:szCs w:val="16"/>
                <w:lang w:val="en-US"/>
              </w:rPr>
            </w:pPr>
            <w:r>
              <w:rPr>
                <w:rFonts w:ascii="GHEA Grapalat" w:hAnsi="GHEA Grapalat"/>
                <w:i/>
                <w:sz w:val="16"/>
                <w:szCs w:val="16"/>
                <w:lang w:val="en-US"/>
              </w:rPr>
              <w:t>56</w:t>
            </w:r>
          </w:p>
        </w:tc>
        <w:tc>
          <w:tcPr>
            <w:tcW w:w="1927" w:type="dxa"/>
            <w:tcBorders>
              <w:top w:val="single" w:sz="4" w:space="0" w:color="auto"/>
              <w:left w:val="single" w:sz="4" w:space="0" w:color="auto"/>
              <w:bottom w:val="single" w:sz="4" w:space="0" w:color="auto"/>
              <w:right w:val="single" w:sz="4" w:space="0" w:color="auto"/>
            </w:tcBorders>
          </w:tcPr>
          <w:p w:rsidR="00A61AA8" w:rsidRPr="001723BC" w:rsidRDefault="00A61AA8" w:rsidP="00A61AA8">
            <w:pPr>
              <w:ind w:right="-850"/>
              <w:rPr>
                <w:rFonts w:ascii="Sylfaen" w:hAnsi="Sylfaen"/>
                <w:b/>
                <w:sz w:val="20"/>
                <w:szCs w:val="20"/>
              </w:rPr>
            </w:pPr>
            <w:r w:rsidRPr="001723BC">
              <w:rPr>
                <w:rFonts w:ascii="GHEA Grapalat" w:hAnsi="GHEA Grapalat" w:cs="Arial"/>
                <w:b/>
                <w:bCs/>
                <w:sz w:val="20"/>
                <w:szCs w:val="20"/>
              </w:rPr>
              <w:t>15821500</w:t>
            </w:r>
          </w:p>
        </w:tc>
        <w:tc>
          <w:tcPr>
            <w:tcW w:w="2185" w:type="dxa"/>
            <w:gridSpan w:val="2"/>
            <w:tcBorders>
              <w:top w:val="single" w:sz="4" w:space="0" w:color="auto"/>
              <w:left w:val="single" w:sz="4" w:space="0" w:color="auto"/>
              <w:bottom w:val="single" w:sz="4" w:space="0" w:color="auto"/>
              <w:right w:val="single" w:sz="4" w:space="0" w:color="auto"/>
            </w:tcBorders>
          </w:tcPr>
          <w:p w:rsidR="00A61AA8" w:rsidRPr="00F70834" w:rsidRDefault="00A61AA8" w:rsidP="00A61AA8">
            <w:r w:rsidRPr="00F70834">
              <w:t> вафля</w:t>
            </w:r>
          </w:p>
        </w:tc>
        <w:tc>
          <w:tcPr>
            <w:tcW w:w="962"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944"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57"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805"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521" w:type="dxa"/>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rsidR="00A61AA8" w:rsidRPr="00B138F3" w:rsidRDefault="00A61AA8" w:rsidP="00147592">
            <w:pPr>
              <w:widowControl w:val="0"/>
              <w:jc w:val="center"/>
              <w:rPr>
                <w:rFonts w:ascii="GHEA Grapalat" w:hAnsi="GHEA Grapalat"/>
                <w:sz w:val="16"/>
                <w:szCs w:val="16"/>
              </w:rPr>
            </w:pPr>
          </w:p>
        </w:tc>
        <w:tc>
          <w:tcPr>
            <w:tcW w:w="671"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2</w:t>
            </w:r>
            <w:r>
              <w:rPr>
                <w:rFonts w:ascii="GHEA Grapalat" w:hAnsi="GHEA Grapalat"/>
                <w:sz w:val="16"/>
                <w:szCs w:val="16"/>
                <w:lang w:val="pt-BR"/>
              </w:rPr>
              <w:t>0</w:t>
            </w:r>
            <w:r w:rsidRPr="001D0CA2">
              <w:rPr>
                <w:rFonts w:ascii="GHEA Grapalat" w:hAnsi="GHEA Grapalat"/>
                <w:sz w:val="16"/>
                <w:szCs w:val="16"/>
                <w:lang w:val="pt-BR"/>
              </w:rPr>
              <w:t>%</w:t>
            </w:r>
          </w:p>
        </w:tc>
        <w:tc>
          <w:tcPr>
            <w:tcW w:w="78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3</w:t>
            </w:r>
            <w:r>
              <w:rPr>
                <w:rFonts w:ascii="GHEA Grapalat" w:hAnsi="GHEA Grapalat"/>
                <w:sz w:val="16"/>
                <w:szCs w:val="16"/>
                <w:lang w:val="pt-BR"/>
              </w:rPr>
              <w:t>0</w:t>
            </w:r>
            <w:r w:rsidRPr="001D0CA2">
              <w:rPr>
                <w:rFonts w:ascii="GHEA Grapalat" w:hAnsi="GHEA Grapalat"/>
                <w:sz w:val="16"/>
                <w:szCs w:val="16"/>
                <w:lang w:val="pt-BR"/>
              </w:rPr>
              <w:t>%</w:t>
            </w:r>
          </w:p>
        </w:tc>
        <w:tc>
          <w:tcPr>
            <w:tcW w:w="86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rPr>
              <w:t>6</w:t>
            </w:r>
            <w:r>
              <w:rPr>
                <w:rFonts w:ascii="GHEA Grapalat" w:hAnsi="GHEA Grapalat"/>
                <w:sz w:val="16"/>
                <w:szCs w:val="16"/>
                <w:lang w:val="pt-BR"/>
              </w:rPr>
              <w:t>0</w:t>
            </w:r>
            <w:r w:rsidRPr="001D0CA2">
              <w:rPr>
                <w:rFonts w:ascii="GHEA Grapalat" w:hAnsi="GHEA Grapalat"/>
                <w:sz w:val="16"/>
                <w:szCs w:val="16"/>
                <w:lang w:val="pt-BR"/>
              </w:rPr>
              <w:t>%</w:t>
            </w:r>
          </w:p>
        </w:tc>
        <w:tc>
          <w:tcPr>
            <w:tcW w:w="833"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4"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6"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rsidR="00A61AA8" w:rsidRPr="001D0CA2" w:rsidRDefault="00A61AA8" w:rsidP="00A61AA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57BBB" w:rsidRPr="00B138F3" w:rsidTr="00A61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914" w:type="dxa"/>
          <w:jc w:val="center"/>
        </w:trPr>
        <w:tc>
          <w:tcPr>
            <w:tcW w:w="4773" w:type="dxa"/>
            <w:gridSpan w:val="3"/>
          </w:tcPr>
          <w:p w:rsidR="00EA7E8B" w:rsidRPr="00AD1A3F" w:rsidRDefault="00EA7E8B" w:rsidP="00B46D58">
            <w:pPr>
              <w:widowControl w:val="0"/>
              <w:spacing w:after="160"/>
              <w:jc w:val="center"/>
              <w:rPr>
                <w:rFonts w:ascii="GHEA Grapalat" w:hAnsi="GHEA Grapalat"/>
                <w:b/>
              </w:rPr>
            </w:pPr>
          </w:p>
          <w:p w:rsidR="00EA7E8B" w:rsidRPr="00AD1A3F" w:rsidRDefault="00EA7E8B" w:rsidP="00B46D58">
            <w:pPr>
              <w:widowControl w:val="0"/>
              <w:spacing w:after="160"/>
              <w:jc w:val="center"/>
              <w:rPr>
                <w:rFonts w:ascii="GHEA Grapalat" w:hAnsi="GHEA Grapalat"/>
                <w:b/>
              </w:rPr>
            </w:pPr>
          </w:p>
          <w:p w:rsidR="00EA7E8B" w:rsidRPr="00AD1A3F" w:rsidRDefault="00EA7E8B" w:rsidP="00B46D58">
            <w:pPr>
              <w:widowControl w:val="0"/>
              <w:spacing w:after="160"/>
              <w:jc w:val="center"/>
              <w:rPr>
                <w:rFonts w:ascii="GHEA Grapalat" w:hAnsi="GHEA Grapalat"/>
                <w:b/>
              </w:rPr>
            </w:pPr>
          </w:p>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25722A" w:rsidRPr="00F3446E" w:rsidRDefault="0025722A" w:rsidP="0025722A">
            <w:pPr>
              <w:jc w:val="center"/>
            </w:pPr>
            <w:r>
              <w:t>ГНКО"</w:t>
            </w:r>
            <w:r w:rsidRPr="00151EE5">
              <w:rPr>
                <w:rFonts w:ascii="GHEA Grapalat" w:hAnsi="GHEA Grapalat"/>
              </w:rPr>
              <w:t>ГтнвацЕраз</w:t>
            </w:r>
            <w:r>
              <w:t>"</w:t>
            </w:r>
          </w:p>
          <w:p w:rsidR="0025722A" w:rsidRPr="0025722A" w:rsidRDefault="0025722A" w:rsidP="0025722A">
            <w:pPr>
              <w:jc w:val="center"/>
              <w:rPr>
                <w:rFonts w:ascii="GHEA Grapalat" w:hAnsi="GHEA Grapalat"/>
              </w:rPr>
            </w:pPr>
            <w:r w:rsidRPr="00151EE5">
              <w:rPr>
                <w:rFonts w:ascii="GHEA Grapalat" w:hAnsi="GHEA Grapalat"/>
              </w:rPr>
              <w:t>г.Даштакар  , в at 4-rd p. /2 /1</w:t>
            </w:r>
          </w:p>
          <w:p w:rsidR="0025722A" w:rsidRPr="00F3446E" w:rsidRDefault="0025722A" w:rsidP="0025722A">
            <w:pPr>
              <w:jc w:val="center"/>
            </w:pPr>
            <w:r w:rsidRPr="00F3446E">
              <w:t>Акба банк:</w:t>
            </w:r>
          </w:p>
          <w:p w:rsidR="0025722A" w:rsidRPr="00F3446E" w:rsidRDefault="0025722A" w:rsidP="0025722A">
            <w:pPr>
              <w:jc w:val="center"/>
            </w:pPr>
            <w:r w:rsidRPr="00F3446E">
              <w:t>Веди м / с</w:t>
            </w:r>
          </w:p>
          <w:p w:rsidR="0025722A" w:rsidRPr="00F3446E" w:rsidRDefault="0025722A" w:rsidP="0025722A">
            <w:pPr>
              <w:jc w:val="center"/>
            </w:pPr>
            <w:r w:rsidRPr="00F3446E">
              <w:t xml:space="preserve">ПК </w:t>
            </w:r>
            <w:r w:rsidRPr="00565484">
              <w:rPr>
                <w:rFonts w:ascii="Arial Unicode" w:hAnsi="Arial Unicode"/>
                <w:iCs/>
                <w:color w:val="000000"/>
                <w:sz w:val="20"/>
                <w:szCs w:val="20"/>
                <w:lang w:val="pt-BR"/>
              </w:rPr>
              <w:t>220129690321000</w:t>
            </w:r>
          </w:p>
          <w:p w:rsidR="0025722A" w:rsidRPr="00F3446E" w:rsidRDefault="0025722A" w:rsidP="0025722A">
            <w:pPr>
              <w:widowControl w:val="0"/>
              <w:spacing w:after="160"/>
              <w:jc w:val="center"/>
            </w:pPr>
            <w:r w:rsidRPr="00F3446E">
              <w:t xml:space="preserve">AVC </w:t>
            </w:r>
            <w:r w:rsidRPr="00565484">
              <w:rPr>
                <w:rFonts w:ascii="Arial Unicode" w:hAnsi="Arial Unicode"/>
                <w:iCs/>
                <w:color w:val="000000"/>
                <w:sz w:val="20"/>
                <w:szCs w:val="20"/>
                <w:lang w:val="pt-BR"/>
              </w:rPr>
              <w:t xml:space="preserve">04234477                  </w:t>
            </w:r>
          </w:p>
          <w:p w:rsidR="0025722A" w:rsidRDefault="0025722A" w:rsidP="0025722A">
            <w:pPr>
              <w:widowControl w:val="0"/>
              <w:spacing w:after="160"/>
              <w:jc w:val="center"/>
            </w:pPr>
            <w:r>
              <w:lastRenderedPageBreak/>
              <w:t>А. Мелконян</w:t>
            </w:r>
          </w:p>
          <w:p w:rsidR="00057BBB" w:rsidRPr="00B138F3" w:rsidRDefault="00057BBB" w:rsidP="00B46D58">
            <w:pPr>
              <w:widowControl w:val="0"/>
              <w:spacing w:after="160"/>
              <w:jc w:val="center"/>
              <w:rPr>
                <w:rFonts w:ascii="GHEA Grapalat" w:hAnsi="GHEA Grapalat"/>
              </w:rPr>
            </w:pPr>
          </w:p>
        </w:tc>
        <w:tc>
          <w:tcPr>
            <w:tcW w:w="1183" w:type="dxa"/>
            <w:gridSpan w:val="2"/>
          </w:tcPr>
          <w:p w:rsidR="00057BBB" w:rsidRPr="00B138F3" w:rsidRDefault="00057BBB" w:rsidP="00B46D58">
            <w:pPr>
              <w:widowControl w:val="0"/>
              <w:spacing w:after="160"/>
              <w:jc w:val="center"/>
              <w:rPr>
                <w:rFonts w:ascii="GHEA Grapalat" w:hAnsi="GHEA Grapalat"/>
              </w:rPr>
            </w:pPr>
          </w:p>
        </w:tc>
        <w:tc>
          <w:tcPr>
            <w:tcW w:w="4035" w:type="dxa"/>
            <w:gridSpan w:val="6"/>
          </w:tcPr>
          <w:p w:rsidR="00A61AA8" w:rsidRDefault="00A61AA8" w:rsidP="00B46D58">
            <w:pPr>
              <w:widowControl w:val="0"/>
              <w:spacing w:after="160"/>
              <w:jc w:val="center"/>
              <w:rPr>
                <w:rFonts w:ascii="GHEA Grapalat" w:hAnsi="GHEA Grapalat"/>
                <w:b/>
                <w:lang w:val="en-US"/>
              </w:rPr>
            </w:pPr>
          </w:p>
          <w:p w:rsidR="00A61AA8" w:rsidRDefault="00A61AA8" w:rsidP="00B46D58">
            <w:pPr>
              <w:widowControl w:val="0"/>
              <w:spacing w:after="160"/>
              <w:jc w:val="center"/>
              <w:rPr>
                <w:rFonts w:ascii="GHEA Grapalat" w:hAnsi="GHEA Grapalat"/>
                <w:b/>
                <w:lang w:val="en-US"/>
              </w:rPr>
            </w:pPr>
          </w:p>
          <w:p w:rsidR="00A61AA8" w:rsidRDefault="00A61AA8" w:rsidP="00B46D58">
            <w:pPr>
              <w:widowControl w:val="0"/>
              <w:spacing w:after="160"/>
              <w:jc w:val="center"/>
              <w:rPr>
                <w:rFonts w:ascii="GHEA Grapalat" w:hAnsi="GHEA Grapalat"/>
                <w:b/>
                <w:lang w:val="en-US"/>
              </w:rPr>
            </w:pPr>
          </w:p>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ПРОДАВЕЦ</w:t>
            </w:r>
          </w:p>
          <w:p w:rsidR="00057BBB" w:rsidRPr="00B138F3" w:rsidRDefault="00057BBB" w:rsidP="00B46D58">
            <w:pPr>
              <w:widowControl w:val="0"/>
              <w:jc w:val="center"/>
              <w:rPr>
                <w:rFonts w:ascii="GHEA Grapalat" w:hAnsi="GHEA Grapalat"/>
                <w:lang w:val="en-US"/>
              </w:rPr>
            </w:pPr>
            <w:r w:rsidRPr="00B138F3">
              <w:rPr>
                <w:rFonts w:ascii="GHEA Grapalat" w:hAnsi="GHEA Grapalat"/>
                <w:lang w:val="en-US"/>
              </w:rPr>
              <w:t>______________________</w:t>
            </w:r>
          </w:p>
          <w:p w:rsidR="00057BBB" w:rsidRPr="00B138F3" w:rsidRDefault="00057BB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57BBB" w:rsidRPr="00B138F3" w:rsidRDefault="00057BBB"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2E2" w:rsidRDefault="003652E2">
      <w:r>
        <w:separator/>
      </w:r>
    </w:p>
  </w:endnote>
  <w:endnote w:type="continuationSeparator" w:id="1">
    <w:p w:rsidR="003652E2" w:rsidRDefault="003652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017FE" w:rsidRPr="00C861E9" w:rsidRDefault="009017F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7963">
          <w:rPr>
            <w:rFonts w:ascii="GHEA Grapalat" w:hAnsi="GHEA Grapalat"/>
            <w:noProof/>
            <w:sz w:val="24"/>
            <w:szCs w:val="24"/>
          </w:rPr>
          <w:t>118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2E2" w:rsidRDefault="003652E2">
      <w:r>
        <w:separator/>
      </w:r>
    </w:p>
  </w:footnote>
  <w:footnote w:type="continuationSeparator" w:id="1">
    <w:p w:rsidR="003652E2" w:rsidRDefault="003652E2">
      <w:r>
        <w:continuationSeparator/>
      </w:r>
    </w:p>
  </w:footnote>
  <w:footnote w:id="2">
    <w:p w:rsidR="009017FE" w:rsidRPr="00ED3BA4" w:rsidRDefault="009017F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Default="009017FE" w:rsidP="008842CE">
      <w:pPr>
        <w:pStyle w:val="af2"/>
        <w:widowControl w:val="0"/>
        <w:jc w:val="both"/>
        <w:rPr>
          <w:rFonts w:ascii="GHEA Grapalat" w:hAnsi="GHEA Grapalat"/>
        </w:rPr>
      </w:pPr>
    </w:p>
    <w:p w:rsidR="009017FE" w:rsidRPr="008842CE" w:rsidRDefault="009017FE"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9017FE" w:rsidRPr="00541313" w:rsidRDefault="009017FE"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017FE" w:rsidRPr="00DB4FE3" w:rsidRDefault="009017FE"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017FE" w:rsidRPr="00DB4FE3" w:rsidRDefault="009017FE" w:rsidP="00541313">
      <w:pPr>
        <w:widowControl w:val="0"/>
        <w:ind w:firstLine="142"/>
        <w:jc w:val="both"/>
        <w:rPr>
          <w:rFonts w:ascii="GHEA Grapalat" w:hAnsi="GHEA Grapalat"/>
          <w:i/>
          <w:sz w:val="20"/>
          <w:szCs w:val="20"/>
        </w:rPr>
      </w:pP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9017FE" w:rsidRDefault="009017FE"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017FE" w:rsidRPr="00D3436F" w:rsidRDefault="009017F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017FE" w:rsidRPr="008842CE" w:rsidRDefault="009017FE" w:rsidP="001831C4">
      <w:pPr>
        <w:pStyle w:val="af2"/>
        <w:widowControl w:val="0"/>
        <w:jc w:val="both"/>
        <w:rPr>
          <w:rFonts w:ascii="GHEA Grapalat" w:hAnsi="GHEA Grapalat"/>
          <w:lang w:val="af-ZA"/>
        </w:rPr>
      </w:pPr>
    </w:p>
    <w:p w:rsidR="009017FE" w:rsidRPr="008842CE" w:rsidRDefault="009017FE" w:rsidP="008842CE">
      <w:pPr>
        <w:pStyle w:val="af2"/>
        <w:widowControl w:val="0"/>
        <w:jc w:val="both"/>
        <w:rPr>
          <w:rFonts w:ascii="GHEA Grapalat" w:hAnsi="GHEA Grapalat"/>
          <w:lang w:val="af-ZA"/>
        </w:rPr>
      </w:pPr>
    </w:p>
  </w:footnote>
  <w:footnote w:id="5">
    <w:p w:rsidR="009017FE" w:rsidRPr="00CD6B60" w:rsidRDefault="009017F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17FE" w:rsidRPr="00CD6B60" w:rsidRDefault="009017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17FE" w:rsidRPr="00CD6B60" w:rsidRDefault="009017F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17FE" w:rsidRPr="00CD6B60" w:rsidRDefault="009017F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017FE" w:rsidRPr="00CA2B01" w:rsidRDefault="009017FE"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017FE" w:rsidRPr="00CA2B01" w:rsidRDefault="009017FE"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017FE" w:rsidRPr="00CA2B01" w:rsidRDefault="009017F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7">
    <w:p w:rsidR="009017FE" w:rsidRPr="0034222E" w:rsidDel="00932115" w:rsidRDefault="009017FE"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8">
    <w:p w:rsidR="009017FE" w:rsidRPr="00D3436F" w:rsidRDefault="009017FE"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17FE" w:rsidRPr="000811C1" w:rsidRDefault="009017FE">
      <w:pPr>
        <w:pStyle w:val="af2"/>
        <w:rPr>
          <w:rFonts w:asciiTheme="minorHAnsi" w:hAnsiTheme="minorHAnsi"/>
        </w:rPr>
      </w:pPr>
    </w:p>
  </w:footnote>
  <w:footnote w:id="9">
    <w:p w:rsidR="009017FE" w:rsidRPr="00FE2AA4" w:rsidRDefault="009017FE">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9017FE" w:rsidRPr="008842CE" w:rsidRDefault="009017FE"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17FE" w:rsidRPr="000811C1" w:rsidRDefault="009017FE">
      <w:pPr>
        <w:pStyle w:val="af2"/>
        <w:rPr>
          <w:lang w:val="af-ZA"/>
        </w:rPr>
      </w:pPr>
    </w:p>
  </w:footnote>
  <w:footnote w:id="11">
    <w:p w:rsidR="009017FE" w:rsidRDefault="009017FE" w:rsidP="00636142">
      <w:pPr>
        <w:pStyle w:val="af2"/>
        <w:jc w:val="both"/>
        <w:rPr>
          <w:rFonts w:ascii="GHEA Grapalat" w:hAnsi="GHEA Grapalat"/>
          <w:i/>
          <w:lang w:val="hy-AM"/>
        </w:rPr>
      </w:pPr>
    </w:p>
    <w:p w:rsidR="009017FE" w:rsidRPr="002227A9" w:rsidRDefault="009017F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017FE" w:rsidRPr="00636142" w:rsidRDefault="009017F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017FE" w:rsidRPr="0092041F" w:rsidRDefault="009017F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017FE" w:rsidRPr="0092041F" w:rsidRDefault="009017FE" w:rsidP="00C67FAB">
      <w:pPr>
        <w:pStyle w:val="af2"/>
        <w:jc w:val="both"/>
        <w:rPr>
          <w:rFonts w:ascii="GHEA Grapalat" w:hAnsi="GHEA Grapalat"/>
          <w:i/>
        </w:rPr>
      </w:pPr>
    </w:p>
  </w:footnote>
  <w:footnote w:id="12">
    <w:p w:rsidR="009017FE" w:rsidRPr="004A4643" w:rsidRDefault="009017F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9017FE" w:rsidRPr="008E4439" w:rsidRDefault="009017F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017FE" w:rsidRPr="000811C1" w:rsidRDefault="009017FE" w:rsidP="0027573B">
      <w:pPr>
        <w:pStyle w:val="af2"/>
        <w:rPr>
          <w:rFonts w:ascii="Sylfaen" w:hAnsi="Sylfaen"/>
          <w:sz w:val="18"/>
          <w:szCs w:val="18"/>
        </w:rPr>
      </w:pPr>
    </w:p>
  </w:footnote>
  <w:footnote w:id="14">
    <w:p w:rsidR="009017FE" w:rsidRPr="00A31673" w:rsidRDefault="009017F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9017FE" w:rsidRPr="00DE7706" w:rsidRDefault="009017F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017FE" w:rsidRPr="008416BA" w:rsidRDefault="009017F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017FE" w:rsidRDefault="009017FE" w:rsidP="006B3E56">
      <w:pPr>
        <w:jc w:val="both"/>
      </w:pPr>
    </w:p>
    <w:p w:rsidR="009017FE" w:rsidRPr="008B70EB" w:rsidRDefault="009017F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017FE" w:rsidRPr="008B70EB" w:rsidRDefault="009017F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017FE" w:rsidRPr="008B70EB" w:rsidRDefault="009017F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17FE" w:rsidRDefault="009017FE" w:rsidP="00637230">
      <w:pPr>
        <w:jc w:val="both"/>
        <w:rPr>
          <w:rFonts w:asciiTheme="minorHAnsi" w:hAnsiTheme="minorHAnsi"/>
          <w:lang w:val="af-ZA"/>
        </w:rPr>
      </w:pPr>
    </w:p>
  </w:footnote>
  <w:footnote w:id="17">
    <w:p w:rsidR="009017FE" w:rsidRPr="00D3436F" w:rsidRDefault="009017F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017FE" w:rsidRPr="00D3436F" w:rsidRDefault="009017FE">
      <w:pPr>
        <w:pStyle w:val="af2"/>
        <w:rPr>
          <w:lang w:val="es-ES"/>
        </w:rPr>
      </w:pPr>
    </w:p>
  </w:footnote>
  <w:footnote w:id="18">
    <w:p w:rsidR="009017FE" w:rsidRPr="008842CE" w:rsidRDefault="009017FE" w:rsidP="003D2FE2">
      <w:pPr>
        <w:pStyle w:val="af2"/>
        <w:jc w:val="both"/>
      </w:pPr>
    </w:p>
  </w:footnote>
  <w:footnote w:id="19">
    <w:p w:rsidR="009017FE" w:rsidRPr="008842CE" w:rsidRDefault="009017FE" w:rsidP="000A214C">
      <w:pPr>
        <w:pStyle w:val="af2"/>
        <w:jc w:val="both"/>
      </w:pPr>
    </w:p>
  </w:footnote>
  <w:footnote w:id="20">
    <w:p w:rsidR="009017FE" w:rsidRDefault="009017FE" w:rsidP="00D3436F">
      <w:pPr>
        <w:pStyle w:val="af2"/>
        <w:widowControl w:val="0"/>
        <w:jc w:val="both"/>
        <w:rPr>
          <w:ins w:id="4"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017FE" w:rsidRPr="00F21C0D" w:rsidRDefault="009017FE" w:rsidP="00D3436F">
      <w:pPr>
        <w:pStyle w:val="af2"/>
        <w:widowControl w:val="0"/>
        <w:jc w:val="both"/>
        <w:rPr>
          <w:lang w:val="hy-AM"/>
        </w:rPr>
      </w:pPr>
    </w:p>
  </w:footnote>
  <w:footnote w:id="21">
    <w:p w:rsidR="009017FE" w:rsidRDefault="009017FE"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017FE" w:rsidRDefault="009017FE" w:rsidP="005E52ED">
      <w:pPr>
        <w:pStyle w:val="af2"/>
        <w:widowControl w:val="0"/>
        <w:jc w:val="both"/>
        <w:rPr>
          <w:rFonts w:ascii="GHEA Grapalat" w:hAnsi="GHEA Grapalat"/>
          <w:i/>
        </w:rPr>
      </w:pPr>
    </w:p>
    <w:p w:rsidR="009017FE" w:rsidRDefault="009017FE" w:rsidP="005E52ED">
      <w:pPr>
        <w:pStyle w:val="af2"/>
        <w:widowControl w:val="0"/>
        <w:jc w:val="both"/>
        <w:rPr>
          <w:rFonts w:ascii="GHEA Grapalat" w:hAnsi="GHEA Grapalat"/>
          <w:i/>
        </w:rPr>
      </w:pPr>
    </w:p>
    <w:p w:rsidR="009017FE" w:rsidRPr="00EB336B" w:rsidRDefault="009017F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017FE" w:rsidRPr="00D3436F" w:rsidRDefault="009017FE">
      <w:pPr>
        <w:pStyle w:val="af2"/>
        <w:rPr>
          <w:lang w:val="hy-AM"/>
        </w:rPr>
      </w:pPr>
    </w:p>
  </w:footnote>
  <w:footnote w:id="22">
    <w:p w:rsidR="009017FE" w:rsidRPr="008842CE" w:rsidRDefault="009017F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017FE" w:rsidRPr="00E85250" w:rsidRDefault="009017FE" w:rsidP="00D90640">
      <w:pPr>
        <w:widowControl w:val="0"/>
        <w:spacing w:after="160" w:line="360" w:lineRule="auto"/>
        <w:ind w:firstLine="709"/>
        <w:jc w:val="both"/>
        <w:rPr>
          <w:rFonts w:ascii="GHEA Grapalat" w:hAnsi="GHEA Grapalat"/>
          <w:lang w:val="hy-AM"/>
        </w:rPr>
      </w:pPr>
    </w:p>
    <w:p w:rsidR="009017FE" w:rsidRPr="00D3436F" w:rsidRDefault="009017FE">
      <w:pPr>
        <w:pStyle w:val="af2"/>
        <w:rPr>
          <w:lang w:val="hy-AM"/>
        </w:rPr>
      </w:pPr>
    </w:p>
  </w:footnote>
  <w:footnote w:id="23">
    <w:p w:rsidR="009017FE" w:rsidRPr="00402BC3" w:rsidRDefault="009017F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17FE" w:rsidRPr="00552088" w:rsidRDefault="009017F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17FE" w:rsidRPr="00D3436F" w:rsidRDefault="009017FE">
      <w:pPr>
        <w:pStyle w:val="af2"/>
        <w:rPr>
          <w:lang w:val="hy-AM"/>
        </w:rPr>
      </w:pPr>
    </w:p>
  </w:footnote>
  <w:footnote w:id="24">
    <w:p w:rsidR="009017FE" w:rsidRPr="008842CE" w:rsidRDefault="009017F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017FE" w:rsidRPr="00D3436F" w:rsidRDefault="009017FE">
      <w:pPr>
        <w:pStyle w:val="af2"/>
        <w:rPr>
          <w:lang w:val="hy-AM"/>
        </w:rPr>
      </w:pPr>
    </w:p>
  </w:footnote>
  <w:footnote w:id="25">
    <w:p w:rsidR="009017FE" w:rsidRPr="00D3436F" w:rsidRDefault="009017F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017FE" w:rsidRPr="008842CE" w:rsidRDefault="009017F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17FE" w:rsidRPr="00D3436F" w:rsidRDefault="009017FE">
      <w:pPr>
        <w:pStyle w:val="af2"/>
        <w:rPr>
          <w:lang w:val="hy-AM"/>
        </w:rPr>
      </w:pPr>
    </w:p>
  </w:footnote>
  <w:footnote w:id="27">
    <w:p w:rsidR="009017FE" w:rsidRPr="008842CE" w:rsidRDefault="009017F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017FE" w:rsidRPr="008842CE" w:rsidRDefault="009017F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17FE" w:rsidRPr="00D3436F" w:rsidRDefault="009017FE">
      <w:pPr>
        <w:pStyle w:val="af2"/>
        <w:rPr>
          <w:lang w:val="hy-AM"/>
        </w:rPr>
      </w:pPr>
    </w:p>
  </w:footnote>
  <w:footnote w:id="28">
    <w:p w:rsidR="009017FE" w:rsidRPr="00E861BF" w:rsidRDefault="009017F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9017FE" w:rsidRPr="00C84B20" w:rsidRDefault="009017FE"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9017FE" w:rsidRDefault="009017FE"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017FE" w:rsidRPr="00E861BF" w:rsidRDefault="009017F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9017FE" w:rsidRPr="00E861BF" w:rsidRDefault="009017F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9017FE" w:rsidRPr="008842CE" w:rsidRDefault="009017FE"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9017FE" w:rsidRPr="008842CE" w:rsidRDefault="009017FE"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084"/>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36D"/>
    <w:rsid w:val="000408D8"/>
    <w:rsid w:val="00040F6C"/>
    <w:rsid w:val="000424BA"/>
    <w:rsid w:val="00042BD4"/>
    <w:rsid w:val="00043225"/>
    <w:rsid w:val="0004387F"/>
    <w:rsid w:val="00043CC1"/>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4DDC"/>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73F"/>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F0D"/>
    <w:rsid w:val="0011423D"/>
    <w:rsid w:val="00115905"/>
    <w:rsid w:val="001159CE"/>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92"/>
    <w:rsid w:val="00147CD0"/>
    <w:rsid w:val="00147F14"/>
    <w:rsid w:val="001514D1"/>
    <w:rsid w:val="001515DE"/>
    <w:rsid w:val="001516B2"/>
    <w:rsid w:val="00151EE5"/>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DF2"/>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D7963"/>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22A"/>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794"/>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FEA"/>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2E2"/>
    <w:rsid w:val="003653B7"/>
    <w:rsid w:val="003654DB"/>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763"/>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5FD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1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144"/>
    <w:rsid w:val="004672FC"/>
    <w:rsid w:val="0046783B"/>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829"/>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55D"/>
    <w:rsid w:val="004A5C6D"/>
    <w:rsid w:val="004A6204"/>
    <w:rsid w:val="004A67F9"/>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CE1"/>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19E"/>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20A"/>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58"/>
    <w:rsid w:val="005D7FA6"/>
    <w:rsid w:val="005E0725"/>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033"/>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FFA"/>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785"/>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400"/>
    <w:rsid w:val="006D2DF7"/>
    <w:rsid w:val="006D4448"/>
    <w:rsid w:val="006D4E1D"/>
    <w:rsid w:val="006D5516"/>
    <w:rsid w:val="006D6150"/>
    <w:rsid w:val="006D6462"/>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CAD"/>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A0"/>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6DD0"/>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2D19"/>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743"/>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17FE"/>
    <w:rsid w:val="00902D0C"/>
    <w:rsid w:val="00903382"/>
    <w:rsid w:val="00903898"/>
    <w:rsid w:val="00903A1A"/>
    <w:rsid w:val="00903D4D"/>
    <w:rsid w:val="009044CC"/>
    <w:rsid w:val="009044F1"/>
    <w:rsid w:val="00904610"/>
    <w:rsid w:val="0090481C"/>
    <w:rsid w:val="00904926"/>
    <w:rsid w:val="0090510C"/>
    <w:rsid w:val="00905715"/>
    <w:rsid w:val="00905984"/>
    <w:rsid w:val="00906204"/>
    <w:rsid w:val="0090690D"/>
    <w:rsid w:val="00906D65"/>
    <w:rsid w:val="009074BF"/>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16"/>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CAE"/>
    <w:rsid w:val="00971F12"/>
    <w:rsid w:val="00971F4A"/>
    <w:rsid w:val="00972C1A"/>
    <w:rsid w:val="00972F78"/>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FFA"/>
    <w:rsid w:val="009924E6"/>
    <w:rsid w:val="00993191"/>
    <w:rsid w:val="00993891"/>
    <w:rsid w:val="00993B16"/>
    <w:rsid w:val="00993B84"/>
    <w:rsid w:val="00994A77"/>
    <w:rsid w:val="00995045"/>
    <w:rsid w:val="00995804"/>
    <w:rsid w:val="009963C3"/>
    <w:rsid w:val="0099662D"/>
    <w:rsid w:val="00996C19"/>
    <w:rsid w:val="00996E48"/>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2B1"/>
    <w:rsid w:val="00A61746"/>
    <w:rsid w:val="00A619F2"/>
    <w:rsid w:val="00A61AA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A3F"/>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90D"/>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2EB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4F1E"/>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3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97EF7"/>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1F1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1323"/>
    <w:rsid w:val="00DE134D"/>
    <w:rsid w:val="00DE1D22"/>
    <w:rsid w:val="00DE26E4"/>
    <w:rsid w:val="00DE2943"/>
    <w:rsid w:val="00DE2AE3"/>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BF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E8B"/>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47B"/>
    <w:rsid w:val="00F92A53"/>
    <w:rsid w:val="00F930CD"/>
    <w:rsid w:val="00F932ED"/>
    <w:rsid w:val="00F934C1"/>
    <w:rsid w:val="00F9448B"/>
    <w:rsid w:val="00F954E8"/>
    <w:rsid w:val="00F95BB0"/>
    <w:rsid w:val="00F95E94"/>
    <w:rsid w:val="00F9663A"/>
    <w:rsid w:val="00F96993"/>
    <w:rsid w:val="00F97595"/>
    <w:rsid w:val="00F9791A"/>
    <w:rsid w:val="00F97D3E"/>
    <w:rsid w:val="00FA0498"/>
    <w:rsid w:val="00FA0E41"/>
    <w:rsid w:val="00FA0EEA"/>
    <w:rsid w:val="00FA1ACE"/>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3" type="connector" idref="#AutoShape 192"/>
        <o:r id="V:Rule4" type="connector" idref="#AutoShape 183"/>
        <o:r id="V:Rule5" type="connector" idref="#AutoShape 197"/>
        <o:r id="V:Rule7" type="connector" idref="#AutoShape 185"/>
        <o:r id="V:Rule9" type="connector" idref="#AutoShape 187"/>
        <o:r id="V:Rule10" type="connector" idref="#AutoShape 196"/>
        <o:r id="V:Rule11" type="connector" idref="#AutoShape 199"/>
        <o:r id="V:Rule12" type="connector" idref="#AutoShape 1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54359574">
      <w:bodyDiv w:val="1"/>
      <w:marLeft w:val="0"/>
      <w:marRight w:val="0"/>
      <w:marTop w:val="0"/>
      <w:marBottom w:val="0"/>
      <w:divBdr>
        <w:top w:val="none" w:sz="0" w:space="0" w:color="auto"/>
        <w:left w:val="none" w:sz="0" w:space="0" w:color="auto"/>
        <w:bottom w:val="none" w:sz="0" w:space="0" w:color="auto"/>
        <w:right w:val="none" w:sz="0" w:space="0" w:color="auto"/>
      </w:divBdr>
      <w:divsChild>
        <w:div w:id="1361931369">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362899">
      <w:bodyDiv w:val="1"/>
      <w:marLeft w:val="0"/>
      <w:marRight w:val="0"/>
      <w:marTop w:val="0"/>
      <w:marBottom w:val="0"/>
      <w:divBdr>
        <w:top w:val="none" w:sz="0" w:space="0" w:color="auto"/>
        <w:left w:val="none" w:sz="0" w:space="0" w:color="auto"/>
        <w:bottom w:val="none" w:sz="0" w:space="0" w:color="auto"/>
        <w:right w:val="none" w:sz="0" w:space="0" w:color="auto"/>
      </w:divBdr>
      <w:divsChild>
        <w:div w:id="608784575">
          <w:marLeft w:val="0"/>
          <w:marRight w:val="0"/>
          <w:marTop w:val="0"/>
          <w:marBottom w:val="0"/>
          <w:divBdr>
            <w:top w:val="none" w:sz="0" w:space="0" w:color="auto"/>
            <w:left w:val="none" w:sz="0" w:space="0" w:color="auto"/>
            <w:bottom w:val="none" w:sz="0" w:space="0" w:color="auto"/>
            <w:right w:val="none" w:sz="0" w:space="0" w:color="auto"/>
          </w:divBdr>
        </w:div>
        <w:div w:id="1481071287">
          <w:marLeft w:val="0"/>
          <w:marRight w:val="0"/>
          <w:marTop w:val="0"/>
          <w:marBottom w:val="0"/>
          <w:divBdr>
            <w:top w:val="none" w:sz="0" w:space="0" w:color="auto"/>
            <w:left w:val="none" w:sz="0" w:space="0" w:color="auto"/>
            <w:bottom w:val="none" w:sz="0" w:space="0" w:color="auto"/>
            <w:right w:val="none" w:sz="0" w:space="0" w:color="auto"/>
          </w:divBdr>
        </w:div>
      </w:divsChild>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5704280">
      <w:bodyDiv w:val="1"/>
      <w:marLeft w:val="0"/>
      <w:marRight w:val="0"/>
      <w:marTop w:val="0"/>
      <w:marBottom w:val="0"/>
      <w:divBdr>
        <w:top w:val="none" w:sz="0" w:space="0" w:color="auto"/>
        <w:left w:val="none" w:sz="0" w:space="0" w:color="auto"/>
        <w:bottom w:val="none" w:sz="0" w:space="0" w:color="auto"/>
        <w:right w:val="none" w:sz="0" w:space="0" w:color="auto"/>
      </w:divBdr>
      <w:divsChild>
        <w:div w:id="117067807">
          <w:marLeft w:val="0"/>
          <w:marRight w:val="0"/>
          <w:marTop w:val="0"/>
          <w:marBottom w:val="0"/>
          <w:divBdr>
            <w:top w:val="none" w:sz="0" w:space="0" w:color="auto"/>
            <w:left w:val="none" w:sz="0" w:space="0" w:color="auto"/>
            <w:bottom w:val="none" w:sz="0" w:space="0" w:color="auto"/>
            <w:right w:val="none" w:sz="0" w:space="0" w:color="auto"/>
          </w:divBdr>
        </w:div>
        <w:div w:id="1175193505">
          <w:marLeft w:val="0"/>
          <w:marRight w:val="0"/>
          <w:marTop w:val="0"/>
          <w:marBottom w:val="0"/>
          <w:divBdr>
            <w:top w:val="none" w:sz="0" w:space="0" w:color="auto"/>
            <w:left w:val="none" w:sz="0" w:space="0" w:color="auto"/>
            <w:bottom w:val="none" w:sz="0" w:space="0" w:color="auto"/>
            <w:right w:val="none" w:sz="0" w:space="0" w:color="auto"/>
          </w:divBdr>
        </w:div>
        <w:div w:id="1034885640">
          <w:marLeft w:val="0"/>
          <w:marRight w:val="0"/>
          <w:marTop w:val="0"/>
          <w:marBottom w:val="0"/>
          <w:divBdr>
            <w:top w:val="none" w:sz="0" w:space="0" w:color="auto"/>
            <w:left w:val="none" w:sz="0" w:space="0" w:color="auto"/>
            <w:bottom w:val="none" w:sz="0" w:space="0" w:color="auto"/>
            <w:right w:val="none" w:sz="0" w:space="0" w:color="auto"/>
          </w:divBdr>
        </w:div>
        <w:div w:id="697318637">
          <w:marLeft w:val="0"/>
          <w:marRight w:val="0"/>
          <w:marTop w:val="0"/>
          <w:marBottom w:val="0"/>
          <w:divBdr>
            <w:top w:val="none" w:sz="0" w:space="0" w:color="auto"/>
            <w:left w:val="none" w:sz="0" w:space="0" w:color="auto"/>
            <w:bottom w:val="none" w:sz="0" w:space="0" w:color="auto"/>
            <w:right w:val="none" w:sz="0" w:space="0" w:color="auto"/>
          </w:divBdr>
        </w:div>
        <w:div w:id="1745494447">
          <w:marLeft w:val="0"/>
          <w:marRight w:val="0"/>
          <w:marTop w:val="0"/>
          <w:marBottom w:val="0"/>
          <w:divBdr>
            <w:top w:val="none" w:sz="0" w:space="0" w:color="auto"/>
            <w:left w:val="none" w:sz="0" w:space="0" w:color="auto"/>
            <w:bottom w:val="none" w:sz="0" w:space="0" w:color="auto"/>
            <w:right w:val="none" w:sz="0" w:space="0" w:color="auto"/>
          </w:divBdr>
        </w:div>
        <w:div w:id="996615428">
          <w:marLeft w:val="0"/>
          <w:marRight w:val="0"/>
          <w:marTop w:val="0"/>
          <w:marBottom w:val="0"/>
          <w:divBdr>
            <w:top w:val="none" w:sz="0" w:space="0" w:color="auto"/>
            <w:left w:val="none" w:sz="0" w:space="0" w:color="auto"/>
            <w:bottom w:val="none" w:sz="0" w:space="0" w:color="auto"/>
            <w:right w:val="none" w:sz="0" w:space="0" w:color="auto"/>
          </w:divBdr>
        </w:div>
        <w:div w:id="205142658">
          <w:marLeft w:val="0"/>
          <w:marRight w:val="0"/>
          <w:marTop w:val="0"/>
          <w:marBottom w:val="0"/>
          <w:divBdr>
            <w:top w:val="none" w:sz="0" w:space="0" w:color="auto"/>
            <w:left w:val="none" w:sz="0" w:space="0" w:color="auto"/>
            <w:bottom w:val="none" w:sz="0" w:space="0" w:color="auto"/>
            <w:right w:val="none" w:sz="0" w:space="0" w:color="auto"/>
          </w:divBdr>
        </w:div>
        <w:div w:id="644428073">
          <w:marLeft w:val="0"/>
          <w:marRight w:val="0"/>
          <w:marTop w:val="0"/>
          <w:marBottom w:val="0"/>
          <w:divBdr>
            <w:top w:val="none" w:sz="0" w:space="0" w:color="auto"/>
            <w:left w:val="none" w:sz="0" w:space="0" w:color="auto"/>
            <w:bottom w:val="none" w:sz="0" w:space="0" w:color="auto"/>
            <w:right w:val="none" w:sz="0" w:space="0" w:color="auto"/>
          </w:divBdr>
        </w:div>
        <w:div w:id="281764833">
          <w:marLeft w:val="0"/>
          <w:marRight w:val="0"/>
          <w:marTop w:val="0"/>
          <w:marBottom w:val="0"/>
          <w:divBdr>
            <w:top w:val="none" w:sz="0" w:space="0" w:color="auto"/>
            <w:left w:val="none" w:sz="0" w:space="0" w:color="auto"/>
            <w:bottom w:val="none" w:sz="0" w:space="0" w:color="auto"/>
            <w:right w:val="none" w:sz="0" w:space="0" w:color="auto"/>
          </w:divBdr>
        </w:div>
        <w:div w:id="1668364722">
          <w:marLeft w:val="0"/>
          <w:marRight w:val="0"/>
          <w:marTop w:val="0"/>
          <w:marBottom w:val="0"/>
          <w:divBdr>
            <w:top w:val="none" w:sz="0" w:space="0" w:color="auto"/>
            <w:left w:val="none" w:sz="0" w:space="0" w:color="auto"/>
            <w:bottom w:val="none" w:sz="0" w:space="0" w:color="auto"/>
            <w:right w:val="none" w:sz="0" w:space="0" w:color="auto"/>
          </w:divBdr>
        </w:div>
        <w:div w:id="2063599418">
          <w:marLeft w:val="0"/>
          <w:marRight w:val="0"/>
          <w:marTop w:val="0"/>
          <w:marBottom w:val="0"/>
          <w:divBdr>
            <w:top w:val="none" w:sz="0" w:space="0" w:color="auto"/>
            <w:left w:val="none" w:sz="0" w:space="0" w:color="auto"/>
            <w:bottom w:val="none" w:sz="0" w:space="0" w:color="auto"/>
            <w:right w:val="none" w:sz="0" w:space="0" w:color="auto"/>
          </w:divBdr>
        </w:div>
        <w:div w:id="1347364712">
          <w:marLeft w:val="0"/>
          <w:marRight w:val="0"/>
          <w:marTop w:val="0"/>
          <w:marBottom w:val="0"/>
          <w:divBdr>
            <w:top w:val="none" w:sz="0" w:space="0" w:color="auto"/>
            <w:left w:val="none" w:sz="0" w:space="0" w:color="auto"/>
            <w:bottom w:val="none" w:sz="0" w:space="0" w:color="auto"/>
            <w:right w:val="none" w:sz="0" w:space="0" w:color="auto"/>
          </w:divBdr>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7086620">
      <w:bodyDiv w:val="1"/>
      <w:marLeft w:val="0"/>
      <w:marRight w:val="0"/>
      <w:marTop w:val="0"/>
      <w:marBottom w:val="0"/>
      <w:divBdr>
        <w:top w:val="none" w:sz="0" w:space="0" w:color="auto"/>
        <w:left w:val="none" w:sz="0" w:space="0" w:color="auto"/>
        <w:bottom w:val="none" w:sz="0" w:space="0" w:color="auto"/>
        <w:right w:val="none" w:sz="0" w:space="0" w:color="auto"/>
      </w:divBdr>
      <w:divsChild>
        <w:div w:id="1022055986">
          <w:marLeft w:val="0"/>
          <w:marRight w:val="0"/>
          <w:marTop w:val="0"/>
          <w:marBottom w:val="0"/>
          <w:divBdr>
            <w:top w:val="none" w:sz="0" w:space="0" w:color="auto"/>
            <w:left w:val="none" w:sz="0" w:space="0" w:color="auto"/>
            <w:bottom w:val="none" w:sz="0" w:space="0" w:color="auto"/>
            <w:right w:val="none" w:sz="0" w:space="0" w:color="auto"/>
          </w:divBdr>
          <w:divsChild>
            <w:div w:id="1091973845">
              <w:marLeft w:val="0"/>
              <w:marRight w:val="0"/>
              <w:marTop w:val="0"/>
              <w:marBottom w:val="0"/>
              <w:divBdr>
                <w:top w:val="none" w:sz="0" w:space="0" w:color="auto"/>
                <w:left w:val="none" w:sz="0" w:space="0" w:color="auto"/>
                <w:bottom w:val="none" w:sz="0" w:space="0" w:color="auto"/>
                <w:right w:val="none" w:sz="0" w:space="0" w:color="auto"/>
              </w:divBdr>
              <w:divsChild>
                <w:div w:id="12347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2B371-0A09-48BF-B8DB-1EAFC50F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24909</Words>
  <Characters>141985</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166561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2022-06-17T13:15:00Z</cp:lastPrinted>
  <dcterms:created xsi:type="dcterms:W3CDTF">2022-07-07T13:28:00Z</dcterms:created>
  <dcterms:modified xsi:type="dcterms:W3CDTF">2022-07-07T13:28:00Z</dcterms:modified>
</cp:coreProperties>
</file>