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642EFE" w:rsidP="00F736C0">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BE204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rsidR="00260EB2" w:rsidRPr="00BE2046"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C41FDE" w:rsidRPr="00C41FDE">
        <w:rPr>
          <w:rFonts w:ascii="GHEA Grapalat" w:hAnsi="GHEA Grapalat"/>
          <w:i w:val="0"/>
          <w:sz w:val="24"/>
          <w:szCs w:val="24"/>
        </w:rPr>
        <w:t>2</w:t>
      </w:r>
      <w:r w:rsidR="00D40B4C" w:rsidRPr="00A54FAC">
        <w:rPr>
          <w:rFonts w:ascii="GHEA Grapalat" w:hAnsi="GHEA Grapalat"/>
          <w:i w:val="0"/>
          <w:sz w:val="24"/>
          <w:szCs w:val="24"/>
        </w:rPr>
        <w:t>3</w:t>
      </w:r>
      <w:r w:rsidR="007B5C88" w:rsidRPr="00BE2046">
        <w:rPr>
          <w:rFonts w:ascii="GHEA Grapalat" w:hAnsi="GHEA Grapalat"/>
          <w:i w:val="0"/>
          <w:sz w:val="24"/>
          <w:szCs w:val="24"/>
        </w:rPr>
        <w:t xml:space="preserve">-го </w:t>
      </w:r>
      <w:r w:rsidR="00D40B4C">
        <w:rPr>
          <w:rFonts w:ascii="GHEA Grapalat" w:hAnsi="GHEA Grapalat"/>
          <w:i w:val="0"/>
          <w:sz w:val="24"/>
          <w:szCs w:val="24"/>
        </w:rPr>
        <w:t>сентября</w:t>
      </w:r>
      <w:r w:rsidRPr="00BE2046">
        <w:rPr>
          <w:rFonts w:ascii="GHEA Grapalat" w:hAnsi="GHEA Grapalat"/>
          <w:i w:val="0"/>
          <w:sz w:val="24"/>
          <w:szCs w:val="24"/>
        </w:rPr>
        <w:t xml:space="preserve"> 202</w:t>
      </w:r>
      <w:r w:rsidR="00DC389A" w:rsidRPr="00BE2046">
        <w:rPr>
          <w:rFonts w:ascii="GHEA Grapalat" w:hAnsi="GHEA Grapalat"/>
          <w:i w:val="0"/>
          <w:sz w:val="24"/>
          <w:szCs w:val="24"/>
        </w:rPr>
        <w:t>5</w:t>
      </w:r>
      <w:r w:rsidRPr="00BE2046">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Код процедуры </w:t>
      </w:r>
      <w:r w:rsidRPr="00BE2046">
        <w:rPr>
          <w:rFonts w:ascii="GHEA Grapalat" w:hAnsi="GHEA Grapalat"/>
          <w:b/>
          <w:i w:val="0"/>
          <w:sz w:val="24"/>
          <w:szCs w:val="24"/>
        </w:rPr>
        <w:t>«</w:t>
      </w:r>
      <w:r w:rsidR="002053D7">
        <w:rPr>
          <w:rFonts w:ascii="GHEA Grapalat" w:hAnsi="GHEA Grapalat"/>
          <w:b/>
          <w:i w:val="0"/>
          <w:sz w:val="24"/>
          <w:szCs w:val="24"/>
        </w:rPr>
        <w:t>GHAPDzB-HVKAK-2025-</w:t>
      </w:r>
      <w:r w:rsidR="00D40B4C" w:rsidRPr="00D40B4C">
        <w:rPr>
          <w:rFonts w:ascii="GHEA Grapalat" w:hAnsi="GHEA Grapalat"/>
          <w:b/>
          <w:i w:val="0"/>
          <w:sz w:val="24"/>
          <w:szCs w:val="24"/>
        </w:rPr>
        <w:t>6</w:t>
      </w:r>
      <w:r w:rsidR="00C41FDE">
        <w:rPr>
          <w:rFonts w:ascii="GHEA Grapalat" w:hAnsi="GHEA Grapalat"/>
          <w:b/>
          <w:i w:val="0"/>
          <w:sz w:val="24"/>
          <w:szCs w:val="24"/>
        </w:rPr>
        <w:t>3</w:t>
      </w:r>
      <w:r w:rsidRPr="00BE2046">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г.Ереван, ул. М.Гераци,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D40B4C" w:rsidRPr="00D40B4C">
        <w:rPr>
          <w:rFonts w:ascii="GHEA Grapalat" w:hAnsi="GHEA Grapalat"/>
          <w:b/>
        </w:rPr>
        <w:t>хозяйственных товаров</w:t>
      </w:r>
      <w:r w:rsidR="00D40B4C" w:rsidRPr="009477F8">
        <w:rPr>
          <w:rFonts w:cs="Sylfaen"/>
          <w:color w:val="FF0000"/>
          <w:sz w:val="22"/>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Условия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BE2046"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г.Ереван, ул. М.Гераци, д. 12 в документарной форме, до 1</w:t>
      </w:r>
      <w:r w:rsidR="00A54FAC">
        <w:rPr>
          <w:rFonts w:ascii="GHEA Grapalat" w:hAnsi="GHEA Grapalat"/>
          <w:b/>
          <w:i w:val="0"/>
          <w:spacing w:val="-6"/>
          <w:sz w:val="24"/>
          <w:szCs w:val="24"/>
        </w:rPr>
        <w:t>1:0</w:t>
      </w:r>
      <w:r w:rsidRPr="00521A49">
        <w:rPr>
          <w:rFonts w:ascii="GHEA Grapalat" w:hAnsi="GHEA Grapalat"/>
          <w:b/>
          <w:i w:val="0"/>
          <w:spacing w:val="-6"/>
          <w:sz w:val="24"/>
          <w:szCs w:val="24"/>
        </w:rPr>
        <w:t xml:space="preserve">0 часов </w:t>
      </w:r>
      <w:r w:rsidR="003962C5" w:rsidRPr="003962C5">
        <w:rPr>
          <w:rFonts w:ascii="GHEA Grapalat" w:hAnsi="GHEA Grapalat"/>
          <w:b/>
          <w:i w:val="0"/>
          <w:spacing w:val="-6"/>
          <w:sz w:val="24"/>
          <w:szCs w:val="24"/>
        </w:rPr>
        <w:t>7</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w:t>
      </w:r>
      <w:r w:rsidRPr="00BE2046">
        <w:rPr>
          <w:rFonts w:ascii="GHEA Grapalat" w:hAnsi="GHEA Grapalat"/>
          <w:i w:val="0"/>
          <w:spacing w:val="-6"/>
          <w:sz w:val="24"/>
          <w:szCs w:val="24"/>
        </w:rPr>
        <w:t>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BE2046">
        <w:rPr>
          <w:rFonts w:ascii="GHEA Grapalat" w:hAnsi="GHEA Grapalat"/>
          <w:i w:val="0"/>
          <w:spacing w:val="-6"/>
          <w:sz w:val="24"/>
          <w:szCs w:val="24"/>
        </w:rPr>
        <w:t xml:space="preserve">Вскрытие заявок будет проводиться по адресу </w:t>
      </w:r>
      <w:r w:rsidRPr="00BE2046">
        <w:rPr>
          <w:rFonts w:ascii="GHEA Grapalat" w:hAnsi="GHEA Grapalat"/>
          <w:b/>
          <w:i w:val="0"/>
          <w:spacing w:val="-6"/>
          <w:sz w:val="24"/>
          <w:szCs w:val="24"/>
        </w:rPr>
        <w:t>г.</w:t>
      </w:r>
      <w:r w:rsidR="003D4908" w:rsidRPr="00BE2046">
        <w:rPr>
          <w:rFonts w:ascii="GHEA Grapalat" w:hAnsi="GHEA Grapalat"/>
          <w:b/>
          <w:i w:val="0"/>
          <w:spacing w:val="-6"/>
          <w:sz w:val="24"/>
          <w:szCs w:val="24"/>
        </w:rPr>
        <w:t xml:space="preserve"> </w:t>
      </w:r>
      <w:r w:rsidRPr="00BE2046">
        <w:rPr>
          <w:rFonts w:ascii="GHEA Grapalat" w:hAnsi="GHEA Grapalat"/>
          <w:b/>
          <w:i w:val="0"/>
          <w:spacing w:val="-6"/>
          <w:sz w:val="24"/>
          <w:szCs w:val="24"/>
        </w:rPr>
        <w:t>Ереван, ул. М.</w:t>
      </w:r>
      <w:r w:rsidR="003D4908" w:rsidRPr="00BE2046">
        <w:rPr>
          <w:rFonts w:ascii="GHEA Grapalat" w:hAnsi="GHEA Grapalat"/>
          <w:b/>
          <w:i w:val="0"/>
          <w:spacing w:val="-6"/>
          <w:sz w:val="24"/>
          <w:szCs w:val="24"/>
        </w:rPr>
        <w:t xml:space="preserve"> </w:t>
      </w:r>
      <w:r w:rsidRPr="00BE2046">
        <w:rPr>
          <w:rFonts w:ascii="GHEA Grapalat" w:hAnsi="GHEA Grapalat"/>
          <w:b/>
          <w:i w:val="0"/>
          <w:spacing w:val="-6"/>
          <w:sz w:val="24"/>
          <w:szCs w:val="24"/>
        </w:rPr>
        <w:t xml:space="preserve">Гераци, д. 12, в </w:t>
      </w:r>
      <w:r w:rsidR="00A54FAC" w:rsidRPr="00521A49">
        <w:rPr>
          <w:rFonts w:ascii="GHEA Grapalat" w:hAnsi="GHEA Grapalat"/>
          <w:b/>
          <w:i w:val="0"/>
          <w:spacing w:val="-6"/>
          <w:sz w:val="24"/>
          <w:szCs w:val="24"/>
        </w:rPr>
        <w:t>1</w:t>
      </w:r>
      <w:r w:rsidR="00A54FAC">
        <w:rPr>
          <w:rFonts w:ascii="GHEA Grapalat" w:hAnsi="GHEA Grapalat"/>
          <w:b/>
          <w:i w:val="0"/>
          <w:spacing w:val="-6"/>
          <w:sz w:val="24"/>
          <w:szCs w:val="24"/>
        </w:rPr>
        <w:t>1:0</w:t>
      </w:r>
      <w:r w:rsidR="00A54FAC" w:rsidRPr="00521A49">
        <w:rPr>
          <w:rFonts w:ascii="GHEA Grapalat" w:hAnsi="GHEA Grapalat"/>
          <w:b/>
          <w:i w:val="0"/>
          <w:spacing w:val="-6"/>
          <w:sz w:val="24"/>
          <w:szCs w:val="24"/>
        </w:rPr>
        <w:t xml:space="preserve">0 </w:t>
      </w:r>
      <w:r w:rsidRPr="00BE2046">
        <w:rPr>
          <w:rFonts w:ascii="GHEA Grapalat" w:hAnsi="GHEA Grapalat"/>
          <w:b/>
          <w:i w:val="0"/>
          <w:spacing w:val="-6"/>
          <w:sz w:val="24"/>
          <w:szCs w:val="24"/>
        </w:rPr>
        <w:t xml:space="preserve">часов </w:t>
      </w:r>
      <w:r w:rsidR="001608AA">
        <w:rPr>
          <w:rFonts w:ascii="GHEA Grapalat" w:hAnsi="GHEA Grapalat"/>
          <w:b/>
          <w:i w:val="0"/>
          <w:spacing w:val="-6"/>
          <w:sz w:val="24"/>
          <w:szCs w:val="24"/>
        </w:rPr>
        <w:t>02</w:t>
      </w:r>
      <w:bookmarkStart w:id="0" w:name="_GoBack"/>
      <w:bookmarkEnd w:id="0"/>
      <w:r w:rsidR="007B5C88" w:rsidRPr="00BE2046">
        <w:rPr>
          <w:rFonts w:ascii="GHEA Grapalat" w:hAnsi="GHEA Grapalat"/>
          <w:b/>
          <w:i w:val="0"/>
          <w:spacing w:val="-6"/>
          <w:sz w:val="24"/>
          <w:szCs w:val="24"/>
        </w:rPr>
        <w:t xml:space="preserve">-го </w:t>
      </w:r>
      <w:r w:rsidR="001608AA">
        <w:rPr>
          <w:rFonts w:ascii="GHEA Grapalat" w:hAnsi="GHEA Grapalat"/>
          <w:b/>
          <w:i w:val="0"/>
          <w:spacing w:val="-6"/>
          <w:sz w:val="24"/>
          <w:szCs w:val="24"/>
        </w:rPr>
        <w:t>ок</w:t>
      </w:r>
      <w:r w:rsidR="00C41FDE">
        <w:rPr>
          <w:rFonts w:ascii="GHEA Grapalat" w:hAnsi="GHEA Grapalat"/>
          <w:b/>
          <w:i w:val="0"/>
          <w:spacing w:val="-6"/>
          <w:sz w:val="24"/>
          <w:szCs w:val="24"/>
        </w:rPr>
        <w:t>тября</w:t>
      </w:r>
      <w:r w:rsidR="00F659CE" w:rsidRPr="00BE2046">
        <w:rPr>
          <w:rFonts w:ascii="GHEA Grapalat" w:hAnsi="GHEA Grapalat"/>
          <w:b/>
          <w:i w:val="0"/>
          <w:spacing w:val="-6"/>
          <w:sz w:val="24"/>
          <w:szCs w:val="24"/>
        </w:rPr>
        <w:t xml:space="preserve"> 2025</w:t>
      </w:r>
      <w:r w:rsidRPr="00BE2046">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B0B1C" w:rsidRPr="00521A49" w:rsidRDefault="00754697" w:rsidP="000B0B1C">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r w:rsidR="00C41FDE">
        <w:rPr>
          <w:rFonts w:ascii="GHEA Grapalat" w:hAnsi="GHEA Grapalat"/>
          <w:b/>
          <w:i w:val="0"/>
          <w:sz w:val="24"/>
          <w:szCs w:val="24"/>
        </w:rPr>
        <w:t>Вануи Погосян</w:t>
      </w:r>
      <w:r w:rsidR="000B0B1C" w:rsidRPr="00521A49">
        <w:rPr>
          <w:rFonts w:ascii="GHEA Grapalat" w:hAnsi="GHEA Grapalat"/>
          <w:b/>
          <w:i w:val="0"/>
          <w:sz w:val="24"/>
          <w:szCs w:val="24"/>
        </w:rPr>
        <w:t>.</w:t>
      </w:r>
    </w:p>
    <w:p w:rsidR="000B0B1C" w:rsidRPr="00521A49" w:rsidRDefault="000B0B1C" w:rsidP="000B0B1C">
      <w:pPr>
        <w:ind w:firstLine="709"/>
        <w:contextualSpacing/>
        <w:rPr>
          <w:rFonts w:ascii="GHEA Grapalat" w:hAnsi="GHEA Grapalat"/>
        </w:rPr>
      </w:pPr>
    </w:p>
    <w:p w:rsidR="000B0B1C" w:rsidRPr="00AD7F01" w:rsidRDefault="000B0B1C" w:rsidP="000B0B1C">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80</w:t>
      </w:r>
      <w:r>
        <w:rPr>
          <w:rFonts w:ascii="GHEA Grapalat" w:hAnsi="GHEA Grapalat"/>
          <w:b/>
        </w:rPr>
        <w:t>-</w:t>
      </w:r>
      <w:r w:rsidRPr="00521A49">
        <w:rPr>
          <w:rFonts w:ascii="GHEA Grapalat" w:hAnsi="GHEA Grapalat"/>
          <w:b/>
        </w:rPr>
        <w:t>83 (6014), 09</w:t>
      </w:r>
      <w:r w:rsidR="00C41FDE">
        <w:rPr>
          <w:rFonts w:ascii="GHEA Grapalat" w:hAnsi="GHEA Grapalat"/>
          <w:b/>
        </w:rPr>
        <w:t>4-217-917</w:t>
      </w:r>
    </w:p>
    <w:p w:rsidR="000B0B1C" w:rsidRPr="00521A49" w:rsidRDefault="000B0B1C" w:rsidP="000B0B1C">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0B0B1C" w:rsidRDefault="008978BD" w:rsidP="000B0B1C">
      <w:pPr>
        <w:pStyle w:val="BodyTextIndent"/>
        <w:widowControl w:val="0"/>
        <w:spacing w:line="240" w:lineRule="auto"/>
        <w:ind w:firstLine="709"/>
        <w:contextualSpacing/>
        <w:rPr>
          <w:rFonts w:ascii="GHEA Grapalat" w:hAnsi="GHEA Grapalat"/>
          <w:i w:val="0"/>
          <w:sz w:val="24"/>
          <w:szCs w:val="24"/>
        </w:rPr>
      </w:pPr>
      <w:r w:rsidRPr="000B0B1C">
        <w:rPr>
          <w:rFonts w:ascii="GHEA Grapalat" w:hAnsi="GHEA Grapalat"/>
          <w:i w:val="0"/>
          <w:sz w:val="24"/>
          <w:szCs w:val="24"/>
        </w:rPr>
        <w:t>Заказчик</w:t>
      </w:r>
      <w:r w:rsidRPr="000B0B1C">
        <w:rPr>
          <w:rFonts w:ascii="GHEA Grapalat" w:hAnsi="GHEA Grapalat"/>
          <w:b/>
          <w:i w:val="0"/>
          <w:sz w:val="24"/>
          <w:szCs w:val="24"/>
        </w:rPr>
        <w:t>: ГНО «Национальный центр по контролю и профилактике заболеваний» МЗ РА</w:t>
      </w:r>
      <w:r w:rsidRPr="000B0B1C">
        <w:rPr>
          <w:rFonts w:ascii="GHEA Grapalat" w:hAnsi="GHEA Grapalat"/>
          <w:i w:val="0"/>
          <w:sz w:val="24"/>
          <w:szCs w:val="24"/>
        </w:rPr>
        <w:t xml:space="preserve"> </w:t>
      </w:r>
    </w:p>
    <w:p w:rsidR="000B0B1C" w:rsidRDefault="000B0B1C" w:rsidP="000365AC">
      <w:pPr>
        <w:pStyle w:val="BodyTextIndent"/>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564249">
        <w:rPr>
          <w:rFonts w:ascii="GHEA Grapalat" w:hAnsi="GHEA Grapalat"/>
        </w:rPr>
        <w:t>запроса котировок</w:t>
      </w:r>
      <w:r w:rsidRPr="00564249">
        <w:rPr>
          <w:rFonts w:ascii="GHEA Grapalat" w:hAnsi="GHEA Grapalat" w:cs="Sylfaen"/>
        </w:rPr>
        <w:br/>
      </w:r>
      <w:r w:rsidRPr="00564249">
        <w:rPr>
          <w:rFonts w:ascii="GHEA Grapalat" w:hAnsi="GHEA Grapalat"/>
        </w:rPr>
        <w:t xml:space="preserve">под кодом </w:t>
      </w:r>
      <w:r w:rsidRPr="00564249">
        <w:rPr>
          <w:rFonts w:ascii="GHEA Grapalat" w:hAnsi="GHEA Grapalat"/>
          <w:b/>
        </w:rPr>
        <w:t>«</w:t>
      </w:r>
      <w:r w:rsidR="00204339">
        <w:rPr>
          <w:rFonts w:ascii="GHEA Grapalat" w:hAnsi="GHEA Grapalat"/>
          <w:b/>
        </w:rPr>
        <w:t>GHAPDzB-HVKAK-2025-</w:t>
      </w:r>
      <w:r w:rsidR="00D40B4C">
        <w:rPr>
          <w:rFonts w:ascii="GHEA Grapalat" w:hAnsi="GHEA Grapalat"/>
          <w:b/>
        </w:rPr>
        <w:t>6</w:t>
      </w:r>
      <w:r w:rsidR="00204339">
        <w:rPr>
          <w:rFonts w:ascii="GHEA Grapalat" w:hAnsi="GHEA Grapalat"/>
          <w:b/>
        </w:rPr>
        <w:t>3</w:t>
      </w:r>
      <w:r w:rsidRPr="00564249">
        <w:rPr>
          <w:rFonts w:ascii="GHEA Grapalat" w:hAnsi="GHEA Grapalat"/>
          <w:b/>
        </w:rPr>
        <w:t>»</w:t>
      </w:r>
      <w:r w:rsidRPr="00564249">
        <w:rPr>
          <w:rFonts w:ascii="GHEA Grapalat" w:hAnsi="GHEA Grapalat" w:cs="Times Armenian"/>
        </w:rPr>
        <w:br/>
      </w:r>
      <w:r w:rsidRPr="00564249">
        <w:rPr>
          <w:rFonts w:ascii="GHEA Grapalat" w:hAnsi="GHEA Grapalat"/>
        </w:rPr>
        <w:t xml:space="preserve">№ 1 от </w:t>
      </w:r>
      <w:r w:rsidR="00204339" w:rsidRPr="00204339">
        <w:rPr>
          <w:rFonts w:ascii="GHEA Grapalat" w:hAnsi="GHEA Grapalat"/>
        </w:rPr>
        <w:t>2</w:t>
      </w:r>
      <w:r w:rsidR="00D40B4C">
        <w:rPr>
          <w:rFonts w:ascii="GHEA Grapalat" w:hAnsi="GHEA Grapalat"/>
        </w:rPr>
        <w:t>3</w:t>
      </w:r>
      <w:r w:rsidR="00204339" w:rsidRPr="00BE2046">
        <w:rPr>
          <w:rFonts w:ascii="GHEA Grapalat" w:hAnsi="GHEA Grapalat"/>
        </w:rPr>
        <w:t xml:space="preserve">-го </w:t>
      </w:r>
      <w:r w:rsidR="00D40B4C">
        <w:rPr>
          <w:rFonts w:ascii="GHEA Grapalat" w:hAnsi="GHEA Grapalat"/>
        </w:rPr>
        <w:t>сентября</w:t>
      </w:r>
      <w:r w:rsidR="00F659CE" w:rsidRPr="00564249">
        <w:rPr>
          <w:rFonts w:ascii="GHEA Grapalat" w:hAnsi="GHEA Grapalat"/>
        </w:rPr>
        <w:t xml:space="preserve"> 2025</w:t>
      </w:r>
      <w:r w:rsidR="00037A8D">
        <w:rPr>
          <w:rFonts w:ascii="GHEA Grapalat" w:hAnsi="GHEA Grapalat"/>
        </w:rPr>
        <w:t xml:space="preserve"> </w:t>
      </w:r>
      <w:r w:rsidRPr="00521A49">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23148F" w:rsidRDefault="00096865" w:rsidP="00962010">
      <w:pPr>
        <w:pStyle w:val="BodyText"/>
        <w:widowControl w:val="0"/>
        <w:spacing w:after="160"/>
        <w:ind w:right="-7" w:firstLine="567"/>
        <w:jc w:val="center"/>
        <w:rPr>
          <w:rFonts w:ascii="GHEA Grapalat" w:hAnsi="GHEA Grapalat" w:cs="Sylfaen"/>
        </w:rPr>
      </w:pPr>
    </w:p>
    <w:p w:rsidR="00212DC3" w:rsidRPr="00521A49" w:rsidRDefault="0023148F" w:rsidP="00962010">
      <w:pPr>
        <w:pStyle w:val="BodyText"/>
        <w:spacing w:after="160"/>
        <w:ind w:right="-7"/>
        <w:contextualSpacing/>
        <w:jc w:val="center"/>
        <w:rPr>
          <w:rFonts w:ascii="GHEA Grapalat" w:hAnsi="GHEA Grapalat"/>
          <w:b/>
        </w:rPr>
      </w:pPr>
      <w:r w:rsidRPr="0023148F">
        <w:rPr>
          <w:rFonts w:ascii="GHEA Grapalat" w:hAnsi="GHEA Grapalat"/>
          <w:b/>
        </w:rPr>
        <w:t xml:space="preserve">НА ЗАПРОС КОТИРОВОК, ОБЪЯВЛЕННЫЙ С ЦЕЛЬЮ ПРИОБРЕТЕНИЯ </w:t>
      </w:r>
      <w:r w:rsidR="00D40B4C" w:rsidRPr="00E435A1">
        <w:rPr>
          <w:rFonts w:ascii="GHEA Grapalat" w:hAnsi="GHEA Grapalat"/>
          <w:b/>
        </w:rPr>
        <w:t>ХОЗЯЙСТВЕННЫХ ТОВАРОВ</w:t>
      </w:r>
      <w:r w:rsidR="00204339" w:rsidRPr="00204339">
        <w:rPr>
          <w:rFonts w:ascii="GHEA Grapalat" w:hAnsi="GHEA Grapalat"/>
          <w:b/>
        </w:rPr>
        <w:t xml:space="preserve"> </w:t>
      </w:r>
      <w:r w:rsidRPr="0023148F">
        <w:rPr>
          <w:rFonts w:ascii="GHEA Grapalat" w:hAnsi="GHEA Grapalat"/>
          <w:b/>
        </w:rPr>
        <w:t>ДЛЯ НУЖД ГНО «НАЦИОНАЛЬНОГО ЦЕНТРА ПО КОНТРОЛЮ И ПРОФИЛАКТИКЕ ЗАБОЛЕВАНИЙ» МЗ</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D40B4C" w:rsidRPr="00E435A1">
        <w:rPr>
          <w:rFonts w:ascii="GHEA Grapalat" w:hAnsi="GHEA Grapalat"/>
          <w:b/>
        </w:rPr>
        <w:t>ХОЗЯЙСТВЕННЫХ ТОВАРОВ</w:t>
      </w:r>
      <w:r w:rsidR="00204339" w:rsidRPr="00521A49">
        <w:rPr>
          <w:rFonts w:ascii="GHEA Grapalat" w:hAnsi="GHEA Grapalat"/>
          <w:b/>
        </w:rPr>
        <w:t xml:space="preserve"> </w:t>
      </w:r>
      <w:r w:rsidRPr="00521A49">
        <w:rPr>
          <w:rFonts w:ascii="GHEA Grapalat" w:hAnsi="GHEA Grapalat"/>
          <w:b/>
        </w:rPr>
        <w:t xml:space="preserve">ДЛЯ НУЖД </w:t>
      </w:r>
      <w:r w:rsidR="00C40834" w:rsidRPr="00521A49">
        <w:rPr>
          <w:rFonts w:ascii="GHEA Grapalat" w:hAnsi="GHEA Grapalat"/>
          <w:b/>
        </w:rPr>
        <w:t>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2053D7">
        <w:rPr>
          <w:rFonts w:ascii="GHEA Grapalat" w:hAnsi="GHEA Grapalat"/>
          <w:b/>
        </w:rPr>
        <w:t>GHAPDzB-HVKAK-2025-</w:t>
      </w:r>
      <w:r w:rsidR="00D40B4C">
        <w:rPr>
          <w:rFonts w:ascii="GHEA Grapalat" w:hAnsi="GHEA Grapalat"/>
          <w:b/>
        </w:rPr>
        <w:t>6</w:t>
      </w:r>
      <w:r w:rsidR="00204339">
        <w:rPr>
          <w:rFonts w:ascii="GHEA Grapalat" w:hAnsi="GHEA Grapalat"/>
          <w:b/>
        </w:rPr>
        <w:t>3</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D40B4C" w:rsidRPr="00D40B4C">
        <w:rPr>
          <w:rFonts w:ascii="GHEA Grapalat" w:hAnsi="GHEA Grapalat"/>
          <w:b/>
          <w:i w:val="0"/>
          <w:sz w:val="24"/>
          <w:szCs w:val="24"/>
        </w:rPr>
        <w:t>хозяйственных товаров</w:t>
      </w:r>
      <w:r w:rsidR="00D40B4C" w:rsidRPr="00521A49">
        <w:rPr>
          <w:rFonts w:ascii="GHEA Grapalat" w:hAnsi="GHEA Grapalat"/>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 xml:space="preserve">ГНО «Национальнцентром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D40B4C">
        <w:rPr>
          <w:rFonts w:ascii="GHEA Grapalat" w:hAnsi="GHEA Grapalat"/>
          <w:b/>
          <w:i w:val="0"/>
          <w:sz w:val="24"/>
          <w:szCs w:val="24"/>
        </w:rPr>
        <w:t>3</w:t>
      </w:r>
      <w:r w:rsidR="00EA245B" w:rsidRPr="00521A49">
        <w:rPr>
          <w:rFonts w:ascii="GHEA Grapalat" w:hAnsi="GHEA Grapalat"/>
          <w:b/>
          <w:i w:val="0"/>
          <w:sz w:val="24"/>
          <w:szCs w:val="24"/>
        </w:rPr>
        <w:t xml:space="preserve"> лот</w:t>
      </w:r>
      <w:r w:rsidR="00D40B4C">
        <w:rPr>
          <w:rFonts w:ascii="GHEA Grapalat" w:hAnsi="GHEA Grapalat"/>
          <w:b/>
          <w:i w:val="0"/>
          <w:sz w:val="24"/>
          <w:szCs w:val="24"/>
        </w:rPr>
        <w:t xml:space="preserve">а </w:t>
      </w:r>
      <w:r w:rsidR="005D414D">
        <w:rPr>
          <w:rFonts w:ascii="GHEA Grapalat" w:hAnsi="GHEA Grapalat"/>
          <w:b/>
          <w:i w:val="0"/>
          <w:sz w:val="24"/>
          <w:szCs w:val="24"/>
        </w:rPr>
        <w:t>(прикреплено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300"/>
        <w:gridCol w:w="7962"/>
      </w:tblGrid>
      <w:tr w:rsidR="007B326D" w:rsidRPr="00521A49" w:rsidTr="00961DC8">
        <w:trPr>
          <w:jc w:val="center"/>
        </w:trPr>
        <w:tc>
          <w:tcPr>
            <w:tcW w:w="2008" w:type="dxa"/>
            <w:gridSpan w:val="2"/>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62" w:type="dxa"/>
            <w:vMerge w:val="restart"/>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961DC8">
        <w:trPr>
          <w:jc w:val="center"/>
        </w:trPr>
        <w:tc>
          <w:tcPr>
            <w:tcW w:w="708"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300" w:type="dxa"/>
            <w:vAlign w:val="center"/>
          </w:tcPr>
          <w:p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62" w:type="dxa"/>
            <w:vMerge/>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D40B4C" w:rsidRPr="00D40B4C" w:rsidTr="00A62628">
        <w:trPr>
          <w:jc w:val="center"/>
        </w:trPr>
        <w:tc>
          <w:tcPr>
            <w:tcW w:w="708" w:type="dxa"/>
            <w:vAlign w:val="center"/>
          </w:tcPr>
          <w:p w:rsidR="00D40B4C" w:rsidRPr="00AA06CA" w:rsidRDefault="00D40B4C" w:rsidP="00D40B4C">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tcPr>
          <w:p w:rsidR="00D40B4C" w:rsidRPr="00555390" w:rsidRDefault="00D40B4C" w:rsidP="00D40B4C">
            <w:pPr>
              <w:ind w:left="-108" w:right="-109"/>
              <w:jc w:val="center"/>
              <w:rPr>
                <w:rFonts w:ascii="GHEA Grapalat" w:hAnsi="GHEA Grapalat" w:cs="Sylfaen"/>
                <w:sz w:val="20"/>
                <w:szCs w:val="20"/>
                <w:lang w:val="hy-AM"/>
              </w:rPr>
            </w:pPr>
            <w:r w:rsidRPr="00555390">
              <w:rPr>
                <w:rFonts w:ascii="GHEA Grapalat" w:hAnsi="GHEA Grapalat" w:cs="Sylfaen"/>
                <w:sz w:val="20"/>
                <w:szCs w:val="20"/>
                <w:lang w:val="hy-AM"/>
              </w:rPr>
              <w:t>620</w:t>
            </w:r>
            <w:r>
              <w:rPr>
                <w:rFonts w:ascii="GHEA Grapalat" w:hAnsi="GHEA Grapalat" w:cs="Sylfaen"/>
                <w:sz w:val="20"/>
                <w:szCs w:val="20"/>
                <w:lang w:val="hy-AM"/>
              </w:rPr>
              <w:t>,</w:t>
            </w:r>
            <w:r w:rsidRPr="00555390">
              <w:rPr>
                <w:rFonts w:ascii="GHEA Grapalat" w:hAnsi="GHEA Grapalat" w:cs="Sylfaen"/>
                <w:sz w:val="20"/>
                <w:szCs w:val="20"/>
                <w:lang w:val="hy-AM"/>
              </w:rPr>
              <w:t>000</w:t>
            </w:r>
          </w:p>
        </w:tc>
        <w:tc>
          <w:tcPr>
            <w:tcW w:w="7962" w:type="dxa"/>
            <w:vAlign w:val="center"/>
          </w:tcPr>
          <w:p w:rsidR="00D40B4C" w:rsidRPr="00D40B4C" w:rsidRDefault="00D40B4C" w:rsidP="00D40B4C">
            <w:pPr>
              <w:autoSpaceDE w:val="0"/>
              <w:autoSpaceDN w:val="0"/>
              <w:adjustRightInd w:val="0"/>
              <w:jc w:val="both"/>
              <w:rPr>
                <w:rFonts w:ascii="GHEA Grapalat" w:hAnsi="GHEA Grapalat"/>
              </w:rPr>
            </w:pPr>
            <w:r w:rsidRPr="00D40B4C">
              <w:rPr>
                <w:rFonts w:ascii="GHEA Grapalat" w:hAnsi="GHEA Grapalat"/>
              </w:rPr>
              <w:t>Моющее средство 6</w:t>
            </w:r>
          </w:p>
        </w:tc>
      </w:tr>
      <w:tr w:rsidR="00D40B4C" w:rsidRPr="00D40B4C" w:rsidTr="00A62628">
        <w:trPr>
          <w:jc w:val="center"/>
        </w:trPr>
        <w:tc>
          <w:tcPr>
            <w:tcW w:w="708" w:type="dxa"/>
            <w:vAlign w:val="center"/>
          </w:tcPr>
          <w:p w:rsidR="00D40B4C" w:rsidRPr="00AA06CA" w:rsidRDefault="00D40B4C" w:rsidP="00D40B4C">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tcPr>
          <w:p w:rsidR="00D40B4C" w:rsidRPr="00555390" w:rsidRDefault="00D40B4C" w:rsidP="00D40B4C">
            <w:pPr>
              <w:ind w:left="-108" w:right="-109"/>
              <w:jc w:val="center"/>
              <w:rPr>
                <w:rFonts w:ascii="GHEA Grapalat" w:hAnsi="GHEA Grapalat" w:cs="Sylfaen"/>
                <w:sz w:val="20"/>
                <w:szCs w:val="20"/>
                <w:lang w:val="hy-AM"/>
              </w:rPr>
            </w:pPr>
            <w:r w:rsidRPr="00555390">
              <w:rPr>
                <w:rFonts w:ascii="GHEA Grapalat" w:hAnsi="GHEA Grapalat" w:cs="Sylfaen"/>
                <w:sz w:val="20"/>
                <w:szCs w:val="20"/>
                <w:lang w:val="hy-AM"/>
              </w:rPr>
              <w:t>118</w:t>
            </w:r>
            <w:r>
              <w:rPr>
                <w:rFonts w:ascii="GHEA Grapalat" w:hAnsi="GHEA Grapalat" w:cs="Sylfaen"/>
                <w:sz w:val="20"/>
                <w:szCs w:val="20"/>
                <w:lang w:val="hy-AM"/>
              </w:rPr>
              <w:t>,</w:t>
            </w:r>
            <w:r w:rsidRPr="00555390">
              <w:rPr>
                <w:rFonts w:ascii="GHEA Grapalat" w:hAnsi="GHEA Grapalat" w:cs="Sylfaen"/>
                <w:sz w:val="20"/>
                <w:szCs w:val="20"/>
                <w:lang w:val="hy-AM"/>
              </w:rPr>
              <w:t>000</w:t>
            </w:r>
          </w:p>
        </w:tc>
        <w:tc>
          <w:tcPr>
            <w:tcW w:w="7962" w:type="dxa"/>
            <w:vAlign w:val="center"/>
          </w:tcPr>
          <w:p w:rsidR="00D40B4C" w:rsidRPr="00D40B4C" w:rsidRDefault="00D40B4C" w:rsidP="00D40B4C">
            <w:pPr>
              <w:autoSpaceDE w:val="0"/>
              <w:autoSpaceDN w:val="0"/>
              <w:adjustRightInd w:val="0"/>
              <w:jc w:val="both"/>
              <w:rPr>
                <w:rFonts w:ascii="GHEA Grapalat" w:hAnsi="GHEA Grapalat"/>
              </w:rPr>
            </w:pPr>
            <w:r w:rsidRPr="00D40B4C">
              <w:rPr>
                <w:rFonts w:ascii="GHEA Grapalat" w:hAnsi="GHEA Grapalat"/>
              </w:rPr>
              <w:t>Моющее средство 8</w:t>
            </w:r>
          </w:p>
        </w:tc>
      </w:tr>
      <w:tr w:rsidR="00D40B4C" w:rsidRPr="00D40B4C" w:rsidTr="00A62628">
        <w:trPr>
          <w:jc w:val="center"/>
        </w:trPr>
        <w:tc>
          <w:tcPr>
            <w:tcW w:w="708" w:type="dxa"/>
            <w:vAlign w:val="center"/>
          </w:tcPr>
          <w:p w:rsidR="00D40B4C" w:rsidRPr="00AA06CA" w:rsidRDefault="00D40B4C" w:rsidP="00D40B4C">
            <w:pPr>
              <w:pStyle w:val="BodyTextIndent2"/>
              <w:widowControl w:val="0"/>
              <w:numPr>
                <w:ilvl w:val="0"/>
                <w:numId w:val="39"/>
              </w:numPr>
              <w:spacing w:line="240" w:lineRule="auto"/>
              <w:ind w:left="57" w:right="57" w:firstLine="57"/>
              <w:jc w:val="center"/>
              <w:outlineLvl w:val="0"/>
              <w:rPr>
                <w:rFonts w:ascii="GHEA Grapalat" w:hAnsi="GHEA Grapalat"/>
                <w:sz w:val="22"/>
                <w:szCs w:val="22"/>
              </w:rPr>
            </w:pPr>
          </w:p>
        </w:tc>
        <w:tc>
          <w:tcPr>
            <w:tcW w:w="1300" w:type="dxa"/>
          </w:tcPr>
          <w:p w:rsidR="00D40B4C" w:rsidRPr="00555390" w:rsidRDefault="00D40B4C" w:rsidP="00D40B4C">
            <w:pPr>
              <w:ind w:left="-108" w:right="-109"/>
              <w:jc w:val="center"/>
              <w:rPr>
                <w:rFonts w:ascii="GHEA Grapalat" w:hAnsi="GHEA Grapalat" w:cs="Sylfaen"/>
                <w:sz w:val="20"/>
                <w:szCs w:val="20"/>
                <w:lang w:val="hy-AM"/>
              </w:rPr>
            </w:pPr>
            <w:r w:rsidRPr="00555390">
              <w:rPr>
                <w:rFonts w:ascii="GHEA Grapalat" w:hAnsi="GHEA Grapalat" w:cs="Sylfaen"/>
                <w:sz w:val="20"/>
                <w:szCs w:val="20"/>
                <w:lang w:val="hy-AM"/>
              </w:rPr>
              <w:t>79</w:t>
            </w:r>
            <w:r>
              <w:rPr>
                <w:rFonts w:ascii="GHEA Grapalat" w:hAnsi="GHEA Grapalat" w:cs="Sylfaen"/>
                <w:sz w:val="20"/>
                <w:szCs w:val="20"/>
                <w:lang w:val="hy-AM"/>
              </w:rPr>
              <w:t>,</w:t>
            </w:r>
            <w:r w:rsidRPr="00555390">
              <w:rPr>
                <w:rFonts w:ascii="GHEA Grapalat" w:hAnsi="GHEA Grapalat" w:cs="Sylfaen"/>
                <w:sz w:val="20"/>
                <w:szCs w:val="20"/>
                <w:lang w:val="hy-AM"/>
              </w:rPr>
              <w:t>800</w:t>
            </w:r>
          </w:p>
        </w:tc>
        <w:tc>
          <w:tcPr>
            <w:tcW w:w="7962" w:type="dxa"/>
            <w:vAlign w:val="center"/>
          </w:tcPr>
          <w:p w:rsidR="00D40B4C" w:rsidRPr="00D40B4C" w:rsidRDefault="00D40B4C" w:rsidP="00D40B4C">
            <w:pPr>
              <w:autoSpaceDE w:val="0"/>
              <w:autoSpaceDN w:val="0"/>
              <w:adjustRightInd w:val="0"/>
              <w:jc w:val="both"/>
              <w:rPr>
                <w:rFonts w:ascii="GHEA Grapalat" w:hAnsi="GHEA Grapalat"/>
              </w:rPr>
            </w:pPr>
            <w:r w:rsidRPr="00D40B4C">
              <w:rPr>
                <w:rFonts w:ascii="GHEA Grapalat" w:hAnsi="GHEA Grapalat"/>
              </w:rPr>
              <w:t>Спиральная металлическая губка</w:t>
            </w:r>
          </w:p>
        </w:tc>
      </w:tr>
    </w:tbl>
    <w:p w:rsidR="006B4AC7" w:rsidRPr="00204339" w:rsidRDefault="006B4AC7" w:rsidP="00962010">
      <w:pPr>
        <w:pStyle w:val="BodyTextIndent2"/>
        <w:widowControl w:val="0"/>
        <w:spacing w:after="160" w:line="240" w:lineRule="auto"/>
        <w:ind w:firstLine="567"/>
        <w:rPr>
          <w:rFonts w:ascii="GHEA Grapalat" w:hAnsi="GHEA Grapalat"/>
          <w:sz w:val="24"/>
          <w:szCs w:val="24"/>
          <w:lang w:val="en-GB"/>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w:t>
      </w:r>
      <w:r w:rsidRPr="0015049E">
        <w:rPr>
          <w:rFonts w:ascii="GHEA Grapalat" w:hAnsi="GHEA Grapalat"/>
        </w:rPr>
        <w:lastRenderedPageBreak/>
        <w:t>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521A49">
        <w:rPr>
          <w:rFonts w:ascii="GHEA Grapalat" w:hAnsi="GHEA Grapalat"/>
          <w:color w:val="000000"/>
        </w:rPr>
        <w:lastRenderedPageBreak/>
        <w:t>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1"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204339" w:rsidRDefault="00204339"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r w:rsidR="00F9791A" w:rsidRPr="00521A49">
        <w:rPr>
          <w:rFonts w:ascii="GHEA Grapalat" w:hAnsi="GHEA Grapalat"/>
        </w:rPr>
        <w:t>ое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 xml:space="preserve">г.Ереван, ул. </w:t>
      </w:r>
      <w:r w:rsidR="00805C77" w:rsidRPr="00521A49">
        <w:rPr>
          <w:rFonts w:ascii="GHEA Grapalat" w:hAnsi="GHEA Grapalat"/>
          <w:b/>
          <w:sz w:val="24"/>
          <w:szCs w:val="24"/>
        </w:rPr>
        <w:lastRenderedPageBreak/>
        <w:t>М.Гераци,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2156A2">
        <w:rPr>
          <w:rFonts w:ascii="GHEA Grapalat" w:hAnsi="GHEA Grapalat"/>
          <w:b/>
          <w:sz w:val="24"/>
          <w:szCs w:val="24"/>
        </w:rPr>
        <w:t>1</w:t>
      </w:r>
      <w:r w:rsidR="006F02D4" w:rsidRPr="006F02D4">
        <w:rPr>
          <w:rFonts w:ascii="GHEA Grapalat" w:hAnsi="GHEA Grapalat"/>
          <w:b/>
          <w:sz w:val="24"/>
          <w:szCs w:val="24"/>
        </w:rPr>
        <w:t>1</w:t>
      </w:r>
      <w:r w:rsidR="002156A2">
        <w:rPr>
          <w:rFonts w:ascii="GHEA Grapalat" w:hAnsi="GHEA Grapalat"/>
          <w:b/>
          <w:sz w:val="24"/>
          <w:szCs w:val="24"/>
        </w:rPr>
        <w:t>:</w:t>
      </w:r>
      <w:r w:rsidR="00D40B4C">
        <w:rPr>
          <w:rFonts w:ascii="GHEA Grapalat" w:hAnsi="GHEA Grapalat"/>
          <w:b/>
          <w:sz w:val="24"/>
          <w:szCs w:val="24"/>
        </w:rPr>
        <w:t>0</w:t>
      </w:r>
      <w:r w:rsidR="002156A2">
        <w:rPr>
          <w:rFonts w:ascii="GHEA Grapalat" w:hAnsi="GHEA Grapalat"/>
          <w:b/>
          <w:sz w:val="24"/>
          <w:szCs w:val="24"/>
        </w:rPr>
        <w:t xml:space="preserve">0 </w:t>
      </w:r>
      <w:r w:rsidR="00805C77" w:rsidRPr="00521A49">
        <w:rPr>
          <w:rFonts w:ascii="GHEA Grapalat" w:hAnsi="GHEA Grapalat"/>
          <w:b/>
          <w:sz w:val="24"/>
          <w:szCs w:val="24"/>
        </w:rPr>
        <w:t xml:space="preserve">часов </w:t>
      </w:r>
      <w:r w:rsidR="009D646A" w:rsidRPr="009D646A">
        <w:rPr>
          <w:rFonts w:ascii="GHEA Grapalat" w:hAnsi="GHEA Grapalat"/>
          <w:b/>
          <w:sz w:val="24"/>
          <w:szCs w:val="24"/>
        </w:rPr>
        <w:t>7</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45AC5">
        <w:rPr>
          <w:rFonts w:ascii="GHEA Grapalat" w:hAnsi="GHEA Grapalat"/>
          <w:b/>
          <w:sz w:val="24"/>
          <w:szCs w:val="24"/>
        </w:rPr>
        <w:t>Вануи Погосян</w:t>
      </w:r>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21A49">
        <w:rPr>
          <w:rFonts w:ascii="GHEA Grapalat" w:hAnsi="GHEA Grapalat"/>
        </w:rPr>
        <w:t>,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2"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21A49">
        <w:rPr>
          <w:rFonts w:ascii="GHEA Grapalat" w:hAnsi="GHEA Grapalat"/>
          <w:sz w:val="24"/>
          <w:szCs w:val="24"/>
        </w:rPr>
        <w:t>деклация</w:t>
      </w:r>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407B5" w:rsidRPr="00521A49" w:rsidRDefault="00C407B5" w:rsidP="005D414D">
      <w:pPr>
        <w:widowControl w:val="0"/>
        <w:spacing w:after="160"/>
        <w:rPr>
          <w:rFonts w:ascii="GHEA Grapalat" w:hAnsi="GHEA Grapalat"/>
          <w:b/>
        </w:rPr>
        <w:sectPr w:rsidR="00C407B5" w:rsidRPr="00521A49" w:rsidSect="00521A49">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ложения, лумы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9D646A" w:rsidRPr="009D646A">
        <w:rPr>
          <w:rFonts w:ascii="GHEA Grapalat" w:hAnsi="GHEA Grapalat"/>
          <w:b/>
          <w:sz w:val="24"/>
          <w:szCs w:val="24"/>
        </w:rPr>
        <w:t>7</w:t>
      </w:r>
      <w:r w:rsidR="006463DE" w:rsidRPr="00521A49">
        <w:rPr>
          <w:rFonts w:ascii="GHEA Grapalat" w:hAnsi="GHEA Grapalat"/>
          <w:b/>
          <w:sz w:val="24"/>
          <w:szCs w:val="24"/>
        </w:rPr>
        <w:t>-</w:t>
      </w:r>
      <w:r w:rsidR="00482F91" w:rsidRPr="00521A49">
        <w:rPr>
          <w:rFonts w:ascii="GHEA Grapalat" w:hAnsi="GHEA Grapalat"/>
          <w:b/>
          <w:sz w:val="24"/>
          <w:szCs w:val="24"/>
        </w:rPr>
        <w:t>о</w:t>
      </w:r>
      <w:r w:rsidR="006463DE" w:rsidRPr="00521A49">
        <w:rPr>
          <w:rFonts w:ascii="GHEA Grapalat" w:hAnsi="GHEA Grapalat"/>
          <w:b/>
          <w:sz w:val="24"/>
          <w:szCs w:val="24"/>
        </w:rPr>
        <w:t xml:space="preserve">й день в </w:t>
      </w:r>
      <w:r w:rsidR="00970E29">
        <w:rPr>
          <w:rFonts w:ascii="GHEA Grapalat" w:hAnsi="GHEA Grapalat"/>
          <w:b/>
          <w:sz w:val="24"/>
          <w:szCs w:val="24"/>
        </w:rPr>
        <w:t>1</w:t>
      </w:r>
      <w:r w:rsidR="00970E29" w:rsidRPr="00970E29">
        <w:rPr>
          <w:rFonts w:ascii="GHEA Grapalat" w:hAnsi="GHEA Grapalat"/>
          <w:b/>
          <w:sz w:val="24"/>
          <w:szCs w:val="24"/>
        </w:rPr>
        <w:t>1</w:t>
      </w:r>
      <w:r w:rsidR="002156A2">
        <w:rPr>
          <w:rFonts w:ascii="GHEA Grapalat" w:hAnsi="GHEA Grapalat"/>
          <w:b/>
          <w:sz w:val="24"/>
          <w:szCs w:val="24"/>
        </w:rPr>
        <w:t>:</w:t>
      </w:r>
      <w:r w:rsidR="00D40B4C">
        <w:rPr>
          <w:rFonts w:ascii="GHEA Grapalat" w:hAnsi="GHEA Grapalat"/>
          <w:b/>
          <w:sz w:val="24"/>
          <w:szCs w:val="24"/>
        </w:rPr>
        <w:t>0</w:t>
      </w:r>
      <w:r w:rsidR="002156A2">
        <w:rPr>
          <w:rFonts w:ascii="GHEA Grapalat" w:hAnsi="GHEA Grapalat"/>
          <w:b/>
          <w:sz w:val="24"/>
          <w:szCs w:val="24"/>
        </w:rPr>
        <w:t xml:space="preserve">0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семдесять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на заседаниии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объявлятся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w:t>
      </w:r>
      <w:r w:rsidRPr="00681C1F">
        <w:rPr>
          <w:rFonts w:ascii="GHEA Grapalat" w:hAnsi="GHEA Grapalat"/>
          <w:color w:val="000000" w:themeColor="text1"/>
        </w:rPr>
        <w:lastRenderedPageBreak/>
        <w:t xml:space="preserve">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ListParagraph"/>
        <w:widowControl w:val="0"/>
        <w:numPr>
          <w:ilvl w:val="0"/>
          <w:numId w:val="31"/>
        </w:numPr>
        <w:ind w:left="0" w:firstLine="284"/>
        <w:contextualSpacing/>
        <w:jc w:val="both"/>
        <w:rPr>
          <w:ins w:id="3"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r w:rsidRPr="006E181F">
        <w:rPr>
          <w:rFonts w:ascii="GHEA Grapalat" w:hAnsi="GHEA Grapalat"/>
        </w:rPr>
        <w:t>сорокодневного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lastRenderedPageBreak/>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AD15A5" w:rsidRDefault="00AD15A5" w:rsidP="00B55614">
      <w:pPr>
        <w:jc w:val="center"/>
        <w:rPr>
          <w:rFonts w:ascii="GHEA Grapalat" w:hAnsi="GHEA Grapalat"/>
          <w:b/>
        </w:rPr>
        <w:sectPr w:rsidR="00AD15A5" w:rsidSect="00B55614">
          <w:footnotePr>
            <w:pos w:val="beneathText"/>
            <w:numStart w:val="8"/>
          </w:footnotePr>
          <w:pgSz w:w="11906" w:h="16838" w:code="9"/>
          <w:pgMar w:top="709" w:right="707" w:bottom="1134" w:left="709" w:header="561" w:footer="561" w:gutter="0"/>
          <w:cols w:space="720"/>
          <w:docGrid w:linePitch="326"/>
        </w:sectPr>
      </w:pPr>
    </w:p>
    <w:p w:rsidR="000313A6" w:rsidRPr="00521A49" w:rsidRDefault="00AA0AD8" w:rsidP="00B55614">
      <w:pPr>
        <w:jc w:val="center"/>
        <w:rPr>
          <w:rFonts w:ascii="GHEA Grapalat" w:hAnsi="GHEA Grapalat" w:cs="Arial"/>
          <w:b/>
          <w:iCs/>
        </w:rPr>
      </w:pPr>
      <w:r w:rsidRPr="00521A49">
        <w:rPr>
          <w:rFonts w:ascii="GHEA Grapalat" w:hAnsi="GHEA Grapalat"/>
          <w:b/>
        </w:rPr>
        <w:lastRenderedPageBreak/>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w:t>
      </w:r>
      <w:r w:rsidRPr="00521A49">
        <w:rPr>
          <w:rFonts w:ascii="GHEA Grapalat" w:hAnsi="GHEA Grapalat" w:cs="Sylfaen"/>
        </w:rPr>
        <w:lastRenderedPageBreak/>
        <w:t xml:space="preserve">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w:t>
      </w:r>
      <w:r w:rsidRPr="00521A49">
        <w:rPr>
          <w:rFonts w:ascii="GHEA Grapalat" w:hAnsi="GHEA Grapalat" w:cs="Sylfaen"/>
        </w:rPr>
        <w:lastRenderedPageBreak/>
        <w:t>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lastRenderedPageBreak/>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21A49">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-объявлени</w:t>
      </w:r>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утвержденн</w:t>
      </w:r>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w:t>
      </w:r>
      <w:r w:rsidR="00D40B4C">
        <w:rPr>
          <w:rFonts w:ascii="GHEA Grapalat" w:hAnsi="GHEA Grapalat"/>
          <w:b/>
          <w:sz w:val="22"/>
          <w:szCs w:val="22"/>
        </w:rPr>
        <w:t>6</w:t>
      </w:r>
      <w:r w:rsidR="00345AC5">
        <w:rPr>
          <w:rFonts w:ascii="GHEA Grapalat" w:hAnsi="GHEA Grapalat"/>
          <w:b/>
          <w:sz w:val="22"/>
          <w:szCs w:val="22"/>
        </w:rPr>
        <w:t>3</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2053D7">
        <w:rPr>
          <w:rFonts w:ascii="GHEA Grapalat" w:hAnsi="GHEA Grapalat"/>
          <w:b/>
          <w:sz w:val="22"/>
          <w:szCs w:val="22"/>
        </w:rPr>
        <w:t>GHAPDzB-HVKAK-2025-</w:t>
      </w:r>
      <w:r w:rsidR="00D40B4C">
        <w:rPr>
          <w:rFonts w:ascii="GHEA Grapalat" w:hAnsi="GHEA Grapalat"/>
          <w:b/>
          <w:sz w:val="22"/>
          <w:szCs w:val="22"/>
        </w:rPr>
        <w:t>6</w:t>
      </w:r>
      <w:r w:rsidR="00345AC5">
        <w:rPr>
          <w:rFonts w:ascii="GHEA Grapalat" w:hAnsi="GHEA Grapalat"/>
          <w:b/>
          <w:sz w:val="22"/>
          <w:szCs w:val="22"/>
        </w:rPr>
        <w:t>3</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Настоящим _________________________________объявляет и подтверждает,что:</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2053D7">
        <w:rPr>
          <w:rFonts w:ascii="GHEA Grapalat" w:hAnsi="GHEA Grapalat"/>
          <w:b/>
          <w:sz w:val="22"/>
          <w:szCs w:val="22"/>
        </w:rPr>
        <w:t>GHAPDzB-HVKAK-2025-</w:t>
      </w:r>
      <w:r w:rsidR="00D40B4C">
        <w:rPr>
          <w:rFonts w:ascii="GHEA Grapalat" w:hAnsi="GHEA Grapalat"/>
          <w:b/>
          <w:sz w:val="22"/>
          <w:szCs w:val="22"/>
        </w:rPr>
        <w:t>6</w:t>
      </w:r>
      <w:r w:rsidR="00345AC5">
        <w:rPr>
          <w:rFonts w:ascii="GHEA Grapalat" w:hAnsi="GHEA Grapalat"/>
          <w:b/>
          <w:sz w:val="22"/>
          <w:szCs w:val="22"/>
        </w:rPr>
        <w:t>3</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2053D7">
        <w:rPr>
          <w:rFonts w:ascii="GHEA Grapalat" w:hAnsi="GHEA Grapalat"/>
          <w:b/>
          <w:sz w:val="22"/>
          <w:szCs w:val="22"/>
        </w:rPr>
        <w:t>GHAPDzB-HVKAK-2025-</w:t>
      </w:r>
      <w:r w:rsidR="00D40B4C">
        <w:rPr>
          <w:rFonts w:ascii="GHEA Grapalat" w:hAnsi="GHEA Grapalat"/>
          <w:b/>
          <w:sz w:val="22"/>
          <w:szCs w:val="22"/>
        </w:rPr>
        <w:t>6</w:t>
      </w:r>
      <w:r w:rsidR="00345AC5">
        <w:rPr>
          <w:rFonts w:ascii="GHEA Grapalat" w:hAnsi="GHEA Grapalat"/>
          <w:b/>
          <w:sz w:val="22"/>
          <w:szCs w:val="22"/>
        </w:rPr>
        <w:t>3</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антиконкурентного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4"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w:t>
      </w:r>
      <w:r w:rsidR="00D40B4C">
        <w:rPr>
          <w:rFonts w:ascii="GHEA Grapalat" w:hAnsi="GHEA Grapalat"/>
          <w:b/>
          <w:sz w:val="22"/>
          <w:szCs w:val="22"/>
        </w:rPr>
        <w:t>6</w:t>
      </w:r>
      <w:r w:rsidR="00345AC5">
        <w:rPr>
          <w:rFonts w:ascii="GHEA Grapalat" w:hAnsi="GHEA Grapalat"/>
          <w:b/>
          <w:sz w:val="22"/>
          <w:szCs w:val="22"/>
        </w:rPr>
        <w:t>3</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w:t>
      </w:r>
      <w:r w:rsidR="00D40B4C">
        <w:rPr>
          <w:rFonts w:ascii="GHEA Grapalat" w:hAnsi="GHEA Grapalat"/>
          <w:b/>
          <w:sz w:val="22"/>
          <w:szCs w:val="22"/>
        </w:rPr>
        <w:t>6</w:t>
      </w:r>
      <w:r w:rsidR="00345AC5">
        <w:rPr>
          <w:rFonts w:ascii="GHEA Grapalat" w:hAnsi="GHEA Grapalat"/>
          <w:b/>
          <w:sz w:val="22"/>
          <w:szCs w:val="22"/>
        </w:rPr>
        <w:t>3</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w:t>
      </w:r>
      <w:r w:rsidR="00D40B4C">
        <w:rPr>
          <w:rFonts w:ascii="GHEA Grapalat" w:hAnsi="GHEA Grapalat"/>
          <w:b/>
          <w:sz w:val="22"/>
          <w:szCs w:val="22"/>
        </w:rPr>
        <w:t>6</w:t>
      </w:r>
      <w:r w:rsidR="00345AC5">
        <w:rPr>
          <w:rFonts w:ascii="GHEA Grapalat" w:hAnsi="GHEA Grapalat"/>
          <w:b/>
          <w:sz w:val="22"/>
          <w:szCs w:val="22"/>
        </w:rPr>
        <w:t>3</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5"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1608AA"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1608AA"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1608AA"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1608AA"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1608AA"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1608AA"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1608AA"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1608A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1608A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1608AA"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1608AA"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1608AA"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1608A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1608A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1608AA"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1608AA"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1608AA"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1608AA"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1608A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1608AA"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1608A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1608AA"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r w:rsidRPr="00521A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r w:rsidRPr="00521A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r w:rsidRPr="00521A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r w:rsidRPr="00521A49">
        <w:rPr>
          <w:rFonts w:ascii="GHEA Grapalat" w:hAnsi="GHEA Grapalat"/>
        </w:rPr>
        <w:t>ым</w:t>
      </w:r>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r w:rsidRPr="00521A49">
        <w:rPr>
          <w:rFonts w:ascii="GHEA Grapalat" w:hAnsi="GHEA Grapalat"/>
        </w:rPr>
        <w:t>отстраня</w:t>
      </w:r>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r w:rsidRPr="00521A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w:t>
      </w:r>
      <w:r w:rsidR="00D40B4C">
        <w:rPr>
          <w:rFonts w:ascii="GHEA Grapalat" w:hAnsi="GHEA Grapalat"/>
          <w:b/>
          <w:sz w:val="22"/>
          <w:szCs w:val="22"/>
        </w:rPr>
        <w:t>6</w:t>
      </w:r>
      <w:r w:rsidR="00345AC5">
        <w:rPr>
          <w:rFonts w:ascii="GHEA Grapalat" w:hAnsi="GHEA Grapalat"/>
          <w:b/>
          <w:sz w:val="22"/>
          <w:szCs w:val="22"/>
        </w:rPr>
        <w:t>3</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2053D7">
        <w:rPr>
          <w:rFonts w:ascii="GHEA Grapalat" w:hAnsi="GHEA Grapalat"/>
          <w:b/>
          <w:sz w:val="22"/>
          <w:szCs w:val="22"/>
        </w:rPr>
        <w:t>GHAPDzB-HVKAK-2025-</w:t>
      </w:r>
      <w:r w:rsidR="00D40B4C">
        <w:rPr>
          <w:rFonts w:ascii="GHEA Grapalat" w:hAnsi="GHEA Grapalat"/>
          <w:b/>
          <w:sz w:val="22"/>
          <w:szCs w:val="22"/>
        </w:rPr>
        <w:t>6</w:t>
      </w:r>
      <w:r w:rsidR="00345AC5">
        <w:rPr>
          <w:rFonts w:ascii="GHEA Grapalat" w:hAnsi="GHEA Grapalat"/>
          <w:b/>
          <w:sz w:val="22"/>
          <w:szCs w:val="22"/>
        </w:rPr>
        <w:t>3</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r w:rsidRPr="00521A49">
        <w:rPr>
          <w:rFonts w:ascii="GHEA Grapalat" w:hAnsi="GHEA Grapalat"/>
        </w:rPr>
        <w:t>д</w:t>
      </w:r>
      <w:r w:rsidR="00B2572B" w:rsidRPr="00521A4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w:t>
      </w:r>
      <w:r w:rsidR="00D40B4C">
        <w:rPr>
          <w:rFonts w:ascii="GHEA Grapalat" w:hAnsi="GHEA Grapalat"/>
          <w:b/>
          <w:sz w:val="22"/>
          <w:szCs w:val="22"/>
        </w:rPr>
        <w:t>6</w:t>
      </w:r>
      <w:r w:rsidR="00345AC5">
        <w:rPr>
          <w:rFonts w:ascii="GHEA Grapalat" w:hAnsi="GHEA Grapalat"/>
          <w:b/>
          <w:sz w:val="22"/>
          <w:szCs w:val="22"/>
        </w:rPr>
        <w:t>3</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2053D7">
        <w:rPr>
          <w:rFonts w:ascii="GHEA Grapalat" w:hAnsi="GHEA Grapalat"/>
          <w:b/>
          <w:sz w:val="22"/>
          <w:szCs w:val="22"/>
        </w:rPr>
        <w:t>GHAPDzB-HVKAK-2025-</w:t>
      </w:r>
      <w:r w:rsidR="00D40B4C">
        <w:rPr>
          <w:rFonts w:ascii="GHEA Grapalat" w:hAnsi="GHEA Grapalat"/>
          <w:b/>
          <w:sz w:val="22"/>
          <w:szCs w:val="22"/>
        </w:rPr>
        <w:t>6</w:t>
      </w:r>
      <w:r w:rsidR="00345AC5">
        <w:rPr>
          <w:rFonts w:ascii="GHEA Grapalat" w:hAnsi="GHEA Grapalat"/>
          <w:b/>
          <w:sz w:val="22"/>
          <w:szCs w:val="22"/>
        </w:rPr>
        <w:t>3</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r w:rsidRPr="00521A49">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r w:rsidRPr="00521A49">
        <w:rPr>
          <w:rFonts w:ascii="GHEA Grapalat" w:hAnsi="GHEA Grapalat" w:cs="GHEA Grapalat"/>
        </w:rPr>
        <w:t xml:space="preserve">омпания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w:t>
      </w:r>
      <w:r w:rsidRPr="00521A49">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B138F3" w:rsidRPr="00521A49" w:rsidTr="00345AC5">
        <w:trPr>
          <w:trHeight w:val="352"/>
        </w:trPr>
        <w:tc>
          <w:tcPr>
            <w:tcW w:w="10980" w:type="dxa"/>
            <w:gridSpan w:val="2"/>
            <w:noWrap/>
            <w:vAlign w:val="bottom"/>
          </w:tcPr>
          <w:p w:rsidR="00C3421C" w:rsidRPr="00345AC5" w:rsidRDefault="00C3421C" w:rsidP="00345AC5">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b/>
              </w:rPr>
            </w:pPr>
            <w:r w:rsidRPr="00345AC5">
              <w:rPr>
                <w:rFonts w:ascii="GHEA Grapalat" w:hAnsi="GHEA Grapalat"/>
                <w:b/>
              </w:rPr>
              <w:t>1.</w:t>
            </w:r>
            <w:r w:rsidRPr="00345AC5">
              <w:rPr>
                <w:rFonts w:ascii="GHEA Grapalat" w:hAnsi="GHEA Grapalat"/>
                <w:b/>
              </w:rPr>
              <w:tab/>
            </w:r>
            <w:r w:rsidRPr="00521A49">
              <w:rPr>
                <w:rFonts w:ascii="GHEA Grapalat" w:hAnsi="GHEA Grapalat"/>
                <w:b/>
              </w:rPr>
              <w:t xml:space="preserve">ПЛАТЕЖНОЕ ТРЕБОВАНИЕ </w:t>
            </w:r>
            <w:r w:rsidRPr="00345AC5">
              <w:rPr>
                <w:rFonts w:ascii="GHEA Grapalat" w:hAnsi="GHEA Grapalat"/>
                <w:b/>
              </w:rPr>
              <w:t>*</w:t>
            </w:r>
          </w:p>
        </w:tc>
      </w:tr>
      <w:tr w:rsidR="00B138F3" w:rsidRPr="00521A49" w:rsidTr="00345AC5">
        <w:trPr>
          <w:trHeight w:val="352"/>
        </w:trPr>
        <w:tc>
          <w:tcPr>
            <w:tcW w:w="10980" w:type="dxa"/>
            <w:gridSpan w:val="2"/>
            <w:noWrap/>
            <w:vAlign w:val="bottom"/>
          </w:tcPr>
          <w:p w:rsidR="00C3421C" w:rsidRPr="00521A49" w:rsidRDefault="00C3421C" w:rsidP="00345AC5">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345AC5">
        <w:trPr>
          <w:trHeight w:val="349"/>
        </w:trPr>
        <w:tc>
          <w:tcPr>
            <w:tcW w:w="10980" w:type="dxa"/>
            <w:gridSpan w:val="2"/>
            <w:noWrap/>
            <w:vAlign w:val="bottom"/>
          </w:tcPr>
          <w:p w:rsidR="00C3421C" w:rsidRPr="00521A49" w:rsidRDefault="00C3421C" w:rsidP="00345AC5">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45AC5">
        <w:trPr>
          <w:trHeight w:val="345"/>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345AC5">
        <w:trPr>
          <w:trHeight w:val="361"/>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45AC5">
        <w:trPr>
          <w:trHeight w:val="433"/>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45AC5">
        <w:trPr>
          <w:trHeight w:val="352"/>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45AC5">
        <w:trPr>
          <w:trHeight w:val="442"/>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45AC5">
        <w:trPr>
          <w:trHeight w:val="352"/>
        </w:trPr>
        <w:tc>
          <w:tcPr>
            <w:tcW w:w="10980" w:type="dxa"/>
            <w:gridSpan w:val="2"/>
            <w:noWrap/>
            <w:vAlign w:val="bottom"/>
          </w:tcPr>
          <w:p w:rsidR="00CA2FB5" w:rsidRPr="00521A49" w:rsidRDefault="00CA2FB5" w:rsidP="00345AC5">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45AC5">
        <w:trPr>
          <w:trHeight w:val="352"/>
        </w:trPr>
        <w:tc>
          <w:tcPr>
            <w:tcW w:w="10980" w:type="dxa"/>
            <w:gridSpan w:val="2"/>
            <w:noWrap/>
            <w:vAlign w:val="bottom"/>
          </w:tcPr>
          <w:p w:rsidR="00CA2FB5" w:rsidRPr="00521A49" w:rsidRDefault="00CA2FB5" w:rsidP="00345AC5">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45AC5">
        <w:trPr>
          <w:trHeight w:val="343"/>
        </w:trPr>
        <w:tc>
          <w:tcPr>
            <w:tcW w:w="10980" w:type="dxa"/>
            <w:gridSpan w:val="2"/>
            <w:noWrap/>
            <w:vAlign w:val="bottom"/>
          </w:tcPr>
          <w:p w:rsidR="00CA2FB5" w:rsidRPr="00521A49" w:rsidRDefault="00CA2FB5" w:rsidP="00345AC5">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45AC5">
        <w:trPr>
          <w:trHeight w:val="361"/>
        </w:trPr>
        <w:tc>
          <w:tcPr>
            <w:tcW w:w="10980" w:type="dxa"/>
            <w:gridSpan w:val="2"/>
            <w:noWrap/>
            <w:vAlign w:val="bottom"/>
          </w:tcPr>
          <w:p w:rsidR="00CA2FB5" w:rsidRPr="00521A49" w:rsidRDefault="00CA2FB5" w:rsidP="00345AC5">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45AC5">
        <w:trPr>
          <w:trHeight w:val="433"/>
        </w:trPr>
        <w:tc>
          <w:tcPr>
            <w:tcW w:w="10980" w:type="dxa"/>
            <w:gridSpan w:val="2"/>
            <w:noWrap/>
            <w:vAlign w:val="bottom"/>
          </w:tcPr>
          <w:p w:rsidR="00CA2FB5" w:rsidRPr="00521A49" w:rsidRDefault="00CA2FB5" w:rsidP="00345AC5">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45AC5">
        <w:trPr>
          <w:trHeight w:val="442"/>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45AC5">
        <w:trPr>
          <w:trHeight w:val="442"/>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45AC5">
        <w:trPr>
          <w:trHeight w:val="442"/>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45AC5">
        <w:trPr>
          <w:trHeight w:val="442"/>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45AC5">
        <w:trPr>
          <w:trHeight w:val="424"/>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45AC5">
        <w:trPr>
          <w:trHeight w:val="704"/>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45AC5">
        <w:trPr>
          <w:trHeight w:val="704"/>
        </w:trPr>
        <w:tc>
          <w:tcPr>
            <w:tcW w:w="10980" w:type="dxa"/>
            <w:gridSpan w:val="2"/>
            <w:noWrap/>
            <w:vAlign w:val="bottom"/>
          </w:tcPr>
          <w:p w:rsidR="00C3421C" w:rsidRPr="00521A49" w:rsidRDefault="00C3421C" w:rsidP="00345AC5">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45AC5">
        <w:trPr>
          <w:trHeight w:val="2194"/>
        </w:trPr>
        <w:tc>
          <w:tcPr>
            <w:tcW w:w="5616" w:type="dxa"/>
            <w:noWrap/>
            <w:vAlign w:val="bottom"/>
          </w:tcPr>
          <w:p w:rsidR="00C3421C" w:rsidRPr="00521A49" w:rsidRDefault="00C3421C" w:rsidP="00345AC5">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345AC5">
            <w:pPr>
              <w:widowControl w:val="0"/>
              <w:spacing w:after="160"/>
              <w:rPr>
                <w:rFonts w:ascii="GHEA Grapalat" w:hAnsi="GHEA Grapalat" w:cs="Sylfaen"/>
              </w:rPr>
            </w:pPr>
          </w:p>
          <w:p w:rsidR="00C3421C" w:rsidRPr="00521A49" w:rsidRDefault="00C3421C" w:rsidP="00345AC5">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345AC5">
            <w:pPr>
              <w:widowControl w:val="0"/>
              <w:spacing w:after="160"/>
              <w:rPr>
                <w:rFonts w:ascii="GHEA Grapalat" w:hAnsi="GHEA Grapalat" w:cs="Sylfaen"/>
              </w:rPr>
            </w:pPr>
          </w:p>
          <w:p w:rsidR="00C3421C" w:rsidRPr="00521A49" w:rsidRDefault="00C3421C" w:rsidP="00345AC5">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345AC5">
            <w:pPr>
              <w:widowControl w:val="0"/>
              <w:spacing w:after="160"/>
              <w:rPr>
                <w:rFonts w:ascii="GHEA Grapalat" w:hAnsi="GHEA Grapalat" w:cs="Sylfaen"/>
              </w:rPr>
            </w:pPr>
          </w:p>
          <w:p w:rsidR="00C3421C" w:rsidRPr="00521A49" w:rsidRDefault="00C3421C" w:rsidP="00345AC5">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345AC5">
            <w:pPr>
              <w:widowControl w:val="0"/>
              <w:spacing w:after="160"/>
              <w:rPr>
                <w:rFonts w:ascii="GHEA Grapalat" w:hAnsi="GHEA Grapalat" w:cs="Sylfaen"/>
              </w:rPr>
            </w:pPr>
          </w:p>
        </w:tc>
        <w:tc>
          <w:tcPr>
            <w:tcW w:w="5364" w:type="dxa"/>
            <w:noWrap/>
          </w:tcPr>
          <w:p w:rsidR="00C3421C" w:rsidRPr="00521A49" w:rsidRDefault="00C3421C" w:rsidP="00345AC5">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345AC5">
            <w:pPr>
              <w:widowControl w:val="0"/>
              <w:spacing w:after="160"/>
              <w:rPr>
                <w:rFonts w:ascii="GHEA Grapalat" w:hAnsi="GHEA Grapalat" w:cs="Sylfaen"/>
              </w:rPr>
            </w:pPr>
          </w:p>
          <w:p w:rsidR="00C3421C" w:rsidRPr="00521A49" w:rsidRDefault="00C3421C" w:rsidP="00345AC5">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345AC5">
            <w:pPr>
              <w:widowControl w:val="0"/>
              <w:spacing w:after="160"/>
              <w:jc w:val="right"/>
              <w:rPr>
                <w:rFonts w:ascii="GHEA Grapalat" w:hAnsi="GHEA Grapalat" w:cs="Tahoma"/>
              </w:rPr>
            </w:pPr>
          </w:p>
          <w:p w:rsidR="00C3421C" w:rsidRPr="00521A49" w:rsidRDefault="00C3421C" w:rsidP="00345AC5">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345AC5">
            <w:pPr>
              <w:widowControl w:val="0"/>
              <w:spacing w:after="160"/>
              <w:rPr>
                <w:rFonts w:ascii="GHEA Grapalat" w:hAnsi="GHEA Grapalat" w:cs="Sylfaen"/>
              </w:rPr>
            </w:pPr>
          </w:p>
          <w:p w:rsidR="00C3421C" w:rsidRPr="00521A49" w:rsidRDefault="00C3421C" w:rsidP="00345AC5">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45AC5">
        <w:trPr>
          <w:trHeight w:val="2194"/>
        </w:trPr>
        <w:tc>
          <w:tcPr>
            <w:tcW w:w="5616" w:type="dxa"/>
            <w:noWrap/>
            <w:vAlign w:val="bottom"/>
          </w:tcPr>
          <w:p w:rsidR="00C3421C" w:rsidRPr="00521A49" w:rsidRDefault="00C3421C" w:rsidP="00345AC5">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345AC5">
            <w:pPr>
              <w:widowControl w:val="0"/>
              <w:spacing w:after="160"/>
              <w:rPr>
                <w:rFonts w:ascii="GHEA Grapalat" w:hAnsi="GHEA Grapalat"/>
              </w:rPr>
            </w:pPr>
          </w:p>
          <w:p w:rsidR="00C3421C" w:rsidRPr="00521A49" w:rsidRDefault="00C3421C" w:rsidP="00345AC5">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345AC5">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345AC5">
            <w:pPr>
              <w:widowControl w:val="0"/>
              <w:spacing w:after="160"/>
              <w:rPr>
                <w:rFonts w:ascii="GHEA Grapalat" w:hAnsi="GHEA Grapalat" w:cs="Tahoma"/>
              </w:rPr>
            </w:pPr>
          </w:p>
          <w:p w:rsidR="00C3421C" w:rsidRPr="00521A49" w:rsidRDefault="00C3421C" w:rsidP="00345AC5">
            <w:pPr>
              <w:widowControl w:val="0"/>
              <w:spacing w:after="160"/>
              <w:rPr>
                <w:rFonts w:ascii="GHEA Grapalat" w:hAnsi="GHEA Grapalat" w:cs="Arial"/>
              </w:rPr>
            </w:pPr>
          </w:p>
        </w:tc>
        <w:tc>
          <w:tcPr>
            <w:tcW w:w="5364" w:type="dxa"/>
            <w:noWrap/>
          </w:tcPr>
          <w:p w:rsidR="00C3421C" w:rsidRPr="00521A49" w:rsidRDefault="00C3421C" w:rsidP="00345AC5">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345AC5">
            <w:pPr>
              <w:widowControl w:val="0"/>
              <w:spacing w:after="160"/>
              <w:rPr>
                <w:rFonts w:ascii="GHEA Grapalat" w:hAnsi="GHEA Grapalat" w:cs="Tahoma"/>
              </w:rPr>
            </w:pPr>
          </w:p>
          <w:p w:rsidR="00C3421C" w:rsidRPr="00521A49" w:rsidRDefault="00C3421C" w:rsidP="00345AC5">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345AC5">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345AC5">
            <w:pPr>
              <w:widowControl w:val="0"/>
              <w:spacing w:after="160"/>
              <w:rPr>
                <w:rFonts w:ascii="GHEA Grapalat" w:hAnsi="GHEA Grapalat" w:cs="Arial"/>
              </w:rPr>
            </w:pPr>
          </w:p>
        </w:tc>
      </w:tr>
      <w:tr w:rsidR="00B138F3" w:rsidRPr="00521A49" w:rsidTr="00345AC5">
        <w:trPr>
          <w:trHeight w:val="2194"/>
        </w:trPr>
        <w:tc>
          <w:tcPr>
            <w:tcW w:w="5616" w:type="dxa"/>
            <w:noWrap/>
            <w:vAlign w:val="bottom"/>
          </w:tcPr>
          <w:p w:rsidR="00C3421C" w:rsidRPr="00521A49" w:rsidRDefault="00C3421C" w:rsidP="00345AC5">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345AC5">
            <w:pPr>
              <w:widowControl w:val="0"/>
              <w:spacing w:after="160"/>
              <w:rPr>
                <w:rFonts w:ascii="GHEA Grapalat" w:hAnsi="GHEA Grapalat" w:cs="Sylfaen"/>
              </w:rPr>
            </w:pPr>
          </w:p>
          <w:p w:rsidR="00C3421C" w:rsidRPr="00521A49" w:rsidRDefault="00C3421C" w:rsidP="00345AC5">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345AC5">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345AC5">
            <w:pPr>
              <w:widowControl w:val="0"/>
              <w:spacing w:after="160"/>
              <w:rPr>
                <w:rFonts w:ascii="GHEA Grapalat" w:hAnsi="GHEA Grapalat"/>
              </w:rPr>
            </w:pPr>
          </w:p>
          <w:p w:rsidR="00C3421C" w:rsidRPr="00521A49" w:rsidRDefault="00C3421C" w:rsidP="00345AC5">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2053D7">
        <w:rPr>
          <w:rFonts w:ascii="GHEA Grapalat" w:hAnsi="GHEA Grapalat"/>
          <w:b/>
          <w:sz w:val="22"/>
          <w:szCs w:val="22"/>
        </w:rPr>
        <w:t>GHAPDzB-HVKAK-2025-</w:t>
      </w:r>
      <w:r w:rsidR="00D40B4C">
        <w:rPr>
          <w:rFonts w:ascii="GHEA Grapalat" w:hAnsi="GHEA Grapalat"/>
          <w:b/>
          <w:sz w:val="22"/>
          <w:szCs w:val="22"/>
        </w:rPr>
        <w:t>6</w:t>
      </w:r>
      <w:r w:rsidR="00345AC5">
        <w:rPr>
          <w:rFonts w:ascii="GHEA Grapalat" w:hAnsi="GHEA Grapalat"/>
          <w:b/>
          <w:sz w:val="22"/>
          <w:szCs w:val="22"/>
        </w:rPr>
        <w:t>3</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2053D7">
        <w:rPr>
          <w:rFonts w:ascii="GHEA Grapalat" w:hAnsi="GHEA Grapalat"/>
          <w:b/>
          <w:sz w:val="22"/>
          <w:szCs w:val="22"/>
        </w:rPr>
        <w:t>GHAPDzB-HVKAK-2025-</w:t>
      </w:r>
      <w:r w:rsidR="00D40B4C">
        <w:rPr>
          <w:rFonts w:ascii="GHEA Grapalat" w:hAnsi="GHEA Grapalat"/>
          <w:b/>
          <w:sz w:val="22"/>
          <w:szCs w:val="22"/>
        </w:rPr>
        <w:t>6</w:t>
      </w:r>
      <w:r w:rsidR="00345AC5">
        <w:rPr>
          <w:rFonts w:ascii="GHEA Grapalat" w:hAnsi="GHEA Grapalat"/>
          <w:b/>
          <w:sz w:val="22"/>
          <w:szCs w:val="22"/>
        </w:rPr>
        <w:t>3</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безотзывно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д)</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r w:rsidR="000C2280" w:rsidRPr="00521A49">
        <w:rPr>
          <w:rFonts w:ascii="GHEA Grapalat" w:hAnsi="GHEA Grapalat"/>
          <w:b/>
          <w:sz w:val="22"/>
          <w:szCs w:val="22"/>
        </w:rPr>
        <w:t xml:space="preserve">к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2053D7">
        <w:rPr>
          <w:rFonts w:ascii="GHEA Grapalat" w:hAnsi="GHEA Grapalat"/>
          <w:b/>
          <w:sz w:val="22"/>
          <w:szCs w:val="22"/>
        </w:rPr>
        <w:t>GHAPDzB-HVKAK-2025-</w:t>
      </w:r>
      <w:r w:rsidR="00D40B4C">
        <w:rPr>
          <w:rFonts w:ascii="GHEA Grapalat" w:hAnsi="GHEA Grapalat"/>
          <w:b/>
          <w:sz w:val="22"/>
          <w:szCs w:val="22"/>
        </w:rPr>
        <w:t>6</w:t>
      </w:r>
      <w:r w:rsidR="00345AC5">
        <w:rPr>
          <w:rFonts w:ascii="GHEA Grapalat" w:hAnsi="GHEA Grapalat"/>
          <w:b/>
          <w:sz w:val="22"/>
          <w:szCs w:val="22"/>
        </w:rPr>
        <w:t>3</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r w:rsidR="00D4738C">
        <w:rPr>
          <w:rFonts w:ascii="GHEA Grapalat" w:hAnsi="GHEA Grapalat"/>
          <w:b/>
        </w:rPr>
        <w:t>С.Атояна</w:t>
      </w:r>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Отказываться от товара в случае непоставки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r w:rsidRPr="00521A49">
        <w:rPr>
          <w:rFonts w:ascii="GHEA Grapalat" w:hAnsi="GHEA Grapalat"/>
        </w:rPr>
        <w:t>дней.</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восполнения недопереданного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________ драмов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21A49">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FootnoteText"/>
        <w:widowControl w:val="0"/>
        <w:jc w:val="both"/>
        <w:rPr>
          <w:rFonts w:ascii="GHEA Grapalat" w:hAnsi="GHEA Grapalat"/>
          <w:sz w:val="16"/>
          <w:szCs w:val="16"/>
          <w:lang w:val="hy-AM"/>
        </w:rPr>
      </w:pPr>
      <w:r w:rsidRPr="00545E75">
        <w:rPr>
          <w:rFonts w:ascii="GHEA Grapalat" w:hAnsi="GHEA Grapalat"/>
          <w:i/>
          <w:sz w:val="16"/>
          <w:szCs w:val="16"/>
        </w:rPr>
        <w:t>Если Договор заключается на основании части 6 статьи 15 закона Республики Армения "О</w:t>
      </w:r>
      <w:r w:rsidRPr="00545E75">
        <w:rPr>
          <w:rFonts w:ascii="Courier New" w:hAnsi="Courier New" w:cs="Courier New"/>
          <w:i/>
          <w:sz w:val="16"/>
          <w:szCs w:val="16"/>
          <w:lang w:val="en-US"/>
        </w:rPr>
        <w:t> </w:t>
      </w:r>
      <w:r w:rsidRPr="00545E75">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545E75">
        <w:rPr>
          <w:rFonts w:ascii="GHEA Grapalat" w:hAnsi="GHEA Grapalat"/>
          <w:sz w:val="16"/>
          <w:szCs w:val="16"/>
        </w:rPr>
        <w:t xml:space="preserve"> </w:t>
      </w:r>
    </w:p>
    <w:p w:rsidR="00210B89" w:rsidRPr="00545E75" w:rsidRDefault="00210B89" w:rsidP="00210B89">
      <w:pPr>
        <w:pStyle w:val="FootnoteText"/>
        <w:widowControl w:val="0"/>
        <w:jc w:val="both"/>
        <w:rPr>
          <w:rFonts w:ascii="GHEA Grapalat" w:hAnsi="GHEA Grapalat"/>
          <w:i/>
          <w:sz w:val="16"/>
          <w:szCs w:val="16"/>
        </w:rPr>
      </w:pPr>
      <w:r w:rsidRPr="00545E75">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210B89" w:rsidRPr="00545E75" w:rsidRDefault="00210B89" w:rsidP="00210B89">
      <w:pPr>
        <w:pStyle w:val="FootnoteText"/>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r w:rsidRPr="00B138F3">
        <w:rPr>
          <w:rFonts w:ascii="GHEA Grapalat" w:hAnsi="GHEA Grapalat"/>
        </w:rPr>
        <w:t>Драмов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умма, подлежащая уплате (тыс. драмов)</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21A49">
        <w:rPr>
          <w:rFonts w:ascii="GHEA Grapalat" w:hAnsi="GHEA Grapalat"/>
        </w:rPr>
        <w:t>являются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6712E" w:rsidRPr="00BA20A0" w:rsidRDefault="00B6712E" w:rsidP="00B6712E">
      <w:pPr>
        <w:rPr>
          <w:rFonts w:ascii="GHEA Grapalat" w:hAnsi="GHEA Grapalat"/>
          <w:vertAlign w:val="superscript"/>
          <w:lang w:val="es-ES"/>
        </w:rPr>
      </w:pPr>
    </w:p>
    <w:p w:rsidR="00B6712E" w:rsidRPr="00BA20A0" w:rsidRDefault="00B6712E" w:rsidP="00B6712E">
      <w:pPr>
        <w:pStyle w:val="ListParagraph"/>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ListParagraph"/>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339" w:rsidRDefault="00204339">
      <w:r>
        <w:separator/>
      </w:r>
    </w:p>
  </w:endnote>
  <w:endnote w:type="continuationSeparator" w:id="0">
    <w:p w:rsidR="00204339" w:rsidRDefault="00204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204339" w:rsidRPr="00C861E9" w:rsidRDefault="00204339">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608A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339" w:rsidRDefault="00204339">
      <w:r>
        <w:separator/>
      </w:r>
    </w:p>
  </w:footnote>
  <w:footnote w:type="continuationSeparator" w:id="0">
    <w:p w:rsidR="00204339" w:rsidRDefault="00204339">
      <w:r>
        <w:continuationSeparator/>
      </w:r>
    </w:p>
  </w:footnote>
  <w:footnote w:id="1">
    <w:p w:rsidR="00204339" w:rsidRPr="002D0715" w:rsidRDefault="00204339">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 xml:space="preserve">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204339" w:rsidRPr="00E72E35" w:rsidRDefault="00204339">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204339" w:rsidRPr="00816F7D" w:rsidRDefault="00204339"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04339" w:rsidRPr="00DA04BC" w:rsidRDefault="00204339" w:rsidP="00DA04BC">
      <w:pPr>
        <w:jc w:val="both"/>
        <w:rPr>
          <w:rFonts w:ascii="Sylfaen" w:hAnsi="Sylfaen"/>
          <w:i/>
          <w:sz w:val="16"/>
          <w:szCs w:val="16"/>
        </w:rPr>
      </w:pPr>
      <w:r w:rsidRPr="00816F7D">
        <w:rPr>
          <w:rFonts w:ascii="Sylfaen" w:hAnsi="Sylfaen"/>
          <w:i/>
          <w:sz w:val="16"/>
          <w:szCs w:val="16"/>
        </w:rPr>
        <w:t>** -</w:t>
      </w:r>
      <w:r w:rsidRPr="00DA04BC">
        <w:rPr>
          <w:rFonts w:ascii="Sylfaen" w:hAnsi="Sylfaen"/>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04339" w:rsidRPr="00DA04BC" w:rsidRDefault="00204339"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204339" w:rsidRPr="00DA04BC" w:rsidRDefault="00204339"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204339" w:rsidRPr="00DA04BC" w:rsidRDefault="00204339" w:rsidP="00DA04BC">
      <w:pPr>
        <w:jc w:val="both"/>
        <w:rPr>
          <w:rFonts w:ascii="Sylfaen" w:hAnsi="Sylfaen"/>
          <w:i/>
          <w:sz w:val="16"/>
          <w:szCs w:val="16"/>
        </w:rPr>
      </w:pPr>
    </w:p>
  </w:footnote>
  <w:footnote w:id="4">
    <w:p w:rsidR="00204339" w:rsidRPr="00967242" w:rsidRDefault="00204339"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04339" w:rsidRPr="00D3436F" w:rsidRDefault="00204339">
      <w:pPr>
        <w:pStyle w:val="FootnoteText"/>
        <w:rPr>
          <w:lang w:val="es-ES"/>
        </w:rPr>
      </w:pPr>
    </w:p>
  </w:footnote>
  <w:footnote w:id="5">
    <w:p w:rsidR="00204339" w:rsidRPr="008842CE" w:rsidRDefault="00204339" w:rsidP="003D2FE2">
      <w:pPr>
        <w:pStyle w:val="FootnoteText"/>
        <w:jc w:val="both"/>
      </w:pPr>
    </w:p>
  </w:footnote>
  <w:footnote w:id="6">
    <w:p w:rsidR="00204339" w:rsidRPr="002B6C9D" w:rsidRDefault="00204339" w:rsidP="00D3436F">
      <w:pPr>
        <w:pStyle w:val="FootnoteText"/>
        <w:widowControl w:val="0"/>
        <w:jc w:val="both"/>
        <w:rPr>
          <w:ins w:id="6"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204339" w:rsidRPr="002B6C9D" w:rsidRDefault="00204339" w:rsidP="00D3436F">
      <w:pPr>
        <w:pStyle w:val="FootnoteText"/>
        <w:widowControl w:val="0"/>
        <w:jc w:val="both"/>
        <w:rPr>
          <w:rFonts w:ascii="Sylfaen" w:hAnsi="Sylfaen"/>
          <w:sz w:val="16"/>
          <w:szCs w:val="16"/>
          <w:lang w:val="hy-AM"/>
        </w:rPr>
      </w:pPr>
    </w:p>
  </w:footnote>
  <w:footnote w:id="7">
    <w:p w:rsidR="00204339" w:rsidRPr="00D3436F" w:rsidRDefault="00204339" w:rsidP="00FD29D7">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204339" w:rsidRPr="0095788C" w:rsidRDefault="00204339"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04339" w:rsidRPr="0095788C" w:rsidRDefault="00204339">
      <w:pPr>
        <w:pStyle w:val="FootnoteText"/>
        <w:rPr>
          <w:rFonts w:ascii="Sylfaen" w:hAnsi="Sylfaen"/>
          <w:sz w:val="16"/>
          <w:szCs w:val="16"/>
          <w:lang w:val="hy-AM"/>
        </w:rPr>
      </w:pPr>
    </w:p>
  </w:footnote>
  <w:footnote w:id="9">
    <w:p w:rsidR="00204339" w:rsidRPr="004F3AE2" w:rsidRDefault="00204339"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204339" w:rsidRPr="008842CE" w:rsidRDefault="00204339"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83969"/>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8AA"/>
    <w:rsid w:val="001609F6"/>
    <w:rsid w:val="00160AE4"/>
    <w:rsid w:val="00160BB4"/>
    <w:rsid w:val="00161428"/>
    <w:rsid w:val="001615FD"/>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1FA"/>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339"/>
    <w:rsid w:val="002046BF"/>
    <w:rsid w:val="00204B03"/>
    <w:rsid w:val="00204E53"/>
    <w:rsid w:val="00204EEA"/>
    <w:rsid w:val="002053D7"/>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6E0"/>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7FB"/>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A56"/>
    <w:rsid w:val="00321B20"/>
    <w:rsid w:val="0032305F"/>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5AC5"/>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59F"/>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7E3D"/>
    <w:rsid w:val="00560887"/>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1AC3"/>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B6B"/>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2CE1"/>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502FC"/>
    <w:rsid w:val="00A5050E"/>
    <w:rsid w:val="00A50C53"/>
    <w:rsid w:val="00A51C3A"/>
    <w:rsid w:val="00A51D7C"/>
    <w:rsid w:val="00A52061"/>
    <w:rsid w:val="00A524AC"/>
    <w:rsid w:val="00A530B3"/>
    <w:rsid w:val="00A54FAC"/>
    <w:rsid w:val="00A5512C"/>
    <w:rsid w:val="00A55C6C"/>
    <w:rsid w:val="00A55E59"/>
    <w:rsid w:val="00A55FEE"/>
    <w:rsid w:val="00A56536"/>
    <w:rsid w:val="00A568B9"/>
    <w:rsid w:val="00A5715F"/>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1FDE"/>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0B4C"/>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DF7CA1"/>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5:docId w15:val="{1765281B-712F-4162-8B48-49E9EB45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6C8F2-62EA-4CE1-995E-01F61DC0F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77</Pages>
  <Words>20182</Words>
  <Characters>115040</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134953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85</cp:revision>
  <cp:lastPrinted>2018-02-16T07:12:00Z</cp:lastPrinted>
  <dcterms:created xsi:type="dcterms:W3CDTF">2024-02-14T10:29:00Z</dcterms:created>
  <dcterms:modified xsi:type="dcterms:W3CDTF">2025-09-25T06:05:00Z</dcterms:modified>
</cp:coreProperties>
</file>