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DA4376C" w:rsidR="00642EFE" w:rsidRPr="00E6597C" w:rsidRDefault="004B442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54C3001"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7C3861">
        <w:rPr>
          <w:rFonts w:ascii="GHEA Grapalat" w:hAnsi="GHEA Grapalat"/>
          <w:i w:val="0"/>
          <w:lang w:val="af-ZA"/>
        </w:rPr>
        <w:t>22</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9255DD">
        <w:rPr>
          <w:rFonts w:ascii="GHEA Grapalat" w:hAnsi="GHEA Grapalat"/>
          <w:i w:val="0"/>
          <w:lang w:val="af-ZA"/>
        </w:rPr>
        <w:t>դեկտեմբերի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9255DD">
        <w:rPr>
          <w:rFonts w:ascii="GHEA Grapalat" w:hAnsi="GHEA Grapalat"/>
          <w:i w:val="0"/>
          <w:lang w:val="af-ZA"/>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7C3861">
        <w:rPr>
          <w:rFonts w:ascii="GHEA Grapalat" w:hAnsi="GHEA Grapalat"/>
          <w:i w:val="0"/>
          <w:lang w:val="af-ZA"/>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156D0F9" w:rsidR="0091042F" w:rsidRPr="009255DD"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F0795" w:rsidRPr="00BF0795">
        <w:rPr>
          <w:rFonts w:ascii="GHEA Grapalat" w:hAnsi="GHEA Grapalat" w:cs="Sylfaen"/>
          <w:bCs/>
          <w:lang w:val="hy-AM"/>
        </w:rPr>
        <w:t>ԼՈՖԹՀԿ</w:t>
      </w:r>
      <w:r w:rsidR="00BF0795" w:rsidRPr="003B34BF">
        <w:rPr>
          <w:rFonts w:ascii="GHEA Grapalat" w:hAnsi="GHEA Grapalat" w:cs="Sylfaen"/>
          <w:bCs/>
          <w:lang w:val="hy-AM"/>
        </w:rPr>
        <w:t xml:space="preserve"> </w:t>
      </w:r>
      <w:r w:rsidR="007C3861" w:rsidRPr="003B34BF">
        <w:rPr>
          <w:rFonts w:ascii="GHEA Grapalat" w:hAnsi="GHEA Grapalat" w:cs="Sylfaen"/>
          <w:bCs/>
          <w:lang w:val="hy-AM"/>
        </w:rPr>
        <w:t>-</w:t>
      </w:r>
      <w:r w:rsidR="007C3861">
        <w:rPr>
          <w:rFonts w:ascii="GHEA Grapalat" w:hAnsi="GHEA Grapalat" w:cs="Sylfaen"/>
          <w:bCs/>
          <w:lang w:val="en-US"/>
        </w:rPr>
        <w:t>ԳՀԱՇ</w:t>
      </w:r>
      <w:r w:rsidR="007C3861" w:rsidRPr="003B34BF">
        <w:rPr>
          <w:rFonts w:ascii="GHEA Grapalat" w:hAnsi="GHEA Grapalat" w:cs="Sylfaen"/>
          <w:bCs/>
          <w:lang w:val="hy-AM"/>
        </w:rPr>
        <w:t>ՁԲ-01/22</w:t>
      </w:r>
      <w:r w:rsidR="009255DD" w:rsidRPr="009255DD">
        <w:rPr>
          <w:rFonts w:ascii="GHEA Grapalat" w:hAnsi="GHEA Grapalat" w:cs="Sylfaen"/>
          <w:bCs/>
          <w:lang w:val="af-ZA"/>
        </w:rPr>
        <w:t>(</w:t>
      </w:r>
      <w:r w:rsidR="009255DD">
        <w:rPr>
          <w:rFonts w:ascii="GHEA Grapalat" w:hAnsi="GHEA Grapalat" w:cs="Sylfaen"/>
          <w:bCs/>
          <w:lang w:val="af-ZA"/>
        </w:rPr>
        <w:t>2)</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E7D27F9" w:rsidR="00642EFE" w:rsidRPr="00E6597C" w:rsidRDefault="00642EFE" w:rsidP="007C3861">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BF0795" w:rsidRPr="00BF0795">
        <w:rPr>
          <w:rFonts w:ascii="GHEA Grapalat" w:hAnsi="GHEA Grapalat"/>
          <w:i w:val="0"/>
          <w:lang w:val="af-ZA"/>
        </w:rPr>
        <w:t>«ԼՈՖԹ» կրթության, մշակույթի և երիտասարդության զարգացման համահայկական ՀԿ-ն</w:t>
      </w:r>
      <w:r w:rsidR="007C3861">
        <w:rPr>
          <w:rFonts w:ascii="GHEA Grapalat" w:hAnsi="GHEA Grapalat"/>
          <w:i w:val="0"/>
          <w:lang w:val="af-ZA"/>
        </w:rPr>
        <w:t xml:space="preserve">, </w:t>
      </w:r>
      <w:r w:rsidRPr="00E6597C">
        <w:rPr>
          <w:rFonts w:ascii="GHEA Grapalat" w:hAnsi="GHEA Grapalat"/>
          <w:i w:val="0"/>
          <w:lang w:val="af-ZA"/>
        </w:rPr>
        <w:t>որը գտնվում է</w:t>
      </w:r>
      <w:r w:rsidR="007C3861" w:rsidRPr="007C3861">
        <w:rPr>
          <w:rFonts w:ascii="GHEA Grapalat" w:hAnsi="GHEA Grapalat"/>
          <w:i w:val="0"/>
          <w:lang w:val="af-ZA"/>
        </w:rPr>
        <w:t xml:space="preserve"> ՀՀ, ք.Երևան, Մոսկովյան 3</w:t>
      </w:r>
      <w:r w:rsidR="00311076" w:rsidRPr="00E6597C">
        <w:rPr>
          <w:rFonts w:ascii="GHEA Grapalat" w:hAnsi="GHEA Grapalat"/>
          <w:i w:val="0"/>
          <w:lang w:val="af-ZA"/>
        </w:rPr>
        <w:t xml:space="preserve"> </w:t>
      </w:r>
      <w:r w:rsidR="007C3861">
        <w:rPr>
          <w:rFonts w:ascii="GHEA Grapalat" w:hAnsi="GHEA Grapalat"/>
          <w:i w:val="0"/>
          <w:lang w:val="af-ZA"/>
        </w:rPr>
        <w:t xml:space="preserve">հասցեում </w:t>
      </w:r>
      <w:r w:rsidRPr="00E6597C">
        <w:rPr>
          <w:rFonts w:ascii="GHEA Grapalat" w:hAnsi="GHEA Grapalat"/>
          <w:i w:val="0"/>
          <w:lang w:val="af-ZA"/>
        </w:rPr>
        <w:t xml:space="preserve">հայտարարում է </w:t>
      </w:r>
      <w:r w:rsidR="007C3861">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3D011DE0"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F0795" w:rsidRPr="00BF0795">
        <w:rPr>
          <w:rFonts w:ascii="GHEA Grapalat" w:hAnsi="GHEA Grapalat"/>
          <w:b/>
          <w:i w:val="0"/>
          <w:lang w:val="af-ZA"/>
        </w:rPr>
        <w:t>ՀՀ</w:t>
      </w:r>
      <w:r w:rsidR="00BF0795">
        <w:rPr>
          <w:rFonts w:ascii="GHEA Grapalat" w:hAnsi="GHEA Grapalat"/>
          <w:b/>
          <w:i w:val="0"/>
          <w:lang w:val="af-ZA"/>
        </w:rPr>
        <w:t>,</w:t>
      </w:r>
      <w:r w:rsidR="00BF0795" w:rsidRPr="00BF0795">
        <w:rPr>
          <w:rFonts w:ascii="GHEA Grapalat" w:hAnsi="GHEA Grapalat"/>
          <w:b/>
          <w:i w:val="0"/>
          <w:lang w:val="af-ZA"/>
        </w:rPr>
        <w:t xml:space="preserve"> Սյունիքի մարզ</w:t>
      </w:r>
      <w:r w:rsidR="00BF0795">
        <w:rPr>
          <w:rFonts w:ascii="GHEA Grapalat" w:hAnsi="GHEA Grapalat"/>
          <w:b/>
          <w:i w:val="0"/>
          <w:lang w:val="af-ZA"/>
        </w:rPr>
        <w:t>,</w:t>
      </w:r>
      <w:r w:rsidR="00BF0795" w:rsidRPr="00BF0795">
        <w:rPr>
          <w:rFonts w:ascii="GHEA Grapalat" w:hAnsi="GHEA Grapalat"/>
          <w:b/>
          <w:i w:val="0"/>
          <w:lang w:val="af-ZA"/>
        </w:rPr>
        <w:t xml:space="preserve"> Մեղրի համայնք</w:t>
      </w:r>
      <w:r w:rsidR="00BF0795">
        <w:rPr>
          <w:rFonts w:ascii="GHEA Grapalat" w:hAnsi="GHEA Grapalat"/>
          <w:b/>
          <w:i w:val="0"/>
          <w:lang w:val="af-ZA"/>
        </w:rPr>
        <w:t>,</w:t>
      </w:r>
      <w:r w:rsidR="00BF0795" w:rsidRPr="00BF0795">
        <w:rPr>
          <w:rFonts w:ascii="GHEA Grapalat" w:hAnsi="GHEA Grapalat"/>
          <w:b/>
          <w:i w:val="0"/>
          <w:lang w:val="af-ZA"/>
        </w:rPr>
        <w:t xml:space="preserve"> քաղաք Մեղրի</w:t>
      </w:r>
      <w:r w:rsidR="00BF0795">
        <w:rPr>
          <w:rFonts w:ascii="GHEA Grapalat" w:hAnsi="GHEA Grapalat"/>
          <w:b/>
          <w:i w:val="0"/>
          <w:lang w:val="af-ZA"/>
        </w:rPr>
        <w:t>,</w:t>
      </w:r>
      <w:r w:rsidR="00BF0795" w:rsidRPr="00BF0795">
        <w:rPr>
          <w:rFonts w:ascii="GHEA Grapalat" w:hAnsi="GHEA Grapalat"/>
          <w:b/>
          <w:i w:val="0"/>
          <w:lang w:val="af-ZA"/>
        </w:rPr>
        <w:t xml:space="preserve"> Ադելյան փողոց 3 մշակույթի տուն հասցեում ԼՈՖԹ-ՄԵՂՐԻ երիտասարդական կենտրոնի կառուցման </w:t>
      </w:r>
      <w:r w:rsidR="00BF0795">
        <w:rPr>
          <w:rFonts w:ascii="GHEA Grapalat" w:hAnsi="GHEA Grapalat"/>
          <w:i w:val="0"/>
          <w:lang w:val="af-ZA"/>
        </w:rPr>
        <w:t>աշխատանքների կատարման</w:t>
      </w:r>
      <w:r w:rsidR="000F75E8" w:rsidRPr="00E6597C">
        <w:rPr>
          <w:rFonts w:ascii="GHEA Grapalat" w:hAnsi="GHEA Grapalat"/>
          <w:i w:val="0"/>
          <w:lang w:val="af-ZA"/>
        </w:rPr>
        <w:t xml:space="preserve">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3589AFC" w:rsidR="00357D48" w:rsidRPr="00E6597C" w:rsidRDefault="003B5AE9" w:rsidP="00F7572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F75725">
        <w:rPr>
          <w:rFonts w:ascii="GHEA Grapalat" w:hAnsi="GHEA Grapalat"/>
          <w:i w:val="0"/>
          <w:lang w:val="af-ZA" w:eastAsia="ru-RU"/>
        </w:rPr>
        <w:t xml:space="preserve"> </w:t>
      </w:r>
      <w:r w:rsidR="00F75725" w:rsidRPr="007C3861">
        <w:rPr>
          <w:rFonts w:ascii="GHEA Grapalat" w:hAnsi="GHEA Grapalat"/>
          <w:i w:val="0"/>
          <w:lang w:val="af-ZA"/>
        </w:rPr>
        <w:t>ՀՀ, ք.Երևան, Մոսկովյան 3</w:t>
      </w:r>
      <w:r w:rsidR="00F75725" w:rsidRPr="00E6597C">
        <w:rPr>
          <w:rFonts w:ascii="GHEA Grapalat" w:hAnsi="GHEA Grapalat"/>
          <w:i w:val="0"/>
          <w:lang w:val="af-ZA"/>
        </w:rPr>
        <w:t xml:space="preserve">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F75725">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F75725">
        <w:rPr>
          <w:rFonts w:ascii="GHEA Grapalat" w:hAnsi="GHEA Grapalat"/>
          <w:i w:val="0"/>
          <w:u w:val="single"/>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32F636C8" w:rsidR="00754697" w:rsidRPr="00356F8E"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356F8E">
        <w:rPr>
          <w:rFonts w:ascii="GHEA Grapalat" w:hAnsi="GHEA Grapalat"/>
          <w:i w:val="0"/>
          <w:lang w:val="af-ZA"/>
        </w:rPr>
        <w:t>`</w:t>
      </w:r>
      <w:r w:rsidR="00F75725" w:rsidRPr="00356F8E">
        <w:rPr>
          <w:rFonts w:ascii="GHEA Grapalat" w:hAnsi="GHEA Grapalat"/>
          <w:i w:val="0"/>
          <w:u w:val="single"/>
          <w:lang w:val="af-ZA"/>
        </w:rPr>
        <w:t>Տաթևիկ Մուրադյանին</w:t>
      </w:r>
    </w:p>
    <w:p w14:paraId="316DB7BC" w14:textId="77777777" w:rsidR="009F18D0" w:rsidRPr="00356F8E" w:rsidRDefault="009F18D0" w:rsidP="00EF3662">
      <w:pPr>
        <w:pStyle w:val="a3"/>
        <w:spacing w:line="240" w:lineRule="auto"/>
        <w:ind w:firstLine="0"/>
        <w:rPr>
          <w:rFonts w:ascii="GHEA Grapalat" w:hAnsi="GHEA Grapalat"/>
          <w:i w:val="0"/>
          <w:lang w:val="af-ZA"/>
        </w:rPr>
      </w:pPr>
      <w:r w:rsidRPr="00356F8E">
        <w:rPr>
          <w:rFonts w:ascii="GHEA Grapalat" w:hAnsi="GHEA Grapalat"/>
          <w:i w:val="0"/>
          <w:lang w:val="af-ZA"/>
        </w:rPr>
        <w:tab/>
      </w:r>
      <w:r w:rsidRPr="00356F8E">
        <w:rPr>
          <w:rFonts w:ascii="GHEA Grapalat" w:hAnsi="GHEA Grapalat"/>
          <w:i w:val="0"/>
          <w:lang w:val="af-ZA"/>
        </w:rPr>
        <w:tab/>
      </w:r>
      <w:r w:rsidRPr="00356F8E">
        <w:rPr>
          <w:rFonts w:ascii="GHEA Grapalat" w:hAnsi="GHEA Grapalat"/>
          <w:i w:val="0"/>
          <w:lang w:val="af-ZA"/>
        </w:rPr>
        <w:tab/>
      </w:r>
      <w:r w:rsidRPr="00356F8E">
        <w:rPr>
          <w:rFonts w:ascii="GHEA Grapalat" w:hAnsi="GHEA Grapalat"/>
          <w:i w:val="0"/>
          <w:lang w:val="af-ZA"/>
        </w:rPr>
        <w:tab/>
      </w:r>
      <w:r w:rsidRPr="00356F8E">
        <w:rPr>
          <w:rFonts w:ascii="GHEA Grapalat" w:hAnsi="GHEA Grapalat"/>
          <w:i w:val="0"/>
          <w:lang w:val="af-ZA"/>
        </w:rPr>
        <w:tab/>
        <w:t xml:space="preserve">             </w:t>
      </w:r>
      <w:r w:rsidRPr="00356F8E">
        <w:rPr>
          <w:rFonts w:ascii="GHEA Grapalat" w:hAnsi="GHEA Grapalat"/>
          <w:i w:val="0"/>
          <w:sz w:val="16"/>
          <w:szCs w:val="16"/>
          <w:lang w:val="af-ZA"/>
        </w:rPr>
        <w:t>անունը, ազգանունը</w:t>
      </w:r>
    </w:p>
    <w:p w14:paraId="592E6C9B" w14:textId="62EF3A43" w:rsidR="00754697" w:rsidRPr="00356F8E" w:rsidRDefault="00754697" w:rsidP="00EF3662">
      <w:pPr>
        <w:pStyle w:val="a3"/>
        <w:spacing w:line="240" w:lineRule="auto"/>
        <w:rPr>
          <w:rFonts w:ascii="GHEA Grapalat" w:hAnsi="GHEA Grapalat"/>
          <w:i w:val="0"/>
          <w:u w:val="single"/>
          <w:lang w:val="af-ZA"/>
        </w:rPr>
      </w:pPr>
      <w:r w:rsidRPr="00356F8E">
        <w:rPr>
          <w:rFonts w:ascii="GHEA Grapalat" w:hAnsi="GHEA Grapalat"/>
          <w:i w:val="0"/>
          <w:lang w:val="af-ZA"/>
        </w:rPr>
        <w:t xml:space="preserve">                                      Հեռախոս</w:t>
      </w:r>
      <w:r w:rsidR="009F18D0" w:rsidRPr="00356F8E">
        <w:rPr>
          <w:rFonts w:ascii="GHEA Grapalat" w:hAnsi="GHEA Grapalat"/>
          <w:i w:val="0"/>
          <w:lang w:val="af-ZA"/>
        </w:rPr>
        <w:t xml:space="preserve"> </w:t>
      </w:r>
      <w:r w:rsidR="00F75725" w:rsidRPr="00356F8E">
        <w:rPr>
          <w:rFonts w:ascii="GHEA Grapalat" w:hAnsi="GHEA Grapalat"/>
          <w:i w:val="0"/>
          <w:u w:val="single"/>
          <w:lang w:val="af-ZA"/>
        </w:rPr>
        <w:t>094830303</w:t>
      </w:r>
    </w:p>
    <w:p w14:paraId="650950D2" w14:textId="77777777" w:rsidR="004E2FC6" w:rsidRPr="00356F8E" w:rsidRDefault="004E2FC6" w:rsidP="00EF3662">
      <w:pPr>
        <w:pStyle w:val="a3"/>
        <w:spacing w:line="240" w:lineRule="auto"/>
        <w:rPr>
          <w:rFonts w:ascii="GHEA Grapalat" w:hAnsi="GHEA Grapalat"/>
          <w:i w:val="0"/>
          <w:lang w:val="af-ZA"/>
        </w:rPr>
      </w:pPr>
    </w:p>
    <w:p w14:paraId="316E7250" w14:textId="0BC1F274" w:rsidR="00754697" w:rsidRPr="00E6597C" w:rsidRDefault="00754697" w:rsidP="00EF3662">
      <w:pPr>
        <w:pStyle w:val="a3"/>
        <w:spacing w:line="240" w:lineRule="auto"/>
        <w:rPr>
          <w:rFonts w:ascii="GHEA Grapalat" w:hAnsi="GHEA Grapalat"/>
          <w:i w:val="0"/>
          <w:u w:val="single"/>
          <w:lang w:val="af-ZA"/>
        </w:rPr>
      </w:pPr>
      <w:r w:rsidRPr="00356F8E">
        <w:rPr>
          <w:rFonts w:ascii="GHEA Grapalat" w:hAnsi="GHEA Grapalat"/>
          <w:i w:val="0"/>
          <w:lang w:val="af-ZA"/>
        </w:rPr>
        <w:t xml:space="preserve">                                        Էլ.</w:t>
      </w:r>
      <w:r w:rsidR="009F18D0" w:rsidRPr="00356F8E">
        <w:rPr>
          <w:rFonts w:ascii="GHEA Grapalat" w:hAnsi="GHEA Grapalat"/>
          <w:i w:val="0"/>
          <w:lang w:val="af-ZA"/>
        </w:rPr>
        <w:t xml:space="preserve"> </w:t>
      </w:r>
      <w:r w:rsidRPr="00356F8E">
        <w:rPr>
          <w:rFonts w:ascii="GHEA Grapalat" w:hAnsi="GHEA Grapalat"/>
          <w:i w:val="0"/>
          <w:lang w:val="af-ZA"/>
        </w:rPr>
        <w:t>փոստ</w:t>
      </w:r>
      <w:r w:rsidR="009F18D0" w:rsidRPr="00356F8E">
        <w:rPr>
          <w:rFonts w:ascii="GHEA Grapalat" w:hAnsi="GHEA Grapalat"/>
          <w:i w:val="0"/>
          <w:lang w:val="af-ZA"/>
        </w:rPr>
        <w:t xml:space="preserve"> </w:t>
      </w:r>
      <w:hyperlink r:id="rId9" w:history="1">
        <w:r w:rsidR="00F75725" w:rsidRPr="00356F8E">
          <w:rPr>
            <w:rStyle w:val="a9"/>
            <w:rFonts w:ascii="GHEA Grapalat" w:hAnsi="GHEA Grapalat"/>
            <w:i w:val="0"/>
            <w:lang w:val="af-ZA"/>
          </w:rPr>
          <w:t>tatevmur@list.ru</w:t>
        </w:r>
      </w:hyperlink>
      <w:r w:rsidR="00F75725">
        <w:rPr>
          <w:rFonts w:ascii="GHEA Grapalat" w:hAnsi="GHEA Grapalat"/>
          <w:i w:val="0"/>
          <w:u w:val="single"/>
          <w:lang w:val="af-ZA"/>
        </w:rPr>
        <w:t xml:space="preserve"> </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4940AE21"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BF0795" w:rsidRPr="00E6597C">
        <w:rPr>
          <w:rFonts w:ascii="GHEA Grapalat" w:hAnsi="GHEA Grapalat"/>
          <w:i w:val="0"/>
          <w:lang w:val="af-ZA"/>
        </w:rPr>
        <w:t>`</w:t>
      </w:r>
      <w:r w:rsidR="00BF0795" w:rsidRPr="00BF0795">
        <w:rPr>
          <w:rFonts w:ascii="GHEA Grapalat" w:hAnsi="GHEA Grapalat"/>
          <w:i w:val="0"/>
          <w:lang w:val="af-ZA"/>
        </w:rPr>
        <w:t>«ԼՈՖԹ» կրթության, մշակույթի և երիտասարդության զարգացման համահայկական ՀԿ</w:t>
      </w:r>
    </w:p>
    <w:p w14:paraId="4899E73D" w14:textId="3A00C4C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61F072BC" w14:textId="77777777" w:rsidR="00826193" w:rsidRDefault="00826193" w:rsidP="00F75725">
      <w:pPr>
        <w:pStyle w:val="aa"/>
        <w:ind w:right="-7"/>
        <w:rPr>
          <w:rFonts w:ascii="GHEA Grapalat" w:hAnsi="GHEA Grapalat" w:cs="Sylfaen"/>
          <w:i/>
          <w:sz w:val="22"/>
          <w:lang w:val="af-ZA"/>
        </w:rPr>
      </w:pPr>
    </w:p>
    <w:p w14:paraId="4A8A96FF" w14:textId="77777777" w:rsidR="00F75725" w:rsidRDefault="00F75725" w:rsidP="00F75725">
      <w:pPr>
        <w:pStyle w:val="aa"/>
        <w:ind w:right="-7"/>
        <w:rPr>
          <w:rFonts w:ascii="GHEA Grapalat" w:hAnsi="GHEA Grapalat" w:cs="Sylfaen"/>
          <w:i/>
          <w:sz w:val="22"/>
          <w:lang w:val="af-ZA"/>
        </w:rPr>
      </w:pPr>
    </w:p>
    <w:p w14:paraId="41CF7E71" w14:textId="77777777" w:rsidR="00F75725" w:rsidRPr="00E6597C" w:rsidRDefault="00F75725" w:rsidP="00F75725">
      <w:pPr>
        <w:pStyle w:val="aa"/>
        <w:ind w:right="-7"/>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8678B00" w14:textId="77777777" w:rsidR="00415960" w:rsidRPr="004B442A" w:rsidRDefault="00415960" w:rsidP="00EF3662">
      <w:pPr>
        <w:pStyle w:val="aa"/>
        <w:spacing w:after="0"/>
        <w:ind w:firstLine="567"/>
        <w:jc w:val="right"/>
        <w:rPr>
          <w:rFonts w:ascii="GHEA Grapalat" w:hAnsi="GHEA Grapalat" w:cs="Sylfaen"/>
          <w:i/>
          <w:sz w:val="20"/>
          <w:szCs w:val="20"/>
          <w:lang w:val="af-ZA"/>
        </w:rPr>
      </w:pPr>
    </w:p>
    <w:p w14:paraId="174C55A8" w14:textId="77777777" w:rsidR="00415960" w:rsidRPr="004B442A" w:rsidRDefault="00415960"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6E4711C" w14:textId="26DA62DE" w:rsidR="00F75725" w:rsidRPr="00F75725" w:rsidRDefault="00F75725" w:rsidP="00F75725">
      <w:pPr>
        <w:pStyle w:val="aa"/>
        <w:spacing w:after="0"/>
        <w:ind w:firstLine="567"/>
        <w:jc w:val="right"/>
        <w:rPr>
          <w:rFonts w:ascii="GHEA Grapalat" w:hAnsi="GHEA Grapalat" w:cs="Sylfaen"/>
          <w:i/>
          <w:sz w:val="20"/>
          <w:szCs w:val="20"/>
          <w:lang w:val="hy-AM"/>
        </w:rPr>
      </w:pPr>
      <w:r w:rsidRPr="00F75725">
        <w:rPr>
          <w:rFonts w:ascii="GHEA Grapalat" w:hAnsi="GHEA Grapalat" w:cs="Sylfaen"/>
          <w:i/>
          <w:sz w:val="20"/>
          <w:szCs w:val="20"/>
          <w:lang w:val="hy-AM"/>
        </w:rPr>
        <w:t>ԼՈՖԹ</w:t>
      </w:r>
      <w:r w:rsidR="00BF0795">
        <w:rPr>
          <w:rFonts w:ascii="GHEA Grapalat" w:hAnsi="GHEA Grapalat" w:cs="Sylfaen"/>
          <w:i/>
          <w:sz w:val="20"/>
          <w:szCs w:val="20"/>
        </w:rPr>
        <w:t>ՀԿ</w:t>
      </w:r>
      <w:r w:rsidRPr="00F75725">
        <w:rPr>
          <w:rFonts w:ascii="GHEA Grapalat" w:hAnsi="GHEA Grapalat" w:cs="Sylfaen"/>
          <w:i/>
          <w:sz w:val="20"/>
          <w:szCs w:val="20"/>
          <w:lang w:val="hy-AM"/>
        </w:rPr>
        <w:t>-ԳՀԱՇՁԲ-01/22</w:t>
      </w:r>
      <w:r w:rsidR="009255DD" w:rsidRPr="00D32E71">
        <w:rPr>
          <w:rFonts w:ascii="GHEA Grapalat" w:hAnsi="GHEA Grapalat" w:cs="Sylfaen"/>
          <w:i/>
          <w:sz w:val="20"/>
          <w:szCs w:val="20"/>
          <w:lang w:val="af-ZA"/>
        </w:rPr>
        <w:t>(2)</w:t>
      </w:r>
      <w:r w:rsidRPr="00F75725">
        <w:rPr>
          <w:rFonts w:ascii="GHEA Grapalat" w:hAnsi="GHEA Grapalat" w:cs="Sylfaen"/>
          <w:i/>
          <w:sz w:val="20"/>
          <w:szCs w:val="20"/>
          <w:lang w:val="hy-AM"/>
        </w:rPr>
        <w:t xml:space="preserve"> </w:t>
      </w:r>
      <w:r w:rsidRPr="00B3230E">
        <w:rPr>
          <w:rFonts w:ascii="GHEA Grapalat" w:hAnsi="GHEA Grapalat" w:cs="Sylfaen"/>
          <w:i/>
          <w:sz w:val="20"/>
          <w:szCs w:val="20"/>
          <w:lang w:val="hy-AM"/>
        </w:rPr>
        <w:t>ծածկա</w:t>
      </w:r>
      <w:r w:rsidRPr="00F75725">
        <w:rPr>
          <w:rFonts w:ascii="GHEA Grapalat" w:hAnsi="GHEA Grapalat" w:cs="Sylfaen"/>
          <w:i/>
          <w:sz w:val="20"/>
          <w:szCs w:val="20"/>
          <w:lang w:val="hy-AM"/>
        </w:rPr>
        <w:t>գ</w:t>
      </w:r>
      <w:r w:rsidRPr="00B3230E">
        <w:rPr>
          <w:rFonts w:ascii="GHEA Grapalat" w:hAnsi="GHEA Grapalat" w:cs="Sylfaen"/>
          <w:i/>
          <w:sz w:val="20"/>
          <w:szCs w:val="20"/>
          <w:lang w:val="hy-AM"/>
        </w:rPr>
        <w:t>րով</w:t>
      </w:r>
      <w:r w:rsidRPr="00F75725">
        <w:rPr>
          <w:rFonts w:ascii="GHEA Grapalat" w:hAnsi="GHEA Grapalat" w:cs="Sylfaen"/>
          <w:i/>
          <w:sz w:val="20"/>
          <w:szCs w:val="20"/>
          <w:lang w:val="hy-AM"/>
        </w:rPr>
        <w:t xml:space="preserve"> </w:t>
      </w:r>
    </w:p>
    <w:p w14:paraId="54D3F5DF" w14:textId="77777777" w:rsidR="00F75725" w:rsidRPr="00417B96" w:rsidRDefault="00F75725" w:rsidP="00F75725">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417B96">
        <w:rPr>
          <w:rFonts w:ascii="GHEA Grapalat" w:hAnsi="GHEA Grapalat" w:cs="Times Armenian"/>
          <w:i/>
          <w:sz w:val="20"/>
          <w:szCs w:val="20"/>
          <w:lang w:val="af-ZA"/>
        </w:rPr>
        <w:t xml:space="preserve"> գնահատող </w:t>
      </w:r>
      <w:r w:rsidRPr="00B3230E">
        <w:rPr>
          <w:rFonts w:ascii="GHEA Grapalat" w:hAnsi="GHEA Grapalat" w:cs="Sylfaen"/>
          <w:i/>
          <w:sz w:val="20"/>
          <w:szCs w:val="20"/>
          <w:lang w:val="hy-AM"/>
        </w:rPr>
        <w:t>հանձ</w:t>
      </w:r>
      <w:r w:rsidRPr="002A6B73">
        <w:rPr>
          <w:rFonts w:ascii="GHEA Grapalat" w:hAnsi="GHEA Grapalat" w:cs="Sylfaen"/>
          <w:i/>
          <w:sz w:val="20"/>
          <w:szCs w:val="20"/>
          <w:lang w:val="hy-AM"/>
        </w:rPr>
        <w:t>նաժողովի</w:t>
      </w:r>
    </w:p>
    <w:p w14:paraId="628C4D6B" w14:textId="18E8A1D5" w:rsidR="00F75725" w:rsidRPr="00BC191F" w:rsidRDefault="00F75725" w:rsidP="00F75725">
      <w:pPr>
        <w:pStyle w:val="aa"/>
        <w:spacing w:after="0"/>
        <w:ind w:firstLine="567"/>
        <w:jc w:val="right"/>
        <w:rPr>
          <w:rFonts w:ascii="GHEA Grapalat" w:hAnsi="GHEA Grapalat" w:cs="Times Armenian"/>
          <w:i/>
          <w:sz w:val="20"/>
          <w:szCs w:val="20"/>
          <w:lang w:val="hy-AM"/>
        </w:rPr>
      </w:pPr>
      <w:r w:rsidRPr="00417B96">
        <w:rPr>
          <w:rFonts w:ascii="GHEA Grapalat" w:hAnsi="GHEA Grapalat" w:cs="Sylfaen"/>
          <w:i/>
          <w:sz w:val="20"/>
          <w:szCs w:val="20"/>
          <w:lang w:val="af-ZA"/>
        </w:rPr>
        <w:t xml:space="preserve"> 20</w:t>
      </w:r>
      <w:r>
        <w:rPr>
          <w:rFonts w:ascii="GHEA Grapalat" w:hAnsi="GHEA Grapalat" w:cs="Sylfaen"/>
          <w:i/>
          <w:sz w:val="20"/>
          <w:szCs w:val="20"/>
          <w:lang w:val="hy-AM"/>
        </w:rPr>
        <w:t>22</w:t>
      </w:r>
      <w:r w:rsidRPr="002A6B73">
        <w:rPr>
          <w:rFonts w:ascii="GHEA Grapalat" w:hAnsi="GHEA Grapalat" w:cs="Sylfaen"/>
          <w:i/>
          <w:sz w:val="20"/>
          <w:szCs w:val="20"/>
          <w:lang w:val="hy-AM"/>
        </w:rPr>
        <w:t>թ</w:t>
      </w:r>
      <w:r w:rsidRPr="00417B96">
        <w:rPr>
          <w:rFonts w:ascii="GHEA Grapalat" w:hAnsi="GHEA Grapalat" w:cs="Times Armenian"/>
          <w:i/>
          <w:sz w:val="20"/>
          <w:szCs w:val="20"/>
          <w:lang w:val="af-ZA"/>
        </w:rPr>
        <w:t xml:space="preserve">.  </w:t>
      </w:r>
      <w:proofErr w:type="gramStart"/>
      <w:r w:rsidR="009255DD">
        <w:rPr>
          <w:rFonts w:ascii="GHEA Grapalat" w:hAnsi="GHEA Grapalat" w:cs="Times Armenian"/>
          <w:i/>
          <w:sz w:val="20"/>
          <w:szCs w:val="20"/>
        </w:rPr>
        <w:t>դեկտեմբերի</w:t>
      </w:r>
      <w:proofErr w:type="gramEnd"/>
      <w:r>
        <w:rPr>
          <w:rFonts w:ascii="GHEA Grapalat" w:hAnsi="GHEA Grapalat" w:cs="Times Armenian"/>
          <w:i/>
          <w:sz w:val="20"/>
          <w:szCs w:val="20"/>
          <w:lang w:val="hy-AM"/>
        </w:rPr>
        <w:t xml:space="preserve"> </w:t>
      </w:r>
      <w:r>
        <w:rPr>
          <w:rFonts w:ascii="GHEA Grapalat" w:hAnsi="GHEA Grapalat" w:cs="Times Armenian"/>
          <w:i/>
          <w:sz w:val="20"/>
          <w:szCs w:val="20"/>
          <w:lang w:val="af-ZA"/>
        </w:rPr>
        <w:t>0</w:t>
      </w:r>
      <w:r w:rsidR="009255DD">
        <w:rPr>
          <w:rFonts w:ascii="GHEA Grapalat" w:hAnsi="GHEA Grapalat" w:cs="Times Armenian"/>
          <w:i/>
          <w:sz w:val="20"/>
          <w:szCs w:val="20"/>
          <w:lang w:val="af-ZA"/>
        </w:rPr>
        <w:t>8</w:t>
      </w:r>
      <w:r w:rsidRPr="00BC191F">
        <w:rPr>
          <w:rFonts w:ascii="GHEA Grapalat" w:hAnsi="GHEA Grapalat" w:cs="Times Armenian"/>
          <w:i/>
          <w:sz w:val="20"/>
          <w:szCs w:val="20"/>
          <w:lang w:val="hy-AM"/>
        </w:rPr>
        <w:t>-ի  N 1 որոշմամբ</w:t>
      </w:r>
    </w:p>
    <w:p w14:paraId="0C9AD005" w14:textId="029485FA" w:rsidR="00096865" w:rsidRPr="00E6597C" w:rsidRDefault="00096865" w:rsidP="00F75725">
      <w:pPr>
        <w:pStyle w:val="aa"/>
        <w:spacing w:after="0"/>
        <w:ind w:firstLine="567"/>
        <w:jc w:val="right"/>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7BCCA9B0" w:rsidR="00096865" w:rsidRPr="00E6597C" w:rsidRDefault="00F75725" w:rsidP="00EF3662">
      <w:pPr>
        <w:pStyle w:val="aa"/>
        <w:ind w:right="-7" w:firstLine="567"/>
        <w:jc w:val="center"/>
        <w:rPr>
          <w:rFonts w:ascii="GHEA Grapalat" w:hAnsi="GHEA Grapalat"/>
          <w:lang w:val="af-ZA"/>
        </w:rPr>
      </w:pPr>
      <w:r w:rsidRPr="007C3861">
        <w:rPr>
          <w:rFonts w:ascii="GHEA Grapalat" w:hAnsi="GHEA Grapalat"/>
          <w:i/>
          <w:lang w:val="af-ZA"/>
        </w:rPr>
        <w:t xml:space="preserve">«ԼՈՖԹ» </w:t>
      </w:r>
      <w:r w:rsidR="00BF0795">
        <w:rPr>
          <w:rFonts w:ascii="GHEA Grapalat" w:hAnsi="GHEA Grapalat"/>
          <w:i/>
          <w:lang w:val="af-ZA"/>
        </w:rPr>
        <w:t>ՀԿ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2A6B73" w:rsidRDefault="00096865" w:rsidP="00EF3662">
      <w:pPr>
        <w:pStyle w:val="aa"/>
        <w:ind w:right="-7" w:firstLine="567"/>
        <w:jc w:val="center"/>
        <w:rPr>
          <w:rFonts w:ascii="GHEA Grapalat" w:hAnsi="GHEA Grapalat" w:cs="Sylfaen"/>
          <w:lang w:val="af-ZA"/>
        </w:rPr>
      </w:pPr>
    </w:p>
    <w:p w14:paraId="3C8B49BB" w14:textId="63CBDB0C" w:rsidR="009A3F93" w:rsidRPr="002A6B73" w:rsidRDefault="002B32D6" w:rsidP="00EF3662">
      <w:pPr>
        <w:pStyle w:val="aa"/>
        <w:ind w:right="-7"/>
        <w:jc w:val="center"/>
        <w:rPr>
          <w:rFonts w:ascii="GHEA Grapalat" w:hAnsi="GHEA Grapalat" w:cs="Sylfaen"/>
          <w:lang w:val="af-ZA"/>
        </w:rPr>
      </w:pPr>
      <w:r w:rsidRPr="002A6B73">
        <w:rPr>
          <w:rFonts w:ascii="GHEA Grapalat" w:hAnsi="GHEA Grapalat" w:cs="Sylfaen"/>
          <w:lang w:val="af-ZA"/>
        </w:rPr>
        <w:t>«</w:t>
      </w:r>
      <w:r w:rsidR="00F75725" w:rsidRPr="00F75725">
        <w:rPr>
          <w:rFonts w:ascii="GHEA Grapalat" w:hAnsi="GHEA Grapalat" w:cs="Sylfaen"/>
        </w:rPr>
        <w:t>ԼՈՖԹ</w:t>
      </w:r>
      <w:r w:rsidR="00F75725" w:rsidRPr="002A6B73">
        <w:rPr>
          <w:rFonts w:ascii="GHEA Grapalat" w:hAnsi="GHEA Grapalat" w:cs="Sylfaen"/>
          <w:lang w:val="af-ZA"/>
        </w:rPr>
        <w:t xml:space="preserve">» </w:t>
      </w:r>
      <w:r w:rsidR="00BF0795">
        <w:rPr>
          <w:rFonts w:ascii="GHEA Grapalat" w:hAnsi="GHEA Grapalat" w:cs="Sylfaen"/>
        </w:rPr>
        <w:t>ՀԿ</w:t>
      </w:r>
      <w:r w:rsidRPr="002A6B73">
        <w:rPr>
          <w:rFonts w:ascii="GHEA Grapalat" w:hAnsi="GHEA Grapalat" w:cs="Sylfaen"/>
          <w:lang w:val="af-ZA"/>
        </w:rPr>
        <w:t>-</w:t>
      </w:r>
      <w:r w:rsidRPr="00E6597C">
        <w:rPr>
          <w:rFonts w:ascii="GHEA Grapalat" w:hAnsi="GHEA Grapalat" w:cs="Sylfaen"/>
        </w:rPr>
        <w:t>Ի</w:t>
      </w:r>
      <w:r w:rsidRPr="002A6B73">
        <w:rPr>
          <w:rFonts w:ascii="GHEA Grapalat" w:hAnsi="GHEA Grapalat" w:cs="Sylfaen"/>
          <w:lang w:val="af-ZA"/>
        </w:rPr>
        <w:t xml:space="preserve"> </w:t>
      </w:r>
      <w:r w:rsidRPr="00E6597C">
        <w:rPr>
          <w:rFonts w:ascii="GHEA Grapalat" w:hAnsi="GHEA Grapalat" w:cs="Sylfaen"/>
        </w:rPr>
        <w:t>ԿԱՐԻՔՆԵՐԻ</w:t>
      </w:r>
      <w:r w:rsidRPr="002A6B73">
        <w:rPr>
          <w:rFonts w:ascii="GHEA Grapalat" w:hAnsi="GHEA Grapalat" w:cs="Sylfaen"/>
          <w:lang w:val="af-ZA"/>
        </w:rPr>
        <w:t xml:space="preserve"> </w:t>
      </w:r>
      <w:r w:rsidRPr="00E6597C">
        <w:rPr>
          <w:rFonts w:ascii="GHEA Grapalat" w:hAnsi="GHEA Grapalat" w:cs="Sylfaen"/>
        </w:rPr>
        <w:t>ՀԱՄԱՐ</w:t>
      </w:r>
      <w:r w:rsidRPr="002A6B73">
        <w:rPr>
          <w:rFonts w:ascii="GHEA Grapalat" w:hAnsi="GHEA Grapalat" w:cs="Sylfaen"/>
          <w:lang w:val="af-ZA"/>
        </w:rPr>
        <w:t xml:space="preserve">` </w:t>
      </w:r>
    </w:p>
    <w:p w14:paraId="5FC36D13" w14:textId="0CB512C9" w:rsidR="009A3F93" w:rsidRPr="00BF0795" w:rsidRDefault="00BF0795" w:rsidP="00EF3662">
      <w:pPr>
        <w:pStyle w:val="aa"/>
        <w:ind w:right="-7"/>
        <w:jc w:val="center"/>
        <w:rPr>
          <w:rFonts w:ascii="GHEA Grapalat" w:hAnsi="GHEA Grapalat" w:cs="Sylfaen"/>
          <w:lang w:val="af-ZA"/>
        </w:rPr>
      </w:pPr>
      <w:r w:rsidRPr="00BF0795">
        <w:rPr>
          <w:rFonts w:ascii="GHEA Grapalat" w:hAnsi="GHEA Grapalat" w:cs="Sylfaen"/>
          <w:lang w:val="af-ZA"/>
        </w:rPr>
        <w:t>«</w:t>
      </w:r>
      <w:r w:rsidRPr="00BF0795">
        <w:rPr>
          <w:rFonts w:ascii="GHEA Grapalat" w:hAnsi="GHEA Grapalat" w:cs="Sylfaen"/>
        </w:rPr>
        <w:t>ՀՀ</w:t>
      </w:r>
      <w:r w:rsidRPr="00BF0795">
        <w:rPr>
          <w:rFonts w:ascii="GHEA Grapalat" w:hAnsi="GHEA Grapalat" w:cs="Sylfaen"/>
          <w:lang w:val="af-ZA"/>
        </w:rPr>
        <w:t xml:space="preserve">, </w:t>
      </w:r>
      <w:r w:rsidRPr="00BF0795">
        <w:rPr>
          <w:rFonts w:ascii="GHEA Grapalat" w:hAnsi="GHEA Grapalat" w:cs="Sylfaen"/>
        </w:rPr>
        <w:t>ՍՅՈՒՆԻՔԻ</w:t>
      </w:r>
      <w:r w:rsidRPr="00BF0795">
        <w:rPr>
          <w:rFonts w:ascii="GHEA Grapalat" w:hAnsi="GHEA Grapalat" w:cs="Sylfaen"/>
          <w:lang w:val="af-ZA"/>
        </w:rPr>
        <w:t xml:space="preserve"> </w:t>
      </w:r>
      <w:r w:rsidRPr="00BF0795">
        <w:rPr>
          <w:rFonts w:ascii="GHEA Grapalat" w:hAnsi="GHEA Grapalat" w:cs="Sylfaen"/>
        </w:rPr>
        <w:t>ՄԱՐԶ</w:t>
      </w:r>
      <w:r w:rsidRPr="00BF0795">
        <w:rPr>
          <w:rFonts w:ascii="GHEA Grapalat" w:hAnsi="GHEA Grapalat" w:cs="Sylfaen"/>
          <w:lang w:val="af-ZA"/>
        </w:rPr>
        <w:t xml:space="preserve">, </w:t>
      </w:r>
      <w:r w:rsidRPr="00BF0795">
        <w:rPr>
          <w:rFonts w:ascii="GHEA Grapalat" w:hAnsi="GHEA Grapalat" w:cs="Sylfaen"/>
        </w:rPr>
        <w:t>ՄԵՂՐԻ</w:t>
      </w:r>
      <w:r w:rsidRPr="00BF0795">
        <w:rPr>
          <w:rFonts w:ascii="GHEA Grapalat" w:hAnsi="GHEA Grapalat" w:cs="Sylfaen"/>
          <w:lang w:val="af-ZA"/>
        </w:rPr>
        <w:t xml:space="preserve"> </w:t>
      </w:r>
      <w:r w:rsidRPr="00BF0795">
        <w:rPr>
          <w:rFonts w:ascii="GHEA Grapalat" w:hAnsi="GHEA Grapalat" w:cs="Sylfaen"/>
        </w:rPr>
        <w:t>ՀԱՄԱՅՆՔ</w:t>
      </w:r>
      <w:r w:rsidRPr="00BF0795">
        <w:rPr>
          <w:rFonts w:ascii="GHEA Grapalat" w:hAnsi="GHEA Grapalat" w:cs="Sylfaen"/>
          <w:lang w:val="af-ZA"/>
        </w:rPr>
        <w:t xml:space="preserve">, </w:t>
      </w:r>
      <w:r w:rsidRPr="00BF0795">
        <w:rPr>
          <w:rFonts w:ascii="GHEA Grapalat" w:hAnsi="GHEA Grapalat" w:cs="Sylfaen"/>
        </w:rPr>
        <w:t>ՔԱՂԱՔ</w:t>
      </w:r>
      <w:r w:rsidRPr="00BF0795">
        <w:rPr>
          <w:rFonts w:ascii="GHEA Grapalat" w:hAnsi="GHEA Grapalat" w:cs="Sylfaen"/>
          <w:lang w:val="af-ZA"/>
        </w:rPr>
        <w:t xml:space="preserve"> </w:t>
      </w:r>
      <w:r w:rsidRPr="00BF0795">
        <w:rPr>
          <w:rFonts w:ascii="GHEA Grapalat" w:hAnsi="GHEA Grapalat" w:cs="Sylfaen"/>
        </w:rPr>
        <w:t>ՄԵՂՐԻ</w:t>
      </w:r>
      <w:r w:rsidRPr="00BF0795">
        <w:rPr>
          <w:rFonts w:ascii="GHEA Grapalat" w:hAnsi="GHEA Grapalat" w:cs="Sylfaen"/>
          <w:lang w:val="af-ZA"/>
        </w:rPr>
        <w:t xml:space="preserve">, </w:t>
      </w:r>
      <w:r w:rsidRPr="00BF0795">
        <w:rPr>
          <w:rFonts w:ascii="GHEA Grapalat" w:hAnsi="GHEA Grapalat" w:cs="Sylfaen"/>
        </w:rPr>
        <w:t>ԱԴԵԼՅԱՆ</w:t>
      </w:r>
      <w:r w:rsidRPr="00BF0795">
        <w:rPr>
          <w:rFonts w:ascii="GHEA Grapalat" w:hAnsi="GHEA Grapalat" w:cs="Sylfaen"/>
          <w:lang w:val="af-ZA"/>
        </w:rPr>
        <w:t xml:space="preserve"> </w:t>
      </w:r>
      <w:r w:rsidRPr="00BF0795">
        <w:rPr>
          <w:rFonts w:ascii="GHEA Grapalat" w:hAnsi="GHEA Grapalat" w:cs="Sylfaen"/>
        </w:rPr>
        <w:t>ՓՈՂՈՑ</w:t>
      </w:r>
      <w:r w:rsidRPr="00BF0795">
        <w:rPr>
          <w:rFonts w:ascii="GHEA Grapalat" w:hAnsi="GHEA Grapalat" w:cs="Sylfaen"/>
          <w:lang w:val="af-ZA"/>
        </w:rPr>
        <w:t xml:space="preserve"> 3 </w:t>
      </w:r>
      <w:r w:rsidRPr="00BF0795">
        <w:rPr>
          <w:rFonts w:ascii="GHEA Grapalat" w:hAnsi="GHEA Grapalat" w:cs="Sylfaen"/>
        </w:rPr>
        <w:t>ՄՇԱԿՈՒՅԹԻ</w:t>
      </w:r>
      <w:r w:rsidRPr="00BF0795">
        <w:rPr>
          <w:rFonts w:ascii="GHEA Grapalat" w:hAnsi="GHEA Grapalat" w:cs="Sylfaen"/>
          <w:lang w:val="af-ZA"/>
        </w:rPr>
        <w:t xml:space="preserve"> </w:t>
      </w:r>
      <w:r w:rsidRPr="00BF0795">
        <w:rPr>
          <w:rFonts w:ascii="GHEA Grapalat" w:hAnsi="GHEA Grapalat" w:cs="Sylfaen"/>
        </w:rPr>
        <w:t>ՏՈՒՆ</w:t>
      </w:r>
      <w:r w:rsidRPr="00BF0795">
        <w:rPr>
          <w:rFonts w:ascii="GHEA Grapalat" w:hAnsi="GHEA Grapalat" w:cs="Sylfaen"/>
          <w:lang w:val="af-ZA"/>
        </w:rPr>
        <w:t xml:space="preserve"> </w:t>
      </w:r>
      <w:r w:rsidRPr="00BF0795">
        <w:rPr>
          <w:rFonts w:ascii="GHEA Grapalat" w:hAnsi="GHEA Grapalat" w:cs="Sylfaen"/>
        </w:rPr>
        <w:t>ՀԱՍՑԵՈՒՄ</w:t>
      </w:r>
      <w:r w:rsidRPr="00BF0795">
        <w:rPr>
          <w:rFonts w:ascii="GHEA Grapalat" w:hAnsi="GHEA Grapalat" w:cs="Sylfaen"/>
          <w:lang w:val="af-ZA"/>
        </w:rPr>
        <w:t xml:space="preserve"> </w:t>
      </w:r>
      <w:r w:rsidRPr="00BF0795">
        <w:rPr>
          <w:rFonts w:ascii="GHEA Grapalat" w:hAnsi="GHEA Grapalat" w:cs="Sylfaen"/>
        </w:rPr>
        <w:t>ԼՈՖԹ</w:t>
      </w:r>
      <w:r w:rsidRPr="00BF0795">
        <w:rPr>
          <w:rFonts w:ascii="GHEA Grapalat" w:hAnsi="GHEA Grapalat" w:cs="Sylfaen"/>
          <w:lang w:val="af-ZA"/>
        </w:rPr>
        <w:t>-</w:t>
      </w:r>
      <w:r w:rsidRPr="00BF0795">
        <w:rPr>
          <w:rFonts w:ascii="GHEA Grapalat" w:hAnsi="GHEA Grapalat" w:cs="Sylfaen"/>
        </w:rPr>
        <w:t>ՄԵՂՐԻ</w:t>
      </w:r>
      <w:r w:rsidRPr="00BF0795">
        <w:rPr>
          <w:rFonts w:ascii="GHEA Grapalat" w:hAnsi="GHEA Grapalat" w:cs="Sylfaen"/>
          <w:lang w:val="af-ZA"/>
        </w:rPr>
        <w:t xml:space="preserve"> </w:t>
      </w:r>
      <w:r w:rsidRPr="00BF0795">
        <w:rPr>
          <w:rFonts w:ascii="GHEA Grapalat" w:hAnsi="GHEA Grapalat" w:cs="Sylfaen"/>
        </w:rPr>
        <w:t>ԵՐԻՏԱՍԱՐԴԱԿԱՆ</w:t>
      </w:r>
      <w:r w:rsidRPr="00BF0795">
        <w:rPr>
          <w:rFonts w:ascii="GHEA Grapalat" w:hAnsi="GHEA Grapalat" w:cs="Sylfaen"/>
          <w:lang w:val="af-ZA"/>
        </w:rPr>
        <w:t xml:space="preserve"> </w:t>
      </w:r>
      <w:r w:rsidRPr="00BF0795">
        <w:rPr>
          <w:rFonts w:ascii="GHEA Grapalat" w:hAnsi="GHEA Grapalat" w:cs="Sylfaen"/>
        </w:rPr>
        <w:t>ԿԵՆՏՐՈՆԻ</w:t>
      </w:r>
      <w:r w:rsidRPr="00BF0795">
        <w:rPr>
          <w:rFonts w:ascii="GHEA Grapalat" w:hAnsi="GHEA Grapalat" w:cs="Sylfaen"/>
          <w:lang w:val="af-ZA"/>
        </w:rPr>
        <w:t xml:space="preserve"> </w:t>
      </w:r>
      <w:r w:rsidRPr="00BF0795">
        <w:rPr>
          <w:rFonts w:ascii="GHEA Grapalat" w:hAnsi="GHEA Grapalat" w:cs="Sylfaen"/>
        </w:rPr>
        <w:t>ԿԱՌՈՒՑՄԱՆ</w:t>
      </w:r>
      <w:r w:rsidRPr="00BF0795">
        <w:rPr>
          <w:rFonts w:ascii="GHEA Grapalat" w:hAnsi="GHEA Grapalat" w:cs="Sylfaen"/>
          <w:lang w:val="af-ZA"/>
        </w:rPr>
        <w:t xml:space="preserve"> </w:t>
      </w:r>
      <w:r w:rsidRPr="00BF0795">
        <w:rPr>
          <w:rFonts w:ascii="GHEA Grapalat" w:hAnsi="GHEA Grapalat" w:cs="Sylfaen"/>
        </w:rPr>
        <w:t>ԱՇԽԱՏԱՆՔՆԵՐ</w:t>
      </w:r>
      <w:r w:rsidRPr="00BF0795">
        <w:rPr>
          <w:rFonts w:ascii="GHEA Grapalat" w:hAnsi="GHEA Grapalat" w:cs="Sylfaen"/>
          <w:lang w:val="af-ZA"/>
        </w:rPr>
        <w:t>»-</w:t>
      </w:r>
      <w:r w:rsidRPr="00BF0795">
        <w:rPr>
          <w:rFonts w:ascii="GHEA Grapalat" w:hAnsi="GHEA Grapalat" w:cs="Sylfaen"/>
        </w:rPr>
        <w:t>Ի</w:t>
      </w:r>
      <w:r w:rsidRPr="00BF0795">
        <w:rPr>
          <w:rFonts w:ascii="GHEA Grapalat" w:hAnsi="GHEA Grapalat" w:cs="Sylfaen"/>
          <w:lang w:val="af-ZA"/>
        </w:rPr>
        <w:t xml:space="preserve"> </w:t>
      </w:r>
    </w:p>
    <w:p w14:paraId="689F5245" w14:textId="6B04892B"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rPr>
        <w:t>ՁԵՌՔԲԵՐՄԱՆ</w:t>
      </w:r>
      <w:r w:rsidRPr="002A6B73">
        <w:rPr>
          <w:rFonts w:ascii="GHEA Grapalat" w:hAnsi="GHEA Grapalat" w:cs="Sylfaen"/>
          <w:lang w:val="af-ZA"/>
        </w:rPr>
        <w:t xml:space="preserve"> </w:t>
      </w:r>
      <w:r w:rsidRPr="00E6597C">
        <w:rPr>
          <w:rFonts w:ascii="GHEA Grapalat" w:hAnsi="GHEA Grapalat" w:cs="Sylfaen"/>
        </w:rPr>
        <w:t>ՆՊԱՏԱԿՈՎ</w:t>
      </w:r>
      <w:r w:rsidR="00BF0795">
        <w:rPr>
          <w:rFonts w:ascii="GHEA Grapalat" w:hAnsi="GHEA Grapalat" w:cs="Sylfae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9A3F93" w:rsidRPr="00BB74C4">
        <w:rPr>
          <w:rFonts w:ascii="GHEA Grapalat" w:hAnsi="GHEA Grapalat" w:cs="Sylfaen"/>
        </w:rPr>
        <w:t>ԳՆԱՆՇՄԱՆ</w:t>
      </w:r>
      <w:r w:rsidR="009A3F93" w:rsidRPr="00BB74C4">
        <w:rPr>
          <w:rFonts w:ascii="GHEA Grapalat" w:hAnsi="GHEA Grapalat" w:cs="Sylfaen"/>
          <w:lang w:val="af-ZA"/>
        </w:rPr>
        <w:t xml:space="preserve"> </w:t>
      </w:r>
      <w:r w:rsidR="009A3F93" w:rsidRPr="00BB74C4">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69751CE2" w:rsidR="001A43A4" w:rsidRPr="00E6597C" w:rsidRDefault="00BF0795" w:rsidP="00BF0795">
      <w:pPr>
        <w:jc w:val="both"/>
        <w:rPr>
          <w:rFonts w:ascii="GHEA Grapalat" w:hAnsi="GHEA Grapalat" w:cs="Sylfaen"/>
          <w:i/>
          <w:sz w:val="22"/>
          <w:szCs w:val="22"/>
          <w:lang w:val="af-ZA"/>
        </w:rPr>
      </w:pPr>
      <w:r>
        <w:rPr>
          <w:rFonts w:ascii="GHEA Grapalat" w:hAnsi="GHEA Grapalat"/>
          <w:lang w:val="af-ZA"/>
        </w:rPr>
        <w:t xml:space="preserve">   </w:t>
      </w:r>
      <w:r w:rsidR="00096865" w:rsidRPr="00E6597C">
        <w:rPr>
          <w:rFonts w:ascii="GHEA Grapalat" w:hAnsi="GHEA Grapalat" w:cs="Sylfaen"/>
          <w:i/>
          <w:sz w:val="22"/>
          <w:szCs w:val="22"/>
        </w:rPr>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34A46AB1" w14:textId="77777777" w:rsidR="00E1121A" w:rsidRPr="00E1121A" w:rsidRDefault="00E1121A" w:rsidP="00E1121A">
      <w:pPr>
        <w:pStyle w:val="aa"/>
        <w:ind w:right="-7"/>
        <w:jc w:val="center"/>
        <w:rPr>
          <w:rFonts w:ascii="GHEA Grapalat" w:hAnsi="GHEA Grapalat"/>
          <w:b/>
          <w:sz w:val="20"/>
          <w:lang w:val="af-ZA"/>
        </w:rPr>
      </w:pPr>
      <w:r w:rsidRPr="00E1121A">
        <w:rPr>
          <w:rFonts w:ascii="GHEA Grapalat" w:hAnsi="GHEA Grapalat"/>
          <w:b/>
          <w:sz w:val="20"/>
          <w:lang w:val="af-ZA"/>
        </w:rPr>
        <w:t xml:space="preserve">«ԼՈՖԹ» ՀԿ-Ի ԿԱՐԻՔՆԵՐԻ ՀԱՄԱՐ` </w:t>
      </w:r>
    </w:p>
    <w:p w14:paraId="229DDDC2" w14:textId="77777777" w:rsidR="00E1121A" w:rsidRPr="00E1121A" w:rsidRDefault="00E1121A" w:rsidP="00E1121A">
      <w:pPr>
        <w:pStyle w:val="aa"/>
        <w:ind w:right="-7"/>
        <w:jc w:val="center"/>
        <w:rPr>
          <w:rFonts w:ascii="GHEA Grapalat" w:hAnsi="GHEA Grapalat"/>
          <w:b/>
          <w:sz w:val="20"/>
          <w:lang w:val="af-ZA"/>
        </w:rPr>
      </w:pPr>
      <w:r w:rsidRPr="00E1121A">
        <w:rPr>
          <w:rFonts w:ascii="GHEA Grapalat" w:hAnsi="GHEA Grapalat"/>
          <w:b/>
          <w:sz w:val="20"/>
          <w:lang w:val="af-ZA"/>
        </w:rPr>
        <w:t xml:space="preserve">«ՀՀ, ՍՅՈՒՆԻՔԻ ՄԱՐԶ, ՄԵՂՐԻ ՀԱՄԱՅՆՔ, ՔԱՂԱՔ ՄԵՂՐԻ, ԱԴԵԼՅԱՆ ՓՈՂՈՑ 3 ՄՇԱԿՈՒՅԹԻ ՏՈՒՆ ՀԱՍՑԵՈՒՄ ԼՈՖԹ-ՄԵՂՐԻ ԵՐԻՏԱՍԱՐԴԱԿԱՆ ԿԵՆՏՐՈՆԻ ԿԱՌՈՒՑՄԱՆ ԱՇԽԱՏԱՆՔՆԵՐ»-Ի </w:t>
      </w:r>
    </w:p>
    <w:p w14:paraId="1D512851" w14:textId="77777777" w:rsidR="00E1121A" w:rsidRPr="00E1121A" w:rsidRDefault="00E1121A" w:rsidP="00E1121A">
      <w:pPr>
        <w:pStyle w:val="aa"/>
        <w:ind w:right="-7"/>
        <w:jc w:val="center"/>
        <w:rPr>
          <w:rFonts w:ascii="GHEA Grapalat" w:hAnsi="GHEA Grapalat"/>
          <w:b/>
          <w:sz w:val="20"/>
          <w:lang w:val="af-ZA"/>
        </w:rPr>
      </w:pPr>
      <w:r w:rsidRPr="00E1121A">
        <w:rPr>
          <w:rFonts w:ascii="GHEA Grapalat" w:hAnsi="GHEA Grapalat"/>
          <w:b/>
          <w:sz w:val="20"/>
          <w:lang w:val="af-ZA"/>
        </w:rPr>
        <w:t>ՁԵՌՔԲԵՐՄԱՆ ՆՊԱՏԱԿՈՎ ՀԱՅՏԱՐԱՐՎԱԾ ԳՆԱՆՇՄԱՆ ՀԱՐՑՄԱՆ</w:t>
      </w:r>
    </w:p>
    <w:p w14:paraId="3DB28EC0" w14:textId="24A69413"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8B9D94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9A3F93">
        <w:rPr>
          <w:rFonts w:ascii="GHEA Grapalat" w:hAnsi="GHEA Grapalat" w:cs="Sylfaen"/>
          <w:b/>
          <w:sz w:val="20"/>
          <w:lang w:val="hy-AM"/>
        </w:rPr>
        <w:t>ԳՆԱՆՇՄԱՆ  ՀԱՐՑՄԱՆ</w:t>
      </w:r>
      <w:r w:rsidR="009A3F93" w:rsidRPr="00972668">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F95315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A3F93" w:rsidRPr="00F75725">
        <w:rPr>
          <w:rFonts w:ascii="GHEA Grapalat" w:hAnsi="GHEA Grapalat" w:cs="Sylfaen"/>
          <w:i/>
          <w:sz w:val="20"/>
          <w:szCs w:val="20"/>
          <w:lang w:val="hy-AM"/>
        </w:rPr>
        <w:t>ԼՈՖԹ</w:t>
      </w:r>
      <w:r w:rsidR="00E1121A">
        <w:rPr>
          <w:rFonts w:ascii="GHEA Grapalat" w:hAnsi="GHEA Grapalat" w:cs="Sylfaen"/>
          <w:i/>
          <w:sz w:val="20"/>
          <w:szCs w:val="20"/>
        </w:rPr>
        <w:t>ՀԿ</w:t>
      </w:r>
      <w:r w:rsidR="009A3F93" w:rsidRPr="00F75725">
        <w:rPr>
          <w:rFonts w:ascii="GHEA Grapalat" w:hAnsi="GHEA Grapalat" w:cs="Sylfaen"/>
          <w:i/>
          <w:sz w:val="20"/>
          <w:szCs w:val="20"/>
          <w:lang w:val="hy-AM"/>
        </w:rPr>
        <w:t>-ԳՀԱՇՁԲ-01/22</w:t>
      </w:r>
      <w:r w:rsidR="009255DD" w:rsidRPr="009255DD">
        <w:rPr>
          <w:rFonts w:ascii="GHEA Grapalat" w:hAnsi="GHEA Grapalat" w:cs="Sylfaen"/>
          <w:i/>
          <w:sz w:val="20"/>
          <w:szCs w:val="20"/>
          <w:lang w:val="af-ZA"/>
        </w:rPr>
        <w:t>(2)</w:t>
      </w:r>
      <w:r w:rsidR="009A3F93" w:rsidRPr="00F75725">
        <w:rPr>
          <w:rFonts w:ascii="GHEA Grapalat" w:hAnsi="GHEA Grapalat" w:cs="Sylfaen"/>
          <w:i/>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A3F93">
        <w:rPr>
          <w:rFonts w:ascii="GHEA Grapalat" w:hAnsi="GHEA Grapalat" w:cs="Sylfaen"/>
          <w:sz w:val="20"/>
          <w:lang w:val="hy-AM"/>
        </w:rPr>
        <w:t xml:space="preserve">գնանշման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B988432"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9A3F93">
        <w:rPr>
          <w:rFonts w:ascii="GHEA Grapalat" w:hAnsi="GHEA Grapalat" w:cs="Times Armenian"/>
          <w:sz w:val="20"/>
          <w:lang w:val="af-ZA"/>
        </w:rPr>
        <w:t>կարգի</w:t>
      </w:r>
      <w:r w:rsidRPr="00E6597C">
        <w:rPr>
          <w:rFonts w:ascii="GHEA Grapalat" w:hAnsi="GHEA Grapalat" w:cs="Times Armenian"/>
          <w:sz w:val="20"/>
          <w:lang w:val="af-ZA"/>
        </w:rPr>
        <w:t xml:space="preserve"> (</w:t>
      </w:r>
      <w:r w:rsidRPr="009A3F93">
        <w:rPr>
          <w:rFonts w:ascii="GHEA Grapalat" w:hAnsi="GHEA Grapalat" w:cs="Times Armenian"/>
          <w:sz w:val="20"/>
          <w:lang w:val="af-ZA"/>
        </w:rPr>
        <w:t>այսուհետ</w:t>
      </w:r>
      <w:r w:rsidRPr="00E6597C">
        <w:rPr>
          <w:rFonts w:ascii="GHEA Grapalat" w:hAnsi="GHEA Grapalat" w:cs="Times Armenian"/>
          <w:sz w:val="20"/>
          <w:lang w:val="af-ZA"/>
        </w:rPr>
        <w:t xml:space="preserve">` </w:t>
      </w:r>
      <w:r w:rsidRPr="009A3F93">
        <w:rPr>
          <w:rFonts w:ascii="GHEA Grapalat" w:hAnsi="GHEA Grapalat" w:cs="Times Armenian"/>
          <w:sz w:val="20"/>
          <w:lang w:val="af-ZA"/>
        </w:rPr>
        <w:t>Կարգ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9A3F93">
        <w:rPr>
          <w:rFonts w:ascii="GHEA Grapalat" w:hAnsi="GHEA Grapalat" w:cs="Times Armenian"/>
          <w:sz w:val="20"/>
          <w:lang w:val="af-ZA"/>
        </w:rPr>
        <w:t>և</w:t>
      </w:r>
      <w:r w:rsidRPr="00E6597C">
        <w:rPr>
          <w:rFonts w:ascii="GHEA Grapalat" w:hAnsi="GHEA Grapalat" w:cs="Times Armenian"/>
          <w:sz w:val="20"/>
          <w:lang w:val="af-ZA"/>
        </w:rPr>
        <w:t xml:space="preserve"> </w:t>
      </w:r>
      <w:r w:rsidRPr="009A3F93">
        <w:rPr>
          <w:rFonts w:ascii="GHEA Grapalat" w:hAnsi="GHEA Grapalat" w:cs="Times Armenian"/>
          <w:sz w:val="20"/>
          <w:lang w:val="af-ZA"/>
        </w:rPr>
        <w:t>այլ</w:t>
      </w:r>
      <w:r w:rsidRPr="00E6597C">
        <w:rPr>
          <w:rFonts w:ascii="GHEA Grapalat" w:hAnsi="GHEA Grapalat" w:cs="Times Armenian"/>
          <w:sz w:val="20"/>
          <w:lang w:val="af-ZA"/>
        </w:rPr>
        <w:t xml:space="preserve"> </w:t>
      </w:r>
      <w:r w:rsidRPr="009A3F93">
        <w:rPr>
          <w:rFonts w:ascii="GHEA Grapalat" w:hAnsi="GHEA Grapalat" w:cs="Times Armenian"/>
          <w:sz w:val="20"/>
          <w:lang w:val="af-ZA"/>
        </w:rPr>
        <w:t>իրավական</w:t>
      </w:r>
      <w:r w:rsidRPr="00E6597C">
        <w:rPr>
          <w:rFonts w:ascii="GHEA Grapalat" w:hAnsi="GHEA Grapalat" w:cs="Times Armenian"/>
          <w:sz w:val="20"/>
          <w:lang w:val="af-ZA"/>
        </w:rPr>
        <w:t xml:space="preserve"> </w:t>
      </w:r>
      <w:r w:rsidRPr="009A3F93">
        <w:rPr>
          <w:rFonts w:ascii="GHEA Grapalat" w:hAnsi="GHEA Grapalat" w:cs="Times Armenian"/>
          <w:sz w:val="20"/>
          <w:lang w:val="af-ZA"/>
        </w:rPr>
        <w:t>ակտերի</w:t>
      </w:r>
      <w:r w:rsidRPr="00E6597C">
        <w:rPr>
          <w:rFonts w:ascii="GHEA Grapalat" w:hAnsi="GHEA Grapalat" w:cs="Times Armenian"/>
          <w:sz w:val="20"/>
          <w:lang w:val="af-ZA"/>
        </w:rPr>
        <w:t xml:space="preserve"> </w:t>
      </w:r>
      <w:r w:rsidRPr="009A3F93">
        <w:rPr>
          <w:rFonts w:ascii="GHEA Grapalat" w:hAnsi="GHEA Grapalat" w:cs="Times Armenian"/>
          <w:sz w:val="20"/>
          <w:lang w:val="af-ZA"/>
        </w:rPr>
        <w:t>պահանջներին</w:t>
      </w:r>
      <w:r w:rsidRPr="00E6597C">
        <w:rPr>
          <w:rFonts w:ascii="GHEA Grapalat" w:hAnsi="GHEA Grapalat" w:cs="Times Armenian"/>
          <w:sz w:val="20"/>
          <w:lang w:val="af-ZA"/>
        </w:rPr>
        <w:t xml:space="preserve"> </w:t>
      </w:r>
      <w:r w:rsidRPr="009A3F93">
        <w:rPr>
          <w:rFonts w:ascii="GHEA Grapalat" w:hAnsi="GHEA Grapalat" w:cs="Times Armenian"/>
          <w:sz w:val="20"/>
          <w:lang w:val="af-ZA"/>
        </w:rPr>
        <w:t>համապատասխան</w:t>
      </w:r>
      <w:r w:rsidRPr="00E6597C">
        <w:rPr>
          <w:rFonts w:ascii="GHEA Grapalat" w:hAnsi="GHEA Grapalat" w:cs="Times Armenian"/>
          <w:sz w:val="20"/>
          <w:lang w:val="af-ZA"/>
        </w:rPr>
        <w:t xml:space="preserve"> </w:t>
      </w:r>
      <w:r w:rsidRPr="009A3F93">
        <w:rPr>
          <w:rFonts w:ascii="GHEA Grapalat" w:hAnsi="GHEA Grapalat" w:cs="Times Armenian"/>
          <w:sz w:val="20"/>
          <w:lang w:val="af-ZA"/>
        </w:rPr>
        <w:t>և</w:t>
      </w:r>
      <w:r w:rsidRPr="00E6597C">
        <w:rPr>
          <w:rFonts w:ascii="GHEA Grapalat" w:hAnsi="GHEA Grapalat" w:cs="Times Armenian"/>
          <w:sz w:val="20"/>
          <w:lang w:val="af-ZA"/>
        </w:rPr>
        <w:t xml:space="preserve"> </w:t>
      </w:r>
      <w:r w:rsidRPr="009A3F93">
        <w:rPr>
          <w:rFonts w:ascii="GHEA Grapalat" w:hAnsi="GHEA Grapalat" w:cs="Times Armenian"/>
          <w:sz w:val="20"/>
          <w:lang w:val="af-ZA"/>
        </w:rPr>
        <w:t>նպատակ</w:t>
      </w:r>
      <w:r w:rsidRPr="00E6597C">
        <w:rPr>
          <w:rFonts w:ascii="GHEA Grapalat" w:hAnsi="GHEA Grapalat" w:cs="Times Armenian"/>
          <w:sz w:val="20"/>
          <w:lang w:val="af-ZA"/>
        </w:rPr>
        <w:t xml:space="preserve"> </w:t>
      </w:r>
      <w:r w:rsidRPr="009A3F93">
        <w:rPr>
          <w:rFonts w:ascii="GHEA Grapalat" w:hAnsi="GHEA Grapalat" w:cs="Times Armenian"/>
          <w:sz w:val="20"/>
          <w:lang w:val="af-ZA"/>
        </w:rPr>
        <w:t>ունի</w:t>
      </w:r>
      <w:r w:rsidRPr="00E6597C">
        <w:rPr>
          <w:rFonts w:ascii="GHEA Grapalat" w:hAnsi="GHEA Grapalat" w:cs="Times Armenian"/>
          <w:sz w:val="20"/>
          <w:lang w:val="af-ZA"/>
        </w:rPr>
        <w:t xml:space="preserve"> </w:t>
      </w:r>
      <w:r w:rsidR="009A3F93" w:rsidRPr="009A3F93">
        <w:rPr>
          <w:rFonts w:ascii="GHEA Grapalat" w:hAnsi="GHEA Grapalat" w:cs="Times Armenian"/>
          <w:sz w:val="20"/>
          <w:lang w:val="af-ZA"/>
        </w:rPr>
        <w:t>«ԼՈՖԹ»</w:t>
      </w:r>
      <w:r w:rsidR="00E1121A">
        <w:rPr>
          <w:rFonts w:ascii="GHEA Grapalat" w:hAnsi="GHEA Grapalat" w:cs="Times Armenian"/>
          <w:sz w:val="20"/>
          <w:lang w:val="af-ZA"/>
        </w:rPr>
        <w:t xml:space="preserve"> ՀԿ</w:t>
      </w:r>
      <w:r w:rsidR="00A00E74" w:rsidRPr="009A3F93">
        <w:rPr>
          <w:rFonts w:ascii="GHEA Grapalat" w:hAnsi="GHEA Grapalat" w:cs="Times Armenian"/>
          <w:sz w:val="20"/>
          <w:lang w:val="af-ZA"/>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C6485B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w:t>
      </w:r>
      <w:r w:rsidR="003E1421" w:rsidRPr="00356F8E">
        <w:rPr>
          <w:rFonts w:ascii="GHEA Grapalat" w:hAnsi="GHEA Grapalat"/>
        </w:rPr>
        <w:t xml:space="preserve">սցեն է` </w:t>
      </w:r>
      <w:hyperlink r:id="rId10" w:history="1">
        <w:r w:rsidR="009A3F93" w:rsidRPr="00356F8E">
          <w:rPr>
            <w:rStyle w:val="a9"/>
            <w:rFonts w:ascii="GHEA Grapalat" w:hAnsi="GHEA Grapalat"/>
          </w:rPr>
          <w:t>tatevmur@list.ru</w:t>
        </w:r>
      </w:hyperlink>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C620E3D" w:rsidR="00096865" w:rsidRPr="00E1121A" w:rsidRDefault="00845AA5" w:rsidP="00E1121A">
      <w:pPr>
        <w:pStyle w:val="aa"/>
        <w:ind w:right="-7"/>
        <w:jc w:val="both"/>
        <w:rPr>
          <w:rFonts w:ascii="GHEA Grapalat" w:hAnsi="GHEA Grapalat"/>
          <w:sz w:val="20"/>
          <w:szCs w:val="20"/>
          <w:lang w:val="af-ZA"/>
        </w:rPr>
      </w:pPr>
      <w:r w:rsidRPr="009A3F93">
        <w:rPr>
          <w:rFonts w:ascii="GHEA Grapalat" w:hAnsi="GHEA Grapalat"/>
          <w:sz w:val="20"/>
          <w:szCs w:val="20"/>
          <w:lang w:val="af-ZA"/>
        </w:rPr>
        <w:t xml:space="preserve">1.1 </w:t>
      </w:r>
      <w:r w:rsidR="00096865" w:rsidRPr="009A3F93">
        <w:rPr>
          <w:rFonts w:ascii="GHEA Grapalat" w:hAnsi="GHEA Grapalat"/>
          <w:sz w:val="20"/>
          <w:szCs w:val="20"/>
          <w:lang w:val="af-ZA"/>
        </w:rPr>
        <w:t xml:space="preserve">Գնման առարկա </w:t>
      </w:r>
      <w:r w:rsidR="00E1121A">
        <w:rPr>
          <w:rFonts w:ascii="GHEA Grapalat" w:hAnsi="GHEA Grapalat"/>
          <w:sz w:val="20"/>
          <w:szCs w:val="20"/>
          <w:lang w:val="af-ZA"/>
        </w:rPr>
        <w:t>են</w:t>
      </w:r>
      <w:r w:rsidR="00096865" w:rsidRPr="009A3F93">
        <w:rPr>
          <w:rFonts w:ascii="GHEA Grapalat" w:hAnsi="GHEA Grapalat"/>
          <w:sz w:val="20"/>
          <w:szCs w:val="20"/>
          <w:lang w:val="af-ZA"/>
        </w:rPr>
        <w:t xml:space="preserve"> հանդիսանում</w:t>
      </w:r>
      <w:r w:rsidR="009A3F93" w:rsidRPr="009A3F93">
        <w:rPr>
          <w:rFonts w:ascii="GHEA Grapalat" w:hAnsi="GHEA Grapalat"/>
          <w:sz w:val="20"/>
          <w:szCs w:val="20"/>
          <w:lang w:val="af-ZA"/>
        </w:rPr>
        <w:t xml:space="preserve"> </w:t>
      </w:r>
      <w:r w:rsidR="00E1121A" w:rsidRPr="00E1121A">
        <w:rPr>
          <w:rFonts w:ascii="GHEA Grapalat" w:hAnsi="GHEA Grapalat"/>
          <w:sz w:val="20"/>
          <w:szCs w:val="20"/>
          <w:lang w:val="af-ZA"/>
        </w:rPr>
        <w:t xml:space="preserve">«Լոֆթ» ՀԿ-ի կարիքների համար` «ՀՀ, Սյունիքի մարզ, Մեղրի համայնք, քաղաք Մեղրի, Ադելյան փողոց 3 մշակույթի տուն հասցեում Լոֆթ-Մեղրի երիտասարդական կենտրոնի կառուցման աշխատանքներ»-ը </w:t>
      </w:r>
    </w:p>
    <w:p w14:paraId="0D7A0EDB" w14:textId="3827921C"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E1121A">
        <w:rPr>
          <w:rFonts w:ascii="GHEA Grapalat" w:hAnsi="GHEA Grapalat"/>
        </w:rPr>
        <w:t>7</w:t>
      </w:r>
      <w:r w:rsidR="00096865" w:rsidRPr="00E6597C">
        <w:rPr>
          <w:rFonts w:ascii="GHEA Grapalat" w:hAnsi="GHEA Grapalat"/>
        </w:rPr>
        <w:t xml:space="preserve"> հավելվածում</w:t>
      </w:r>
      <w:r w:rsidR="004D5671" w:rsidRPr="00E6597C">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771D9C">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9AEBBBE" w14:textId="77777777" w:rsidR="00771D9C" w:rsidRDefault="00096865" w:rsidP="00771D9C">
      <w:pPr>
        <w:autoSpaceDE w:val="0"/>
        <w:autoSpaceDN w:val="0"/>
        <w:adjustRightInd w:val="0"/>
        <w:ind w:firstLine="567"/>
        <w:jc w:val="both"/>
        <w:rPr>
          <w:rFonts w:ascii="GHEA Grapalat" w:hAnsi="GHEA Grapalat" w:cs="Sylfaen"/>
          <w:sz w:val="20"/>
          <w:lang w:val="af-ZA"/>
        </w:rPr>
      </w:pPr>
      <w:r w:rsidRPr="00E6597C">
        <w:rPr>
          <w:rFonts w:ascii="GHEA Grapalat" w:hAnsi="GHEA Grapalat" w:cs="Sylfaen"/>
          <w:sz w:val="20"/>
        </w:rPr>
        <w:lastRenderedPageBreak/>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771D9C" w:rsidRPr="00771D9C">
        <w:rPr>
          <w:rFonts w:ascii="GHEA Grapalat" w:hAnsi="GHEA Grapalat" w:cs="Sylfaen"/>
          <w:sz w:val="20"/>
          <w:lang w:val="af-ZA"/>
        </w:rPr>
        <w:t>:</w:t>
      </w:r>
    </w:p>
    <w:p w14:paraId="18C1CAB1" w14:textId="0F6527A4" w:rsidR="00096865" w:rsidRPr="00E6597C" w:rsidRDefault="00771D9C" w:rsidP="00771D9C">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t xml:space="preserve"> </w:t>
      </w:r>
      <w:r w:rsidR="00096865" w:rsidRPr="00E6597C">
        <w:rPr>
          <w:rFonts w:ascii="GHEA Grapalat" w:hAnsi="GHEA Grapalat"/>
          <w:sz w:val="20"/>
          <w:lang w:val="af-ZA"/>
        </w:rPr>
        <w:t xml:space="preserve">3.2 </w:t>
      </w:r>
      <w:r w:rsidR="00096865" w:rsidRPr="00E6597C">
        <w:rPr>
          <w:rFonts w:ascii="GHEA Grapalat" w:hAnsi="GHEA Grapalat" w:cs="Sylfaen"/>
          <w:sz w:val="20"/>
        </w:rPr>
        <w:t>Հարցման</w:t>
      </w:r>
      <w:r w:rsidR="00096865" w:rsidRPr="00E6597C">
        <w:rPr>
          <w:rFonts w:ascii="GHEA Grapalat" w:hAnsi="GHEA Grapalat" w:cs="Arial"/>
          <w:sz w:val="20"/>
          <w:lang w:val="af-ZA"/>
        </w:rPr>
        <w:t xml:space="preserve"> </w:t>
      </w:r>
      <w:r w:rsidR="00096865" w:rsidRPr="00E6597C">
        <w:rPr>
          <w:rFonts w:ascii="GHEA Grapalat" w:hAnsi="GHEA Grapalat" w:cs="Sylfaen"/>
          <w:sz w:val="20"/>
        </w:rPr>
        <w:t>և</w:t>
      </w:r>
      <w:r w:rsidR="00096865" w:rsidRPr="00E6597C">
        <w:rPr>
          <w:rFonts w:ascii="GHEA Grapalat" w:hAnsi="GHEA Grapalat" w:cs="Arial"/>
          <w:sz w:val="20"/>
          <w:lang w:val="af-ZA"/>
        </w:rPr>
        <w:t xml:space="preserve"> </w:t>
      </w:r>
      <w:r w:rsidR="00096865" w:rsidRPr="00E6597C">
        <w:rPr>
          <w:rFonts w:ascii="GHEA Grapalat" w:hAnsi="GHEA Grapalat" w:cs="Sylfaen"/>
          <w:sz w:val="20"/>
        </w:rPr>
        <w:t>պարզաբանումների</w:t>
      </w:r>
      <w:r w:rsidR="00096865" w:rsidRPr="00E6597C">
        <w:rPr>
          <w:rFonts w:ascii="GHEA Grapalat" w:hAnsi="GHEA Grapalat" w:cs="Arial"/>
          <w:sz w:val="20"/>
          <w:lang w:val="af-ZA"/>
        </w:rPr>
        <w:t xml:space="preserve"> </w:t>
      </w:r>
      <w:r w:rsidR="00096865" w:rsidRPr="00E6597C">
        <w:rPr>
          <w:rFonts w:ascii="GHEA Grapalat" w:hAnsi="GHEA Grapalat" w:cs="Sylfaen"/>
          <w:sz w:val="20"/>
        </w:rPr>
        <w:t>բովանդակության</w:t>
      </w:r>
      <w:r w:rsidR="00096865" w:rsidRPr="00E6597C">
        <w:rPr>
          <w:rFonts w:ascii="GHEA Grapalat" w:hAnsi="GHEA Grapalat" w:cs="Arial"/>
          <w:sz w:val="20"/>
          <w:lang w:val="af-ZA"/>
        </w:rPr>
        <w:t xml:space="preserve"> </w:t>
      </w:r>
      <w:r w:rsidR="00096865" w:rsidRPr="00E6597C">
        <w:rPr>
          <w:rFonts w:ascii="GHEA Grapalat" w:hAnsi="GHEA Grapalat" w:cs="Sylfaen"/>
          <w:sz w:val="20"/>
        </w:rPr>
        <w:t>մասին</w:t>
      </w:r>
      <w:r w:rsidR="00096865" w:rsidRPr="00E6597C">
        <w:rPr>
          <w:rFonts w:ascii="GHEA Grapalat" w:hAnsi="GHEA Grapalat" w:cs="Arial"/>
          <w:sz w:val="20"/>
          <w:lang w:val="af-ZA"/>
        </w:rPr>
        <w:t xml:space="preserve"> </w:t>
      </w:r>
      <w:r w:rsidR="00096865" w:rsidRPr="00E6597C">
        <w:rPr>
          <w:rFonts w:ascii="GHEA Grapalat" w:hAnsi="GHEA Grapalat" w:cs="Sylfaen"/>
          <w:sz w:val="20"/>
        </w:rPr>
        <w:t>հայտարարությունը</w:t>
      </w:r>
      <w:r w:rsidR="00096865"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00096865" w:rsidRPr="00E6597C">
        <w:rPr>
          <w:rFonts w:ascii="GHEA Grapalat" w:hAnsi="GHEA Grapalat" w:cs="Sylfaen"/>
          <w:sz w:val="20"/>
        </w:rPr>
        <w:t>հրապարակվում</w:t>
      </w:r>
      <w:r w:rsidR="00096865" w:rsidRPr="00E6597C">
        <w:rPr>
          <w:rFonts w:ascii="GHEA Grapalat" w:hAnsi="GHEA Grapalat" w:cs="Arial"/>
          <w:sz w:val="20"/>
          <w:lang w:val="af-ZA"/>
        </w:rPr>
        <w:t xml:space="preserve"> </w:t>
      </w:r>
      <w:r w:rsidR="00096865" w:rsidRPr="00E6597C">
        <w:rPr>
          <w:rFonts w:ascii="GHEA Grapalat" w:hAnsi="GHEA Grapalat" w:cs="Sylfaen"/>
          <w:sz w:val="20"/>
        </w:rPr>
        <w:t>է</w:t>
      </w:r>
      <w:r w:rsidR="00096865"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00096865" w:rsidRPr="00E6597C">
        <w:rPr>
          <w:rFonts w:ascii="GHEA Grapalat" w:hAnsi="GHEA Grapalat" w:cs="Sylfaen"/>
          <w:sz w:val="20"/>
        </w:rPr>
        <w:t>առանց</w:t>
      </w:r>
      <w:r w:rsidR="00096865" w:rsidRPr="00E6597C">
        <w:rPr>
          <w:rFonts w:ascii="GHEA Grapalat" w:hAnsi="GHEA Grapalat" w:cs="Arial"/>
          <w:sz w:val="20"/>
          <w:lang w:val="af-ZA"/>
        </w:rPr>
        <w:t xml:space="preserve"> </w:t>
      </w:r>
      <w:r w:rsidR="00096865" w:rsidRPr="00E6597C">
        <w:rPr>
          <w:rFonts w:ascii="GHEA Grapalat" w:hAnsi="GHEA Grapalat" w:cs="Sylfaen"/>
          <w:sz w:val="20"/>
        </w:rPr>
        <w:t>նշելու</w:t>
      </w:r>
      <w:r w:rsidR="00096865" w:rsidRPr="00E6597C">
        <w:rPr>
          <w:rFonts w:ascii="GHEA Grapalat" w:hAnsi="GHEA Grapalat" w:cs="Arial"/>
          <w:sz w:val="20"/>
          <w:lang w:val="af-ZA"/>
        </w:rPr>
        <w:t xml:space="preserve"> </w:t>
      </w:r>
      <w:r w:rsidR="00096865" w:rsidRPr="00E6597C">
        <w:rPr>
          <w:rFonts w:ascii="GHEA Grapalat" w:hAnsi="GHEA Grapalat" w:cs="Sylfaen"/>
          <w:sz w:val="20"/>
        </w:rPr>
        <w:t>հարցումը</w:t>
      </w:r>
      <w:r w:rsidR="00096865" w:rsidRPr="00E6597C">
        <w:rPr>
          <w:rFonts w:ascii="GHEA Grapalat" w:hAnsi="GHEA Grapalat" w:cs="Arial"/>
          <w:sz w:val="20"/>
          <w:lang w:val="af-ZA"/>
        </w:rPr>
        <w:t xml:space="preserve"> </w:t>
      </w:r>
      <w:r w:rsidR="00096865" w:rsidRPr="00E6597C">
        <w:rPr>
          <w:rFonts w:ascii="GHEA Grapalat" w:hAnsi="GHEA Grapalat" w:cs="Sylfaen"/>
          <w:sz w:val="20"/>
        </w:rPr>
        <w:t>կատարած</w:t>
      </w:r>
      <w:r w:rsidR="00096865" w:rsidRPr="00E6597C">
        <w:rPr>
          <w:rFonts w:ascii="GHEA Grapalat" w:hAnsi="GHEA Grapalat" w:cs="Arial"/>
          <w:sz w:val="20"/>
          <w:lang w:val="af-ZA"/>
        </w:rPr>
        <w:t xml:space="preserve"> </w:t>
      </w:r>
      <w:r w:rsidR="00051B7F" w:rsidRPr="00E6597C">
        <w:rPr>
          <w:rFonts w:ascii="GHEA Grapalat" w:hAnsi="GHEA Grapalat" w:cs="Arial"/>
          <w:sz w:val="20"/>
        </w:rPr>
        <w:t>մ</w:t>
      </w:r>
      <w:r w:rsidR="00096865" w:rsidRPr="00E6597C">
        <w:rPr>
          <w:rFonts w:ascii="GHEA Grapalat" w:hAnsi="GHEA Grapalat" w:cs="Sylfaen"/>
          <w:sz w:val="20"/>
        </w:rPr>
        <w:t>ասնակցի</w:t>
      </w:r>
      <w:r w:rsidR="00096865" w:rsidRPr="00E6597C">
        <w:rPr>
          <w:rFonts w:ascii="GHEA Grapalat" w:hAnsi="GHEA Grapalat" w:cs="Arial"/>
          <w:sz w:val="20"/>
          <w:lang w:val="af-ZA"/>
        </w:rPr>
        <w:t xml:space="preserve"> </w:t>
      </w:r>
      <w:r w:rsidR="00096865"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AE7A39"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FDEC15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771D9C" w:rsidRPr="00771D9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750662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71D9C" w:rsidRPr="00771D9C">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771D9C" w:rsidRPr="00771D9C">
        <w:rPr>
          <w:rFonts w:ascii="GHEA Grapalat" w:hAnsi="GHEA Grapalat" w:cs="Sylfaen"/>
          <w:szCs w:val="24"/>
          <w:lang w:val="hy-AM"/>
        </w:rPr>
        <w:t>12.00</w:t>
      </w:r>
      <w:r w:rsidR="00B61894" w:rsidRPr="004605D7">
        <w:rPr>
          <w:rFonts w:ascii="GHEA Grapalat" w:hAnsi="GHEA Grapalat" w:cs="Sylfaen"/>
          <w:szCs w:val="24"/>
          <w:lang w:val="hy-AM"/>
        </w:rPr>
        <w:t>»-ն, «</w:t>
      </w:r>
      <w:r w:rsidR="00771D9C">
        <w:rPr>
          <w:rFonts w:ascii="GHEA Grapalat" w:hAnsi="GHEA Grapalat" w:cs="Sylfaen"/>
          <w:lang w:val="fr-FR"/>
        </w:rPr>
        <w:t>ՀՀ, ք.</w:t>
      </w:r>
      <w:r w:rsidR="00771D9C" w:rsidRPr="00147D8B">
        <w:rPr>
          <w:rFonts w:ascii="GHEA Grapalat" w:hAnsi="GHEA Grapalat" w:cs="Sylfaen"/>
          <w:lang w:val="fr-FR"/>
        </w:rPr>
        <w:t>Երևան</w:t>
      </w:r>
      <w:r w:rsidR="00771D9C" w:rsidRPr="00147D8B">
        <w:rPr>
          <w:rFonts w:ascii="GHEA Grapalat" w:hAnsi="GHEA Grapalat" w:cs="Times Armenian"/>
          <w:lang w:val="fr-FR"/>
        </w:rPr>
        <w:t xml:space="preserve">, </w:t>
      </w:r>
      <w:r w:rsidR="00771D9C">
        <w:rPr>
          <w:rFonts w:ascii="GHEA Grapalat" w:hAnsi="GHEA Grapalat" w:cs="Sylfaen"/>
          <w:lang w:val="fr-FR"/>
        </w:rPr>
        <w:t>Մոսկովյան 3</w:t>
      </w:r>
      <w:r w:rsidR="00B61894" w:rsidRPr="004605D7">
        <w:rPr>
          <w:rFonts w:ascii="GHEA Grapalat" w:hAnsi="GHEA Grapalat" w:cs="Sylfaen"/>
          <w:szCs w:val="24"/>
          <w:lang w:val="hy-AM"/>
        </w:rPr>
        <w:t>» հասցեով:</w:t>
      </w:r>
    </w:p>
    <w:p w14:paraId="5BA91ACF" w14:textId="63314AD0"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1121A">
        <w:rPr>
          <w:rFonts w:ascii="GHEA Grapalat" w:hAnsi="GHEA Grapalat" w:cs="Sylfaen"/>
          <w:szCs w:val="24"/>
          <w:lang w:val="hy-AM"/>
        </w:rPr>
        <w:t>«</w:t>
      </w:r>
      <w:r w:rsidR="00771D9C" w:rsidRPr="00356F8E">
        <w:rPr>
          <w:rFonts w:ascii="GHEA Grapalat" w:hAnsi="GHEA Grapalat" w:cs="Sylfaen"/>
          <w:szCs w:val="24"/>
          <w:lang w:val="hy-AM"/>
        </w:rPr>
        <w:t>Տաթևիկ Մուրադյանը</w:t>
      </w:r>
      <w:r w:rsidRPr="00356F8E">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281B80E5" w:rsidR="00EC6281" w:rsidRPr="004605D7" w:rsidRDefault="00EC6281" w:rsidP="00771D9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xml:space="preserve">, արտադրողները և երաշխիքային ժամկետները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0E0646A" w14:textId="77777777" w:rsidR="00096865" w:rsidRPr="00E6597C" w:rsidRDefault="00096865" w:rsidP="00771D9C">
      <w:pPr>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578691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771D9C">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A6B73">
        <w:rPr>
          <w:rFonts w:ascii="GHEA Grapalat" w:hAnsi="GHEA Grapalat" w:cs="Sylfaen"/>
          <w:szCs w:val="24"/>
        </w:rPr>
        <w:t xml:space="preserve"> «</w:t>
      </w:r>
      <w:r w:rsidR="00771D9C" w:rsidRPr="002A6B73">
        <w:rPr>
          <w:rFonts w:ascii="GHEA Grapalat" w:hAnsi="GHEA Grapalat" w:cs="Sylfaen"/>
          <w:szCs w:val="24"/>
        </w:rPr>
        <w:t>12.00</w:t>
      </w:r>
      <w:r w:rsidR="003F79B4" w:rsidRPr="002A6B73">
        <w:rPr>
          <w:rFonts w:ascii="GHEA Grapalat" w:hAnsi="GHEA Grapalat" w:cs="Sylfaen"/>
          <w:szCs w:val="24"/>
        </w:rPr>
        <w:t xml:space="preserve"> »-</w:t>
      </w:r>
      <w:r w:rsidR="003F79B4" w:rsidRPr="00771D9C">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600446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E81364" w:rsidRPr="005E1F72">
        <w:rPr>
          <w:rFonts w:ascii="GHEA Grapalat" w:hAnsi="GHEA Grapalat" w:cs="Sylfaen"/>
          <w:i w:val="0"/>
          <w:szCs w:val="24"/>
          <w:lang w:val="hy-AM"/>
        </w:rPr>
        <w:t>Եթե</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հայտում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անհամապատասխանություն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է</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տեղ</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գտել</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տառերով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և</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թվերով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գրված</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գումարների</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միջև</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ապա</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հիմք</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է</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ընդունվում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տառերով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գրված</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գումարը։</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Եթե</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առաջարկվող</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գները</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ներկայացված</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երկու</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կամ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ավելի</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արժույթներով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ապա</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դրանք</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համեմատվում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Հայաստանի</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Հանրապետության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դրամով</w:t>
      </w:r>
      <w:r w:rsidR="00E81364" w:rsidRPr="005E1F72">
        <w:rPr>
          <w:rFonts w:ascii="GHEA Grapalat" w:hAnsi="GHEA Grapalat" w:cs="Sylfaen"/>
          <w:i w:val="0"/>
          <w:szCs w:val="24"/>
          <w:lang w:val="af-ZA"/>
        </w:rPr>
        <w:t xml:space="preserve">` </w:t>
      </w:r>
      <w:r w:rsidR="00E81364" w:rsidRPr="00B17487">
        <w:rPr>
          <w:rFonts w:ascii="GHEA Grapalat" w:hAnsi="GHEA Grapalat" w:cs="Sylfaen"/>
          <w:i w:val="0"/>
          <w:szCs w:val="24"/>
          <w:lang w:val="ru-RU"/>
        </w:rPr>
        <w:t>հայտերի</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բացման</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նիստի</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օրը</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արձանագրված</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ՀՀ</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կենտրոնական</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բանկի</w:t>
      </w:r>
      <w:r w:rsidR="00E81364" w:rsidRPr="00CC3A77">
        <w:rPr>
          <w:rStyle w:val="af6"/>
          <w:rFonts w:ascii="GHEA Grapalat" w:hAnsi="GHEA Grapalat" w:cs="Sylfaen"/>
          <w:i w:val="0"/>
          <w:color w:val="FFFFFF"/>
          <w:szCs w:val="24"/>
          <w:lang w:val="af-ZA"/>
        </w:rPr>
        <w:footnoteReference w:id="1"/>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lastRenderedPageBreak/>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F95DE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E81364">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2250FD2C" w14:textId="77777777" w:rsidR="00E1121A" w:rsidRDefault="00E1121A" w:rsidP="00EF3662">
      <w:pPr>
        <w:jc w:val="center"/>
        <w:rPr>
          <w:rFonts w:ascii="GHEA Grapalat" w:hAnsi="GHEA Grapalat"/>
          <w:b/>
          <w:iCs/>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51A2A3F0" w14:textId="77777777" w:rsidR="00A0303C" w:rsidRPr="00A0303C" w:rsidRDefault="00030D40" w:rsidP="008D6C6C">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48E78D8F" w14:textId="77777777" w:rsidR="00A0303C" w:rsidRPr="00A0303C" w:rsidRDefault="00AD6D6A" w:rsidP="008D6C6C">
      <w:pPr>
        <w:ind w:firstLine="567"/>
        <w:jc w:val="both"/>
        <w:rPr>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A0303C">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762E75C5"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F918113"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E00431" w:rsidRPr="00E0043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3F396D" w:rsidRPr="003F396D">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A9BA87C"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3F396D" w:rsidRPr="003F396D">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014A1356"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5C76CE1"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D3E460B" w14:textId="77777777" w:rsidR="003F396D" w:rsidRPr="005E1F72" w:rsidRDefault="003F396D" w:rsidP="003F396D">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3"/>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AB9FDEA"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004F5ED2">
        <w:rPr>
          <w:rFonts w:ascii="GHEA Grapalat" w:hAnsi="GHEA Grapalat" w:cs="Sylfaen"/>
          <w:sz w:val="20"/>
          <w:szCs w:val="24"/>
          <w:lang w:val="hy-AM" w:eastAsia="en-US"/>
        </w:rPr>
        <w:t>մ</w:t>
      </w:r>
      <w:r w:rsidR="00260EEB">
        <w:rPr>
          <w:rFonts w:ascii="GHEA Grapalat" w:hAnsi="GHEA Grapalat" w:cs="Sylfaen"/>
          <w:sz w:val="20"/>
          <w:szCs w:val="24"/>
          <w:lang w:val="hy-AM" w:eastAsia="en-US"/>
        </w:rPr>
        <w:t>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D346E9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049ED">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96D7EFC" w14:textId="2DE8C913" w:rsidR="001049ED" w:rsidRPr="005E1F72" w:rsidRDefault="001049ED" w:rsidP="001049ED">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sidR="00E1121A">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68AD4D94" w14:textId="19A5EB4B" w:rsidR="001049ED" w:rsidRPr="005E1F72" w:rsidRDefault="00883F34" w:rsidP="001049ED">
      <w:pPr>
        <w:pStyle w:val="31"/>
        <w:spacing w:line="240" w:lineRule="auto"/>
        <w:jc w:val="right"/>
        <w:rPr>
          <w:rFonts w:ascii="GHEA Grapalat" w:hAnsi="GHEA Grapalat" w:cs="Arial"/>
          <w:b/>
          <w:lang w:val="es-ES"/>
        </w:rPr>
      </w:pPr>
      <w:proofErr w:type="gramStart"/>
      <w:r>
        <w:rPr>
          <w:rFonts w:ascii="GHEA Grapalat" w:hAnsi="GHEA Grapalat" w:cs="Sylfaen"/>
          <w:b/>
        </w:rPr>
        <w:t>գ</w:t>
      </w:r>
      <w:r w:rsidR="001049ED">
        <w:rPr>
          <w:rFonts w:ascii="GHEA Grapalat" w:hAnsi="GHEA Grapalat" w:cs="Sylfaen"/>
          <w:b/>
          <w:lang w:val="hy-AM"/>
        </w:rPr>
        <w:t>նանշման</w:t>
      </w:r>
      <w:proofErr w:type="gramEnd"/>
      <w:r w:rsidR="001049ED">
        <w:rPr>
          <w:rFonts w:ascii="GHEA Grapalat" w:hAnsi="GHEA Grapalat" w:cs="Sylfaen"/>
          <w:b/>
          <w:lang w:val="hy-AM"/>
        </w:rPr>
        <w:t xml:space="preserve"> հարցման</w:t>
      </w:r>
      <w:r w:rsidR="001049ED" w:rsidRPr="005E1F72">
        <w:rPr>
          <w:rFonts w:ascii="GHEA Grapalat" w:hAnsi="GHEA Grapalat" w:cs="Arial"/>
          <w:b/>
          <w:lang w:val="es-ES"/>
        </w:rPr>
        <w:t xml:space="preserve"> </w:t>
      </w:r>
      <w:r w:rsidR="001049ED" w:rsidRPr="005E1F72">
        <w:rPr>
          <w:rFonts w:ascii="GHEA Grapalat" w:hAnsi="GHEA Grapalat" w:cs="Sylfaen"/>
          <w:b/>
          <w:lang w:val="es-ES"/>
        </w:rPr>
        <w:t>հրավերի</w:t>
      </w:r>
    </w:p>
    <w:p w14:paraId="5B862445" w14:textId="77777777" w:rsidR="001049ED" w:rsidRPr="005E1F72" w:rsidRDefault="001049ED" w:rsidP="001049ED">
      <w:pPr>
        <w:jc w:val="center"/>
        <w:rPr>
          <w:rFonts w:ascii="GHEA Grapalat" w:hAnsi="GHEA Grapalat" w:cs="Sylfaen"/>
          <w:b/>
          <w:lang w:val="es-ES"/>
        </w:rPr>
      </w:pPr>
    </w:p>
    <w:p w14:paraId="442A4E6C" w14:textId="77777777" w:rsidR="001049ED" w:rsidRPr="005E1F72" w:rsidRDefault="001049ED" w:rsidP="001049ED">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60F5988" w14:textId="77777777" w:rsidR="001049ED" w:rsidRPr="005E1F72" w:rsidRDefault="001049ED" w:rsidP="001049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00E8C6A7" w14:textId="02621D37" w:rsidR="00883F34" w:rsidRPr="005E1F72" w:rsidRDefault="00B2572B" w:rsidP="00883F34">
      <w:pPr>
        <w:jc w:val="right"/>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00883F34" w:rsidRPr="00883F34">
        <w:rPr>
          <w:rFonts w:ascii="GHEA Grapalat" w:hAnsi="GHEA Grapalat"/>
          <w:sz w:val="22"/>
          <w:szCs w:val="22"/>
          <w:lang w:val="es-ES"/>
        </w:rPr>
        <w:t xml:space="preserve">                                                             </w:t>
      </w:r>
      <w:r w:rsidR="00883F34" w:rsidRPr="00883F34">
        <w:rPr>
          <w:rFonts w:ascii="GHEA Grapalat" w:hAnsi="GHEA Grapalat"/>
          <w:sz w:val="22"/>
          <w:szCs w:val="22"/>
          <w:lang w:val="es-ES"/>
        </w:rPr>
        <w:tab/>
      </w:r>
      <w:r w:rsidR="00883F34" w:rsidRPr="00883F34">
        <w:rPr>
          <w:rFonts w:ascii="GHEA Grapalat" w:hAnsi="GHEA Grapalat"/>
          <w:sz w:val="22"/>
          <w:szCs w:val="22"/>
          <w:lang w:val="es-ES"/>
        </w:rPr>
        <w:tab/>
      </w:r>
      <w:r w:rsidR="00883F34" w:rsidRPr="005E1F72">
        <w:rPr>
          <w:rFonts w:ascii="GHEA Grapalat" w:hAnsi="GHEA Grapalat"/>
          <w:sz w:val="22"/>
          <w:szCs w:val="22"/>
          <w:u w:val="single"/>
          <w:lang w:val="es-ES"/>
        </w:rPr>
        <w:t xml:space="preserve">       </w:t>
      </w:r>
      <w:r w:rsidR="00883F34" w:rsidRPr="005E1F72">
        <w:rPr>
          <w:rFonts w:ascii="GHEA Grapalat" w:hAnsi="GHEA Grapalat"/>
          <w:sz w:val="22"/>
          <w:szCs w:val="22"/>
          <w:lang w:val="es-ES"/>
        </w:rPr>
        <w:t xml:space="preserve"> </w:t>
      </w:r>
      <w:r w:rsidR="00883F34">
        <w:rPr>
          <w:rFonts w:ascii="GHEA Grapalat" w:hAnsi="GHEA Grapalat"/>
          <w:sz w:val="22"/>
          <w:szCs w:val="22"/>
          <w:lang w:val="es-ES"/>
        </w:rPr>
        <w:t xml:space="preserve">          </w:t>
      </w:r>
      <w:proofErr w:type="gramStart"/>
      <w:r w:rsidR="00883F34" w:rsidRPr="005E1F72">
        <w:rPr>
          <w:rFonts w:ascii="GHEA Grapalat" w:hAnsi="GHEA Grapalat" w:cs="Sylfaen"/>
          <w:sz w:val="20"/>
          <w:szCs w:val="20"/>
          <w:lang w:val="es-ES"/>
        </w:rPr>
        <w:t>հայտնում</w:t>
      </w:r>
      <w:proofErr w:type="gramEnd"/>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է</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որ</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ցանկություն</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ունի</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մասնակցել</w:t>
      </w:r>
    </w:p>
    <w:p w14:paraId="7D19A239" w14:textId="77777777" w:rsidR="00883F34" w:rsidRPr="005E1F72" w:rsidRDefault="00883F34" w:rsidP="00883F3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B714F54" w14:textId="1F5D74C6" w:rsidR="00883F34" w:rsidRPr="005E1F72" w:rsidRDefault="00322F0F" w:rsidP="00883F34">
      <w:pPr>
        <w:jc w:val="both"/>
        <w:rPr>
          <w:rFonts w:ascii="GHEA Grapalat" w:hAnsi="GHEA Grapalat"/>
          <w:sz w:val="22"/>
          <w:szCs w:val="22"/>
          <w:u w:val="single"/>
          <w:lang w:val="es-ES"/>
        </w:rPr>
      </w:pPr>
      <w:r w:rsidRPr="00322F0F">
        <w:rPr>
          <w:rFonts w:ascii="GHEA Grapalat" w:hAnsi="GHEA Grapalat" w:cs="Sylfaen"/>
          <w:sz w:val="20"/>
          <w:szCs w:val="20"/>
          <w:lang w:val="es-ES"/>
        </w:rPr>
        <w:t xml:space="preserve">&lt;&lt;ԼՈՖԹ&gt;&gt; </w:t>
      </w:r>
      <w:r w:rsidR="00180829">
        <w:rPr>
          <w:rFonts w:ascii="GHEA Grapalat" w:hAnsi="GHEA Grapalat" w:cs="Sylfaen"/>
          <w:sz w:val="20"/>
          <w:szCs w:val="20"/>
          <w:lang w:val="es-ES"/>
        </w:rPr>
        <w:t>ՀԿ</w:t>
      </w:r>
      <w:r w:rsidRPr="005E1F72">
        <w:rPr>
          <w:rFonts w:ascii="GHEA Grapalat" w:hAnsi="GHEA Grapalat"/>
          <w:sz w:val="22"/>
          <w:szCs w:val="22"/>
          <w:lang w:val="es-ES"/>
        </w:rPr>
        <w:t xml:space="preserve"> </w:t>
      </w:r>
      <w:r w:rsidR="00883F34" w:rsidRPr="005E1F72">
        <w:rPr>
          <w:rFonts w:ascii="GHEA Grapalat" w:hAnsi="GHEA Grapalat"/>
          <w:sz w:val="22"/>
          <w:szCs w:val="22"/>
          <w:lang w:val="es-ES"/>
        </w:rPr>
        <w:t>-</w:t>
      </w:r>
      <w:r w:rsidR="00883F34" w:rsidRPr="005E1F72">
        <w:rPr>
          <w:rFonts w:ascii="GHEA Grapalat" w:hAnsi="GHEA Grapalat" w:cs="Sylfaen"/>
          <w:sz w:val="20"/>
          <w:szCs w:val="20"/>
          <w:lang w:val="es-ES"/>
        </w:rPr>
        <w:t>ի կողմից</w:t>
      </w:r>
      <w:r>
        <w:rPr>
          <w:rFonts w:ascii="GHEA Grapalat" w:hAnsi="GHEA Grapalat" w:cs="Sylfaen"/>
          <w:sz w:val="20"/>
          <w:szCs w:val="20"/>
          <w:lang w:val="es-ES"/>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00883F34" w:rsidRPr="005E1F72">
        <w:rPr>
          <w:rFonts w:ascii="GHEA Grapalat" w:hAnsi="GHEA Grapalat" w:cs="Sylfaen"/>
          <w:sz w:val="20"/>
          <w:szCs w:val="20"/>
          <w:lang w:val="es-ES"/>
        </w:rPr>
        <w:t>ծածկագրով հայտարարված</w:t>
      </w:r>
    </w:p>
    <w:p w14:paraId="22B47885" w14:textId="77777777" w:rsidR="00883F34" w:rsidRPr="005E1F72" w:rsidRDefault="00883F34" w:rsidP="00883F34">
      <w:pPr>
        <w:jc w:val="both"/>
        <w:rPr>
          <w:rFonts w:ascii="GHEA Grapalat" w:hAnsi="GHEA Grapalat" w:cs="Sylfaen"/>
          <w:sz w:val="20"/>
          <w:szCs w:val="20"/>
          <w:lang w:val="es-ES"/>
        </w:rPr>
      </w:pPr>
      <w:r>
        <w:rPr>
          <w:rFonts w:ascii="GHEA Grapalat" w:hAnsi="GHEA Grapalat" w:cs="Sylfaen"/>
          <w:sz w:val="20"/>
          <w:szCs w:val="20"/>
          <w:lang w:val="hy-AM"/>
        </w:rPr>
        <w:t>գնանշման հարցմանը</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 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0804B08" w14:textId="77777777" w:rsidR="00883F34" w:rsidRPr="005E1F72" w:rsidRDefault="00883F34" w:rsidP="00883F34">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
    <w:p w14:paraId="54CB14AC" w14:textId="77777777" w:rsidR="00883F34" w:rsidRPr="005E1F72" w:rsidRDefault="00883F34" w:rsidP="00883F34">
      <w:pPr>
        <w:jc w:val="both"/>
        <w:rPr>
          <w:rFonts w:ascii="GHEA Grapalat" w:hAnsi="GHEA Grapalat"/>
          <w:sz w:val="20"/>
          <w:szCs w:val="20"/>
          <w:lang w:val="es-ES"/>
        </w:rPr>
      </w:pPr>
      <w:r w:rsidRPr="005E1F72">
        <w:rPr>
          <w:rFonts w:ascii="GHEA Grapalat" w:hAnsi="GHEA Grapalat"/>
          <w:vertAlign w:val="superscript"/>
          <w:lang w:val="es-ES"/>
        </w:rPr>
        <w:t xml:space="preserve"> </w:t>
      </w:r>
    </w:p>
    <w:p w14:paraId="0DE4EF1E" w14:textId="77777777" w:rsidR="00883F34" w:rsidRPr="005E1F72" w:rsidRDefault="00883F34" w:rsidP="00883F34">
      <w:pPr>
        <w:jc w:val="both"/>
        <w:rPr>
          <w:rFonts w:ascii="GHEA Grapalat" w:hAnsi="GHEA Grapalat"/>
          <w:sz w:val="12"/>
          <w:szCs w:val="12"/>
          <w:u w:val="single"/>
          <w:lang w:val="es-ES"/>
        </w:rPr>
      </w:pPr>
    </w:p>
    <w:p w14:paraId="22B60EAB"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3D5D7583"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571EFB1"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052F9E" w14:textId="77777777" w:rsidR="00883F34" w:rsidRPr="005E1F72" w:rsidRDefault="00883F34" w:rsidP="00883F3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4500A3D4" w14:textId="77777777" w:rsidR="00883F34" w:rsidRPr="005E1F72" w:rsidDel="00437CDB" w:rsidRDefault="00883F34" w:rsidP="00883F34">
      <w:pPr>
        <w:jc w:val="both"/>
        <w:rPr>
          <w:rFonts w:ascii="GHEA Grapalat" w:hAnsi="GHEA Grapalat" w:cs="Sylfaen"/>
          <w:sz w:val="20"/>
          <w:szCs w:val="20"/>
          <w:lang w:val="es-ES"/>
        </w:rPr>
      </w:pPr>
    </w:p>
    <w:p w14:paraId="4499D747"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CE4A1C6" w14:textId="77777777" w:rsidR="00883F34" w:rsidRDefault="00883F34" w:rsidP="00883F3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4A1F00BF" w14:textId="77777777" w:rsidR="00883F34" w:rsidRDefault="00883F34" w:rsidP="00883F3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26C74BB" w14:textId="77777777" w:rsidR="00883F34" w:rsidRPr="005E1F72" w:rsidRDefault="00883F34" w:rsidP="00883F34">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35C6FF81" w14:textId="77777777" w:rsidR="00883F34" w:rsidRPr="005E1F72" w:rsidRDefault="00883F34" w:rsidP="00883F34">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2E44BBF9" w14:textId="77777777" w:rsidR="00883F34" w:rsidRPr="005E1F72" w:rsidRDefault="00883F34" w:rsidP="00883F34">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DEC1D92" w14:textId="77777777" w:rsidR="00883F34" w:rsidRPr="005E1F72" w:rsidRDefault="00883F34" w:rsidP="00883F34">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063722EA" w14:textId="77777777" w:rsidR="00883F34" w:rsidRPr="005E1F72" w:rsidRDefault="00883F34" w:rsidP="00883F34">
      <w:pPr>
        <w:jc w:val="right"/>
        <w:rPr>
          <w:rFonts w:ascii="GHEA Grapalat" w:hAnsi="GHEA Grapalat"/>
          <w:sz w:val="10"/>
          <w:szCs w:val="10"/>
          <w:lang w:val="es-ES"/>
        </w:rPr>
      </w:pPr>
    </w:p>
    <w:p w14:paraId="0C431951" w14:textId="77777777" w:rsidR="00883F34" w:rsidRPr="005E1F72" w:rsidRDefault="00883F34" w:rsidP="00883F34">
      <w:pPr>
        <w:jc w:val="right"/>
        <w:rPr>
          <w:rFonts w:ascii="GHEA Grapalat" w:hAnsi="GHEA Grapalat"/>
          <w:sz w:val="10"/>
          <w:szCs w:val="10"/>
          <w:lang w:val="es-ES"/>
        </w:rPr>
      </w:pPr>
    </w:p>
    <w:p w14:paraId="052EF5A5" w14:textId="77777777" w:rsidR="00883F34" w:rsidRPr="005E1F72" w:rsidRDefault="00883F34" w:rsidP="00883F34">
      <w:pPr>
        <w:jc w:val="right"/>
        <w:rPr>
          <w:rFonts w:ascii="GHEA Grapalat" w:hAnsi="GHEA Grapalat"/>
          <w:sz w:val="10"/>
          <w:szCs w:val="10"/>
          <w:lang w:val="es-ES"/>
        </w:rPr>
      </w:pPr>
    </w:p>
    <w:p w14:paraId="75927DC6" w14:textId="77777777" w:rsidR="00883F34" w:rsidRPr="001C336A" w:rsidRDefault="00883F34" w:rsidP="00883F34">
      <w:pPr>
        <w:jc w:val="right"/>
        <w:rPr>
          <w:rFonts w:ascii="GHEA Grapalat" w:hAnsi="GHEA Grapalat"/>
          <w:sz w:val="10"/>
          <w:szCs w:val="10"/>
          <w:lang w:val="hy-AM"/>
        </w:rPr>
      </w:pPr>
    </w:p>
    <w:p w14:paraId="0FF01609" w14:textId="77777777" w:rsidR="00883F34" w:rsidRPr="001C336A" w:rsidRDefault="00883F34" w:rsidP="00883F34">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088A098D" w14:textId="77777777" w:rsidR="00883F34" w:rsidRPr="001C336A" w:rsidRDefault="00883F34" w:rsidP="00883F34">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329D1521" w14:textId="77777777" w:rsidR="00883F34" w:rsidRPr="001C336A" w:rsidRDefault="00883F34" w:rsidP="00883F34">
      <w:pPr>
        <w:jc w:val="right"/>
        <w:rPr>
          <w:rFonts w:ascii="GHEA Grapalat" w:hAnsi="GHEA Grapalat"/>
          <w:sz w:val="10"/>
          <w:szCs w:val="10"/>
          <w:lang w:val="hy-AM"/>
        </w:rPr>
      </w:pPr>
    </w:p>
    <w:p w14:paraId="4F406196" w14:textId="77777777" w:rsidR="00883F34" w:rsidRPr="001C336A" w:rsidRDefault="00883F34" w:rsidP="00883F34">
      <w:pPr>
        <w:ind w:firstLine="708"/>
        <w:jc w:val="both"/>
        <w:rPr>
          <w:rFonts w:ascii="GHEA Grapalat" w:hAnsi="GHEA Grapalat" w:cs="Arial"/>
          <w:sz w:val="20"/>
          <w:szCs w:val="20"/>
          <w:lang w:val="hy-AM"/>
        </w:rPr>
      </w:pPr>
    </w:p>
    <w:p w14:paraId="73ECA615" w14:textId="77777777" w:rsidR="00883F34" w:rsidRPr="001C336A" w:rsidRDefault="00883F34" w:rsidP="00883F34">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58AC77BA" w14:textId="77777777" w:rsidR="00883F34" w:rsidRPr="001C336A" w:rsidRDefault="00883F34" w:rsidP="00883F34">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6B79FD66" w14:textId="77777777" w:rsidR="00883F34" w:rsidRDefault="00883F34" w:rsidP="00883F34">
      <w:pPr>
        <w:ind w:firstLine="709"/>
        <w:jc w:val="both"/>
        <w:rPr>
          <w:rFonts w:ascii="GHEA Grapalat" w:hAnsi="GHEA Grapalat" w:cs="Arial"/>
          <w:sz w:val="20"/>
          <w:szCs w:val="20"/>
          <w:lang w:val="hy-AM"/>
        </w:rPr>
      </w:pPr>
    </w:p>
    <w:p w14:paraId="41FB224C" w14:textId="77777777" w:rsidR="00883F34" w:rsidRPr="00DE1E5A" w:rsidRDefault="00883F34" w:rsidP="00883F34">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5A5F9B32" w14:textId="77777777" w:rsidR="00883F34" w:rsidRPr="00DE1E5A" w:rsidRDefault="00883F34" w:rsidP="00883F34">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20D1A1FC" w14:textId="5F5586DA" w:rsidR="00883F34" w:rsidRDefault="00883F34" w:rsidP="00883F34">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gramStart"/>
      <w:r w:rsidRPr="00DE1E5A">
        <w:rPr>
          <w:rFonts w:ascii="GHEA Grapalat" w:hAnsi="GHEA Grapalat" w:cs="Arial"/>
          <w:sz w:val="20"/>
          <w:szCs w:val="20"/>
          <w:lang w:val="es-ES"/>
        </w:rPr>
        <w:t>բավարարում</w:t>
      </w:r>
      <w:proofErr w:type="gramEnd"/>
      <w:r w:rsidRPr="00DE1E5A">
        <w:rPr>
          <w:rFonts w:ascii="GHEA Grapalat" w:hAnsi="GHEA Grapalat" w:cs="Arial"/>
          <w:sz w:val="20"/>
          <w:szCs w:val="20"/>
          <w:lang w:val="es-ES"/>
        </w:rPr>
        <w:t xml:space="preserve"> է</w:t>
      </w:r>
      <w:r w:rsidRPr="000E61FB">
        <w:rPr>
          <w:rFonts w:ascii="GHEA Grapalat" w:hAnsi="GHEA Grapalat"/>
          <w:lang w:val="hy-AM"/>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Pr="001C336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1C336A">
        <w:rPr>
          <w:rFonts w:ascii="GHEA Grapalat" w:hAnsi="GHEA Grapalat" w:cs="Arial"/>
          <w:sz w:val="20"/>
          <w:szCs w:val="20"/>
          <w:lang w:val="es-ES"/>
        </w:rPr>
        <w:t xml:space="preserve"> հրավերով սահմանված մասնակցության իրավունքի պահանջներին </w:t>
      </w:r>
      <w:r w:rsidRPr="001C336A">
        <w:rPr>
          <w:rFonts w:ascii="GHEA Grapalat" w:hAnsi="GHEA Grapalat" w:cs="Arial"/>
          <w:sz w:val="20"/>
          <w:szCs w:val="20"/>
          <w:lang w:val="hy-AM"/>
        </w:rPr>
        <w:t xml:space="preserve"> և </w:t>
      </w:r>
      <w:r w:rsidRPr="001C33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Arial"/>
          <w:sz w:val="20"/>
          <w:szCs w:val="20"/>
          <w:lang w:val="es-ES"/>
        </w:rPr>
        <w:footnoteReference w:id="4"/>
      </w:r>
      <w:r w:rsidRPr="00DE1E5A">
        <w:rPr>
          <w:rFonts w:ascii="GHEA Grapalat" w:hAnsi="GHEA Grapalat" w:cs="Sylfaen"/>
          <w:sz w:val="22"/>
          <w:szCs w:val="22"/>
          <w:lang w:val="es-ES"/>
        </w:rPr>
        <w:t xml:space="preserve">  </w:t>
      </w:r>
      <w:r w:rsidRPr="004B2068">
        <w:rPr>
          <w:rFonts w:ascii="GHEA Grapalat" w:hAnsi="GHEA Grapalat" w:cs="Sylfaen"/>
          <w:sz w:val="20"/>
          <w:lang w:val="es-ES"/>
        </w:rPr>
        <w:t>.</w:t>
      </w:r>
      <w:r w:rsidRPr="001C336A">
        <w:rPr>
          <w:rFonts w:ascii="GHEA Grapalat" w:hAnsi="GHEA Grapalat" w:cs="Sylfaen"/>
          <w:sz w:val="20"/>
          <w:lang w:val="hy-AM"/>
        </w:rPr>
        <w:t xml:space="preserve"> </w:t>
      </w:r>
    </w:p>
    <w:p w14:paraId="25400BB4" w14:textId="353B8880" w:rsidR="00883F34" w:rsidRPr="00DE1E5A" w:rsidRDefault="00883F34" w:rsidP="00883F34">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Pr="001C336A">
        <w:rPr>
          <w:rFonts w:ascii="GHEA Grapalat" w:hAnsi="GHEA Grapalat" w:cs="Arial"/>
          <w:sz w:val="20"/>
          <w:szCs w:val="20"/>
          <w:lang w:val="es-ES"/>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Pr="001C336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1C336A">
        <w:rPr>
          <w:rFonts w:ascii="GHEA Grapalat" w:hAnsi="GHEA Grapalat" w:cs="Arial"/>
          <w:sz w:val="20"/>
          <w:szCs w:val="20"/>
          <w:lang w:val="es-ES"/>
        </w:rPr>
        <w:t xml:space="preserve"> մասնակցելու շրջանակում`</w:t>
      </w:r>
      <w:r w:rsidRPr="00DE1E5A">
        <w:rPr>
          <w:rFonts w:ascii="GHEA Grapalat" w:hAnsi="GHEA Grapalat" w:cs="Sylfaen"/>
          <w:sz w:val="22"/>
          <w:szCs w:val="22"/>
          <w:lang w:val="es-ES"/>
        </w:rPr>
        <w:t xml:space="preserve">  </w:t>
      </w:r>
    </w:p>
    <w:p w14:paraId="250DB2FD" w14:textId="77777777" w:rsidR="00883F34" w:rsidRPr="00DE1E5A" w:rsidRDefault="00883F34" w:rsidP="00883F34">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19984909" w14:textId="77777777" w:rsidR="00883F34" w:rsidRPr="00DE1E5A" w:rsidRDefault="00883F34" w:rsidP="00883F34">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236AFCC" w14:textId="77777777" w:rsidR="00883F34" w:rsidRPr="00DE1E5A" w:rsidRDefault="00883F34" w:rsidP="00883F34">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702CA34" w14:textId="77777777" w:rsidR="00883F34" w:rsidRPr="00DE1E5A" w:rsidRDefault="00883F34" w:rsidP="00883F34">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1113DD00" w14:textId="77777777" w:rsidR="00883F34" w:rsidRPr="00DE1E5A" w:rsidRDefault="00883F34" w:rsidP="00883F34">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1204A2" w14:textId="77777777" w:rsidR="00883F34" w:rsidRPr="00DE1E5A" w:rsidRDefault="00883F34" w:rsidP="00883F34">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48489BEC" w14:textId="77777777" w:rsidR="00883F34" w:rsidRPr="00DE1E5A" w:rsidRDefault="00883F34" w:rsidP="00883F34">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4927F88" w14:textId="77777777" w:rsidR="00883F34" w:rsidRPr="00DE1E5A" w:rsidRDefault="00883F34" w:rsidP="00883F34">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2333533C" w14:textId="77777777" w:rsidR="00883F34" w:rsidRPr="007E39F5" w:rsidRDefault="00883F34" w:rsidP="00883F34">
      <w:pPr>
        <w:jc w:val="both"/>
        <w:rPr>
          <w:rFonts w:ascii="GHEA Grapalat" w:hAnsi="GHEA Grapalat"/>
          <w:sz w:val="22"/>
          <w:szCs w:val="22"/>
          <w:u w:val="single"/>
          <w:lang w:val="hy-AM"/>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030CDB93" w14:textId="77777777" w:rsidR="00883F34" w:rsidRPr="00DE1E5A" w:rsidRDefault="00883F34" w:rsidP="00883F34">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1F50416A" w14:textId="77777777" w:rsidR="00883F34" w:rsidRPr="007E39F5" w:rsidRDefault="00883F34" w:rsidP="00883F34">
      <w:pPr>
        <w:jc w:val="both"/>
        <w:rPr>
          <w:rFonts w:ascii="GHEA Grapalat" w:hAnsi="GHEA Grapalat" w:cs="Sylfaen"/>
          <w:sz w:val="20"/>
          <w:lang w:val="es-ES"/>
        </w:rPr>
      </w:pPr>
    </w:p>
    <w:p w14:paraId="64EA3D06" w14:textId="77777777" w:rsidR="00883F34" w:rsidRPr="007E39F5" w:rsidRDefault="00883F34" w:rsidP="00883F34">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93404E5" w14:textId="77777777" w:rsidR="00883F34" w:rsidRPr="00DE1E5A" w:rsidRDefault="00883F34" w:rsidP="00883F34">
      <w:pPr>
        <w:jc w:val="right"/>
        <w:rPr>
          <w:rFonts w:ascii="GHEA Grapalat" w:hAnsi="GHEA Grapalat"/>
          <w:sz w:val="10"/>
          <w:szCs w:val="10"/>
          <w:lang w:val="es-ES"/>
        </w:rPr>
      </w:pPr>
    </w:p>
    <w:p w14:paraId="2BAC8661" w14:textId="77777777" w:rsidR="00883F34" w:rsidRDefault="00883F34" w:rsidP="00883F34">
      <w:pPr>
        <w:ind w:firstLine="708"/>
        <w:jc w:val="both"/>
        <w:rPr>
          <w:rFonts w:ascii="GHEA Grapalat" w:hAnsi="GHEA Grapalat"/>
          <w:sz w:val="20"/>
          <w:lang w:val="es-ES"/>
        </w:rPr>
      </w:pPr>
      <w:r w:rsidRPr="001C336A">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Pr="001C336A">
        <w:rPr>
          <w:rFonts w:ascii="GHEA Grapalat" w:hAnsi="GHEA Grapalat"/>
          <w:sz w:val="20"/>
          <w:lang w:val="es-ES"/>
        </w:rPr>
        <w:t>:*</w:t>
      </w:r>
      <w:proofErr w:type="gramEnd"/>
      <w:r w:rsidRPr="001C336A">
        <w:rPr>
          <w:rFonts w:ascii="GHEA Grapalat" w:hAnsi="GHEA Grapalat"/>
          <w:sz w:val="20"/>
          <w:lang w:val="es-ES"/>
        </w:rPr>
        <w:t>**</w:t>
      </w:r>
    </w:p>
    <w:p w14:paraId="14AC1221" w14:textId="77777777" w:rsidR="00883F34" w:rsidRDefault="00883F34" w:rsidP="00883F34">
      <w:pPr>
        <w:ind w:firstLine="708"/>
        <w:jc w:val="both"/>
        <w:rPr>
          <w:rFonts w:ascii="GHEA Grapalat" w:hAnsi="GHEA Grapalat"/>
          <w:sz w:val="20"/>
          <w:lang w:val="es-ES"/>
        </w:rPr>
      </w:pPr>
    </w:p>
    <w:p w14:paraId="28403C21" w14:textId="77777777" w:rsidR="00883F34" w:rsidRDefault="00883F34" w:rsidP="00883F34">
      <w:pPr>
        <w:ind w:firstLine="708"/>
        <w:jc w:val="both"/>
        <w:rPr>
          <w:rFonts w:ascii="GHEA Grapalat" w:hAnsi="GHEA Grapalat"/>
          <w:sz w:val="20"/>
          <w:lang w:val="es-ES"/>
        </w:rPr>
      </w:pPr>
    </w:p>
    <w:p w14:paraId="434F840C" w14:textId="77777777" w:rsidR="00883F34" w:rsidRDefault="00883F34" w:rsidP="00883F34">
      <w:pPr>
        <w:ind w:firstLine="708"/>
        <w:jc w:val="both"/>
        <w:rPr>
          <w:rFonts w:ascii="GHEA Grapalat" w:hAnsi="GHEA Grapalat"/>
          <w:sz w:val="20"/>
          <w:lang w:val="es-ES"/>
        </w:rPr>
      </w:pPr>
    </w:p>
    <w:p w14:paraId="7373F5AE" w14:textId="34C1911D" w:rsidR="00E97AB0" w:rsidRPr="00E6597C" w:rsidRDefault="00E97AB0" w:rsidP="00883F34">
      <w:pPr>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5"/>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1411B87" w14:textId="47F07609"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59C9D199"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AA8716A" w14:textId="77777777" w:rsidR="000B1088" w:rsidRPr="00883F34" w:rsidRDefault="000B1088" w:rsidP="000B1088">
      <w:pPr>
        <w:ind w:left="-66"/>
        <w:jc w:val="center"/>
        <w:rPr>
          <w:rFonts w:ascii="GHEA Grapalat" w:hAnsi="GHEA Grapalat"/>
          <w:b/>
          <w:lang w:val="es-ES"/>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6EED0172"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14:paraId="0B8B3CC2" w14:textId="285749CE" w:rsidR="000B1088" w:rsidRPr="007B5542" w:rsidRDefault="000B1088" w:rsidP="000B1088">
      <w:pPr>
        <w:jc w:val="both"/>
        <w:rPr>
          <w:rFonts w:ascii="GHEA Grapalat" w:hAnsi="GHEA Grapalat"/>
          <w:lang w:val="hy-AM"/>
        </w:rPr>
      </w:pPr>
      <w:proofErr w:type="gramStart"/>
      <w:r w:rsidRPr="007B5542">
        <w:rPr>
          <w:rFonts w:ascii="GHEA Grapalat" w:hAnsi="GHEA Grapalat" w:cs="Arial"/>
          <w:sz w:val="20"/>
          <w:szCs w:val="20"/>
          <w:lang w:val="es-ES"/>
        </w:rPr>
        <w:t>ծածկագրով</w:t>
      </w:r>
      <w:proofErr w:type="gramEnd"/>
      <w:r w:rsidRPr="007B5542">
        <w:rPr>
          <w:rFonts w:ascii="GHEA Grapalat" w:hAnsi="GHEA Grapalat" w:cs="Arial"/>
          <w:sz w:val="20"/>
          <w:szCs w:val="20"/>
          <w:lang w:val="es-ES"/>
        </w:rPr>
        <w:t xml:space="preserve"> </w:t>
      </w:r>
      <w:r w:rsidR="00322F0F">
        <w:rPr>
          <w:rFonts w:ascii="GHEA Grapalat" w:hAnsi="GHEA Grapalat" w:cs="Arial"/>
          <w:sz w:val="20"/>
          <w:szCs w:val="20"/>
          <w:lang w:val="es-ES"/>
        </w:rPr>
        <w:t xml:space="preserve">գնանշման հարցման շրջանակում </w:t>
      </w:r>
      <w:r w:rsidRPr="007B5542">
        <w:rPr>
          <w:rFonts w:ascii="GHEA Grapalat" w:hAnsi="GHEA Grapalat" w:cs="Arial"/>
          <w:sz w:val="20"/>
          <w:szCs w:val="20"/>
          <w:lang w:val="es-ES"/>
        </w:rPr>
        <w:t xml:space="preserve">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5FD8F2FE"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Pr="002A6B73" w:rsidRDefault="00A52F0E" w:rsidP="00322F0F">
      <w:pPr>
        <w:pStyle w:val="31"/>
        <w:spacing w:line="240" w:lineRule="auto"/>
        <w:ind w:firstLine="0"/>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E7AC655" w14:textId="155D6BE0"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37176600"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60E3028B" w14:textId="77777777" w:rsidR="00A52F0E" w:rsidRPr="00883F34"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322F0F" w14:paraId="0B496B7B" w14:textId="77777777" w:rsidTr="00B1747C">
        <w:tc>
          <w:tcPr>
            <w:tcW w:w="2836" w:type="dxa"/>
            <w:shd w:val="clear" w:color="auto" w:fill="D9E2F3"/>
            <w:vAlign w:val="center"/>
          </w:tcPr>
          <w:p w14:paraId="1769829A"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w:t>
            </w:r>
          </w:p>
        </w:tc>
        <w:tc>
          <w:tcPr>
            <w:tcW w:w="6180" w:type="dxa"/>
            <w:vAlign w:val="center"/>
          </w:tcPr>
          <w:p w14:paraId="45C4003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E7D5826" w14:textId="77777777" w:rsidTr="00B1747C">
        <w:tc>
          <w:tcPr>
            <w:tcW w:w="2836" w:type="dxa"/>
            <w:shd w:val="clear" w:color="auto" w:fill="D9E2F3"/>
            <w:vAlign w:val="center"/>
          </w:tcPr>
          <w:p w14:paraId="1AAD048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 լատինատառ</w:t>
            </w:r>
          </w:p>
        </w:tc>
        <w:tc>
          <w:tcPr>
            <w:tcW w:w="6180" w:type="dxa"/>
            <w:vAlign w:val="center"/>
          </w:tcPr>
          <w:p w14:paraId="7A93ADBE"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5C4BAAE" w14:textId="77777777" w:rsidTr="00B1747C">
        <w:tc>
          <w:tcPr>
            <w:tcW w:w="2836" w:type="dxa"/>
            <w:shd w:val="clear" w:color="auto" w:fill="D9E2F3"/>
            <w:vAlign w:val="center"/>
          </w:tcPr>
          <w:p w14:paraId="79AB62A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Պետական գրանցման համարը</w:t>
            </w:r>
          </w:p>
        </w:tc>
        <w:tc>
          <w:tcPr>
            <w:tcW w:w="6180" w:type="dxa"/>
            <w:vAlign w:val="center"/>
          </w:tcPr>
          <w:p w14:paraId="3EF55B8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BCDA254" w14:textId="77777777" w:rsidTr="00B1747C">
        <w:tc>
          <w:tcPr>
            <w:tcW w:w="2836" w:type="dxa"/>
            <w:shd w:val="clear" w:color="auto" w:fill="D9E2F3"/>
            <w:vAlign w:val="center"/>
          </w:tcPr>
          <w:p w14:paraId="473A9C5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օրը, ամիսը, տարին</w:t>
            </w:r>
          </w:p>
        </w:tc>
        <w:tc>
          <w:tcPr>
            <w:tcW w:w="6180" w:type="dxa"/>
            <w:vAlign w:val="center"/>
          </w:tcPr>
          <w:p w14:paraId="2E8CD4D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FDA3053" w14:textId="77777777" w:rsidTr="00B1747C">
        <w:tc>
          <w:tcPr>
            <w:tcW w:w="2836" w:type="dxa"/>
            <w:shd w:val="clear" w:color="auto" w:fill="D9E2F3"/>
            <w:vAlign w:val="center"/>
          </w:tcPr>
          <w:p w14:paraId="4AD95E23"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հասցեն</w:t>
            </w:r>
          </w:p>
        </w:tc>
        <w:tc>
          <w:tcPr>
            <w:tcW w:w="6180" w:type="dxa"/>
            <w:vAlign w:val="center"/>
          </w:tcPr>
          <w:p w14:paraId="0FFD34A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01355DE" w14:textId="77777777" w:rsidTr="00B1747C">
        <w:tc>
          <w:tcPr>
            <w:tcW w:w="2836" w:type="dxa"/>
            <w:shd w:val="clear" w:color="auto" w:fill="D9E2F3"/>
            <w:vAlign w:val="center"/>
          </w:tcPr>
          <w:p w14:paraId="707CE6C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պետությունը</w:t>
            </w:r>
          </w:p>
        </w:tc>
        <w:tc>
          <w:tcPr>
            <w:tcW w:w="6180" w:type="dxa"/>
            <w:vAlign w:val="center"/>
          </w:tcPr>
          <w:p w14:paraId="02AF09B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E4E9713" w14:textId="77777777" w:rsidTr="00B1747C">
        <w:tc>
          <w:tcPr>
            <w:tcW w:w="2836" w:type="dxa"/>
            <w:shd w:val="clear" w:color="auto" w:fill="D9E2F3"/>
            <w:vAlign w:val="center"/>
          </w:tcPr>
          <w:p w14:paraId="50D1F09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210740D3" w14:textId="77777777" w:rsidR="00A52F0E" w:rsidRPr="00322F0F" w:rsidRDefault="00A52F0E" w:rsidP="00322F0F">
            <w:pPr>
              <w:spacing w:before="240"/>
              <w:rPr>
                <w:rFonts w:ascii="GHEA Grapalat" w:eastAsia="GHEA Grapalat" w:hAnsi="GHEA Grapalat" w:cs="GHEA Grapalat"/>
                <w:sz w:val="22"/>
                <w:szCs w:val="22"/>
              </w:rPr>
            </w:pPr>
          </w:p>
        </w:tc>
      </w:tr>
    </w:tbl>
    <w:p w14:paraId="18068521"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2D5C68FF" w14:textId="77777777" w:rsidTr="00B1747C">
        <w:tc>
          <w:tcPr>
            <w:tcW w:w="2835" w:type="dxa"/>
            <w:shd w:val="clear" w:color="auto" w:fill="D9E2F3"/>
            <w:vAlign w:val="center"/>
          </w:tcPr>
          <w:p w14:paraId="4D2DF29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6BF8BA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74B57EF" w14:textId="77777777" w:rsidTr="00B1747C">
        <w:tc>
          <w:tcPr>
            <w:tcW w:w="2835" w:type="dxa"/>
            <w:shd w:val="clear" w:color="auto" w:fill="D9E2F3"/>
            <w:vAlign w:val="center"/>
          </w:tcPr>
          <w:p w14:paraId="4D34B97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ABB8788" w14:textId="77777777" w:rsidR="00A52F0E" w:rsidRPr="00322F0F" w:rsidRDefault="00A52F0E" w:rsidP="00322F0F">
            <w:pPr>
              <w:spacing w:before="240"/>
              <w:rPr>
                <w:rFonts w:ascii="GHEA Grapalat" w:eastAsia="GHEA Grapalat" w:hAnsi="GHEA Grapalat" w:cs="GHEA Grapalat"/>
                <w:sz w:val="22"/>
                <w:szCs w:val="22"/>
              </w:rPr>
            </w:pPr>
          </w:p>
        </w:tc>
      </w:tr>
    </w:tbl>
    <w:p w14:paraId="7079121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4D049C3C" w14:textId="77777777" w:rsidTr="00B1747C">
        <w:tc>
          <w:tcPr>
            <w:tcW w:w="2835" w:type="dxa"/>
            <w:shd w:val="clear" w:color="auto" w:fill="D9E2F3"/>
            <w:vAlign w:val="center"/>
          </w:tcPr>
          <w:p w14:paraId="6FB8B567"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1C142CB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2608A86" w14:textId="77777777" w:rsidTr="00B1747C">
        <w:tc>
          <w:tcPr>
            <w:tcW w:w="2835" w:type="dxa"/>
            <w:shd w:val="clear" w:color="auto" w:fill="D9E2F3"/>
            <w:vAlign w:val="center"/>
          </w:tcPr>
          <w:p w14:paraId="44EA7A4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Հայտարարագրի էջերի քանակը</w:t>
            </w:r>
          </w:p>
        </w:tc>
        <w:tc>
          <w:tcPr>
            <w:tcW w:w="6180" w:type="dxa"/>
            <w:vAlign w:val="center"/>
          </w:tcPr>
          <w:p w14:paraId="7261860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4FEDBC0" w14:textId="77777777" w:rsidTr="00B1747C">
        <w:tc>
          <w:tcPr>
            <w:tcW w:w="2835" w:type="dxa"/>
            <w:shd w:val="clear" w:color="auto" w:fill="D9E2F3"/>
            <w:vAlign w:val="center"/>
          </w:tcPr>
          <w:p w14:paraId="6CAEFC6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101732A7" w14:textId="77777777" w:rsidR="00A52F0E" w:rsidRPr="00322F0F" w:rsidRDefault="00A52F0E" w:rsidP="00322F0F">
            <w:pPr>
              <w:spacing w:before="240"/>
              <w:rPr>
                <w:rFonts w:ascii="GHEA Grapalat" w:eastAsia="GHEA Grapalat" w:hAnsi="GHEA Grapalat" w:cs="GHEA Grapalat"/>
                <w:sz w:val="22"/>
                <w:szCs w:val="22"/>
              </w:rPr>
            </w:pPr>
          </w:p>
        </w:tc>
      </w:tr>
    </w:tbl>
    <w:p w14:paraId="20413F9A" w14:textId="77777777" w:rsidR="00A52F0E" w:rsidRPr="00322F0F" w:rsidRDefault="00A52F0E" w:rsidP="00322F0F">
      <w:pPr>
        <w:rPr>
          <w:rFonts w:ascii="GHEA Grapalat" w:eastAsia="GHEA Grapalat" w:hAnsi="GHEA Grapalat" w:cs="GHEA Grapalat"/>
          <w:sz w:val="22"/>
          <w:szCs w:val="22"/>
        </w:rPr>
      </w:pPr>
    </w:p>
    <w:p w14:paraId="4680819D"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color w:val="000000"/>
          <w:sz w:val="22"/>
          <w:szCs w:val="22"/>
        </w:rPr>
      </w:pPr>
      <w:r w:rsidRPr="00322F0F">
        <w:rPr>
          <w:rFonts w:ascii="GHEA Grapalat" w:eastAsia="GHEA Grapalat" w:hAnsi="GHEA Grapalat" w:cs="GHEA Grapalat"/>
          <w:b/>
          <w:color w:val="000000"/>
          <w:sz w:val="22"/>
          <w:szCs w:val="22"/>
        </w:rPr>
        <w:t>Բաժնետոմսերի</w:t>
      </w:r>
      <w:r w:rsidRPr="00322F0F">
        <w:rPr>
          <w:rFonts w:ascii="GHEA Grapalat" w:eastAsia="GHEA Grapalat" w:hAnsi="GHEA Grapalat" w:cs="GHEA Grapalat"/>
          <w:color w:val="000000"/>
          <w:sz w:val="22"/>
          <w:szCs w:val="22"/>
        </w:rPr>
        <w:t xml:space="preserve"> </w:t>
      </w:r>
      <w:r w:rsidRPr="00322F0F">
        <w:rPr>
          <w:rFonts w:ascii="GHEA Grapalat" w:eastAsia="GHEA Grapalat" w:hAnsi="GHEA Grapalat" w:cs="GHEA Grapalat"/>
          <w:b/>
          <w:color w:val="000000"/>
          <w:sz w:val="22"/>
          <w:szCs w:val="22"/>
        </w:rPr>
        <w:t>ցուցակման տվյալները</w:t>
      </w:r>
    </w:p>
    <w:p w14:paraId="4AF93A94"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3255A47D" w14:textId="77777777" w:rsidTr="00B1747C">
        <w:tc>
          <w:tcPr>
            <w:tcW w:w="2835" w:type="dxa"/>
            <w:shd w:val="clear" w:color="auto" w:fill="D9E2F3"/>
            <w:vAlign w:val="center"/>
          </w:tcPr>
          <w:p w14:paraId="564928B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Ֆոնդային բորսայի անվանումը</w:t>
            </w:r>
          </w:p>
        </w:tc>
        <w:tc>
          <w:tcPr>
            <w:tcW w:w="6180" w:type="dxa"/>
            <w:vAlign w:val="center"/>
          </w:tcPr>
          <w:p w14:paraId="4FACC6D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0E1489A" w14:textId="77777777" w:rsidTr="00B1747C">
        <w:tc>
          <w:tcPr>
            <w:tcW w:w="2835" w:type="dxa"/>
            <w:shd w:val="clear" w:color="auto" w:fill="D9E2F3"/>
            <w:vAlign w:val="center"/>
          </w:tcPr>
          <w:p w14:paraId="1A941C97"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3F1983C7" w14:textId="77777777" w:rsidR="00A52F0E" w:rsidRPr="00322F0F" w:rsidRDefault="00A52F0E" w:rsidP="00322F0F">
            <w:pPr>
              <w:spacing w:before="240"/>
              <w:rPr>
                <w:rFonts w:ascii="GHEA Grapalat" w:eastAsia="GHEA Grapalat" w:hAnsi="GHEA Grapalat" w:cs="GHEA Grapalat"/>
                <w:sz w:val="22"/>
                <w:szCs w:val="22"/>
              </w:rPr>
            </w:pPr>
          </w:p>
        </w:tc>
      </w:tr>
    </w:tbl>
    <w:p w14:paraId="6DAB1795"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5361F522" w14:textId="77777777" w:rsidTr="00B1747C">
        <w:tc>
          <w:tcPr>
            <w:tcW w:w="2835" w:type="dxa"/>
            <w:shd w:val="clear" w:color="auto" w:fill="D9E2F3"/>
            <w:vAlign w:val="center"/>
          </w:tcPr>
          <w:p w14:paraId="57B48E9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w:t>
            </w:r>
          </w:p>
        </w:tc>
        <w:tc>
          <w:tcPr>
            <w:tcW w:w="6180" w:type="dxa"/>
            <w:vAlign w:val="center"/>
          </w:tcPr>
          <w:p w14:paraId="44CEFA37"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7DC2B51" w14:textId="77777777" w:rsidTr="00B1747C">
        <w:tc>
          <w:tcPr>
            <w:tcW w:w="2835" w:type="dxa"/>
            <w:shd w:val="clear" w:color="auto" w:fill="D9E2F3"/>
            <w:vAlign w:val="center"/>
          </w:tcPr>
          <w:p w14:paraId="7005FB6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 լատինատառ</w:t>
            </w:r>
          </w:p>
        </w:tc>
        <w:tc>
          <w:tcPr>
            <w:tcW w:w="6180" w:type="dxa"/>
            <w:vAlign w:val="center"/>
          </w:tcPr>
          <w:p w14:paraId="308BA23F"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9BA94D1" w14:textId="77777777" w:rsidTr="00B1747C">
        <w:tc>
          <w:tcPr>
            <w:tcW w:w="2835" w:type="dxa"/>
            <w:shd w:val="clear" w:color="auto" w:fill="D9E2F3"/>
            <w:vAlign w:val="center"/>
          </w:tcPr>
          <w:p w14:paraId="5476B9D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Պետական գրանցման համարը</w:t>
            </w:r>
          </w:p>
        </w:tc>
        <w:tc>
          <w:tcPr>
            <w:tcW w:w="6180" w:type="dxa"/>
            <w:vAlign w:val="center"/>
          </w:tcPr>
          <w:p w14:paraId="69C51B7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72F7ABD" w14:textId="77777777" w:rsidTr="00B1747C">
        <w:tc>
          <w:tcPr>
            <w:tcW w:w="2835" w:type="dxa"/>
            <w:shd w:val="clear" w:color="auto" w:fill="D9E2F3"/>
            <w:vAlign w:val="center"/>
          </w:tcPr>
          <w:p w14:paraId="15EBFCC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օրը, ամիսը, տարին</w:t>
            </w:r>
          </w:p>
        </w:tc>
        <w:tc>
          <w:tcPr>
            <w:tcW w:w="6180" w:type="dxa"/>
            <w:vAlign w:val="center"/>
          </w:tcPr>
          <w:p w14:paraId="194E2D6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D96572D" w14:textId="77777777" w:rsidTr="00B1747C">
        <w:tc>
          <w:tcPr>
            <w:tcW w:w="2835" w:type="dxa"/>
            <w:shd w:val="clear" w:color="auto" w:fill="D9E2F3"/>
            <w:vAlign w:val="center"/>
          </w:tcPr>
          <w:p w14:paraId="23848DB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հասցեն</w:t>
            </w:r>
          </w:p>
        </w:tc>
        <w:tc>
          <w:tcPr>
            <w:tcW w:w="6180" w:type="dxa"/>
            <w:vAlign w:val="center"/>
          </w:tcPr>
          <w:p w14:paraId="2F3D4BE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0021FA9" w14:textId="77777777" w:rsidTr="00B1747C">
        <w:tc>
          <w:tcPr>
            <w:tcW w:w="2835" w:type="dxa"/>
            <w:shd w:val="clear" w:color="auto" w:fill="D9E2F3"/>
            <w:vAlign w:val="center"/>
          </w:tcPr>
          <w:p w14:paraId="6B9B4D4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պետությունը</w:t>
            </w:r>
          </w:p>
        </w:tc>
        <w:tc>
          <w:tcPr>
            <w:tcW w:w="6180" w:type="dxa"/>
            <w:vAlign w:val="center"/>
          </w:tcPr>
          <w:p w14:paraId="3FEFDD1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1E2EC07" w14:textId="77777777" w:rsidTr="00B1747C">
        <w:tc>
          <w:tcPr>
            <w:tcW w:w="2835" w:type="dxa"/>
            <w:shd w:val="clear" w:color="auto" w:fill="D9E2F3"/>
            <w:vAlign w:val="center"/>
          </w:tcPr>
          <w:p w14:paraId="1C8581D8"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8D3013A" w14:textId="77777777" w:rsidR="00A52F0E" w:rsidRPr="00322F0F" w:rsidRDefault="00A52F0E" w:rsidP="00322F0F">
            <w:pPr>
              <w:spacing w:before="240"/>
              <w:rPr>
                <w:rFonts w:ascii="GHEA Grapalat" w:eastAsia="GHEA Grapalat" w:hAnsi="GHEA Grapalat" w:cs="GHEA Grapalat"/>
                <w:sz w:val="22"/>
                <w:szCs w:val="22"/>
              </w:rPr>
            </w:pPr>
          </w:p>
        </w:tc>
      </w:tr>
    </w:tbl>
    <w:p w14:paraId="5985C034"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322F0F">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322F0F" w14:paraId="0C10A84B" w14:textId="77777777" w:rsidTr="00B1747C">
        <w:tc>
          <w:tcPr>
            <w:tcW w:w="2836" w:type="dxa"/>
            <w:shd w:val="clear" w:color="auto" w:fill="D9E2F3"/>
            <w:vAlign w:val="center"/>
          </w:tcPr>
          <w:p w14:paraId="7B2B67C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6178" w:type="dxa"/>
            <w:vAlign w:val="center"/>
          </w:tcPr>
          <w:p w14:paraId="4B3A064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B054C15" w14:textId="77777777" w:rsidTr="00B1747C">
        <w:tc>
          <w:tcPr>
            <w:tcW w:w="2836" w:type="dxa"/>
            <w:shd w:val="clear" w:color="auto" w:fill="D9E2F3"/>
            <w:vAlign w:val="center"/>
          </w:tcPr>
          <w:p w14:paraId="7615036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6178" w:type="dxa"/>
            <w:vAlign w:val="center"/>
          </w:tcPr>
          <w:p w14:paraId="1F31B063" w14:textId="77777777" w:rsidR="00A52F0E" w:rsidRPr="00322F0F" w:rsidRDefault="00A52F0E" w:rsidP="00322F0F">
            <w:pPr>
              <w:spacing w:before="240"/>
              <w:rPr>
                <w:rFonts w:ascii="GHEA Grapalat" w:eastAsia="GHEA Grapalat" w:hAnsi="GHEA Grapalat" w:cs="GHEA Grapalat"/>
                <w:sz w:val="22"/>
                <w:szCs w:val="22"/>
              </w:rPr>
            </w:pPr>
            <w:r w:rsidRPr="00322F0F">
              <w:rPr>
                <w:rFonts w:ascii="MS Gothic" w:eastAsia="MS Gothic" w:hAnsi="MS Gothic" w:cs="GHEA Grapalat" w:hint="eastAsia"/>
                <w:sz w:val="22"/>
                <w:szCs w:val="22"/>
              </w:rPr>
              <w:t>☐</w:t>
            </w:r>
            <w:r w:rsidRPr="00322F0F">
              <w:rPr>
                <w:rFonts w:ascii="GHEA Grapalat" w:eastAsia="GHEA Grapalat" w:hAnsi="GHEA Grapalat" w:cs="GHEA Grapalat"/>
                <w:sz w:val="22"/>
                <w:szCs w:val="22"/>
              </w:rPr>
              <w:tab/>
              <w:t>Ուղղակի մասնակցություն</w:t>
            </w:r>
          </w:p>
          <w:p w14:paraId="50489191" w14:textId="77777777" w:rsidR="00A52F0E" w:rsidRPr="00322F0F" w:rsidRDefault="00A52F0E" w:rsidP="00322F0F">
            <w:pPr>
              <w:spacing w:before="240"/>
              <w:rPr>
                <w:rFonts w:ascii="GHEA Grapalat" w:eastAsia="GHEA Grapalat" w:hAnsi="GHEA Grapalat" w:cs="GHEA Grapalat"/>
                <w:sz w:val="22"/>
                <w:szCs w:val="22"/>
              </w:rPr>
            </w:pPr>
            <w:r w:rsidRPr="00322F0F">
              <w:rPr>
                <w:rFonts w:ascii="MS Gothic" w:eastAsia="MS Gothic" w:hAnsi="MS Gothic" w:cs="GHEA Grapalat" w:hint="eastAsia"/>
                <w:sz w:val="22"/>
                <w:szCs w:val="22"/>
              </w:rPr>
              <w:t>☐</w:t>
            </w:r>
            <w:r w:rsidRPr="00322F0F">
              <w:rPr>
                <w:rFonts w:ascii="GHEA Grapalat" w:eastAsia="GHEA Grapalat" w:hAnsi="GHEA Grapalat" w:cs="GHEA Grapalat"/>
                <w:sz w:val="22"/>
                <w:szCs w:val="22"/>
              </w:rPr>
              <w:tab/>
              <w:t>Անուղղակի մասնակցություն</w:t>
            </w:r>
          </w:p>
        </w:tc>
      </w:tr>
    </w:tbl>
    <w:p w14:paraId="1097C41A"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294ACFC5"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089383EB" w14:textId="77777777" w:rsidTr="00B1747C">
        <w:tc>
          <w:tcPr>
            <w:tcW w:w="2837" w:type="dxa"/>
            <w:shd w:val="clear" w:color="auto" w:fill="D9E2F3"/>
            <w:vAlign w:val="center"/>
          </w:tcPr>
          <w:p w14:paraId="3611867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Պետության անվանումը</w:t>
            </w:r>
          </w:p>
        </w:tc>
        <w:tc>
          <w:tcPr>
            <w:tcW w:w="6180" w:type="dxa"/>
            <w:vAlign w:val="center"/>
          </w:tcPr>
          <w:p w14:paraId="5961660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6515129" w14:textId="77777777" w:rsidTr="00B1747C">
        <w:tc>
          <w:tcPr>
            <w:tcW w:w="2837" w:type="dxa"/>
            <w:shd w:val="clear" w:color="auto" w:fill="D9E2F3"/>
            <w:vAlign w:val="center"/>
          </w:tcPr>
          <w:p w14:paraId="1E38876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Համայնքի անվանումը</w:t>
            </w:r>
          </w:p>
        </w:tc>
        <w:tc>
          <w:tcPr>
            <w:tcW w:w="6180" w:type="dxa"/>
            <w:vAlign w:val="center"/>
          </w:tcPr>
          <w:p w14:paraId="79AEE9EE"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D5B47DF" w14:textId="77777777" w:rsidTr="00B1747C">
        <w:tc>
          <w:tcPr>
            <w:tcW w:w="2837" w:type="dxa"/>
            <w:shd w:val="clear" w:color="auto" w:fill="D9E2F3"/>
            <w:vAlign w:val="center"/>
          </w:tcPr>
          <w:p w14:paraId="38A37BEB"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6180" w:type="dxa"/>
            <w:vAlign w:val="center"/>
          </w:tcPr>
          <w:p w14:paraId="72D5C108"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0CBD62D" w14:textId="77777777" w:rsidTr="00B1747C">
        <w:tc>
          <w:tcPr>
            <w:tcW w:w="2837" w:type="dxa"/>
            <w:shd w:val="clear" w:color="auto" w:fill="D9E2F3"/>
            <w:vAlign w:val="center"/>
          </w:tcPr>
          <w:p w14:paraId="01E0E22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6180" w:type="dxa"/>
            <w:vAlign w:val="center"/>
          </w:tcPr>
          <w:p w14:paraId="2B507EC2"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4A1B9FBC"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bl>
    <w:p w14:paraId="46E43EE2"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63D2FB7A" w14:textId="77777777" w:rsidTr="00B1747C">
        <w:tc>
          <w:tcPr>
            <w:tcW w:w="2837" w:type="dxa"/>
            <w:shd w:val="clear" w:color="auto" w:fill="D9E2F3"/>
            <w:vAlign w:val="center"/>
          </w:tcPr>
          <w:p w14:paraId="3D4D495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5903049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EE102E6" w14:textId="77777777" w:rsidTr="00B1747C">
        <w:tc>
          <w:tcPr>
            <w:tcW w:w="2837" w:type="dxa"/>
            <w:shd w:val="clear" w:color="auto" w:fill="D9E2F3"/>
            <w:vAlign w:val="center"/>
          </w:tcPr>
          <w:p w14:paraId="3006582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7E6FB78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360560B" w14:textId="77777777" w:rsidTr="00B1747C">
        <w:tc>
          <w:tcPr>
            <w:tcW w:w="2837" w:type="dxa"/>
            <w:shd w:val="clear" w:color="auto" w:fill="D9E2F3"/>
            <w:vAlign w:val="center"/>
          </w:tcPr>
          <w:p w14:paraId="3938FC6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6180" w:type="dxa"/>
            <w:vAlign w:val="center"/>
          </w:tcPr>
          <w:p w14:paraId="5A380D3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AEA1637" w14:textId="77777777" w:rsidTr="00B1747C">
        <w:tc>
          <w:tcPr>
            <w:tcW w:w="2837" w:type="dxa"/>
            <w:shd w:val="clear" w:color="auto" w:fill="D9E2F3"/>
            <w:vAlign w:val="center"/>
          </w:tcPr>
          <w:p w14:paraId="11D1B40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6180" w:type="dxa"/>
            <w:vAlign w:val="center"/>
          </w:tcPr>
          <w:p w14:paraId="34F3FD5B"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0F4B6839"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bl>
    <w:p w14:paraId="61632F12" w14:textId="77777777" w:rsidR="00A52F0E" w:rsidRPr="00322F0F" w:rsidRDefault="00A52F0E" w:rsidP="00322F0F">
      <w:pPr>
        <w:rPr>
          <w:rFonts w:ascii="GHEA Grapalat" w:eastAsia="GHEA Grapalat" w:hAnsi="GHEA Grapalat" w:cs="GHEA Grapalat"/>
          <w:b/>
          <w:sz w:val="22"/>
          <w:szCs w:val="22"/>
        </w:rPr>
      </w:pPr>
      <w:r w:rsidRPr="00322F0F">
        <w:rPr>
          <w:rFonts w:ascii="GHEA Grapalat" w:hAnsi="GHEA Grapalat"/>
          <w:sz w:val="22"/>
          <w:szCs w:val="22"/>
        </w:rPr>
        <w:br w:type="page"/>
      </w:r>
    </w:p>
    <w:p w14:paraId="35119F61"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lastRenderedPageBreak/>
        <w:t>Իրական շահառուի տվյալները</w:t>
      </w:r>
    </w:p>
    <w:p w14:paraId="001C1DEA"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322F0F" w14:paraId="3F778247" w14:textId="77777777" w:rsidTr="00B1747C">
        <w:tc>
          <w:tcPr>
            <w:tcW w:w="2836" w:type="dxa"/>
            <w:shd w:val="clear" w:color="auto" w:fill="D9E2F3"/>
            <w:vAlign w:val="center"/>
          </w:tcPr>
          <w:p w14:paraId="51B44D0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Անունը</w:t>
            </w:r>
          </w:p>
        </w:tc>
        <w:tc>
          <w:tcPr>
            <w:tcW w:w="6178" w:type="dxa"/>
            <w:vAlign w:val="center"/>
          </w:tcPr>
          <w:p w14:paraId="0CFC208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74D564B" w14:textId="77777777" w:rsidTr="00B1747C">
        <w:tc>
          <w:tcPr>
            <w:tcW w:w="2836" w:type="dxa"/>
            <w:shd w:val="clear" w:color="auto" w:fill="D9E2F3"/>
            <w:vAlign w:val="center"/>
          </w:tcPr>
          <w:p w14:paraId="66CDA4F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Ազգանունը</w:t>
            </w:r>
          </w:p>
        </w:tc>
        <w:tc>
          <w:tcPr>
            <w:tcW w:w="6178" w:type="dxa"/>
            <w:vAlign w:val="center"/>
          </w:tcPr>
          <w:p w14:paraId="7A3ED3B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34EDA48" w14:textId="77777777" w:rsidTr="00B1747C">
        <w:tc>
          <w:tcPr>
            <w:tcW w:w="2836" w:type="dxa"/>
            <w:shd w:val="clear" w:color="auto" w:fill="D9E2F3"/>
            <w:vAlign w:val="center"/>
          </w:tcPr>
          <w:p w14:paraId="4CF45F4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Անունը (լատինատառ)</w:t>
            </w:r>
          </w:p>
        </w:tc>
        <w:tc>
          <w:tcPr>
            <w:tcW w:w="6178" w:type="dxa"/>
            <w:vAlign w:val="center"/>
          </w:tcPr>
          <w:p w14:paraId="55F7ED1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B526DA5" w14:textId="77777777" w:rsidTr="00B1747C">
        <w:tc>
          <w:tcPr>
            <w:tcW w:w="2836" w:type="dxa"/>
            <w:shd w:val="clear" w:color="auto" w:fill="D9E2F3"/>
            <w:vAlign w:val="center"/>
          </w:tcPr>
          <w:p w14:paraId="2318B09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Ազգանունը (լատինատառ)</w:t>
            </w:r>
          </w:p>
        </w:tc>
        <w:tc>
          <w:tcPr>
            <w:tcW w:w="6178" w:type="dxa"/>
            <w:vAlign w:val="center"/>
          </w:tcPr>
          <w:p w14:paraId="053C09D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B81CBA3" w14:textId="77777777" w:rsidTr="00B1747C">
        <w:tc>
          <w:tcPr>
            <w:tcW w:w="2836" w:type="dxa"/>
            <w:shd w:val="clear" w:color="auto" w:fill="D9E2F3"/>
            <w:vAlign w:val="center"/>
          </w:tcPr>
          <w:p w14:paraId="54454C6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Քաղաքացիությունը</w:t>
            </w:r>
          </w:p>
        </w:tc>
        <w:tc>
          <w:tcPr>
            <w:tcW w:w="6178" w:type="dxa"/>
            <w:vAlign w:val="center"/>
          </w:tcPr>
          <w:p w14:paraId="0190CFD5"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725A832" w14:textId="77777777" w:rsidTr="00B1747C">
        <w:tc>
          <w:tcPr>
            <w:tcW w:w="2836" w:type="dxa"/>
            <w:shd w:val="clear" w:color="auto" w:fill="D9E2F3"/>
            <w:vAlign w:val="center"/>
          </w:tcPr>
          <w:p w14:paraId="2D6DFAF8"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Ծննդյան օրը, ամիսը, տարին</w:t>
            </w:r>
          </w:p>
        </w:tc>
        <w:tc>
          <w:tcPr>
            <w:tcW w:w="6178" w:type="dxa"/>
            <w:vAlign w:val="center"/>
          </w:tcPr>
          <w:p w14:paraId="6F41B766" w14:textId="77777777" w:rsidR="00A52F0E" w:rsidRPr="00322F0F" w:rsidRDefault="00A52F0E" w:rsidP="00322F0F">
            <w:pPr>
              <w:spacing w:before="240"/>
              <w:rPr>
                <w:rFonts w:ascii="GHEA Grapalat" w:eastAsia="GHEA Grapalat" w:hAnsi="GHEA Grapalat" w:cs="GHEA Grapalat"/>
                <w:sz w:val="22"/>
                <w:szCs w:val="22"/>
              </w:rPr>
            </w:pPr>
          </w:p>
        </w:tc>
      </w:tr>
    </w:tbl>
    <w:p w14:paraId="0AB26A32"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322F0F" w14:paraId="54077F45" w14:textId="77777777" w:rsidTr="00B1747C">
        <w:tc>
          <w:tcPr>
            <w:tcW w:w="2837" w:type="dxa"/>
            <w:shd w:val="clear" w:color="auto" w:fill="D9E2F3"/>
            <w:vAlign w:val="center"/>
          </w:tcPr>
          <w:p w14:paraId="79A0C67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Փաստաթղթի տեսակը</w:t>
            </w:r>
          </w:p>
        </w:tc>
        <w:tc>
          <w:tcPr>
            <w:tcW w:w="6178" w:type="dxa"/>
            <w:vAlign w:val="center"/>
          </w:tcPr>
          <w:p w14:paraId="27E9EBC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8169D8E" w14:textId="77777777" w:rsidTr="00B1747C">
        <w:tc>
          <w:tcPr>
            <w:tcW w:w="2837" w:type="dxa"/>
            <w:shd w:val="clear" w:color="auto" w:fill="D9E2F3"/>
            <w:vAlign w:val="center"/>
          </w:tcPr>
          <w:p w14:paraId="3EAA609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Փաստաթղթի համարը</w:t>
            </w:r>
          </w:p>
        </w:tc>
        <w:tc>
          <w:tcPr>
            <w:tcW w:w="6178" w:type="dxa"/>
            <w:vAlign w:val="center"/>
          </w:tcPr>
          <w:p w14:paraId="2947871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1DC2DFA" w14:textId="77777777" w:rsidTr="00B1747C">
        <w:tc>
          <w:tcPr>
            <w:tcW w:w="2837" w:type="dxa"/>
            <w:shd w:val="clear" w:color="auto" w:fill="D9E2F3"/>
            <w:vAlign w:val="center"/>
          </w:tcPr>
          <w:p w14:paraId="56A7116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Տրամադրման օրը, ամիսը, տարին</w:t>
            </w:r>
          </w:p>
        </w:tc>
        <w:tc>
          <w:tcPr>
            <w:tcW w:w="6178" w:type="dxa"/>
            <w:vAlign w:val="center"/>
          </w:tcPr>
          <w:p w14:paraId="62535476"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6F0FD29" w14:textId="77777777" w:rsidTr="00B1747C">
        <w:tc>
          <w:tcPr>
            <w:tcW w:w="2837" w:type="dxa"/>
            <w:shd w:val="clear" w:color="auto" w:fill="D9E2F3"/>
            <w:vAlign w:val="center"/>
          </w:tcPr>
          <w:p w14:paraId="66DC940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Տրամադրող մարմինը</w:t>
            </w:r>
          </w:p>
        </w:tc>
        <w:tc>
          <w:tcPr>
            <w:tcW w:w="6178" w:type="dxa"/>
            <w:vAlign w:val="center"/>
          </w:tcPr>
          <w:p w14:paraId="3726CF71"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2A99A81" w14:textId="77777777" w:rsidTr="00B1747C">
        <w:tc>
          <w:tcPr>
            <w:tcW w:w="2837" w:type="dxa"/>
            <w:shd w:val="clear" w:color="auto" w:fill="D9E2F3"/>
            <w:vAlign w:val="center"/>
          </w:tcPr>
          <w:p w14:paraId="462D094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ՀԾՀ կամ համարժեք համարը</w:t>
            </w:r>
          </w:p>
        </w:tc>
        <w:tc>
          <w:tcPr>
            <w:tcW w:w="6178" w:type="dxa"/>
            <w:vAlign w:val="center"/>
          </w:tcPr>
          <w:p w14:paraId="48CAAF08" w14:textId="77777777" w:rsidR="00A52F0E" w:rsidRPr="00322F0F" w:rsidRDefault="00A52F0E" w:rsidP="00322F0F">
            <w:pPr>
              <w:spacing w:before="240"/>
              <w:rPr>
                <w:rFonts w:ascii="GHEA Grapalat" w:eastAsia="GHEA Grapalat" w:hAnsi="GHEA Grapalat" w:cs="GHEA Grapalat"/>
                <w:sz w:val="22"/>
                <w:szCs w:val="22"/>
              </w:rPr>
            </w:pPr>
          </w:p>
        </w:tc>
      </w:tr>
    </w:tbl>
    <w:p w14:paraId="5F98FD1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322F0F" w14:paraId="1B7AAECE" w14:textId="77777777" w:rsidTr="00B1747C">
        <w:tc>
          <w:tcPr>
            <w:tcW w:w="2837" w:type="dxa"/>
            <w:shd w:val="clear" w:color="auto" w:fill="D9E2F3"/>
            <w:vAlign w:val="center"/>
          </w:tcPr>
          <w:p w14:paraId="0B33087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Պետությունը</w:t>
            </w:r>
          </w:p>
        </w:tc>
        <w:tc>
          <w:tcPr>
            <w:tcW w:w="6178" w:type="dxa"/>
            <w:vAlign w:val="center"/>
          </w:tcPr>
          <w:p w14:paraId="3FD9A42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A5CF074" w14:textId="77777777" w:rsidTr="00B1747C">
        <w:tc>
          <w:tcPr>
            <w:tcW w:w="2837" w:type="dxa"/>
            <w:shd w:val="clear" w:color="auto" w:fill="D9E2F3"/>
            <w:vAlign w:val="center"/>
          </w:tcPr>
          <w:p w14:paraId="4C90D16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Համայնքը</w:t>
            </w:r>
          </w:p>
        </w:tc>
        <w:tc>
          <w:tcPr>
            <w:tcW w:w="6178" w:type="dxa"/>
            <w:vAlign w:val="center"/>
          </w:tcPr>
          <w:p w14:paraId="6ABD4715"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138A69E" w14:textId="77777777" w:rsidTr="00B1747C">
        <w:tc>
          <w:tcPr>
            <w:tcW w:w="2837" w:type="dxa"/>
            <w:shd w:val="clear" w:color="auto" w:fill="D9E2F3"/>
            <w:vAlign w:val="center"/>
          </w:tcPr>
          <w:p w14:paraId="5A818DB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Վարչատարածքային միավորը</w:t>
            </w:r>
          </w:p>
        </w:tc>
        <w:tc>
          <w:tcPr>
            <w:tcW w:w="6178" w:type="dxa"/>
            <w:vAlign w:val="center"/>
          </w:tcPr>
          <w:p w14:paraId="3725D3B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C75B3A5" w14:textId="77777777" w:rsidTr="00B1747C">
        <w:tc>
          <w:tcPr>
            <w:tcW w:w="2837" w:type="dxa"/>
            <w:shd w:val="clear" w:color="auto" w:fill="D9E2F3"/>
            <w:vAlign w:val="center"/>
          </w:tcPr>
          <w:p w14:paraId="355CD4A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455657DE" w14:textId="77777777" w:rsidR="00A52F0E" w:rsidRPr="00322F0F" w:rsidRDefault="00A52F0E" w:rsidP="00322F0F">
            <w:pPr>
              <w:spacing w:before="240"/>
              <w:rPr>
                <w:rFonts w:ascii="GHEA Grapalat" w:eastAsia="GHEA Grapalat" w:hAnsi="GHEA Grapalat" w:cs="GHEA Grapalat"/>
                <w:sz w:val="22"/>
                <w:szCs w:val="22"/>
              </w:rPr>
            </w:pPr>
          </w:p>
        </w:tc>
      </w:tr>
    </w:tbl>
    <w:p w14:paraId="6A798C2B"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322F0F" w14:paraId="5B3069F7" w14:textId="77777777" w:rsidTr="00B1747C">
        <w:tc>
          <w:tcPr>
            <w:tcW w:w="2837" w:type="dxa"/>
            <w:shd w:val="clear" w:color="auto" w:fill="D9E2F3"/>
            <w:vAlign w:val="center"/>
          </w:tcPr>
          <w:p w14:paraId="5403358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Պետությունը</w:t>
            </w:r>
          </w:p>
        </w:tc>
        <w:tc>
          <w:tcPr>
            <w:tcW w:w="6178" w:type="dxa"/>
            <w:vAlign w:val="center"/>
          </w:tcPr>
          <w:p w14:paraId="1A2A133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88F47BB" w14:textId="77777777" w:rsidTr="00B1747C">
        <w:tc>
          <w:tcPr>
            <w:tcW w:w="2837" w:type="dxa"/>
            <w:shd w:val="clear" w:color="auto" w:fill="D9E2F3"/>
            <w:vAlign w:val="center"/>
          </w:tcPr>
          <w:p w14:paraId="6B5E170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Համայնքը</w:t>
            </w:r>
          </w:p>
        </w:tc>
        <w:tc>
          <w:tcPr>
            <w:tcW w:w="6178" w:type="dxa"/>
            <w:vAlign w:val="center"/>
          </w:tcPr>
          <w:p w14:paraId="13A62968"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6DD37D4" w14:textId="77777777" w:rsidTr="00B1747C">
        <w:tc>
          <w:tcPr>
            <w:tcW w:w="2837" w:type="dxa"/>
            <w:shd w:val="clear" w:color="auto" w:fill="D9E2F3"/>
            <w:vAlign w:val="center"/>
          </w:tcPr>
          <w:p w14:paraId="5BBFBFA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Վարչատարածքային միավորը</w:t>
            </w:r>
          </w:p>
        </w:tc>
        <w:tc>
          <w:tcPr>
            <w:tcW w:w="6178" w:type="dxa"/>
            <w:vAlign w:val="center"/>
          </w:tcPr>
          <w:p w14:paraId="66293B85"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F3D615B" w14:textId="77777777" w:rsidTr="00B1747C">
        <w:tc>
          <w:tcPr>
            <w:tcW w:w="2837" w:type="dxa"/>
            <w:shd w:val="clear" w:color="auto" w:fill="D9E2F3"/>
            <w:vAlign w:val="center"/>
          </w:tcPr>
          <w:p w14:paraId="7FB3AA0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2A8F1C4C" w14:textId="77777777" w:rsidR="00A52F0E" w:rsidRPr="00322F0F" w:rsidRDefault="00A52F0E" w:rsidP="00322F0F">
            <w:pPr>
              <w:spacing w:before="240"/>
              <w:rPr>
                <w:rFonts w:ascii="GHEA Grapalat" w:eastAsia="GHEA Grapalat" w:hAnsi="GHEA Grapalat" w:cs="GHEA Grapalat"/>
                <w:sz w:val="22"/>
                <w:szCs w:val="22"/>
              </w:rPr>
            </w:pPr>
          </w:p>
        </w:tc>
      </w:tr>
    </w:tbl>
    <w:p w14:paraId="00CCC06C" w14:textId="77777777" w:rsidR="00A52F0E" w:rsidRPr="00322F0F" w:rsidRDefault="00A52F0E" w:rsidP="00322F0F">
      <w:pPr>
        <w:numPr>
          <w:ilvl w:val="1"/>
          <w:numId w:val="29"/>
        </w:numPr>
        <w:pBdr>
          <w:top w:val="nil"/>
          <w:left w:val="nil"/>
          <w:bottom w:val="nil"/>
          <w:right w:val="nil"/>
          <w:between w:val="nil"/>
        </w:pBdr>
        <w:spacing w:before="240"/>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322F0F" w14:paraId="46594CF3" w14:textId="77777777" w:rsidTr="00B1747C">
        <w:trPr>
          <w:trHeight w:val="924"/>
        </w:trPr>
        <w:tc>
          <w:tcPr>
            <w:tcW w:w="9016" w:type="dxa"/>
            <w:gridSpan w:val="2"/>
            <w:vAlign w:val="center"/>
          </w:tcPr>
          <w:p w14:paraId="49FE92FA"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lastRenderedPageBreak/>
              <w:t>☐</w:t>
            </w:r>
            <w:r w:rsidRPr="00322F0F">
              <w:rPr>
                <w:rFonts w:ascii="GHEA Grapalat" w:eastAsia="GHEA Grapalat" w:hAnsi="GHEA Grapalat" w:cs="GHEA Grapalat"/>
                <w:sz w:val="22"/>
                <w:szCs w:val="22"/>
              </w:rPr>
              <w:tab/>
              <w:t>ա</w:t>
            </w:r>
            <w:r w:rsidRPr="00322F0F">
              <w:rPr>
                <w:rFonts w:ascii="Cambria Math" w:eastAsia="Cambria Math" w:hAnsi="Cambria Math" w:cs="Cambria Math"/>
                <w:sz w:val="22"/>
                <w:szCs w:val="22"/>
              </w:rPr>
              <w:t>․</w:t>
            </w:r>
            <w:r w:rsidRPr="00322F0F">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322F0F" w14:paraId="3692FD24" w14:textId="77777777" w:rsidTr="00B1747C">
        <w:trPr>
          <w:trHeight w:val="684"/>
        </w:trPr>
        <w:tc>
          <w:tcPr>
            <w:tcW w:w="4508" w:type="dxa"/>
            <w:shd w:val="clear" w:color="auto" w:fill="D9E2F3"/>
            <w:vAlign w:val="center"/>
          </w:tcPr>
          <w:p w14:paraId="6AE9DA3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28649AC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591D659" w14:textId="77777777" w:rsidTr="00B1747C">
        <w:trPr>
          <w:trHeight w:val="1282"/>
        </w:trPr>
        <w:tc>
          <w:tcPr>
            <w:tcW w:w="4508" w:type="dxa"/>
            <w:shd w:val="clear" w:color="auto" w:fill="D9E2F3"/>
            <w:vAlign w:val="center"/>
          </w:tcPr>
          <w:p w14:paraId="40062C0A"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4508" w:type="dxa"/>
            <w:vAlign w:val="center"/>
          </w:tcPr>
          <w:p w14:paraId="47D44CEE"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3698235F"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r w:rsidR="00A52F0E" w:rsidRPr="00322F0F" w14:paraId="0311DD6C" w14:textId="77777777" w:rsidTr="00B1747C">
        <w:tc>
          <w:tcPr>
            <w:tcW w:w="9016" w:type="dxa"/>
            <w:gridSpan w:val="2"/>
            <w:vAlign w:val="center"/>
          </w:tcPr>
          <w:p w14:paraId="46D8B7D9"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բ</w:t>
            </w:r>
            <w:r w:rsidRPr="00322F0F">
              <w:rPr>
                <w:rFonts w:ascii="Cambria Math" w:eastAsia="Cambria Math" w:hAnsi="Cambria Math" w:cs="Cambria Math"/>
                <w:sz w:val="22"/>
                <w:szCs w:val="22"/>
              </w:rPr>
              <w:t>․</w:t>
            </w:r>
            <w:r w:rsidRPr="00322F0F">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A52F0E" w:rsidRPr="00322F0F" w14:paraId="39A11F75" w14:textId="77777777" w:rsidTr="00B1747C">
        <w:tc>
          <w:tcPr>
            <w:tcW w:w="9016" w:type="dxa"/>
            <w:gridSpan w:val="2"/>
            <w:vAlign w:val="center"/>
          </w:tcPr>
          <w:p w14:paraId="5F6826B0"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գ</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322F0F">
              <w:rPr>
                <w:rFonts w:ascii="GHEA Grapalat" w:hAnsi="GHEA Grapalat"/>
                <w:sz w:val="22"/>
                <w:szCs w:val="22"/>
              </w:rPr>
              <w:t xml:space="preserve"> </w:t>
            </w:r>
            <w:r w:rsidRPr="00322F0F">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75409D19"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322F0F" w14:paraId="520ED6FE" w14:textId="77777777" w:rsidTr="00B1747C">
        <w:trPr>
          <w:trHeight w:val="924"/>
        </w:trPr>
        <w:tc>
          <w:tcPr>
            <w:tcW w:w="9016" w:type="dxa"/>
            <w:gridSpan w:val="2"/>
            <w:vAlign w:val="center"/>
          </w:tcPr>
          <w:p w14:paraId="4AD7C0DE"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322F0F" w14:paraId="0180E7C5" w14:textId="77777777" w:rsidTr="00B1747C">
        <w:trPr>
          <w:trHeight w:val="684"/>
        </w:trPr>
        <w:tc>
          <w:tcPr>
            <w:tcW w:w="4508" w:type="dxa"/>
            <w:shd w:val="clear" w:color="auto" w:fill="D9E2F3"/>
            <w:vAlign w:val="center"/>
          </w:tcPr>
          <w:p w14:paraId="1E5AC00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A8528F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EE940B7" w14:textId="77777777" w:rsidTr="00B1747C">
        <w:trPr>
          <w:trHeight w:val="1282"/>
        </w:trPr>
        <w:tc>
          <w:tcPr>
            <w:tcW w:w="4508" w:type="dxa"/>
            <w:shd w:val="clear" w:color="auto" w:fill="D9E2F3"/>
            <w:vAlign w:val="center"/>
          </w:tcPr>
          <w:p w14:paraId="49481CD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4508" w:type="dxa"/>
            <w:vAlign w:val="center"/>
          </w:tcPr>
          <w:p w14:paraId="6E879815"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62E24E78"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r w:rsidR="00A52F0E" w:rsidRPr="00322F0F" w14:paraId="28E712FA" w14:textId="77777777" w:rsidTr="00B1747C">
        <w:tc>
          <w:tcPr>
            <w:tcW w:w="9016" w:type="dxa"/>
            <w:gridSpan w:val="2"/>
            <w:vAlign w:val="center"/>
          </w:tcPr>
          <w:p w14:paraId="75646E44"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բ</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A52F0E" w:rsidRPr="00322F0F" w14:paraId="14FC39FD" w14:textId="77777777" w:rsidTr="00B1747C">
        <w:tc>
          <w:tcPr>
            <w:tcW w:w="9016" w:type="dxa"/>
            <w:gridSpan w:val="2"/>
            <w:vAlign w:val="center"/>
          </w:tcPr>
          <w:p w14:paraId="43CFC66E"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գ</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322F0F" w14:paraId="36DEF228" w14:textId="77777777" w:rsidTr="00B1747C">
        <w:tc>
          <w:tcPr>
            <w:tcW w:w="9016" w:type="dxa"/>
            <w:gridSpan w:val="2"/>
            <w:vAlign w:val="center"/>
          </w:tcPr>
          <w:p w14:paraId="2B495216"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դ</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A52F0E" w:rsidRPr="00322F0F" w14:paraId="7560EEB8" w14:textId="77777777" w:rsidTr="00B1747C">
        <w:tc>
          <w:tcPr>
            <w:tcW w:w="9016" w:type="dxa"/>
            <w:gridSpan w:val="2"/>
            <w:vAlign w:val="center"/>
          </w:tcPr>
          <w:p w14:paraId="21FCAC0B"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ե</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55E832B9" w14:textId="77777777" w:rsidTr="00B1747C">
        <w:tc>
          <w:tcPr>
            <w:tcW w:w="2837" w:type="dxa"/>
            <w:shd w:val="clear" w:color="auto" w:fill="D9E2F3"/>
            <w:vAlign w:val="center"/>
          </w:tcPr>
          <w:p w14:paraId="496EE31B"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3E0B632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F7F5F8B" w14:textId="77777777" w:rsidTr="00B1747C">
        <w:tc>
          <w:tcPr>
            <w:tcW w:w="2837" w:type="dxa"/>
            <w:shd w:val="clear" w:color="auto" w:fill="D9E2F3"/>
            <w:vAlign w:val="center"/>
          </w:tcPr>
          <w:p w14:paraId="47EED5B3"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lastRenderedPageBreak/>
              <w:t>Կազմակերպության նկատմամբ վերահսկողության իրականացումը</w:t>
            </w:r>
          </w:p>
        </w:tc>
        <w:tc>
          <w:tcPr>
            <w:tcW w:w="6180" w:type="dxa"/>
            <w:vAlign w:val="center"/>
          </w:tcPr>
          <w:p w14:paraId="3088FC7C"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 xml:space="preserve">Առանձին </w:t>
            </w:r>
          </w:p>
          <w:p w14:paraId="124AED54" w14:textId="77777777" w:rsidR="00A52F0E" w:rsidRPr="00322F0F" w:rsidRDefault="00A52F0E" w:rsidP="00322F0F">
            <w:pPr>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Փոխկապակցված անձանց հետ համատեղ</w:t>
            </w:r>
          </w:p>
        </w:tc>
      </w:tr>
      <w:tr w:rsidR="00A52F0E" w:rsidRPr="00322F0F" w14:paraId="56019F17" w14:textId="77777777" w:rsidTr="00B1747C">
        <w:tc>
          <w:tcPr>
            <w:tcW w:w="2837" w:type="dxa"/>
            <w:shd w:val="clear" w:color="auto" w:fill="D9E2F3"/>
            <w:vAlign w:val="center"/>
          </w:tcPr>
          <w:p w14:paraId="348141E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Այո</w:t>
            </w:r>
          </w:p>
          <w:p w14:paraId="20A4313C"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Ոչ</w:t>
            </w:r>
          </w:p>
        </w:tc>
      </w:tr>
    </w:tbl>
    <w:p w14:paraId="17411C76"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444B0B77" w14:textId="77777777" w:rsidTr="00B1747C">
        <w:tc>
          <w:tcPr>
            <w:tcW w:w="2837" w:type="dxa"/>
            <w:shd w:val="clear" w:color="auto" w:fill="D9E2F3"/>
            <w:vAlign w:val="center"/>
          </w:tcPr>
          <w:p w14:paraId="37ED8BF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Էլ</w:t>
            </w:r>
            <w:r w:rsidRPr="00322F0F">
              <w:rPr>
                <w:rFonts w:ascii="Cambria Math" w:eastAsia="Cambria Math" w:hAnsi="Cambria Math" w:cs="Cambria Math"/>
                <w:color w:val="000000"/>
                <w:sz w:val="22"/>
                <w:szCs w:val="22"/>
              </w:rPr>
              <w:t>․</w:t>
            </w:r>
            <w:r w:rsidRPr="00322F0F">
              <w:rPr>
                <w:rFonts w:ascii="GHEA Grapalat" w:eastAsia="GHEA Grapalat" w:hAnsi="GHEA Grapalat" w:cs="GHEA Grapalat"/>
                <w:color w:val="000000"/>
                <w:sz w:val="22"/>
                <w:szCs w:val="22"/>
              </w:rPr>
              <w:t xml:space="preserve"> փոստի հասցեն</w:t>
            </w:r>
          </w:p>
        </w:tc>
        <w:tc>
          <w:tcPr>
            <w:tcW w:w="6180" w:type="dxa"/>
            <w:vAlign w:val="center"/>
          </w:tcPr>
          <w:p w14:paraId="2F1E9BC8"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3D8FF78" w14:textId="77777777" w:rsidTr="00B1747C">
        <w:tc>
          <w:tcPr>
            <w:tcW w:w="2837" w:type="dxa"/>
            <w:shd w:val="clear" w:color="auto" w:fill="D9E2F3"/>
            <w:vAlign w:val="center"/>
          </w:tcPr>
          <w:p w14:paraId="0E03BCD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Հեռախոսահամարը</w:t>
            </w:r>
          </w:p>
        </w:tc>
        <w:tc>
          <w:tcPr>
            <w:tcW w:w="6180" w:type="dxa"/>
            <w:vAlign w:val="center"/>
          </w:tcPr>
          <w:p w14:paraId="407000BC" w14:textId="77777777" w:rsidR="00A52F0E" w:rsidRPr="00322F0F" w:rsidRDefault="00A52F0E" w:rsidP="00322F0F">
            <w:pPr>
              <w:spacing w:before="240"/>
              <w:rPr>
                <w:rFonts w:ascii="GHEA Grapalat" w:eastAsia="GHEA Grapalat" w:hAnsi="GHEA Grapalat" w:cs="GHEA Grapalat"/>
                <w:sz w:val="22"/>
                <w:szCs w:val="22"/>
              </w:rPr>
            </w:pPr>
          </w:p>
        </w:tc>
      </w:tr>
    </w:tbl>
    <w:p w14:paraId="21646516"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t>Միջանկյալ իրավաբանական անձինք</w:t>
      </w:r>
    </w:p>
    <w:p w14:paraId="2386D03D"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4AF943EB" w14:textId="77777777" w:rsidTr="00B1747C">
        <w:tc>
          <w:tcPr>
            <w:tcW w:w="2835" w:type="dxa"/>
            <w:shd w:val="clear" w:color="auto" w:fill="D9E2F3"/>
            <w:vAlign w:val="center"/>
          </w:tcPr>
          <w:p w14:paraId="05EF866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w:t>
            </w:r>
          </w:p>
        </w:tc>
        <w:tc>
          <w:tcPr>
            <w:tcW w:w="6180" w:type="dxa"/>
            <w:vAlign w:val="center"/>
          </w:tcPr>
          <w:p w14:paraId="510514B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C120574" w14:textId="77777777" w:rsidTr="00B1747C">
        <w:tc>
          <w:tcPr>
            <w:tcW w:w="2835" w:type="dxa"/>
            <w:shd w:val="clear" w:color="auto" w:fill="D9E2F3"/>
            <w:vAlign w:val="center"/>
          </w:tcPr>
          <w:p w14:paraId="57AF5D1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 լատինատառ</w:t>
            </w:r>
          </w:p>
        </w:tc>
        <w:tc>
          <w:tcPr>
            <w:tcW w:w="6180" w:type="dxa"/>
            <w:vAlign w:val="center"/>
          </w:tcPr>
          <w:p w14:paraId="7D94446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922D2BB" w14:textId="77777777" w:rsidTr="00B1747C">
        <w:tc>
          <w:tcPr>
            <w:tcW w:w="2835" w:type="dxa"/>
            <w:shd w:val="clear" w:color="auto" w:fill="D9E2F3"/>
            <w:vAlign w:val="center"/>
          </w:tcPr>
          <w:p w14:paraId="1A6816B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Պետական գրանցման համարը</w:t>
            </w:r>
          </w:p>
        </w:tc>
        <w:tc>
          <w:tcPr>
            <w:tcW w:w="6180" w:type="dxa"/>
            <w:vAlign w:val="center"/>
          </w:tcPr>
          <w:p w14:paraId="263C7A0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AC606F5" w14:textId="77777777" w:rsidTr="00B1747C">
        <w:tc>
          <w:tcPr>
            <w:tcW w:w="2835" w:type="dxa"/>
            <w:shd w:val="clear" w:color="auto" w:fill="D9E2F3"/>
            <w:vAlign w:val="center"/>
          </w:tcPr>
          <w:p w14:paraId="47FB4ED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օրը, ամիսը, տարին</w:t>
            </w:r>
          </w:p>
        </w:tc>
        <w:tc>
          <w:tcPr>
            <w:tcW w:w="6180" w:type="dxa"/>
            <w:vAlign w:val="center"/>
          </w:tcPr>
          <w:p w14:paraId="0F0D42B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92016BD" w14:textId="77777777" w:rsidTr="00B1747C">
        <w:tc>
          <w:tcPr>
            <w:tcW w:w="2835" w:type="dxa"/>
            <w:shd w:val="clear" w:color="auto" w:fill="D9E2F3"/>
            <w:vAlign w:val="center"/>
          </w:tcPr>
          <w:p w14:paraId="6A05A49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հասցեն</w:t>
            </w:r>
          </w:p>
        </w:tc>
        <w:tc>
          <w:tcPr>
            <w:tcW w:w="6180" w:type="dxa"/>
            <w:vAlign w:val="center"/>
          </w:tcPr>
          <w:p w14:paraId="75892367"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E1B339C" w14:textId="77777777" w:rsidTr="00B1747C">
        <w:tc>
          <w:tcPr>
            <w:tcW w:w="2835" w:type="dxa"/>
            <w:shd w:val="clear" w:color="auto" w:fill="D9E2F3"/>
            <w:vAlign w:val="center"/>
          </w:tcPr>
          <w:p w14:paraId="4F150EE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պետությունը</w:t>
            </w:r>
          </w:p>
        </w:tc>
        <w:tc>
          <w:tcPr>
            <w:tcW w:w="6180" w:type="dxa"/>
            <w:vAlign w:val="center"/>
          </w:tcPr>
          <w:p w14:paraId="75EA71C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D7089D3" w14:textId="77777777" w:rsidTr="00B1747C">
        <w:tc>
          <w:tcPr>
            <w:tcW w:w="2835" w:type="dxa"/>
            <w:shd w:val="clear" w:color="auto" w:fill="D9E2F3"/>
            <w:vAlign w:val="center"/>
          </w:tcPr>
          <w:p w14:paraId="3497C58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82C947" w14:textId="77777777" w:rsidR="00A52F0E" w:rsidRPr="00322F0F" w:rsidRDefault="00A52F0E" w:rsidP="00322F0F">
            <w:pPr>
              <w:spacing w:before="240"/>
              <w:rPr>
                <w:rFonts w:ascii="GHEA Grapalat" w:eastAsia="GHEA Grapalat" w:hAnsi="GHEA Grapalat" w:cs="GHEA Grapalat"/>
                <w:sz w:val="22"/>
                <w:szCs w:val="22"/>
              </w:rPr>
            </w:pPr>
          </w:p>
        </w:tc>
      </w:tr>
    </w:tbl>
    <w:p w14:paraId="4164461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7F4EE660" w14:textId="77777777" w:rsidTr="00B1747C">
        <w:trPr>
          <w:trHeight w:val="853"/>
        </w:trPr>
        <w:tc>
          <w:tcPr>
            <w:tcW w:w="2835" w:type="dxa"/>
            <w:vMerge w:val="restart"/>
            <w:shd w:val="clear" w:color="auto" w:fill="D9E2F3"/>
            <w:vAlign w:val="center"/>
          </w:tcPr>
          <w:p w14:paraId="3EE26D93"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5617B0E" w14:textId="77777777" w:rsidTr="00B1747C">
        <w:trPr>
          <w:trHeight w:val="850"/>
        </w:trPr>
        <w:tc>
          <w:tcPr>
            <w:tcW w:w="2835" w:type="dxa"/>
            <w:vMerge/>
            <w:shd w:val="clear" w:color="auto" w:fill="D9E2F3"/>
            <w:vAlign w:val="center"/>
          </w:tcPr>
          <w:p w14:paraId="10E8F40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E5790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A7BB49D" w14:textId="77777777" w:rsidTr="00B1747C">
        <w:trPr>
          <w:trHeight w:val="850"/>
        </w:trPr>
        <w:tc>
          <w:tcPr>
            <w:tcW w:w="2835" w:type="dxa"/>
            <w:vMerge/>
            <w:shd w:val="clear" w:color="auto" w:fill="D9E2F3"/>
            <w:vAlign w:val="center"/>
          </w:tcPr>
          <w:p w14:paraId="27BA9CA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199BD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42D9DF7" w14:textId="77777777" w:rsidTr="00B1747C">
        <w:trPr>
          <w:trHeight w:val="850"/>
        </w:trPr>
        <w:tc>
          <w:tcPr>
            <w:tcW w:w="2835" w:type="dxa"/>
            <w:vMerge/>
            <w:shd w:val="clear" w:color="auto" w:fill="D9E2F3"/>
            <w:vAlign w:val="center"/>
          </w:tcPr>
          <w:p w14:paraId="16CC9F0A"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FDF85B" w14:textId="77777777" w:rsidR="00A52F0E" w:rsidRPr="00322F0F" w:rsidRDefault="00A52F0E" w:rsidP="00322F0F">
            <w:pPr>
              <w:spacing w:before="240"/>
              <w:rPr>
                <w:rFonts w:ascii="GHEA Grapalat" w:eastAsia="GHEA Grapalat" w:hAnsi="GHEA Grapalat" w:cs="GHEA Grapalat"/>
                <w:sz w:val="22"/>
                <w:szCs w:val="22"/>
              </w:rPr>
            </w:pPr>
          </w:p>
        </w:tc>
      </w:tr>
    </w:tbl>
    <w:p w14:paraId="4239341F"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2"/>
          <w:szCs w:val="22"/>
        </w:rPr>
      </w:pPr>
      <w:r w:rsidRPr="00322F0F">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260919F8" w14:textId="77777777" w:rsidTr="00B1747C">
        <w:tc>
          <w:tcPr>
            <w:tcW w:w="2835" w:type="dxa"/>
            <w:shd w:val="clear" w:color="auto" w:fill="D9E2F3"/>
            <w:vAlign w:val="center"/>
          </w:tcPr>
          <w:p w14:paraId="2791559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Ֆոնդային բորսայի անվանումը</w:t>
            </w:r>
          </w:p>
        </w:tc>
        <w:tc>
          <w:tcPr>
            <w:tcW w:w="6180" w:type="dxa"/>
            <w:vAlign w:val="center"/>
          </w:tcPr>
          <w:p w14:paraId="0D8E4566"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180C0EA" w14:textId="77777777" w:rsidTr="00B1747C">
        <w:tc>
          <w:tcPr>
            <w:tcW w:w="2835" w:type="dxa"/>
            <w:shd w:val="clear" w:color="auto" w:fill="D9E2F3"/>
            <w:vAlign w:val="center"/>
          </w:tcPr>
          <w:p w14:paraId="4636169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lastRenderedPageBreak/>
              <w:t>Հղումը բորսայում առկա փաստաթղթերին</w:t>
            </w:r>
          </w:p>
        </w:tc>
        <w:tc>
          <w:tcPr>
            <w:tcW w:w="6180" w:type="dxa"/>
            <w:vAlign w:val="center"/>
          </w:tcPr>
          <w:p w14:paraId="240E3E82" w14:textId="77777777" w:rsidR="00A52F0E" w:rsidRPr="00322F0F" w:rsidRDefault="00A52F0E" w:rsidP="00322F0F">
            <w:pPr>
              <w:spacing w:before="240"/>
              <w:rPr>
                <w:rFonts w:ascii="GHEA Grapalat" w:eastAsia="GHEA Grapalat" w:hAnsi="GHEA Grapalat" w:cs="GHEA Grapalat"/>
                <w:sz w:val="22"/>
                <w:szCs w:val="22"/>
              </w:rPr>
            </w:pPr>
          </w:p>
        </w:tc>
      </w:tr>
    </w:tbl>
    <w:p w14:paraId="666CBE61"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t>Լրացուցիչ նշումներ</w:t>
      </w:r>
    </w:p>
    <w:p w14:paraId="74D0742A" w14:textId="77777777" w:rsidR="00A52F0E" w:rsidRPr="00322F0F" w:rsidRDefault="00A52F0E" w:rsidP="00322F0F">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322F0F" w14:paraId="75AC098B" w14:textId="77777777" w:rsidTr="00B1747C">
        <w:tc>
          <w:tcPr>
            <w:tcW w:w="9016" w:type="dxa"/>
            <w:shd w:val="clear" w:color="auto" w:fill="DEEAF6"/>
          </w:tcPr>
          <w:p w14:paraId="7C0562CB" w14:textId="77777777" w:rsidR="00A52F0E" w:rsidRPr="00322F0F" w:rsidRDefault="00A52F0E" w:rsidP="00322F0F">
            <w:pPr>
              <w:spacing w:before="240"/>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bl>
    <w:p w14:paraId="0D14106D" w14:textId="77777777" w:rsidR="00A52F0E" w:rsidRPr="00322F0F" w:rsidRDefault="00A52F0E" w:rsidP="00322F0F">
      <w:pPr>
        <w:spacing w:line="360" w:lineRule="auto"/>
        <w:rPr>
          <w:rFonts w:ascii="GHEA Grapalat" w:eastAsia="GHEA Grapalat" w:hAnsi="GHEA Grapalat" w:cs="GHEA Grapalat"/>
          <w:b/>
        </w:rPr>
      </w:pPr>
    </w:p>
    <w:p w14:paraId="55C6E210" w14:textId="77777777" w:rsidR="00A52F0E" w:rsidRPr="00322F0F" w:rsidRDefault="00A52F0E" w:rsidP="00322F0F">
      <w:pPr>
        <w:jc w:val="center"/>
        <w:rPr>
          <w:rFonts w:ascii="GHEA Grapalat" w:eastAsia="GHEA Grapalat" w:hAnsi="GHEA Grapalat" w:cs="GHEA Grapalat"/>
          <w:b/>
          <w:sz w:val="20"/>
          <w:szCs w:val="20"/>
        </w:rPr>
      </w:pPr>
      <w:r w:rsidRPr="00322F0F">
        <w:rPr>
          <w:rFonts w:ascii="GHEA Grapalat" w:eastAsia="GHEA Grapalat" w:hAnsi="GHEA Grapalat" w:cs="GHEA Grapalat"/>
          <w:b/>
          <w:sz w:val="20"/>
          <w:szCs w:val="20"/>
        </w:rPr>
        <w:t>I. Հայտարարագրի լրացման կարգը</w:t>
      </w:r>
    </w:p>
    <w:p w14:paraId="49DB700E" w14:textId="77777777" w:rsidR="00A52F0E" w:rsidRPr="00322F0F" w:rsidRDefault="00A52F0E" w:rsidP="00322F0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3714E94E"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322F0F" w:rsidRDefault="00A52F0E" w:rsidP="00322F0F">
      <w:pPr>
        <w:numPr>
          <w:ilvl w:val="1"/>
          <w:numId w:val="30"/>
        </w:numP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22F0F">
        <w:rPr>
          <w:rFonts w:ascii="GHEA Grapalat" w:eastAsia="GHEA Grapalat" w:hAnsi="GHEA Grapalat" w:cs="GHEA Grapalat"/>
          <w:sz w:val="20"/>
          <w:szCs w:val="20"/>
          <w:lang w:val="hy-AM"/>
        </w:rPr>
        <w:t xml:space="preserve">սույն ընթացակարգի </w:t>
      </w:r>
      <w:r w:rsidRPr="00322F0F">
        <w:rPr>
          <w:rFonts w:ascii="GHEA Grapalat" w:eastAsia="GHEA Grapalat" w:hAnsi="GHEA Grapalat" w:cs="GHEA Grapalat"/>
          <w:sz w:val="20"/>
          <w:szCs w:val="20"/>
        </w:rPr>
        <w:t>հայտում ներառվող փաստաթղթերը.</w:t>
      </w:r>
    </w:p>
    <w:p w14:paraId="1BB6535F" w14:textId="77777777" w:rsidR="00A52F0E" w:rsidRPr="00322F0F" w:rsidRDefault="00A52F0E" w:rsidP="00322F0F">
      <w:pPr>
        <w:numPr>
          <w:ilvl w:val="1"/>
          <w:numId w:val="30"/>
        </w:numP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322F0F" w:rsidRDefault="00A52F0E" w:rsidP="00322F0F">
      <w:pPr>
        <w:ind w:firstLine="567"/>
        <w:jc w:val="both"/>
        <w:rPr>
          <w:rFonts w:ascii="GHEA Grapalat" w:eastAsia="GHEA Grapalat" w:hAnsi="GHEA Grapalat" w:cs="GHEA Grapalat"/>
          <w:sz w:val="20"/>
          <w:szCs w:val="20"/>
        </w:rPr>
      </w:pPr>
    </w:p>
    <w:p w14:paraId="4286E42C"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Հայտարարագրի</w:t>
      </w:r>
      <w:r w:rsidRPr="00322F0F">
        <w:rPr>
          <w:rFonts w:ascii="GHEA Grapalat" w:eastAsia="GHEA Grapalat" w:hAnsi="GHEA Grapalat" w:cs="GHEA Grapalat"/>
          <w:color w:val="000000"/>
          <w:sz w:val="20"/>
          <w:szCs w:val="20"/>
        </w:rPr>
        <w:t xml:space="preserve"> 2-րդ բաժինը (Բաժնետոմսերի ցուցակման տվյալները)</w:t>
      </w:r>
      <w:r w:rsidRPr="00322F0F">
        <w:rPr>
          <w:rFonts w:ascii="GHEA Grapalat" w:eastAsia="GHEA Grapalat" w:hAnsi="GHEA Grapalat" w:cs="GHEA Grapalat"/>
          <w:b/>
          <w:color w:val="000000"/>
          <w:sz w:val="20"/>
          <w:szCs w:val="20"/>
        </w:rPr>
        <w:t xml:space="preserve"> </w:t>
      </w:r>
      <w:r w:rsidRPr="00322F0F">
        <w:rPr>
          <w:rFonts w:ascii="GHEA Grapalat" w:eastAsia="GHEA Grapalat" w:hAnsi="GHEA Grapalat" w:cs="GHEA Grapalat"/>
          <w:color w:val="000000"/>
          <w:sz w:val="20"/>
          <w:szCs w:val="20"/>
        </w:rPr>
        <w:t>լրացվում է, եթե Կազմակերպության կամ Կազմակերպություն</w:t>
      </w:r>
      <w:r w:rsidRPr="00322F0F">
        <w:rPr>
          <w:rFonts w:ascii="GHEA Grapalat" w:eastAsia="GHEA Grapalat" w:hAnsi="GHEA Grapalat" w:cs="GHEA Grapalat"/>
          <w:sz w:val="20"/>
          <w:szCs w:val="20"/>
        </w:rPr>
        <w:t xml:space="preserve">ն </w:t>
      </w:r>
      <w:r w:rsidRPr="00322F0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22F0F">
        <w:rPr>
          <w:rFonts w:ascii="GHEA Grapalat" w:eastAsia="GHEA Grapalat" w:hAnsi="GHEA Grapalat" w:cs="GHEA Grapalat"/>
          <w:sz w:val="20"/>
          <w:szCs w:val="20"/>
        </w:rPr>
        <w:t>այս</w:t>
      </w:r>
      <w:r w:rsidRPr="00322F0F">
        <w:rPr>
          <w:rFonts w:ascii="GHEA Grapalat" w:eastAsia="GHEA Grapalat" w:hAnsi="GHEA Grapalat" w:cs="GHEA Grapalat"/>
          <w:color w:val="000000"/>
          <w:sz w:val="20"/>
          <w:szCs w:val="20"/>
        </w:rPr>
        <w:t xml:space="preserve"> բաժինը լրացվում է Կազմակերպության կամ </w:t>
      </w:r>
      <w:r w:rsidRPr="00322F0F">
        <w:rPr>
          <w:rFonts w:ascii="GHEA Grapalat" w:eastAsia="GHEA Grapalat" w:hAnsi="GHEA Grapalat" w:cs="GHEA Grapalat"/>
          <w:sz w:val="20"/>
          <w:szCs w:val="20"/>
        </w:rPr>
        <w:t>Կազմակերպությունն</w:t>
      </w:r>
      <w:r w:rsidRPr="00322F0F">
        <w:rPr>
          <w:rFonts w:ascii="GHEA Grapalat" w:eastAsia="GHEA Grapalat" w:hAnsi="GHEA Grapalat" w:cs="GHEA Grapalat"/>
          <w:color w:val="000000"/>
          <w:sz w:val="20"/>
          <w:szCs w:val="20"/>
        </w:rPr>
        <w:t xml:space="preserve"> ամբողջությամբ վերահսկող այլ իրավաբանական անձի համար։ </w:t>
      </w:r>
      <w:r w:rsidRPr="00322F0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22F0F">
        <w:rPr>
          <w:rFonts w:ascii="GHEA Grapalat" w:eastAsia="GHEA Grapalat" w:hAnsi="GHEA Grapalat" w:cs="GHEA Grapalat"/>
          <w:color w:val="000000"/>
          <w:sz w:val="20"/>
          <w:szCs w:val="20"/>
        </w:rPr>
        <w:t>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4BEC375D"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«Վերահսկողության մակարդակը» ենթաբաժինը լրացվում է, եթե հայտարարագրի 2</w:t>
      </w:r>
      <w:r w:rsidRPr="00322F0F">
        <w:rPr>
          <w:rFonts w:ascii="Cambria Math" w:eastAsia="Cambria Math" w:hAnsi="Cambria Math" w:cs="Cambria Math"/>
          <w:sz w:val="20"/>
          <w:szCs w:val="20"/>
        </w:rPr>
        <w:t>․</w:t>
      </w:r>
      <w:r w:rsidRPr="00322F0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2F0F">
        <w:rPr>
          <w:rFonts w:ascii="GHEA Grapalat" w:eastAsia="GHEA Grapalat" w:hAnsi="GHEA Grapalat" w:cs="GHEA Grapalat"/>
          <w:b/>
          <w:color w:val="000000"/>
          <w:sz w:val="20"/>
          <w:szCs w:val="20"/>
        </w:rPr>
        <w:t xml:space="preserve"> </w:t>
      </w:r>
      <w:r w:rsidRPr="00322F0F">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322F0F">
        <w:rPr>
          <w:rFonts w:ascii="GHEA Grapalat" w:eastAsia="GHEA Grapalat" w:hAnsi="GHEA Grapalat" w:cs="GHEA Grapalat"/>
          <w:color w:val="000000"/>
          <w:sz w:val="20"/>
          <w:szCs w:val="2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1DB3FC46"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322F0F" w:rsidRDefault="00A52F0E" w:rsidP="00322F0F">
      <w:pPr>
        <w:pBdr>
          <w:top w:val="nil"/>
          <w:left w:val="nil"/>
          <w:bottom w:val="nil"/>
          <w:right w:val="nil"/>
          <w:between w:val="nil"/>
        </w:pBdr>
        <w:ind w:left="1789" w:firstLine="567"/>
        <w:jc w:val="both"/>
        <w:rPr>
          <w:rFonts w:ascii="GHEA Grapalat" w:eastAsia="GHEA Grapalat" w:hAnsi="GHEA Grapalat" w:cs="GHEA Grapalat"/>
          <w:sz w:val="20"/>
          <w:szCs w:val="20"/>
        </w:rPr>
      </w:pPr>
    </w:p>
    <w:p w14:paraId="047F4E84"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22F3CFDC"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22F0F">
        <w:rPr>
          <w:rFonts w:ascii="GHEA Grapalat" w:eastAsia="GHEA Grapalat" w:hAnsi="GHEA Grapalat" w:cs="GHEA Grapalat"/>
          <w:sz w:val="20"/>
          <w:szCs w:val="20"/>
        </w:rPr>
        <w:t>)»</w:t>
      </w:r>
      <w:proofErr w:type="gramEnd"/>
      <w:r w:rsidRPr="00322F0F">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2F0F">
        <w:rPr>
          <w:rFonts w:ascii="Cambria Math" w:eastAsia="GHEA Grapalat" w:hAnsi="Cambria Math" w:cs="GHEA Grapalat"/>
          <w:sz w:val="20"/>
          <w:szCs w:val="20"/>
        </w:rPr>
        <w:t>․</w:t>
      </w:r>
    </w:p>
    <w:p w14:paraId="1D4222CF"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w:t>
      </w:r>
      <w:r w:rsidRPr="00322F0F">
        <w:rPr>
          <w:rFonts w:ascii="Cambria Math" w:eastAsia="GHEA Grapalat" w:hAnsi="Cambria Math" w:cs="GHEA Grapalat"/>
          <w:sz w:val="20"/>
          <w:szCs w:val="20"/>
        </w:rPr>
        <w:t>․</w:t>
      </w:r>
      <w:r w:rsidRPr="00322F0F">
        <w:rPr>
          <w:rFonts w:ascii="GHEA Grapalat" w:eastAsia="GHEA Grapalat" w:hAnsi="GHEA Grapalat" w:cs="GHEA Grapalat"/>
          <w:sz w:val="20"/>
          <w:szCs w:val="20"/>
        </w:rPr>
        <w:t xml:space="preserve"> Այս ենթաբաժնի «</w:t>
      </w:r>
      <w:r w:rsidRPr="00322F0F">
        <w:rPr>
          <w:rFonts w:ascii="GHEA Grapalat" w:eastAsia="GHEA Grapalat" w:hAnsi="GHEA Grapalat" w:cs="GHEA Grapalat"/>
          <w:b/>
          <w:sz w:val="20"/>
          <w:szCs w:val="20"/>
        </w:rPr>
        <w:t>ա</w:t>
      </w:r>
      <w:r w:rsidRPr="00322F0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22F0F">
        <w:rPr>
          <w:rFonts w:ascii="GHEA Grapalat" w:eastAsia="GHEA Grapalat" w:hAnsi="GHEA Grapalat" w:cs="GHEA Grapalat"/>
          <w:sz w:val="20"/>
          <w:szCs w:val="20"/>
        </w:rPr>
        <w:t>)։</w:t>
      </w:r>
      <w:proofErr w:type="gramEnd"/>
      <w:r w:rsidRPr="00322F0F">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Pr="00322F0F">
        <w:rPr>
          <w:rFonts w:ascii="GHEA Grapalat" w:eastAsia="GHEA Grapalat" w:hAnsi="GHEA Grapalat" w:cs="GHEA Grapalat"/>
          <w:sz w:val="20"/>
          <w:szCs w:val="20"/>
        </w:rPr>
        <w:lastRenderedPageBreak/>
        <w:t xml:space="preserve">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22F0F">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բ</w:t>
      </w:r>
      <w:r w:rsidRPr="00322F0F">
        <w:rPr>
          <w:rFonts w:ascii="Cambria Math" w:eastAsia="GHEA Grapalat" w:hAnsi="Cambria Math" w:cs="GHEA Grapalat"/>
          <w:sz w:val="20"/>
          <w:szCs w:val="20"/>
        </w:rPr>
        <w:t>․</w:t>
      </w:r>
      <w:r w:rsidRPr="00322F0F">
        <w:rPr>
          <w:rFonts w:ascii="GHEA Grapalat" w:eastAsia="GHEA Grapalat" w:hAnsi="GHEA Grapalat" w:cs="GHEA Grapalat"/>
          <w:sz w:val="20"/>
          <w:szCs w:val="20"/>
        </w:rPr>
        <w:t xml:space="preserve"> Այս ենթաբաժնի «</w:t>
      </w:r>
      <w:r w:rsidRPr="00322F0F">
        <w:rPr>
          <w:rFonts w:ascii="GHEA Grapalat" w:eastAsia="GHEA Grapalat" w:hAnsi="GHEA Grapalat" w:cs="GHEA Grapalat"/>
          <w:b/>
          <w:sz w:val="20"/>
          <w:szCs w:val="20"/>
        </w:rPr>
        <w:t>բ</w:t>
      </w:r>
      <w:r w:rsidRPr="00322F0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գ</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գ</w:t>
      </w:r>
      <w:r w:rsidRPr="00322F0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22F0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22F0F">
        <w:rPr>
          <w:rFonts w:ascii="GHEA Grapalat" w:eastAsia="GHEA Grapalat" w:hAnsi="GHEA Grapalat" w:cs="GHEA Grapalat"/>
          <w:sz w:val="20"/>
          <w:szCs w:val="20"/>
        </w:rPr>
        <w:t>)»</w:t>
      </w:r>
      <w:proofErr w:type="gramEnd"/>
      <w:r w:rsidRPr="00322F0F">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2F0F">
        <w:rPr>
          <w:rFonts w:ascii="Cambria Math" w:eastAsia="Cambria Math" w:hAnsi="Cambria Math" w:cs="Cambria Math"/>
          <w:sz w:val="20"/>
          <w:szCs w:val="20"/>
        </w:rPr>
        <w:t>․</w:t>
      </w:r>
      <w:r w:rsidRPr="00322F0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22F0F">
        <w:rPr>
          <w:rFonts w:ascii="Cambria Math" w:eastAsia="GHEA Grapalat" w:hAnsi="Cambria Math" w:cs="GHEA Grapalat"/>
          <w:sz w:val="20"/>
          <w:szCs w:val="20"/>
        </w:rPr>
        <w:t>․</w:t>
      </w:r>
    </w:p>
    <w:p w14:paraId="21EBB0D6"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ա</w:t>
      </w:r>
      <w:r w:rsidRPr="00322F0F">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22F0F">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22F0F">
        <w:rPr>
          <w:rFonts w:ascii="GHEA Grapalat" w:eastAsia="GHEA Grapalat" w:hAnsi="GHEA Grapalat" w:cs="GHEA Grapalat"/>
          <w:sz w:val="20"/>
          <w:szCs w:val="20"/>
        </w:rPr>
        <w:t>բ</w:t>
      </w:r>
      <w:proofErr w:type="gramEnd"/>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բ</w:t>
      </w:r>
      <w:r w:rsidRPr="00322F0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22F0F">
        <w:rPr>
          <w:rFonts w:ascii="GHEA Grapalat" w:eastAsia="GHEA Grapalat" w:hAnsi="GHEA Grapalat" w:cs="GHEA Grapalat"/>
          <w:sz w:val="20"/>
          <w:szCs w:val="20"/>
        </w:rPr>
        <w:t>գ</w:t>
      </w:r>
      <w:proofErr w:type="gramEnd"/>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գ</w:t>
      </w:r>
      <w:r w:rsidRPr="00322F0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դ</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դ</w:t>
      </w:r>
      <w:r w:rsidRPr="00322F0F">
        <w:rPr>
          <w:rFonts w:ascii="GHEA Grapalat" w:eastAsia="GHEA Grapalat" w:hAnsi="GHEA Grapalat" w:cs="GHEA Grapalat"/>
          <w:sz w:val="20"/>
          <w:szCs w:val="20"/>
        </w:rPr>
        <w:t>»</w:t>
      </w:r>
      <w:r w:rsidRPr="00322F0F">
        <w:rPr>
          <w:rFonts w:ascii="GHEA Grapalat" w:eastAsia="GHEA Grapalat" w:hAnsi="GHEA Grapalat" w:cs="GHEA Grapalat"/>
          <w:b/>
          <w:sz w:val="20"/>
          <w:szCs w:val="20"/>
        </w:rPr>
        <w:t xml:space="preserve"> </w:t>
      </w:r>
      <w:r w:rsidRPr="00322F0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ե</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ե</w:t>
      </w:r>
      <w:r w:rsidRPr="00322F0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322F0F" w:rsidRDefault="00A52F0E" w:rsidP="00322F0F">
      <w:pPr>
        <w:pBdr>
          <w:top w:val="nil"/>
          <w:left w:val="nil"/>
          <w:bottom w:val="nil"/>
          <w:right w:val="nil"/>
          <w:between w:val="nil"/>
        </w:pBdr>
        <w:ind w:left="1789" w:firstLine="567"/>
        <w:jc w:val="both"/>
        <w:rPr>
          <w:rFonts w:ascii="GHEA Grapalat" w:eastAsia="GHEA Grapalat" w:hAnsi="GHEA Grapalat" w:cs="GHEA Grapalat"/>
          <w:sz w:val="20"/>
          <w:szCs w:val="20"/>
        </w:rPr>
      </w:pPr>
    </w:p>
    <w:p w14:paraId="2A37843B"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22F0F">
        <w:rPr>
          <w:rFonts w:ascii="GHEA Grapalat" w:eastAsia="GHEA Grapalat" w:hAnsi="GHEA Grapalat" w:cs="GHEA Grapalat"/>
          <w:color w:val="000000"/>
          <w:sz w:val="20"/>
          <w:szCs w:val="20"/>
        </w:rPr>
        <w:t xml:space="preserve">ենթակա է լրացման յուրաքանչյուր </w:t>
      </w:r>
      <w:r w:rsidRPr="00322F0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22F0F">
        <w:rPr>
          <w:rFonts w:ascii="GHEA Grapalat" w:eastAsia="GHEA Grapalat" w:hAnsi="GHEA Grapalat" w:cs="GHEA Grapalat"/>
          <w:color w:val="000000"/>
          <w:sz w:val="20"/>
          <w:szCs w:val="20"/>
        </w:rPr>
        <w:t>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2ED89FE1"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22F0F">
        <w:rPr>
          <w:rFonts w:ascii="GHEA Grapalat" w:eastAsia="GHEA Grapalat" w:hAnsi="GHEA Grapalat" w:cs="GHEA Grapalat"/>
          <w:sz w:val="20"/>
          <w:szCs w:val="20"/>
        </w:rPr>
        <w:t>շահառու(</w:t>
      </w:r>
      <w:proofErr w:type="gramEnd"/>
      <w:r w:rsidRPr="00322F0F">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322F0F" w:rsidRDefault="00A52F0E" w:rsidP="00322F0F">
      <w:pPr>
        <w:pBdr>
          <w:top w:val="nil"/>
          <w:left w:val="nil"/>
          <w:bottom w:val="nil"/>
          <w:right w:val="nil"/>
          <w:between w:val="nil"/>
        </w:pBdr>
        <w:ind w:left="1789" w:firstLine="567"/>
        <w:jc w:val="both"/>
        <w:rPr>
          <w:rFonts w:ascii="GHEA Grapalat" w:eastAsia="GHEA Grapalat" w:hAnsi="GHEA Grapalat" w:cs="GHEA Grapalat"/>
          <w:sz w:val="20"/>
          <w:szCs w:val="20"/>
        </w:rPr>
      </w:pPr>
    </w:p>
    <w:p w14:paraId="0835D448"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17B0CD8B" w14:textId="6EF5D6A3"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74CA022B"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40F5960" w14:textId="77777777" w:rsidR="00B2572B" w:rsidRPr="00883F34"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C3D0CC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Pr="00E6597C">
        <w:rPr>
          <w:rFonts w:ascii="GHEA Grapalat" w:hAnsi="GHEA Grapalat" w:cs="Arial"/>
          <w:sz w:val="20"/>
          <w:szCs w:val="20"/>
          <w:lang w:val="es-ES"/>
        </w:rPr>
        <w:t xml:space="preserve">ծածկագրով </w:t>
      </w:r>
      <w:r w:rsidR="00322F0F">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00322F0F">
        <w:rPr>
          <w:rFonts w:ascii="GHEA Grapalat" w:hAnsi="GHEA Grapalat"/>
          <w:sz w:val="20"/>
          <w:u w:val="single"/>
          <w:lang w:val="hy-AM"/>
        </w:rPr>
        <w:t xml:space="preserve">           </w:t>
      </w:r>
      <w:r w:rsidR="00322F0F">
        <w:rPr>
          <w:rFonts w:ascii="GHEA Grapalat" w:hAnsi="GHEA Grapalat"/>
          <w:sz w:val="20"/>
          <w:u w:val="single"/>
          <w:lang w:val="hy-AM"/>
        </w:rPr>
        <w:tab/>
      </w:r>
      <w:r w:rsidR="00322F0F">
        <w:rPr>
          <w:rFonts w:ascii="GHEA Grapalat" w:hAnsi="GHEA Grapalat"/>
          <w:sz w:val="20"/>
          <w:u w:val="single"/>
          <w:lang w:val="hy-AM"/>
        </w:rPr>
        <w:tab/>
      </w:r>
      <w:r w:rsidR="00322F0F">
        <w:rPr>
          <w:rFonts w:ascii="GHEA Grapalat" w:hAnsi="GHEA Grapalat"/>
          <w:sz w:val="20"/>
          <w:u w:val="single"/>
          <w:lang w:val="hy-AM"/>
        </w:rPr>
        <w:tab/>
      </w:r>
      <w:r w:rsidR="00322F0F">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255D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255D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DA3B506" w:rsidR="0053699F" w:rsidRPr="00322F0F" w:rsidRDefault="00180829" w:rsidP="00180829">
            <w:pPr>
              <w:rPr>
                <w:rFonts w:ascii="GHEA Grapalat" w:hAnsi="GHEA Grapalat"/>
                <w:b/>
                <w:lang w:val="es-ES"/>
              </w:rPr>
            </w:pPr>
            <w:r w:rsidRPr="00180829">
              <w:rPr>
                <w:rFonts w:ascii="GHEA Grapalat" w:hAnsi="GHEA Grapalat"/>
                <w:b/>
                <w:u w:val="single"/>
                <w:vertAlign w:val="subscript"/>
                <w:lang w:val="es-ES"/>
              </w:rPr>
              <w:t>ՀՀ Սյունիքի մարզ Մեղրի համայնք քաղաք Մեղրի Ադելյան փողոց 3 մշակույթի տուն հասցեում ԼՈՖԹ-ՄԵՂՐԻ երիտասարդական կենտրոնի կառուցման</w:t>
            </w:r>
            <w:r>
              <w:rPr>
                <w:rFonts w:ascii="GHEA Grapalat" w:hAnsi="GHEA Grapalat"/>
                <w:b/>
                <w:u w:val="single"/>
                <w:vertAlign w:val="subscript"/>
                <w:lang w:val="es-ES"/>
              </w:rPr>
              <w:t xml:space="preserve"> </w:t>
            </w:r>
            <w:r w:rsidR="008B334B">
              <w:rPr>
                <w:rFonts w:ascii="GHEA Grapalat" w:hAnsi="GHEA Grapalat"/>
                <w:b/>
                <w:u w:val="single"/>
                <w:vertAlign w:val="subscript"/>
                <w:lang w:val="es-ES"/>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1DF5C0D" w14:textId="77777777" w:rsidR="009A562C" w:rsidRPr="00AC4C88" w:rsidRDefault="009A562C" w:rsidP="009A562C">
      <w:pPr>
        <w:pStyle w:val="aff3"/>
        <w:jc w:val="both"/>
        <w:rPr>
          <w:rFonts w:ascii="GHEA Grapalat" w:hAnsi="GHEA Grapalat"/>
          <w:b/>
          <w:sz w:val="22"/>
          <w:szCs w:val="22"/>
          <w:lang w:val="hy-AM"/>
        </w:rPr>
      </w:pPr>
      <w:r w:rsidRPr="007320DA">
        <w:rPr>
          <w:rFonts w:ascii="GHEA Grapalat" w:hAnsi="GHEA Grapalat"/>
          <w:b/>
          <w:bCs/>
          <w:sz w:val="16"/>
          <w:szCs w:val="18"/>
          <w:lang w:val="es-ES"/>
        </w:rPr>
        <w:t>*</w:t>
      </w:r>
      <w:r w:rsidRPr="004D1137">
        <w:rPr>
          <w:rFonts w:ascii="GHEA Grapalat" w:hAnsi="GHEA Grapalat"/>
          <w:b/>
          <w:sz w:val="22"/>
          <w:szCs w:val="22"/>
          <w:lang w:val="hy-AM"/>
        </w:rPr>
        <w:t>Կից</w:t>
      </w:r>
      <w:r w:rsidRPr="00AC4C88">
        <w:rPr>
          <w:rFonts w:ascii="GHEA Grapalat" w:hAnsi="GHEA Grapalat"/>
          <w:b/>
          <w:sz w:val="22"/>
          <w:szCs w:val="22"/>
          <w:lang w:val="es-ES"/>
        </w:rPr>
        <w:t xml:space="preserve"> </w:t>
      </w:r>
      <w:r w:rsidRPr="004D1137">
        <w:rPr>
          <w:rFonts w:ascii="GHEA Grapalat" w:hAnsi="GHEA Grapalat"/>
          <w:b/>
          <w:sz w:val="22"/>
          <w:szCs w:val="22"/>
          <w:lang w:val="hy-AM"/>
        </w:rPr>
        <w:t>ներկայացվում</w:t>
      </w:r>
      <w:r w:rsidRPr="00AC4C88">
        <w:rPr>
          <w:rFonts w:ascii="GHEA Grapalat" w:hAnsi="GHEA Grapalat"/>
          <w:b/>
          <w:sz w:val="22"/>
          <w:szCs w:val="22"/>
          <w:lang w:val="es-ES"/>
        </w:rPr>
        <w:t xml:space="preserve"> </w:t>
      </w:r>
      <w:r w:rsidRPr="004D1137">
        <w:rPr>
          <w:rFonts w:ascii="GHEA Grapalat" w:hAnsi="GHEA Grapalat"/>
          <w:b/>
          <w:sz w:val="22"/>
          <w:szCs w:val="22"/>
          <w:lang w:val="hy-AM"/>
        </w:rPr>
        <w:t>է</w:t>
      </w:r>
      <w:r w:rsidRPr="00AC4C88">
        <w:rPr>
          <w:rFonts w:ascii="GHEA Grapalat" w:hAnsi="GHEA Grapalat"/>
          <w:b/>
          <w:sz w:val="22"/>
          <w:szCs w:val="22"/>
          <w:lang w:val="es-ES"/>
        </w:rPr>
        <w:t xml:space="preserve"> </w:t>
      </w:r>
      <w:r w:rsidRPr="00AC4C88">
        <w:rPr>
          <w:rFonts w:ascii="GHEA Grapalat" w:hAnsi="GHEA Grapalat"/>
          <w:b/>
          <w:sz w:val="22"/>
          <w:szCs w:val="22"/>
          <w:lang w:val="hy-AM"/>
        </w:rPr>
        <w:t xml:space="preserve">իրականացվելիք </w:t>
      </w:r>
      <w:r w:rsidRPr="004D1137">
        <w:rPr>
          <w:rFonts w:ascii="GHEA Grapalat" w:hAnsi="GHEA Grapalat"/>
          <w:b/>
          <w:sz w:val="22"/>
          <w:szCs w:val="22"/>
          <w:lang w:val="hy-AM"/>
        </w:rPr>
        <w:t xml:space="preserve">տանիքի </w:t>
      </w:r>
      <w:r w:rsidRPr="00AC4C88">
        <w:rPr>
          <w:rFonts w:ascii="GHEA Grapalat" w:hAnsi="GHEA Grapalat"/>
          <w:b/>
          <w:sz w:val="22"/>
          <w:szCs w:val="22"/>
          <w:lang w:val="hy-AM"/>
        </w:rPr>
        <w:t>վերանորոգման աշխատանքներ</w:t>
      </w:r>
      <w:r w:rsidRPr="004D1137">
        <w:rPr>
          <w:rFonts w:ascii="GHEA Grapalat" w:hAnsi="GHEA Grapalat"/>
          <w:b/>
          <w:sz w:val="22"/>
          <w:szCs w:val="22"/>
          <w:lang w:val="hy-AM"/>
        </w:rPr>
        <w:t>ի</w:t>
      </w:r>
      <w:r w:rsidRPr="00AC4C88">
        <w:rPr>
          <w:rFonts w:ascii="GHEA Grapalat" w:hAnsi="GHEA Grapalat"/>
          <w:b/>
          <w:sz w:val="22"/>
          <w:szCs w:val="22"/>
          <w:lang w:val="es-ES"/>
        </w:rPr>
        <w:t xml:space="preserve"> ծավալաթերթը, որը անհրաժեշտ է լրացնել համաձայն սույն հրավերի 2-րդ մասի 2.6 կետի պահանջների, այն է՝</w:t>
      </w:r>
    </w:p>
    <w:p w14:paraId="10DB15CC" w14:textId="77777777" w:rsidR="009A562C" w:rsidRDefault="009A562C" w:rsidP="009A562C">
      <w:pPr>
        <w:pStyle w:val="aff3"/>
        <w:jc w:val="both"/>
        <w:rPr>
          <w:rFonts w:ascii="GHEA Grapalat" w:hAnsi="GHEA Grapalat" w:cs="Sylfaen"/>
          <w:b/>
          <w:sz w:val="22"/>
          <w:szCs w:val="22"/>
          <w:lang w:val="af-ZA" w:eastAsia="en-US"/>
        </w:rPr>
      </w:pPr>
      <w:r w:rsidRPr="00AC4C88">
        <w:rPr>
          <w:rFonts w:ascii="GHEA Grapalat" w:hAnsi="GHEA Grapalat" w:cs="Sylfaen"/>
          <w:b/>
          <w:sz w:val="22"/>
          <w:szCs w:val="22"/>
          <w:lang w:eastAsia="en-US"/>
        </w:rPr>
        <w:t>շինարարական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աշխատանքների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գնման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 xml:space="preserve">դեպքում </w:t>
      </w:r>
      <w:r w:rsidRPr="00AC4C88">
        <w:rPr>
          <w:rFonts w:ascii="GHEA Grapalat" w:hAnsi="GHEA Grapalat" w:cs="Sylfaen"/>
          <w:b/>
          <w:sz w:val="22"/>
          <w:szCs w:val="22"/>
          <w:lang w:val="hy-AM" w:eastAsia="en-US"/>
        </w:rPr>
        <w:t xml:space="preserve">մասնակիցը ներկայացնում է </w:t>
      </w:r>
      <w:r w:rsidRPr="00AC4C88">
        <w:rPr>
          <w:rFonts w:ascii="GHEA Grapalat" w:hAnsi="GHEA Grapalat" w:cs="Sylfaen"/>
          <w:b/>
          <w:sz w:val="22"/>
          <w:szCs w:val="22"/>
          <w:lang w:eastAsia="en-US"/>
        </w:rPr>
        <w:t>իր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կողմից</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հաստատված՝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լրացված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ծավալաթերթ</w:t>
      </w:r>
      <w:r w:rsidRPr="00AC4C88">
        <w:rPr>
          <w:rFonts w:ascii="GHEA Grapalat" w:hAnsi="GHEA Grapalat" w:cs="Sylfaen"/>
          <w:b/>
          <w:sz w:val="22"/>
          <w:szCs w:val="22"/>
          <w:lang w:val="af-ZA" w:eastAsia="en-US"/>
        </w:rPr>
        <w:t>-</w:t>
      </w:r>
      <w:r w:rsidRPr="00AC4C88">
        <w:rPr>
          <w:rFonts w:ascii="GHEA Grapalat" w:hAnsi="GHEA Grapalat" w:cs="Sylfaen"/>
          <w:b/>
          <w:sz w:val="22"/>
          <w:szCs w:val="22"/>
          <w:lang w:eastAsia="en-US"/>
        </w:rPr>
        <w:t>նախահաշիվ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հաշվի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առնելով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սույն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հրավերին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ծավալաթերթով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ըստ</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աշխատանքների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նախահաշվային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բաժինների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համար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սահմանված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առավելագույն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կշիռները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Ընդ</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որում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կշիռները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կիրառվում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են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մասնակցի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կողմից</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ներկայացված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գնային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առաջարկի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նկատմամբ</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նկատի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ունենալով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որ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շեղումը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չի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կարող</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ավել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պակաս</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լինել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սույն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հրավերին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ծավալաթերթով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տվյալ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բաժնի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համար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սահմանված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կշռի</w:t>
      </w:r>
      <w:r w:rsidRPr="00AC4C88">
        <w:rPr>
          <w:rFonts w:ascii="GHEA Grapalat" w:hAnsi="GHEA Grapalat" w:cs="Sylfaen"/>
          <w:b/>
          <w:sz w:val="22"/>
          <w:szCs w:val="22"/>
          <w:lang w:val="hy-AM" w:eastAsia="en-US"/>
        </w:rPr>
        <w:t xml:space="preserve"> </w:t>
      </w:r>
      <w:r w:rsidRPr="00AC4C88">
        <w:rPr>
          <w:rFonts w:ascii="GHEA Grapalat" w:hAnsi="GHEA Grapalat" w:cs="Sylfaen"/>
          <w:b/>
          <w:sz w:val="22"/>
          <w:szCs w:val="22"/>
          <w:lang w:eastAsia="en-US"/>
        </w:rPr>
        <w:t>չափի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տաս</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տոկոսից</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Աշխատանքների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բաժինները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չեն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կարող</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արհեստականորեն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միավորվել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առանձնացվել</w:t>
      </w:r>
      <w:r w:rsidRPr="00AC4C88">
        <w:rPr>
          <w:rFonts w:ascii="GHEA Grapalat" w:hAnsi="GHEA Grapalat" w:cs="Sylfaen"/>
          <w:b/>
          <w:sz w:val="22"/>
          <w:szCs w:val="22"/>
          <w:lang w:val="af-ZA" w:eastAsia="en-US"/>
        </w:rPr>
        <w:t>.</w:t>
      </w:r>
    </w:p>
    <w:p w14:paraId="2DF487BB" w14:textId="77777777" w:rsidR="00B2572B" w:rsidRPr="009A562C" w:rsidRDefault="00B2572B" w:rsidP="00EF3662">
      <w:pPr>
        <w:rPr>
          <w:rFonts w:ascii="GHEA Grapalat" w:hAnsi="GHEA Grapalat"/>
          <w:sz w:val="18"/>
          <w:szCs w:val="18"/>
          <w:lang w:val="af-ZA"/>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22F0F">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A6B73">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6"/>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6D89110B" w14:textId="2DF6D4E6" w:rsidR="009A562C" w:rsidRPr="002A6B73" w:rsidRDefault="009A562C" w:rsidP="009A562C">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r w:rsidRPr="002A6B73">
        <w:rPr>
          <w:rFonts w:ascii="GHEA Grapalat" w:hAnsi="GHEA Grapalat" w:cs="Arial"/>
          <w:b/>
          <w:lang w:val="hy-AM"/>
        </w:rPr>
        <w:t>.1</w:t>
      </w:r>
    </w:p>
    <w:p w14:paraId="04C22010" w14:textId="5D1F4AF0"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2654C3A1"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1E6A5D0" w14:textId="77777777" w:rsidR="00B2572B" w:rsidRPr="009A562C" w:rsidRDefault="00B2572B" w:rsidP="00EF3662">
      <w:pPr>
        <w:pStyle w:val="31"/>
        <w:spacing w:line="240" w:lineRule="auto"/>
        <w:jc w:val="right"/>
        <w:rPr>
          <w:rFonts w:ascii="GHEA Grapalat" w:hAnsi="GHEA Grapalat"/>
          <w:i/>
          <w:lang w:val="es-ES"/>
        </w:rPr>
      </w:pPr>
    </w:p>
    <w:p w14:paraId="30D8AB4E" w14:textId="77777777" w:rsidR="005820DD" w:rsidRPr="00B200DF" w:rsidRDefault="005820DD" w:rsidP="005820DD">
      <w:pPr>
        <w:jc w:val="center"/>
        <w:rPr>
          <w:rFonts w:ascii="GHEA Grapalat" w:hAnsi="GHEA Grapalat" w:cs="Sylfaen"/>
          <w:b/>
          <w:sz w:val="22"/>
          <w:szCs w:val="22"/>
          <w:lang w:val="hy-AM"/>
        </w:rPr>
      </w:pPr>
      <w:r w:rsidRPr="00B200DF">
        <w:rPr>
          <w:rFonts w:ascii="GHEA Grapalat" w:hAnsi="GHEA Grapalat" w:cs="Sylfaen"/>
          <w:b/>
          <w:sz w:val="22"/>
          <w:szCs w:val="22"/>
          <w:lang w:val="hy-AM"/>
        </w:rPr>
        <w:t>ԾԱՎԱԼԱԹԵՐԹ</w:t>
      </w:r>
      <w:r w:rsidRPr="00B200DF">
        <w:rPr>
          <w:rFonts w:ascii="GHEA Grapalat" w:hAnsi="GHEA Grapalat" w:cs="Arial"/>
          <w:b/>
          <w:sz w:val="22"/>
          <w:szCs w:val="22"/>
          <w:lang w:val="hy-AM"/>
        </w:rPr>
        <w:t>-</w:t>
      </w:r>
      <w:r w:rsidRPr="00B200DF">
        <w:rPr>
          <w:rFonts w:ascii="GHEA Grapalat" w:hAnsi="GHEA Grapalat" w:cs="Sylfaen"/>
          <w:b/>
          <w:sz w:val="22"/>
          <w:szCs w:val="22"/>
          <w:lang w:val="hy-AM"/>
        </w:rPr>
        <w:t>ՆԱԽԱՀԱՇԻՎ</w:t>
      </w: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4BC1B13" w:rsidR="00B2572B" w:rsidRPr="005820DD" w:rsidRDefault="00180829" w:rsidP="005820DD">
      <w:pPr>
        <w:pStyle w:val="31"/>
        <w:spacing w:line="240" w:lineRule="auto"/>
        <w:jc w:val="center"/>
        <w:rPr>
          <w:rFonts w:ascii="GHEA Grapalat" w:hAnsi="GHEA Grapalat"/>
          <w:b/>
          <w:i/>
          <w:lang w:val="es-ES"/>
        </w:rPr>
      </w:pPr>
      <w:r w:rsidRPr="00180829">
        <w:rPr>
          <w:rFonts w:ascii="GHEA Grapalat" w:hAnsi="GHEA Grapalat"/>
          <w:b/>
          <w:i/>
          <w:lang w:val="hy-AM"/>
        </w:rPr>
        <w:t>ՀՀ Սյունիքի մարզ Մեղրի համայնք քաղաք Մեղրի Ադելյան փողոց 3 մշակույթի տուն հասցեում ԼՈՖԹ-ՄԵՂՐԻ երիտասարդական կենտրոնի կառուցման</w:t>
      </w:r>
      <w:r w:rsidR="005820DD" w:rsidRPr="005820DD">
        <w:rPr>
          <w:rFonts w:ascii="GHEA Grapalat" w:hAnsi="GHEA Grapalat"/>
          <w:b/>
          <w:i/>
          <w:lang w:val="es-ES"/>
        </w:rPr>
        <w:t>աշխատանքների</w:t>
      </w:r>
    </w:p>
    <w:p w14:paraId="278EC57A" w14:textId="77777777" w:rsidR="00B2572B" w:rsidRDefault="00B2572B" w:rsidP="00EF3662">
      <w:pPr>
        <w:pStyle w:val="31"/>
        <w:spacing w:line="240" w:lineRule="auto"/>
        <w:jc w:val="right"/>
        <w:rPr>
          <w:rFonts w:ascii="GHEA Grapalat" w:hAnsi="GHEA Grapalat"/>
          <w:i/>
          <w:lang w:val="es-ES" w:eastAsia="ru-RU"/>
        </w:rPr>
      </w:pPr>
    </w:p>
    <w:tbl>
      <w:tblPr>
        <w:tblW w:w="9519" w:type="dxa"/>
        <w:tblInd w:w="-38" w:type="dxa"/>
        <w:tblLayout w:type="fixed"/>
        <w:tblLook w:val="0000" w:firstRow="0" w:lastRow="0" w:firstColumn="0" w:lastColumn="0" w:noHBand="0" w:noVBand="0"/>
      </w:tblPr>
      <w:tblGrid>
        <w:gridCol w:w="564"/>
        <w:gridCol w:w="1006"/>
        <w:gridCol w:w="4130"/>
        <w:gridCol w:w="851"/>
        <w:gridCol w:w="924"/>
        <w:gridCol w:w="1128"/>
        <w:gridCol w:w="916"/>
      </w:tblGrid>
      <w:tr w:rsidR="00995EA2" w14:paraId="60E72B26" w14:textId="77777777" w:rsidTr="00995EA2">
        <w:trPr>
          <w:trHeight w:val="238"/>
        </w:trPr>
        <w:tc>
          <w:tcPr>
            <w:tcW w:w="564" w:type="dxa"/>
            <w:tcBorders>
              <w:top w:val="single" w:sz="6" w:space="0" w:color="auto"/>
              <w:left w:val="single" w:sz="6" w:space="0" w:color="auto"/>
              <w:bottom w:val="single" w:sz="6" w:space="0" w:color="auto"/>
              <w:right w:val="single" w:sz="6" w:space="0" w:color="auto"/>
            </w:tcBorders>
          </w:tcPr>
          <w:p w14:paraId="20A8548D"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N/N</w:t>
            </w:r>
          </w:p>
        </w:tc>
        <w:tc>
          <w:tcPr>
            <w:tcW w:w="1006" w:type="dxa"/>
            <w:tcBorders>
              <w:top w:val="single" w:sz="6" w:space="0" w:color="auto"/>
              <w:left w:val="single" w:sz="6" w:space="0" w:color="auto"/>
              <w:bottom w:val="nil"/>
              <w:right w:val="single" w:sz="6" w:space="0" w:color="auto"/>
            </w:tcBorders>
          </w:tcPr>
          <w:p w14:paraId="74C05C84"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ԳՆԻ</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ՀԻՄՔ</w:t>
            </w:r>
          </w:p>
        </w:tc>
        <w:tc>
          <w:tcPr>
            <w:tcW w:w="4130" w:type="dxa"/>
            <w:tcBorders>
              <w:top w:val="single" w:sz="6" w:space="0" w:color="auto"/>
              <w:left w:val="single" w:sz="6" w:space="0" w:color="auto"/>
              <w:bottom w:val="single" w:sz="6" w:space="0" w:color="auto"/>
              <w:right w:val="single" w:sz="6" w:space="0" w:color="auto"/>
            </w:tcBorders>
          </w:tcPr>
          <w:p w14:paraId="12AA361B" w14:textId="77777777" w:rsidR="00995EA2" w:rsidRPr="00995EA2" w:rsidRDefault="00995EA2" w:rsidP="00995EA2">
            <w:pPr>
              <w:autoSpaceDE w:val="0"/>
              <w:autoSpaceDN w:val="0"/>
              <w:adjustRightInd w:val="0"/>
              <w:rPr>
                <w:rFonts w:ascii="GHEA Grapalat" w:hAnsi="GHEA Grapalat" w:cs="Arial Armenian"/>
                <w:b/>
                <w:bCs/>
                <w:color w:val="000000"/>
                <w:sz w:val="20"/>
                <w:szCs w:val="20"/>
              </w:rPr>
            </w:pPr>
            <w:r w:rsidRPr="00995EA2">
              <w:rPr>
                <w:rFonts w:ascii="GHEA Grapalat" w:hAnsi="GHEA Grapalat" w:cs="Sylfaen"/>
                <w:b/>
                <w:bCs/>
                <w:color w:val="000000"/>
                <w:sz w:val="20"/>
                <w:szCs w:val="20"/>
              </w:rPr>
              <w:t>Աշխատանքի</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նկարագիր</w:t>
            </w:r>
          </w:p>
        </w:tc>
        <w:tc>
          <w:tcPr>
            <w:tcW w:w="851" w:type="dxa"/>
            <w:tcBorders>
              <w:top w:val="single" w:sz="6" w:space="0" w:color="auto"/>
              <w:left w:val="single" w:sz="6" w:space="0" w:color="auto"/>
              <w:bottom w:val="single" w:sz="6" w:space="0" w:color="auto"/>
              <w:right w:val="single" w:sz="6" w:space="0" w:color="auto"/>
            </w:tcBorders>
          </w:tcPr>
          <w:p w14:paraId="26EA70EB"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Չ</w:t>
            </w:r>
            <w:r w:rsidRPr="00995EA2">
              <w:rPr>
                <w:rFonts w:ascii="GHEA Grapalat" w:hAnsi="GHEA Grapalat" w:cs="Arial Armenian"/>
                <w:b/>
                <w:bCs/>
                <w:color w:val="000000"/>
                <w:sz w:val="20"/>
                <w:szCs w:val="20"/>
              </w:rPr>
              <w:t>/</w:t>
            </w:r>
            <w:r w:rsidRPr="00995EA2">
              <w:rPr>
                <w:rFonts w:ascii="GHEA Grapalat" w:hAnsi="GHEA Grapalat" w:cs="Sylfaen"/>
                <w:b/>
                <w:bCs/>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0AFAA95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Քանակ</w:t>
            </w:r>
          </w:p>
        </w:tc>
        <w:tc>
          <w:tcPr>
            <w:tcW w:w="2044" w:type="dxa"/>
            <w:gridSpan w:val="2"/>
            <w:tcBorders>
              <w:top w:val="single" w:sz="6" w:space="0" w:color="auto"/>
              <w:left w:val="single" w:sz="6" w:space="0" w:color="auto"/>
              <w:bottom w:val="single" w:sz="6" w:space="0" w:color="auto"/>
              <w:right w:val="single" w:sz="6" w:space="0" w:color="auto"/>
            </w:tcBorders>
          </w:tcPr>
          <w:p w14:paraId="4D3E0F8B"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Արժեքը</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հազար</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դր</w:t>
            </w:r>
            <w:r w:rsidRPr="00995EA2">
              <w:rPr>
                <w:rFonts w:ascii="GHEA Grapalat" w:hAnsi="GHEA Grapalat" w:cs="Arial Armenian"/>
                <w:b/>
                <w:bCs/>
                <w:color w:val="000000"/>
                <w:sz w:val="20"/>
                <w:szCs w:val="20"/>
              </w:rPr>
              <w:t>.</w:t>
            </w:r>
          </w:p>
        </w:tc>
      </w:tr>
      <w:tr w:rsidR="00995EA2" w14:paraId="5BF6E30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F6F40FA"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006" w:type="dxa"/>
            <w:tcBorders>
              <w:top w:val="nil"/>
              <w:left w:val="single" w:sz="6" w:space="0" w:color="auto"/>
              <w:bottom w:val="nil"/>
              <w:right w:val="single" w:sz="6" w:space="0" w:color="auto"/>
            </w:tcBorders>
          </w:tcPr>
          <w:p w14:paraId="0A1C6714"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7EAB1CD7" w14:textId="77777777" w:rsidR="00995EA2" w:rsidRPr="00995EA2" w:rsidRDefault="00995EA2" w:rsidP="00995EA2">
            <w:pPr>
              <w:autoSpaceDE w:val="0"/>
              <w:autoSpaceDN w:val="0"/>
              <w:adjustRightInd w:val="0"/>
              <w:rPr>
                <w:rFonts w:ascii="GHEA Grapalat" w:hAnsi="GHEA Grapalat" w:cs="Arial Armenian"/>
                <w:b/>
                <w:bCs/>
                <w:color w:val="000000"/>
                <w:sz w:val="20"/>
                <w:szCs w:val="20"/>
              </w:rPr>
            </w:pPr>
          </w:p>
        </w:tc>
        <w:tc>
          <w:tcPr>
            <w:tcW w:w="851" w:type="dxa"/>
            <w:tcBorders>
              <w:top w:val="single" w:sz="6" w:space="0" w:color="auto"/>
              <w:left w:val="single" w:sz="6" w:space="0" w:color="auto"/>
              <w:bottom w:val="single" w:sz="6" w:space="0" w:color="auto"/>
              <w:right w:val="single" w:sz="6" w:space="0" w:color="auto"/>
            </w:tcBorders>
          </w:tcPr>
          <w:p w14:paraId="057E554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924" w:type="dxa"/>
            <w:tcBorders>
              <w:top w:val="single" w:sz="6" w:space="0" w:color="auto"/>
              <w:left w:val="single" w:sz="6" w:space="0" w:color="auto"/>
              <w:bottom w:val="single" w:sz="6" w:space="0" w:color="auto"/>
              <w:right w:val="single" w:sz="6" w:space="0" w:color="auto"/>
            </w:tcBorders>
          </w:tcPr>
          <w:p w14:paraId="5A99365D"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42C77DE1"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A34F062"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r>
      <w:tr w:rsidR="00995EA2" w14:paraId="695BEE49"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9704DF3"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006" w:type="dxa"/>
            <w:tcBorders>
              <w:top w:val="nil"/>
              <w:left w:val="single" w:sz="6" w:space="0" w:color="auto"/>
              <w:bottom w:val="single" w:sz="6" w:space="0" w:color="auto"/>
              <w:right w:val="single" w:sz="6" w:space="0" w:color="auto"/>
            </w:tcBorders>
          </w:tcPr>
          <w:p w14:paraId="546B24EA"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D740358" w14:textId="77777777" w:rsidR="00995EA2" w:rsidRPr="00995EA2" w:rsidRDefault="00995EA2" w:rsidP="00995EA2">
            <w:pPr>
              <w:autoSpaceDE w:val="0"/>
              <w:autoSpaceDN w:val="0"/>
              <w:adjustRightInd w:val="0"/>
              <w:rPr>
                <w:rFonts w:ascii="GHEA Grapalat" w:hAnsi="GHEA Grapalat" w:cs="Arial Armenian"/>
                <w:b/>
                <w:bCs/>
                <w:color w:val="000000"/>
                <w:sz w:val="20"/>
                <w:szCs w:val="20"/>
              </w:rPr>
            </w:pPr>
          </w:p>
        </w:tc>
        <w:tc>
          <w:tcPr>
            <w:tcW w:w="851" w:type="dxa"/>
            <w:tcBorders>
              <w:top w:val="single" w:sz="6" w:space="0" w:color="auto"/>
              <w:left w:val="single" w:sz="6" w:space="0" w:color="auto"/>
              <w:bottom w:val="single" w:sz="6" w:space="0" w:color="auto"/>
              <w:right w:val="single" w:sz="6" w:space="0" w:color="auto"/>
            </w:tcBorders>
          </w:tcPr>
          <w:p w14:paraId="56B114BE"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924" w:type="dxa"/>
            <w:tcBorders>
              <w:top w:val="single" w:sz="6" w:space="0" w:color="auto"/>
              <w:left w:val="single" w:sz="6" w:space="0" w:color="auto"/>
              <w:bottom w:val="single" w:sz="6" w:space="0" w:color="auto"/>
              <w:right w:val="single" w:sz="6" w:space="0" w:color="auto"/>
            </w:tcBorders>
          </w:tcPr>
          <w:p w14:paraId="6275ABB1"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57488A01"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Միավորի</w:t>
            </w:r>
          </w:p>
        </w:tc>
        <w:tc>
          <w:tcPr>
            <w:tcW w:w="916" w:type="dxa"/>
            <w:tcBorders>
              <w:top w:val="single" w:sz="6" w:space="0" w:color="auto"/>
              <w:left w:val="single" w:sz="6" w:space="0" w:color="auto"/>
              <w:bottom w:val="single" w:sz="6" w:space="0" w:color="auto"/>
              <w:right w:val="single" w:sz="6" w:space="0" w:color="auto"/>
            </w:tcBorders>
          </w:tcPr>
          <w:p w14:paraId="14E3270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Ամբողջը</w:t>
            </w:r>
          </w:p>
        </w:tc>
      </w:tr>
      <w:tr w:rsidR="00995EA2" w14:paraId="6784067E"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6D144B5"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25459398"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2</w:t>
            </w:r>
          </w:p>
        </w:tc>
        <w:tc>
          <w:tcPr>
            <w:tcW w:w="4130" w:type="dxa"/>
            <w:tcBorders>
              <w:top w:val="single" w:sz="6" w:space="0" w:color="auto"/>
              <w:left w:val="single" w:sz="6" w:space="0" w:color="auto"/>
              <w:bottom w:val="single" w:sz="6" w:space="0" w:color="auto"/>
              <w:right w:val="single" w:sz="6" w:space="0" w:color="auto"/>
            </w:tcBorders>
          </w:tcPr>
          <w:p w14:paraId="793BFEC3"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3</w:t>
            </w:r>
          </w:p>
        </w:tc>
        <w:tc>
          <w:tcPr>
            <w:tcW w:w="851" w:type="dxa"/>
            <w:tcBorders>
              <w:top w:val="single" w:sz="6" w:space="0" w:color="auto"/>
              <w:left w:val="single" w:sz="6" w:space="0" w:color="auto"/>
              <w:bottom w:val="single" w:sz="6" w:space="0" w:color="auto"/>
              <w:right w:val="single" w:sz="6" w:space="0" w:color="auto"/>
            </w:tcBorders>
          </w:tcPr>
          <w:p w14:paraId="0DA98929"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4</w:t>
            </w:r>
          </w:p>
        </w:tc>
        <w:tc>
          <w:tcPr>
            <w:tcW w:w="924" w:type="dxa"/>
            <w:tcBorders>
              <w:top w:val="single" w:sz="6" w:space="0" w:color="auto"/>
              <w:left w:val="single" w:sz="6" w:space="0" w:color="auto"/>
              <w:bottom w:val="single" w:sz="6" w:space="0" w:color="auto"/>
              <w:right w:val="single" w:sz="6" w:space="0" w:color="auto"/>
            </w:tcBorders>
          </w:tcPr>
          <w:p w14:paraId="3BFFA936"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5</w:t>
            </w:r>
          </w:p>
        </w:tc>
        <w:tc>
          <w:tcPr>
            <w:tcW w:w="1128" w:type="dxa"/>
            <w:tcBorders>
              <w:top w:val="single" w:sz="6" w:space="0" w:color="auto"/>
              <w:left w:val="single" w:sz="6" w:space="0" w:color="auto"/>
              <w:bottom w:val="single" w:sz="6" w:space="0" w:color="auto"/>
              <w:right w:val="single" w:sz="6" w:space="0" w:color="auto"/>
            </w:tcBorders>
          </w:tcPr>
          <w:p w14:paraId="5A0B42C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6</w:t>
            </w:r>
          </w:p>
        </w:tc>
        <w:tc>
          <w:tcPr>
            <w:tcW w:w="916" w:type="dxa"/>
            <w:tcBorders>
              <w:top w:val="single" w:sz="6" w:space="0" w:color="auto"/>
              <w:left w:val="single" w:sz="6" w:space="0" w:color="auto"/>
              <w:bottom w:val="single" w:sz="6" w:space="0" w:color="auto"/>
              <w:right w:val="single" w:sz="6" w:space="0" w:color="auto"/>
            </w:tcBorders>
          </w:tcPr>
          <w:p w14:paraId="7D0C9A2F"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7</w:t>
            </w:r>
          </w:p>
        </w:tc>
      </w:tr>
      <w:tr w:rsidR="00995EA2" w14:paraId="41125F3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F9EE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6541B52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4D02EEE"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Քանդման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աշխատանքներ</w:t>
            </w:r>
          </w:p>
        </w:tc>
        <w:tc>
          <w:tcPr>
            <w:tcW w:w="851" w:type="dxa"/>
            <w:tcBorders>
              <w:top w:val="single" w:sz="6" w:space="0" w:color="auto"/>
              <w:left w:val="single" w:sz="6" w:space="0" w:color="auto"/>
              <w:bottom w:val="single" w:sz="6" w:space="0" w:color="auto"/>
              <w:right w:val="single" w:sz="6" w:space="0" w:color="auto"/>
            </w:tcBorders>
          </w:tcPr>
          <w:p w14:paraId="61A5210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16F1B93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525BC72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5F4F2C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73BE600"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8DB66D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40455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23-160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5915A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Բետոնե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հատակի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քանդում</w:t>
            </w:r>
          </w:p>
        </w:tc>
        <w:tc>
          <w:tcPr>
            <w:tcW w:w="851" w:type="dxa"/>
            <w:tcBorders>
              <w:top w:val="single" w:sz="6" w:space="0" w:color="auto"/>
              <w:left w:val="single" w:sz="6" w:space="0" w:color="auto"/>
              <w:bottom w:val="single" w:sz="6" w:space="0" w:color="auto"/>
              <w:right w:val="single" w:sz="6" w:space="0" w:color="auto"/>
            </w:tcBorders>
          </w:tcPr>
          <w:p w14:paraId="459FE4F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2220581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4DDF205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3E8DB9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BCB996C"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6FF35AC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65EF4B4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23-174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827D6B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Փայտե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շրջանակների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քանդում</w:t>
            </w:r>
          </w:p>
        </w:tc>
        <w:tc>
          <w:tcPr>
            <w:tcW w:w="851" w:type="dxa"/>
            <w:tcBorders>
              <w:top w:val="single" w:sz="6" w:space="0" w:color="auto"/>
              <w:left w:val="single" w:sz="6" w:space="0" w:color="auto"/>
              <w:bottom w:val="single" w:sz="6" w:space="0" w:color="auto"/>
              <w:right w:val="single" w:sz="6" w:space="0" w:color="auto"/>
            </w:tcBorders>
          </w:tcPr>
          <w:p w14:paraId="1B64B78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1E1340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4.80</w:t>
            </w:r>
          </w:p>
        </w:tc>
        <w:tc>
          <w:tcPr>
            <w:tcW w:w="1128" w:type="dxa"/>
            <w:tcBorders>
              <w:top w:val="single" w:sz="6" w:space="0" w:color="auto"/>
              <w:left w:val="single" w:sz="6" w:space="0" w:color="auto"/>
              <w:bottom w:val="single" w:sz="6" w:space="0" w:color="auto"/>
              <w:right w:val="single" w:sz="6" w:space="0" w:color="auto"/>
            </w:tcBorders>
          </w:tcPr>
          <w:p w14:paraId="3795815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D8F415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15A628E"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CC9C23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732B925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23-172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998EFF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Փայտե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քանդում</w:t>
            </w:r>
          </w:p>
        </w:tc>
        <w:tc>
          <w:tcPr>
            <w:tcW w:w="851" w:type="dxa"/>
            <w:tcBorders>
              <w:top w:val="single" w:sz="6" w:space="0" w:color="auto"/>
              <w:left w:val="single" w:sz="6" w:space="0" w:color="auto"/>
              <w:bottom w:val="single" w:sz="6" w:space="0" w:color="auto"/>
              <w:right w:val="single" w:sz="6" w:space="0" w:color="auto"/>
            </w:tcBorders>
          </w:tcPr>
          <w:p w14:paraId="2B3A95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189D14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29.20</w:t>
            </w:r>
          </w:p>
        </w:tc>
        <w:tc>
          <w:tcPr>
            <w:tcW w:w="1128" w:type="dxa"/>
            <w:tcBorders>
              <w:top w:val="single" w:sz="6" w:space="0" w:color="auto"/>
              <w:left w:val="single" w:sz="6" w:space="0" w:color="auto"/>
              <w:bottom w:val="single" w:sz="6" w:space="0" w:color="auto"/>
              <w:right w:val="single" w:sz="6" w:space="0" w:color="auto"/>
            </w:tcBorders>
          </w:tcPr>
          <w:p w14:paraId="1F2E10D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549F57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305E85A"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383CA0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31EA9D0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11-80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097D72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քերում</w:t>
            </w:r>
          </w:p>
        </w:tc>
        <w:tc>
          <w:tcPr>
            <w:tcW w:w="851" w:type="dxa"/>
            <w:tcBorders>
              <w:top w:val="single" w:sz="6" w:space="0" w:color="auto"/>
              <w:left w:val="single" w:sz="6" w:space="0" w:color="auto"/>
              <w:bottom w:val="single" w:sz="6" w:space="0" w:color="auto"/>
              <w:right w:val="single" w:sz="6" w:space="0" w:color="auto"/>
            </w:tcBorders>
          </w:tcPr>
          <w:p w14:paraId="2C25244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7ED3A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195.50</w:t>
            </w:r>
          </w:p>
        </w:tc>
        <w:tc>
          <w:tcPr>
            <w:tcW w:w="1128" w:type="dxa"/>
            <w:tcBorders>
              <w:top w:val="single" w:sz="6" w:space="0" w:color="auto"/>
              <w:left w:val="single" w:sz="6" w:space="0" w:color="auto"/>
              <w:bottom w:val="single" w:sz="6" w:space="0" w:color="auto"/>
              <w:right w:val="single" w:sz="6" w:space="0" w:color="auto"/>
            </w:tcBorders>
          </w:tcPr>
          <w:p w14:paraId="52EF7BA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868440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BB7FF52"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4AFA68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1195519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11-94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8686DD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և</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առաստաղի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քերում</w:t>
            </w:r>
          </w:p>
        </w:tc>
        <w:tc>
          <w:tcPr>
            <w:tcW w:w="851" w:type="dxa"/>
            <w:tcBorders>
              <w:top w:val="single" w:sz="6" w:space="0" w:color="auto"/>
              <w:left w:val="single" w:sz="6" w:space="0" w:color="auto"/>
              <w:bottom w:val="single" w:sz="6" w:space="0" w:color="auto"/>
              <w:right w:val="single" w:sz="6" w:space="0" w:color="auto"/>
            </w:tcBorders>
          </w:tcPr>
          <w:p w14:paraId="4949C1D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D9E49E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55.00</w:t>
            </w:r>
          </w:p>
        </w:tc>
        <w:tc>
          <w:tcPr>
            <w:tcW w:w="1128" w:type="dxa"/>
            <w:tcBorders>
              <w:top w:val="single" w:sz="6" w:space="0" w:color="auto"/>
              <w:left w:val="single" w:sz="6" w:space="0" w:color="auto"/>
              <w:bottom w:val="single" w:sz="6" w:space="0" w:color="auto"/>
              <w:right w:val="single" w:sz="6" w:space="0" w:color="auto"/>
            </w:tcBorders>
          </w:tcPr>
          <w:p w14:paraId="2C869D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42FB8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81DDCFB"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CCADD1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6D91396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23-151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755555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Բացվածքի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իրականացում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միջնորմներում</w:t>
            </w:r>
          </w:p>
        </w:tc>
        <w:tc>
          <w:tcPr>
            <w:tcW w:w="851" w:type="dxa"/>
            <w:tcBorders>
              <w:top w:val="single" w:sz="6" w:space="0" w:color="auto"/>
              <w:left w:val="single" w:sz="6" w:space="0" w:color="auto"/>
              <w:bottom w:val="single" w:sz="6" w:space="0" w:color="auto"/>
              <w:right w:val="single" w:sz="6" w:space="0" w:color="auto"/>
            </w:tcBorders>
          </w:tcPr>
          <w:p w14:paraId="1FB84B7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C33F21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6FDC333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DA6191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D73ABC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CB337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125BFA6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23-226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DA12A6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Շին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Աղբի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բարձում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ինքնաթափ</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ավտոմեքենա</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ձեռքով</w:t>
            </w:r>
          </w:p>
        </w:tc>
        <w:tc>
          <w:tcPr>
            <w:tcW w:w="851" w:type="dxa"/>
            <w:tcBorders>
              <w:top w:val="single" w:sz="6" w:space="0" w:color="auto"/>
              <w:left w:val="single" w:sz="6" w:space="0" w:color="auto"/>
              <w:bottom w:val="single" w:sz="6" w:space="0" w:color="auto"/>
              <w:right w:val="single" w:sz="6" w:space="0" w:color="auto"/>
            </w:tcBorders>
          </w:tcPr>
          <w:p w14:paraId="5AE5E44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տն</w:t>
            </w:r>
          </w:p>
        </w:tc>
        <w:tc>
          <w:tcPr>
            <w:tcW w:w="924" w:type="dxa"/>
            <w:tcBorders>
              <w:top w:val="single" w:sz="6" w:space="0" w:color="auto"/>
              <w:left w:val="single" w:sz="6" w:space="0" w:color="auto"/>
              <w:bottom w:val="single" w:sz="6" w:space="0" w:color="auto"/>
              <w:right w:val="single" w:sz="6" w:space="0" w:color="auto"/>
            </w:tcBorders>
          </w:tcPr>
          <w:p w14:paraId="4074411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46F2683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C9439A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6E0B7C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992E14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32D8C8F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1A28EB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Ավելորդ</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բնահողի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տեղափոխում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ինքնաթափով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մինչև</w:t>
            </w:r>
            <w:r w:rsidRPr="00995EA2">
              <w:rPr>
                <w:rFonts w:ascii="GHEA Grapalat" w:hAnsi="GHEA Grapalat" w:cs="Arial Armenian"/>
                <w:color w:val="000000"/>
                <w:sz w:val="20"/>
                <w:szCs w:val="20"/>
              </w:rPr>
              <w:t xml:space="preserve">  3</w:t>
            </w:r>
            <w:r w:rsidRPr="00995EA2">
              <w:rPr>
                <w:rFonts w:ascii="GHEA Grapalat" w:hAnsi="GHEA Grapalat" w:cs="Sylfaen"/>
                <w:color w:val="000000"/>
                <w:sz w:val="20"/>
                <w:szCs w:val="20"/>
              </w:rPr>
              <w:t>կմ</w:t>
            </w:r>
          </w:p>
        </w:tc>
        <w:tc>
          <w:tcPr>
            <w:tcW w:w="851" w:type="dxa"/>
            <w:tcBorders>
              <w:top w:val="single" w:sz="6" w:space="0" w:color="auto"/>
              <w:left w:val="single" w:sz="6" w:space="0" w:color="auto"/>
              <w:bottom w:val="single" w:sz="6" w:space="0" w:color="auto"/>
              <w:right w:val="single" w:sz="6" w:space="0" w:color="auto"/>
            </w:tcBorders>
          </w:tcPr>
          <w:p w14:paraId="1449B3F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տն</w:t>
            </w:r>
          </w:p>
        </w:tc>
        <w:tc>
          <w:tcPr>
            <w:tcW w:w="924" w:type="dxa"/>
            <w:tcBorders>
              <w:top w:val="single" w:sz="6" w:space="0" w:color="auto"/>
              <w:left w:val="single" w:sz="6" w:space="0" w:color="auto"/>
              <w:bottom w:val="single" w:sz="6" w:space="0" w:color="auto"/>
              <w:right w:val="single" w:sz="6" w:space="0" w:color="auto"/>
            </w:tcBorders>
          </w:tcPr>
          <w:p w14:paraId="6A88AD2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1868203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DA7BBE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976FE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5F6465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53F5990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FFB7895"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Կառուցման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և</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հարդարման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աշխատանքներ</w:t>
            </w:r>
          </w:p>
        </w:tc>
        <w:tc>
          <w:tcPr>
            <w:tcW w:w="851" w:type="dxa"/>
            <w:tcBorders>
              <w:top w:val="single" w:sz="6" w:space="0" w:color="auto"/>
              <w:left w:val="single" w:sz="6" w:space="0" w:color="auto"/>
              <w:bottom w:val="single" w:sz="6" w:space="0" w:color="auto"/>
              <w:right w:val="single" w:sz="6" w:space="0" w:color="auto"/>
            </w:tcBorders>
          </w:tcPr>
          <w:p w14:paraId="3D4DAEF7"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683E1477"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30A4182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23FAB3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0103052"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6FAC1F5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393A6E1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6-31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19F734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Գիպսաստվարաթղթից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կառուցում</w:t>
            </w:r>
          </w:p>
        </w:tc>
        <w:tc>
          <w:tcPr>
            <w:tcW w:w="851" w:type="dxa"/>
            <w:tcBorders>
              <w:top w:val="single" w:sz="6" w:space="0" w:color="auto"/>
              <w:left w:val="single" w:sz="6" w:space="0" w:color="auto"/>
              <w:bottom w:val="single" w:sz="6" w:space="0" w:color="auto"/>
              <w:right w:val="single" w:sz="6" w:space="0" w:color="auto"/>
            </w:tcBorders>
          </w:tcPr>
          <w:p w14:paraId="2D173B3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F47C2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80.00</w:t>
            </w:r>
          </w:p>
        </w:tc>
        <w:tc>
          <w:tcPr>
            <w:tcW w:w="1128" w:type="dxa"/>
            <w:tcBorders>
              <w:top w:val="single" w:sz="6" w:space="0" w:color="auto"/>
              <w:left w:val="single" w:sz="6" w:space="0" w:color="auto"/>
              <w:bottom w:val="single" w:sz="6" w:space="0" w:color="auto"/>
              <w:right w:val="single" w:sz="6" w:space="0" w:color="auto"/>
            </w:tcBorders>
          </w:tcPr>
          <w:p w14:paraId="2F0D503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CCC2E1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38B063A"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81A941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2EAF986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175CEA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Գիպսաստվարաթուղթ</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3F84C6F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3D1A85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62.00</w:t>
            </w:r>
          </w:p>
        </w:tc>
        <w:tc>
          <w:tcPr>
            <w:tcW w:w="1128" w:type="dxa"/>
            <w:tcBorders>
              <w:top w:val="single" w:sz="6" w:space="0" w:color="auto"/>
              <w:left w:val="single" w:sz="6" w:space="0" w:color="auto"/>
              <w:bottom w:val="single" w:sz="6" w:space="0" w:color="auto"/>
              <w:right w:val="single" w:sz="6" w:space="0" w:color="auto"/>
            </w:tcBorders>
          </w:tcPr>
          <w:p w14:paraId="7D346E7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F7FC3E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3481023"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77AB75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49D8370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6C4111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Գիպսաստվարաթուղթ</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ջրակայուն</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2AD14BE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3A59592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15.00</w:t>
            </w:r>
          </w:p>
        </w:tc>
        <w:tc>
          <w:tcPr>
            <w:tcW w:w="1128" w:type="dxa"/>
            <w:tcBorders>
              <w:top w:val="single" w:sz="6" w:space="0" w:color="auto"/>
              <w:left w:val="single" w:sz="6" w:space="0" w:color="auto"/>
              <w:bottom w:val="single" w:sz="6" w:space="0" w:color="auto"/>
              <w:right w:val="single" w:sz="6" w:space="0" w:color="auto"/>
            </w:tcBorders>
          </w:tcPr>
          <w:p w14:paraId="10BEC3A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165A3C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E369C60"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E9FCD3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03903BF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6-32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F593C6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իրականացում</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Ջրակայուն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գիպսաստվարաթղթով</w:t>
            </w:r>
          </w:p>
        </w:tc>
        <w:tc>
          <w:tcPr>
            <w:tcW w:w="851" w:type="dxa"/>
            <w:tcBorders>
              <w:top w:val="single" w:sz="6" w:space="0" w:color="auto"/>
              <w:left w:val="single" w:sz="6" w:space="0" w:color="auto"/>
              <w:bottom w:val="single" w:sz="6" w:space="0" w:color="auto"/>
              <w:right w:val="single" w:sz="6" w:space="0" w:color="auto"/>
            </w:tcBorders>
          </w:tcPr>
          <w:p w14:paraId="2D6E6AA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FFE1D1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16.50</w:t>
            </w:r>
          </w:p>
        </w:tc>
        <w:tc>
          <w:tcPr>
            <w:tcW w:w="1128" w:type="dxa"/>
            <w:tcBorders>
              <w:top w:val="single" w:sz="6" w:space="0" w:color="auto"/>
              <w:left w:val="single" w:sz="6" w:space="0" w:color="auto"/>
              <w:bottom w:val="single" w:sz="6" w:space="0" w:color="auto"/>
              <w:right w:val="single" w:sz="6" w:space="0" w:color="auto"/>
            </w:tcBorders>
          </w:tcPr>
          <w:p w14:paraId="52B01EA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994D83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9B802B5"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01A012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40AA9C1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C3217C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Գիպսաստվարաթուղթ</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58C74B2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09B7F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16.50</w:t>
            </w:r>
          </w:p>
        </w:tc>
        <w:tc>
          <w:tcPr>
            <w:tcW w:w="1128" w:type="dxa"/>
            <w:tcBorders>
              <w:top w:val="single" w:sz="6" w:space="0" w:color="auto"/>
              <w:left w:val="single" w:sz="6" w:space="0" w:color="auto"/>
              <w:bottom w:val="single" w:sz="6" w:space="0" w:color="auto"/>
              <w:right w:val="single" w:sz="6" w:space="0" w:color="auto"/>
            </w:tcBorders>
          </w:tcPr>
          <w:p w14:paraId="187DB52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99BD14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8E1C10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34CADE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2FB829B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7255788"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LatArm"/>
                <w:color w:val="000000"/>
                <w:sz w:val="20"/>
                <w:szCs w:val="20"/>
              </w:rPr>
              <w:t xml:space="preserve"> F 47  </w:t>
            </w:r>
          </w:p>
        </w:tc>
        <w:tc>
          <w:tcPr>
            <w:tcW w:w="851" w:type="dxa"/>
            <w:tcBorders>
              <w:top w:val="single" w:sz="6" w:space="0" w:color="auto"/>
              <w:left w:val="single" w:sz="6" w:space="0" w:color="auto"/>
              <w:bottom w:val="single" w:sz="6" w:space="0" w:color="auto"/>
              <w:right w:val="single" w:sz="6" w:space="0" w:color="auto"/>
            </w:tcBorders>
          </w:tcPr>
          <w:p w14:paraId="7E9BC52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8E79E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56.00</w:t>
            </w:r>
          </w:p>
        </w:tc>
        <w:tc>
          <w:tcPr>
            <w:tcW w:w="1128" w:type="dxa"/>
            <w:tcBorders>
              <w:top w:val="single" w:sz="6" w:space="0" w:color="auto"/>
              <w:left w:val="single" w:sz="6" w:space="0" w:color="auto"/>
              <w:bottom w:val="single" w:sz="6" w:space="0" w:color="auto"/>
              <w:right w:val="single" w:sz="6" w:space="0" w:color="auto"/>
            </w:tcBorders>
          </w:tcPr>
          <w:p w14:paraId="28A6F84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88F349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1A9501E"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7B5FAA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0B5E01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0602F1C"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LatArm"/>
                <w:color w:val="000000"/>
                <w:sz w:val="20"/>
                <w:szCs w:val="20"/>
              </w:rPr>
              <w:t xml:space="preserve">  U 21</w:t>
            </w:r>
          </w:p>
        </w:tc>
        <w:tc>
          <w:tcPr>
            <w:tcW w:w="851" w:type="dxa"/>
            <w:tcBorders>
              <w:top w:val="single" w:sz="6" w:space="0" w:color="auto"/>
              <w:left w:val="single" w:sz="6" w:space="0" w:color="auto"/>
              <w:bottom w:val="single" w:sz="6" w:space="0" w:color="auto"/>
              <w:right w:val="single" w:sz="6" w:space="0" w:color="auto"/>
            </w:tcBorders>
          </w:tcPr>
          <w:p w14:paraId="74FC002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029E3D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0B98B24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BFC1B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30F91D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7734D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0D755B2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A3695D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С</w:t>
            </w:r>
            <w:r w:rsidRPr="00995EA2">
              <w:rPr>
                <w:rFonts w:ascii="GHEA Grapalat" w:hAnsi="GHEA Grapalat" w:cs="Arial Armenian"/>
                <w:color w:val="000000"/>
                <w:sz w:val="20"/>
                <w:szCs w:val="20"/>
              </w:rPr>
              <w:t xml:space="preserve"> 50  </w:t>
            </w:r>
          </w:p>
        </w:tc>
        <w:tc>
          <w:tcPr>
            <w:tcW w:w="851" w:type="dxa"/>
            <w:tcBorders>
              <w:top w:val="single" w:sz="6" w:space="0" w:color="auto"/>
              <w:left w:val="single" w:sz="6" w:space="0" w:color="auto"/>
              <w:bottom w:val="single" w:sz="6" w:space="0" w:color="auto"/>
              <w:right w:val="single" w:sz="6" w:space="0" w:color="auto"/>
            </w:tcBorders>
          </w:tcPr>
          <w:p w14:paraId="4B1F85E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360506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160.00</w:t>
            </w:r>
          </w:p>
        </w:tc>
        <w:tc>
          <w:tcPr>
            <w:tcW w:w="1128" w:type="dxa"/>
            <w:tcBorders>
              <w:top w:val="single" w:sz="6" w:space="0" w:color="auto"/>
              <w:left w:val="single" w:sz="6" w:space="0" w:color="auto"/>
              <w:bottom w:val="single" w:sz="6" w:space="0" w:color="auto"/>
              <w:right w:val="single" w:sz="6" w:space="0" w:color="auto"/>
            </w:tcBorders>
          </w:tcPr>
          <w:p w14:paraId="70FA1BD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60B1A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C7BA29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75A085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53FEF6C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74D1B6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Armenian"/>
                <w:color w:val="000000"/>
                <w:sz w:val="20"/>
                <w:szCs w:val="20"/>
              </w:rPr>
              <w:t xml:space="preserve">  U50</w:t>
            </w:r>
          </w:p>
        </w:tc>
        <w:tc>
          <w:tcPr>
            <w:tcW w:w="851" w:type="dxa"/>
            <w:tcBorders>
              <w:top w:val="single" w:sz="6" w:space="0" w:color="auto"/>
              <w:left w:val="single" w:sz="6" w:space="0" w:color="auto"/>
              <w:bottom w:val="single" w:sz="6" w:space="0" w:color="auto"/>
              <w:right w:val="single" w:sz="6" w:space="0" w:color="auto"/>
            </w:tcBorders>
          </w:tcPr>
          <w:p w14:paraId="6421680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70A1C3E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110.00</w:t>
            </w:r>
          </w:p>
        </w:tc>
        <w:tc>
          <w:tcPr>
            <w:tcW w:w="1128" w:type="dxa"/>
            <w:tcBorders>
              <w:top w:val="single" w:sz="6" w:space="0" w:color="auto"/>
              <w:left w:val="single" w:sz="6" w:space="0" w:color="auto"/>
              <w:bottom w:val="single" w:sz="6" w:space="0" w:color="auto"/>
              <w:right w:val="single" w:sz="6" w:space="0" w:color="auto"/>
            </w:tcBorders>
          </w:tcPr>
          <w:p w14:paraId="08E5D84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A5ECD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AB1BCA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18397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12616B3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E59EBE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Կարանների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ամրացման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ժապավեն</w:t>
            </w:r>
          </w:p>
        </w:tc>
        <w:tc>
          <w:tcPr>
            <w:tcW w:w="851" w:type="dxa"/>
            <w:tcBorders>
              <w:top w:val="single" w:sz="6" w:space="0" w:color="auto"/>
              <w:left w:val="single" w:sz="6" w:space="0" w:color="auto"/>
              <w:bottom w:val="single" w:sz="6" w:space="0" w:color="auto"/>
              <w:right w:val="single" w:sz="6" w:space="0" w:color="auto"/>
            </w:tcBorders>
          </w:tcPr>
          <w:p w14:paraId="1ABCB49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546A03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400.00</w:t>
            </w:r>
          </w:p>
        </w:tc>
        <w:tc>
          <w:tcPr>
            <w:tcW w:w="1128" w:type="dxa"/>
            <w:tcBorders>
              <w:top w:val="single" w:sz="6" w:space="0" w:color="auto"/>
              <w:left w:val="single" w:sz="6" w:space="0" w:color="auto"/>
              <w:bottom w:val="single" w:sz="6" w:space="0" w:color="auto"/>
              <w:right w:val="single" w:sz="6" w:space="0" w:color="auto"/>
            </w:tcBorders>
          </w:tcPr>
          <w:p w14:paraId="020A2B7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B31A5C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7BA6EF4"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FA0339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2FE7A2D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45EBF1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Հանքային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բամբակից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ջերմամեկուսիչ</w:t>
            </w:r>
            <w:r w:rsidRPr="00995EA2">
              <w:rPr>
                <w:rFonts w:ascii="GHEA Grapalat" w:hAnsi="GHEA Grapalat" w:cs="Arial Armenian"/>
                <w:color w:val="000000"/>
                <w:sz w:val="20"/>
                <w:szCs w:val="20"/>
              </w:rPr>
              <w:t xml:space="preserve"> 10</w:t>
            </w:r>
            <w:r w:rsidRPr="00995EA2">
              <w:rPr>
                <w:rFonts w:ascii="GHEA Grapalat" w:hAnsi="GHEA Grapalat" w:cs="Sylfaen"/>
                <w:color w:val="000000"/>
                <w:sz w:val="20"/>
                <w:szCs w:val="20"/>
              </w:rPr>
              <w:t>սմ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Խտութ</w:t>
            </w:r>
            <w:r w:rsidRPr="00995EA2">
              <w:rPr>
                <w:rFonts w:ascii="GHEA Grapalat" w:hAnsi="GHEA Grapalat" w:cs="Arial Armenian"/>
                <w:color w:val="000000"/>
                <w:sz w:val="20"/>
                <w:szCs w:val="20"/>
              </w:rPr>
              <w:t>. 75</w:t>
            </w:r>
            <w:r w:rsidRPr="00995EA2">
              <w:rPr>
                <w:rFonts w:ascii="GHEA Grapalat" w:hAnsi="GHEA Grapalat" w:cs="Sylfaen"/>
                <w:color w:val="000000"/>
                <w:sz w:val="20"/>
                <w:szCs w:val="20"/>
              </w:rPr>
              <w:t>կգ</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մ</w:t>
            </w:r>
            <w:r w:rsidRPr="00995EA2">
              <w:rPr>
                <w:rFonts w:ascii="GHEA Grapalat" w:hAnsi="GHEA Grapalat" w:cs="Arial Armenian"/>
                <w:color w:val="000000"/>
                <w:sz w:val="20"/>
                <w:szCs w:val="20"/>
              </w:rPr>
              <w:t>3</w:t>
            </w:r>
          </w:p>
        </w:tc>
        <w:tc>
          <w:tcPr>
            <w:tcW w:w="851" w:type="dxa"/>
            <w:tcBorders>
              <w:top w:val="single" w:sz="6" w:space="0" w:color="auto"/>
              <w:left w:val="single" w:sz="6" w:space="0" w:color="auto"/>
              <w:bottom w:val="single" w:sz="6" w:space="0" w:color="auto"/>
              <w:right w:val="single" w:sz="6" w:space="0" w:color="auto"/>
            </w:tcBorders>
          </w:tcPr>
          <w:p w14:paraId="21D4A20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559B35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18.00</w:t>
            </w:r>
          </w:p>
        </w:tc>
        <w:tc>
          <w:tcPr>
            <w:tcW w:w="1128" w:type="dxa"/>
            <w:tcBorders>
              <w:top w:val="single" w:sz="6" w:space="0" w:color="auto"/>
              <w:left w:val="single" w:sz="6" w:space="0" w:color="auto"/>
              <w:bottom w:val="single" w:sz="6" w:space="0" w:color="auto"/>
              <w:right w:val="single" w:sz="6" w:space="0" w:color="auto"/>
            </w:tcBorders>
          </w:tcPr>
          <w:p w14:paraId="0D433DD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7A95F5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84C9B76"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63F803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7D27E98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11-64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F367E1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Առաստաղի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նորոգում</w:t>
            </w:r>
          </w:p>
        </w:tc>
        <w:tc>
          <w:tcPr>
            <w:tcW w:w="851" w:type="dxa"/>
            <w:tcBorders>
              <w:top w:val="single" w:sz="6" w:space="0" w:color="auto"/>
              <w:left w:val="single" w:sz="6" w:space="0" w:color="auto"/>
              <w:bottom w:val="single" w:sz="6" w:space="0" w:color="auto"/>
              <w:right w:val="single" w:sz="6" w:space="0" w:color="auto"/>
            </w:tcBorders>
          </w:tcPr>
          <w:p w14:paraId="68900C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92B248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0724B4F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63F5FD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194B909"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DF4EE5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1868255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11-57</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E6E75F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գաջի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նորոգում</w:t>
            </w:r>
          </w:p>
        </w:tc>
        <w:tc>
          <w:tcPr>
            <w:tcW w:w="851" w:type="dxa"/>
            <w:tcBorders>
              <w:top w:val="single" w:sz="6" w:space="0" w:color="auto"/>
              <w:left w:val="single" w:sz="6" w:space="0" w:color="auto"/>
              <w:bottom w:val="single" w:sz="6" w:space="0" w:color="auto"/>
              <w:right w:val="single" w:sz="6" w:space="0" w:color="auto"/>
            </w:tcBorders>
          </w:tcPr>
          <w:p w14:paraId="1EB077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2E04DE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35.00</w:t>
            </w:r>
          </w:p>
        </w:tc>
        <w:tc>
          <w:tcPr>
            <w:tcW w:w="1128" w:type="dxa"/>
            <w:tcBorders>
              <w:top w:val="single" w:sz="6" w:space="0" w:color="auto"/>
              <w:left w:val="single" w:sz="6" w:space="0" w:color="auto"/>
              <w:bottom w:val="single" w:sz="6" w:space="0" w:color="auto"/>
              <w:right w:val="single" w:sz="6" w:space="0" w:color="auto"/>
            </w:tcBorders>
          </w:tcPr>
          <w:p w14:paraId="2219815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782D79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CBC8373"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18B3C3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159157A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15-277-1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3DB9E6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Շեպերի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բարելավված</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գաջով</w:t>
            </w:r>
          </w:p>
        </w:tc>
        <w:tc>
          <w:tcPr>
            <w:tcW w:w="851" w:type="dxa"/>
            <w:tcBorders>
              <w:top w:val="single" w:sz="6" w:space="0" w:color="auto"/>
              <w:left w:val="single" w:sz="6" w:space="0" w:color="auto"/>
              <w:bottom w:val="single" w:sz="6" w:space="0" w:color="auto"/>
              <w:right w:val="single" w:sz="6" w:space="0" w:color="auto"/>
            </w:tcBorders>
          </w:tcPr>
          <w:p w14:paraId="1B58598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76FDC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14.00</w:t>
            </w:r>
          </w:p>
        </w:tc>
        <w:tc>
          <w:tcPr>
            <w:tcW w:w="1128" w:type="dxa"/>
            <w:tcBorders>
              <w:top w:val="single" w:sz="6" w:space="0" w:color="auto"/>
              <w:left w:val="single" w:sz="6" w:space="0" w:color="auto"/>
              <w:bottom w:val="single" w:sz="6" w:space="0" w:color="auto"/>
              <w:right w:val="single" w:sz="6" w:space="0" w:color="auto"/>
            </w:tcBorders>
          </w:tcPr>
          <w:p w14:paraId="096EAEC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633CFE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81A84A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70BB0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0673F4D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15-660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98595A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և</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շեպերի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ներկում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լատեքսով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մածկումով</w:t>
            </w:r>
          </w:p>
        </w:tc>
        <w:tc>
          <w:tcPr>
            <w:tcW w:w="851" w:type="dxa"/>
            <w:tcBorders>
              <w:top w:val="single" w:sz="6" w:space="0" w:color="auto"/>
              <w:left w:val="single" w:sz="6" w:space="0" w:color="auto"/>
              <w:bottom w:val="single" w:sz="6" w:space="0" w:color="auto"/>
              <w:right w:val="single" w:sz="6" w:space="0" w:color="auto"/>
            </w:tcBorders>
          </w:tcPr>
          <w:p w14:paraId="04CC146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4382F6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275.00</w:t>
            </w:r>
          </w:p>
        </w:tc>
        <w:tc>
          <w:tcPr>
            <w:tcW w:w="1128" w:type="dxa"/>
            <w:tcBorders>
              <w:top w:val="single" w:sz="6" w:space="0" w:color="auto"/>
              <w:left w:val="single" w:sz="6" w:space="0" w:color="auto"/>
              <w:bottom w:val="single" w:sz="6" w:space="0" w:color="auto"/>
              <w:right w:val="single" w:sz="6" w:space="0" w:color="auto"/>
            </w:tcBorders>
          </w:tcPr>
          <w:p w14:paraId="1A7F56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2314B1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D9F3DD3"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0C60BA1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w:t>
            </w:r>
          </w:p>
        </w:tc>
        <w:tc>
          <w:tcPr>
            <w:tcW w:w="1006" w:type="dxa"/>
            <w:tcBorders>
              <w:top w:val="single" w:sz="6" w:space="0" w:color="auto"/>
              <w:left w:val="single" w:sz="6" w:space="0" w:color="auto"/>
              <w:bottom w:val="single" w:sz="6" w:space="0" w:color="auto"/>
              <w:right w:val="single" w:sz="6" w:space="0" w:color="auto"/>
            </w:tcBorders>
          </w:tcPr>
          <w:p w14:paraId="75CFC4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15-661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EB7C1F0"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Առաստաղի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ներկում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լատեքսով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մածկումով</w:t>
            </w:r>
          </w:p>
        </w:tc>
        <w:tc>
          <w:tcPr>
            <w:tcW w:w="851" w:type="dxa"/>
            <w:tcBorders>
              <w:top w:val="single" w:sz="6" w:space="0" w:color="auto"/>
              <w:left w:val="single" w:sz="6" w:space="0" w:color="auto"/>
              <w:bottom w:val="single" w:sz="6" w:space="0" w:color="auto"/>
              <w:right w:val="single" w:sz="6" w:space="0" w:color="auto"/>
            </w:tcBorders>
          </w:tcPr>
          <w:p w14:paraId="2A97DF7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1F65AD4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154.10</w:t>
            </w:r>
          </w:p>
        </w:tc>
        <w:tc>
          <w:tcPr>
            <w:tcW w:w="1128" w:type="dxa"/>
            <w:tcBorders>
              <w:top w:val="single" w:sz="6" w:space="0" w:color="auto"/>
              <w:left w:val="single" w:sz="6" w:space="0" w:color="auto"/>
              <w:bottom w:val="single" w:sz="6" w:space="0" w:color="auto"/>
              <w:right w:val="single" w:sz="6" w:space="0" w:color="auto"/>
            </w:tcBorders>
          </w:tcPr>
          <w:p w14:paraId="1AB65C9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10A926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8F366F6"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1113C1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17</w:t>
            </w:r>
          </w:p>
        </w:tc>
        <w:tc>
          <w:tcPr>
            <w:tcW w:w="1006" w:type="dxa"/>
            <w:tcBorders>
              <w:top w:val="single" w:sz="6" w:space="0" w:color="auto"/>
              <w:left w:val="single" w:sz="6" w:space="0" w:color="auto"/>
              <w:bottom w:val="single" w:sz="6" w:space="0" w:color="auto"/>
              <w:right w:val="single" w:sz="6" w:space="0" w:color="auto"/>
            </w:tcBorders>
          </w:tcPr>
          <w:p w14:paraId="3DF858F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8-36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B79D1E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Աղյուսի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դեկորատիվ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lastRenderedPageBreak/>
              <w:t>իրականացում</w:t>
            </w:r>
          </w:p>
        </w:tc>
        <w:tc>
          <w:tcPr>
            <w:tcW w:w="851" w:type="dxa"/>
            <w:tcBorders>
              <w:top w:val="single" w:sz="6" w:space="0" w:color="auto"/>
              <w:left w:val="single" w:sz="6" w:space="0" w:color="auto"/>
              <w:bottom w:val="single" w:sz="6" w:space="0" w:color="auto"/>
              <w:right w:val="single" w:sz="6" w:space="0" w:color="auto"/>
            </w:tcBorders>
          </w:tcPr>
          <w:p w14:paraId="0B763A0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lastRenderedPageBreak/>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519DC1F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1.20</w:t>
            </w:r>
          </w:p>
        </w:tc>
        <w:tc>
          <w:tcPr>
            <w:tcW w:w="1128" w:type="dxa"/>
            <w:tcBorders>
              <w:top w:val="single" w:sz="6" w:space="0" w:color="auto"/>
              <w:left w:val="single" w:sz="6" w:space="0" w:color="auto"/>
              <w:bottom w:val="single" w:sz="6" w:space="0" w:color="auto"/>
              <w:right w:val="single" w:sz="6" w:space="0" w:color="auto"/>
            </w:tcBorders>
          </w:tcPr>
          <w:p w14:paraId="2C25FD6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87699B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268D6F8"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CC1934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lastRenderedPageBreak/>
              <w:t>18</w:t>
            </w:r>
          </w:p>
        </w:tc>
        <w:tc>
          <w:tcPr>
            <w:tcW w:w="1006" w:type="dxa"/>
            <w:tcBorders>
              <w:top w:val="single" w:sz="6" w:space="0" w:color="auto"/>
              <w:left w:val="single" w:sz="6" w:space="0" w:color="auto"/>
              <w:bottom w:val="single" w:sz="6" w:space="0" w:color="auto"/>
              <w:right w:val="single" w:sz="6" w:space="0" w:color="auto"/>
            </w:tcBorders>
          </w:tcPr>
          <w:p w14:paraId="293CEA0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15-256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0EC094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ց</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ավազ</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շաղախով</w:t>
            </w:r>
          </w:p>
        </w:tc>
        <w:tc>
          <w:tcPr>
            <w:tcW w:w="851" w:type="dxa"/>
            <w:tcBorders>
              <w:top w:val="single" w:sz="6" w:space="0" w:color="auto"/>
              <w:left w:val="single" w:sz="6" w:space="0" w:color="auto"/>
              <w:bottom w:val="single" w:sz="6" w:space="0" w:color="auto"/>
              <w:right w:val="single" w:sz="6" w:space="0" w:color="auto"/>
            </w:tcBorders>
          </w:tcPr>
          <w:p w14:paraId="1A2DD69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B8E56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9.00</w:t>
            </w:r>
          </w:p>
        </w:tc>
        <w:tc>
          <w:tcPr>
            <w:tcW w:w="1128" w:type="dxa"/>
            <w:tcBorders>
              <w:top w:val="single" w:sz="6" w:space="0" w:color="auto"/>
              <w:left w:val="single" w:sz="6" w:space="0" w:color="auto"/>
              <w:bottom w:val="single" w:sz="6" w:space="0" w:color="auto"/>
              <w:right w:val="single" w:sz="6" w:space="0" w:color="auto"/>
            </w:tcBorders>
          </w:tcPr>
          <w:p w14:paraId="4E8E636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787738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8BF2BF8"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7B0BAD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w:t>
            </w:r>
          </w:p>
        </w:tc>
        <w:tc>
          <w:tcPr>
            <w:tcW w:w="1006" w:type="dxa"/>
            <w:tcBorders>
              <w:top w:val="single" w:sz="6" w:space="0" w:color="auto"/>
              <w:left w:val="single" w:sz="6" w:space="0" w:color="auto"/>
              <w:bottom w:val="single" w:sz="6" w:space="0" w:color="auto"/>
              <w:right w:val="single" w:sz="6" w:space="0" w:color="auto"/>
            </w:tcBorders>
          </w:tcPr>
          <w:p w14:paraId="0A0822E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15-84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530EE7B"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երեսապատում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գլազուրային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սալիկներիվ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սոսինձի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վրա</w:t>
            </w:r>
          </w:p>
        </w:tc>
        <w:tc>
          <w:tcPr>
            <w:tcW w:w="851" w:type="dxa"/>
            <w:tcBorders>
              <w:top w:val="single" w:sz="6" w:space="0" w:color="auto"/>
              <w:left w:val="single" w:sz="6" w:space="0" w:color="auto"/>
              <w:bottom w:val="single" w:sz="6" w:space="0" w:color="auto"/>
              <w:right w:val="single" w:sz="6" w:space="0" w:color="auto"/>
            </w:tcBorders>
          </w:tcPr>
          <w:p w14:paraId="7139E5B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52E48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9.00</w:t>
            </w:r>
          </w:p>
        </w:tc>
        <w:tc>
          <w:tcPr>
            <w:tcW w:w="1128" w:type="dxa"/>
            <w:tcBorders>
              <w:top w:val="single" w:sz="6" w:space="0" w:color="auto"/>
              <w:left w:val="single" w:sz="6" w:space="0" w:color="auto"/>
              <w:bottom w:val="single" w:sz="6" w:space="0" w:color="auto"/>
              <w:right w:val="single" w:sz="6" w:space="0" w:color="auto"/>
            </w:tcBorders>
          </w:tcPr>
          <w:p w14:paraId="6BA866F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6835E2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2784DD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906BF5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62E6EB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FE4B216" w14:textId="77777777" w:rsidR="00995EA2" w:rsidRPr="00995EA2" w:rsidRDefault="00995EA2" w:rsidP="00995EA2">
            <w:pPr>
              <w:autoSpaceDE w:val="0"/>
              <w:autoSpaceDN w:val="0"/>
              <w:adjustRightInd w:val="0"/>
              <w:rPr>
                <w:rFonts w:ascii="GHEA Grapalat" w:hAnsi="GHEA Grapalat" w:cs="Arial LatArm"/>
                <w:b/>
                <w:bCs/>
                <w:i/>
                <w:iCs/>
                <w:color w:val="000000"/>
                <w:sz w:val="20"/>
                <w:szCs w:val="20"/>
                <w:u w:val="single"/>
              </w:rPr>
            </w:pPr>
            <w:r w:rsidRPr="00995EA2">
              <w:rPr>
                <w:rFonts w:ascii="GHEA Grapalat" w:hAnsi="GHEA Grapalat" w:cs="Sylfaen"/>
                <w:b/>
                <w:bCs/>
                <w:i/>
                <w:iCs/>
                <w:color w:val="000000"/>
                <w:sz w:val="20"/>
                <w:szCs w:val="20"/>
                <w:u w:val="single"/>
              </w:rPr>
              <w:t>Դռների</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և</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պատուհանների</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տեղադրում</w:t>
            </w:r>
          </w:p>
        </w:tc>
        <w:tc>
          <w:tcPr>
            <w:tcW w:w="851" w:type="dxa"/>
            <w:tcBorders>
              <w:top w:val="single" w:sz="6" w:space="0" w:color="auto"/>
              <w:left w:val="single" w:sz="6" w:space="0" w:color="auto"/>
              <w:bottom w:val="single" w:sz="6" w:space="0" w:color="auto"/>
              <w:right w:val="single" w:sz="6" w:space="0" w:color="auto"/>
            </w:tcBorders>
          </w:tcPr>
          <w:p w14:paraId="1390DF1F"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37CC55AB"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34FF5DC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BE9C2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D088E3E"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5C501A1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0806839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7CF1D83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չբացվող</w:t>
            </w:r>
          </w:p>
        </w:tc>
        <w:tc>
          <w:tcPr>
            <w:tcW w:w="851" w:type="dxa"/>
            <w:tcBorders>
              <w:top w:val="single" w:sz="6" w:space="0" w:color="auto"/>
              <w:left w:val="single" w:sz="6" w:space="0" w:color="auto"/>
              <w:bottom w:val="single" w:sz="6" w:space="0" w:color="auto"/>
              <w:right w:val="single" w:sz="6" w:space="0" w:color="auto"/>
            </w:tcBorders>
          </w:tcPr>
          <w:p w14:paraId="64FFC86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43B9351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6.60</w:t>
            </w:r>
          </w:p>
        </w:tc>
        <w:tc>
          <w:tcPr>
            <w:tcW w:w="1128" w:type="dxa"/>
            <w:tcBorders>
              <w:top w:val="single" w:sz="6" w:space="0" w:color="auto"/>
              <w:left w:val="single" w:sz="6" w:space="0" w:color="auto"/>
              <w:bottom w:val="single" w:sz="6" w:space="0" w:color="auto"/>
              <w:right w:val="single" w:sz="6" w:space="0" w:color="auto"/>
            </w:tcBorders>
          </w:tcPr>
          <w:p w14:paraId="3336D3B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9646F2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C8C9547"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4C45DC6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2F2458D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070332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բացվող</w:t>
            </w:r>
          </w:p>
        </w:tc>
        <w:tc>
          <w:tcPr>
            <w:tcW w:w="851" w:type="dxa"/>
            <w:tcBorders>
              <w:top w:val="single" w:sz="6" w:space="0" w:color="auto"/>
              <w:left w:val="single" w:sz="6" w:space="0" w:color="auto"/>
              <w:bottom w:val="single" w:sz="6" w:space="0" w:color="auto"/>
              <w:right w:val="single" w:sz="6" w:space="0" w:color="auto"/>
            </w:tcBorders>
          </w:tcPr>
          <w:p w14:paraId="0B662D5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9E7215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62F747F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91D45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BD40E15"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4847A60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7FBA11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046A73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բացվող</w:t>
            </w:r>
          </w:p>
        </w:tc>
        <w:tc>
          <w:tcPr>
            <w:tcW w:w="851" w:type="dxa"/>
            <w:tcBorders>
              <w:top w:val="single" w:sz="6" w:space="0" w:color="auto"/>
              <w:left w:val="single" w:sz="6" w:space="0" w:color="auto"/>
              <w:bottom w:val="single" w:sz="6" w:space="0" w:color="auto"/>
              <w:right w:val="single" w:sz="6" w:space="0" w:color="auto"/>
            </w:tcBorders>
          </w:tcPr>
          <w:p w14:paraId="518AE8D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913487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53D0A8B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6E5755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0101DD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12D164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39BD0CD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4A28CE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Պլաստմասե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պատուհանագոգ</w:t>
            </w:r>
            <w:r w:rsidRPr="00995EA2">
              <w:rPr>
                <w:rFonts w:ascii="GHEA Grapalat" w:hAnsi="GHEA Grapalat" w:cs="Arial LatArm"/>
                <w:color w:val="000000"/>
                <w:sz w:val="20"/>
                <w:szCs w:val="20"/>
              </w:rPr>
              <w:t xml:space="preserve"> 40</w:t>
            </w:r>
            <w:r w:rsidRPr="00995EA2">
              <w:rPr>
                <w:rFonts w:ascii="GHEA Grapalat" w:hAnsi="GHEA Grapalat" w:cs="Sylfaen"/>
                <w:color w:val="000000"/>
                <w:sz w:val="20"/>
                <w:szCs w:val="20"/>
              </w:rPr>
              <w:t>սմ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լայնությամբ</w:t>
            </w:r>
          </w:p>
        </w:tc>
        <w:tc>
          <w:tcPr>
            <w:tcW w:w="851" w:type="dxa"/>
            <w:tcBorders>
              <w:top w:val="single" w:sz="6" w:space="0" w:color="auto"/>
              <w:left w:val="single" w:sz="6" w:space="0" w:color="auto"/>
              <w:bottom w:val="single" w:sz="6" w:space="0" w:color="auto"/>
              <w:right w:val="single" w:sz="6" w:space="0" w:color="auto"/>
            </w:tcBorders>
          </w:tcPr>
          <w:p w14:paraId="0B03E4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2F672AF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23E71E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83D1A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310297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55661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5DE1B12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6553B0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.,1</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պլաստմասով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p>
        </w:tc>
        <w:tc>
          <w:tcPr>
            <w:tcW w:w="851" w:type="dxa"/>
            <w:tcBorders>
              <w:top w:val="single" w:sz="6" w:space="0" w:color="auto"/>
              <w:left w:val="single" w:sz="6" w:space="0" w:color="auto"/>
              <w:bottom w:val="single" w:sz="6" w:space="0" w:color="auto"/>
              <w:right w:val="single" w:sz="6" w:space="0" w:color="auto"/>
            </w:tcBorders>
          </w:tcPr>
          <w:p w14:paraId="7EC5CBA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5230FF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3.20</w:t>
            </w:r>
          </w:p>
        </w:tc>
        <w:tc>
          <w:tcPr>
            <w:tcW w:w="1128" w:type="dxa"/>
            <w:tcBorders>
              <w:top w:val="single" w:sz="6" w:space="0" w:color="auto"/>
              <w:left w:val="single" w:sz="6" w:space="0" w:color="auto"/>
              <w:bottom w:val="single" w:sz="6" w:space="0" w:color="auto"/>
              <w:right w:val="single" w:sz="6" w:space="0" w:color="auto"/>
            </w:tcBorders>
          </w:tcPr>
          <w:p w14:paraId="2D28ADC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C9FA1D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B2EDAD7"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7E149AB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777F62E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6D02E3D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չբացվող</w:t>
            </w:r>
          </w:p>
        </w:tc>
        <w:tc>
          <w:tcPr>
            <w:tcW w:w="851" w:type="dxa"/>
            <w:tcBorders>
              <w:top w:val="single" w:sz="6" w:space="0" w:color="auto"/>
              <w:left w:val="single" w:sz="6" w:space="0" w:color="auto"/>
              <w:bottom w:val="single" w:sz="6" w:space="0" w:color="auto"/>
              <w:right w:val="single" w:sz="6" w:space="0" w:color="auto"/>
            </w:tcBorders>
          </w:tcPr>
          <w:p w14:paraId="22EC26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8916D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1.80</w:t>
            </w:r>
          </w:p>
        </w:tc>
        <w:tc>
          <w:tcPr>
            <w:tcW w:w="1128" w:type="dxa"/>
            <w:tcBorders>
              <w:top w:val="single" w:sz="6" w:space="0" w:color="auto"/>
              <w:left w:val="single" w:sz="6" w:space="0" w:color="auto"/>
              <w:bottom w:val="single" w:sz="6" w:space="0" w:color="auto"/>
              <w:right w:val="single" w:sz="6" w:space="0" w:color="auto"/>
            </w:tcBorders>
          </w:tcPr>
          <w:p w14:paraId="5E24E6B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8B38CD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1EBB32C"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F8E2F9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4CC38FC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10-108    20-4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6F0DA0"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3</w:t>
            </w:r>
            <w:r w:rsidRPr="00995EA2">
              <w:rPr>
                <w:rFonts w:ascii="GHEA Grapalat" w:hAnsi="GHEA Grapalat" w:cs="Sylfaen"/>
                <w:color w:val="000000"/>
                <w:sz w:val="20"/>
                <w:szCs w:val="20"/>
              </w:rPr>
              <w:t>քմ</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ից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ավել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մակերեսով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փայտե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ներքին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խուլ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ՄԴՖ</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առանց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LatArm"/>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106A682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D2B50E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6.200</w:t>
            </w:r>
          </w:p>
        </w:tc>
        <w:tc>
          <w:tcPr>
            <w:tcW w:w="1128" w:type="dxa"/>
            <w:tcBorders>
              <w:top w:val="single" w:sz="6" w:space="0" w:color="auto"/>
              <w:left w:val="single" w:sz="6" w:space="0" w:color="auto"/>
              <w:bottom w:val="single" w:sz="6" w:space="0" w:color="auto"/>
              <w:right w:val="single" w:sz="6" w:space="0" w:color="auto"/>
            </w:tcBorders>
          </w:tcPr>
          <w:p w14:paraId="61CB7D7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69A20D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D2B80A0"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A45869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5849F09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7A02D5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Խուլ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դուռ</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ներառյալ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շրջանակ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ՄԴՖ</w:t>
            </w:r>
            <w:r w:rsidRPr="00995EA2">
              <w:rPr>
                <w:rFonts w:ascii="GHEA Grapalat" w:hAnsi="GHEA Grapalat" w:cs="Arial LatArm"/>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46F95EC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7B65DF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6.200</w:t>
            </w:r>
          </w:p>
        </w:tc>
        <w:tc>
          <w:tcPr>
            <w:tcW w:w="1128" w:type="dxa"/>
            <w:tcBorders>
              <w:top w:val="single" w:sz="6" w:space="0" w:color="auto"/>
              <w:left w:val="single" w:sz="6" w:space="0" w:color="auto"/>
              <w:bottom w:val="single" w:sz="6" w:space="0" w:color="auto"/>
              <w:right w:val="single" w:sz="6" w:space="0" w:color="auto"/>
            </w:tcBorders>
          </w:tcPr>
          <w:p w14:paraId="5A3F02B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E577B8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CE1D24A"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8F2610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158025E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03ACDC8" w14:textId="77777777" w:rsidR="00995EA2" w:rsidRPr="00995EA2" w:rsidRDefault="00995EA2" w:rsidP="00995EA2">
            <w:pPr>
              <w:autoSpaceDE w:val="0"/>
              <w:autoSpaceDN w:val="0"/>
              <w:adjustRightInd w:val="0"/>
              <w:rPr>
                <w:rFonts w:ascii="GHEA Grapalat" w:hAnsi="GHEA Grapalat" w:cs="Arial LatArm"/>
                <w:b/>
                <w:bCs/>
                <w:i/>
                <w:iCs/>
                <w:color w:val="000000"/>
                <w:sz w:val="20"/>
                <w:szCs w:val="20"/>
                <w:u w:val="single"/>
              </w:rPr>
            </w:pPr>
            <w:r w:rsidRPr="00995EA2">
              <w:rPr>
                <w:rFonts w:ascii="GHEA Grapalat" w:hAnsi="GHEA Grapalat" w:cs="Sylfaen"/>
                <w:b/>
                <w:bCs/>
                <w:i/>
                <w:iCs/>
                <w:color w:val="000000"/>
                <w:sz w:val="20"/>
                <w:szCs w:val="20"/>
                <w:u w:val="single"/>
              </w:rPr>
              <w:t>Բեմի</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մետաղական</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կարկաս</w:t>
            </w:r>
          </w:p>
        </w:tc>
        <w:tc>
          <w:tcPr>
            <w:tcW w:w="851" w:type="dxa"/>
            <w:tcBorders>
              <w:top w:val="single" w:sz="6" w:space="0" w:color="auto"/>
              <w:left w:val="single" w:sz="6" w:space="0" w:color="auto"/>
              <w:bottom w:val="single" w:sz="6" w:space="0" w:color="auto"/>
              <w:right w:val="single" w:sz="6" w:space="0" w:color="auto"/>
            </w:tcBorders>
          </w:tcPr>
          <w:p w14:paraId="1AF55AB5"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51A59E8E"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59C08E6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B23863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E86A33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E4D2B9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218DF70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9-122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E49AF3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Բեմի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կարկասի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p>
        </w:tc>
        <w:tc>
          <w:tcPr>
            <w:tcW w:w="851" w:type="dxa"/>
            <w:tcBorders>
              <w:top w:val="single" w:sz="6" w:space="0" w:color="auto"/>
              <w:left w:val="single" w:sz="6" w:space="0" w:color="auto"/>
              <w:bottom w:val="single" w:sz="6" w:space="0" w:color="auto"/>
              <w:right w:val="single" w:sz="6" w:space="0" w:color="auto"/>
            </w:tcBorders>
          </w:tcPr>
          <w:p w14:paraId="4BD3A04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տն</w:t>
            </w:r>
          </w:p>
        </w:tc>
        <w:tc>
          <w:tcPr>
            <w:tcW w:w="924" w:type="dxa"/>
            <w:tcBorders>
              <w:top w:val="single" w:sz="6" w:space="0" w:color="auto"/>
              <w:left w:val="single" w:sz="6" w:space="0" w:color="auto"/>
              <w:bottom w:val="single" w:sz="6" w:space="0" w:color="auto"/>
              <w:right w:val="single" w:sz="6" w:space="0" w:color="auto"/>
            </w:tcBorders>
          </w:tcPr>
          <w:p w14:paraId="10B7BE3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0.200</w:t>
            </w:r>
          </w:p>
        </w:tc>
        <w:tc>
          <w:tcPr>
            <w:tcW w:w="1128" w:type="dxa"/>
            <w:tcBorders>
              <w:top w:val="single" w:sz="6" w:space="0" w:color="auto"/>
              <w:left w:val="single" w:sz="6" w:space="0" w:color="auto"/>
              <w:bottom w:val="single" w:sz="6" w:space="0" w:color="auto"/>
              <w:right w:val="single" w:sz="6" w:space="0" w:color="auto"/>
            </w:tcBorders>
          </w:tcPr>
          <w:p w14:paraId="7408632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0D175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094474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E2F577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93BF66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C68BCC4"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խողովակ</w:t>
            </w:r>
            <w:r w:rsidRPr="00995EA2">
              <w:rPr>
                <w:rFonts w:ascii="GHEA Grapalat" w:hAnsi="GHEA Grapalat" w:cs="Arial LatArm"/>
                <w:color w:val="000000"/>
                <w:sz w:val="20"/>
                <w:szCs w:val="20"/>
              </w:rPr>
              <w:t xml:space="preserve"> 50x50x2,5</w:t>
            </w:r>
          </w:p>
        </w:tc>
        <w:tc>
          <w:tcPr>
            <w:tcW w:w="851" w:type="dxa"/>
            <w:tcBorders>
              <w:top w:val="single" w:sz="6" w:space="0" w:color="auto"/>
              <w:left w:val="single" w:sz="6" w:space="0" w:color="auto"/>
              <w:bottom w:val="single" w:sz="6" w:space="0" w:color="auto"/>
              <w:right w:val="single" w:sz="6" w:space="0" w:color="auto"/>
            </w:tcBorders>
          </w:tcPr>
          <w:p w14:paraId="791E5B8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CAA505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4CD7FA1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4A1DC7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7458911"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37E6A0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53B620C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15-614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D1344F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էլեմենտերի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յուղում</w:t>
            </w:r>
            <w:r w:rsidRPr="00995EA2">
              <w:rPr>
                <w:rFonts w:ascii="GHEA Grapalat" w:hAnsi="GHEA Grapalat" w:cs="Arial LatArm"/>
                <w:color w:val="000000"/>
                <w:sz w:val="20"/>
                <w:szCs w:val="20"/>
              </w:rPr>
              <w:t>, 2</w:t>
            </w:r>
            <w:r w:rsidRPr="00995EA2">
              <w:rPr>
                <w:rFonts w:ascii="GHEA Grapalat" w:hAnsi="GHEA Grapalat" w:cs="Sylfaen"/>
                <w:color w:val="000000"/>
                <w:sz w:val="20"/>
                <w:szCs w:val="20"/>
              </w:rPr>
              <w:t>անգամ</w:t>
            </w:r>
          </w:p>
        </w:tc>
        <w:tc>
          <w:tcPr>
            <w:tcW w:w="851" w:type="dxa"/>
            <w:tcBorders>
              <w:top w:val="single" w:sz="6" w:space="0" w:color="auto"/>
              <w:left w:val="single" w:sz="6" w:space="0" w:color="auto"/>
              <w:bottom w:val="single" w:sz="6" w:space="0" w:color="auto"/>
              <w:right w:val="single" w:sz="6" w:space="0" w:color="auto"/>
            </w:tcBorders>
          </w:tcPr>
          <w:p w14:paraId="374A4C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385ABD9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0C27002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F3D8C8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7DAE95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1A7F91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740CA04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36CCBD6" w14:textId="77777777" w:rsidR="00995EA2" w:rsidRPr="00995EA2" w:rsidRDefault="00995EA2" w:rsidP="00995EA2">
            <w:pPr>
              <w:autoSpaceDE w:val="0"/>
              <w:autoSpaceDN w:val="0"/>
              <w:adjustRightInd w:val="0"/>
              <w:rPr>
                <w:rFonts w:ascii="GHEA Grapalat" w:hAnsi="GHEA Grapalat" w:cs="Arial LatArm"/>
                <w:b/>
                <w:bCs/>
                <w:i/>
                <w:iCs/>
                <w:color w:val="000000"/>
                <w:sz w:val="20"/>
                <w:szCs w:val="20"/>
                <w:u w:val="single"/>
              </w:rPr>
            </w:pPr>
            <w:r w:rsidRPr="00995EA2">
              <w:rPr>
                <w:rFonts w:ascii="GHEA Grapalat" w:hAnsi="GHEA Grapalat" w:cs="Sylfaen"/>
                <w:b/>
                <w:bCs/>
                <w:i/>
                <w:iCs/>
                <w:color w:val="000000"/>
                <w:sz w:val="20"/>
                <w:szCs w:val="20"/>
                <w:u w:val="single"/>
              </w:rPr>
              <w:t>Հատակներ</w:t>
            </w:r>
          </w:p>
        </w:tc>
        <w:tc>
          <w:tcPr>
            <w:tcW w:w="851" w:type="dxa"/>
            <w:tcBorders>
              <w:top w:val="single" w:sz="6" w:space="0" w:color="auto"/>
              <w:left w:val="single" w:sz="6" w:space="0" w:color="auto"/>
              <w:bottom w:val="single" w:sz="6" w:space="0" w:color="auto"/>
              <w:right w:val="single" w:sz="6" w:space="0" w:color="auto"/>
            </w:tcBorders>
          </w:tcPr>
          <w:p w14:paraId="1FD48BB7"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38009D15"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0A9711E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096E4F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F71CB1C"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4359F7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5834812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11-134    20-3</w:t>
            </w:r>
          </w:p>
        </w:tc>
        <w:tc>
          <w:tcPr>
            <w:tcW w:w="4130" w:type="dxa"/>
            <w:tcBorders>
              <w:top w:val="single" w:sz="6" w:space="0" w:color="auto"/>
              <w:left w:val="single" w:sz="6" w:space="0" w:color="auto"/>
              <w:bottom w:val="single" w:sz="6" w:space="0" w:color="auto"/>
              <w:right w:val="single" w:sz="6" w:space="0" w:color="auto"/>
            </w:tcBorders>
          </w:tcPr>
          <w:p w14:paraId="714BDA4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Պլաստմասե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շրիշակների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p>
        </w:tc>
        <w:tc>
          <w:tcPr>
            <w:tcW w:w="851" w:type="dxa"/>
            <w:tcBorders>
              <w:top w:val="single" w:sz="6" w:space="0" w:color="auto"/>
              <w:left w:val="single" w:sz="6" w:space="0" w:color="auto"/>
              <w:bottom w:val="single" w:sz="6" w:space="0" w:color="auto"/>
              <w:right w:val="single" w:sz="6" w:space="0" w:color="auto"/>
            </w:tcBorders>
          </w:tcPr>
          <w:p w14:paraId="0602EF6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9A803A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90.00</w:t>
            </w:r>
          </w:p>
        </w:tc>
        <w:tc>
          <w:tcPr>
            <w:tcW w:w="1128" w:type="dxa"/>
            <w:tcBorders>
              <w:top w:val="single" w:sz="6" w:space="0" w:color="auto"/>
              <w:left w:val="single" w:sz="6" w:space="0" w:color="auto"/>
              <w:bottom w:val="single" w:sz="6" w:space="0" w:color="auto"/>
              <w:right w:val="single" w:sz="6" w:space="0" w:color="auto"/>
            </w:tcBorders>
          </w:tcPr>
          <w:p w14:paraId="7DA0524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A81C51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4E0786B"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B89B1E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2C7B0F1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11-187</w:t>
            </w:r>
          </w:p>
        </w:tc>
        <w:tc>
          <w:tcPr>
            <w:tcW w:w="4130" w:type="dxa"/>
            <w:tcBorders>
              <w:top w:val="single" w:sz="6" w:space="0" w:color="auto"/>
              <w:left w:val="single" w:sz="6" w:space="0" w:color="auto"/>
              <w:bottom w:val="single" w:sz="6" w:space="0" w:color="auto"/>
              <w:right w:val="single" w:sz="6" w:space="0" w:color="auto"/>
            </w:tcBorders>
          </w:tcPr>
          <w:p w14:paraId="07FE97DC"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Լամինատից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հատակի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LatArm"/>
                <w:color w:val="000000"/>
                <w:sz w:val="20"/>
                <w:szCs w:val="20"/>
              </w:rPr>
              <w:t xml:space="preserve"> 8</w:t>
            </w:r>
            <w:r w:rsidRPr="00995EA2">
              <w:rPr>
                <w:rFonts w:ascii="GHEA Grapalat" w:hAnsi="GHEA Grapalat" w:cs="Sylfaen"/>
                <w:color w:val="000000"/>
                <w:sz w:val="20"/>
                <w:szCs w:val="20"/>
              </w:rPr>
              <w:t>մմ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LatArm"/>
                <w:color w:val="000000"/>
                <w:sz w:val="20"/>
                <w:szCs w:val="20"/>
              </w:rPr>
              <w:t>. /</w:t>
            </w:r>
            <w:r w:rsidRPr="00995EA2">
              <w:rPr>
                <w:rFonts w:ascii="GHEA Grapalat" w:hAnsi="GHEA Grapalat" w:cs="Sylfaen"/>
                <w:color w:val="000000"/>
                <w:sz w:val="20"/>
                <w:szCs w:val="20"/>
              </w:rPr>
              <w:t>շրիշակով</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սպունգով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որակ</w:t>
            </w:r>
          </w:p>
        </w:tc>
        <w:tc>
          <w:tcPr>
            <w:tcW w:w="851" w:type="dxa"/>
            <w:tcBorders>
              <w:top w:val="single" w:sz="6" w:space="0" w:color="auto"/>
              <w:left w:val="single" w:sz="6" w:space="0" w:color="auto"/>
              <w:bottom w:val="single" w:sz="6" w:space="0" w:color="auto"/>
              <w:right w:val="single" w:sz="6" w:space="0" w:color="auto"/>
            </w:tcBorders>
          </w:tcPr>
          <w:p w14:paraId="4D1496B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LatArm"/>
                <w:color w:val="000000"/>
                <w:sz w:val="20"/>
                <w:szCs w:val="20"/>
                <w:vertAlign w:val="superscript"/>
              </w:rPr>
              <w:t>2</w:t>
            </w:r>
          </w:p>
        </w:tc>
        <w:tc>
          <w:tcPr>
            <w:tcW w:w="924" w:type="dxa"/>
            <w:tcBorders>
              <w:top w:val="nil"/>
              <w:left w:val="nil"/>
              <w:bottom w:val="nil"/>
              <w:right w:val="nil"/>
            </w:tcBorders>
          </w:tcPr>
          <w:p w14:paraId="29E76C8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147.60</w:t>
            </w:r>
          </w:p>
        </w:tc>
        <w:tc>
          <w:tcPr>
            <w:tcW w:w="1128" w:type="dxa"/>
            <w:tcBorders>
              <w:top w:val="single" w:sz="6" w:space="0" w:color="auto"/>
              <w:left w:val="single" w:sz="6" w:space="0" w:color="auto"/>
              <w:bottom w:val="single" w:sz="6" w:space="0" w:color="auto"/>
              <w:right w:val="single" w:sz="6" w:space="0" w:color="auto"/>
            </w:tcBorders>
          </w:tcPr>
          <w:p w14:paraId="2E3B8D2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A1D7C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57DD6A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278430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4AB0A9E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671EF02"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Բացվածքներ</w:t>
            </w:r>
          </w:p>
        </w:tc>
        <w:tc>
          <w:tcPr>
            <w:tcW w:w="851" w:type="dxa"/>
            <w:tcBorders>
              <w:top w:val="single" w:sz="6" w:space="0" w:color="auto"/>
              <w:left w:val="single" w:sz="6" w:space="0" w:color="auto"/>
              <w:bottom w:val="single" w:sz="6" w:space="0" w:color="auto"/>
              <w:right w:val="single" w:sz="6" w:space="0" w:color="auto"/>
            </w:tcBorders>
          </w:tcPr>
          <w:p w14:paraId="0BEB0A81"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52FEA432"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0DEDE7E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AE59B2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5CDEAE8"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7A1647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65981D3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7A5CE1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Բացվածքի</w:t>
            </w:r>
            <w:r w:rsidRPr="00995EA2">
              <w:rPr>
                <w:rFonts w:ascii="GHEA Grapalat" w:hAnsi="GHEA Grapalat" w:cs="Arial Armenian"/>
                <w:color w:val="000000"/>
                <w:sz w:val="20"/>
                <w:szCs w:val="20"/>
              </w:rPr>
              <w:t xml:space="preserve"> 20</w:t>
            </w:r>
            <w:r w:rsidRPr="00995EA2">
              <w:rPr>
                <w:rFonts w:ascii="GHEA Grapalat" w:hAnsi="GHEA Grapalat" w:cs="Sylfaen"/>
                <w:color w:val="000000"/>
                <w:sz w:val="20"/>
                <w:szCs w:val="20"/>
              </w:rPr>
              <w:t>սմ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Պեմզոբետ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Բլոկներով</w:t>
            </w:r>
          </w:p>
        </w:tc>
        <w:tc>
          <w:tcPr>
            <w:tcW w:w="851" w:type="dxa"/>
            <w:tcBorders>
              <w:top w:val="single" w:sz="6" w:space="0" w:color="auto"/>
              <w:left w:val="single" w:sz="6" w:space="0" w:color="auto"/>
              <w:bottom w:val="single" w:sz="6" w:space="0" w:color="auto"/>
              <w:right w:val="single" w:sz="6" w:space="0" w:color="auto"/>
            </w:tcBorders>
          </w:tcPr>
          <w:p w14:paraId="4EDF9BD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736AB1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0.40</w:t>
            </w:r>
          </w:p>
        </w:tc>
        <w:tc>
          <w:tcPr>
            <w:tcW w:w="1128" w:type="dxa"/>
            <w:tcBorders>
              <w:top w:val="single" w:sz="6" w:space="0" w:color="auto"/>
              <w:left w:val="single" w:sz="6" w:space="0" w:color="auto"/>
              <w:bottom w:val="single" w:sz="6" w:space="0" w:color="auto"/>
              <w:right w:val="single" w:sz="6" w:space="0" w:color="auto"/>
            </w:tcBorders>
          </w:tcPr>
          <w:p w14:paraId="5F30AA2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8FD3B0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C8A023C"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57B9BA0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0B232A3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F16466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չբացվող</w:t>
            </w:r>
          </w:p>
        </w:tc>
        <w:tc>
          <w:tcPr>
            <w:tcW w:w="851" w:type="dxa"/>
            <w:tcBorders>
              <w:top w:val="single" w:sz="6" w:space="0" w:color="auto"/>
              <w:left w:val="single" w:sz="6" w:space="0" w:color="auto"/>
              <w:bottom w:val="single" w:sz="6" w:space="0" w:color="auto"/>
              <w:right w:val="single" w:sz="6" w:space="0" w:color="auto"/>
            </w:tcBorders>
          </w:tcPr>
          <w:p w14:paraId="7496FA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F0F96A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1.50</w:t>
            </w:r>
          </w:p>
        </w:tc>
        <w:tc>
          <w:tcPr>
            <w:tcW w:w="1128" w:type="dxa"/>
            <w:tcBorders>
              <w:top w:val="single" w:sz="6" w:space="0" w:color="auto"/>
              <w:left w:val="single" w:sz="6" w:space="0" w:color="auto"/>
              <w:bottom w:val="single" w:sz="6" w:space="0" w:color="auto"/>
              <w:right w:val="single" w:sz="6" w:space="0" w:color="auto"/>
            </w:tcBorders>
          </w:tcPr>
          <w:p w14:paraId="7414636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D36709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6E3138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584862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181C1FA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9F7F396"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Սանհանգույց</w:t>
            </w:r>
          </w:p>
        </w:tc>
        <w:tc>
          <w:tcPr>
            <w:tcW w:w="851" w:type="dxa"/>
            <w:tcBorders>
              <w:top w:val="single" w:sz="6" w:space="0" w:color="auto"/>
              <w:left w:val="single" w:sz="6" w:space="0" w:color="auto"/>
              <w:bottom w:val="single" w:sz="6" w:space="0" w:color="auto"/>
              <w:right w:val="single" w:sz="6" w:space="0" w:color="auto"/>
            </w:tcBorders>
          </w:tcPr>
          <w:p w14:paraId="08487CC4"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5FE71250"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3EB6803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A61D98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A7B5026"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0718CF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3F38E4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15-660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49EF7A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ներկում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ջրադիսպերսիոն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մածկումով</w:t>
            </w:r>
          </w:p>
        </w:tc>
        <w:tc>
          <w:tcPr>
            <w:tcW w:w="851" w:type="dxa"/>
            <w:tcBorders>
              <w:top w:val="single" w:sz="6" w:space="0" w:color="auto"/>
              <w:left w:val="single" w:sz="6" w:space="0" w:color="auto"/>
              <w:bottom w:val="single" w:sz="6" w:space="0" w:color="auto"/>
              <w:right w:val="single" w:sz="6" w:space="0" w:color="auto"/>
            </w:tcBorders>
          </w:tcPr>
          <w:p w14:paraId="618F3F9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4F869A9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19.76</w:t>
            </w:r>
          </w:p>
        </w:tc>
        <w:tc>
          <w:tcPr>
            <w:tcW w:w="1128" w:type="dxa"/>
            <w:tcBorders>
              <w:top w:val="single" w:sz="6" w:space="0" w:color="auto"/>
              <w:left w:val="single" w:sz="6" w:space="0" w:color="auto"/>
              <w:bottom w:val="single" w:sz="6" w:space="0" w:color="auto"/>
              <w:right w:val="single" w:sz="6" w:space="0" w:color="auto"/>
            </w:tcBorders>
          </w:tcPr>
          <w:p w14:paraId="79E5181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4DA6C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CF83EA"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7BE960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58E445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15-256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DDF8C9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ց</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ավազային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շաղախով</w:t>
            </w:r>
          </w:p>
        </w:tc>
        <w:tc>
          <w:tcPr>
            <w:tcW w:w="851" w:type="dxa"/>
            <w:tcBorders>
              <w:top w:val="single" w:sz="6" w:space="0" w:color="auto"/>
              <w:left w:val="single" w:sz="6" w:space="0" w:color="auto"/>
              <w:bottom w:val="single" w:sz="6" w:space="0" w:color="auto"/>
              <w:right w:val="single" w:sz="6" w:space="0" w:color="auto"/>
            </w:tcBorders>
          </w:tcPr>
          <w:p w14:paraId="0422AE9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4191AAC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19.60</w:t>
            </w:r>
          </w:p>
        </w:tc>
        <w:tc>
          <w:tcPr>
            <w:tcW w:w="1128" w:type="dxa"/>
            <w:tcBorders>
              <w:top w:val="single" w:sz="6" w:space="0" w:color="auto"/>
              <w:left w:val="single" w:sz="6" w:space="0" w:color="auto"/>
              <w:bottom w:val="single" w:sz="6" w:space="0" w:color="auto"/>
              <w:right w:val="single" w:sz="6" w:space="0" w:color="auto"/>
            </w:tcBorders>
          </w:tcPr>
          <w:p w14:paraId="0C527EA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3D169A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289AA0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B0463B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2272A77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15-84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3906D3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երեսապատում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գլազուրային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սալիկներիվ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սոսինձի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վրա</w:t>
            </w:r>
          </w:p>
        </w:tc>
        <w:tc>
          <w:tcPr>
            <w:tcW w:w="851" w:type="dxa"/>
            <w:tcBorders>
              <w:top w:val="single" w:sz="6" w:space="0" w:color="auto"/>
              <w:left w:val="single" w:sz="6" w:space="0" w:color="auto"/>
              <w:bottom w:val="single" w:sz="6" w:space="0" w:color="auto"/>
              <w:right w:val="single" w:sz="6" w:space="0" w:color="auto"/>
            </w:tcBorders>
          </w:tcPr>
          <w:p w14:paraId="76BA5B5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64E6D8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10.60</w:t>
            </w:r>
          </w:p>
        </w:tc>
        <w:tc>
          <w:tcPr>
            <w:tcW w:w="1128" w:type="dxa"/>
            <w:tcBorders>
              <w:top w:val="single" w:sz="6" w:space="0" w:color="auto"/>
              <w:left w:val="single" w:sz="6" w:space="0" w:color="auto"/>
              <w:bottom w:val="single" w:sz="6" w:space="0" w:color="auto"/>
              <w:right w:val="single" w:sz="6" w:space="0" w:color="auto"/>
            </w:tcBorders>
          </w:tcPr>
          <w:p w14:paraId="69CC769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3EE283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819DC3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64BFB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1BF753E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11-11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A5A064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Բետոնե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նախաշերտի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LatArm"/>
                <w:color w:val="000000"/>
                <w:sz w:val="20"/>
                <w:szCs w:val="20"/>
              </w:rPr>
              <w:t xml:space="preserve"> 5</w:t>
            </w:r>
            <w:r w:rsidRPr="00995EA2">
              <w:rPr>
                <w:rFonts w:ascii="GHEA Grapalat" w:hAnsi="GHEA Grapalat" w:cs="Sylfaen"/>
                <w:color w:val="000000"/>
                <w:sz w:val="20"/>
                <w:szCs w:val="20"/>
              </w:rPr>
              <w:t>սմ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LatArm"/>
                <w:color w:val="000000"/>
                <w:sz w:val="20"/>
                <w:szCs w:val="20"/>
              </w:rPr>
              <w:t xml:space="preserve">. B 12.5 </w:t>
            </w:r>
            <w:r w:rsidRPr="00995EA2">
              <w:rPr>
                <w:rFonts w:ascii="GHEA Grapalat" w:hAnsi="GHEA Grapalat" w:cs="Sylfaen"/>
                <w:color w:val="000000"/>
                <w:sz w:val="20"/>
                <w:szCs w:val="20"/>
              </w:rPr>
              <w:t>բետոնով</w:t>
            </w:r>
          </w:p>
        </w:tc>
        <w:tc>
          <w:tcPr>
            <w:tcW w:w="851" w:type="dxa"/>
            <w:tcBorders>
              <w:top w:val="single" w:sz="6" w:space="0" w:color="auto"/>
              <w:left w:val="single" w:sz="6" w:space="0" w:color="auto"/>
              <w:bottom w:val="single" w:sz="6" w:space="0" w:color="auto"/>
              <w:right w:val="single" w:sz="6" w:space="0" w:color="auto"/>
            </w:tcBorders>
          </w:tcPr>
          <w:p w14:paraId="6AAFB15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7132ADC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1.04</w:t>
            </w:r>
          </w:p>
        </w:tc>
        <w:tc>
          <w:tcPr>
            <w:tcW w:w="1128" w:type="dxa"/>
            <w:tcBorders>
              <w:top w:val="single" w:sz="6" w:space="0" w:color="auto"/>
              <w:left w:val="single" w:sz="6" w:space="0" w:color="auto"/>
              <w:bottom w:val="single" w:sz="6" w:space="0" w:color="auto"/>
              <w:right w:val="single" w:sz="6" w:space="0" w:color="auto"/>
            </w:tcBorders>
          </w:tcPr>
          <w:p w14:paraId="404138A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1265F1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B483082"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7321863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6827B9B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11-55                     11-56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70C560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Ց</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ավազային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հարթ</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շերտի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Armenian"/>
                <w:color w:val="000000"/>
                <w:sz w:val="20"/>
                <w:szCs w:val="20"/>
              </w:rPr>
              <w:t xml:space="preserve"> 3</w:t>
            </w:r>
            <w:r w:rsidRPr="00995EA2">
              <w:rPr>
                <w:rFonts w:ascii="GHEA Grapalat" w:hAnsi="GHEA Grapalat" w:cs="Sylfaen"/>
                <w:color w:val="000000"/>
                <w:sz w:val="20"/>
                <w:szCs w:val="20"/>
              </w:rPr>
              <w:t>սմ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0F4C4AD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CE0ECB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10.40</w:t>
            </w:r>
          </w:p>
        </w:tc>
        <w:tc>
          <w:tcPr>
            <w:tcW w:w="1128" w:type="dxa"/>
            <w:tcBorders>
              <w:top w:val="single" w:sz="6" w:space="0" w:color="auto"/>
              <w:left w:val="single" w:sz="6" w:space="0" w:color="auto"/>
              <w:bottom w:val="single" w:sz="6" w:space="0" w:color="auto"/>
              <w:right w:val="single" w:sz="6" w:space="0" w:color="auto"/>
            </w:tcBorders>
          </w:tcPr>
          <w:p w14:paraId="5BE5AF3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58004E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A8257D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B79E65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1E86358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11-134    20-3</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DBF5B8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Խեցասալե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սալիկներով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հատակի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սոսինձի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վրա</w:t>
            </w:r>
          </w:p>
        </w:tc>
        <w:tc>
          <w:tcPr>
            <w:tcW w:w="851" w:type="dxa"/>
            <w:tcBorders>
              <w:top w:val="single" w:sz="6" w:space="0" w:color="auto"/>
              <w:left w:val="single" w:sz="6" w:space="0" w:color="auto"/>
              <w:bottom w:val="single" w:sz="6" w:space="0" w:color="auto"/>
              <w:right w:val="single" w:sz="6" w:space="0" w:color="auto"/>
            </w:tcBorders>
          </w:tcPr>
          <w:p w14:paraId="5127E0D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1E9E0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10.40</w:t>
            </w:r>
          </w:p>
        </w:tc>
        <w:tc>
          <w:tcPr>
            <w:tcW w:w="1128" w:type="dxa"/>
            <w:tcBorders>
              <w:top w:val="single" w:sz="6" w:space="0" w:color="auto"/>
              <w:left w:val="single" w:sz="6" w:space="0" w:color="auto"/>
              <w:bottom w:val="single" w:sz="6" w:space="0" w:color="auto"/>
              <w:right w:val="single" w:sz="6" w:space="0" w:color="auto"/>
            </w:tcBorders>
          </w:tcPr>
          <w:p w14:paraId="045AC39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90D9E6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2F8771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456F919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64303AB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948A265"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Ներքին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ջրամատակարարում</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8ACD76"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01F920BB"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4D6958E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D83C3B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70FD24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0FD498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7FFAA5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16-262 g=0,25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DA3311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Պոլիպրոպիլենե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փորձարկումով</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 xml:space="preserve">20 </w:t>
            </w:r>
          </w:p>
        </w:tc>
        <w:tc>
          <w:tcPr>
            <w:tcW w:w="851" w:type="dxa"/>
            <w:tcBorders>
              <w:top w:val="single" w:sz="6" w:space="0" w:color="auto"/>
              <w:left w:val="single" w:sz="6" w:space="0" w:color="auto"/>
              <w:bottom w:val="single" w:sz="6" w:space="0" w:color="auto"/>
              <w:right w:val="single" w:sz="6" w:space="0" w:color="auto"/>
            </w:tcBorders>
          </w:tcPr>
          <w:p w14:paraId="08A018B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00E06BD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50.00</w:t>
            </w:r>
          </w:p>
        </w:tc>
        <w:tc>
          <w:tcPr>
            <w:tcW w:w="1128" w:type="dxa"/>
            <w:tcBorders>
              <w:top w:val="single" w:sz="6" w:space="0" w:color="auto"/>
              <w:left w:val="single" w:sz="6" w:space="0" w:color="auto"/>
              <w:bottom w:val="single" w:sz="6" w:space="0" w:color="auto"/>
              <w:right w:val="single" w:sz="6" w:space="0" w:color="auto"/>
            </w:tcBorders>
          </w:tcPr>
          <w:p w14:paraId="3C95BE4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7B21D0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77230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502037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194BF61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22CFF5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Պոլիպրոպիլենե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ձևովոր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p>
        </w:tc>
        <w:tc>
          <w:tcPr>
            <w:tcW w:w="851" w:type="dxa"/>
            <w:tcBorders>
              <w:top w:val="single" w:sz="6" w:space="0" w:color="auto"/>
              <w:left w:val="single" w:sz="6" w:space="0" w:color="auto"/>
              <w:bottom w:val="single" w:sz="6" w:space="0" w:color="auto"/>
              <w:right w:val="single" w:sz="6" w:space="0" w:color="auto"/>
            </w:tcBorders>
          </w:tcPr>
          <w:p w14:paraId="634B7EE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250FBE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40.00</w:t>
            </w:r>
          </w:p>
        </w:tc>
        <w:tc>
          <w:tcPr>
            <w:tcW w:w="1128" w:type="dxa"/>
            <w:tcBorders>
              <w:top w:val="single" w:sz="6" w:space="0" w:color="auto"/>
              <w:left w:val="single" w:sz="6" w:space="0" w:color="auto"/>
              <w:bottom w:val="single" w:sz="6" w:space="0" w:color="auto"/>
              <w:right w:val="single" w:sz="6" w:space="0" w:color="auto"/>
            </w:tcBorders>
          </w:tcPr>
          <w:p w14:paraId="57DD84E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84112B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F53B5B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C86F69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50AEEA2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159B83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Խողովակները</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ամրացնոց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25</w:t>
            </w:r>
          </w:p>
        </w:tc>
        <w:tc>
          <w:tcPr>
            <w:tcW w:w="851" w:type="dxa"/>
            <w:tcBorders>
              <w:top w:val="single" w:sz="6" w:space="0" w:color="auto"/>
              <w:left w:val="single" w:sz="6" w:space="0" w:color="auto"/>
              <w:bottom w:val="single" w:sz="6" w:space="0" w:color="auto"/>
              <w:right w:val="single" w:sz="6" w:space="0" w:color="auto"/>
            </w:tcBorders>
          </w:tcPr>
          <w:p w14:paraId="49FC7B2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60D865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50.00</w:t>
            </w:r>
          </w:p>
        </w:tc>
        <w:tc>
          <w:tcPr>
            <w:tcW w:w="1128" w:type="dxa"/>
            <w:tcBorders>
              <w:top w:val="single" w:sz="6" w:space="0" w:color="auto"/>
              <w:left w:val="single" w:sz="6" w:space="0" w:color="auto"/>
              <w:bottom w:val="single" w:sz="6" w:space="0" w:color="auto"/>
              <w:right w:val="single" w:sz="6" w:space="0" w:color="auto"/>
            </w:tcBorders>
          </w:tcPr>
          <w:p w14:paraId="7FE6DAF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66C2EF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58AF2B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96E24F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318CCD2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 xml:space="preserve">16-134 </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1A73E9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Գնդիկավոր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փականի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0817FBA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B1DC0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5F7E731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11108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F572AA"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8D4AD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1D7BF79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16-317</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7D6102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Ջրաչափի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2A36A02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CA9E46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6CAC627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C4B472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9863E15"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93CD94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7E67188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42500A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Ֆիլտր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2A97126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0AA16C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1838482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233D52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E70352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E08913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79B869F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2C5E0E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Ճկուն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սարքավորումների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միացման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Armenian"/>
                <w:color w:val="000000"/>
                <w:sz w:val="20"/>
                <w:szCs w:val="20"/>
              </w:rPr>
              <w:t xml:space="preserve"> L=300ÙÙ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6C52C6C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3EA0A29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338AAD6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A2B693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F0A51E"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1B4E32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237B26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18-165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690870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Ջրի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պոմպի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ավտոմատիկայով</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3198A48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7EBD2F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D0909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EAB127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8CE413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61FB3EB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7EA21C5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C262D58"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Ներքին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կոյուղի</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A6467C"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38EAE1C2"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25E399B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78D75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9679EF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BA8A80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3042241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16-34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46ED47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կոյուղու</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Calibri"/>
                <w:color w:val="000000"/>
                <w:sz w:val="20"/>
                <w:szCs w:val="20"/>
              </w:rPr>
              <w:t>Ф</w:t>
            </w:r>
            <w:r w:rsidRPr="00995EA2">
              <w:rPr>
                <w:rFonts w:ascii="GHEA Grapalat" w:hAnsi="GHEA Grapalat" w:cs="Arial Armenian"/>
                <w:color w:val="000000"/>
                <w:sz w:val="20"/>
                <w:szCs w:val="20"/>
              </w:rPr>
              <w:t>110</w:t>
            </w:r>
          </w:p>
        </w:tc>
        <w:tc>
          <w:tcPr>
            <w:tcW w:w="851" w:type="dxa"/>
            <w:tcBorders>
              <w:top w:val="single" w:sz="6" w:space="0" w:color="auto"/>
              <w:left w:val="single" w:sz="6" w:space="0" w:color="auto"/>
              <w:bottom w:val="single" w:sz="6" w:space="0" w:color="auto"/>
              <w:right w:val="single" w:sz="6" w:space="0" w:color="auto"/>
            </w:tcBorders>
          </w:tcPr>
          <w:p w14:paraId="5AD9410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5BA0901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40.00</w:t>
            </w:r>
          </w:p>
        </w:tc>
        <w:tc>
          <w:tcPr>
            <w:tcW w:w="1128" w:type="dxa"/>
            <w:tcBorders>
              <w:top w:val="single" w:sz="6" w:space="0" w:color="auto"/>
              <w:left w:val="single" w:sz="6" w:space="0" w:color="auto"/>
              <w:bottom w:val="single" w:sz="6" w:space="0" w:color="auto"/>
              <w:right w:val="single" w:sz="6" w:space="0" w:color="auto"/>
            </w:tcBorders>
          </w:tcPr>
          <w:p w14:paraId="39C5C24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2BB603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07E7674"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74B047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53F5FCD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16-33</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EF1171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կոյուղու</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LatRus"/>
                <w:color w:val="000000"/>
                <w:sz w:val="20"/>
                <w:szCs w:val="20"/>
              </w:rPr>
              <w:t xml:space="preserve">  </w:t>
            </w:r>
            <w:r w:rsidRPr="00995EA2">
              <w:rPr>
                <w:rFonts w:ascii="GHEA Grapalat" w:hAnsi="GHEA Grapalat" w:cs="Calibri"/>
                <w:color w:val="000000"/>
                <w:sz w:val="20"/>
                <w:szCs w:val="20"/>
              </w:rPr>
              <w:t>Ф</w:t>
            </w:r>
            <w:r w:rsidRPr="00995EA2">
              <w:rPr>
                <w:rFonts w:ascii="GHEA Grapalat" w:hAnsi="GHEA Grapalat" w:cs="Arial Armenian"/>
                <w:color w:val="000000"/>
                <w:sz w:val="20"/>
                <w:szCs w:val="20"/>
              </w:rPr>
              <w:t>50</w:t>
            </w:r>
          </w:p>
        </w:tc>
        <w:tc>
          <w:tcPr>
            <w:tcW w:w="851" w:type="dxa"/>
            <w:tcBorders>
              <w:top w:val="single" w:sz="6" w:space="0" w:color="auto"/>
              <w:left w:val="single" w:sz="6" w:space="0" w:color="auto"/>
              <w:bottom w:val="single" w:sz="6" w:space="0" w:color="auto"/>
              <w:right w:val="single" w:sz="6" w:space="0" w:color="auto"/>
            </w:tcBorders>
          </w:tcPr>
          <w:p w14:paraId="220F07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59AAEB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0A2C74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6784F1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D5B3DD5"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7E92FED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6847F2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17-62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B35858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Կերամիկական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զուգարանակոնքի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ցածր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տեղակայված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բաքով</w:t>
            </w:r>
          </w:p>
        </w:tc>
        <w:tc>
          <w:tcPr>
            <w:tcW w:w="851" w:type="dxa"/>
            <w:tcBorders>
              <w:top w:val="single" w:sz="6" w:space="0" w:color="auto"/>
              <w:left w:val="single" w:sz="6" w:space="0" w:color="auto"/>
              <w:bottom w:val="single" w:sz="6" w:space="0" w:color="auto"/>
              <w:right w:val="single" w:sz="6" w:space="0" w:color="auto"/>
            </w:tcBorders>
          </w:tcPr>
          <w:p w14:paraId="3F506C1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roofErr w:type="gramStart"/>
            <w:r w:rsidRPr="00995EA2">
              <w:rPr>
                <w:rFonts w:ascii="GHEA Grapalat" w:hAnsi="GHEA Grapalat" w:cs="Sylfaen"/>
                <w:color w:val="000000"/>
                <w:sz w:val="20"/>
                <w:szCs w:val="20"/>
              </w:rPr>
              <w:t>կոմպլ</w:t>
            </w:r>
            <w:proofErr w:type="gramEnd"/>
            <w:r w:rsidRPr="00995EA2">
              <w:rPr>
                <w:rFonts w:ascii="GHEA Grapalat" w:hAnsi="GHEA Grapalat" w:cs="Arial Armenian"/>
                <w:color w:val="000000"/>
                <w:sz w:val="20"/>
                <w:szCs w:val="20"/>
              </w:rPr>
              <w:t>.</w:t>
            </w:r>
          </w:p>
        </w:tc>
        <w:tc>
          <w:tcPr>
            <w:tcW w:w="924" w:type="dxa"/>
            <w:tcBorders>
              <w:top w:val="single" w:sz="6" w:space="0" w:color="auto"/>
              <w:left w:val="single" w:sz="6" w:space="0" w:color="auto"/>
              <w:bottom w:val="single" w:sz="6" w:space="0" w:color="auto"/>
              <w:right w:val="single" w:sz="6" w:space="0" w:color="auto"/>
            </w:tcBorders>
          </w:tcPr>
          <w:p w14:paraId="0B4FF60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159EBA3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55BC9D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C2843B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05FF07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1B98E82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17-36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40E579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Արծնապատ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հոսակի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50</w:t>
            </w:r>
          </w:p>
        </w:tc>
        <w:tc>
          <w:tcPr>
            <w:tcW w:w="851" w:type="dxa"/>
            <w:tcBorders>
              <w:top w:val="single" w:sz="6" w:space="0" w:color="auto"/>
              <w:left w:val="single" w:sz="6" w:space="0" w:color="auto"/>
              <w:bottom w:val="single" w:sz="6" w:space="0" w:color="auto"/>
              <w:right w:val="single" w:sz="6" w:space="0" w:color="auto"/>
            </w:tcBorders>
          </w:tcPr>
          <w:p w14:paraId="454208C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1578F7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6728760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64550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0F2109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FB9C39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0490DC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46275DC"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ստուգատեղի</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110</w:t>
            </w:r>
          </w:p>
        </w:tc>
        <w:tc>
          <w:tcPr>
            <w:tcW w:w="851" w:type="dxa"/>
            <w:tcBorders>
              <w:top w:val="single" w:sz="6" w:space="0" w:color="auto"/>
              <w:left w:val="single" w:sz="6" w:space="0" w:color="auto"/>
              <w:bottom w:val="single" w:sz="6" w:space="0" w:color="auto"/>
              <w:right w:val="single" w:sz="6" w:space="0" w:color="auto"/>
            </w:tcBorders>
          </w:tcPr>
          <w:p w14:paraId="10505AD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5BA468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06312B2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752076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7502FC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1746B5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5A45EE2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7CEEF77"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ձևովոր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110</w:t>
            </w:r>
          </w:p>
        </w:tc>
        <w:tc>
          <w:tcPr>
            <w:tcW w:w="851" w:type="dxa"/>
            <w:tcBorders>
              <w:top w:val="single" w:sz="6" w:space="0" w:color="auto"/>
              <w:left w:val="single" w:sz="6" w:space="0" w:color="auto"/>
              <w:bottom w:val="single" w:sz="6" w:space="0" w:color="auto"/>
              <w:right w:val="single" w:sz="6" w:space="0" w:color="auto"/>
            </w:tcBorders>
          </w:tcPr>
          <w:p w14:paraId="68C58E2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DEA896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29A58F6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F7B469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7E42A8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A46AB9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343234D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23278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ձևովոր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50</w:t>
            </w:r>
          </w:p>
        </w:tc>
        <w:tc>
          <w:tcPr>
            <w:tcW w:w="851" w:type="dxa"/>
            <w:tcBorders>
              <w:top w:val="single" w:sz="6" w:space="0" w:color="auto"/>
              <w:left w:val="single" w:sz="6" w:space="0" w:color="auto"/>
              <w:bottom w:val="single" w:sz="6" w:space="0" w:color="auto"/>
              <w:right w:val="single" w:sz="6" w:space="0" w:color="auto"/>
            </w:tcBorders>
          </w:tcPr>
          <w:p w14:paraId="30AF473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F4B200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1017B43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8693A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BE7F0F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073FA2C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2F53A4C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6E41D09"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Ներքին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ջեռուցում</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3AC074"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30F60858"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69AAE88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CA6F3E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653B8E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C13D38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7FA5AFE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25B6D3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Էլեկտրական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ջրատաքացուցիչ</w:t>
            </w:r>
            <w:r w:rsidRPr="00995EA2">
              <w:rPr>
                <w:rFonts w:ascii="GHEA Grapalat" w:hAnsi="GHEA Grapalat" w:cs="Arial Armenian"/>
                <w:color w:val="000000"/>
                <w:sz w:val="20"/>
                <w:szCs w:val="20"/>
              </w:rPr>
              <w:t xml:space="preserve"> 100</w:t>
            </w:r>
            <w:r w:rsidRPr="00995EA2">
              <w:rPr>
                <w:rFonts w:ascii="GHEA Grapalat" w:hAnsi="GHEA Grapalat" w:cs="Sylfaen"/>
                <w:color w:val="000000"/>
                <w:sz w:val="20"/>
                <w:szCs w:val="20"/>
              </w:rPr>
              <w:t>լ</w:t>
            </w:r>
          </w:p>
        </w:tc>
        <w:tc>
          <w:tcPr>
            <w:tcW w:w="851" w:type="dxa"/>
            <w:tcBorders>
              <w:top w:val="single" w:sz="6" w:space="0" w:color="auto"/>
              <w:left w:val="single" w:sz="6" w:space="0" w:color="auto"/>
              <w:bottom w:val="single" w:sz="6" w:space="0" w:color="auto"/>
              <w:right w:val="single" w:sz="6" w:space="0" w:color="auto"/>
            </w:tcBorders>
          </w:tcPr>
          <w:p w14:paraId="587AC24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87D21E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38B30A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D743E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902525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4EA19B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33E85A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3E92587"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ամրացվող</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տաքացուցիչներ</w:t>
            </w:r>
          </w:p>
        </w:tc>
        <w:tc>
          <w:tcPr>
            <w:tcW w:w="851" w:type="dxa"/>
            <w:tcBorders>
              <w:top w:val="single" w:sz="6" w:space="0" w:color="auto"/>
              <w:left w:val="single" w:sz="6" w:space="0" w:color="auto"/>
              <w:bottom w:val="single" w:sz="6" w:space="0" w:color="auto"/>
              <w:right w:val="single" w:sz="6" w:space="0" w:color="auto"/>
            </w:tcBorders>
          </w:tcPr>
          <w:p w14:paraId="5251ACD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260BD9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74567C5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4ECBC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631F8C8"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691E7DD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51CDB86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C293751"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Օդափոխություն</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3BF2B9"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7ADB63F1"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4D96125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14B06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BEDAD4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621CEC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A064BA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E91620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Արտածման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օդափոխիչ</w:t>
            </w:r>
          </w:p>
        </w:tc>
        <w:tc>
          <w:tcPr>
            <w:tcW w:w="851" w:type="dxa"/>
            <w:tcBorders>
              <w:top w:val="single" w:sz="6" w:space="0" w:color="auto"/>
              <w:left w:val="single" w:sz="6" w:space="0" w:color="auto"/>
              <w:bottom w:val="single" w:sz="6" w:space="0" w:color="auto"/>
              <w:right w:val="single" w:sz="6" w:space="0" w:color="auto"/>
            </w:tcBorders>
          </w:tcPr>
          <w:p w14:paraId="2A6B1D0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6A4692D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307C9D3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7A7658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F610E0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581D451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75F0B4C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E5461A8"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Էլ</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Մատակարարում</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32D64"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24613A7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410D62C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992CA2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9AADC7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965268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883AAB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8-524-1</w:t>
            </w:r>
          </w:p>
        </w:tc>
        <w:tc>
          <w:tcPr>
            <w:tcW w:w="4130" w:type="dxa"/>
            <w:tcBorders>
              <w:top w:val="single" w:sz="6" w:space="0" w:color="auto"/>
              <w:left w:val="single" w:sz="6" w:space="0" w:color="auto"/>
              <w:bottom w:val="single" w:sz="6" w:space="0" w:color="auto"/>
              <w:right w:val="single" w:sz="6" w:space="0" w:color="auto"/>
            </w:tcBorders>
          </w:tcPr>
          <w:p w14:paraId="0E37EAC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Վահանակ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պոլիստիրոլե</w:t>
            </w:r>
            <w:r w:rsidRPr="00995EA2">
              <w:rPr>
                <w:rFonts w:ascii="GHEA Grapalat" w:hAnsi="GHEA Grapalat" w:cs="Arial LatArm"/>
                <w:color w:val="000000"/>
                <w:sz w:val="20"/>
                <w:szCs w:val="20"/>
              </w:rPr>
              <w:t xml:space="preserve"> 18 </w:t>
            </w:r>
            <w:r w:rsidRPr="00995EA2">
              <w:rPr>
                <w:rFonts w:ascii="GHEA Grapalat" w:hAnsi="GHEA Grapalat" w:cs="Sylfaen"/>
                <w:color w:val="000000"/>
                <w:sz w:val="20"/>
                <w:szCs w:val="20"/>
              </w:rPr>
              <w:t>մոդուլանոց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չափսը</w:t>
            </w:r>
            <w:r w:rsidRPr="00995EA2">
              <w:rPr>
                <w:rFonts w:ascii="GHEA Grapalat" w:hAnsi="GHEA Grapalat" w:cs="Arial LatArm"/>
                <w:color w:val="000000"/>
                <w:sz w:val="20"/>
                <w:szCs w:val="20"/>
              </w:rPr>
              <w:t xml:space="preserve"> 430x330x86</w:t>
            </w:r>
            <w:r w:rsidRPr="00995EA2">
              <w:rPr>
                <w:rFonts w:ascii="GHEA Grapalat" w:hAnsi="GHEA Grapalat" w:cs="Sylfaen"/>
                <w:color w:val="000000"/>
                <w:sz w:val="20"/>
                <w:szCs w:val="20"/>
              </w:rPr>
              <w:t>մմ</w:t>
            </w:r>
          </w:p>
        </w:tc>
        <w:tc>
          <w:tcPr>
            <w:tcW w:w="851" w:type="dxa"/>
            <w:tcBorders>
              <w:top w:val="single" w:sz="6" w:space="0" w:color="auto"/>
              <w:left w:val="single" w:sz="6" w:space="0" w:color="auto"/>
              <w:bottom w:val="single" w:sz="6" w:space="0" w:color="auto"/>
              <w:right w:val="single" w:sz="6" w:space="0" w:color="auto"/>
            </w:tcBorders>
          </w:tcPr>
          <w:p w14:paraId="1236505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8B441F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4652807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616F46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362983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AD8EB9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7ED3E8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227F407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63A </w:t>
            </w:r>
          </w:p>
        </w:tc>
        <w:tc>
          <w:tcPr>
            <w:tcW w:w="851" w:type="dxa"/>
            <w:tcBorders>
              <w:top w:val="single" w:sz="6" w:space="0" w:color="auto"/>
              <w:left w:val="single" w:sz="6" w:space="0" w:color="auto"/>
              <w:bottom w:val="single" w:sz="6" w:space="0" w:color="auto"/>
              <w:right w:val="single" w:sz="6" w:space="0" w:color="auto"/>
            </w:tcBorders>
          </w:tcPr>
          <w:p w14:paraId="06D91CE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5237881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76BB11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975B30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5C621A"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876736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63365F8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37FBBCD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40A </w:t>
            </w:r>
          </w:p>
        </w:tc>
        <w:tc>
          <w:tcPr>
            <w:tcW w:w="851" w:type="dxa"/>
            <w:tcBorders>
              <w:top w:val="single" w:sz="6" w:space="0" w:color="auto"/>
              <w:left w:val="single" w:sz="6" w:space="0" w:color="auto"/>
              <w:bottom w:val="single" w:sz="6" w:space="0" w:color="auto"/>
              <w:right w:val="single" w:sz="6" w:space="0" w:color="auto"/>
            </w:tcBorders>
          </w:tcPr>
          <w:p w14:paraId="4F87AB0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2B8936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1DFC36F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FD5FD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2711A3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62C898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45A543F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702DCDA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32A </w:t>
            </w:r>
          </w:p>
        </w:tc>
        <w:tc>
          <w:tcPr>
            <w:tcW w:w="851" w:type="dxa"/>
            <w:tcBorders>
              <w:top w:val="single" w:sz="6" w:space="0" w:color="auto"/>
              <w:left w:val="single" w:sz="6" w:space="0" w:color="auto"/>
              <w:bottom w:val="single" w:sz="6" w:space="0" w:color="auto"/>
              <w:right w:val="single" w:sz="6" w:space="0" w:color="auto"/>
            </w:tcBorders>
          </w:tcPr>
          <w:p w14:paraId="28372E8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7FFAC3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567E409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48020A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3EBF285"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8081D6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7A5DD0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7C08C05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16A </w:t>
            </w:r>
          </w:p>
        </w:tc>
        <w:tc>
          <w:tcPr>
            <w:tcW w:w="851" w:type="dxa"/>
            <w:tcBorders>
              <w:top w:val="single" w:sz="6" w:space="0" w:color="auto"/>
              <w:left w:val="single" w:sz="6" w:space="0" w:color="auto"/>
              <w:bottom w:val="single" w:sz="6" w:space="0" w:color="auto"/>
              <w:right w:val="single" w:sz="6" w:space="0" w:color="auto"/>
            </w:tcBorders>
          </w:tcPr>
          <w:p w14:paraId="76C8A47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A59A29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2BBEB04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D7E5E1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D212E5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DC3963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23664A7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tcPr>
          <w:p w14:paraId="2642AD1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 xml:space="preserve"> 3.6W-LED, §EXIT¦ </w:t>
            </w:r>
            <w:r w:rsidRPr="00995EA2">
              <w:rPr>
                <w:rFonts w:ascii="GHEA Grapalat" w:hAnsi="GHEA Grapalat" w:cs="Sylfaen"/>
                <w:color w:val="000000"/>
                <w:sz w:val="20"/>
                <w:szCs w:val="20"/>
              </w:rPr>
              <w:t>ցուցանակով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պատի</w:t>
            </w:r>
            <w:r w:rsidRPr="00995EA2">
              <w:rPr>
                <w:rFonts w:ascii="GHEA Grapalat" w:hAnsi="GHEA Grapalat" w:cs="Arial Armenian"/>
                <w:color w:val="000000"/>
                <w:sz w:val="20"/>
                <w:szCs w:val="20"/>
              </w:rPr>
              <w:t xml:space="preserve">, IP65 </w:t>
            </w:r>
          </w:p>
        </w:tc>
        <w:tc>
          <w:tcPr>
            <w:tcW w:w="851" w:type="dxa"/>
            <w:tcBorders>
              <w:top w:val="single" w:sz="6" w:space="0" w:color="auto"/>
              <w:left w:val="single" w:sz="6" w:space="0" w:color="auto"/>
              <w:bottom w:val="single" w:sz="6" w:space="0" w:color="auto"/>
              <w:right w:val="single" w:sz="6" w:space="0" w:color="auto"/>
            </w:tcBorders>
          </w:tcPr>
          <w:p w14:paraId="66F61AB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A6D0CB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148DC7F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E3BF48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1958076"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7CFCBCF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06EB24E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F2A60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Լուսադիոդային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 xml:space="preserve"> 10</w:t>
            </w:r>
            <w:r w:rsidRPr="00995EA2">
              <w:rPr>
                <w:rFonts w:ascii="GHEA Grapalat" w:hAnsi="GHEA Grapalat" w:cs="Sylfaen"/>
                <w:color w:val="000000"/>
                <w:sz w:val="20"/>
                <w:szCs w:val="20"/>
              </w:rPr>
              <w:t>ՎՏ</w:t>
            </w:r>
            <w:r w:rsidRPr="00995EA2">
              <w:rPr>
                <w:rFonts w:ascii="GHEA Grapalat" w:hAnsi="GHEA Grapalat" w:cs="Arial Armenian"/>
                <w:color w:val="000000"/>
                <w:sz w:val="20"/>
                <w:szCs w:val="20"/>
              </w:rPr>
              <w:t xml:space="preserve"> /4200</w:t>
            </w:r>
            <w:r w:rsidRPr="00995EA2">
              <w:rPr>
                <w:rFonts w:ascii="GHEA Grapalat" w:hAnsi="GHEA Grapalat" w:cs="Sylfaen"/>
                <w:color w:val="000000"/>
                <w:sz w:val="20"/>
                <w:szCs w:val="20"/>
              </w:rPr>
              <w:t>կելվին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վրադիր</w:t>
            </w:r>
          </w:p>
        </w:tc>
        <w:tc>
          <w:tcPr>
            <w:tcW w:w="851" w:type="dxa"/>
            <w:tcBorders>
              <w:top w:val="single" w:sz="6" w:space="0" w:color="auto"/>
              <w:left w:val="single" w:sz="6" w:space="0" w:color="auto"/>
              <w:bottom w:val="single" w:sz="6" w:space="0" w:color="auto"/>
              <w:right w:val="single" w:sz="6" w:space="0" w:color="auto"/>
            </w:tcBorders>
          </w:tcPr>
          <w:p w14:paraId="48D82FA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8A94D6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60.00</w:t>
            </w:r>
          </w:p>
        </w:tc>
        <w:tc>
          <w:tcPr>
            <w:tcW w:w="1128" w:type="dxa"/>
            <w:tcBorders>
              <w:top w:val="single" w:sz="6" w:space="0" w:color="auto"/>
              <w:left w:val="single" w:sz="6" w:space="0" w:color="auto"/>
              <w:bottom w:val="single" w:sz="6" w:space="0" w:color="auto"/>
              <w:right w:val="single" w:sz="6" w:space="0" w:color="auto"/>
            </w:tcBorders>
          </w:tcPr>
          <w:p w14:paraId="020BF8B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05114B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98A174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F6E0BA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7BC0F46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tcPr>
          <w:p w14:paraId="346C25B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Դեկորատիվ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կետային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լամպի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հետ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միասին</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33F007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A4B0CD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4C3921E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6D737F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59E39D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1AAF85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270733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A533B5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Լուսադիոդային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 xml:space="preserve"> 33</w:t>
            </w:r>
            <w:r w:rsidRPr="00995EA2">
              <w:rPr>
                <w:rFonts w:ascii="GHEA Grapalat" w:hAnsi="GHEA Grapalat" w:cs="Sylfaen"/>
                <w:color w:val="000000"/>
                <w:sz w:val="20"/>
                <w:szCs w:val="20"/>
              </w:rPr>
              <w:t>ՎՏ</w:t>
            </w:r>
            <w:r w:rsidRPr="00995EA2">
              <w:rPr>
                <w:rFonts w:ascii="GHEA Grapalat" w:hAnsi="GHEA Grapalat" w:cs="Arial Armenian"/>
                <w:color w:val="000000"/>
                <w:sz w:val="20"/>
                <w:szCs w:val="20"/>
              </w:rPr>
              <w:t xml:space="preserve"> /4000</w:t>
            </w:r>
            <w:r w:rsidRPr="00995EA2">
              <w:rPr>
                <w:rFonts w:ascii="GHEA Grapalat" w:hAnsi="GHEA Grapalat" w:cs="Sylfaen"/>
                <w:color w:val="000000"/>
                <w:sz w:val="20"/>
                <w:szCs w:val="20"/>
              </w:rPr>
              <w:t>կելվին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ռելսային</w:t>
            </w:r>
          </w:p>
        </w:tc>
        <w:tc>
          <w:tcPr>
            <w:tcW w:w="851" w:type="dxa"/>
            <w:tcBorders>
              <w:top w:val="single" w:sz="6" w:space="0" w:color="auto"/>
              <w:left w:val="single" w:sz="6" w:space="0" w:color="auto"/>
              <w:bottom w:val="single" w:sz="6" w:space="0" w:color="auto"/>
              <w:right w:val="single" w:sz="6" w:space="0" w:color="auto"/>
            </w:tcBorders>
          </w:tcPr>
          <w:p w14:paraId="461757E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893618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1912400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C2E41C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02600F9"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21E09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355E90B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7E3B9CB"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Ռելս</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Armenian"/>
                <w:color w:val="000000"/>
                <w:sz w:val="20"/>
                <w:szCs w:val="20"/>
              </w:rPr>
              <w:t xml:space="preserve"> 3</w:t>
            </w:r>
            <w:r w:rsidRPr="00995EA2">
              <w:rPr>
                <w:rFonts w:ascii="GHEA Grapalat" w:hAnsi="GHEA Grapalat" w:cs="Sylfaen"/>
                <w:color w:val="000000"/>
                <w:sz w:val="20"/>
                <w:szCs w:val="20"/>
              </w:rPr>
              <w:t>մ</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ոց</w:t>
            </w:r>
          </w:p>
        </w:tc>
        <w:tc>
          <w:tcPr>
            <w:tcW w:w="851" w:type="dxa"/>
            <w:tcBorders>
              <w:top w:val="single" w:sz="6" w:space="0" w:color="auto"/>
              <w:left w:val="single" w:sz="6" w:space="0" w:color="auto"/>
              <w:bottom w:val="single" w:sz="6" w:space="0" w:color="auto"/>
              <w:right w:val="single" w:sz="6" w:space="0" w:color="auto"/>
            </w:tcBorders>
          </w:tcPr>
          <w:p w14:paraId="465B626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3ADA27F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E3AEFF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6149F0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DEC54B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D002F1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4B1B6F0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67E578C"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Ժապավենային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p>
        </w:tc>
        <w:tc>
          <w:tcPr>
            <w:tcW w:w="851" w:type="dxa"/>
            <w:tcBorders>
              <w:top w:val="single" w:sz="6" w:space="0" w:color="auto"/>
              <w:left w:val="single" w:sz="6" w:space="0" w:color="auto"/>
              <w:bottom w:val="single" w:sz="6" w:space="0" w:color="auto"/>
              <w:right w:val="single" w:sz="6" w:space="0" w:color="auto"/>
            </w:tcBorders>
          </w:tcPr>
          <w:p w14:paraId="67F17C0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631425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1ACBA76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1E0F38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B652E9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E7AF14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7D873A4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47D3E85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2785727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5858B7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50.00</w:t>
            </w:r>
          </w:p>
        </w:tc>
        <w:tc>
          <w:tcPr>
            <w:tcW w:w="1128" w:type="dxa"/>
            <w:tcBorders>
              <w:top w:val="single" w:sz="6" w:space="0" w:color="auto"/>
              <w:left w:val="single" w:sz="6" w:space="0" w:color="auto"/>
              <w:bottom w:val="single" w:sz="6" w:space="0" w:color="auto"/>
              <w:right w:val="single" w:sz="6" w:space="0" w:color="auto"/>
            </w:tcBorders>
          </w:tcPr>
          <w:p w14:paraId="2F44F3B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347250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3A7BB35"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3B8A8D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6E328FC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24C3BF2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04893BF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FCE7C2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150.00</w:t>
            </w:r>
          </w:p>
        </w:tc>
        <w:tc>
          <w:tcPr>
            <w:tcW w:w="1128" w:type="dxa"/>
            <w:tcBorders>
              <w:top w:val="single" w:sz="6" w:space="0" w:color="auto"/>
              <w:left w:val="single" w:sz="6" w:space="0" w:color="auto"/>
              <w:bottom w:val="single" w:sz="6" w:space="0" w:color="auto"/>
              <w:right w:val="single" w:sz="6" w:space="0" w:color="auto"/>
            </w:tcBorders>
          </w:tcPr>
          <w:p w14:paraId="4F7D9C9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0ED1E1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917A70F"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4C5C73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027805C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5181C49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2x1.5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7A5F718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A9434D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250.00</w:t>
            </w:r>
          </w:p>
        </w:tc>
        <w:tc>
          <w:tcPr>
            <w:tcW w:w="1128" w:type="dxa"/>
            <w:tcBorders>
              <w:top w:val="single" w:sz="6" w:space="0" w:color="auto"/>
              <w:left w:val="single" w:sz="6" w:space="0" w:color="auto"/>
              <w:bottom w:val="single" w:sz="6" w:space="0" w:color="auto"/>
              <w:right w:val="single" w:sz="6" w:space="0" w:color="auto"/>
            </w:tcBorders>
          </w:tcPr>
          <w:p w14:paraId="62BD123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A70EBE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2DCFA65"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B70BA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7EB44D3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6603F11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3x16</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404476E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D91CE8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7DAC4E9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64F7F8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4CE4B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27EDB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lastRenderedPageBreak/>
              <w:t>16</w:t>
            </w:r>
          </w:p>
        </w:tc>
        <w:tc>
          <w:tcPr>
            <w:tcW w:w="1006" w:type="dxa"/>
            <w:tcBorders>
              <w:top w:val="single" w:sz="6" w:space="0" w:color="auto"/>
              <w:left w:val="single" w:sz="6" w:space="0" w:color="auto"/>
              <w:bottom w:val="single" w:sz="6" w:space="0" w:color="auto"/>
              <w:right w:val="single" w:sz="6" w:space="0" w:color="auto"/>
            </w:tcBorders>
          </w:tcPr>
          <w:p w14:paraId="47A613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8-591-2</w:t>
            </w:r>
          </w:p>
        </w:tc>
        <w:tc>
          <w:tcPr>
            <w:tcW w:w="4130" w:type="dxa"/>
            <w:tcBorders>
              <w:top w:val="single" w:sz="6" w:space="0" w:color="auto"/>
              <w:left w:val="single" w:sz="6" w:space="0" w:color="auto"/>
              <w:bottom w:val="single" w:sz="6" w:space="0" w:color="auto"/>
              <w:right w:val="single" w:sz="6" w:space="0" w:color="auto"/>
            </w:tcBorders>
          </w:tcPr>
          <w:p w14:paraId="4946316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Անջատիչ</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միաբևեռ</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մեկստեղնավոր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 IP65 </w:t>
            </w:r>
          </w:p>
        </w:tc>
        <w:tc>
          <w:tcPr>
            <w:tcW w:w="851" w:type="dxa"/>
            <w:tcBorders>
              <w:top w:val="single" w:sz="6" w:space="0" w:color="auto"/>
              <w:left w:val="single" w:sz="6" w:space="0" w:color="auto"/>
              <w:bottom w:val="single" w:sz="6" w:space="0" w:color="auto"/>
              <w:right w:val="single" w:sz="6" w:space="0" w:color="auto"/>
            </w:tcBorders>
          </w:tcPr>
          <w:p w14:paraId="24E1D61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6E0225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5F92AE4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9350D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5B34FD7"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7EF503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17</w:t>
            </w:r>
          </w:p>
        </w:tc>
        <w:tc>
          <w:tcPr>
            <w:tcW w:w="1006" w:type="dxa"/>
            <w:tcBorders>
              <w:top w:val="single" w:sz="6" w:space="0" w:color="auto"/>
              <w:left w:val="single" w:sz="6" w:space="0" w:color="auto"/>
              <w:bottom w:val="single" w:sz="6" w:space="0" w:color="auto"/>
              <w:right w:val="single" w:sz="6" w:space="0" w:color="auto"/>
            </w:tcBorders>
          </w:tcPr>
          <w:p w14:paraId="12E450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tcPr>
          <w:p w14:paraId="5BF028A4"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Անջատիչ</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միաբևեռ</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երկստեղնավոր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  IP20</w:t>
            </w:r>
          </w:p>
        </w:tc>
        <w:tc>
          <w:tcPr>
            <w:tcW w:w="851" w:type="dxa"/>
            <w:tcBorders>
              <w:top w:val="single" w:sz="6" w:space="0" w:color="auto"/>
              <w:left w:val="single" w:sz="6" w:space="0" w:color="auto"/>
              <w:bottom w:val="single" w:sz="6" w:space="0" w:color="auto"/>
              <w:right w:val="single" w:sz="6" w:space="0" w:color="auto"/>
            </w:tcBorders>
          </w:tcPr>
          <w:p w14:paraId="275410F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5F1CABF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69FD74A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B70E94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A6CE1DA"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7B0AEAA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18</w:t>
            </w:r>
          </w:p>
        </w:tc>
        <w:tc>
          <w:tcPr>
            <w:tcW w:w="1006" w:type="dxa"/>
            <w:tcBorders>
              <w:top w:val="single" w:sz="6" w:space="0" w:color="auto"/>
              <w:left w:val="single" w:sz="6" w:space="0" w:color="auto"/>
              <w:bottom w:val="single" w:sz="6" w:space="0" w:color="auto"/>
              <w:right w:val="single" w:sz="6" w:space="0" w:color="auto"/>
            </w:tcBorders>
          </w:tcPr>
          <w:p w14:paraId="6CD8288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tcPr>
          <w:p w14:paraId="3B97E7F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Վարդակ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շտեպսելային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երկբրեռ</w:t>
            </w:r>
            <w:r w:rsidRPr="00995EA2">
              <w:rPr>
                <w:rFonts w:ascii="GHEA Grapalat" w:hAnsi="GHEA Grapalat" w:cs="Arial LatArm"/>
                <w:color w:val="000000"/>
                <w:sz w:val="20"/>
                <w:szCs w:val="20"/>
              </w:rPr>
              <w:t>, 3-</w:t>
            </w:r>
            <w:r w:rsidRPr="00995EA2">
              <w:rPr>
                <w:rFonts w:ascii="GHEA Grapalat" w:hAnsi="GHEA Grapalat" w:cs="Sylfaen"/>
                <w:color w:val="000000"/>
                <w:sz w:val="20"/>
                <w:szCs w:val="20"/>
              </w:rPr>
              <w:t>րդ</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հողանցման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կոնտակտով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w:t>
            </w:r>
          </w:p>
        </w:tc>
        <w:tc>
          <w:tcPr>
            <w:tcW w:w="851" w:type="dxa"/>
            <w:tcBorders>
              <w:top w:val="single" w:sz="6" w:space="0" w:color="auto"/>
              <w:left w:val="single" w:sz="6" w:space="0" w:color="auto"/>
              <w:bottom w:val="single" w:sz="6" w:space="0" w:color="auto"/>
              <w:right w:val="single" w:sz="6" w:space="0" w:color="auto"/>
            </w:tcBorders>
          </w:tcPr>
          <w:p w14:paraId="4DAA9A4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4ECEAA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2FF2311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951992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62CCDE8"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4E21581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19</w:t>
            </w:r>
          </w:p>
        </w:tc>
        <w:tc>
          <w:tcPr>
            <w:tcW w:w="1006" w:type="dxa"/>
            <w:tcBorders>
              <w:top w:val="single" w:sz="6" w:space="0" w:color="auto"/>
              <w:left w:val="single" w:sz="6" w:space="0" w:color="auto"/>
              <w:bottom w:val="single" w:sz="6" w:space="0" w:color="auto"/>
              <w:right w:val="single" w:sz="6" w:space="0" w:color="auto"/>
            </w:tcBorders>
          </w:tcPr>
          <w:p w14:paraId="703C3EE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tcPr>
          <w:p w14:paraId="5246A6CB"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Երկտեղ</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վարդակ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շտեպսելային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երկբևեռ</w:t>
            </w:r>
            <w:r w:rsidRPr="00995EA2">
              <w:rPr>
                <w:rFonts w:ascii="GHEA Grapalat" w:hAnsi="GHEA Grapalat" w:cs="Arial LatArm"/>
                <w:color w:val="000000"/>
                <w:sz w:val="20"/>
                <w:szCs w:val="20"/>
              </w:rPr>
              <w:t>, 3-</w:t>
            </w:r>
            <w:r w:rsidRPr="00995EA2">
              <w:rPr>
                <w:rFonts w:ascii="GHEA Grapalat" w:hAnsi="GHEA Grapalat" w:cs="Sylfaen"/>
                <w:color w:val="000000"/>
                <w:sz w:val="20"/>
                <w:szCs w:val="20"/>
              </w:rPr>
              <w:t>րդ</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հողանցման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կոնտակտով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w:t>
            </w:r>
          </w:p>
        </w:tc>
        <w:tc>
          <w:tcPr>
            <w:tcW w:w="851" w:type="dxa"/>
            <w:tcBorders>
              <w:top w:val="single" w:sz="6" w:space="0" w:color="auto"/>
              <w:left w:val="single" w:sz="6" w:space="0" w:color="auto"/>
              <w:bottom w:val="single" w:sz="6" w:space="0" w:color="auto"/>
              <w:right w:val="single" w:sz="6" w:space="0" w:color="auto"/>
            </w:tcBorders>
          </w:tcPr>
          <w:p w14:paraId="7B79A97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5670D6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D79F3B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A87C8B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AC8F77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FE40F8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w:t>
            </w:r>
          </w:p>
        </w:tc>
        <w:tc>
          <w:tcPr>
            <w:tcW w:w="1006" w:type="dxa"/>
            <w:tcBorders>
              <w:top w:val="single" w:sz="6" w:space="0" w:color="auto"/>
              <w:left w:val="single" w:sz="6" w:space="0" w:color="auto"/>
              <w:bottom w:val="single" w:sz="6" w:space="0" w:color="auto"/>
              <w:right w:val="single" w:sz="6" w:space="0" w:color="auto"/>
            </w:tcBorders>
          </w:tcPr>
          <w:p w14:paraId="1B357F0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10-975-8</w:t>
            </w:r>
          </w:p>
        </w:tc>
        <w:tc>
          <w:tcPr>
            <w:tcW w:w="4130" w:type="dxa"/>
            <w:tcBorders>
              <w:top w:val="single" w:sz="6" w:space="0" w:color="auto"/>
              <w:left w:val="single" w:sz="6" w:space="0" w:color="auto"/>
              <w:bottom w:val="single" w:sz="6" w:space="0" w:color="auto"/>
              <w:right w:val="single" w:sz="6" w:space="0" w:color="auto"/>
            </w:tcBorders>
          </w:tcPr>
          <w:p w14:paraId="6E55D05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Տուփ</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վարդակի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և</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տեղադրման</w:t>
            </w:r>
          </w:p>
        </w:tc>
        <w:tc>
          <w:tcPr>
            <w:tcW w:w="851" w:type="dxa"/>
            <w:tcBorders>
              <w:top w:val="single" w:sz="6" w:space="0" w:color="auto"/>
              <w:left w:val="single" w:sz="6" w:space="0" w:color="auto"/>
              <w:bottom w:val="single" w:sz="6" w:space="0" w:color="auto"/>
              <w:right w:val="single" w:sz="6" w:space="0" w:color="auto"/>
            </w:tcBorders>
          </w:tcPr>
          <w:p w14:paraId="6D26229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B0A19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40.00</w:t>
            </w:r>
          </w:p>
        </w:tc>
        <w:tc>
          <w:tcPr>
            <w:tcW w:w="1128" w:type="dxa"/>
            <w:tcBorders>
              <w:top w:val="single" w:sz="6" w:space="0" w:color="auto"/>
              <w:left w:val="single" w:sz="6" w:space="0" w:color="auto"/>
              <w:bottom w:val="single" w:sz="6" w:space="0" w:color="auto"/>
              <w:right w:val="single" w:sz="6" w:space="0" w:color="auto"/>
            </w:tcBorders>
          </w:tcPr>
          <w:p w14:paraId="7D860B6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A7161F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4D6EE3F"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ACA277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w:t>
            </w:r>
          </w:p>
        </w:tc>
        <w:tc>
          <w:tcPr>
            <w:tcW w:w="1006" w:type="dxa"/>
            <w:tcBorders>
              <w:top w:val="single" w:sz="6" w:space="0" w:color="auto"/>
              <w:left w:val="single" w:sz="6" w:space="0" w:color="auto"/>
              <w:bottom w:val="single" w:sz="6" w:space="0" w:color="auto"/>
              <w:right w:val="single" w:sz="6" w:space="0" w:color="auto"/>
            </w:tcBorders>
          </w:tcPr>
          <w:p w14:paraId="185899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19F9663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Մալուխային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ծայրակալ</w:t>
            </w:r>
            <w:r w:rsidRPr="00995EA2">
              <w:rPr>
                <w:rFonts w:ascii="GHEA Grapalat" w:hAnsi="GHEA Grapalat" w:cs="Arial Armenian"/>
                <w:color w:val="000000"/>
                <w:sz w:val="20"/>
                <w:szCs w:val="20"/>
              </w:rPr>
              <w:t xml:space="preserve"> 16</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vertAlign w:val="superscript"/>
              </w:rPr>
              <w:t xml:space="preserve">2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w:t>
            </w:r>
          </w:p>
        </w:tc>
        <w:tc>
          <w:tcPr>
            <w:tcW w:w="851" w:type="dxa"/>
            <w:tcBorders>
              <w:top w:val="single" w:sz="6" w:space="0" w:color="auto"/>
              <w:left w:val="single" w:sz="6" w:space="0" w:color="auto"/>
              <w:bottom w:val="single" w:sz="6" w:space="0" w:color="auto"/>
              <w:right w:val="single" w:sz="6" w:space="0" w:color="auto"/>
            </w:tcBorders>
          </w:tcPr>
          <w:p w14:paraId="0FD2D9B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6F63E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4FC307D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810BAB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BF79AB"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47EA77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22</w:t>
            </w:r>
          </w:p>
        </w:tc>
        <w:tc>
          <w:tcPr>
            <w:tcW w:w="1006" w:type="dxa"/>
            <w:tcBorders>
              <w:top w:val="single" w:sz="6" w:space="0" w:color="auto"/>
              <w:left w:val="single" w:sz="6" w:space="0" w:color="auto"/>
              <w:bottom w:val="single" w:sz="6" w:space="0" w:color="auto"/>
              <w:right w:val="single" w:sz="6" w:space="0" w:color="auto"/>
            </w:tcBorders>
          </w:tcPr>
          <w:p w14:paraId="49EBBCD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23-114</w:t>
            </w:r>
          </w:p>
        </w:tc>
        <w:tc>
          <w:tcPr>
            <w:tcW w:w="4130" w:type="dxa"/>
            <w:tcBorders>
              <w:top w:val="single" w:sz="6" w:space="0" w:color="auto"/>
              <w:left w:val="single" w:sz="6" w:space="0" w:color="auto"/>
              <w:bottom w:val="single" w:sz="6" w:space="0" w:color="auto"/>
              <w:right w:val="single" w:sz="6" w:space="0" w:color="auto"/>
            </w:tcBorders>
          </w:tcPr>
          <w:p w14:paraId="73B7CBC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Անցքերի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միջնորմներում</w:t>
            </w:r>
          </w:p>
        </w:tc>
        <w:tc>
          <w:tcPr>
            <w:tcW w:w="851" w:type="dxa"/>
            <w:tcBorders>
              <w:top w:val="single" w:sz="6" w:space="0" w:color="auto"/>
              <w:left w:val="single" w:sz="6" w:space="0" w:color="auto"/>
              <w:bottom w:val="single" w:sz="6" w:space="0" w:color="auto"/>
              <w:right w:val="single" w:sz="6" w:space="0" w:color="auto"/>
            </w:tcBorders>
          </w:tcPr>
          <w:p w14:paraId="6D10BAE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35DEF94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460DC5A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965501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BE93C8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2AB8F1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23</w:t>
            </w:r>
          </w:p>
        </w:tc>
        <w:tc>
          <w:tcPr>
            <w:tcW w:w="1006" w:type="dxa"/>
            <w:tcBorders>
              <w:top w:val="single" w:sz="6" w:space="0" w:color="auto"/>
              <w:left w:val="single" w:sz="6" w:space="0" w:color="auto"/>
              <w:bottom w:val="single" w:sz="6" w:space="0" w:color="auto"/>
              <w:right w:val="single" w:sz="6" w:space="0" w:color="auto"/>
            </w:tcBorders>
          </w:tcPr>
          <w:p w14:paraId="3A9DCD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21-43</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2E3BD3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փորում</w:t>
            </w:r>
          </w:p>
        </w:tc>
        <w:tc>
          <w:tcPr>
            <w:tcW w:w="851" w:type="dxa"/>
            <w:tcBorders>
              <w:top w:val="single" w:sz="6" w:space="0" w:color="auto"/>
              <w:left w:val="single" w:sz="6" w:space="0" w:color="auto"/>
              <w:bottom w:val="single" w:sz="6" w:space="0" w:color="auto"/>
              <w:right w:val="single" w:sz="6" w:space="0" w:color="auto"/>
            </w:tcBorders>
          </w:tcPr>
          <w:p w14:paraId="05DDDD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2B7E32B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200.00</w:t>
            </w:r>
          </w:p>
        </w:tc>
        <w:tc>
          <w:tcPr>
            <w:tcW w:w="1128" w:type="dxa"/>
            <w:tcBorders>
              <w:top w:val="single" w:sz="6" w:space="0" w:color="auto"/>
              <w:left w:val="single" w:sz="6" w:space="0" w:color="auto"/>
              <w:bottom w:val="single" w:sz="6" w:space="0" w:color="auto"/>
              <w:right w:val="single" w:sz="6" w:space="0" w:color="auto"/>
            </w:tcBorders>
          </w:tcPr>
          <w:p w14:paraId="236CC5D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EED97E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CB95EC6"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DC2F4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24</w:t>
            </w:r>
          </w:p>
        </w:tc>
        <w:tc>
          <w:tcPr>
            <w:tcW w:w="1006" w:type="dxa"/>
            <w:tcBorders>
              <w:top w:val="single" w:sz="6" w:space="0" w:color="auto"/>
              <w:left w:val="single" w:sz="6" w:space="0" w:color="auto"/>
              <w:bottom w:val="single" w:sz="6" w:space="0" w:color="auto"/>
              <w:right w:val="single" w:sz="6" w:space="0" w:color="auto"/>
            </w:tcBorders>
          </w:tcPr>
          <w:p w14:paraId="1B2CE7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15-246-1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4C05D2B"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բարելավված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գաջով</w:t>
            </w:r>
          </w:p>
        </w:tc>
        <w:tc>
          <w:tcPr>
            <w:tcW w:w="851" w:type="dxa"/>
            <w:tcBorders>
              <w:top w:val="single" w:sz="6" w:space="0" w:color="auto"/>
              <w:left w:val="single" w:sz="6" w:space="0" w:color="auto"/>
              <w:bottom w:val="single" w:sz="6" w:space="0" w:color="auto"/>
              <w:right w:val="single" w:sz="6" w:space="0" w:color="auto"/>
            </w:tcBorders>
          </w:tcPr>
          <w:p w14:paraId="02C3107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105C6B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12.00</w:t>
            </w:r>
          </w:p>
        </w:tc>
        <w:tc>
          <w:tcPr>
            <w:tcW w:w="1128" w:type="dxa"/>
            <w:tcBorders>
              <w:top w:val="single" w:sz="6" w:space="0" w:color="auto"/>
              <w:left w:val="single" w:sz="6" w:space="0" w:color="auto"/>
              <w:bottom w:val="single" w:sz="6" w:space="0" w:color="auto"/>
              <w:right w:val="single" w:sz="6" w:space="0" w:color="auto"/>
            </w:tcBorders>
          </w:tcPr>
          <w:p w14:paraId="4490CF5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26E4E2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1F666F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75B0A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25</w:t>
            </w:r>
          </w:p>
        </w:tc>
        <w:tc>
          <w:tcPr>
            <w:tcW w:w="1006" w:type="dxa"/>
            <w:tcBorders>
              <w:top w:val="single" w:sz="6" w:space="0" w:color="auto"/>
              <w:left w:val="single" w:sz="6" w:space="0" w:color="auto"/>
              <w:bottom w:val="single" w:sz="6" w:space="0" w:color="auto"/>
              <w:right w:val="single" w:sz="6" w:space="0" w:color="auto"/>
            </w:tcBorders>
          </w:tcPr>
          <w:p w14:paraId="140664D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8-613-2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45736B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Բազմասակագնային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հաշվիչ</w:t>
            </w:r>
          </w:p>
        </w:tc>
        <w:tc>
          <w:tcPr>
            <w:tcW w:w="851" w:type="dxa"/>
            <w:tcBorders>
              <w:top w:val="single" w:sz="6" w:space="0" w:color="auto"/>
              <w:left w:val="single" w:sz="6" w:space="0" w:color="auto"/>
              <w:bottom w:val="single" w:sz="6" w:space="0" w:color="auto"/>
              <w:right w:val="single" w:sz="6" w:space="0" w:color="auto"/>
            </w:tcBorders>
          </w:tcPr>
          <w:p w14:paraId="30DBD81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CFCAAC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042FE99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20E4C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580DA2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4D9BB9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26</w:t>
            </w:r>
          </w:p>
        </w:tc>
        <w:tc>
          <w:tcPr>
            <w:tcW w:w="1006" w:type="dxa"/>
            <w:tcBorders>
              <w:top w:val="single" w:sz="6" w:space="0" w:color="auto"/>
              <w:left w:val="single" w:sz="6" w:space="0" w:color="auto"/>
              <w:bottom w:val="single" w:sz="6" w:space="0" w:color="auto"/>
              <w:right w:val="single" w:sz="6" w:space="0" w:color="auto"/>
            </w:tcBorders>
          </w:tcPr>
          <w:p w14:paraId="3FFDAAB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18A8CF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Հաշվիչի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արկղ</w:t>
            </w:r>
          </w:p>
        </w:tc>
        <w:tc>
          <w:tcPr>
            <w:tcW w:w="851" w:type="dxa"/>
            <w:tcBorders>
              <w:top w:val="single" w:sz="6" w:space="0" w:color="auto"/>
              <w:left w:val="single" w:sz="6" w:space="0" w:color="auto"/>
              <w:bottom w:val="single" w:sz="6" w:space="0" w:color="auto"/>
              <w:right w:val="single" w:sz="6" w:space="0" w:color="auto"/>
            </w:tcBorders>
          </w:tcPr>
          <w:p w14:paraId="3B4F985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793C73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B4ED2E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9FE229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19716B5"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B3D32C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75D2C440"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4130" w:type="dxa"/>
            <w:tcBorders>
              <w:top w:val="single" w:sz="6" w:space="0" w:color="auto"/>
              <w:left w:val="single" w:sz="6" w:space="0" w:color="auto"/>
              <w:bottom w:val="single" w:sz="6" w:space="0" w:color="auto"/>
              <w:right w:val="single" w:sz="6" w:space="0" w:color="auto"/>
            </w:tcBorders>
          </w:tcPr>
          <w:p w14:paraId="31BFCD1A"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Հողային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աշխատանքներ</w:t>
            </w:r>
          </w:p>
        </w:tc>
        <w:tc>
          <w:tcPr>
            <w:tcW w:w="851" w:type="dxa"/>
            <w:tcBorders>
              <w:top w:val="single" w:sz="6" w:space="0" w:color="auto"/>
              <w:left w:val="single" w:sz="6" w:space="0" w:color="auto"/>
              <w:bottom w:val="single" w:sz="6" w:space="0" w:color="auto"/>
              <w:right w:val="single" w:sz="6" w:space="0" w:color="auto"/>
            </w:tcBorders>
          </w:tcPr>
          <w:p w14:paraId="262C300B"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083BE86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7D50233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663E6B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110CCE0"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C4EECE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5AE2466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1-961</w:t>
            </w:r>
          </w:p>
        </w:tc>
        <w:tc>
          <w:tcPr>
            <w:tcW w:w="4130" w:type="dxa"/>
            <w:tcBorders>
              <w:top w:val="single" w:sz="6" w:space="0" w:color="auto"/>
              <w:left w:val="single" w:sz="6" w:space="0" w:color="auto"/>
              <w:bottom w:val="single" w:sz="6" w:space="0" w:color="auto"/>
              <w:right w:val="single" w:sz="6" w:space="0" w:color="auto"/>
            </w:tcBorders>
          </w:tcPr>
          <w:p w14:paraId="35B304DB"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Arial Armenian"/>
                <w:color w:val="000000"/>
                <w:sz w:val="20"/>
                <w:szCs w:val="20"/>
              </w:rPr>
              <w:t>3-</w:t>
            </w:r>
            <w:r w:rsidRPr="00995EA2">
              <w:rPr>
                <w:rFonts w:ascii="GHEA Grapalat" w:hAnsi="GHEA Grapalat" w:cs="Sylfaen"/>
                <w:color w:val="000000"/>
                <w:sz w:val="20"/>
                <w:szCs w:val="20"/>
              </w:rPr>
              <w:t>րդ</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բնահողի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մշակում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ձեռքով</w:t>
            </w:r>
          </w:p>
        </w:tc>
        <w:tc>
          <w:tcPr>
            <w:tcW w:w="851" w:type="dxa"/>
            <w:tcBorders>
              <w:top w:val="single" w:sz="6" w:space="0" w:color="auto"/>
              <w:left w:val="single" w:sz="6" w:space="0" w:color="auto"/>
              <w:bottom w:val="single" w:sz="6" w:space="0" w:color="auto"/>
              <w:right w:val="single" w:sz="6" w:space="0" w:color="auto"/>
            </w:tcBorders>
          </w:tcPr>
          <w:p w14:paraId="2FCE049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0D924C0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407B6D1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A1560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C6609F9"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C905DE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97041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1-968</w:t>
            </w:r>
          </w:p>
        </w:tc>
        <w:tc>
          <w:tcPr>
            <w:tcW w:w="4130" w:type="dxa"/>
            <w:tcBorders>
              <w:top w:val="single" w:sz="6" w:space="0" w:color="auto"/>
              <w:left w:val="single" w:sz="6" w:space="0" w:color="auto"/>
              <w:bottom w:val="single" w:sz="6" w:space="0" w:color="auto"/>
              <w:right w:val="single" w:sz="6" w:space="0" w:color="auto"/>
            </w:tcBorders>
          </w:tcPr>
          <w:p w14:paraId="729D73C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Arial Armenian"/>
                <w:color w:val="000000"/>
                <w:sz w:val="20"/>
                <w:szCs w:val="20"/>
              </w:rPr>
              <w:t>2-</w:t>
            </w:r>
            <w:r w:rsidRPr="00995EA2">
              <w:rPr>
                <w:rFonts w:ascii="GHEA Grapalat" w:hAnsi="GHEA Grapalat" w:cs="Sylfaen"/>
                <w:color w:val="000000"/>
                <w:sz w:val="20"/>
                <w:szCs w:val="20"/>
              </w:rPr>
              <w:t>րդ</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բնահողի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հետլիցք</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ձեռքով</w:t>
            </w:r>
          </w:p>
        </w:tc>
        <w:tc>
          <w:tcPr>
            <w:tcW w:w="851" w:type="dxa"/>
            <w:tcBorders>
              <w:top w:val="single" w:sz="6" w:space="0" w:color="auto"/>
              <w:left w:val="single" w:sz="6" w:space="0" w:color="auto"/>
              <w:bottom w:val="single" w:sz="6" w:space="0" w:color="auto"/>
              <w:right w:val="single" w:sz="6" w:space="0" w:color="auto"/>
            </w:tcBorders>
          </w:tcPr>
          <w:p w14:paraId="1D6F042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46FF908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5559747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3D70EF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95B9074"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019973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76DF41D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DECBA14"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Հրդեհային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ազդարարման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համակարգ</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AB7DB0"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27019C7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03DD08D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1A8874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74A0077"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8C1992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61DD71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10-318-5</w:t>
            </w:r>
          </w:p>
        </w:tc>
        <w:tc>
          <w:tcPr>
            <w:tcW w:w="4130" w:type="dxa"/>
            <w:tcBorders>
              <w:top w:val="single" w:sz="6" w:space="0" w:color="auto"/>
              <w:left w:val="single" w:sz="6" w:space="0" w:color="auto"/>
              <w:bottom w:val="single" w:sz="6" w:space="0" w:color="auto"/>
              <w:right w:val="single" w:sz="6" w:space="0" w:color="auto"/>
            </w:tcBorders>
          </w:tcPr>
          <w:p w14:paraId="11D190B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կառավարման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գլխավոր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վահանակ</w:t>
            </w:r>
            <w:r w:rsidRPr="00995EA2">
              <w:rPr>
                <w:rFonts w:ascii="GHEA Grapalat" w:hAnsi="GHEA Grapalat" w:cs="Arial Armenian"/>
                <w:color w:val="000000"/>
                <w:sz w:val="20"/>
                <w:szCs w:val="20"/>
              </w:rPr>
              <w:t xml:space="preserve"> C2000-M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2FA9333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091DA49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513EDFE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20BEF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5F1759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D0091B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79E249E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8-746-3</w:t>
            </w:r>
          </w:p>
        </w:tc>
        <w:tc>
          <w:tcPr>
            <w:tcW w:w="4130" w:type="dxa"/>
            <w:tcBorders>
              <w:top w:val="single" w:sz="6" w:space="0" w:color="auto"/>
              <w:left w:val="single" w:sz="6" w:space="0" w:color="auto"/>
              <w:bottom w:val="single" w:sz="6" w:space="0" w:color="auto"/>
              <w:right w:val="single" w:sz="6" w:space="0" w:color="auto"/>
            </w:tcBorders>
          </w:tcPr>
          <w:p w14:paraId="793A26D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Երկլարանի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գծի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վերահսկիչ</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КДЛ</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46F1E78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94C91B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197E171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5493E8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DD186B"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B39484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2F96692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384D51E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ռելեային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СП</w:t>
            </w:r>
            <w:r w:rsidRPr="00995EA2">
              <w:rPr>
                <w:rFonts w:ascii="GHEA Grapalat" w:hAnsi="GHEA Grapalat" w:cs="Arial Armenian"/>
                <w:color w:val="000000"/>
                <w:sz w:val="20"/>
                <w:szCs w:val="20"/>
              </w:rPr>
              <w:t xml:space="preserve">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 xml:space="preserve">,02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094B654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C7A342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672ECB2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9355A7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40BF5EC"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62FEA4C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5E03387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8-125-4</w:t>
            </w:r>
          </w:p>
        </w:tc>
        <w:tc>
          <w:tcPr>
            <w:tcW w:w="4130" w:type="dxa"/>
            <w:tcBorders>
              <w:top w:val="single" w:sz="6" w:space="0" w:color="auto"/>
              <w:left w:val="single" w:sz="6" w:space="0" w:color="auto"/>
              <w:bottom w:val="single" w:sz="6" w:space="0" w:color="auto"/>
              <w:right w:val="single" w:sz="6" w:space="0" w:color="auto"/>
            </w:tcBorders>
          </w:tcPr>
          <w:p w14:paraId="3C99D11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Պահուստային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սնուցման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աղբյուր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 xml:space="preserve">-12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,04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-12-2/7</w:t>
            </w:r>
            <w:r w:rsidRPr="00995EA2">
              <w:rPr>
                <w:rFonts w:ascii="GHEA Grapalat" w:hAnsi="GHEA Grapalat" w:cs="Arial"/>
                <w:color w:val="000000"/>
                <w:sz w:val="20"/>
                <w:szCs w:val="20"/>
              </w:rPr>
              <w:t>М</w:t>
            </w:r>
            <w:r w:rsidRPr="00995EA2">
              <w:rPr>
                <w:rFonts w:ascii="GHEA Grapalat" w:hAnsi="GHEA Grapalat" w:cs="Arial Armenian"/>
                <w:color w:val="000000"/>
                <w:sz w:val="20"/>
                <w:szCs w:val="20"/>
              </w:rPr>
              <w:t xml:space="preserve">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73F86C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C6092B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128" w:type="dxa"/>
            <w:tcBorders>
              <w:top w:val="single" w:sz="6" w:space="0" w:color="auto"/>
              <w:left w:val="single" w:sz="6" w:space="0" w:color="auto"/>
              <w:bottom w:val="single" w:sz="6" w:space="0" w:color="auto"/>
              <w:right w:val="single" w:sz="6" w:space="0" w:color="auto"/>
            </w:tcBorders>
          </w:tcPr>
          <w:p w14:paraId="3FE9DD0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9D1789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BF2040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9E63A0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304BCE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10-745-2</w:t>
            </w:r>
          </w:p>
        </w:tc>
        <w:tc>
          <w:tcPr>
            <w:tcW w:w="4130" w:type="dxa"/>
            <w:tcBorders>
              <w:top w:val="single" w:sz="6" w:space="0" w:color="auto"/>
              <w:left w:val="single" w:sz="6" w:space="0" w:color="auto"/>
              <w:bottom w:val="single" w:sz="6" w:space="0" w:color="auto"/>
              <w:right w:val="single" w:sz="6" w:space="0" w:color="auto"/>
            </w:tcBorders>
          </w:tcPr>
          <w:p w14:paraId="67425B3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Մարտկոց</w:t>
            </w:r>
            <w:r w:rsidRPr="00995EA2">
              <w:rPr>
                <w:rFonts w:ascii="GHEA Grapalat" w:hAnsi="GHEA Grapalat" w:cs="Arial Armenian"/>
                <w:color w:val="000000"/>
                <w:sz w:val="20"/>
                <w:szCs w:val="20"/>
              </w:rPr>
              <w:t xml:space="preserve"> 7</w:t>
            </w:r>
            <w:r w:rsidRPr="00995EA2">
              <w:rPr>
                <w:rFonts w:ascii="GHEA Grapalat" w:hAnsi="GHEA Grapalat" w:cs="Sylfaen"/>
                <w:color w:val="000000"/>
                <w:sz w:val="20"/>
                <w:szCs w:val="20"/>
              </w:rPr>
              <w:t>Աժ</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ДТМ</w:t>
            </w:r>
            <w:r w:rsidRPr="00995EA2">
              <w:rPr>
                <w:rFonts w:ascii="GHEA Grapalat" w:hAnsi="GHEA Grapalat" w:cs="Arial Armenian"/>
                <w:color w:val="000000"/>
                <w:sz w:val="20"/>
                <w:szCs w:val="20"/>
              </w:rPr>
              <w:t xml:space="preserve"> 1207///</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77B2225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7DB9FB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128" w:type="dxa"/>
            <w:tcBorders>
              <w:top w:val="single" w:sz="6" w:space="0" w:color="auto"/>
              <w:left w:val="single" w:sz="6" w:space="0" w:color="auto"/>
              <w:bottom w:val="single" w:sz="6" w:space="0" w:color="auto"/>
              <w:right w:val="single" w:sz="6" w:space="0" w:color="auto"/>
            </w:tcBorders>
          </w:tcPr>
          <w:p w14:paraId="0F8B405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C2F418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890930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E906F1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4603496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0724ED0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Ծխի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ազդասարք</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2EA53CB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41734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128" w:type="dxa"/>
            <w:tcBorders>
              <w:top w:val="single" w:sz="6" w:space="0" w:color="auto"/>
              <w:left w:val="single" w:sz="6" w:space="0" w:color="auto"/>
              <w:bottom w:val="single" w:sz="6" w:space="0" w:color="auto"/>
              <w:right w:val="single" w:sz="6" w:space="0" w:color="auto"/>
            </w:tcBorders>
          </w:tcPr>
          <w:p w14:paraId="593CCAE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C3FD9B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92073D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D665BC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4ADC878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0948783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Ձեռքի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ղեկավարմամբ</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ազդասարք</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3C38FA4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0E71C6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6D39CA1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D0A24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3F84E2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D0A052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2475A76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50A2FCC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Համակցված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լուսաձայնային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ազդարար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դրսի</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17C7E4D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AA1D1D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5CFBC32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17A82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A1FF10"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7DA448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4B8377C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0D9823B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Համակցված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լուսաձայնային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ազդարար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ներսի</w:t>
            </w:r>
            <w:r w:rsidRPr="00995EA2">
              <w:rPr>
                <w:rFonts w:ascii="GHEA Grapalat" w:hAnsi="GHEA Grapalat" w:cs="Arial Armenian"/>
                <w:color w:val="000000"/>
                <w:sz w:val="20"/>
                <w:szCs w:val="20"/>
              </w:rPr>
              <w:t>) /</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209E92A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E6BBC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062FF7F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9481D8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1FFF6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7C2F1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5CA5D98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6196380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Հրակայուն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КИС</w:t>
            </w:r>
            <w:r w:rsidRPr="00995EA2">
              <w:rPr>
                <w:rFonts w:ascii="GHEA Grapalat" w:hAnsi="GHEA Grapalat" w:cs="Arial Armenian"/>
                <w:color w:val="000000"/>
                <w:sz w:val="20"/>
                <w:szCs w:val="20"/>
              </w:rPr>
              <w:t>-</w:t>
            </w:r>
            <w:r w:rsidRPr="00995EA2">
              <w:rPr>
                <w:rFonts w:ascii="GHEA Grapalat" w:hAnsi="GHEA Grapalat" w:cs="Arial"/>
                <w:color w:val="000000"/>
                <w:sz w:val="20"/>
                <w:szCs w:val="20"/>
              </w:rPr>
              <w:t>РВнг</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А</w:t>
            </w:r>
            <w:r w:rsidRPr="00995EA2">
              <w:rPr>
                <w:rFonts w:ascii="GHEA Grapalat" w:hAnsi="GHEA Grapalat" w:cs="Arial Armenian"/>
                <w:color w:val="000000"/>
                <w:sz w:val="20"/>
                <w:szCs w:val="20"/>
              </w:rPr>
              <w:t xml:space="preserve">)-FRLS 1x2x0.80 </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հրակայունության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աստիճանը</w:t>
            </w:r>
            <w:r w:rsidRPr="00995EA2">
              <w:rPr>
                <w:rFonts w:ascii="GHEA Grapalat" w:hAnsi="GHEA Grapalat" w:cs="Arial Armenian"/>
                <w:color w:val="000000"/>
                <w:sz w:val="20"/>
                <w:szCs w:val="20"/>
              </w:rPr>
              <w:t xml:space="preserve"> 180 </w:t>
            </w:r>
            <w:r w:rsidRPr="00995EA2">
              <w:rPr>
                <w:rFonts w:ascii="GHEA Grapalat" w:hAnsi="GHEA Grapalat" w:cs="Sylfaen"/>
                <w:color w:val="000000"/>
                <w:sz w:val="20"/>
                <w:szCs w:val="20"/>
              </w:rPr>
              <w:t>ր</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5AEF47C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28A210E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110.0</w:t>
            </w:r>
          </w:p>
        </w:tc>
        <w:tc>
          <w:tcPr>
            <w:tcW w:w="1128" w:type="dxa"/>
            <w:tcBorders>
              <w:top w:val="single" w:sz="6" w:space="0" w:color="auto"/>
              <w:left w:val="single" w:sz="6" w:space="0" w:color="auto"/>
              <w:bottom w:val="single" w:sz="6" w:space="0" w:color="auto"/>
              <w:right w:val="single" w:sz="6" w:space="0" w:color="auto"/>
            </w:tcBorders>
          </w:tcPr>
          <w:p w14:paraId="6C6E9BA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A55F83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D38261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996708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6B66ED6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66ADD7B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Հրակայուն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КСРВнг</w:t>
            </w:r>
            <w:r w:rsidRPr="00995EA2">
              <w:rPr>
                <w:rFonts w:ascii="GHEA Grapalat" w:hAnsi="GHEA Grapalat" w:cs="Arial Armenian"/>
                <w:color w:val="000000"/>
                <w:sz w:val="20"/>
                <w:szCs w:val="20"/>
              </w:rPr>
              <w:t>(</w:t>
            </w:r>
            <w:r w:rsidRPr="00995EA2">
              <w:rPr>
                <w:rFonts w:ascii="GHEA Grapalat" w:hAnsi="GHEA Grapalat" w:cs="Arial"/>
                <w:color w:val="000000"/>
                <w:sz w:val="20"/>
                <w:szCs w:val="20"/>
              </w:rPr>
              <w:t>А</w:t>
            </w:r>
            <w:r w:rsidRPr="00995EA2">
              <w:rPr>
                <w:rFonts w:ascii="GHEA Grapalat" w:hAnsi="GHEA Grapalat" w:cs="Arial Armenian"/>
                <w:color w:val="000000"/>
                <w:sz w:val="20"/>
                <w:szCs w:val="20"/>
              </w:rPr>
              <w:t>)-FRLS 1x2x0</w:t>
            </w:r>
            <w:r w:rsidRPr="00995EA2">
              <w:rPr>
                <w:rFonts w:ascii="MS Mincho" w:eastAsia="MS Mincho" w:hAnsi="MS Mincho" w:cs="MS Mincho" w:hint="eastAsia"/>
                <w:color w:val="000000"/>
                <w:sz w:val="20"/>
                <w:szCs w:val="20"/>
              </w:rPr>
              <w:t>․</w:t>
            </w:r>
            <w:r w:rsidRPr="00995EA2">
              <w:rPr>
                <w:rFonts w:ascii="GHEA Grapalat" w:hAnsi="GHEA Grapalat" w:cs="Arial Armenian"/>
                <w:color w:val="000000"/>
                <w:sz w:val="20"/>
                <w:szCs w:val="20"/>
              </w:rPr>
              <w:t>97</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հրակայունության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աստիճանը</w:t>
            </w:r>
            <w:r w:rsidRPr="00995EA2">
              <w:rPr>
                <w:rFonts w:ascii="GHEA Grapalat" w:hAnsi="GHEA Grapalat" w:cs="Arial Armenian"/>
                <w:color w:val="000000"/>
                <w:sz w:val="20"/>
                <w:szCs w:val="20"/>
              </w:rPr>
              <w:t xml:space="preserve"> 180</w:t>
            </w:r>
            <w:r w:rsidRPr="00995EA2">
              <w:rPr>
                <w:rFonts w:ascii="GHEA Grapalat" w:hAnsi="GHEA Grapalat" w:cs="Sylfaen"/>
                <w:color w:val="000000"/>
                <w:sz w:val="20"/>
                <w:szCs w:val="20"/>
              </w:rPr>
              <w:t>ր</w:t>
            </w:r>
            <w:r w:rsidRPr="00995EA2">
              <w:rPr>
                <w:rFonts w:ascii="MS Mincho" w:eastAsia="MS Mincho" w:hAnsi="MS Mincho" w:cs="MS Mincho" w:hint="eastAsia"/>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36395EC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51F59CD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568F6FF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7C78B4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5BDFFA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E1A631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2558A40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54987FB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3x1,5</w:t>
            </w:r>
            <w:r w:rsidRPr="00995EA2">
              <w:rPr>
                <w:rFonts w:ascii="GHEA Grapalat" w:hAnsi="GHEA Grapalat" w:cs="Sylfaen"/>
                <w:color w:val="000000"/>
                <w:sz w:val="20"/>
                <w:szCs w:val="20"/>
              </w:rPr>
              <w:t>մմ</w:t>
            </w:r>
          </w:p>
        </w:tc>
        <w:tc>
          <w:tcPr>
            <w:tcW w:w="851" w:type="dxa"/>
            <w:tcBorders>
              <w:top w:val="single" w:sz="6" w:space="0" w:color="auto"/>
              <w:left w:val="single" w:sz="6" w:space="0" w:color="auto"/>
              <w:bottom w:val="single" w:sz="6" w:space="0" w:color="auto"/>
              <w:right w:val="single" w:sz="6" w:space="0" w:color="auto"/>
            </w:tcBorders>
          </w:tcPr>
          <w:p w14:paraId="7969A3D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64C0618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436B394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3808D6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68A097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506D72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4278F9A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360ECA5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UTP CAT 5e  </w:t>
            </w:r>
          </w:p>
        </w:tc>
        <w:tc>
          <w:tcPr>
            <w:tcW w:w="851" w:type="dxa"/>
            <w:tcBorders>
              <w:top w:val="single" w:sz="6" w:space="0" w:color="auto"/>
              <w:left w:val="single" w:sz="6" w:space="0" w:color="auto"/>
              <w:bottom w:val="single" w:sz="6" w:space="0" w:color="auto"/>
              <w:right w:val="single" w:sz="6" w:space="0" w:color="auto"/>
            </w:tcBorders>
          </w:tcPr>
          <w:p w14:paraId="7074844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103857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3F24E34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52EFC1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F4E92D8"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89B32B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64F662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8-418-1</w:t>
            </w:r>
          </w:p>
        </w:tc>
        <w:tc>
          <w:tcPr>
            <w:tcW w:w="4130" w:type="dxa"/>
            <w:tcBorders>
              <w:top w:val="single" w:sz="6" w:space="0" w:color="auto"/>
              <w:left w:val="single" w:sz="6" w:space="0" w:color="auto"/>
              <w:bottom w:val="single" w:sz="6" w:space="0" w:color="auto"/>
              <w:right w:val="single" w:sz="6" w:space="0" w:color="auto"/>
            </w:tcBorders>
          </w:tcPr>
          <w:p w14:paraId="5B21A9F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Պլաստմասե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ճկախողովակ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 xml:space="preserve"> 25</w:t>
            </w:r>
          </w:p>
        </w:tc>
        <w:tc>
          <w:tcPr>
            <w:tcW w:w="851" w:type="dxa"/>
            <w:tcBorders>
              <w:top w:val="single" w:sz="6" w:space="0" w:color="auto"/>
              <w:left w:val="single" w:sz="6" w:space="0" w:color="auto"/>
              <w:bottom w:val="single" w:sz="6" w:space="0" w:color="auto"/>
              <w:right w:val="single" w:sz="6" w:space="0" w:color="auto"/>
            </w:tcBorders>
          </w:tcPr>
          <w:p w14:paraId="35837E5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091CBB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2.10</w:t>
            </w:r>
          </w:p>
        </w:tc>
        <w:tc>
          <w:tcPr>
            <w:tcW w:w="1128" w:type="dxa"/>
            <w:tcBorders>
              <w:top w:val="single" w:sz="6" w:space="0" w:color="auto"/>
              <w:left w:val="single" w:sz="6" w:space="0" w:color="auto"/>
              <w:bottom w:val="single" w:sz="6" w:space="0" w:color="auto"/>
              <w:right w:val="single" w:sz="6" w:space="0" w:color="auto"/>
            </w:tcBorders>
          </w:tcPr>
          <w:p w14:paraId="4441AAC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640CEE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4EAFD0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46425E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310F336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F332B57"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Մոնտաժային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նյութեր</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5912824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361D615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202C4E9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ED0376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F2D3E49"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5F9EAB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w:t>
            </w:r>
          </w:p>
        </w:tc>
        <w:tc>
          <w:tcPr>
            <w:tcW w:w="1006" w:type="dxa"/>
            <w:tcBorders>
              <w:top w:val="single" w:sz="6" w:space="0" w:color="auto"/>
              <w:left w:val="single" w:sz="6" w:space="0" w:color="auto"/>
              <w:bottom w:val="single" w:sz="6" w:space="0" w:color="auto"/>
              <w:right w:val="single" w:sz="6" w:space="0" w:color="auto"/>
            </w:tcBorders>
          </w:tcPr>
          <w:p w14:paraId="0FAEE51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23-115</w:t>
            </w:r>
          </w:p>
        </w:tc>
        <w:tc>
          <w:tcPr>
            <w:tcW w:w="4130" w:type="dxa"/>
            <w:tcBorders>
              <w:top w:val="single" w:sz="6" w:space="0" w:color="auto"/>
              <w:left w:val="single" w:sz="6" w:space="0" w:color="auto"/>
              <w:bottom w:val="single" w:sz="6" w:space="0" w:color="auto"/>
              <w:right w:val="single" w:sz="6" w:space="0" w:color="auto"/>
            </w:tcBorders>
          </w:tcPr>
          <w:p w14:paraId="4396B4FC"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Անցքերի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ծածկի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սալերում</w:t>
            </w:r>
          </w:p>
        </w:tc>
        <w:tc>
          <w:tcPr>
            <w:tcW w:w="851" w:type="dxa"/>
            <w:tcBorders>
              <w:top w:val="single" w:sz="6" w:space="0" w:color="auto"/>
              <w:left w:val="single" w:sz="6" w:space="0" w:color="auto"/>
              <w:bottom w:val="single" w:sz="6" w:space="0" w:color="auto"/>
              <w:right w:val="single" w:sz="6" w:space="0" w:color="auto"/>
            </w:tcBorders>
          </w:tcPr>
          <w:p w14:paraId="07AA12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290874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1DA29F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2D8B89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87E71E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5BB456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lastRenderedPageBreak/>
              <w:t>17</w:t>
            </w:r>
          </w:p>
        </w:tc>
        <w:tc>
          <w:tcPr>
            <w:tcW w:w="1006" w:type="dxa"/>
            <w:tcBorders>
              <w:top w:val="single" w:sz="6" w:space="0" w:color="auto"/>
              <w:left w:val="single" w:sz="6" w:space="0" w:color="auto"/>
              <w:bottom w:val="single" w:sz="6" w:space="0" w:color="auto"/>
              <w:right w:val="single" w:sz="6" w:space="0" w:color="auto"/>
            </w:tcBorders>
          </w:tcPr>
          <w:p w14:paraId="4C6314F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21-43</w:t>
            </w:r>
          </w:p>
        </w:tc>
        <w:tc>
          <w:tcPr>
            <w:tcW w:w="4130" w:type="dxa"/>
            <w:tcBorders>
              <w:top w:val="single" w:sz="6" w:space="0" w:color="auto"/>
              <w:left w:val="single" w:sz="6" w:space="0" w:color="auto"/>
              <w:bottom w:val="single" w:sz="6" w:space="0" w:color="auto"/>
              <w:right w:val="single" w:sz="6" w:space="0" w:color="auto"/>
            </w:tcBorders>
          </w:tcPr>
          <w:p w14:paraId="1028A55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փորում</w:t>
            </w:r>
          </w:p>
        </w:tc>
        <w:tc>
          <w:tcPr>
            <w:tcW w:w="851" w:type="dxa"/>
            <w:tcBorders>
              <w:top w:val="single" w:sz="6" w:space="0" w:color="auto"/>
              <w:left w:val="single" w:sz="6" w:space="0" w:color="auto"/>
              <w:bottom w:val="single" w:sz="6" w:space="0" w:color="auto"/>
              <w:right w:val="single" w:sz="6" w:space="0" w:color="auto"/>
            </w:tcBorders>
          </w:tcPr>
          <w:p w14:paraId="025CEC3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1DF48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100.00</w:t>
            </w:r>
          </w:p>
        </w:tc>
        <w:tc>
          <w:tcPr>
            <w:tcW w:w="1128" w:type="dxa"/>
            <w:tcBorders>
              <w:top w:val="single" w:sz="6" w:space="0" w:color="auto"/>
              <w:left w:val="single" w:sz="6" w:space="0" w:color="auto"/>
              <w:bottom w:val="single" w:sz="6" w:space="0" w:color="auto"/>
              <w:right w:val="single" w:sz="6" w:space="0" w:color="auto"/>
            </w:tcBorders>
          </w:tcPr>
          <w:p w14:paraId="2DE1081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D015DF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88481BD"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15E43BA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w:t>
            </w:r>
          </w:p>
        </w:tc>
        <w:tc>
          <w:tcPr>
            <w:tcW w:w="1006" w:type="dxa"/>
            <w:tcBorders>
              <w:top w:val="single" w:sz="6" w:space="0" w:color="auto"/>
              <w:left w:val="single" w:sz="6" w:space="0" w:color="auto"/>
              <w:bottom w:val="single" w:sz="6" w:space="0" w:color="auto"/>
              <w:right w:val="single" w:sz="6" w:space="0" w:color="auto"/>
            </w:tcBorders>
          </w:tcPr>
          <w:p w14:paraId="6FD0565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15-246-1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68E4DE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բարելավված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գաջով</w:t>
            </w:r>
          </w:p>
        </w:tc>
        <w:tc>
          <w:tcPr>
            <w:tcW w:w="851" w:type="dxa"/>
            <w:tcBorders>
              <w:top w:val="single" w:sz="6" w:space="0" w:color="auto"/>
              <w:left w:val="single" w:sz="6" w:space="0" w:color="auto"/>
              <w:bottom w:val="single" w:sz="6" w:space="0" w:color="auto"/>
              <w:right w:val="single" w:sz="6" w:space="0" w:color="auto"/>
            </w:tcBorders>
          </w:tcPr>
          <w:p w14:paraId="3C4F9D9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55C86D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59ACA9C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FFB58A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F3F244C"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0E721AA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19</w:t>
            </w:r>
          </w:p>
        </w:tc>
        <w:tc>
          <w:tcPr>
            <w:tcW w:w="1006" w:type="dxa"/>
            <w:tcBorders>
              <w:top w:val="single" w:sz="6" w:space="0" w:color="auto"/>
              <w:left w:val="single" w:sz="6" w:space="0" w:color="auto"/>
              <w:bottom w:val="single" w:sz="6" w:space="0" w:color="auto"/>
              <w:right w:val="single" w:sz="6" w:space="0" w:color="auto"/>
            </w:tcBorders>
          </w:tcPr>
          <w:p w14:paraId="4A75878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9DE3B5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Երկտեղ</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վարդակ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շտեպսելային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երկբևեռ</w:t>
            </w:r>
            <w:r w:rsidRPr="00995EA2">
              <w:rPr>
                <w:rFonts w:ascii="GHEA Grapalat" w:hAnsi="GHEA Grapalat" w:cs="Arial LatArm"/>
                <w:color w:val="000000"/>
                <w:sz w:val="20"/>
                <w:szCs w:val="20"/>
              </w:rPr>
              <w:t>,3-</w:t>
            </w:r>
            <w:r w:rsidRPr="00995EA2">
              <w:rPr>
                <w:rFonts w:ascii="GHEA Grapalat" w:hAnsi="GHEA Grapalat" w:cs="Sylfaen"/>
                <w:color w:val="000000"/>
                <w:sz w:val="20"/>
                <w:szCs w:val="20"/>
              </w:rPr>
              <w:t>րդ</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հողանցման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կոնտակտով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w:t>
            </w:r>
          </w:p>
        </w:tc>
        <w:tc>
          <w:tcPr>
            <w:tcW w:w="851" w:type="dxa"/>
            <w:tcBorders>
              <w:top w:val="single" w:sz="6" w:space="0" w:color="auto"/>
              <w:left w:val="single" w:sz="6" w:space="0" w:color="auto"/>
              <w:bottom w:val="single" w:sz="6" w:space="0" w:color="auto"/>
              <w:right w:val="single" w:sz="6" w:space="0" w:color="auto"/>
            </w:tcBorders>
          </w:tcPr>
          <w:p w14:paraId="7D97298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B2137B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34629A1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5BDD9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F59E5C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4604D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w:t>
            </w:r>
          </w:p>
        </w:tc>
        <w:tc>
          <w:tcPr>
            <w:tcW w:w="1006" w:type="dxa"/>
            <w:tcBorders>
              <w:top w:val="single" w:sz="6" w:space="0" w:color="auto"/>
              <w:left w:val="single" w:sz="6" w:space="0" w:color="auto"/>
              <w:bottom w:val="single" w:sz="6" w:space="0" w:color="auto"/>
              <w:right w:val="single" w:sz="6" w:space="0" w:color="auto"/>
            </w:tcBorders>
          </w:tcPr>
          <w:p w14:paraId="0D8EE1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10-975-8</w:t>
            </w:r>
          </w:p>
        </w:tc>
        <w:tc>
          <w:tcPr>
            <w:tcW w:w="4130" w:type="dxa"/>
            <w:tcBorders>
              <w:top w:val="single" w:sz="6" w:space="0" w:color="auto"/>
              <w:left w:val="single" w:sz="6" w:space="0" w:color="auto"/>
              <w:bottom w:val="single" w:sz="6" w:space="0" w:color="auto"/>
              <w:right w:val="single" w:sz="6" w:space="0" w:color="auto"/>
            </w:tcBorders>
          </w:tcPr>
          <w:p w14:paraId="3D5C4EB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Տուփ</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վարդակի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տեղադրման</w:t>
            </w:r>
          </w:p>
        </w:tc>
        <w:tc>
          <w:tcPr>
            <w:tcW w:w="851" w:type="dxa"/>
            <w:tcBorders>
              <w:top w:val="single" w:sz="6" w:space="0" w:color="auto"/>
              <w:left w:val="single" w:sz="6" w:space="0" w:color="auto"/>
              <w:bottom w:val="single" w:sz="6" w:space="0" w:color="auto"/>
              <w:right w:val="single" w:sz="6" w:space="0" w:color="auto"/>
            </w:tcBorders>
          </w:tcPr>
          <w:p w14:paraId="1945B08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1912AC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59227C3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B05249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550C37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6D03E1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w:t>
            </w:r>
          </w:p>
        </w:tc>
        <w:tc>
          <w:tcPr>
            <w:tcW w:w="1006" w:type="dxa"/>
            <w:tcBorders>
              <w:top w:val="single" w:sz="6" w:space="0" w:color="auto"/>
              <w:left w:val="single" w:sz="6" w:space="0" w:color="auto"/>
              <w:bottom w:val="single" w:sz="6" w:space="0" w:color="auto"/>
              <w:right w:val="single" w:sz="6" w:space="0" w:color="auto"/>
            </w:tcBorders>
          </w:tcPr>
          <w:p w14:paraId="1DE9A59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78220B1" w14:textId="77777777" w:rsidR="00995EA2" w:rsidRPr="00995EA2" w:rsidRDefault="00995EA2" w:rsidP="00995EA2">
            <w:pPr>
              <w:autoSpaceDE w:val="0"/>
              <w:autoSpaceDN w:val="0"/>
              <w:adjustRightInd w:val="0"/>
              <w:rPr>
                <w:rFonts w:ascii="GHEA Grapalat" w:hAnsi="GHEA Grapalat" w:cs="Arial Armenian"/>
                <w:i/>
                <w:iCs/>
                <w:color w:val="000000"/>
                <w:sz w:val="20"/>
                <w:szCs w:val="20"/>
              </w:rPr>
            </w:pPr>
            <w:r w:rsidRPr="00995EA2">
              <w:rPr>
                <w:rFonts w:ascii="GHEA Grapalat" w:hAnsi="GHEA Grapalat" w:cs="Sylfaen"/>
                <w:i/>
                <w:iCs/>
                <w:color w:val="000000"/>
                <w:sz w:val="20"/>
                <w:szCs w:val="20"/>
              </w:rPr>
              <w:t>Համակարգի</w:t>
            </w:r>
            <w:r w:rsidRPr="00995EA2">
              <w:rPr>
                <w:rFonts w:ascii="GHEA Grapalat" w:hAnsi="GHEA Grapalat" w:cs="Arial Armenian"/>
                <w:i/>
                <w:iCs/>
                <w:color w:val="000000"/>
                <w:sz w:val="20"/>
                <w:szCs w:val="20"/>
              </w:rPr>
              <w:t xml:space="preserve"> </w:t>
            </w:r>
            <w:r w:rsidRPr="00995EA2">
              <w:rPr>
                <w:rFonts w:ascii="GHEA Grapalat" w:hAnsi="GHEA Grapalat" w:cs="Sylfaen"/>
                <w:i/>
                <w:iCs/>
                <w:color w:val="000000"/>
                <w:sz w:val="20"/>
                <w:szCs w:val="20"/>
              </w:rPr>
              <w:t>կարգաբերում</w:t>
            </w:r>
            <w:r w:rsidRPr="00995EA2">
              <w:rPr>
                <w:rFonts w:ascii="GHEA Grapalat" w:hAnsi="GHEA Grapalat" w:cs="Arial Armenian"/>
                <w:i/>
                <w:iCs/>
                <w:color w:val="000000"/>
                <w:sz w:val="20"/>
                <w:szCs w:val="20"/>
              </w:rPr>
              <w:t xml:space="preserve"> </w:t>
            </w:r>
            <w:r w:rsidRPr="00995EA2">
              <w:rPr>
                <w:rFonts w:ascii="GHEA Grapalat" w:hAnsi="GHEA Grapalat" w:cs="Sylfaen"/>
                <w:i/>
                <w:iCs/>
                <w:color w:val="000000"/>
                <w:sz w:val="20"/>
                <w:szCs w:val="20"/>
              </w:rPr>
              <w:t>և</w:t>
            </w:r>
            <w:r w:rsidRPr="00995EA2">
              <w:rPr>
                <w:rFonts w:ascii="GHEA Grapalat" w:hAnsi="GHEA Grapalat" w:cs="Arial Armenian"/>
                <w:i/>
                <w:iCs/>
                <w:color w:val="000000"/>
                <w:sz w:val="20"/>
                <w:szCs w:val="20"/>
              </w:rPr>
              <w:t xml:space="preserve"> </w:t>
            </w:r>
            <w:r w:rsidRPr="00995EA2">
              <w:rPr>
                <w:rFonts w:ascii="GHEA Grapalat" w:hAnsi="GHEA Grapalat" w:cs="Sylfaen"/>
                <w:i/>
                <w:iCs/>
                <w:color w:val="000000"/>
                <w:sz w:val="20"/>
                <w:szCs w:val="20"/>
              </w:rPr>
              <w:t>փորձարկում</w:t>
            </w:r>
          </w:p>
        </w:tc>
        <w:tc>
          <w:tcPr>
            <w:tcW w:w="851" w:type="dxa"/>
            <w:tcBorders>
              <w:top w:val="single" w:sz="6" w:space="0" w:color="auto"/>
              <w:left w:val="single" w:sz="6" w:space="0" w:color="auto"/>
              <w:bottom w:val="single" w:sz="6" w:space="0" w:color="auto"/>
              <w:right w:val="single" w:sz="6" w:space="0" w:color="auto"/>
            </w:tcBorders>
          </w:tcPr>
          <w:p w14:paraId="462CFEC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737791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362CCB1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F78B8A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4B9399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666D21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3196A8D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7BD88DA1"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rPr>
            </w:pPr>
            <w:r w:rsidRPr="00995EA2">
              <w:rPr>
                <w:rFonts w:ascii="GHEA Grapalat" w:hAnsi="GHEA Grapalat" w:cs="Sylfaen"/>
                <w:b/>
                <w:bCs/>
                <w:i/>
                <w:iCs/>
                <w:color w:val="000000"/>
                <w:sz w:val="20"/>
                <w:szCs w:val="20"/>
              </w:rPr>
              <w:t>Սարքավորումներ</w:t>
            </w:r>
          </w:p>
        </w:tc>
        <w:tc>
          <w:tcPr>
            <w:tcW w:w="851" w:type="dxa"/>
            <w:tcBorders>
              <w:top w:val="single" w:sz="6" w:space="0" w:color="auto"/>
              <w:left w:val="single" w:sz="6" w:space="0" w:color="auto"/>
              <w:bottom w:val="single" w:sz="6" w:space="0" w:color="auto"/>
              <w:right w:val="single" w:sz="6" w:space="0" w:color="auto"/>
            </w:tcBorders>
          </w:tcPr>
          <w:p w14:paraId="3DBE62E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tcPr>
          <w:p w14:paraId="4BE53D1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3464866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F84CD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E1DCF2B"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0E31F5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2436ED9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6A461D5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կառավարման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գլխավոր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վահանակ</w:t>
            </w:r>
            <w:r w:rsidRPr="00995EA2">
              <w:rPr>
                <w:rFonts w:ascii="GHEA Grapalat" w:hAnsi="GHEA Grapalat" w:cs="Arial Armenian"/>
                <w:color w:val="000000"/>
                <w:sz w:val="20"/>
                <w:szCs w:val="20"/>
              </w:rPr>
              <w:t xml:space="preserve"> C2000-M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1EE0634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214D02F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Arial"/>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2277A0B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25D3DE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FB8767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8A17A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75D96DE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315A61C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Երկլարանի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գծի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վերահսկիչ</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КДЛ</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736508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5FE130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7F2BCA9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E0778F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65CAAD2"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2A5B22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19B09D3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78B59E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ռելեային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СП</w:t>
            </w:r>
            <w:r w:rsidRPr="00995EA2">
              <w:rPr>
                <w:rFonts w:ascii="GHEA Grapalat" w:hAnsi="GHEA Grapalat" w:cs="Arial Armenian"/>
                <w:color w:val="000000"/>
                <w:sz w:val="20"/>
                <w:szCs w:val="20"/>
              </w:rPr>
              <w:t xml:space="preserve">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 xml:space="preserve">,02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280421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17F280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4630255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015FB7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3DDA008"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C1202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69FD45C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346B574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Պահուստային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սնուցման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աղբյուր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 xml:space="preserve">-12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,04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-12-2/7</w:t>
            </w:r>
            <w:r w:rsidRPr="00995EA2">
              <w:rPr>
                <w:rFonts w:ascii="GHEA Grapalat" w:hAnsi="GHEA Grapalat" w:cs="Arial"/>
                <w:color w:val="000000"/>
                <w:sz w:val="20"/>
                <w:szCs w:val="20"/>
              </w:rPr>
              <w:t>М</w:t>
            </w:r>
            <w:r w:rsidRPr="00995EA2">
              <w:rPr>
                <w:rFonts w:ascii="GHEA Grapalat" w:hAnsi="GHEA Grapalat" w:cs="Arial Armenian"/>
                <w:color w:val="000000"/>
                <w:sz w:val="20"/>
                <w:szCs w:val="20"/>
              </w:rPr>
              <w:t xml:space="preserve">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14FF690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56BFFA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128" w:type="dxa"/>
            <w:tcBorders>
              <w:top w:val="single" w:sz="6" w:space="0" w:color="auto"/>
              <w:left w:val="single" w:sz="6" w:space="0" w:color="auto"/>
              <w:bottom w:val="single" w:sz="6" w:space="0" w:color="auto"/>
              <w:right w:val="single" w:sz="6" w:space="0" w:color="auto"/>
            </w:tcBorders>
          </w:tcPr>
          <w:p w14:paraId="3B3BEE5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533EB7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5166BEB"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58511E4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3B03A60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604DCF2"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Տեսադիտարկման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համակարգ</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39CDC32"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43B8516A"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111834E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8B1B91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F87464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836D19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7A126E2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10-378-12</w:t>
            </w:r>
          </w:p>
        </w:tc>
        <w:tc>
          <w:tcPr>
            <w:tcW w:w="4130" w:type="dxa"/>
            <w:tcBorders>
              <w:top w:val="single" w:sz="6" w:space="0" w:color="auto"/>
              <w:left w:val="single" w:sz="6" w:space="0" w:color="auto"/>
              <w:bottom w:val="single" w:sz="6" w:space="0" w:color="auto"/>
              <w:right w:val="single" w:sz="6" w:space="0" w:color="auto"/>
            </w:tcBorders>
          </w:tcPr>
          <w:p w14:paraId="3019D7FE"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IP </w:t>
            </w:r>
            <w:r w:rsidRPr="00995EA2">
              <w:rPr>
                <w:rFonts w:ascii="GHEA Grapalat" w:hAnsi="GHEA Grapalat" w:cs="Sylfaen"/>
                <w:color w:val="000000"/>
                <w:sz w:val="20"/>
                <w:szCs w:val="20"/>
              </w:rPr>
              <w:t>պատկերի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ցանցային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տեսաձայագրիչ</w:t>
            </w:r>
            <w:r w:rsidRPr="00995EA2">
              <w:rPr>
                <w:rFonts w:ascii="GHEA Grapalat" w:hAnsi="GHEA Grapalat" w:cs="Arial LatArm"/>
                <w:color w:val="000000"/>
                <w:sz w:val="20"/>
                <w:szCs w:val="20"/>
              </w:rPr>
              <w:t xml:space="preserve"> 8</w:t>
            </w:r>
            <w:r w:rsidRPr="00995EA2">
              <w:rPr>
                <w:rFonts w:ascii="GHEA Grapalat" w:hAnsi="GHEA Grapalat" w:cs="Sylfaen"/>
                <w:color w:val="000000"/>
                <w:sz w:val="20"/>
                <w:szCs w:val="20"/>
              </w:rPr>
              <w:t>մոդուլի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LatArm"/>
                <w:color w:val="000000"/>
                <w:sz w:val="20"/>
                <w:szCs w:val="20"/>
              </w:rPr>
              <w:t xml:space="preserve"> SEP </w:t>
            </w:r>
            <w:r w:rsidRPr="00995EA2">
              <w:rPr>
                <w:rFonts w:ascii="GHEA Grapalat" w:hAnsi="GHEA Grapalat" w:cs="Sylfaen"/>
                <w:color w:val="000000"/>
                <w:sz w:val="20"/>
                <w:szCs w:val="20"/>
              </w:rPr>
              <w:t>պորտով</w:t>
            </w:r>
          </w:p>
        </w:tc>
        <w:tc>
          <w:tcPr>
            <w:tcW w:w="851" w:type="dxa"/>
            <w:tcBorders>
              <w:top w:val="single" w:sz="6" w:space="0" w:color="auto"/>
              <w:left w:val="single" w:sz="6" w:space="0" w:color="auto"/>
              <w:bottom w:val="single" w:sz="6" w:space="0" w:color="auto"/>
              <w:right w:val="single" w:sz="6" w:space="0" w:color="auto"/>
            </w:tcBorders>
          </w:tcPr>
          <w:p w14:paraId="6A7FF9B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A9C0ED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FF31A4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C435E5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3AC8F4"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3A0431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63A009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10-745-1</w:t>
            </w:r>
          </w:p>
        </w:tc>
        <w:tc>
          <w:tcPr>
            <w:tcW w:w="4130" w:type="dxa"/>
            <w:tcBorders>
              <w:top w:val="single" w:sz="6" w:space="0" w:color="auto"/>
              <w:left w:val="single" w:sz="6" w:space="0" w:color="auto"/>
              <w:bottom w:val="single" w:sz="6" w:space="0" w:color="auto"/>
              <w:right w:val="single" w:sz="6" w:space="0" w:color="auto"/>
            </w:tcBorders>
          </w:tcPr>
          <w:p w14:paraId="3A35DF79"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Ցանցային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բաժանարար</w:t>
            </w:r>
            <w:r w:rsidRPr="00995EA2">
              <w:rPr>
                <w:rFonts w:ascii="GHEA Grapalat" w:hAnsi="GHEA Grapalat" w:cs="Arial LatArm"/>
                <w:color w:val="000000"/>
                <w:sz w:val="20"/>
                <w:szCs w:val="20"/>
              </w:rPr>
              <w:t xml:space="preserve"> PoE switch 8 port</w:t>
            </w:r>
          </w:p>
        </w:tc>
        <w:tc>
          <w:tcPr>
            <w:tcW w:w="851" w:type="dxa"/>
            <w:tcBorders>
              <w:top w:val="single" w:sz="6" w:space="0" w:color="auto"/>
              <w:left w:val="single" w:sz="6" w:space="0" w:color="auto"/>
              <w:bottom w:val="single" w:sz="6" w:space="0" w:color="auto"/>
              <w:right w:val="single" w:sz="6" w:space="0" w:color="auto"/>
            </w:tcBorders>
          </w:tcPr>
          <w:p w14:paraId="3FCB026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A27A39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0DBB11C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CA69F5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1F32FB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D3C336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598BB19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5F287473"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Կոշտ</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սկավառակ</w:t>
            </w:r>
            <w:r w:rsidRPr="00995EA2">
              <w:rPr>
                <w:rFonts w:ascii="GHEA Grapalat" w:hAnsi="GHEA Grapalat" w:cs="Arial LatArm"/>
                <w:color w:val="000000"/>
                <w:sz w:val="20"/>
                <w:szCs w:val="20"/>
              </w:rPr>
              <w:t>, 2TB</w:t>
            </w:r>
          </w:p>
        </w:tc>
        <w:tc>
          <w:tcPr>
            <w:tcW w:w="851" w:type="dxa"/>
            <w:tcBorders>
              <w:top w:val="single" w:sz="6" w:space="0" w:color="auto"/>
              <w:left w:val="single" w:sz="6" w:space="0" w:color="auto"/>
              <w:bottom w:val="single" w:sz="6" w:space="0" w:color="auto"/>
              <w:right w:val="single" w:sz="6" w:space="0" w:color="auto"/>
            </w:tcBorders>
          </w:tcPr>
          <w:p w14:paraId="2E08390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C80351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2D8220C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314A1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7AF455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97B3D1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57E3E74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11-583-4</w:t>
            </w:r>
          </w:p>
        </w:tc>
        <w:tc>
          <w:tcPr>
            <w:tcW w:w="4130" w:type="dxa"/>
            <w:tcBorders>
              <w:top w:val="single" w:sz="6" w:space="0" w:color="auto"/>
              <w:left w:val="single" w:sz="6" w:space="0" w:color="auto"/>
              <w:bottom w:val="single" w:sz="6" w:space="0" w:color="auto"/>
              <w:right w:val="single" w:sz="6" w:space="0" w:color="auto"/>
            </w:tcBorders>
          </w:tcPr>
          <w:p w14:paraId="5D2DABD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Անխափան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սնուցման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աղբյուր</w:t>
            </w:r>
          </w:p>
        </w:tc>
        <w:tc>
          <w:tcPr>
            <w:tcW w:w="851" w:type="dxa"/>
            <w:tcBorders>
              <w:top w:val="single" w:sz="6" w:space="0" w:color="auto"/>
              <w:left w:val="single" w:sz="6" w:space="0" w:color="auto"/>
              <w:bottom w:val="single" w:sz="6" w:space="0" w:color="auto"/>
              <w:right w:val="single" w:sz="6" w:space="0" w:color="auto"/>
            </w:tcBorders>
          </w:tcPr>
          <w:p w14:paraId="3C27729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5064BA6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434F618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75C36C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DC3E3E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A04FA6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5C06C6F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8-122-</w:t>
            </w:r>
          </w:p>
        </w:tc>
        <w:tc>
          <w:tcPr>
            <w:tcW w:w="4130" w:type="dxa"/>
            <w:tcBorders>
              <w:top w:val="single" w:sz="6" w:space="0" w:color="auto"/>
              <w:left w:val="single" w:sz="6" w:space="0" w:color="auto"/>
              <w:bottom w:val="single" w:sz="6" w:space="0" w:color="auto"/>
              <w:right w:val="single" w:sz="6" w:space="0" w:color="auto"/>
            </w:tcBorders>
          </w:tcPr>
          <w:p w14:paraId="0B0BB62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Մարտկոց</w:t>
            </w:r>
            <w:r w:rsidRPr="00995EA2">
              <w:rPr>
                <w:rFonts w:ascii="GHEA Grapalat" w:hAnsi="GHEA Grapalat" w:cs="Arial LatArm"/>
                <w:color w:val="000000"/>
                <w:sz w:val="20"/>
                <w:szCs w:val="20"/>
              </w:rPr>
              <w:t xml:space="preserve"> 12</w:t>
            </w:r>
            <w:r w:rsidRPr="00995EA2">
              <w:rPr>
                <w:rFonts w:ascii="GHEA Grapalat" w:hAnsi="GHEA Grapalat" w:cs="Sylfaen"/>
                <w:color w:val="000000"/>
                <w:sz w:val="20"/>
                <w:szCs w:val="20"/>
              </w:rPr>
              <w:t>Վ</w:t>
            </w:r>
            <w:r w:rsidRPr="00995EA2">
              <w:rPr>
                <w:rFonts w:ascii="GHEA Grapalat" w:hAnsi="GHEA Grapalat" w:cs="Arial LatArm"/>
                <w:color w:val="000000"/>
                <w:sz w:val="20"/>
                <w:szCs w:val="20"/>
              </w:rPr>
              <w:t>,28</w:t>
            </w:r>
            <w:r w:rsidRPr="00995EA2">
              <w:rPr>
                <w:rFonts w:ascii="GHEA Grapalat" w:hAnsi="GHEA Grapalat" w:cs="Sylfaen"/>
                <w:color w:val="000000"/>
                <w:sz w:val="20"/>
                <w:szCs w:val="20"/>
              </w:rPr>
              <w:t>Ա</w:t>
            </w:r>
          </w:p>
        </w:tc>
        <w:tc>
          <w:tcPr>
            <w:tcW w:w="851" w:type="dxa"/>
            <w:tcBorders>
              <w:top w:val="single" w:sz="6" w:space="0" w:color="auto"/>
              <w:left w:val="single" w:sz="6" w:space="0" w:color="auto"/>
              <w:bottom w:val="single" w:sz="6" w:space="0" w:color="auto"/>
              <w:right w:val="single" w:sz="6" w:space="0" w:color="auto"/>
            </w:tcBorders>
          </w:tcPr>
          <w:p w14:paraId="5B5756B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0A5DFC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686AB7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76CA35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9C0C65F"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F0BDD5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3536BE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 xml:space="preserve">10-383-2                     </w:t>
            </w:r>
            <w:r w:rsidRPr="00995EA2">
              <w:rPr>
                <w:rFonts w:ascii="GHEA Grapalat" w:hAnsi="GHEA Grapalat" w:cs="Sylfaen"/>
                <w:color w:val="000000"/>
                <w:sz w:val="20"/>
                <w:szCs w:val="20"/>
              </w:rPr>
              <w:t>գ</w:t>
            </w:r>
            <w:r w:rsidRPr="00995EA2">
              <w:rPr>
                <w:rFonts w:ascii="GHEA Grapalat" w:hAnsi="GHEA Grapalat" w:cs="Arial Armenian"/>
                <w:color w:val="000000"/>
                <w:sz w:val="20"/>
                <w:szCs w:val="20"/>
              </w:rPr>
              <w:t>-0,5</w:t>
            </w:r>
          </w:p>
        </w:tc>
        <w:tc>
          <w:tcPr>
            <w:tcW w:w="4130" w:type="dxa"/>
            <w:tcBorders>
              <w:top w:val="single" w:sz="6" w:space="0" w:color="auto"/>
              <w:left w:val="single" w:sz="6" w:space="0" w:color="auto"/>
              <w:bottom w:val="single" w:sz="6" w:space="0" w:color="auto"/>
              <w:right w:val="single" w:sz="6" w:space="0" w:color="auto"/>
            </w:tcBorders>
          </w:tcPr>
          <w:p w14:paraId="10324112"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IP </w:t>
            </w:r>
            <w:r w:rsidRPr="00995EA2">
              <w:rPr>
                <w:rFonts w:ascii="GHEA Grapalat" w:hAnsi="GHEA Grapalat" w:cs="Sylfaen"/>
                <w:color w:val="000000"/>
                <w:sz w:val="20"/>
                <w:szCs w:val="20"/>
              </w:rPr>
              <w:t>գունավոր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տեսախցիկ</w:t>
            </w:r>
            <w:r w:rsidRPr="00995EA2">
              <w:rPr>
                <w:rFonts w:ascii="GHEA Grapalat" w:hAnsi="GHEA Grapalat" w:cs="Arial LatArm"/>
                <w:color w:val="000000"/>
                <w:sz w:val="20"/>
                <w:szCs w:val="20"/>
              </w:rPr>
              <w:t xml:space="preserve"> 5</w:t>
            </w:r>
            <w:r w:rsidRPr="00995EA2">
              <w:rPr>
                <w:rFonts w:ascii="GHEA Grapalat" w:hAnsi="GHEA Grapalat" w:cs="Sylfaen"/>
                <w:color w:val="000000"/>
                <w:sz w:val="20"/>
                <w:szCs w:val="20"/>
              </w:rPr>
              <w:t>ՄՊք</w:t>
            </w:r>
            <w:r w:rsidRPr="00995EA2">
              <w:rPr>
                <w:rFonts w:ascii="GHEA Grapalat" w:hAnsi="GHEA Grapalat" w:cs="Arial LatArm"/>
                <w:color w:val="000000"/>
                <w:sz w:val="20"/>
                <w:szCs w:val="20"/>
              </w:rPr>
              <w:t>, 3.6</w:t>
            </w:r>
            <w:r w:rsidRPr="00995EA2">
              <w:rPr>
                <w:rFonts w:ascii="GHEA Grapalat" w:hAnsi="GHEA Grapalat" w:cs="Sylfaen"/>
                <w:color w:val="000000"/>
                <w:sz w:val="20"/>
                <w:szCs w:val="20"/>
              </w:rPr>
              <w:t>մմ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ներքին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մոնտաժային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կոմպլեկտով</w:t>
            </w:r>
          </w:p>
        </w:tc>
        <w:tc>
          <w:tcPr>
            <w:tcW w:w="851" w:type="dxa"/>
            <w:tcBorders>
              <w:top w:val="single" w:sz="6" w:space="0" w:color="auto"/>
              <w:left w:val="single" w:sz="6" w:space="0" w:color="auto"/>
              <w:bottom w:val="single" w:sz="6" w:space="0" w:color="auto"/>
              <w:right w:val="single" w:sz="6" w:space="0" w:color="auto"/>
            </w:tcBorders>
          </w:tcPr>
          <w:p w14:paraId="72F6FAF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807EFF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38D9C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AC4C4D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8178319"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038708E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6E6E1A7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 xml:space="preserve">10-383-2                     </w:t>
            </w:r>
            <w:r w:rsidRPr="00995EA2">
              <w:rPr>
                <w:rFonts w:ascii="GHEA Grapalat" w:hAnsi="GHEA Grapalat" w:cs="Sylfaen"/>
                <w:color w:val="000000"/>
                <w:sz w:val="20"/>
                <w:szCs w:val="20"/>
              </w:rPr>
              <w:t>գ</w:t>
            </w:r>
            <w:r w:rsidRPr="00995EA2">
              <w:rPr>
                <w:rFonts w:ascii="GHEA Grapalat" w:hAnsi="GHEA Grapalat" w:cs="Arial Armenian"/>
                <w:color w:val="000000"/>
                <w:sz w:val="20"/>
                <w:szCs w:val="20"/>
              </w:rPr>
              <w:t>-0,5</w:t>
            </w:r>
          </w:p>
        </w:tc>
        <w:tc>
          <w:tcPr>
            <w:tcW w:w="4130" w:type="dxa"/>
            <w:tcBorders>
              <w:top w:val="single" w:sz="6" w:space="0" w:color="auto"/>
              <w:left w:val="single" w:sz="6" w:space="0" w:color="auto"/>
              <w:bottom w:val="single" w:sz="6" w:space="0" w:color="auto"/>
              <w:right w:val="single" w:sz="6" w:space="0" w:color="auto"/>
            </w:tcBorders>
          </w:tcPr>
          <w:p w14:paraId="10FAA4D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IP </w:t>
            </w:r>
            <w:r w:rsidRPr="00995EA2">
              <w:rPr>
                <w:rFonts w:ascii="GHEA Grapalat" w:hAnsi="GHEA Grapalat" w:cs="Sylfaen"/>
                <w:color w:val="000000"/>
                <w:sz w:val="20"/>
                <w:szCs w:val="20"/>
              </w:rPr>
              <w:t>գունավոր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տեսախցիկ</w:t>
            </w:r>
            <w:r w:rsidRPr="00995EA2">
              <w:rPr>
                <w:rFonts w:ascii="GHEA Grapalat" w:hAnsi="GHEA Grapalat" w:cs="Arial LatArm"/>
                <w:color w:val="000000"/>
                <w:sz w:val="20"/>
                <w:szCs w:val="20"/>
              </w:rPr>
              <w:t xml:space="preserve"> 5</w:t>
            </w:r>
            <w:r w:rsidRPr="00995EA2">
              <w:rPr>
                <w:rFonts w:ascii="GHEA Grapalat" w:hAnsi="GHEA Grapalat" w:cs="Sylfaen"/>
                <w:color w:val="000000"/>
                <w:sz w:val="20"/>
                <w:szCs w:val="20"/>
              </w:rPr>
              <w:t>ՄՊք</w:t>
            </w:r>
            <w:r w:rsidRPr="00995EA2">
              <w:rPr>
                <w:rFonts w:ascii="GHEA Grapalat" w:hAnsi="GHEA Grapalat" w:cs="Arial LatArm"/>
                <w:color w:val="000000"/>
                <w:sz w:val="20"/>
                <w:szCs w:val="20"/>
              </w:rPr>
              <w:t>, 3.6</w:t>
            </w:r>
            <w:r w:rsidRPr="00995EA2">
              <w:rPr>
                <w:rFonts w:ascii="GHEA Grapalat" w:hAnsi="GHEA Grapalat" w:cs="Sylfaen"/>
                <w:color w:val="000000"/>
                <w:sz w:val="20"/>
                <w:szCs w:val="20"/>
              </w:rPr>
              <w:t>մմ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ներքին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մոնտաժային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կոմպլեկտով</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դրամարկղ</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նկարելու</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LatArm"/>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7A93BDB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0E263B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817059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63F5E7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512EDE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90D32B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1A5E9DA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10-52-1</w:t>
            </w:r>
          </w:p>
        </w:tc>
        <w:tc>
          <w:tcPr>
            <w:tcW w:w="4130" w:type="dxa"/>
            <w:tcBorders>
              <w:top w:val="single" w:sz="6" w:space="0" w:color="auto"/>
              <w:left w:val="single" w:sz="6" w:space="0" w:color="auto"/>
              <w:bottom w:val="single" w:sz="6" w:space="0" w:color="auto"/>
              <w:right w:val="single" w:sz="6" w:space="0" w:color="auto"/>
            </w:tcBorders>
          </w:tcPr>
          <w:p w14:paraId="3AD1B720"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UTP CAT 5e </w:t>
            </w:r>
            <w:r w:rsidRPr="00995EA2">
              <w:rPr>
                <w:rFonts w:ascii="GHEA Grapalat" w:hAnsi="GHEA Grapalat" w:cs="Sylfaen"/>
                <w:color w:val="000000"/>
                <w:sz w:val="20"/>
                <w:szCs w:val="20"/>
              </w:rPr>
              <w:t>մալուխի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անցկացում</w:t>
            </w:r>
          </w:p>
        </w:tc>
        <w:tc>
          <w:tcPr>
            <w:tcW w:w="851" w:type="dxa"/>
            <w:tcBorders>
              <w:top w:val="single" w:sz="6" w:space="0" w:color="auto"/>
              <w:left w:val="single" w:sz="6" w:space="0" w:color="auto"/>
              <w:bottom w:val="single" w:sz="6" w:space="0" w:color="auto"/>
              <w:right w:val="single" w:sz="6" w:space="0" w:color="auto"/>
            </w:tcBorders>
          </w:tcPr>
          <w:p w14:paraId="1A6B22B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գ</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B1F830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100.00</w:t>
            </w:r>
          </w:p>
        </w:tc>
        <w:tc>
          <w:tcPr>
            <w:tcW w:w="1128" w:type="dxa"/>
            <w:tcBorders>
              <w:top w:val="single" w:sz="6" w:space="0" w:color="auto"/>
              <w:left w:val="single" w:sz="6" w:space="0" w:color="auto"/>
              <w:bottom w:val="single" w:sz="6" w:space="0" w:color="auto"/>
              <w:right w:val="single" w:sz="6" w:space="0" w:color="auto"/>
            </w:tcBorders>
          </w:tcPr>
          <w:p w14:paraId="22F24E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4A83C0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889022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23E3E5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68EB688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A14D3D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Կոնեկտոր</w:t>
            </w:r>
            <w:r w:rsidRPr="00995EA2">
              <w:rPr>
                <w:rFonts w:ascii="GHEA Grapalat" w:hAnsi="GHEA Grapalat" w:cs="Arial LatArm"/>
                <w:color w:val="000000"/>
                <w:sz w:val="20"/>
                <w:szCs w:val="20"/>
              </w:rPr>
              <w:t xml:space="preserve"> RJ-45</w:t>
            </w:r>
          </w:p>
        </w:tc>
        <w:tc>
          <w:tcPr>
            <w:tcW w:w="851" w:type="dxa"/>
            <w:tcBorders>
              <w:top w:val="single" w:sz="6" w:space="0" w:color="auto"/>
              <w:left w:val="single" w:sz="6" w:space="0" w:color="auto"/>
              <w:bottom w:val="single" w:sz="6" w:space="0" w:color="auto"/>
              <w:right w:val="single" w:sz="6" w:space="0" w:color="auto"/>
            </w:tcBorders>
          </w:tcPr>
          <w:p w14:paraId="7C10853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0D2CD0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6.00</w:t>
            </w:r>
          </w:p>
        </w:tc>
        <w:tc>
          <w:tcPr>
            <w:tcW w:w="1128" w:type="dxa"/>
            <w:tcBorders>
              <w:top w:val="single" w:sz="6" w:space="0" w:color="auto"/>
              <w:left w:val="single" w:sz="6" w:space="0" w:color="auto"/>
              <w:bottom w:val="single" w:sz="6" w:space="0" w:color="auto"/>
              <w:right w:val="single" w:sz="6" w:space="0" w:color="auto"/>
            </w:tcBorders>
          </w:tcPr>
          <w:p w14:paraId="5210FED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10CF11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5F7FA0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B24581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1C53BCC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537ECD8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Մոնտաժային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տուփ</w:t>
            </w:r>
          </w:p>
        </w:tc>
        <w:tc>
          <w:tcPr>
            <w:tcW w:w="851" w:type="dxa"/>
            <w:tcBorders>
              <w:top w:val="single" w:sz="6" w:space="0" w:color="auto"/>
              <w:left w:val="single" w:sz="6" w:space="0" w:color="auto"/>
              <w:bottom w:val="single" w:sz="6" w:space="0" w:color="auto"/>
              <w:right w:val="single" w:sz="6" w:space="0" w:color="auto"/>
            </w:tcBorders>
          </w:tcPr>
          <w:p w14:paraId="429F91B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EA5822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2E7FE5B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B9D8B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995B64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53F9B7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243BCB3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4EF020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Ճարմանդներ</w:t>
            </w:r>
          </w:p>
        </w:tc>
        <w:tc>
          <w:tcPr>
            <w:tcW w:w="851" w:type="dxa"/>
            <w:tcBorders>
              <w:top w:val="single" w:sz="6" w:space="0" w:color="auto"/>
              <w:left w:val="single" w:sz="6" w:space="0" w:color="auto"/>
              <w:bottom w:val="single" w:sz="6" w:space="0" w:color="auto"/>
              <w:right w:val="single" w:sz="6" w:space="0" w:color="auto"/>
            </w:tcBorders>
          </w:tcPr>
          <w:p w14:paraId="002D774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B44884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150.00</w:t>
            </w:r>
          </w:p>
        </w:tc>
        <w:tc>
          <w:tcPr>
            <w:tcW w:w="1128" w:type="dxa"/>
            <w:tcBorders>
              <w:top w:val="single" w:sz="6" w:space="0" w:color="auto"/>
              <w:left w:val="single" w:sz="6" w:space="0" w:color="auto"/>
              <w:bottom w:val="single" w:sz="6" w:space="0" w:color="auto"/>
              <w:right w:val="single" w:sz="6" w:space="0" w:color="auto"/>
            </w:tcBorders>
          </w:tcPr>
          <w:p w14:paraId="3F2CBDD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27BFC9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F8DFD4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F7F571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333D63F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8-417-5</w:t>
            </w:r>
          </w:p>
        </w:tc>
        <w:tc>
          <w:tcPr>
            <w:tcW w:w="4130" w:type="dxa"/>
            <w:tcBorders>
              <w:top w:val="single" w:sz="6" w:space="0" w:color="auto"/>
              <w:left w:val="single" w:sz="6" w:space="0" w:color="auto"/>
              <w:bottom w:val="single" w:sz="6" w:space="0" w:color="auto"/>
              <w:right w:val="single" w:sz="6" w:space="0" w:color="auto"/>
            </w:tcBorders>
          </w:tcPr>
          <w:p w14:paraId="55304382"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Պելիէթիլային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էլեկտրատեխնիկական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գոֆրե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խողովակ</w:t>
            </w:r>
            <w:r w:rsidRPr="00995EA2">
              <w:rPr>
                <w:rFonts w:ascii="GHEA Grapalat" w:hAnsi="GHEA Grapalat" w:cs="Arial LatArm"/>
                <w:color w:val="000000"/>
                <w:sz w:val="20"/>
                <w:szCs w:val="20"/>
              </w:rPr>
              <w:t xml:space="preserve"> 20</w:t>
            </w:r>
            <w:r w:rsidRPr="00995EA2">
              <w:rPr>
                <w:rFonts w:ascii="GHEA Grapalat" w:hAnsi="GHEA Grapalat" w:cs="Sylfaen"/>
                <w:color w:val="000000"/>
                <w:sz w:val="20"/>
                <w:szCs w:val="20"/>
              </w:rPr>
              <w:t>մմ</w:t>
            </w:r>
          </w:p>
        </w:tc>
        <w:tc>
          <w:tcPr>
            <w:tcW w:w="851" w:type="dxa"/>
            <w:tcBorders>
              <w:top w:val="single" w:sz="6" w:space="0" w:color="auto"/>
              <w:left w:val="single" w:sz="6" w:space="0" w:color="auto"/>
              <w:bottom w:val="single" w:sz="6" w:space="0" w:color="auto"/>
              <w:right w:val="single" w:sz="6" w:space="0" w:color="auto"/>
            </w:tcBorders>
          </w:tcPr>
          <w:p w14:paraId="379AB11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գ</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488712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416AE9E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9BDD8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23C458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53B3F7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6CFEF04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23-115</w:t>
            </w:r>
          </w:p>
        </w:tc>
        <w:tc>
          <w:tcPr>
            <w:tcW w:w="4130" w:type="dxa"/>
            <w:tcBorders>
              <w:top w:val="single" w:sz="6" w:space="0" w:color="auto"/>
              <w:left w:val="single" w:sz="6" w:space="0" w:color="auto"/>
              <w:bottom w:val="single" w:sz="6" w:space="0" w:color="auto"/>
              <w:right w:val="single" w:sz="6" w:space="0" w:color="auto"/>
            </w:tcBorders>
          </w:tcPr>
          <w:p w14:paraId="0B53CBA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Հիմնական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պատի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մեջ</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անցքերի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բացում</w:t>
            </w:r>
          </w:p>
        </w:tc>
        <w:tc>
          <w:tcPr>
            <w:tcW w:w="851" w:type="dxa"/>
            <w:tcBorders>
              <w:top w:val="single" w:sz="6" w:space="0" w:color="auto"/>
              <w:left w:val="single" w:sz="6" w:space="0" w:color="auto"/>
              <w:bottom w:val="single" w:sz="6" w:space="0" w:color="auto"/>
              <w:right w:val="single" w:sz="6" w:space="0" w:color="auto"/>
            </w:tcBorders>
          </w:tcPr>
          <w:p w14:paraId="28B877A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7D2D4B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E36B61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3F53D4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8CEE65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D440E2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56DEE9C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40BB05FB"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Անցքերի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լցափակում</w:t>
            </w:r>
          </w:p>
        </w:tc>
        <w:tc>
          <w:tcPr>
            <w:tcW w:w="851" w:type="dxa"/>
            <w:tcBorders>
              <w:top w:val="single" w:sz="6" w:space="0" w:color="auto"/>
              <w:left w:val="single" w:sz="6" w:space="0" w:color="auto"/>
              <w:bottom w:val="single" w:sz="6" w:space="0" w:color="auto"/>
              <w:right w:val="single" w:sz="6" w:space="0" w:color="auto"/>
            </w:tcBorders>
          </w:tcPr>
          <w:p w14:paraId="61E138B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84A7A3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C4025E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FA6A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03AB562"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3466B9A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63ECD15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0F27239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Ծրագրային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ապահովում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իր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մեջ</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ներառված՝</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համակարգի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կարգաբերում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ծրագրավորում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թողարկում</w:t>
            </w:r>
          </w:p>
        </w:tc>
        <w:tc>
          <w:tcPr>
            <w:tcW w:w="851" w:type="dxa"/>
            <w:tcBorders>
              <w:top w:val="single" w:sz="6" w:space="0" w:color="auto"/>
              <w:left w:val="single" w:sz="6" w:space="0" w:color="auto"/>
              <w:bottom w:val="single" w:sz="6" w:space="0" w:color="auto"/>
              <w:right w:val="single" w:sz="6" w:space="0" w:color="auto"/>
            </w:tcBorders>
          </w:tcPr>
          <w:p w14:paraId="6B8D017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համակարգ</w:t>
            </w:r>
          </w:p>
        </w:tc>
        <w:tc>
          <w:tcPr>
            <w:tcW w:w="924" w:type="dxa"/>
            <w:tcBorders>
              <w:top w:val="single" w:sz="6" w:space="0" w:color="auto"/>
              <w:left w:val="single" w:sz="6" w:space="0" w:color="auto"/>
              <w:bottom w:val="single" w:sz="6" w:space="0" w:color="auto"/>
              <w:right w:val="single" w:sz="6" w:space="0" w:color="auto"/>
            </w:tcBorders>
          </w:tcPr>
          <w:p w14:paraId="1B7D1E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2A0C9A0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07E817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rsidRPr="002A6B73" w14:paraId="564F24A1" w14:textId="77777777" w:rsidTr="00995EA2">
        <w:trPr>
          <w:trHeight w:val="397"/>
        </w:trPr>
        <w:tc>
          <w:tcPr>
            <w:tcW w:w="564" w:type="dxa"/>
            <w:tcBorders>
              <w:top w:val="single" w:sz="6" w:space="0" w:color="auto"/>
              <w:left w:val="single" w:sz="6" w:space="0" w:color="auto"/>
              <w:bottom w:val="single" w:sz="6" w:space="0" w:color="auto"/>
              <w:right w:val="single" w:sz="6" w:space="0" w:color="auto"/>
            </w:tcBorders>
            <w:shd w:val="clear" w:color="auto" w:fill="auto"/>
          </w:tcPr>
          <w:p w14:paraId="4996351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227F4A5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clear" w:color="auto" w:fill="auto"/>
          </w:tcPr>
          <w:p w14:paraId="08549334" w14:textId="77777777" w:rsidR="00995EA2" w:rsidRPr="00995EA2" w:rsidRDefault="00995EA2" w:rsidP="00995EA2">
            <w:pPr>
              <w:autoSpaceDE w:val="0"/>
              <w:autoSpaceDN w:val="0"/>
              <w:adjustRightInd w:val="0"/>
              <w:rPr>
                <w:rFonts w:ascii="GHEA Grapalat" w:hAnsi="GHEA Grapalat" w:cs="Sylfaen"/>
                <w:b/>
                <w:color w:val="000000"/>
                <w:sz w:val="20"/>
                <w:szCs w:val="20"/>
              </w:rPr>
            </w:pPr>
            <w:r w:rsidRPr="00995EA2">
              <w:rPr>
                <w:rFonts w:ascii="GHEA Grapalat" w:hAnsi="GHEA Grapalat" w:cs="Sylfaen"/>
                <w:b/>
                <w:color w:val="000000"/>
                <w:sz w:val="20"/>
                <w:szCs w:val="20"/>
              </w:rPr>
              <w:t>ԸՆԴԱՄԵՆԸ</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F9FD4F5" w14:textId="77777777" w:rsidR="00995EA2" w:rsidRPr="00995EA2" w:rsidRDefault="00995EA2" w:rsidP="00995EA2">
            <w:pPr>
              <w:autoSpaceDE w:val="0"/>
              <w:autoSpaceDN w:val="0"/>
              <w:adjustRightInd w:val="0"/>
              <w:jc w:val="center"/>
              <w:rPr>
                <w:rFonts w:ascii="GHEA Grapalat" w:hAnsi="GHEA Grapalat" w:cs="Sylfae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14:paraId="21B9952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shd w:val="clear" w:color="auto" w:fill="auto"/>
          </w:tcPr>
          <w:p w14:paraId="679B739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shd w:val="clear" w:color="auto" w:fill="auto"/>
          </w:tcPr>
          <w:p w14:paraId="51AF8A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rsidRPr="002A6B73" w14:paraId="0DB23AD7" w14:textId="77777777" w:rsidTr="00995EA2">
        <w:trPr>
          <w:trHeight w:val="275"/>
        </w:trPr>
        <w:tc>
          <w:tcPr>
            <w:tcW w:w="564" w:type="dxa"/>
            <w:tcBorders>
              <w:top w:val="single" w:sz="6" w:space="0" w:color="auto"/>
              <w:left w:val="single" w:sz="6" w:space="0" w:color="auto"/>
              <w:bottom w:val="single" w:sz="6" w:space="0" w:color="auto"/>
              <w:right w:val="single" w:sz="6" w:space="0" w:color="auto"/>
            </w:tcBorders>
            <w:shd w:val="clear" w:color="auto" w:fill="auto"/>
          </w:tcPr>
          <w:p w14:paraId="353D188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03E26C9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clear" w:color="auto" w:fill="auto"/>
          </w:tcPr>
          <w:p w14:paraId="206D11F6" w14:textId="77777777" w:rsidR="00995EA2" w:rsidRPr="00995EA2" w:rsidRDefault="00995EA2" w:rsidP="00995EA2">
            <w:pPr>
              <w:autoSpaceDE w:val="0"/>
              <w:autoSpaceDN w:val="0"/>
              <w:adjustRightInd w:val="0"/>
              <w:rPr>
                <w:rFonts w:ascii="GHEA Grapalat" w:hAnsi="GHEA Grapalat" w:cs="Sylfaen"/>
                <w:b/>
                <w:color w:val="000000"/>
                <w:sz w:val="20"/>
                <w:szCs w:val="20"/>
              </w:rPr>
            </w:pPr>
            <w:r w:rsidRPr="00995EA2">
              <w:rPr>
                <w:rFonts w:ascii="GHEA Grapalat" w:hAnsi="GHEA Grapalat" w:cs="Sylfaen"/>
                <w:b/>
                <w:color w:val="000000"/>
                <w:sz w:val="20"/>
                <w:szCs w:val="20"/>
              </w:rPr>
              <w:t>Շահույթ, 11%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356BED2" w14:textId="77777777" w:rsidR="00995EA2" w:rsidRPr="00995EA2" w:rsidRDefault="00995EA2" w:rsidP="00995EA2">
            <w:pPr>
              <w:autoSpaceDE w:val="0"/>
              <w:autoSpaceDN w:val="0"/>
              <w:adjustRightInd w:val="0"/>
              <w:jc w:val="center"/>
              <w:rPr>
                <w:rFonts w:ascii="GHEA Grapalat" w:hAnsi="GHEA Grapalat" w:cs="Sylfae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14:paraId="01E3377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shd w:val="clear" w:color="auto" w:fill="auto"/>
          </w:tcPr>
          <w:p w14:paraId="04D3740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shd w:val="clear" w:color="auto" w:fill="auto"/>
          </w:tcPr>
          <w:p w14:paraId="3F17C37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rsidRPr="002A6B73" w14:paraId="48D39D8B" w14:textId="77777777" w:rsidTr="00995EA2">
        <w:trPr>
          <w:trHeight w:val="278"/>
        </w:trPr>
        <w:tc>
          <w:tcPr>
            <w:tcW w:w="564" w:type="dxa"/>
            <w:tcBorders>
              <w:top w:val="single" w:sz="6" w:space="0" w:color="auto"/>
              <w:left w:val="single" w:sz="6" w:space="0" w:color="auto"/>
              <w:bottom w:val="single" w:sz="6" w:space="0" w:color="auto"/>
              <w:right w:val="single" w:sz="6" w:space="0" w:color="auto"/>
            </w:tcBorders>
            <w:shd w:val="clear" w:color="auto" w:fill="auto"/>
          </w:tcPr>
          <w:p w14:paraId="0988060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425CE0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clear" w:color="auto" w:fill="auto"/>
          </w:tcPr>
          <w:p w14:paraId="00116583" w14:textId="77777777" w:rsidR="00995EA2" w:rsidRPr="00995EA2" w:rsidRDefault="00995EA2" w:rsidP="00995EA2">
            <w:pPr>
              <w:autoSpaceDE w:val="0"/>
              <w:autoSpaceDN w:val="0"/>
              <w:adjustRightInd w:val="0"/>
              <w:rPr>
                <w:rFonts w:ascii="GHEA Grapalat" w:hAnsi="GHEA Grapalat" w:cs="Sylfaen"/>
                <w:b/>
                <w:color w:val="000000"/>
                <w:sz w:val="20"/>
                <w:szCs w:val="20"/>
              </w:rPr>
            </w:pPr>
            <w:r w:rsidRPr="00995EA2">
              <w:rPr>
                <w:rFonts w:ascii="GHEA Grapalat" w:hAnsi="GHEA Grapalat" w:cs="Sylfaen"/>
                <w:b/>
                <w:color w:val="000000"/>
                <w:sz w:val="20"/>
                <w:szCs w:val="20"/>
              </w:rPr>
              <w:t>ԸՆԴԱՄԵՆԸ</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66FFE6C" w14:textId="77777777" w:rsidR="00995EA2" w:rsidRPr="00995EA2" w:rsidRDefault="00995EA2" w:rsidP="00995EA2">
            <w:pPr>
              <w:autoSpaceDE w:val="0"/>
              <w:autoSpaceDN w:val="0"/>
              <w:adjustRightInd w:val="0"/>
              <w:jc w:val="center"/>
              <w:rPr>
                <w:rFonts w:ascii="GHEA Grapalat" w:hAnsi="GHEA Grapalat" w:cs="Sylfae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14:paraId="018059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shd w:val="clear" w:color="auto" w:fill="auto"/>
          </w:tcPr>
          <w:p w14:paraId="33E4BA0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shd w:val="clear" w:color="auto" w:fill="auto"/>
          </w:tcPr>
          <w:p w14:paraId="68C0D5B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bl>
    <w:p w14:paraId="774D5F0B" w14:textId="77777777" w:rsidR="00995EA2" w:rsidRDefault="00995EA2" w:rsidP="00995EA2"/>
    <w:p w14:paraId="19064596" w14:textId="77777777" w:rsidR="00995EA2" w:rsidRPr="00E6597C" w:rsidRDefault="00995EA2" w:rsidP="00EF3662">
      <w:pPr>
        <w:pStyle w:val="31"/>
        <w:spacing w:line="240" w:lineRule="auto"/>
        <w:jc w:val="right"/>
        <w:rPr>
          <w:rFonts w:ascii="GHEA Grapalat" w:hAnsi="GHEA Grapalat"/>
          <w:i/>
          <w:lang w:val="es-ES" w:eastAsia="ru-RU"/>
        </w:rPr>
      </w:pPr>
    </w:p>
    <w:tbl>
      <w:tblPr>
        <w:tblW w:w="9242" w:type="dxa"/>
        <w:tblInd w:w="103" w:type="dxa"/>
        <w:tblLook w:val="04A0" w:firstRow="1" w:lastRow="0" w:firstColumn="1" w:lastColumn="0" w:noHBand="0" w:noVBand="1"/>
      </w:tblPr>
      <w:tblGrid>
        <w:gridCol w:w="4370"/>
        <w:gridCol w:w="1406"/>
        <w:gridCol w:w="1206"/>
        <w:gridCol w:w="1139"/>
        <w:gridCol w:w="1121"/>
      </w:tblGrid>
      <w:tr w:rsidR="009255DD" w:rsidRPr="002A6B73" w14:paraId="343A3364" w14:textId="77777777" w:rsidTr="009255DD">
        <w:trPr>
          <w:trHeight w:val="264"/>
        </w:trPr>
        <w:tc>
          <w:tcPr>
            <w:tcW w:w="4370" w:type="dxa"/>
            <w:tcBorders>
              <w:top w:val="nil"/>
              <w:left w:val="nil"/>
              <w:bottom w:val="nil"/>
              <w:right w:val="nil"/>
            </w:tcBorders>
            <w:shd w:val="clear" w:color="auto" w:fill="auto"/>
            <w:noWrap/>
            <w:vAlign w:val="bottom"/>
            <w:hideMark/>
          </w:tcPr>
          <w:p w14:paraId="40A6CF98" w14:textId="77777777" w:rsidR="009255DD" w:rsidRPr="002A6B73" w:rsidRDefault="009255DD" w:rsidP="002A6B73">
            <w:pPr>
              <w:rPr>
                <w:rFonts w:ascii="Arial" w:hAnsi="Arial" w:cs="Arial"/>
                <w:sz w:val="20"/>
                <w:szCs w:val="20"/>
                <w:lang w:val="ru-RU" w:eastAsia="ru-RU"/>
              </w:rPr>
            </w:pPr>
          </w:p>
        </w:tc>
        <w:tc>
          <w:tcPr>
            <w:tcW w:w="1406" w:type="dxa"/>
            <w:tcBorders>
              <w:top w:val="nil"/>
              <w:left w:val="nil"/>
              <w:bottom w:val="nil"/>
              <w:right w:val="nil"/>
            </w:tcBorders>
            <w:shd w:val="clear" w:color="auto" w:fill="auto"/>
            <w:noWrap/>
            <w:vAlign w:val="bottom"/>
            <w:hideMark/>
          </w:tcPr>
          <w:p w14:paraId="5A76DE19" w14:textId="77777777" w:rsidR="009255DD" w:rsidRPr="002A6B73" w:rsidRDefault="009255DD" w:rsidP="002A6B73">
            <w:pPr>
              <w:rPr>
                <w:rFonts w:ascii="Arial" w:hAnsi="Arial" w:cs="Arial"/>
                <w:sz w:val="20"/>
                <w:szCs w:val="20"/>
                <w:lang w:val="ru-RU" w:eastAsia="ru-RU"/>
              </w:rPr>
            </w:pPr>
          </w:p>
        </w:tc>
        <w:tc>
          <w:tcPr>
            <w:tcW w:w="1206" w:type="dxa"/>
            <w:tcBorders>
              <w:top w:val="nil"/>
              <w:left w:val="nil"/>
              <w:bottom w:val="nil"/>
              <w:right w:val="nil"/>
            </w:tcBorders>
            <w:shd w:val="clear" w:color="auto" w:fill="auto"/>
            <w:noWrap/>
            <w:vAlign w:val="bottom"/>
            <w:hideMark/>
          </w:tcPr>
          <w:p w14:paraId="1D3343CB" w14:textId="77777777" w:rsidR="009255DD" w:rsidRPr="002A6B73" w:rsidRDefault="009255DD" w:rsidP="002A6B73">
            <w:pPr>
              <w:rPr>
                <w:rFonts w:ascii="Arial" w:hAnsi="Arial" w:cs="Arial"/>
                <w:sz w:val="20"/>
                <w:szCs w:val="20"/>
                <w:lang w:val="ru-RU" w:eastAsia="ru-RU"/>
              </w:rPr>
            </w:pPr>
          </w:p>
        </w:tc>
        <w:tc>
          <w:tcPr>
            <w:tcW w:w="1139" w:type="dxa"/>
            <w:tcBorders>
              <w:top w:val="nil"/>
              <w:left w:val="nil"/>
              <w:bottom w:val="nil"/>
              <w:right w:val="nil"/>
            </w:tcBorders>
            <w:shd w:val="clear" w:color="auto" w:fill="auto"/>
            <w:noWrap/>
            <w:vAlign w:val="bottom"/>
            <w:hideMark/>
          </w:tcPr>
          <w:p w14:paraId="52BC8D00" w14:textId="77777777" w:rsidR="009255DD" w:rsidRPr="002A6B73" w:rsidRDefault="009255DD" w:rsidP="002A6B73">
            <w:pPr>
              <w:rPr>
                <w:rFonts w:ascii="Arial" w:hAnsi="Arial" w:cs="Arial"/>
                <w:sz w:val="20"/>
                <w:szCs w:val="20"/>
                <w:lang w:val="ru-RU" w:eastAsia="ru-RU"/>
              </w:rPr>
            </w:pPr>
          </w:p>
        </w:tc>
        <w:tc>
          <w:tcPr>
            <w:tcW w:w="1121" w:type="dxa"/>
            <w:tcBorders>
              <w:top w:val="nil"/>
              <w:left w:val="nil"/>
              <w:bottom w:val="nil"/>
              <w:right w:val="nil"/>
            </w:tcBorders>
            <w:shd w:val="clear" w:color="auto" w:fill="auto"/>
            <w:noWrap/>
            <w:vAlign w:val="bottom"/>
            <w:hideMark/>
          </w:tcPr>
          <w:p w14:paraId="267A1311" w14:textId="77777777" w:rsidR="009255DD" w:rsidRPr="002A6B73" w:rsidRDefault="009255DD" w:rsidP="002A6B73">
            <w:pPr>
              <w:rPr>
                <w:rFonts w:ascii="Arial" w:hAnsi="Arial" w:cs="Arial"/>
                <w:sz w:val="20"/>
                <w:szCs w:val="20"/>
                <w:lang w:val="ru-RU" w:eastAsia="ru-RU"/>
              </w:rPr>
            </w:pPr>
          </w:p>
        </w:tc>
      </w:tr>
    </w:tbl>
    <w:p w14:paraId="2B3A9498" w14:textId="77777777" w:rsidR="000B1088" w:rsidRPr="00E6597C" w:rsidDel="000B1088" w:rsidRDefault="00B2572B" w:rsidP="0072278C">
      <w:pPr>
        <w:pStyle w:val="31"/>
        <w:spacing w:line="240" w:lineRule="auto"/>
        <w:jc w:val="left"/>
        <w:rPr>
          <w:rFonts w:ascii="GHEA Grapalat" w:hAnsi="GHEA Grapalat"/>
          <w:i/>
          <w:lang w:val="es-ES" w:eastAsia="ru-RU"/>
        </w:rPr>
      </w:pPr>
      <w:r w:rsidRPr="00E6597C">
        <w:rPr>
          <w:rFonts w:ascii="GHEA Grapalat" w:hAnsi="GHEA Grapalat"/>
          <w:i/>
          <w:lang w:val="es-ES" w:eastAsia="ru-RU"/>
        </w:rPr>
        <w:br w:type="page"/>
      </w:r>
    </w:p>
    <w:p w14:paraId="21ABF326" w14:textId="09AC5876" w:rsidR="007862B1" w:rsidRPr="008B334B" w:rsidRDefault="007862B1" w:rsidP="008B334B">
      <w:pPr>
        <w:pStyle w:val="31"/>
        <w:spacing w:line="240" w:lineRule="auto"/>
        <w:ind w:firstLine="0"/>
        <w:jc w:val="right"/>
        <w:rPr>
          <w:rFonts w:ascii="GHEA Grapalat" w:hAnsi="GHEA Grapalat" w:cs="Sylfaen"/>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CE1CBB6" w14:textId="74690267"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151571">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1D50BEE4" w14:textId="77777777" w:rsidR="00E1121A" w:rsidRPr="005E1F72" w:rsidRDefault="00E1121A" w:rsidP="00E1121A">
      <w:pPr>
        <w:pStyle w:val="31"/>
        <w:spacing w:line="240" w:lineRule="auto"/>
        <w:jc w:val="right"/>
        <w:rPr>
          <w:rFonts w:ascii="GHEA Grapalat" w:hAnsi="GHEA Grapalat" w:cs="Arial"/>
          <w:b/>
          <w:lang w:val="es-ES"/>
        </w:rPr>
      </w:pPr>
      <w:proofErr w:type="gramStart"/>
      <w:r>
        <w:rPr>
          <w:rFonts w:ascii="GHEA Grapalat" w:hAnsi="GHEA Grapalat" w:cs="Sylfaen"/>
          <w:b/>
        </w:rPr>
        <w:t>գ</w:t>
      </w:r>
      <w:r>
        <w:rPr>
          <w:rFonts w:ascii="GHEA Grapalat" w:hAnsi="GHEA Grapalat" w:cs="Sylfaen"/>
          <w:b/>
          <w:lang w:val="hy-AM"/>
        </w:rPr>
        <w:t>նանշման</w:t>
      </w:r>
      <w:proofErr w:type="gramEnd"/>
      <w:r>
        <w:rPr>
          <w:rFonts w:ascii="GHEA Grapalat" w:hAnsi="GHEA Grapalat" w:cs="Sylfaen"/>
          <w:b/>
          <w:lang w:val="hy-AM"/>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909FBA3" w14:textId="77777777" w:rsidR="007862B1" w:rsidRPr="00883F34" w:rsidRDefault="007862B1" w:rsidP="007862B1">
      <w:pPr>
        <w:pStyle w:val="31"/>
        <w:spacing w:line="240" w:lineRule="auto"/>
        <w:jc w:val="right"/>
        <w:rPr>
          <w:rFonts w:ascii="GHEA Grapalat" w:hAnsi="GHEA Grapalat" w:cs="Sylfaen"/>
          <w:b/>
          <w:lang w:val="es-ES"/>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7B8E111E" w:rsidR="007862B1" w:rsidRPr="008B334B"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B334B">
        <w:rPr>
          <w:rFonts w:ascii="GHEA Grapalat" w:hAnsi="GHEA Grapalat" w:cs="GHEA Grapalat"/>
          <w:sz w:val="20"/>
          <w:szCs w:val="20"/>
          <w:u w:val="single"/>
          <w:lang w:val="pt-BR"/>
        </w:rPr>
        <w:t xml:space="preserve">&lt;&lt;Լոֆթ&gt;&gt; </w:t>
      </w:r>
      <w:r w:rsidR="007F4F3D">
        <w:rPr>
          <w:rFonts w:ascii="GHEA Grapalat" w:hAnsi="GHEA Grapalat" w:cs="GHEA Grapalat"/>
          <w:sz w:val="20"/>
          <w:szCs w:val="20"/>
          <w:u w:val="single"/>
          <w:lang w:val="pt-BR"/>
        </w:rPr>
        <w:t>ՀԿ</w:t>
      </w:r>
      <w:r w:rsidRPr="00E6597C">
        <w:rPr>
          <w:rFonts w:ascii="GHEA Grapalat" w:hAnsi="GHEA Grapalat" w:cs="GHEA Grapalat"/>
          <w:sz w:val="20"/>
          <w:szCs w:val="20"/>
          <w:lang w:val="pt-BR"/>
        </w:rPr>
        <w:t xml:space="preserve">  (այսուհետ` Պատվիրատու) կողմից </w:t>
      </w:r>
      <w:r w:rsidRPr="008B334B">
        <w:rPr>
          <w:rFonts w:ascii="GHEA Grapalat" w:hAnsi="GHEA Grapalat" w:cs="GHEA Grapalat"/>
          <w:sz w:val="20"/>
          <w:szCs w:val="20"/>
          <w:lang w:val="pt-BR"/>
        </w:rPr>
        <w:t xml:space="preserve">կազմակերպված` </w:t>
      </w:r>
      <w:r w:rsidR="008B334B" w:rsidRPr="008B334B">
        <w:rPr>
          <w:rFonts w:ascii="GHEA Grapalat" w:hAnsi="GHEA Grapalat" w:cs="Sylfaen"/>
          <w:sz w:val="20"/>
          <w:szCs w:val="20"/>
          <w:lang w:val="es-ES"/>
        </w:rPr>
        <w:t>ԼՈՖԹ</w:t>
      </w:r>
      <w:r w:rsidR="007F4F3D">
        <w:rPr>
          <w:rFonts w:ascii="GHEA Grapalat" w:hAnsi="GHEA Grapalat" w:cs="Sylfaen"/>
          <w:sz w:val="20"/>
          <w:szCs w:val="20"/>
          <w:lang w:val="es-ES"/>
        </w:rPr>
        <w:t>ՀԿ</w:t>
      </w:r>
      <w:r w:rsidR="008B334B" w:rsidRPr="008B334B">
        <w:rPr>
          <w:rFonts w:ascii="GHEA Grapalat" w:hAnsi="GHEA Grapalat" w:cs="Sylfaen"/>
          <w:sz w:val="20"/>
          <w:szCs w:val="20"/>
          <w:lang w:val="es-ES"/>
        </w:rPr>
        <w:t>-ԳՀԱՇՁԲ-01/22</w:t>
      </w:r>
      <w:r w:rsidR="00151571">
        <w:rPr>
          <w:rFonts w:ascii="GHEA Grapalat" w:hAnsi="GHEA Grapalat" w:cs="Sylfaen"/>
          <w:sz w:val="20"/>
          <w:szCs w:val="20"/>
          <w:lang w:val="es-ES"/>
        </w:rPr>
        <w:t>(2)</w:t>
      </w:r>
      <w:r w:rsidR="008B334B" w:rsidRPr="008B334B">
        <w:rPr>
          <w:rFonts w:ascii="GHEA Grapalat" w:hAnsi="GHEA Grapalat" w:cs="Sylfaen"/>
          <w:sz w:val="20"/>
          <w:szCs w:val="20"/>
          <w:lang w:val="es-ES"/>
        </w:rPr>
        <w:t xml:space="preserve"> </w:t>
      </w:r>
      <w:r w:rsidRPr="008B334B">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0D595CA" w:rsidR="00595213" w:rsidRPr="007F4F3D"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9</w:t>
            </w:r>
            <w:r w:rsidRPr="008B334B">
              <w:rPr>
                <w:rFonts w:ascii="GHEA Grapalat" w:hAnsi="GHEA Grapalat" w:cs="Sylfaen"/>
                <w:sz w:val="20"/>
                <w:szCs w:val="20"/>
                <w:lang w:val="hy-AM"/>
              </w:rPr>
              <w:t>. Շահառու</w:t>
            </w:r>
            <w:r w:rsidRPr="00E6597C">
              <w:rPr>
                <w:rFonts w:ascii="GHEA Grapalat" w:hAnsi="GHEA Grapalat" w:cs="Sylfaen"/>
                <w:sz w:val="20"/>
                <w:szCs w:val="20"/>
                <w:lang w:val="hy-AM"/>
              </w:rPr>
              <w:t>ի  անվանումը</w:t>
            </w:r>
            <w:r w:rsidRPr="008B334B">
              <w:rPr>
                <w:rFonts w:ascii="GHEA Grapalat" w:hAnsi="GHEA Grapalat" w:cs="Sylfaen"/>
                <w:sz w:val="20"/>
                <w:szCs w:val="20"/>
                <w:lang w:val="hy-AM"/>
              </w:rPr>
              <w:t>,</w:t>
            </w:r>
            <w:r w:rsidRPr="00E6597C">
              <w:rPr>
                <w:rFonts w:ascii="GHEA Grapalat" w:hAnsi="GHEA Grapalat" w:cs="Sylfaen"/>
                <w:sz w:val="20"/>
                <w:szCs w:val="20"/>
                <w:lang w:val="hy-AM"/>
              </w:rPr>
              <w:t xml:space="preserve"> կամ անուն ազգանուն </w:t>
            </w:r>
            <w:r w:rsidRPr="008B334B">
              <w:rPr>
                <w:rFonts w:ascii="GHEA Grapalat" w:hAnsi="GHEA Grapalat" w:cs="Sylfaen"/>
                <w:sz w:val="20"/>
                <w:szCs w:val="20"/>
                <w:lang w:val="hy-AM"/>
              </w:rPr>
              <w:t>`</w:t>
            </w:r>
            <w:r w:rsidR="008B334B" w:rsidRPr="008B334B">
              <w:rPr>
                <w:rFonts w:ascii="GHEA Grapalat" w:hAnsi="GHEA Grapalat" w:cs="Sylfaen"/>
                <w:sz w:val="20"/>
                <w:szCs w:val="20"/>
                <w:lang w:val="hy-AM"/>
              </w:rPr>
              <w:t xml:space="preserve"> </w:t>
            </w:r>
            <w:r w:rsidR="007F4F3D" w:rsidRPr="007F4F3D">
              <w:rPr>
                <w:rFonts w:ascii="GHEA Grapalat" w:hAnsi="GHEA Grapalat" w:cs="Sylfaen"/>
                <w:sz w:val="20"/>
                <w:szCs w:val="20"/>
                <w:lang w:val="hy-AM"/>
              </w:rPr>
              <w:t xml:space="preserve">«ԼՈՖԹ» կրթության, մշակույթի և երիտասարդության զարգացման համահայկական ՀԿ </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8B334B" w:rsidRDefault="00595213" w:rsidP="00CB0ADE">
            <w:pPr>
              <w:rPr>
                <w:rFonts w:ascii="GHEA Grapalat" w:hAnsi="GHEA Grapalat" w:cs="Sylfaen"/>
                <w:sz w:val="20"/>
                <w:szCs w:val="20"/>
                <w:lang w:val="hy-AM"/>
              </w:rPr>
            </w:pPr>
            <w:r w:rsidRPr="008B334B">
              <w:rPr>
                <w:rFonts w:ascii="GHEA Grapalat" w:hAnsi="GHEA Grapalat" w:cs="Sylfaen"/>
                <w:sz w:val="20"/>
                <w:szCs w:val="20"/>
                <w:lang w:val="hy-AM"/>
              </w:rPr>
              <w:t>10.  Շահառուի  ՀԾՀ (</w:t>
            </w:r>
            <w:r w:rsidRPr="00E6597C">
              <w:rPr>
                <w:rFonts w:ascii="GHEA Grapalat" w:hAnsi="GHEA Grapalat" w:cs="Sylfaen"/>
                <w:sz w:val="20"/>
                <w:szCs w:val="20"/>
                <w:lang w:val="hy-AM"/>
              </w:rPr>
              <w:t>չի լրացվում</w:t>
            </w:r>
            <w:r w:rsidRPr="008B334B">
              <w:rPr>
                <w:rFonts w:ascii="GHEA Grapalat" w:hAnsi="GHEA Grapalat" w:cs="Sylfaen"/>
                <w:sz w:val="20"/>
                <w:szCs w:val="20"/>
                <w:lang w:val="hy-AM"/>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136583E" w:rsidR="00595213" w:rsidRPr="008B334B"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11</w:t>
            </w:r>
            <w:r w:rsidRPr="008B334B">
              <w:rPr>
                <w:rFonts w:ascii="GHEA Grapalat" w:hAnsi="GHEA Grapalat" w:cs="Sylfaen"/>
                <w:sz w:val="20"/>
                <w:szCs w:val="20"/>
                <w:lang w:val="hy-AM"/>
              </w:rPr>
              <w:t>. Շահառուի ՀՎՀՀ`</w:t>
            </w:r>
            <w:r w:rsidR="008B334B" w:rsidRPr="008B334B">
              <w:rPr>
                <w:rFonts w:ascii="GHEA Grapalat" w:hAnsi="GHEA Grapalat" w:cs="Sylfaen"/>
                <w:sz w:val="20"/>
                <w:szCs w:val="20"/>
                <w:lang w:val="hy-AM"/>
              </w:rPr>
              <w:t xml:space="preserve"> </w:t>
            </w:r>
            <w:r w:rsidR="009114D0">
              <w:rPr>
                <w:rFonts w:ascii="GHEA Grapalat" w:hAnsi="GHEA Grapalat" w:cs="Times Armenian"/>
                <w:lang w:val="fr-FR"/>
              </w:rPr>
              <w:t>02818929</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C1812F5" w:rsidR="00595213" w:rsidRPr="008B334B" w:rsidRDefault="00595213" w:rsidP="00CB0ADE">
            <w:pPr>
              <w:rPr>
                <w:rFonts w:ascii="GHEA Grapalat" w:hAnsi="GHEA Grapalat"/>
                <w:lang w:val="fr-FR"/>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8B334B">
              <w:rPr>
                <w:rFonts w:ascii="GHEA Grapalat" w:hAnsi="GHEA Grapalat" w:cs="Sylfaen"/>
                <w:sz w:val="20"/>
                <w:szCs w:val="20"/>
                <w:lang w:val="hy-AM"/>
              </w:rPr>
              <w:t>)`</w:t>
            </w:r>
            <w:r w:rsidR="008B334B">
              <w:rPr>
                <w:rFonts w:ascii="GHEA Grapalat" w:hAnsi="GHEA Grapalat" w:cs="Sylfaen"/>
                <w:sz w:val="20"/>
                <w:szCs w:val="20"/>
              </w:rPr>
              <w:t xml:space="preserve"> </w:t>
            </w:r>
            <w:r w:rsidR="008B334B" w:rsidRPr="008B334B">
              <w:rPr>
                <w:rFonts w:ascii="GHEA Grapalat" w:hAnsi="GHEA Grapalat" w:cs="Sylfaen"/>
                <w:sz w:val="20"/>
                <w:szCs w:val="20"/>
                <w:lang w:val="hy-AM"/>
              </w:rPr>
              <w:t xml:space="preserve">«Ակբա Բանկ» ԲԲԸ                                                                            </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1CD21F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B334B">
              <w:rPr>
                <w:rFonts w:ascii="GHEA Grapalat" w:hAnsi="GHEA Grapalat" w:cs="Arial"/>
                <w:sz w:val="20"/>
                <w:szCs w:val="20"/>
              </w:rPr>
              <w:t xml:space="preserve"> </w:t>
            </w:r>
            <w:r w:rsidR="007F4F3D">
              <w:rPr>
                <w:rFonts w:ascii="GHEA Grapalat" w:hAnsi="GHEA Grapalat" w:cs="Times Armenian"/>
                <w:lang w:val="fr-FR"/>
              </w:rPr>
              <w:t>220563350184000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255D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255D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255D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255D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255D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2F230910" w:rsidR="00631658" w:rsidRPr="008B334B" w:rsidRDefault="009C370D" w:rsidP="008B334B">
      <w:pPr>
        <w:pStyle w:val="31"/>
        <w:spacing w:line="240" w:lineRule="auto"/>
        <w:ind w:firstLine="0"/>
        <w:rPr>
          <w:rFonts w:ascii="GHEA Grapalat" w:hAnsi="GHEA Grapalat" w:cs="Arial"/>
          <w:b/>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DB7E607" w14:textId="19DD5B8B"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151571">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53007308"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5A91E35" w14:textId="145692BD" w:rsidR="008B334B" w:rsidRPr="008B334B" w:rsidRDefault="00631658" w:rsidP="008B334B">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8B334B" w:rsidRPr="00E6597C">
        <w:rPr>
          <w:rFonts w:ascii="GHEA Grapalat" w:hAnsi="GHEA Grapalat" w:cs="GHEA Grapalat"/>
          <w:sz w:val="20"/>
          <w:szCs w:val="20"/>
          <w:lang w:val="pt-BR"/>
        </w:rPr>
        <w:t xml:space="preserve">Ընկերությունը մասնակցում է </w:t>
      </w:r>
      <w:r w:rsidR="008B334B">
        <w:rPr>
          <w:rFonts w:ascii="GHEA Grapalat" w:hAnsi="GHEA Grapalat" w:cs="GHEA Grapalat"/>
          <w:sz w:val="20"/>
          <w:szCs w:val="20"/>
          <w:u w:val="single"/>
          <w:lang w:val="pt-BR"/>
        </w:rPr>
        <w:t xml:space="preserve">&lt;&lt;Լոֆթ&gt;&gt; </w:t>
      </w:r>
      <w:r w:rsidR="009114D0">
        <w:rPr>
          <w:rFonts w:ascii="GHEA Grapalat" w:hAnsi="GHEA Grapalat" w:cs="GHEA Grapalat"/>
          <w:sz w:val="20"/>
          <w:szCs w:val="20"/>
          <w:u w:val="single"/>
          <w:lang w:val="pt-BR"/>
        </w:rPr>
        <w:t>ՀԿ</w:t>
      </w:r>
      <w:r w:rsidR="008B334B" w:rsidRPr="00E6597C">
        <w:rPr>
          <w:rFonts w:ascii="GHEA Grapalat" w:hAnsi="GHEA Grapalat" w:cs="GHEA Grapalat"/>
          <w:sz w:val="20"/>
          <w:szCs w:val="20"/>
          <w:lang w:val="pt-BR"/>
        </w:rPr>
        <w:t xml:space="preserve"> (այսուհետ` Պատվիրատու) կողմից </w:t>
      </w:r>
      <w:r w:rsidR="008B334B" w:rsidRPr="008B334B">
        <w:rPr>
          <w:rFonts w:ascii="GHEA Grapalat" w:hAnsi="GHEA Grapalat" w:cs="GHEA Grapalat"/>
          <w:sz w:val="20"/>
          <w:szCs w:val="20"/>
          <w:lang w:val="pt-BR"/>
        </w:rPr>
        <w:t xml:space="preserve">կազմակերպված` </w:t>
      </w:r>
      <w:r w:rsidR="008B334B" w:rsidRPr="008B334B">
        <w:rPr>
          <w:rFonts w:ascii="GHEA Grapalat" w:hAnsi="GHEA Grapalat" w:cs="Sylfaen"/>
          <w:sz w:val="20"/>
          <w:szCs w:val="20"/>
          <w:lang w:val="es-ES"/>
        </w:rPr>
        <w:t>ԼՈՖԹ</w:t>
      </w:r>
      <w:r w:rsidR="009114D0">
        <w:rPr>
          <w:rFonts w:ascii="GHEA Grapalat" w:hAnsi="GHEA Grapalat" w:cs="Sylfaen"/>
          <w:sz w:val="20"/>
          <w:szCs w:val="20"/>
          <w:lang w:val="es-ES"/>
        </w:rPr>
        <w:t>ՀԿ</w:t>
      </w:r>
      <w:r w:rsidR="008B334B" w:rsidRPr="008B334B">
        <w:rPr>
          <w:rFonts w:ascii="GHEA Grapalat" w:hAnsi="GHEA Grapalat" w:cs="Sylfaen"/>
          <w:sz w:val="20"/>
          <w:szCs w:val="20"/>
          <w:lang w:val="es-ES"/>
        </w:rPr>
        <w:t>-ԳՀԱՇՁԲ-01/22</w:t>
      </w:r>
      <w:r w:rsidR="00151571">
        <w:rPr>
          <w:rFonts w:ascii="GHEA Grapalat" w:hAnsi="GHEA Grapalat" w:cs="Sylfaen"/>
          <w:sz w:val="20"/>
          <w:szCs w:val="20"/>
          <w:lang w:val="es-ES"/>
        </w:rPr>
        <w:t>(2)</w:t>
      </w:r>
      <w:r w:rsidR="008B334B" w:rsidRPr="008B334B">
        <w:rPr>
          <w:rFonts w:ascii="GHEA Grapalat" w:hAnsi="GHEA Grapalat" w:cs="Sylfaen"/>
          <w:sz w:val="20"/>
          <w:szCs w:val="20"/>
          <w:lang w:val="es-ES"/>
        </w:rPr>
        <w:t xml:space="preserve"> </w:t>
      </w:r>
      <w:r w:rsidR="008B334B" w:rsidRPr="008B334B">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114D0"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B3AFA59" w:rsidR="009114D0" w:rsidRPr="009114D0" w:rsidRDefault="009114D0" w:rsidP="009114D0">
            <w:pPr>
              <w:rPr>
                <w:rFonts w:ascii="GHEA Grapalat" w:hAnsi="GHEA Grapalat" w:cs="Sylfaen"/>
                <w:sz w:val="20"/>
                <w:szCs w:val="20"/>
                <w:lang w:val="hy-AM"/>
              </w:rPr>
            </w:pPr>
            <w:r w:rsidRPr="00E6597C">
              <w:rPr>
                <w:rFonts w:ascii="GHEA Grapalat" w:hAnsi="GHEA Grapalat" w:cs="Sylfaen"/>
                <w:sz w:val="20"/>
                <w:szCs w:val="20"/>
                <w:lang w:val="hy-AM"/>
              </w:rPr>
              <w:t>9</w:t>
            </w:r>
            <w:r w:rsidRPr="008B334B">
              <w:rPr>
                <w:rFonts w:ascii="GHEA Grapalat" w:hAnsi="GHEA Grapalat" w:cs="Sylfaen"/>
                <w:sz w:val="20"/>
                <w:szCs w:val="20"/>
                <w:lang w:val="hy-AM"/>
              </w:rPr>
              <w:t>. Շահառու</w:t>
            </w:r>
            <w:r w:rsidRPr="00E6597C">
              <w:rPr>
                <w:rFonts w:ascii="GHEA Grapalat" w:hAnsi="GHEA Grapalat" w:cs="Sylfaen"/>
                <w:sz w:val="20"/>
                <w:szCs w:val="20"/>
                <w:lang w:val="hy-AM"/>
              </w:rPr>
              <w:t>ի  անվանումը</w:t>
            </w:r>
            <w:r w:rsidRPr="008B334B">
              <w:rPr>
                <w:rFonts w:ascii="GHEA Grapalat" w:hAnsi="GHEA Grapalat" w:cs="Sylfaen"/>
                <w:sz w:val="20"/>
                <w:szCs w:val="20"/>
                <w:lang w:val="hy-AM"/>
              </w:rPr>
              <w:t>,</w:t>
            </w:r>
            <w:r w:rsidRPr="00E6597C">
              <w:rPr>
                <w:rFonts w:ascii="GHEA Grapalat" w:hAnsi="GHEA Grapalat" w:cs="Sylfaen"/>
                <w:sz w:val="20"/>
                <w:szCs w:val="20"/>
                <w:lang w:val="hy-AM"/>
              </w:rPr>
              <w:t xml:space="preserve"> կամ անուն ազգանուն </w:t>
            </w:r>
            <w:r w:rsidRPr="008B334B">
              <w:rPr>
                <w:rFonts w:ascii="GHEA Grapalat" w:hAnsi="GHEA Grapalat" w:cs="Sylfaen"/>
                <w:sz w:val="20"/>
                <w:szCs w:val="20"/>
                <w:lang w:val="hy-AM"/>
              </w:rPr>
              <w:t xml:space="preserve">` </w:t>
            </w:r>
            <w:r w:rsidRPr="007F4F3D">
              <w:rPr>
                <w:rFonts w:ascii="GHEA Grapalat" w:hAnsi="GHEA Grapalat" w:cs="Sylfaen"/>
                <w:sz w:val="20"/>
                <w:szCs w:val="20"/>
                <w:lang w:val="hy-AM"/>
              </w:rPr>
              <w:t xml:space="preserve">«ԼՈՖԹ» կրթության, մշակույթի և երիտասարդության զարգացման համահայկական ՀԿ </w:t>
            </w:r>
          </w:p>
        </w:tc>
      </w:tr>
      <w:tr w:rsidR="009114D0"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4DFAE77" w:rsidR="009114D0" w:rsidRPr="009114D0" w:rsidRDefault="009114D0" w:rsidP="009114D0">
            <w:pPr>
              <w:rPr>
                <w:rFonts w:ascii="GHEA Grapalat" w:hAnsi="GHEA Grapalat" w:cs="Sylfaen"/>
                <w:sz w:val="20"/>
                <w:szCs w:val="20"/>
                <w:lang w:val="hy-AM"/>
              </w:rPr>
            </w:pPr>
            <w:r w:rsidRPr="008B334B">
              <w:rPr>
                <w:rFonts w:ascii="GHEA Grapalat" w:hAnsi="GHEA Grapalat" w:cs="Sylfaen"/>
                <w:sz w:val="20"/>
                <w:szCs w:val="20"/>
                <w:lang w:val="hy-AM"/>
              </w:rPr>
              <w:t>10.  Շահառուի  ՀԾՀ (</w:t>
            </w:r>
            <w:r w:rsidRPr="00E6597C">
              <w:rPr>
                <w:rFonts w:ascii="GHEA Grapalat" w:hAnsi="GHEA Grapalat" w:cs="Sylfaen"/>
                <w:sz w:val="20"/>
                <w:szCs w:val="20"/>
                <w:lang w:val="hy-AM"/>
              </w:rPr>
              <w:t>չի լրացվում</w:t>
            </w:r>
            <w:r w:rsidRPr="008B334B">
              <w:rPr>
                <w:rFonts w:ascii="GHEA Grapalat" w:hAnsi="GHEA Grapalat" w:cs="Sylfaen"/>
                <w:sz w:val="20"/>
                <w:szCs w:val="20"/>
                <w:lang w:val="hy-AM"/>
              </w:rPr>
              <w:t>)</w:t>
            </w:r>
          </w:p>
        </w:tc>
      </w:tr>
      <w:tr w:rsidR="009114D0"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9A9D336" w:rsidR="009114D0" w:rsidRPr="009114D0" w:rsidRDefault="009114D0" w:rsidP="009114D0">
            <w:pPr>
              <w:rPr>
                <w:rFonts w:ascii="GHEA Grapalat" w:hAnsi="GHEA Grapalat" w:cs="Sylfaen"/>
                <w:sz w:val="20"/>
                <w:szCs w:val="20"/>
                <w:lang w:val="hy-AM"/>
              </w:rPr>
            </w:pPr>
            <w:r w:rsidRPr="00E6597C">
              <w:rPr>
                <w:rFonts w:ascii="GHEA Grapalat" w:hAnsi="GHEA Grapalat" w:cs="Sylfaen"/>
                <w:sz w:val="20"/>
                <w:szCs w:val="20"/>
                <w:lang w:val="hy-AM"/>
              </w:rPr>
              <w:t>11</w:t>
            </w:r>
            <w:r w:rsidRPr="008B334B">
              <w:rPr>
                <w:rFonts w:ascii="GHEA Grapalat" w:hAnsi="GHEA Grapalat" w:cs="Sylfaen"/>
                <w:sz w:val="20"/>
                <w:szCs w:val="20"/>
                <w:lang w:val="hy-AM"/>
              </w:rPr>
              <w:t xml:space="preserve">. Շահառուի ՀՎՀՀ` </w:t>
            </w:r>
            <w:r w:rsidRPr="009114D0">
              <w:rPr>
                <w:rFonts w:ascii="GHEA Grapalat" w:hAnsi="GHEA Grapalat" w:cs="Sylfaen"/>
                <w:sz w:val="20"/>
                <w:szCs w:val="20"/>
                <w:lang w:val="hy-AM"/>
              </w:rPr>
              <w:t>02818929</w:t>
            </w:r>
          </w:p>
        </w:tc>
      </w:tr>
      <w:tr w:rsidR="009114D0"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6D915FC" w:rsidR="009114D0" w:rsidRPr="009114D0" w:rsidRDefault="009114D0" w:rsidP="009114D0">
            <w:pPr>
              <w:rPr>
                <w:rFonts w:ascii="GHEA Grapalat" w:hAnsi="GHEA Grapalat" w:cs="Sylfaen"/>
                <w:sz w:val="20"/>
                <w:szCs w:val="20"/>
                <w:lang w:val="hy-AM"/>
              </w:rPr>
            </w:pPr>
            <w:r w:rsidRPr="009114D0">
              <w:rPr>
                <w:rFonts w:ascii="GHEA Grapalat" w:hAnsi="GHEA Grapalat" w:cs="Sylfaen"/>
                <w:sz w:val="20"/>
                <w:szCs w:val="20"/>
                <w:lang w:val="hy-AM"/>
              </w:rPr>
              <w:t>1</w:t>
            </w:r>
            <w:r w:rsidRPr="00E6597C">
              <w:rPr>
                <w:rFonts w:ascii="GHEA Grapalat" w:hAnsi="GHEA Grapalat" w:cs="Sylfaen"/>
                <w:sz w:val="20"/>
                <w:szCs w:val="20"/>
                <w:lang w:val="hy-AM"/>
              </w:rPr>
              <w:t>2</w:t>
            </w:r>
            <w:r w:rsidRPr="009114D0">
              <w:rPr>
                <w:rFonts w:ascii="GHEA Grapalat" w:hAnsi="GHEA Grapalat" w:cs="Sylfaen"/>
                <w:sz w:val="20"/>
                <w:szCs w:val="20"/>
                <w:lang w:val="hy-AM"/>
              </w:rPr>
              <w:t>.Շահառուի</w:t>
            </w:r>
            <w:r w:rsidRPr="00E6597C">
              <w:rPr>
                <w:rFonts w:ascii="GHEA Grapalat" w:hAnsi="GHEA Grapalat" w:cs="Sylfaen"/>
                <w:sz w:val="20"/>
                <w:szCs w:val="20"/>
                <w:lang w:val="hy-AM"/>
              </w:rPr>
              <w:t>ն</w:t>
            </w:r>
            <w:r w:rsidRPr="009114D0">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 սպասարկող Ֆինանսական կազմակերպություն</w:t>
            </w:r>
            <w:r w:rsidRPr="009114D0">
              <w:rPr>
                <w:rFonts w:ascii="GHEA Grapalat" w:hAnsi="GHEA Grapalat" w:cs="Sylfaen"/>
                <w:sz w:val="20"/>
                <w:szCs w:val="20"/>
                <w:lang w:val="hy-AM"/>
              </w:rPr>
              <w:t xml:space="preserve"> (բանկ</w:t>
            </w:r>
            <w:r w:rsidRPr="008B334B">
              <w:rPr>
                <w:rFonts w:ascii="GHEA Grapalat" w:hAnsi="GHEA Grapalat" w:cs="Sylfaen"/>
                <w:sz w:val="20"/>
                <w:szCs w:val="20"/>
                <w:lang w:val="hy-AM"/>
              </w:rPr>
              <w:t>)`</w:t>
            </w:r>
            <w:r w:rsidRPr="009114D0">
              <w:rPr>
                <w:rFonts w:ascii="GHEA Grapalat" w:hAnsi="GHEA Grapalat" w:cs="Sylfaen"/>
                <w:sz w:val="20"/>
                <w:szCs w:val="20"/>
                <w:lang w:val="hy-AM"/>
              </w:rPr>
              <w:t xml:space="preserve"> </w:t>
            </w:r>
            <w:r w:rsidRPr="008B334B">
              <w:rPr>
                <w:rFonts w:ascii="GHEA Grapalat" w:hAnsi="GHEA Grapalat" w:cs="Sylfaen"/>
                <w:sz w:val="20"/>
                <w:szCs w:val="20"/>
                <w:lang w:val="hy-AM"/>
              </w:rPr>
              <w:t xml:space="preserve">«Ակբա Բանկ» ԲԲԸ                                                                            </w:t>
            </w:r>
          </w:p>
        </w:tc>
      </w:tr>
      <w:tr w:rsidR="009114D0"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0631D45" w:rsidR="009114D0" w:rsidRPr="009114D0" w:rsidRDefault="009114D0" w:rsidP="009114D0">
            <w:pPr>
              <w:rPr>
                <w:rFonts w:ascii="GHEA Grapalat" w:hAnsi="GHEA Grapalat" w:cs="Sylfaen"/>
                <w:sz w:val="20"/>
                <w:szCs w:val="20"/>
                <w:lang w:val="hy-AM"/>
              </w:rPr>
            </w:pPr>
            <w:r w:rsidRPr="009114D0">
              <w:rPr>
                <w:rFonts w:ascii="GHEA Grapalat" w:hAnsi="GHEA Grapalat" w:cs="Sylfaen"/>
                <w:sz w:val="20"/>
                <w:szCs w:val="20"/>
                <w:lang w:val="hy-AM"/>
              </w:rPr>
              <w:t>1</w:t>
            </w:r>
            <w:r w:rsidRPr="00E6597C">
              <w:rPr>
                <w:rFonts w:ascii="GHEA Grapalat" w:hAnsi="GHEA Grapalat" w:cs="Sylfaen"/>
                <w:sz w:val="20"/>
                <w:szCs w:val="20"/>
                <w:lang w:val="hy-AM"/>
              </w:rPr>
              <w:t>3</w:t>
            </w:r>
            <w:r w:rsidRPr="009114D0">
              <w:rPr>
                <w:rFonts w:ascii="GHEA Grapalat" w:hAnsi="GHEA Grapalat" w:cs="Sylfaen"/>
                <w:sz w:val="20"/>
                <w:szCs w:val="20"/>
                <w:lang w:val="hy-AM"/>
              </w:rPr>
              <w:t>.Շահառուի հաշվի համարը (հշ.N) 220563350184000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255D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255D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255D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255D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255D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EE01C09" w14:textId="56048A95" w:rsidR="00AD6C4A" w:rsidRPr="00842CF6" w:rsidRDefault="00334B2F" w:rsidP="00883F34">
      <w:pPr>
        <w:pStyle w:val="31"/>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417E426A" w14:textId="77777777" w:rsidR="00807F72" w:rsidRDefault="00807F72" w:rsidP="00EF3662">
      <w:pPr>
        <w:pStyle w:val="31"/>
        <w:spacing w:line="240" w:lineRule="auto"/>
        <w:jc w:val="right"/>
        <w:rPr>
          <w:rFonts w:ascii="GHEA Grapalat" w:hAnsi="GHEA Grapalat" w:cs="Sylfaen"/>
          <w:b/>
          <w:lang w:val="hy-AM"/>
        </w:rPr>
      </w:pPr>
    </w:p>
    <w:p w14:paraId="23C6C51C" w14:textId="77777777" w:rsidR="00807F72" w:rsidRDefault="00807F72" w:rsidP="00EF3662">
      <w:pPr>
        <w:pStyle w:val="31"/>
        <w:spacing w:line="240" w:lineRule="auto"/>
        <w:jc w:val="right"/>
        <w:rPr>
          <w:rFonts w:ascii="GHEA Grapalat" w:hAnsi="GHEA Grapalat" w:cs="Sylfaen"/>
          <w:b/>
          <w:lang w:val="hy-AM"/>
        </w:rPr>
      </w:pPr>
    </w:p>
    <w:p w14:paraId="1B848C87" w14:textId="77777777" w:rsidR="00807F72" w:rsidRDefault="00807F72" w:rsidP="00EF3662">
      <w:pPr>
        <w:pStyle w:val="31"/>
        <w:spacing w:line="240" w:lineRule="auto"/>
        <w:jc w:val="right"/>
        <w:rPr>
          <w:rFonts w:ascii="GHEA Grapalat" w:hAnsi="GHEA Grapalat" w:cs="Sylfaen"/>
          <w:b/>
          <w:lang w:val="hy-AM"/>
        </w:rPr>
      </w:pPr>
    </w:p>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995EA2" w:rsidRPr="00CA4668" w:rsidRDefault="00995E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995EA2" w:rsidRPr="00CA4668" w:rsidRDefault="00995EA2"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995EA2" w:rsidRPr="0026158D" w:rsidRDefault="00995E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995EA2" w:rsidRPr="0026158D" w:rsidRDefault="00995EA2"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77777777"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7"/>
      </w:r>
    </w:p>
    <w:p w14:paraId="07455D62" w14:textId="58481B00" w:rsidR="00883F34" w:rsidRPr="00E1121A" w:rsidRDefault="00883F34" w:rsidP="00883F34">
      <w:pPr>
        <w:pStyle w:val="31"/>
        <w:spacing w:line="240" w:lineRule="auto"/>
        <w:jc w:val="right"/>
        <w:rPr>
          <w:rFonts w:ascii="GHEA Grapalat" w:hAnsi="GHEA Grapalat" w:cs="Sylfaen"/>
          <w:b/>
          <w:lang w:val="hy-AM"/>
        </w:rPr>
      </w:pPr>
      <w:r w:rsidRPr="00E1121A">
        <w:rPr>
          <w:rFonts w:ascii="GHEA Grapalat" w:hAnsi="GHEA Grapalat" w:cs="Sylfaen"/>
          <w:b/>
          <w:lang w:val="hy-AM"/>
        </w:rPr>
        <w:t>ԼՈՖԹ</w:t>
      </w:r>
      <w:r w:rsidR="00E1121A">
        <w:rPr>
          <w:rFonts w:ascii="GHEA Grapalat" w:hAnsi="GHEA Grapalat" w:cs="Sylfaen"/>
          <w:b/>
        </w:rPr>
        <w:t>ՀԿ</w:t>
      </w:r>
      <w:r w:rsidRPr="00E1121A">
        <w:rPr>
          <w:rFonts w:ascii="GHEA Grapalat" w:hAnsi="GHEA Grapalat" w:cs="Sylfaen"/>
          <w:b/>
          <w:lang w:val="hy-AM"/>
        </w:rPr>
        <w:t>-ԳՀԱՇՁԲ-01/22</w:t>
      </w:r>
      <w:r w:rsidR="00151571">
        <w:rPr>
          <w:rFonts w:ascii="GHEA Grapalat" w:hAnsi="GHEA Grapalat" w:cs="Sylfaen"/>
          <w:b/>
        </w:rPr>
        <w:t>(2)</w:t>
      </w:r>
      <w:r w:rsidRPr="00E1121A">
        <w:rPr>
          <w:rFonts w:ascii="GHEA Grapalat" w:hAnsi="GHEA Grapalat" w:cs="Sylfaen"/>
          <w:b/>
          <w:lang w:val="hy-AM"/>
        </w:rPr>
        <w:t xml:space="preserve"> ծածկագրով</w:t>
      </w:r>
    </w:p>
    <w:p w14:paraId="0B1C379F" w14:textId="77777777" w:rsidR="00883F34" w:rsidRPr="00E1121A" w:rsidRDefault="00883F34" w:rsidP="00883F34">
      <w:pPr>
        <w:pStyle w:val="31"/>
        <w:spacing w:line="240" w:lineRule="auto"/>
        <w:jc w:val="right"/>
        <w:rPr>
          <w:rFonts w:ascii="GHEA Grapalat" w:hAnsi="GHEA Grapalat" w:cs="Sylfaen"/>
          <w:b/>
          <w:lang w:val="hy-AM"/>
        </w:rPr>
      </w:pPr>
      <w:r w:rsidRPr="00E1121A">
        <w:rPr>
          <w:rFonts w:ascii="GHEA Grapalat" w:hAnsi="GHEA Grapalat" w:cs="Sylfaen"/>
          <w:b/>
          <w:lang w:val="hy-AM"/>
        </w:rPr>
        <w:t>գնանշման հարցման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01AF5669"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3E92A8C0" w:rsidR="00F02279" w:rsidRPr="00E1121A" w:rsidRDefault="00F02279" w:rsidP="00F02279">
      <w:pPr>
        <w:ind w:left="-142" w:firstLine="142"/>
        <w:jc w:val="center"/>
        <w:rPr>
          <w:rFonts w:ascii="GHEA Grapalat" w:hAnsi="GHEA Grapalat" w:cs="Sylfaen"/>
          <w:b/>
          <w:sz w:val="20"/>
          <w:szCs w:val="20"/>
          <w:lang w:val="pt-BR"/>
        </w:rPr>
      </w:pPr>
      <w:r w:rsidRPr="00E1121A">
        <w:rPr>
          <w:rFonts w:ascii="GHEA Grapalat" w:hAnsi="GHEA Grapalat" w:cs="Sylfaen"/>
          <w:b/>
          <w:sz w:val="20"/>
          <w:szCs w:val="20"/>
          <w:lang w:val="pt-BR"/>
        </w:rPr>
        <w:t xml:space="preserve">  </w:t>
      </w:r>
      <w:r w:rsidRPr="00E6597C">
        <w:rPr>
          <w:rFonts w:ascii="GHEA Grapalat" w:hAnsi="GHEA Grapalat" w:cs="Sylfaen"/>
          <w:b/>
          <w:sz w:val="20"/>
          <w:szCs w:val="20"/>
          <w:lang w:val="pt-BR"/>
        </w:rPr>
        <w:t>ԳՆՄԱՆ</w:t>
      </w:r>
      <w:r w:rsidRPr="00E1121A">
        <w:rPr>
          <w:rFonts w:ascii="GHEA Grapalat" w:hAnsi="GHEA Grapalat" w:cs="Sylfaen"/>
          <w:b/>
          <w:sz w:val="20"/>
          <w:szCs w:val="20"/>
          <w:lang w:val="pt-BR"/>
        </w:rPr>
        <w:t xml:space="preserve">  </w:t>
      </w:r>
      <w:r w:rsidRPr="00E6597C">
        <w:rPr>
          <w:rFonts w:ascii="GHEA Grapalat" w:hAnsi="GHEA Grapalat" w:cs="Sylfaen"/>
          <w:b/>
          <w:sz w:val="20"/>
          <w:szCs w:val="20"/>
          <w:lang w:val="pt-BR"/>
        </w:rPr>
        <w:t>ՊԱՅՄԱՆԱԳԻՐ</w:t>
      </w:r>
      <w:r w:rsidRPr="00E1121A">
        <w:rPr>
          <w:rFonts w:ascii="GHEA Grapalat" w:hAnsi="GHEA Grapalat" w:cs="Sylfaen"/>
          <w:b/>
          <w:sz w:val="20"/>
          <w:szCs w:val="20"/>
          <w:lang w:val="pt-BR"/>
        </w:rPr>
        <w:t xml:space="preserve">   </w:t>
      </w:r>
    </w:p>
    <w:p w14:paraId="474EDA62" w14:textId="6140ADA2" w:rsidR="00F02279" w:rsidRPr="008B334B" w:rsidRDefault="00F02279" w:rsidP="00F02279">
      <w:pPr>
        <w:ind w:left="-142" w:firstLine="142"/>
        <w:jc w:val="center"/>
        <w:rPr>
          <w:rFonts w:ascii="GHEA Grapalat" w:hAnsi="GHEA Grapalat" w:cs="Sylfaen"/>
          <w:b/>
          <w:sz w:val="20"/>
          <w:szCs w:val="20"/>
          <w:lang w:val="pt-BR"/>
        </w:rPr>
      </w:pPr>
      <w:r w:rsidRPr="008B334B">
        <w:rPr>
          <w:rFonts w:ascii="GHEA Grapalat" w:hAnsi="GHEA Grapalat" w:cs="Sylfaen"/>
          <w:b/>
          <w:sz w:val="20"/>
          <w:szCs w:val="20"/>
          <w:lang w:val="pt-BR"/>
        </w:rPr>
        <w:t xml:space="preserve">N </w:t>
      </w:r>
      <w:r w:rsidR="00E1121A" w:rsidRPr="00E1121A">
        <w:rPr>
          <w:rFonts w:ascii="GHEA Grapalat" w:hAnsi="GHEA Grapalat" w:cs="Sylfaen"/>
          <w:b/>
          <w:sz w:val="20"/>
          <w:szCs w:val="20"/>
          <w:lang w:val="pt-BR"/>
        </w:rPr>
        <w:t>ԼՈՖԹ</w:t>
      </w:r>
      <w:r w:rsidR="009114D0">
        <w:rPr>
          <w:rFonts w:ascii="GHEA Grapalat" w:hAnsi="GHEA Grapalat" w:cs="Sylfaen"/>
          <w:b/>
          <w:sz w:val="20"/>
          <w:szCs w:val="20"/>
          <w:lang w:val="pt-BR"/>
        </w:rPr>
        <w:t>ՀԿ</w:t>
      </w:r>
      <w:r w:rsidR="00E1121A" w:rsidRPr="00E1121A">
        <w:rPr>
          <w:rFonts w:ascii="GHEA Grapalat" w:hAnsi="GHEA Grapalat" w:cs="Sylfaen"/>
          <w:b/>
          <w:sz w:val="20"/>
          <w:szCs w:val="20"/>
          <w:lang w:val="pt-BR"/>
        </w:rPr>
        <w:t>-ԳՀԱՇՁԲ-01/22</w:t>
      </w:r>
      <w:r w:rsidR="00151571">
        <w:rPr>
          <w:rFonts w:ascii="GHEA Grapalat" w:hAnsi="GHEA Grapalat" w:cs="Sylfaen"/>
          <w:b/>
          <w:sz w:val="20"/>
          <w:szCs w:val="20"/>
          <w:lang w:val="pt-BR"/>
        </w:rPr>
        <w:t>(2)</w:t>
      </w:r>
    </w:p>
    <w:p w14:paraId="371CB18D" w14:textId="3BD08453"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8B334B" w:rsidRPr="008B334B">
        <w:rPr>
          <w:rFonts w:ascii="GHEA Grapalat" w:hAnsi="GHEA Grapalat" w:cs="Sylfaen"/>
          <w:sz w:val="20"/>
          <w:lang w:val="pt-BR"/>
        </w:rPr>
        <w:t>22</w:t>
      </w:r>
      <w:r w:rsidRPr="00E6597C">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C6BF6E7" w:rsidR="00F02279" w:rsidRPr="009114D0" w:rsidRDefault="009114D0" w:rsidP="009114D0">
      <w:pPr>
        <w:jc w:val="both"/>
        <w:rPr>
          <w:rFonts w:ascii="GHEA Grapalat" w:hAnsi="GHEA Grapalat" w:cs="Sylfaen"/>
          <w:sz w:val="20"/>
          <w:szCs w:val="20"/>
          <w:lang w:val="pt-BR"/>
        </w:rPr>
      </w:pPr>
      <w:r w:rsidRPr="009114D0">
        <w:rPr>
          <w:rFonts w:ascii="GHEA Grapalat" w:hAnsi="GHEA Grapalat" w:cs="Sylfaen"/>
          <w:sz w:val="20"/>
          <w:szCs w:val="20"/>
          <w:lang w:val="pt-BR"/>
        </w:rPr>
        <w:t xml:space="preserve">«ԼՈՖԹ» կրթության, մշակույթի և երիտասարդության զարգացման համահայկական ՀԿ </w:t>
      </w:r>
      <w:r w:rsidR="008B334B" w:rsidRPr="008B334B">
        <w:rPr>
          <w:rFonts w:ascii="GHEA Grapalat" w:hAnsi="GHEA Grapalat" w:cs="Sylfaen"/>
          <w:sz w:val="20"/>
          <w:szCs w:val="20"/>
          <w:lang w:val="pt-BR"/>
        </w:rPr>
        <w:t xml:space="preserve">-ն, ի դեմս Ընկերության ղեկավար Ա.Համբարձումյանի, որը գործում է Ընկերության կանոնադրության  հիման  վրա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6EF51F69" w:rsidR="00F02279" w:rsidRPr="0097677B" w:rsidRDefault="00F02279" w:rsidP="0097677B">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կատարել</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սույն</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պայմանագրի (այսուհետ` պայմանագիր)</w:t>
      </w:r>
      <w:r w:rsidRPr="0097677B">
        <w:rPr>
          <w:rFonts w:ascii="GHEA Grapalat" w:hAnsi="GHEA Grapalat" w:cs="Sylfaen"/>
          <w:sz w:val="20"/>
          <w:szCs w:val="20"/>
          <w:lang w:val="pt-BR"/>
        </w:rPr>
        <w:t xml:space="preserve"> N 1 </w:t>
      </w:r>
      <w:r w:rsidRPr="00E6597C">
        <w:rPr>
          <w:rFonts w:ascii="GHEA Grapalat" w:hAnsi="GHEA Grapalat" w:cs="Sylfaen"/>
          <w:sz w:val="20"/>
          <w:szCs w:val="20"/>
          <w:lang w:val="pt-BR"/>
        </w:rPr>
        <w:t>Հավելվածով</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97677B">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97677B">
        <w:rPr>
          <w:rFonts w:ascii="GHEA Grapalat" w:hAnsi="GHEA Grapalat" w:cs="Sylfaen"/>
          <w:sz w:val="20"/>
          <w:szCs w:val="20"/>
          <w:lang w:val="pt-BR"/>
        </w:rPr>
        <w:t xml:space="preserve"> </w:t>
      </w:r>
      <w:r w:rsidR="009114D0" w:rsidRPr="009114D0">
        <w:rPr>
          <w:rFonts w:ascii="GHEA Grapalat" w:hAnsi="GHEA Grapalat" w:cs="Sylfaen"/>
          <w:sz w:val="20"/>
          <w:szCs w:val="20"/>
          <w:lang w:val="pt-BR"/>
        </w:rPr>
        <w:t xml:space="preserve">ՀՀ Սյունիքի մարզ Մեղրի համայնք քաղաք Մեղրի Ադելյան փողոց 3 մշակույթի տուն հասցեում ԼՈՖԹ-ՄԵՂՐԻ երիտասարդական կենտրոնի </w:t>
      </w:r>
      <w:r w:rsidR="0097677B" w:rsidRPr="0097677B">
        <w:rPr>
          <w:rFonts w:ascii="GHEA Grapalat" w:hAnsi="GHEA Grapalat" w:cs="Sylfaen"/>
          <w:sz w:val="20"/>
          <w:szCs w:val="20"/>
          <w:lang w:val="pt-BR"/>
        </w:rPr>
        <w:t xml:space="preserve">կառուցման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7B5B6B31" w14:textId="77777777" w:rsidR="00151571" w:rsidRPr="00E6597C" w:rsidRDefault="00151571" w:rsidP="00151571">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r>
      <w:r w:rsidRPr="00256F8C">
        <w:rPr>
          <w:rFonts w:ascii="GHEA Grapalat" w:hAnsi="GHEA Grapalat" w:cs="Sylfaen"/>
          <w:sz w:val="20"/>
          <w:szCs w:val="20"/>
          <w:lang w:val="pt-BR"/>
        </w:rPr>
        <w:t>Պ</w:t>
      </w:r>
      <w:r w:rsidRPr="00E6597C">
        <w:rPr>
          <w:rFonts w:ascii="GHEA Grapalat" w:hAnsi="GHEA Grapalat" w:cs="Sylfaen"/>
          <w:sz w:val="20"/>
          <w:szCs w:val="20"/>
          <w:lang w:val="pt-BR"/>
        </w:rPr>
        <w:t>այմանագրով</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256F8C">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256F8C">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97677B">
        <w:rPr>
          <w:rFonts w:ascii="GHEA Grapalat" w:hAnsi="GHEA Grapalat" w:cs="Sylfaen"/>
          <w:sz w:val="20"/>
          <w:szCs w:val="20"/>
          <w:lang w:val="pt-BR"/>
        </w:rPr>
        <w:t xml:space="preserve">`  </w:t>
      </w:r>
      <w:r w:rsidRPr="00256F8C">
        <w:rPr>
          <w:rFonts w:ascii="GHEA Grapalat" w:hAnsi="GHEA Grapalat" w:cs="Sylfaen"/>
          <w:sz w:val="20"/>
          <w:szCs w:val="20"/>
          <w:lang w:val="pt-BR"/>
        </w:rPr>
        <w:t>պայմանագիրը երկկողմանի հաստատման օրվան հաջորդող օրվանից 30-րդ օրացուցային օրը: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467D3333"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00A225EA">
        <w:rPr>
          <w:rFonts w:ascii="GHEA Grapalat" w:hAnsi="GHEA Grapalat" w:cs="Sylfaen"/>
          <w:sz w:val="20"/>
          <w:szCs w:val="20"/>
          <w:lang w:val="pt-BR"/>
        </w:rPr>
        <w:t xml:space="preserve"> </w:t>
      </w:r>
      <w:r w:rsidR="00A225EA">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4FCA5D9B"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225EA" w:rsidRPr="00A225EA">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2075628"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225EA" w:rsidRPr="00095493">
        <w:rPr>
          <w:rFonts w:ascii="GHEA Grapalat" w:hAnsi="GHEA Grapalat" w:cs="Sylfaen"/>
          <w:sz w:val="20"/>
          <w:szCs w:val="20"/>
          <w:u w:val="single"/>
          <w:lang w:val="hy-AM"/>
        </w:rPr>
        <w:t>5</w:t>
      </w:r>
      <w:r w:rsidR="00095493" w:rsidRPr="00095493">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11700B56" w:rsidR="00F02279" w:rsidRPr="009A562C" w:rsidRDefault="00F02279" w:rsidP="009A562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9A562C" w:rsidRPr="009A562C">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03B2222" w14:textId="1ABC3C7C" w:rsidR="0034164E" w:rsidRPr="00BF3BA4" w:rsidRDefault="00FF0D1D" w:rsidP="0034164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34164E" w:rsidRPr="00BF3BA4">
        <w:rPr>
          <w:rFonts w:ascii="GHEA Grapalat" w:hAnsi="GHEA Grapalat"/>
          <w:sz w:val="20"/>
          <w:lang w:val="hy-AM"/>
        </w:rPr>
        <w:t xml:space="preserve">Ընդ որում սույն </w:t>
      </w:r>
      <w:r w:rsidR="0034164E" w:rsidRPr="00771296">
        <w:rPr>
          <w:rFonts w:ascii="GHEA Grapalat" w:hAnsi="GHEA Grapalat"/>
          <w:sz w:val="20"/>
          <w:lang w:val="hy-AM"/>
        </w:rPr>
        <w:t>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58257660" w14:textId="77777777" w:rsidR="0034164E" w:rsidRDefault="0034164E" w:rsidP="00F02279">
      <w:pPr>
        <w:tabs>
          <w:tab w:val="num" w:pos="0"/>
          <w:tab w:val="left" w:pos="720"/>
          <w:tab w:val="num" w:pos="900"/>
        </w:tabs>
        <w:jc w:val="both"/>
        <w:rPr>
          <w:rFonts w:ascii="GHEA Grapalat" w:hAnsi="GHEA Grapalat" w:cs="Sylfaen"/>
          <w:sz w:val="20"/>
          <w:szCs w:val="20"/>
          <w:lang w:val="hy-AM"/>
        </w:rPr>
      </w:pPr>
    </w:p>
    <w:p w14:paraId="16BB9142" w14:textId="126F8B4E"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A562C" w:rsidRPr="009A562C">
        <w:rPr>
          <w:rFonts w:ascii="GHEA Grapalat" w:hAnsi="GHEA Grapalat" w:cs="Sylfaen"/>
          <w:sz w:val="20"/>
          <w:szCs w:val="20"/>
          <w:lang w:val="hy-AM"/>
        </w:rPr>
        <w:t>25</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5BEE8923"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0"/>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1"/>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0F7971"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տասնհինգ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2"/>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5C3FF77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9A562C">
        <w:rPr>
          <w:rFonts w:ascii="GHEA Grapalat" w:hAnsi="GHEA Grapalat"/>
          <w:i/>
          <w:sz w:val="20"/>
          <w:szCs w:val="20"/>
          <w:lang w:val="pt-BR"/>
        </w:rPr>
        <w:t>22</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E359CC4"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9114D0" w:rsidRPr="009114D0">
        <w:rPr>
          <w:rFonts w:ascii="GHEA Grapalat" w:hAnsi="GHEA Grapalat" w:cs="Sylfaen"/>
          <w:b/>
          <w:sz w:val="20"/>
          <w:lang w:val="pt-BR"/>
        </w:rPr>
        <w:t>ՀՀ ՍՅՈՒՆԻՔԻ ՄԱՐԶ ՄԵՂՐԻ ՀԱՄԱՅՆՔ ՔԱՂԱՔ ՄԵՂՐԻ ԱԴԵԼՅԱՆ ՓՈՂՈՑ 3 ՄՇԱԿՈՒՅԹԻ ՏՈՒՆ ՀԱՍՑԵՈՒՄ ԼՈՖԹ-ՄԵՂՐԻ ԵՐԻՏԱՍԱՐԴԱԿԱՆ ԿԵՆՏՐՈՆԻ ԿԱՌՈՒՑՄԱՆ</w:t>
      </w:r>
      <w:r w:rsidR="009A562C" w:rsidRPr="009A562C">
        <w:rPr>
          <w:rFonts w:ascii="GHEA Grapalat" w:hAnsi="GHEA Grapalat" w:cs="Sylfaen"/>
          <w:b/>
          <w:sz w:val="20"/>
          <w:lang w:val="pt-BR"/>
        </w:rPr>
        <w:t>»</w:t>
      </w:r>
      <w:r w:rsidR="009A562C"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D44616">
      <w:pPr>
        <w:ind w:firstLine="567"/>
        <w:rPr>
          <w:rFonts w:ascii="GHEA Grapalat" w:hAnsi="GHEA Grapalat"/>
          <w:i/>
          <w:lang w:val="pt-BR"/>
        </w:rPr>
      </w:pPr>
    </w:p>
    <w:p w14:paraId="482A5190" w14:textId="4B61458A" w:rsidR="00F02279" w:rsidRPr="00E6597C" w:rsidRDefault="00D44616" w:rsidP="00154976">
      <w:pPr>
        <w:ind w:firstLine="567"/>
        <w:jc w:val="center"/>
        <w:rPr>
          <w:rFonts w:ascii="GHEA Grapalat" w:hAnsi="GHEA Grapalat"/>
          <w:i/>
          <w:lang w:val="pt-BR"/>
        </w:rPr>
      </w:pPr>
      <w:r w:rsidRPr="00E6597C">
        <w:rPr>
          <w:rFonts w:ascii="GHEA Grapalat" w:hAnsi="GHEA Grapalat"/>
          <w:lang w:val="hy-AM"/>
        </w:rPr>
        <w:t>«</w:t>
      </w:r>
      <w:r w:rsidR="009114D0" w:rsidRPr="009114D0">
        <w:rPr>
          <w:rFonts w:ascii="GHEA Grapalat" w:hAnsi="GHEA Grapalat" w:cs="Sylfaen"/>
          <w:b/>
          <w:sz w:val="20"/>
          <w:lang w:val="pt-BR"/>
        </w:rPr>
        <w:t>ՀՀ ՍՅՈՒՆԻՔԻ ՄԱՐԶ ՄԵՂՐԻ ՀԱՄԱՅՆՔ ՔԱՂԱՔ ՄԵՂՐԻ ԱԴԵԼՅԱՆ ՓՈՂՈՑ 3 ՄՇԱԿՈՒՅԹԻ ՏՈՒՆ ՀԱՍՑԵՈՒՄ ԼՈՖԹ-ՄԵՂՐԻ ԵՐԻՏԱՍԱՐԴԱԿԱՆ ԿԵՆՏՐՈՆԻ ԿԱՌՈՒՑՄԱՆ</w:t>
      </w:r>
      <w:r w:rsidRPr="009A562C">
        <w:rPr>
          <w:rFonts w:ascii="GHEA Grapalat" w:hAnsi="GHEA Grapalat" w:cs="Sylfaen"/>
          <w:b/>
          <w:sz w:val="20"/>
          <w:lang w:val="pt-BR"/>
        </w:rPr>
        <w:t>»</w:t>
      </w:r>
      <w:r w:rsidR="00154976">
        <w:rPr>
          <w:rFonts w:ascii="GHEA Grapalat" w:hAnsi="GHEA Grapalat"/>
          <w:i/>
          <w:lang w:val="pt-BR"/>
        </w:rPr>
        <w:t xml:space="preserve"> </w:t>
      </w:r>
      <w:r w:rsidRPr="00756756">
        <w:rPr>
          <w:rFonts w:ascii="GHEA Grapalat" w:hAnsi="GHEA Grapalat" w:cs="Sylfaen"/>
          <w:b/>
          <w:sz w:val="20"/>
          <w:lang w:val="pt-BR"/>
        </w:rPr>
        <w:t>ԱՇԽԱՏԱՆՔՆԵՐ</w:t>
      </w:r>
      <w:r>
        <w:rPr>
          <w:rFonts w:ascii="GHEA Grapalat" w:hAnsi="GHEA Grapalat" w:cs="Sylfaen"/>
          <w:b/>
          <w:sz w:val="20"/>
          <w:lang w:val="pt-BR"/>
        </w:rPr>
        <w:t xml:space="preserve">Ի </w:t>
      </w:r>
      <w:r w:rsidRPr="008E47EC">
        <w:rPr>
          <w:rFonts w:ascii="GHEA Grapalat" w:hAnsi="GHEA Grapalat" w:cs="Sylfaen"/>
          <w:b/>
          <w:sz w:val="20"/>
          <w:lang w:val="pt-BR"/>
        </w:rPr>
        <w:t>ՆԱԽԱԳԻԾ-ՆԱԽԱՀԱՇԻՎԸ,  ՏԵՍ ՀՐԱՎԵՐԻՆ ԿԻՑ ՆԵՐԿԱՅԱՑՎՈՂ ՀԱՎԵԼՎԱԾ 1-ՈՒՄ և ՀԱՎԵԼՎԱԾ 2-ՈՒՄ:</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6ABF3D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w:t>
      </w:r>
      <w:r w:rsidR="00356F8E" w:rsidRPr="00356F8E">
        <w:rPr>
          <w:rFonts w:ascii="GHEA Grapalat" w:hAnsi="GHEA Grapalat"/>
          <w:i/>
          <w:lang w:val="af-ZA"/>
        </w:rPr>
        <w:t xml:space="preserve"> </w:t>
      </w:r>
      <w:r w:rsidR="009114D0" w:rsidRPr="009114D0">
        <w:rPr>
          <w:rFonts w:ascii="GHEA Grapalat" w:hAnsi="GHEA Grapalat" w:cs="Sylfaen"/>
          <w:b/>
          <w:sz w:val="20"/>
          <w:lang w:val="pt-BR"/>
        </w:rPr>
        <w:t xml:space="preserve">ՀՀ ՍՅՈՒՆԻՔԻ ՄԱՐԶ ՄԵՂՐԻ ՀԱՄԱՅՆՔ ՔԱՂԱՔ ՄԵՂՐԻ ԱԴԵԼՅԱՆ ՓՈՂՈՑ 3 ՄՇԱԿՈՒՅԹԻ ՏՈՒՆ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5666CB53" w14:textId="40930BD7" w:rsidR="00995EA2" w:rsidRPr="00E6597C" w:rsidRDefault="00995EA2" w:rsidP="00995EA2">
      <w:pPr>
        <w:jc w:val="right"/>
        <w:rPr>
          <w:rFonts w:ascii="GHEA Grapalat" w:hAnsi="GHEA Grapalat"/>
          <w:sz w:val="20"/>
        </w:rPr>
      </w:pP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bookmarkStart w:id="13" w:name="_GoBack"/>
      <w:bookmarkEnd w:id="13"/>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69"/>
        <w:gridCol w:w="1265"/>
        <w:gridCol w:w="1216"/>
        <w:gridCol w:w="1216"/>
        <w:gridCol w:w="1485"/>
      </w:tblGrid>
      <w:tr w:rsidR="00995EA2" w:rsidRPr="00E6597C" w14:paraId="69192294" w14:textId="77777777" w:rsidTr="00995EA2">
        <w:tc>
          <w:tcPr>
            <w:tcW w:w="10632" w:type="dxa"/>
            <w:gridSpan w:val="7"/>
          </w:tcPr>
          <w:p w14:paraId="2BB20FE9"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lang w:val="es-ES"/>
              </w:rPr>
              <w:t>Աշխատանքի</w:t>
            </w:r>
          </w:p>
        </w:tc>
      </w:tr>
      <w:tr w:rsidR="00995EA2" w:rsidRPr="00995EA2" w14:paraId="794877E7" w14:textId="77777777" w:rsidTr="00995EA2">
        <w:tc>
          <w:tcPr>
            <w:tcW w:w="1451" w:type="dxa"/>
            <w:vAlign w:val="center"/>
          </w:tcPr>
          <w:p w14:paraId="045065CE"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1B5E41BE"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469" w:type="dxa"/>
            <w:vAlign w:val="center"/>
          </w:tcPr>
          <w:p w14:paraId="0A0CC874"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rPr>
              <w:t>անվանումը</w:t>
            </w:r>
          </w:p>
        </w:tc>
        <w:tc>
          <w:tcPr>
            <w:tcW w:w="5182" w:type="dxa"/>
            <w:gridSpan w:val="4"/>
            <w:vAlign w:val="center"/>
          </w:tcPr>
          <w:p w14:paraId="2772C6FC" w14:textId="77777777" w:rsidR="00995EA2" w:rsidRPr="00E6597C" w:rsidRDefault="00995EA2" w:rsidP="00995EA2">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22-2023</w:t>
            </w:r>
            <w:r w:rsidRPr="00E6597C">
              <w:rPr>
                <w:rFonts w:ascii="GHEA Grapalat" w:hAnsi="GHEA Grapalat"/>
                <w:sz w:val="18"/>
                <w:lang w:val="es-ES"/>
              </w:rPr>
              <w:t xml:space="preserve"> </w:t>
            </w:r>
            <w:r>
              <w:rPr>
                <w:rFonts w:ascii="GHEA Grapalat" w:hAnsi="GHEA Grapalat"/>
                <w:sz w:val="18"/>
                <w:lang w:val="es-ES"/>
              </w:rPr>
              <w:t>թթ-ին` ըստ ամիսների, այդ թվում*</w:t>
            </w:r>
          </w:p>
        </w:tc>
      </w:tr>
      <w:tr w:rsidR="00995EA2" w:rsidRPr="00E6597C" w14:paraId="1EF390C5" w14:textId="77777777" w:rsidTr="00995EA2">
        <w:trPr>
          <w:trHeight w:val="1538"/>
        </w:trPr>
        <w:tc>
          <w:tcPr>
            <w:tcW w:w="1451" w:type="dxa"/>
          </w:tcPr>
          <w:p w14:paraId="6C2CC842" w14:textId="77777777" w:rsidR="00995EA2" w:rsidRPr="00E6597C" w:rsidRDefault="00995EA2" w:rsidP="00995EA2">
            <w:pPr>
              <w:jc w:val="center"/>
              <w:rPr>
                <w:rFonts w:ascii="GHEA Grapalat" w:hAnsi="GHEA Grapalat"/>
                <w:sz w:val="20"/>
                <w:lang w:val="es-ES"/>
              </w:rPr>
            </w:pPr>
          </w:p>
        </w:tc>
        <w:tc>
          <w:tcPr>
            <w:tcW w:w="1530" w:type="dxa"/>
          </w:tcPr>
          <w:p w14:paraId="0D0B8909" w14:textId="77777777" w:rsidR="00995EA2" w:rsidRPr="00E6597C" w:rsidRDefault="00995EA2" w:rsidP="00995EA2">
            <w:pPr>
              <w:jc w:val="center"/>
              <w:rPr>
                <w:rFonts w:ascii="GHEA Grapalat" w:hAnsi="GHEA Grapalat"/>
                <w:sz w:val="20"/>
                <w:lang w:val="es-ES"/>
              </w:rPr>
            </w:pPr>
          </w:p>
        </w:tc>
        <w:tc>
          <w:tcPr>
            <w:tcW w:w="2469" w:type="dxa"/>
          </w:tcPr>
          <w:p w14:paraId="0E94D7E5" w14:textId="77777777" w:rsidR="00995EA2" w:rsidRPr="00E6597C" w:rsidRDefault="00995EA2" w:rsidP="00995EA2">
            <w:pPr>
              <w:ind w:left="113" w:right="-7"/>
              <w:jc w:val="center"/>
              <w:rPr>
                <w:rFonts w:ascii="GHEA Grapalat" w:hAnsi="GHEA Grapalat"/>
                <w:sz w:val="18"/>
                <w:szCs w:val="22"/>
                <w:lang w:val="pt-BR"/>
              </w:rPr>
            </w:pPr>
          </w:p>
        </w:tc>
        <w:tc>
          <w:tcPr>
            <w:tcW w:w="1265" w:type="dxa"/>
            <w:textDirection w:val="btLr"/>
            <w:vAlign w:val="center"/>
          </w:tcPr>
          <w:p w14:paraId="7F2B1373" w14:textId="77777777" w:rsidR="00995EA2" w:rsidRPr="00E6597C" w:rsidRDefault="00995EA2" w:rsidP="00995EA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216" w:type="dxa"/>
            <w:textDirection w:val="btLr"/>
            <w:vAlign w:val="center"/>
          </w:tcPr>
          <w:p w14:paraId="329629E0" w14:textId="77777777" w:rsidR="00995EA2" w:rsidRPr="00E6597C" w:rsidRDefault="00995EA2" w:rsidP="00995EA2">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1216" w:type="dxa"/>
            <w:textDirection w:val="btLr"/>
            <w:vAlign w:val="center"/>
          </w:tcPr>
          <w:p w14:paraId="45D13D08" w14:textId="77777777" w:rsidR="00995EA2" w:rsidRPr="00E6597C" w:rsidRDefault="00995EA2" w:rsidP="00995EA2">
            <w:pPr>
              <w:ind w:left="113" w:right="-7"/>
              <w:jc w:val="center"/>
              <w:rPr>
                <w:rFonts w:ascii="GHEA Grapalat" w:hAnsi="GHEA Grapalat"/>
                <w:sz w:val="18"/>
                <w:szCs w:val="22"/>
                <w:lang w:val="pt-BR"/>
              </w:rPr>
            </w:pPr>
            <w:r>
              <w:rPr>
                <w:rFonts w:ascii="GHEA Grapalat" w:hAnsi="GHEA Grapalat"/>
                <w:sz w:val="18"/>
                <w:szCs w:val="22"/>
                <w:lang w:val="pt-BR"/>
              </w:rPr>
              <w:t>փետրվար</w:t>
            </w:r>
          </w:p>
        </w:tc>
        <w:tc>
          <w:tcPr>
            <w:tcW w:w="1485" w:type="dxa"/>
            <w:vAlign w:val="center"/>
          </w:tcPr>
          <w:p w14:paraId="071F40C3" w14:textId="77777777" w:rsidR="00995EA2" w:rsidRPr="00E6597C" w:rsidRDefault="00995EA2" w:rsidP="00995EA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5043F0C" w14:textId="77777777" w:rsidR="00995EA2" w:rsidRPr="00E6597C" w:rsidRDefault="00995EA2" w:rsidP="00995EA2">
            <w:pPr>
              <w:jc w:val="center"/>
              <w:rPr>
                <w:rFonts w:ascii="GHEA Grapalat" w:hAnsi="GHEA Grapalat"/>
                <w:sz w:val="18"/>
                <w:lang w:val="es-ES"/>
              </w:rPr>
            </w:pPr>
          </w:p>
        </w:tc>
      </w:tr>
      <w:tr w:rsidR="00995EA2" w:rsidRPr="00E6597C" w14:paraId="625F9BCD" w14:textId="77777777" w:rsidTr="00995EA2">
        <w:trPr>
          <w:trHeight w:val="1538"/>
        </w:trPr>
        <w:tc>
          <w:tcPr>
            <w:tcW w:w="1451" w:type="dxa"/>
          </w:tcPr>
          <w:p w14:paraId="01058E24" w14:textId="77777777" w:rsidR="00995EA2" w:rsidRPr="00E6597C" w:rsidRDefault="00995EA2" w:rsidP="00995EA2">
            <w:pPr>
              <w:jc w:val="center"/>
              <w:rPr>
                <w:rFonts w:ascii="GHEA Grapalat" w:hAnsi="GHEA Grapalat"/>
                <w:sz w:val="20"/>
                <w:lang w:val="es-ES"/>
              </w:rPr>
            </w:pPr>
            <w:r>
              <w:rPr>
                <w:rFonts w:ascii="GHEA Grapalat" w:hAnsi="GHEA Grapalat"/>
                <w:sz w:val="20"/>
                <w:lang w:val="es-ES"/>
              </w:rPr>
              <w:t>1</w:t>
            </w:r>
          </w:p>
        </w:tc>
        <w:tc>
          <w:tcPr>
            <w:tcW w:w="1530" w:type="dxa"/>
          </w:tcPr>
          <w:p w14:paraId="4D2AB3E0" w14:textId="79B26B40" w:rsidR="00995EA2" w:rsidRPr="00E6597C" w:rsidRDefault="00995EA2" w:rsidP="00995EA2">
            <w:pPr>
              <w:jc w:val="center"/>
              <w:rPr>
                <w:rFonts w:ascii="GHEA Grapalat" w:hAnsi="GHEA Grapalat"/>
                <w:sz w:val="20"/>
                <w:lang w:val="es-ES"/>
              </w:rPr>
            </w:pPr>
            <w:r>
              <w:rPr>
                <w:rFonts w:ascii="GHEA Grapalat" w:hAnsi="GHEA Grapalat"/>
                <w:sz w:val="20"/>
                <w:lang w:val="es-ES"/>
              </w:rPr>
              <w:t>45461100/1</w:t>
            </w:r>
          </w:p>
        </w:tc>
        <w:tc>
          <w:tcPr>
            <w:tcW w:w="2469" w:type="dxa"/>
          </w:tcPr>
          <w:p w14:paraId="7A436613" w14:textId="6653C303" w:rsidR="00995EA2" w:rsidRPr="00E6597C" w:rsidRDefault="00995EA2" w:rsidP="00995EA2">
            <w:pPr>
              <w:jc w:val="center"/>
              <w:rPr>
                <w:rFonts w:ascii="GHEA Grapalat" w:hAnsi="GHEA Grapalat" w:cs="Arial"/>
                <w:sz w:val="18"/>
                <w:szCs w:val="18"/>
                <w:lang w:val="pt-BR"/>
              </w:rPr>
            </w:pPr>
            <w:r w:rsidRPr="00E6597C">
              <w:rPr>
                <w:rFonts w:ascii="GHEA Grapalat" w:hAnsi="GHEA Grapalat"/>
                <w:lang w:val="hy-AM"/>
              </w:rPr>
              <w:t>«</w:t>
            </w:r>
            <w:r w:rsidRPr="009114D0">
              <w:rPr>
                <w:rFonts w:ascii="GHEA Grapalat" w:hAnsi="GHEA Grapalat" w:cs="Sylfaen"/>
                <w:b/>
                <w:sz w:val="20"/>
                <w:lang w:val="pt-BR"/>
              </w:rPr>
              <w:t>ՀՀ ՍՅՈՒՆԻՔԻ ՄԱՐԶ ՄԵՂՐԻ ՀԱՄԱՅՆՔ ՔԱՂԱՔ ՄԵՂՐԻ ԱԴԵԼՅԱՆ ՓՈՂՈՑ 3 ՄՇԱԿՈՒՅԹԻ ՏՈՒՆ ՀԱՍՑԵՈՒՄ ԼՈՖԹ-ՄԵՂՐԻ ԵՐԻՏԱՍԱՐԴԱԿԱՆ ԿԵՆՏՐՈՆԻ ԿԱՌՈՒՑՄԱՆ</w:t>
            </w:r>
            <w:r w:rsidRPr="009A562C">
              <w:rPr>
                <w:rFonts w:ascii="GHEA Grapalat" w:hAnsi="GHEA Grapalat" w:cs="Sylfaen"/>
                <w:b/>
                <w:sz w:val="20"/>
                <w:lang w:val="pt-BR"/>
              </w:rPr>
              <w:t>»</w:t>
            </w:r>
            <w:r>
              <w:rPr>
                <w:rFonts w:ascii="GHEA Grapalat" w:hAnsi="GHEA Grapalat"/>
                <w:i/>
                <w:lang w:val="pt-BR"/>
              </w:rPr>
              <w:t xml:space="preserve"> </w:t>
            </w:r>
            <w:r w:rsidRPr="00756756">
              <w:rPr>
                <w:rFonts w:ascii="GHEA Grapalat" w:hAnsi="GHEA Grapalat" w:cs="Sylfaen"/>
                <w:b/>
                <w:sz w:val="20"/>
                <w:lang w:val="pt-BR"/>
              </w:rPr>
              <w:t>ԱՇԽԱՏԱՆՔՆԵՐ</w:t>
            </w:r>
          </w:p>
        </w:tc>
        <w:tc>
          <w:tcPr>
            <w:tcW w:w="1265" w:type="dxa"/>
          </w:tcPr>
          <w:p w14:paraId="06AFDA12" w14:textId="77777777" w:rsidR="00995EA2" w:rsidRPr="00ED35F9" w:rsidRDefault="00995EA2" w:rsidP="00995EA2">
            <w:pPr>
              <w:rPr>
                <w:rFonts w:ascii="GHEA Grapalat" w:hAnsi="GHEA Grapalat"/>
                <w:sz w:val="20"/>
                <w:lang w:val="pt-BR"/>
              </w:rPr>
            </w:pPr>
            <w:r>
              <w:rPr>
                <w:rFonts w:ascii="GHEA Grapalat" w:hAnsi="GHEA Grapalat"/>
                <w:sz w:val="20"/>
                <w:lang w:val="pt-BR"/>
              </w:rPr>
              <w:t>Փաստացի</w:t>
            </w:r>
          </w:p>
        </w:tc>
        <w:tc>
          <w:tcPr>
            <w:tcW w:w="1216" w:type="dxa"/>
          </w:tcPr>
          <w:p w14:paraId="234D9F0F" w14:textId="77777777" w:rsidR="00995EA2" w:rsidRPr="00E6597C" w:rsidRDefault="00995EA2" w:rsidP="00995EA2">
            <w:pPr>
              <w:rPr>
                <w:rFonts w:ascii="GHEA Grapalat" w:hAnsi="GHEA Grapalat" w:cs="Arial"/>
                <w:sz w:val="18"/>
                <w:szCs w:val="18"/>
                <w:lang w:val="pt-BR"/>
              </w:rPr>
            </w:pPr>
            <w:r w:rsidRPr="004B34E2">
              <w:rPr>
                <w:rFonts w:ascii="GHEA Grapalat" w:hAnsi="GHEA Grapalat"/>
                <w:sz w:val="20"/>
                <w:lang w:val="pt-BR"/>
              </w:rPr>
              <w:t>Փաստացի</w:t>
            </w:r>
          </w:p>
        </w:tc>
        <w:tc>
          <w:tcPr>
            <w:tcW w:w="1216" w:type="dxa"/>
          </w:tcPr>
          <w:p w14:paraId="73DBD6F7" w14:textId="77777777" w:rsidR="00995EA2" w:rsidRPr="00E6597C" w:rsidRDefault="00995EA2" w:rsidP="00995EA2">
            <w:pPr>
              <w:rPr>
                <w:rFonts w:ascii="GHEA Grapalat" w:hAnsi="GHEA Grapalat" w:cs="Arial"/>
                <w:sz w:val="18"/>
                <w:szCs w:val="18"/>
                <w:lang w:val="pt-BR"/>
              </w:rPr>
            </w:pPr>
            <w:r w:rsidRPr="004B34E2">
              <w:rPr>
                <w:rFonts w:ascii="GHEA Grapalat" w:hAnsi="GHEA Grapalat"/>
                <w:sz w:val="20"/>
                <w:lang w:val="pt-BR"/>
              </w:rPr>
              <w:t>Փաստացի</w:t>
            </w:r>
          </w:p>
        </w:tc>
        <w:tc>
          <w:tcPr>
            <w:tcW w:w="1485" w:type="dxa"/>
          </w:tcPr>
          <w:p w14:paraId="53D2BDBC" w14:textId="77777777" w:rsidR="00995EA2" w:rsidRPr="00E6597C" w:rsidRDefault="00995EA2" w:rsidP="00995EA2">
            <w:pPr>
              <w:jc w:val="center"/>
              <w:rPr>
                <w:rFonts w:ascii="GHEA Grapalat" w:hAnsi="GHEA Grapalat"/>
                <w:sz w:val="20"/>
                <w:lang w:val="pt-BR"/>
              </w:rPr>
            </w:pPr>
          </w:p>
          <w:p w14:paraId="56C5C6D0" w14:textId="77777777" w:rsidR="00995EA2" w:rsidRPr="00E6597C" w:rsidRDefault="00995EA2" w:rsidP="00995EA2">
            <w:pPr>
              <w:jc w:val="center"/>
              <w:rPr>
                <w:rFonts w:ascii="GHEA Grapalat" w:hAnsi="GHEA Grapalat"/>
                <w:sz w:val="20"/>
                <w:lang w:val="pt-BR"/>
              </w:rPr>
            </w:pPr>
          </w:p>
          <w:p w14:paraId="7C68FA84" w14:textId="77777777" w:rsidR="00995EA2" w:rsidRPr="00E6597C" w:rsidRDefault="00995EA2" w:rsidP="00995EA2">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08E8FF70" w14:textId="77777777" w:rsidR="00995EA2" w:rsidRPr="00E6597C" w:rsidRDefault="00995EA2" w:rsidP="00995EA2">
      <w:pPr>
        <w:rPr>
          <w:rFonts w:ascii="GHEA Grapalat" w:hAnsi="GHEA Grapalat"/>
          <w:i/>
          <w:sz w:val="18"/>
          <w:szCs w:val="18"/>
        </w:rPr>
      </w:pPr>
    </w:p>
    <w:p w14:paraId="6D9C17BE" w14:textId="77777777" w:rsidR="00995EA2" w:rsidRPr="00E4692B" w:rsidRDefault="00995EA2" w:rsidP="00995EA2">
      <w:pPr>
        <w:jc w:val="both"/>
        <w:rPr>
          <w:rFonts w:ascii="GHEA Grapalat" w:hAnsi="GHEA Grapalat"/>
          <w:b/>
          <w:i/>
          <w:sz w:val="18"/>
          <w:szCs w:val="18"/>
          <w:lang w:val="pt-BR"/>
        </w:rPr>
      </w:pPr>
      <w:r>
        <w:rPr>
          <w:rFonts w:ascii="GHEA Grapalat" w:hAnsi="GHEA Grapalat" w:cs="Sylfaen"/>
          <w:b/>
          <w:i/>
          <w:sz w:val="18"/>
          <w:szCs w:val="18"/>
          <w:lang w:val="pt-BR"/>
        </w:rPr>
        <w:t>*</w:t>
      </w:r>
      <w:r w:rsidRPr="00E4692B">
        <w:rPr>
          <w:rFonts w:ascii="GHEA Grapalat" w:hAnsi="GHEA Grapalat" w:cs="Sylfaen"/>
          <w:b/>
          <w:i/>
          <w:sz w:val="18"/>
          <w:szCs w:val="18"/>
          <w:lang w:val="pt-BR"/>
        </w:rPr>
        <w:t xml:space="preserve"> </w:t>
      </w:r>
      <w:r w:rsidRPr="008E0F1A">
        <w:rPr>
          <w:rFonts w:ascii="GHEA Grapalat" w:hAnsi="GHEA Grapalat" w:cs="Sylfaen"/>
          <w:b/>
          <w:i/>
          <w:sz w:val="18"/>
          <w:szCs w:val="18"/>
          <w:highlight w:val="yellow"/>
          <w:lang w:val="pt-BR"/>
        </w:rPr>
        <w:t>վճարումները կիրականացվեն առանձին տեսակի աշխատանքների, փուլերի և ծավալների կատարման վերաբերյալ ներկայացված կատարողականների հիման վրա:</w:t>
      </w:r>
    </w:p>
    <w:p w14:paraId="06BE4C13" w14:textId="159D80E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p>
    <w:p w14:paraId="3FC74906" w14:textId="77777777" w:rsidR="00F02279" w:rsidRPr="00E6597C" w:rsidRDefault="00F02279" w:rsidP="00F02279">
      <w:pPr>
        <w:rPr>
          <w:rFonts w:ascii="GHEA Grapalat" w:hAnsi="GHEA Grapalat"/>
          <w:i/>
          <w:sz w:val="18"/>
          <w:szCs w:val="18"/>
        </w:rPr>
      </w:pP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255D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7D5C0" w14:textId="77777777" w:rsidR="00995EA2" w:rsidRDefault="00995EA2">
      <w:r>
        <w:separator/>
      </w:r>
    </w:p>
  </w:endnote>
  <w:endnote w:type="continuationSeparator" w:id="0">
    <w:p w14:paraId="7420E56C" w14:textId="77777777" w:rsidR="00995EA2" w:rsidRDefault="0099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1CF79" w14:textId="77777777" w:rsidR="00995EA2" w:rsidRDefault="00995EA2">
      <w:r>
        <w:separator/>
      </w:r>
    </w:p>
  </w:footnote>
  <w:footnote w:type="continuationSeparator" w:id="0">
    <w:p w14:paraId="6AE9818A" w14:textId="77777777" w:rsidR="00995EA2" w:rsidRDefault="00995EA2">
      <w:r>
        <w:continuationSeparator/>
      </w:r>
    </w:p>
  </w:footnote>
  <w:footnote w:id="1">
    <w:p w14:paraId="034CF279" w14:textId="77777777" w:rsidR="00995EA2" w:rsidRDefault="00995EA2" w:rsidP="00E81364">
      <w:pPr>
        <w:pStyle w:val="af2"/>
      </w:pPr>
      <w:r w:rsidRPr="00CC3A77">
        <w:rPr>
          <w:rStyle w:val="af6"/>
          <w:color w:val="FFFFFF"/>
        </w:rPr>
        <w:footnoteRef/>
      </w:r>
      <w:r w:rsidRPr="006A475C">
        <w:t xml:space="preserve"> </w:t>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2">
    <w:p w14:paraId="2899DD1B" w14:textId="77777777" w:rsidR="00995EA2" w:rsidRPr="00FF0D1D" w:rsidRDefault="00995EA2">
      <w:pPr>
        <w:pStyle w:val="af2"/>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3">
    <w:p w14:paraId="31C4274E" w14:textId="77777777" w:rsidR="00995EA2" w:rsidRPr="005D7B02" w:rsidRDefault="00995EA2"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5C8993D4" w14:textId="77777777" w:rsidR="00995EA2" w:rsidRPr="00270439" w:rsidRDefault="00995EA2" w:rsidP="00883F34">
      <w:pPr>
        <w:pStyle w:val="af4"/>
        <w:spacing w:before="0" w:beforeAutospacing="0" w:after="0" w:afterAutospacing="0"/>
        <w:ind w:firstLine="708"/>
        <w:jc w:val="both"/>
        <w:rPr>
          <w:rFonts w:ascii="GHEA Grapalat" w:hAnsi="GHEA Grapalat"/>
          <w:sz w:val="16"/>
          <w:szCs w:val="16"/>
          <w:lang w:val="hy-AM" w:eastAsia="ru-RU"/>
        </w:rPr>
      </w:pPr>
      <w:r w:rsidRPr="00270439">
        <w:rPr>
          <w:rFonts w:ascii="GHEA Grapalat" w:hAnsi="GHEA Grapalat"/>
          <w:sz w:val="16"/>
          <w:szCs w:val="16"/>
          <w:lang w:val="hy-AM" w:eastAsia="ru-RU"/>
        </w:rPr>
        <w:footnoteRef/>
      </w:r>
      <w:r w:rsidRPr="00270439">
        <w:rPr>
          <w:rFonts w:ascii="GHEA Grapalat" w:hAnsi="GHEA Grapalat"/>
          <w:sz w:val="16"/>
          <w:szCs w:val="16"/>
          <w:lang w:val="hy-AM" w:eastAsia="ru-RU"/>
        </w:rPr>
        <w:t xml:space="preserve"> </w:t>
      </w:r>
      <w:r w:rsidRPr="00270439">
        <w:rPr>
          <w:rFonts w:ascii="GHEA Grapalat" w:hAnsi="GHEA Grapalat"/>
          <w:sz w:val="16"/>
          <w:szCs w:val="16"/>
          <w:lang w:val="hy-AM" w:eastAsia="ru-RU"/>
        </w:rPr>
        <w:t>Եթե կիրառվում է սույն հրավերի 1-ին մասի 2</w:t>
      </w:r>
      <w:r w:rsidRPr="00270439">
        <w:rPr>
          <w:rFonts w:ascii="MS Mincho" w:eastAsia="MS Mincho" w:hAnsi="MS Mincho" w:cs="MS Mincho" w:hint="eastAsia"/>
          <w:sz w:val="16"/>
          <w:szCs w:val="16"/>
          <w:lang w:val="hy-AM" w:eastAsia="ru-RU"/>
        </w:rPr>
        <w:t>․</w:t>
      </w:r>
      <w:r w:rsidRPr="00270439">
        <w:rPr>
          <w:rFonts w:ascii="GHEA Grapalat" w:hAnsi="GHEA Grapalat"/>
          <w:sz w:val="16"/>
          <w:szCs w:val="16"/>
          <w:lang w:val="hy-AM" w:eastAsia="ru-RU"/>
        </w:rPr>
        <w:t xml:space="preserve">4 </w:t>
      </w:r>
      <w:r w:rsidRPr="00270439">
        <w:rPr>
          <w:rFonts w:ascii="GHEA Grapalat" w:hAnsi="GHEA Grapalat" w:cs="GHEA Grapalat"/>
          <w:sz w:val="16"/>
          <w:szCs w:val="16"/>
          <w:lang w:val="hy-AM" w:eastAsia="ru-RU"/>
        </w:rPr>
        <w:t>կետի</w:t>
      </w:r>
      <w:r w:rsidRPr="00270439">
        <w:rPr>
          <w:rFonts w:ascii="GHEA Grapalat" w:hAnsi="GHEA Grapalat"/>
          <w:sz w:val="16"/>
          <w:szCs w:val="16"/>
          <w:lang w:val="hy-AM" w:eastAsia="ru-RU"/>
        </w:rPr>
        <w:t xml:space="preserve"> 2-</w:t>
      </w:r>
      <w:r w:rsidRPr="00270439">
        <w:rPr>
          <w:rFonts w:ascii="GHEA Grapalat" w:hAnsi="GHEA Grapalat" w:cs="GHEA Grapalat"/>
          <w:sz w:val="16"/>
          <w:szCs w:val="16"/>
          <w:lang w:val="hy-AM" w:eastAsia="ru-RU"/>
        </w:rPr>
        <w:t>րդ</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նախադասությամբ</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նախատեսված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կարգավորումը</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ապա</w:t>
      </w:r>
      <w:r w:rsidRPr="00270439">
        <w:rPr>
          <w:rFonts w:ascii="GHEA Grapalat" w:hAnsi="GHEA Grapalat"/>
          <w:sz w:val="16"/>
          <w:szCs w:val="16"/>
          <w:lang w:val="hy-AM" w:eastAsia="ru-RU"/>
        </w:rPr>
        <w:t xml:space="preserve"> &lt;&lt; </w:t>
      </w:r>
      <w:r w:rsidRPr="00270439">
        <w:rPr>
          <w:rFonts w:ascii="GHEA Grapalat" w:hAnsi="GHEA Grapalat" w:cs="GHEA Grapalat"/>
          <w:sz w:val="16"/>
          <w:szCs w:val="16"/>
          <w:lang w:val="hy-AM" w:eastAsia="ru-RU"/>
        </w:rPr>
        <w:t>պարտավորվում</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ընտրված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մասնակից</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ճանաչվելու</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դեպքում</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հրավերով</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սահմանված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կարգով</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և</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ժամկետում</w:t>
      </w:r>
      <w:r w:rsidRPr="00270439">
        <w:rPr>
          <w:rFonts w:ascii="GHEA Grapalat" w:hAnsi="GHEA Grapalat"/>
          <w:sz w:val="16"/>
          <w:szCs w:val="16"/>
          <w:lang w:val="hy-AM" w:eastAsia="ru-RU"/>
        </w:rPr>
        <w:t xml:space="preserve">,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270439">
          <w:rPr>
            <w:rFonts w:ascii="GHEA Grapalat" w:hAnsi="GHEA Grapalat"/>
            <w:sz w:val="16"/>
            <w:szCs w:val="16"/>
            <w:lang w:val="hy-AM" w:eastAsia="ru-RU"/>
          </w:rPr>
          <w:t>Standard &amp; Poor’s</w:t>
        </w:r>
      </w:hyperlink>
      <w:r w:rsidRPr="00270439">
        <w:rPr>
          <w:rFonts w:ascii="Courier New" w:hAnsi="Courier New" w:cs="Courier New"/>
          <w:sz w:val="16"/>
          <w:szCs w:val="16"/>
          <w:lang w:val="hy-AM" w:eastAsia="ru-RU"/>
        </w:rPr>
        <w:t> </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կողմից</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շնորհված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վարկունակության</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վարկանիշ</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առնվազն</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Հայաստանի</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Հանրապետությանը</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շնորհված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սուվերեն</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վարկանիշի</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չափով</w:t>
      </w:r>
      <w:r w:rsidRPr="00270439">
        <w:rPr>
          <w:rFonts w:ascii="GHEA Grapalat" w:hAnsi="GHEA Grapalat"/>
          <w:sz w:val="16"/>
          <w:szCs w:val="16"/>
          <w:lang w:val="hy-AM" w:eastAsia="ru-RU"/>
        </w:rPr>
        <w:t>:&gt;&gt; բառերով։</w:t>
      </w:r>
      <w:r w:rsidRPr="00270439">
        <w:rPr>
          <w:rFonts w:ascii="GHEA Grapalat" w:hAnsi="GHEA Grapalat"/>
          <w:sz w:val="16"/>
          <w:szCs w:val="16"/>
          <w:lang w:val="hy-AM"/>
        </w:rPr>
        <w:t xml:space="preserve"> </w:t>
      </w:r>
      <w:r w:rsidRPr="00270439">
        <w:rPr>
          <w:rFonts w:ascii="GHEA Grapalat" w:hAnsi="GHEA Grapalat"/>
          <w:sz w:val="16"/>
          <w:szCs w:val="16"/>
          <w:lang w:val="hy-AM" w:eastAsia="ru-RU"/>
        </w:rPr>
        <w:t>Ընդ որում  նշվում է նաև վարկանիշի չափը:</w:t>
      </w:r>
    </w:p>
  </w:footnote>
  <w:footnote w:id="5">
    <w:p w14:paraId="5E70BC0F" w14:textId="77777777"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*լրացվում</w:t>
      </w:r>
      <w:r w:rsidRPr="00322F0F">
        <w:rPr>
          <w:rFonts w:ascii="GHEA Grapalat" w:hAnsi="GHEA Grapalat"/>
          <w:i/>
          <w:sz w:val="18"/>
          <w:szCs w:val="18"/>
          <w:lang w:val="af-ZA"/>
        </w:rPr>
        <w:t xml:space="preserve"> </w:t>
      </w:r>
      <w:r w:rsidRPr="00322F0F">
        <w:rPr>
          <w:rFonts w:ascii="GHEA Grapalat" w:hAnsi="GHEA Grapalat"/>
          <w:i/>
          <w:sz w:val="18"/>
          <w:szCs w:val="18"/>
          <w:lang w:val="hy-AM"/>
        </w:rPr>
        <w:t>է</w:t>
      </w:r>
      <w:r w:rsidRPr="00322F0F">
        <w:rPr>
          <w:rFonts w:ascii="GHEA Grapalat" w:hAnsi="GHEA Grapalat"/>
          <w:i/>
          <w:sz w:val="18"/>
          <w:szCs w:val="18"/>
          <w:lang w:val="af-ZA"/>
        </w:rPr>
        <w:t xml:space="preserve"> </w:t>
      </w:r>
      <w:r w:rsidRPr="00322F0F">
        <w:rPr>
          <w:rFonts w:ascii="GHEA Grapalat" w:hAnsi="GHEA Grapalat"/>
          <w:i/>
          <w:sz w:val="18"/>
          <w:szCs w:val="18"/>
          <w:lang w:val="hy-AM"/>
        </w:rPr>
        <w:t>հանձնաժողովի</w:t>
      </w:r>
      <w:r w:rsidRPr="00322F0F">
        <w:rPr>
          <w:rFonts w:ascii="GHEA Grapalat" w:hAnsi="GHEA Grapalat"/>
          <w:i/>
          <w:sz w:val="18"/>
          <w:szCs w:val="18"/>
          <w:lang w:val="af-ZA"/>
        </w:rPr>
        <w:t xml:space="preserve"> </w:t>
      </w:r>
      <w:r w:rsidRPr="00322F0F">
        <w:rPr>
          <w:rFonts w:ascii="GHEA Grapalat" w:hAnsi="GHEA Grapalat"/>
          <w:i/>
          <w:sz w:val="18"/>
          <w:szCs w:val="18"/>
          <w:lang w:val="hy-AM"/>
        </w:rPr>
        <w:t>քարտուղարի</w:t>
      </w:r>
      <w:r w:rsidRPr="00322F0F">
        <w:rPr>
          <w:rFonts w:ascii="GHEA Grapalat" w:hAnsi="GHEA Grapalat"/>
          <w:i/>
          <w:sz w:val="18"/>
          <w:szCs w:val="18"/>
          <w:lang w:val="af-ZA"/>
        </w:rPr>
        <w:t xml:space="preserve"> </w:t>
      </w:r>
      <w:r w:rsidRPr="00322F0F">
        <w:rPr>
          <w:rFonts w:ascii="GHEA Grapalat" w:hAnsi="GHEA Grapalat"/>
          <w:i/>
          <w:sz w:val="18"/>
          <w:szCs w:val="18"/>
          <w:lang w:val="hy-AM"/>
        </w:rPr>
        <w:t>կողմից</w:t>
      </w:r>
      <w:r w:rsidRPr="00322F0F">
        <w:rPr>
          <w:rFonts w:ascii="GHEA Grapalat" w:hAnsi="GHEA Grapalat"/>
          <w:i/>
          <w:sz w:val="18"/>
          <w:szCs w:val="18"/>
          <w:lang w:val="af-ZA"/>
        </w:rPr>
        <w:t xml:space="preserve">` </w:t>
      </w:r>
      <w:r w:rsidRPr="00322F0F">
        <w:rPr>
          <w:rFonts w:ascii="GHEA Grapalat" w:hAnsi="GHEA Grapalat"/>
          <w:i/>
          <w:sz w:val="18"/>
          <w:szCs w:val="18"/>
          <w:lang w:val="hy-AM"/>
        </w:rPr>
        <w:t>մինչև</w:t>
      </w:r>
      <w:r w:rsidRPr="00322F0F">
        <w:rPr>
          <w:rFonts w:ascii="GHEA Grapalat" w:hAnsi="GHEA Grapalat"/>
          <w:i/>
          <w:sz w:val="18"/>
          <w:szCs w:val="18"/>
          <w:lang w:val="af-ZA"/>
        </w:rPr>
        <w:t xml:space="preserve"> </w:t>
      </w:r>
      <w:r w:rsidRPr="00322F0F">
        <w:rPr>
          <w:rFonts w:ascii="GHEA Grapalat" w:hAnsi="GHEA Grapalat"/>
          <w:i/>
          <w:sz w:val="18"/>
          <w:szCs w:val="18"/>
          <w:lang w:val="hy-AM"/>
        </w:rPr>
        <w:t>հրավերը</w:t>
      </w:r>
      <w:r w:rsidRPr="00322F0F">
        <w:rPr>
          <w:rFonts w:ascii="GHEA Grapalat" w:hAnsi="GHEA Grapalat"/>
          <w:i/>
          <w:sz w:val="18"/>
          <w:szCs w:val="18"/>
          <w:lang w:val="af-ZA"/>
        </w:rPr>
        <w:t xml:space="preserve"> </w:t>
      </w:r>
      <w:r w:rsidRPr="00322F0F">
        <w:rPr>
          <w:rFonts w:ascii="GHEA Grapalat" w:hAnsi="GHEA Grapalat"/>
          <w:i/>
          <w:sz w:val="18"/>
          <w:szCs w:val="18"/>
          <w:lang w:val="hy-AM"/>
        </w:rPr>
        <w:t>տեղեկագրում</w:t>
      </w:r>
      <w:r w:rsidRPr="00322F0F">
        <w:rPr>
          <w:rFonts w:ascii="GHEA Grapalat" w:hAnsi="GHEA Grapalat"/>
          <w:i/>
          <w:sz w:val="18"/>
          <w:szCs w:val="18"/>
          <w:lang w:val="af-ZA"/>
        </w:rPr>
        <w:t xml:space="preserve"> </w:t>
      </w:r>
      <w:r w:rsidRPr="00322F0F">
        <w:rPr>
          <w:rFonts w:ascii="GHEA Grapalat" w:hAnsi="GHEA Grapalat"/>
          <w:i/>
          <w:sz w:val="18"/>
          <w:szCs w:val="18"/>
          <w:lang w:val="hy-AM"/>
        </w:rPr>
        <w:t>հրապարակելը:</w:t>
      </w:r>
    </w:p>
    <w:p w14:paraId="25EB6FDB" w14:textId="77777777" w:rsidR="00995EA2" w:rsidRPr="00322F0F" w:rsidRDefault="00995EA2" w:rsidP="0091590A">
      <w:pPr>
        <w:pStyle w:val="af2"/>
        <w:jc w:val="both"/>
        <w:rPr>
          <w:rFonts w:ascii="GHEA Grapalat" w:hAnsi="GHEA Grapalat"/>
          <w:i/>
          <w:sz w:val="18"/>
          <w:szCs w:val="18"/>
          <w:lang w:val="hy-AM"/>
        </w:rPr>
      </w:pPr>
    </w:p>
    <w:p w14:paraId="266D0890" w14:textId="1A77501C"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22F0F">
        <w:rPr>
          <w:rFonts w:ascii="Calibri" w:hAnsi="Calibri" w:cs="Calibri"/>
          <w:i/>
          <w:sz w:val="18"/>
          <w:szCs w:val="18"/>
          <w:lang w:val="hy-AM"/>
        </w:rPr>
        <w:t> </w:t>
      </w:r>
      <w:r w:rsidRPr="00322F0F">
        <w:rPr>
          <w:rFonts w:ascii="GHEA Grapalat" w:hAnsi="GHEA Grapalat" w:cs="GHEA Grapalat"/>
          <w:i/>
          <w:sz w:val="18"/>
          <w:szCs w:val="18"/>
          <w:lang w:val="hy-AM"/>
        </w:rPr>
        <w:t>մասին»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օրենքի</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հիման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վրա</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իրական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շահառուների</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վերաբերյալ</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հայտարարագիր</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ներկայացնելու</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պարտականություն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ունեցող</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իրավաբանական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անձ</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է</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և</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հայտը</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ներկայացնելու</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օրվա</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դրությամբ</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սահմանված</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կարգով</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պետք</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է</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ի</w:t>
      </w:r>
      <w:r w:rsidRPr="00322F0F">
        <w:rPr>
          <w:rFonts w:ascii="GHEA Grapalat" w:hAnsi="GHEA Grapalat"/>
          <w:i/>
          <w:sz w:val="18"/>
          <w:szCs w:val="18"/>
          <w:lang w:val="hy-AM"/>
        </w:rPr>
        <w:t>րավաբանական անձանց պետական ռեգիստրի գործակալությունում գրանցված լիներ իր իրական շահառուների վերաբերյալ տեղեկությունները,</w:t>
      </w:r>
    </w:p>
    <w:p w14:paraId="30196524" w14:textId="6E48EFCD"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949EC52" w14:textId="77777777"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95EA2" w:rsidRPr="00322F0F" w:rsidRDefault="00995EA2" w:rsidP="0091590A">
      <w:pPr>
        <w:pStyle w:val="af2"/>
        <w:jc w:val="both"/>
        <w:rPr>
          <w:rFonts w:ascii="GHEA Grapalat" w:hAnsi="GHEA Grapalat"/>
          <w:i/>
          <w:sz w:val="18"/>
          <w:szCs w:val="18"/>
          <w:lang w:val="hy-AM"/>
        </w:rPr>
      </w:pPr>
    </w:p>
    <w:p w14:paraId="712390A2" w14:textId="77777777" w:rsidR="00995EA2" w:rsidRPr="005D7B02" w:rsidRDefault="00995EA2" w:rsidP="0091590A">
      <w:pPr>
        <w:jc w:val="both"/>
        <w:rPr>
          <w:rFonts w:ascii="GHEA Grapalat" w:hAnsi="GHEA Grapalat" w:cs="Sylfaen"/>
          <w:sz w:val="20"/>
          <w:lang w:val="hy-AM"/>
        </w:rPr>
      </w:pPr>
      <w:r w:rsidRPr="00322F0F">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footnote>
  <w:footnote w:id="6">
    <w:p w14:paraId="7C707974" w14:textId="77777777" w:rsidR="00995EA2" w:rsidRPr="005D7B02" w:rsidRDefault="00995EA2"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995EA2" w:rsidRPr="005D7B02" w:rsidRDefault="00995EA2"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995EA2" w:rsidRPr="005D7B02" w:rsidDel="00856FDE" w:rsidRDefault="00995EA2" w:rsidP="00B2572B">
      <w:pPr>
        <w:pStyle w:val="af2"/>
        <w:rPr>
          <w:del w:id="8" w:author="User" w:date="2019-05-26T09:57:00Z"/>
          <w:i/>
          <w:lang w:val="af-ZA"/>
        </w:rPr>
      </w:pPr>
    </w:p>
  </w:footnote>
  <w:footnote w:id="7">
    <w:p w14:paraId="7127E688" w14:textId="77777777" w:rsidR="00995EA2" w:rsidRPr="005D7B02" w:rsidRDefault="00995EA2"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995EA2" w:rsidRPr="005D7B02" w:rsidDel="004D0559" w:rsidRDefault="00995EA2" w:rsidP="00F02279">
      <w:pPr>
        <w:pStyle w:val="af2"/>
        <w:rPr>
          <w:del w:id="9" w:author="User" w:date="2019-05-26T13:15:00Z"/>
          <w:lang w:val="hy-AM"/>
        </w:rPr>
      </w:pPr>
    </w:p>
  </w:footnote>
  <w:footnote w:id="8">
    <w:p w14:paraId="41BCC70A" w14:textId="77777777" w:rsidR="00995EA2" w:rsidRPr="005D7B02" w:rsidRDefault="00995EA2"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995EA2" w:rsidRPr="005D7B02" w:rsidDel="00AC0465" w:rsidRDefault="00995EA2" w:rsidP="00F02279">
      <w:pPr>
        <w:pStyle w:val="af2"/>
        <w:rPr>
          <w:del w:id="10"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2786C9F" w14:textId="77777777" w:rsidR="00995EA2" w:rsidRPr="005D7B02" w:rsidDel="001432D3" w:rsidRDefault="00995EA2" w:rsidP="00F02279">
      <w:pPr>
        <w:pStyle w:val="af2"/>
        <w:jc w:val="both"/>
        <w:rPr>
          <w:del w:id="11"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60EBB826" w14:textId="77777777" w:rsidR="00995EA2" w:rsidRPr="005D7B02" w:rsidRDefault="00995EA2"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4E0476F8" w14:textId="77777777" w:rsidR="00995EA2" w:rsidRPr="005D7B02" w:rsidDel="001432D3" w:rsidRDefault="00995EA2" w:rsidP="00F02279">
      <w:pPr>
        <w:pStyle w:val="af2"/>
        <w:jc w:val="both"/>
        <w:rPr>
          <w:del w:id="12"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54F33E" w14:textId="339C0B45" w:rsidR="00995EA2" w:rsidRPr="006B7F1F" w:rsidRDefault="00995EA2">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B6C2F0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493"/>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49ED"/>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71"/>
    <w:rsid w:val="001515DE"/>
    <w:rsid w:val="001516D3"/>
    <w:rsid w:val="00151E1B"/>
    <w:rsid w:val="001522CE"/>
    <w:rsid w:val="00152564"/>
    <w:rsid w:val="00153A85"/>
    <w:rsid w:val="00153C87"/>
    <w:rsid w:val="0015453B"/>
    <w:rsid w:val="00154976"/>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48C"/>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29"/>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908"/>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26C6"/>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6B7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F0F"/>
    <w:rsid w:val="00323B33"/>
    <w:rsid w:val="00324445"/>
    <w:rsid w:val="00325546"/>
    <w:rsid w:val="003257F0"/>
    <w:rsid w:val="003259C5"/>
    <w:rsid w:val="00325CC0"/>
    <w:rsid w:val="00326507"/>
    <w:rsid w:val="00327436"/>
    <w:rsid w:val="003275D4"/>
    <w:rsid w:val="003278BB"/>
    <w:rsid w:val="00333314"/>
    <w:rsid w:val="00334015"/>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F8E"/>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0DF"/>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96D"/>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5960"/>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4EB2"/>
    <w:rsid w:val="004A712A"/>
    <w:rsid w:val="004A7722"/>
    <w:rsid w:val="004B2363"/>
    <w:rsid w:val="004B28E1"/>
    <w:rsid w:val="004B2F56"/>
    <w:rsid w:val="004B383E"/>
    <w:rsid w:val="004B442A"/>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529"/>
    <w:rsid w:val="00581057"/>
    <w:rsid w:val="005812BE"/>
    <w:rsid w:val="00581DC3"/>
    <w:rsid w:val="005820DD"/>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204FD"/>
    <w:rsid w:val="007210AC"/>
    <w:rsid w:val="00721CBC"/>
    <w:rsid w:val="007224D2"/>
    <w:rsid w:val="00722665"/>
    <w:rsid w:val="0072278C"/>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9C"/>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861"/>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6BD"/>
    <w:rsid w:val="007F281F"/>
    <w:rsid w:val="007F3495"/>
    <w:rsid w:val="007F4F3D"/>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F34"/>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34B"/>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14D0"/>
    <w:rsid w:val="009123CA"/>
    <w:rsid w:val="009138AD"/>
    <w:rsid w:val="00915104"/>
    <w:rsid w:val="00915337"/>
    <w:rsid w:val="0091590A"/>
    <w:rsid w:val="009160C2"/>
    <w:rsid w:val="00916A53"/>
    <w:rsid w:val="00917234"/>
    <w:rsid w:val="0091775C"/>
    <w:rsid w:val="00917FAA"/>
    <w:rsid w:val="00920009"/>
    <w:rsid w:val="00922306"/>
    <w:rsid w:val="009229DF"/>
    <w:rsid w:val="009255DD"/>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77B"/>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EA2"/>
    <w:rsid w:val="00996C19"/>
    <w:rsid w:val="00997050"/>
    <w:rsid w:val="00997686"/>
    <w:rsid w:val="009A05AC"/>
    <w:rsid w:val="009A171D"/>
    <w:rsid w:val="009A1B95"/>
    <w:rsid w:val="009A2FDE"/>
    <w:rsid w:val="009A30B4"/>
    <w:rsid w:val="009A3F93"/>
    <w:rsid w:val="009A5190"/>
    <w:rsid w:val="009A562C"/>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6363"/>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03C"/>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5EA"/>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434"/>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795"/>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E9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2B97"/>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E71"/>
    <w:rsid w:val="00D32F51"/>
    <w:rsid w:val="00D33205"/>
    <w:rsid w:val="00D3345B"/>
    <w:rsid w:val="00D33481"/>
    <w:rsid w:val="00D33F62"/>
    <w:rsid w:val="00D359EB"/>
    <w:rsid w:val="00D362DB"/>
    <w:rsid w:val="00D36D97"/>
    <w:rsid w:val="00D371A7"/>
    <w:rsid w:val="00D37A8C"/>
    <w:rsid w:val="00D411B6"/>
    <w:rsid w:val="00D433D6"/>
    <w:rsid w:val="00D4461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431"/>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21A"/>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364"/>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1C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5725"/>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3F1"/>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77"/>
    <o:shapelayout v:ext="edit">
      <o:idmap v:ext="edit" data="1,4,5"/>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719633">
      <w:bodyDiv w:val="1"/>
      <w:marLeft w:val="0"/>
      <w:marRight w:val="0"/>
      <w:marTop w:val="0"/>
      <w:marBottom w:val="0"/>
      <w:divBdr>
        <w:top w:val="none" w:sz="0" w:space="0" w:color="auto"/>
        <w:left w:val="none" w:sz="0" w:space="0" w:color="auto"/>
        <w:bottom w:val="none" w:sz="0" w:space="0" w:color="auto"/>
        <w:right w:val="none" w:sz="0" w:space="0" w:color="auto"/>
      </w:divBdr>
    </w:div>
    <w:div w:id="8087712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75874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272535">
      <w:bodyDiv w:val="1"/>
      <w:marLeft w:val="0"/>
      <w:marRight w:val="0"/>
      <w:marTop w:val="0"/>
      <w:marBottom w:val="0"/>
      <w:divBdr>
        <w:top w:val="none" w:sz="0" w:space="0" w:color="auto"/>
        <w:left w:val="none" w:sz="0" w:space="0" w:color="auto"/>
        <w:bottom w:val="none" w:sz="0" w:space="0" w:color="auto"/>
        <w:right w:val="none" w:sz="0" w:space="0" w:color="auto"/>
      </w:divBdr>
    </w:div>
    <w:div w:id="203785155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tatevmur@list.ru" TargetMode="External"/><Relationship Id="rId4" Type="http://schemas.microsoft.com/office/2007/relationships/stylesWithEffects" Target="stylesWithEffects.xml"/><Relationship Id="rId9" Type="http://schemas.openxmlformats.org/officeDocument/2006/relationships/hyperlink" Target="mailto:tatevmur@list.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E8A6-88EE-4195-8648-D93D1935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64</Pages>
  <Words>16981</Words>
  <Characters>130105</Characters>
  <Application>Microsoft Office Word</Application>
  <DocSecurity>0</DocSecurity>
  <Lines>1084</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14</cp:revision>
  <cp:lastPrinted>2018-02-16T07:12:00Z</cp:lastPrinted>
  <dcterms:created xsi:type="dcterms:W3CDTF">2022-10-31T10:47:00Z</dcterms:created>
  <dcterms:modified xsi:type="dcterms:W3CDTF">2022-12-08T12:59:00Z</dcterms:modified>
</cp:coreProperties>
</file>