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0CC32"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Приложение №7</w:t>
      </w:r>
    </w:p>
    <w:p w14:paraId="15D6507D"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 xml:space="preserve">к приказу Министра финансов РА </w:t>
      </w:r>
      <w:r w:rsidRPr="008D1FB7">
        <w:rPr>
          <w:rFonts w:ascii="GHEA Grapalat" w:hAnsi="GHEA Grapalat" w:cs="Sylfaen"/>
          <w:i/>
          <w:sz w:val="20"/>
          <w:szCs w:val="20"/>
        </w:rPr>
        <w:br/>
      </w:r>
      <w:r w:rsidR="00F432DC" w:rsidRPr="008D1FB7">
        <w:rPr>
          <w:rFonts w:ascii="GHEA Grapalat" w:hAnsi="GHEA Grapalat"/>
          <w:i/>
          <w:sz w:val="20"/>
          <w:szCs w:val="20"/>
        </w:rPr>
        <w:t xml:space="preserve">от </w:t>
      </w:r>
      <w:r w:rsidR="00D94AC0" w:rsidRPr="008D1FB7">
        <w:rPr>
          <w:rFonts w:ascii="GHEA Grapalat" w:hAnsi="GHEA Grapalat"/>
          <w:i/>
          <w:sz w:val="20"/>
          <w:szCs w:val="20"/>
        </w:rPr>
        <w:t>1</w:t>
      </w:r>
      <w:r w:rsidR="005664F1" w:rsidRPr="008D1FB7">
        <w:rPr>
          <w:rFonts w:ascii="GHEA Grapalat" w:hAnsi="GHEA Grapalat"/>
          <w:i/>
          <w:sz w:val="20"/>
          <w:szCs w:val="20"/>
        </w:rPr>
        <w:t xml:space="preserve">-ого </w:t>
      </w:r>
      <w:r w:rsidR="00D94AC0" w:rsidRPr="008D1FB7">
        <w:rPr>
          <w:rFonts w:ascii="GHEA Grapalat" w:hAnsi="GHEA Grapalat"/>
          <w:i/>
          <w:sz w:val="20"/>
          <w:szCs w:val="20"/>
        </w:rPr>
        <w:t>марта</w:t>
      </w:r>
      <w:r w:rsidR="005664F1" w:rsidRPr="008D1FB7">
        <w:rPr>
          <w:rFonts w:ascii="GHEA Grapalat" w:hAnsi="GHEA Grapalat"/>
          <w:i/>
          <w:sz w:val="20"/>
          <w:szCs w:val="20"/>
        </w:rPr>
        <w:t xml:space="preserve"> </w:t>
      </w:r>
      <w:r w:rsidR="00F432DC" w:rsidRPr="008D1FB7">
        <w:rPr>
          <w:rFonts w:ascii="GHEA Grapalat" w:hAnsi="GHEA Grapalat"/>
          <w:i/>
          <w:sz w:val="20"/>
          <w:szCs w:val="20"/>
        </w:rPr>
        <w:t>202</w:t>
      </w:r>
      <w:r w:rsidR="00D94AC0" w:rsidRPr="008D1FB7">
        <w:rPr>
          <w:rFonts w:ascii="GHEA Grapalat" w:hAnsi="GHEA Grapalat"/>
          <w:i/>
          <w:sz w:val="20"/>
          <w:szCs w:val="20"/>
        </w:rPr>
        <w:t>3</w:t>
      </w:r>
      <w:r w:rsidR="00F432DC" w:rsidRPr="008D1FB7">
        <w:rPr>
          <w:rFonts w:ascii="GHEA Grapalat" w:hAnsi="GHEA Grapalat"/>
          <w:i/>
          <w:sz w:val="20"/>
          <w:szCs w:val="20"/>
        </w:rPr>
        <w:t xml:space="preserve"> года № </w:t>
      </w:r>
      <w:r w:rsidR="00730B41" w:rsidRPr="008D1FB7">
        <w:rPr>
          <w:rFonts w:ascii="GHEA Grapalat" w:hAnsi="GHEA Grapalat"/>
          <w:i/>
          <w:sz w:val="20"/>
          <w:szCs w:val="20"/>
          <w:lang w:val="hy-AM"/>
        </w:rPr>
        <w:t>87-</w:t>
      </w:r>
      <w:r w:rsidR="00F432DC" w:rsidRPr="008D1FB7">
        <w:rPr>
          <w:rFonts w:ascii="GHEA Grapalat" w:hAnsi="GHEA Grapalat"/>
          <w:i/>
          <w:sz w:val="20"/>
          <w:szCs w:val="20"/>
        </w:rPr>
        <w:t>A</w:t>
      </w:r>
    </w:p>
    <w:p w14:paraId="3C43A6CC" w14:textId="77777777" w:rsidR="00F624DF" w:rsidRDefault="00F624DF" w:rsidP="003850C3">
      <w:pPr>
        <w:pStyle w:val="a3"/>
        <w:widowControl w:val="0"/>
        <w:spacing w:line="240" w:lineRule="auto"/>
        <w:ind w:firstLine="0"/>
        <w:jc w:val="center"/>
        <w:rPr>
          <w:rFonts w:ascii="GHEA Grapalat" w:hAnsi="GHEA Grapalat"/>
          <w:i w:val="0"/>
          <w:lang w:val="hy-AM"/>
        </w:rPr>
      </w:pPr>
    </w:p>
    <w:p w14:paraId="5B84C782" w14:textId="48172DC5" w:rsidR="00642EFE"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ОБЪЯВЛЕНИЕ</w:t>
      </w:r>
    </w:p>
    <w:p w14:paraId="0FE6A59D" w14:textId="77777777" w:rsidR="0075358A"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w:t>
      </w:r>
      <w:r w:rsidR="0075358A" w:rsidRPr="008D1FB7">
        <w:rPr>
          <w:rFonts w:ascii="GHEA Grapalat" w:hAnsi="GHEA Grapalat"/>
          <w:i w:val="0"/>
        </w:rPr>
        <w:t xml:space="preserve"> ЗАПРОСЕ КОТИРОВОК </w:t>
      </w:r>
    </w:p>
    <w:p w14:paraId="381E6322" w14:textId="37B08E70" w:rsidR="00A509BA" w:rsidRPr="005B3231" w:rsidRDefault="00A509BA" w:rsidP="003850C3">
      <w:pPr>
        <w:pStyle w:val="a3"/>
        <w:widowControl w:val="0"/>
        <w:spacing w:line="240" w:lineRule="auto"/>
        <w:ind w:firstLine="0"/>
        <w:jc w:val="center"/>
        <w:rPr>
          <w:rFonts w:ascii="GHEA Grapalat" w:hAnsi="GHEA Grapalat"/>
          <w:b/>
          <w:i w:val="0"/>
        </w:rPr>
      </w:pPr>
      <w:r w:rsidRPr="008D1FB7">
        <w:rPr>
          <w:rFonts w:ascii="GHEA Grapalat" w:hAnsi="GHEA Grapalat"/>
          <w:b/>
          <w:i w:val="0"/>
        </w:rPr>
        <w:t xml:space="preserve">Настоящий текст объявления утвержден Решением Оценочной Комиссии от </w:t>
      </w:r>
      <w:r w:rsidR="007F14E2">
        <w:rPr>
          <w:rFonts w:ascii="GHEA Grapalat" w:hAnsi="GHEA Grapalat"/>
          <w:b/>
          <w:i w:val="0"/>
          <w:lang w:val="hy-AM"/>
        </w:rPr>
        <w:t>«</w:t>
      </w:r>
      <w:r w:rsidR="001675C2">
        <w:rPr>
          <w:rFonts w:ascii="GHEA Grapalat" w:hAnsi="GHEA Grapalat"/>
          <w:b/>
          <w:i w:val="0"/>
          <w:lang w:val="hy-AM"/>
        </w:rPr>
        <w:t>30</w:t>
      </w:r>
      <w:r w:rsidR="007F14E2">
        <w:rPr>
          <w:rFonts w:ascii="GHEA Grapalat" w:hAnsi="GHEA Grapalat"/>
          <w:b/>
          <w:i w:val="0"/>
          <w:lang w:val="hy-AM"/>
        </w:rPr>
        <w:t>»</w:t>
      </w:r>
      <w:r w:rsidR="005F67D2" w:rsidRPr="008D1FB7">
        <w:rPr>
          <w:rFonts w:ascii="GHEA Grapalat" w:hAnsi="GHEA Grapalat"/>
          <w:b/>
          <w:i w:val="0"/>
        </w:rPr>
        <w:t xml:space="preserve"> </w:t>
      </w:r>
      <w:r w:rsidR="005B3231">
        <w:rPr>
          <w:rFonts w:ascii="GHEA Grapalat" w:hAnsi="GHEA Grapalat"/>
          <w:b/>
          <w:i w:val="0"/>
        </w:rPr>
        <w:t>январ</w:t>
      </w:r>
      <w:r w:rsidR="004341FE">
        <w:rPr>
          <w:rFonts w:ascii="GHEA Grapalat" w:hAnsi="GHEA Grapalat"/>
          <w:b/>
          <w:i w:val="0"/>
        </w:rPr>
        <w:t>я</w:t>
      </w:r>
      <w:r w:rsidRPr="008D1FB7">
        <w:rPr>
          <w:rFonts w:ascii="GHEA Grapalat" w:hAnsi="GHEA Grapalat"/>
          <w:b/>
          <w:i w:val="0"/>
        </w:rPr>
        <w:t xml:space="preserve"> </w:t>
      </w:r>
      <w:r w:rsidR="002068AE">
        <w:rPr>
          <w:rFonts w:ascii="GHEA Grapalat" w:hAnsi="GHEA Grapalat"/>
          <w:b/>
          <w:i w:val="0"/>
        </w:rPr>
        <w:t>2026</w:t>
      </w:r>
      <w:r w:rsidRPr="008D1FB7">
        <w:rPr>
          <w:rFonts w:ascii="GHEA Grapalat" w:hAnsi="GHEA Grapalat"/>
          <w:b/>
          <w:i w:val="0"/>
        </w:rPr>
        <w:t xml:space="preserve"> года </w:t>
      </w:r>
      <w:r w:rsidR="001C6059">
        <w:rPr>
          <w:rFonts w:ascii="GHEA Grapalat" w:hAnsi="GHEA Grapalat"/>
          <w:b/>
          <w:i w:val="0"/>
          <w:lang w:val="hy-AM"/>
        </w:rPr>
        <w:t>«</w:t>
      </w:r>
      <w:r w:rsidR="003850C3" w:rsidRPr="008D1FB7">
        <w:rPr>
          <w:rFonts w:ascii="GHEA Grapalat" w:hAnsi="GHEA Grapalat"/>
          <w:b/>
          <w:i w:val="0"/>
        </w:rPr>
        <w:t>1</w:t>
      </w:r>
      <w:r w:rsidR="006C1B36" w:rsidRPr="008D1FB7">
        <w:rPr>
          <w:rFonts w:ascii="GHEA Grapalat" w:hAnsi="GHEA Grapalat"/>
          <w:b/>
          <w:i w:val="0"/>
        </w:rPr>
        <w:t xml:space="preserve"> </w:t>
      </w:r>
      <w:r w:rsidRPr="008D1FB7">
        <w:rPr>
          <w:rFonts w:ascii="GHEA Grapalat" w:hAnsi="GHEA Grapalat"/>
          <w:b/>
          <w:i w:val="0"/>
        </w:rPr>
        <w:t>решения</w:t>
      </w:r>
      <w:r w:rsidR="001C6059">
        <w:rPr>
          <w:rFonts w:ascii="GHEA Grapalat" w:hAnsi="GHEA Grapalat"/>
          <w:b/>
          <w:i w:val="0"/>
          <w:lang w:val="hy-AM"/>
        </w:rPr>
        <w:t>»</w:t>
      </w:r>
      <w:r w:rsidR="005B3231">
        <w:rPr>
          <w:rFonts w:ascii="GHEA Grapalat" w:hAnsi="GHEA Grapalat"/>
          <w:b/>
          <w:i w:val="0"/>
          <w:lang w:val="hy-AM"/>
        </w:rPr>
        <w:t xml:space="preserve"> </w:t>
      </w:r>
    </w:p>
    <w:p w14:paraId="00CDD2F1" w14:textId="047EF13D" w:rsidR="00D40583" w:rsidRPr="008D1FB7" w:rsidRDefault="00A509BA" w:rsidP="003850C3">
      <w:pPr>
        <w:pStyle w:val="a3"/>
        <w:widowControl w:val="0"/>
        <w:spacing w:line="240" w:lineRule="auto"/>
        <w:ind w:firstLine="0"/>
        <w:jc w:val="center"/>
        <w:rPr>
          <w:rFonts w:ascii="GHEA Grapalat" w:hAnsi="GHEA Grapalat"/>
          <w:b/>
          <w:i w:val="0"/>
          <w:u w:val="single"/>
          <w:lang w:val="af-ZA"/>
        </w:rPr>
      </w:pPr>
      <w:r w:rsidRPr="008D1FB7">
        <w:rPr>
          <w:rFonts w:ascii="GHEA Grapalat" w:hAnsi="GHEA Grapalat"/>
          <w:b/>
          <w:i w:val="0"/>
        </w:rPr>
        <w:t xml:space="preserve">Код процедуры </w:t>
      </w:r>
      <w:r w:rsidR="005F67D2" w:rsidRPr="008D1FB7">
        <w:rPr>
          <w:rFonts w:ascii="GHEA Grapalat" w:hAnsi="GHEA Grapalat"/>
          <w:b/>
          <w:i w:val="0"/>
          <w:lang w:val="hy-AM"/>
        </w:rPr>
        <w:t>«</w:t>
      </w:r>
      <w:r w:rsidR="002068AE">
        <w:rPr>
          <w:rFonts w:ascii="GHEA Grapalat" w:hAnsi="GHEA Grapalat"/>
          <w:b/>
          <w:i w:val="0"/>
          <w:lang w:val="hy-AM"/>
        </w:rPr>
        <w:t>ԳՇԴ-ԳՀԱՊՁԲ-26/02</w:t>
      </w:r>
      <w:r w:rsidR="005F67D2" w:rsidRPr="008D1FB7">
        <w:rPr>
          <w:rFonts w:ascii="GHEA Grapalat" w:hAnsi="GHEA Grapalat"/>
          <w:b/>
          <w:i w:val="0"/>
          <w:lang w:val="hy-AM"/>
        </w:rPr>
        <w:t xml:space="preserve">»    </w:t>
      </w:r>
      <w:r w:rsidR="00D40583" w:rsidRPr="008D1FB7">
        <w:rPr>
          <w:rFonts w:ascii="GHEA Grapalat" w:hAnsi="GHEA Grapalat"/>
          <w:b/>
          <w:i w:val="0"/>
          <w:lang w:val="hy-AM"/>
        </w:rPr>
        <w:t xml:space="preserve"> </w:t>
      </w:r>
      <w:r w:rsidR="00D40583" w:rsidRPr="008D1FB7">
        <w:rPr>
          <w:rFonts w:ascii="GHEA Grapalat" w:hAnsi="GHEA Grapalat"/>
          <w:b/>
          <w:i w:val="0"/>
          <w:lang w:val="af-ZA"/>
        </w:rPr>
        <w:t xml:space="preserve"> </w:t>
      </w:r>
      <w:r w:rsidR="00D40583" w:rsidRPr="008D1FB7">
        <w:rPr>
          <w:rFonts w:ascii="GHEA Grapalat" w:hAnsi="GHEA Grapalat"/>
          <w:b/>
          <w:i w:val="0"/>
          <w:u w:val="single"/>
          <w:lang w:val="af-ZA"/>
        </w:rPr>
        <w:t xml:space="preserve">  </w:t>
      </w:r>
    </w:p>
    <w:p w14:paraId="732214E1" w14:textId="77777777" w:rsidR="00D40583" w:rsidRPr="008D1FB7" w:rsidRDefault="00D40583" w:rsidP="003850C3">
      <w:pPr>
        <w:pStyle w:val="a3"/>
        <w:widowControl w:val="0"/>
        <w:ind w:firstLine="0"/>
        <w:rPr>
          <w:rFonts w:ascii="GHEA Grapalat" w:hAnsi="GHEA Grapalat"/>
          <w:b/>
          <w:u w:val="single"/>
          <w:lang w:val="af-ZA"/>
        </w:rPr>
      </w:pPr>
      <w:r w:rsidRPr="008D1FB7">
        <w:rPr>
          <w:rFonts w:ascii="GHEA Grapalat" w:hAnsi="GHEA Grapalat"/>
          <w:b/>
          <w:u w:val="single"/>
          <w:lang w:val="af-ZA"/>
        </w:rPr>
        <w:t xml:space="preserve">      </w:t>
      </w:r>
    </w:p>
    <w:p w14:paraId="643B10DF" w14:textId="4444CC3C" w:rsidR="00642EFE" w:rsidRPr="008D1FB7" w:rsidRDefault="00D40583" w:rsidP="003850C3">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w:t>
      </w:r>
      <w:r w:rsidR="00257BFD" w:rsidRPr="008D1FB7">
        <w:rPr>
          <w:rFonts w:ascii="GHEA Grapalat" w:hAnsi="GHEA Grapalat"/>
          <w:i w:val="0"/>
        </w:rPr>
        <w:t xml:space="preserve">ШАХМАТНЫЙ ДОМ-СПОРТИВНАЯ ШКОЛА ИМЕНИ ТИГРАНА ПЕТРОСЯНА» </w:t>
      </w:r>
      <w:r w:rsidR="007853BF">
        <w:rPr>
          <w:rFonts w:ascii="GHEA Grapalat" w:hAnsi="GHEA Grapalat"/>
          <w:i w:val="0"/>
        </w:rPr>
        <w:t>ГНКО</w:t>
      </w:r>
      <w:r w:rsidR="00642EFE" w:rsidRPr="008D1FB7">
        <w:rPr>
          <w:rFonts w:ascii="GHEA Grapalat" w:hAnsi="GHEA Grapalat"/>
          <w:i w:val="0"/>
        </w:rPr>
        <w:t>, находящийся по адресу:</w:t>
      </w:r>
      <w:r w:rsidR="0033448D" w:rsidRPr="008D1FB7">
        <w:rPr>
          <w:rFonts w:ascii="GHEA Grapalat" w:hAnsi="GHEA Grapalat"/>
        </w:rPr>
        <w:t xml:space="preserve"> </w:t>
      </w:r>
      <w:r w:rsidR="0091341B" w:rsidRPr="008D1FB7">
        <w:rPr>
          <w:rFonts w:ascii="GHEA Grapalat" w:hAnsi="GHEA Grapalat"/>
          <w:i w:val="0"/>
        </w:rPr>
        <w:t>РА</w:t>
      </w:r>
      <w:r w:rsidR="009F4000">
        <w:rPr>
          <w:rFonts w:ascii="GHEA Grapalat" w:hAnsi="GHEA Grapalat"/>
          <w:i w:val="0"/>
        </w:rPr>
        <w:t>,</w:t>
      </w:r>
      <w:r w:rsidR="0091341B" w:rsidRPr="008D1FB7">
        <w:rPr>
          <w:rFonts w:ascii="GHEA Grapalat" w:hAnsi="GHEA Grapalat"/>
          <w:i w:val="0"/>
        </w:rPr>
        <w:t xml:space="preserve"> г</w:t>
      </w:r>
      <w:r w:rsidR="009F4000">
        <w:rPr>
          <w:rFonts w:ascii="GHEA Grapalat" w:hAnsi="GHEA Grapalat"/>
          <w:i w:val="0"/>
        </w:rPr>
        <w:t xml:space="preserve">. </w:t>
      </w:r>
      <w:r w:rsidR="0091341B" w:rsidRPr="008D1FB7">
        <w:rPr>
          <w:rFonts w:ascii="GHEA Grapalat" w:hAnsi="GHEA Grapalat"/>
          <w:i w:val="0"/>
        </w:rPr>
        <w:t xml:space="preserve">Ереван, Ханджян ул., 50 </w:t>
      </w:r>
      <w:r w:rsidR="003850C3" w:rsidRPr="008D1FB7">
        <w:rPr>
          <w:rFonts w:ascii="GHEA Grapalat" w:hAnsi="GHEA Grapalat"/>
          <w:i w:val="0"/>
        </w:rPr>
        <w:t>объявляет запрос котировок, который проводится одним этапом.</w:t>
      </w:r>
    </w:p>
    <w:p w14:paraId="49033645" w14:textId="0EE08C1B" w:rsidR="00357D48" w:rsidRPr="008D1FB7" w:rsidRDefault="00A20B69" w:rsidP="00B9512A">
      <w:pPr>
        <w:pStyle w:val="a3"/>
        <w:widowControl w:val="0"/>
        <w:spacing w:line="240" w:lineRule="auto"/>
        <w:ind w:firstLine="567"/>
        <w:rPr>
          <w:rFonts w:ascii="GHEA Grapalat" w:hAnsi="GHEA Grapalat"/>
          <w:i w:val="0"/>
          <w:spacing w:val="6"/>
        </w:rPr>
      </w:pPr>
      <w:r w:rsidRPr="008D1FB7">
        <w:rPr>
          <w:rFonts w:ascii="GHEA Grapalat" w:hAnsi="GHEA Grapalat"/>
          <w:i w:val="0"/>
        </w:rPr>
        <w:t xml:space="preserve">Участнику, отобранному по итогам </w:t>
      </w:r>
      <w:r w:rsidR="0041023E" w:rsidRPr="008D1FB7">
        <w:rPr>
          <w:rFonts w:ascii="GHEA Grapalat" w:hAnsi="GHEA Grapalat"/>
          <w:i w:val="0"/>
        </w:rPr>
        <w:t>настоящей процедуры</w:t>
      </w:r>
      <w:r w:rsidRPr="008D1FB7">
        <w:rPr>
          <w:rFonts w:ascii="GHEA Grapalat" w:hAnsi="GHEA Grapalat"/>
          <w:i w:val="0"/>
        </w:rPr>
        <w:t>, в</w:t>
      </w:r>
      <w:r w:rsidR="00782D60" w:rsidRPr="008D1FB7">
        <w:rPr>
          <w:rFonts w:ascii="Calibri" w:hAnsi="Calibri" w:cs="Calibri"/>
          <w:i w:val="0"/>
          <w:lang w:val="en-US"/>
        </w:rPr>
        <w:t> </w:t>
      </w:r>
      <w:r w:rsidRPr="008D1FB7">
        <w:rPr>
          <w:rFonts w:ascii="GHEA Grapalat" w:hAnsi="GHEA Grapalat"/>
          <w:i w:val="0"/>
          <w:spacing w:val="6"/>
        </w:rPr>
        <w:t>установленном</w:t>
      </w:r>
      <w:r w:rsidR="00782D60" w:rsidRPr="008D1FB7">
        <w:rPr>
          <w:rFonts w:ascii="Calibri" w:hAnsi="Calibri" w:cs="Calibri"/>
          <w:i w:val="0"/>
          <w:spacing w:val="6"/>
          <w:lang w:val="en-US"/>
        </w:rPr>
        <w:t> </w:t>
      </w:r>
      <w:r w:rsidRPr="008D1FB7">
        <w:rPr>
          <w:rFonts w:ascii="GHEA Grapalat" w:hAnsi="GHEA Grapalat"/>
          <w:i w:val="0"/>
          <w:spacing w:val="6"/>
        </w:rPr>
        <w:t>порядке будет предложено заключить договор на поставку</w:t>
      </w:r>
      <w:r w:rsidR="00B9512A" w:rsidRPr="008D1FB7">
        <w:rPr>
          <w:rFonts w:ascii="GHEA Grapalat" w:hAnsi="GHEA Grapalat"/>
          <w:i w:val="0"/>
          <w:spacing w:val="6"/>
        </w:rPr>
        <w:t xml:space="preserve"> </w:t>
      </w:r>
      <w:r w:rsidR="0091341B" w:rsidRPr="008D1FB7">
        <w:rPr>
          <w:rFonts w:ascii="GHEA Grapalat" w:hAnsi="GHEA Grapalat"/>
          <w:i w:val="0"/>
          <w:spacing w:val="6"/>
        </w:rPr>
        <w:t>продуктов</w:t>
      </w:r>
      <w:r w:rsidR="0009135A" w:rsidRPr="008D1FB7">
        <w:rPr>
          <w:rFonts w:ascii="GHEA Grapalat" w:hAnsi="GHEA Grapalat"/>
          <w:i w:val="0"/>
          <w:spacing w:val="6"/>
        </w:rPr>
        <w:t xml:space="preserve"> </w:t>
      </w:r>
      <w:r w:rsidR="00782D60" w:rsidRPr="008D1FB7">
        <w:rPr>
          <w:rFonts w:ascii="GHEA Grapalat" w:hAnsi="GHEA Grapalat"/>
          <w:i w:val="0"/>
          <w:spacing w:val="6"/>
        </w:rPr>
        <w:t>(далее — договор).</w:t>
      </w:r>
      <w:r w:rsidR="00D40583" w:rsidRPr="008D1FB7">
        <w:rPr>
          <w:rFonts w:ascii="GHEA Grapalat" w:hAnsi="GHEA Grapalat"/>
          <w:i w:val="0"/>
          <w:spacing w:val="6"/>
          <w:lang w:val="hy-AM"/>
        </w:rPr>
        <w:t xml:space="preserve"> </w:t>
      </w:r>
      <w:r w:rsidRPr="008D1FB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1FB7">
        <w:rPr>
          <w:rFonts w:ascii="Calibri" w:hAnsi="Calibri" w:cs="Calibri"/>
          <w:i w:val="0"/>
          <w:lang w:val="en-US"/>
        </w:rPr>
        <w:t> </w:t>
      </w:r>
      <w:r w:rsidR="00F95E94" w:rsidRPr="008D1FB7">
        <w:rPr>
          <w:rFonts w:ascii="GHEA Grapalat" w:hAnsi="GHEA Grapalat"/>
          <w:i w:val="0"/>
        </w:rPr>
        <w:t>настоящей процедуре</w:t>
      </w:r>
      <w:r w:rsidRPr="008D1FB7">
        <w:rPr>
          <w:rFonts w:ascii="GHEA Grapalat" w:hAnsi="GHEA Grapalat"/>
          <w:i w:val="0"/>
        </w:rPr>
        <w:t>.</w:t>
      </w:r>
    </w:p>
    <w:p w14:paraId="1B45C731" w14:textId="210B3174" w:rsidR="001E6506" w:rsidRPr="006C75FE" w:rsidRDefault="00052084" w:rsidP="003850C3">
      <w:pPr>
        <w:pStyle w:val="a3"/>
        <w:widowControl w:val="0"/>
        <w:spacing w:line="240" w:lineRule="auto"/>
        <w:ind w:firstLine="567"/>
        <w:rPr>
          <w:rFonts w:ascii="GHEA Grapalat" w:hAnsi="GHEA Grapalat"/>
          <w:i w:val="0"/>
        </w:rPr>
      </w:pPr>
      <w:r w:rsidRPr="008D1FB7">
        <w:rPr>
          <w:rFonts w:ascii="GHEA Grapalat" w:hAnsi="GHEA Grapalat"/>
          <w:i w:val="0"/>
        </w:rPr>
        <w:t xml:space="preserve">Условия </w:t>
      </w:r>
      <w:r w:rsidR="00677658" w:rsidRPr="008D1FB7">
        <w:rPr>
          <w:rFonts w:ascii="GHEA Grapalat" w:hAnsi="GHEA Grapalat"/>
          <w:i w:val="0"/>
        </w:rPr>
        <w:t xml:space="preserve">предъявляемые </w:t>
      </w:r>
      <w:r w:rsidR="00FD0B1A" w:rsidRPr="008D1FB7">
        <w:rPr>
          <w:rFonts w:ascii="GHEA Grapalat" w:hAnsi="GHEA Grapalat"/>
          <w:i w:val="0"/>
        </w:rPr>
        <w:t xml:space="preserve">к </w:t>
      </w:r>
      <w:r w:rsidR="00677658" w:rsidRPr="008D1FB7">
        <w:rPr>
          <w:rFonts w:ascii="GHEA Grapalat" w:hAnsi="GHEA Grapalat"/>
          <w:i w:val="0"/>
        </w:rPr>
        <w:t xml:space="preserve">лицам, не имеющим права на участие в </w:t>
      </w:r>
      <w:r w:rsidRPr="008D1FB7">
        <w:rPr>
          <w:rFonts w:ascii="GHEA Grapalat" w:hAnsi="GHEA Grapalat"/>
          <w:i w:val="0"/>
        </w:rPr>
        <w:t xml:space="preserve">данной </w:t>
      </w:r>
      <w:r w:rsidR="006F297B" w:rsidRPr="008D1FB7">
        <w:rPr>
          <w:rFonts w:ascii="GHEA Grapalat" w:hAnsi="GHEA Grapalat"/>
          <w:i w:val="0"/>
        </w:rPr>
        <w:t>процедуре</w:t>
      </w:r>
      <w:r w:rsidR="00677658" w:rsidRPr="008D1FB7">
        <w:rPr>
          <w:rFonts w:ascii="GHEA Grapalat" w:hAnsi="GHEA Grapalat"/>
          <w:i w:val="0"/>
        </w:rPr>
        <w:t xml:space="preserve">, а также участникам, установлены </w:t>
      </w:r>
      <w:r w:rsidR="00677658" w:rsidRPr="006C75FE">
        <w:rPr>
          <w:rFonts w:ascii="GHEA Grapalat" w:hAnsi="GHEA Grapalat"/>
          <w:i w:val="0"/>
        </w:rPr>
        <w:t>приглашением на настоящую процедуру.</w:t>
      </w:r>
      <w:r w:rsidRPr="006C75FE" w:rsidDel="00052084">
        <w:rPr>
          <w:rFonts w:ascii="GHEA Grapalat" w:hAnsi="GHEA Grapalat"/>
          <w:i w:val="0"/>
        </w:rPr>
        <w:t xml:space="preserve"> </w:t>
      </w:r>
    </w:p>
    <w:p w14:paraId="5EF75946" w14:textId="77777777" w:rsidR="00357D48" w:rsidRPr="006C75FE" w:rsidRDefault="00EE73A8"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Отобранный участник определяется из числа участников, подавших заявки, оцененные </w:t>
      </w:r>
      <w:r w:rsidR="007442CF" w:rsidRPr="006C75FE">
        <w:rPr>
          <w:rFonts w:ascii="GHEA Grapalat" w:hAnsi="GHEA Grapalat"/>
          <w:i w:val="0"/>
        </w:rPr>
        <w:t>удовлетворительно</w:t>
      </w:r>
      <w:r w:rsidR="007442CF" w:rsidRPr="006C75FE">
        <w:rPr>
          <w:rFonts w:ascii="GHEA Grapalat" w:hAnsi="GHEA Grapalat"/>
          <w:i w:val="0"/>
          <w:lang w:val="hy-AM"/>
        </w:rPr>
        <w:t xml:space="preserve"> </w:t>
      </w:r>
      <w:r w:rsidR="007442CF" w:rsidRPr="006C75FE">
        <w:rPr>
          <w:rFonts w:ascii="GHEA Grapalat" w:hAnsi="GHEA Grapalat"/>
          <w:i w:val="0"/>
        </w:rPr>
        <w:t xml:space="preserve">по </w:t>
      </w:r>
      <w:r w:rsidR="00830445" w:rsidRPr="006C75FE">
        <w:rPr>
          <w:rFonts w:ascii="GHEA Grapalat" w:hAnsi="GHEA Grapalat"/>
          <w:i w:val="0"/>
        </w:rPr>
        <w:t xml:space="preserve">неценовым </w:t>
      </w:r>
      <w:r w:rsidR="007442CF" w:rsidRPr="006C75FE">
        <w:rPr>
          <w:rFonts w:ascii="GHEA Grapalat" w:hAnsi="GHEA Grapalat"/>
          <w:i w:val="0"/>
        </w:rPr>
        <w:t>условиям</w:t>
      </w:r>
      <w:r w:rsidRPr="006C75FE">
        <w:rPr>
          <w:rFonts w:ascii="GHEA Grapalat" w:hAnsi="GHEA Grapalat"/>
          <w:i w:val="0"/>
        </w:rPr>
        <w:t>, по принципу предпочтения, отдаваемого участнику, представившему м</w:t>
      </w:r>
      <w:r w:rsidR="003F762C" w:rsidRPr="006C75FE">
        <w:rPr>
          <w:rFonts w:ascii="GHEA Grapalat" w:hAnsi="GHEA Grapalat"/>
          <w:i w:val="0"/>
        </w:rPr>
        <w:t>инимальное ценовое предложение.</w:t>
      </w:r>
    </w:p>
    <w:p w14:paraId="5228AE4A" w14:textId="77777777" w:rsidR="000E2427" w:rsidRPr="006C75FE" w:rsidRDefault="000E2427"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В отношении </w:t>
      </w:r>
      <w:r w:rsidR="00830445" w:rsidRPr="006C75FE">
        <w:rPr>
          <w:rFonts w:ascii="GHEA Grapalat" w:hAnsi="GHEA Grapalat"/>
          <w:i w:val="0"/>
        </w:rPr>
        <w:t xml:space="preserve">настоящей процедуры </w:t>
      </w:r>
      <w:r w:rsidRPr="006C75FE">
        <w:rPr>
          <w:rFonts w:ascii="GHEA Grapalat" w:hAnsi="GHEA Grapalat"/>
          <w:i w:val="0"/>
        </w:rPr>
        <w:t>применяются положения Соглашения Всемирной торговой организации по правительственным закупкам.</w:t>
      </w:r>
      <w:r w:rsidRPr="006C75FE">
        <w:rPr>
          <w:rStyle w:val="af6"/>
          <w:rFonts w:ascii="GHEA Grapalat" w:hAnsi="GHEA Grapalat"/>
          <w:i w:val="0"/>
        </w:rPr>
        <w:footnoteReference w:id="1"/>
      </w:r>
    </w:p>
    <w:p w14:paraId="7DB3413E" w14:textId="77777777" w:rsidR="0067579A" w:rsidRPr="006C75FE" w:rsidRDefault="00357D48" w:rsidP="003850C3">
      <w:pPr>
        <w:pStyle w:val="a3"/>
        <w:widowControl w:val="0"/>
        <w:spacing w:line="240" w:lineRule="auto"/>
        <w:ind w:firstLine="567"/>
        <w:rPr>
          <w:rFonts w:ascii="GHEA Grapalat" w:hAnsi="GHEA Grapalat"/>
          <w:i w:val="0"/>
          <w:spacing w:val="-6"/>
        </w:rPr>
      </w:pPr>
      <w:r w:rsidRPr="006C75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75FE">
        <w:rPr>
          <w:rFonts w:ascii="Calibri" w:hAnsi="Calibri" w:cs="Calibri"/>
          <w:i w:val="0"/>
          <w:spacing w:val="-6"/>
          <w:lang w:val="en-US"/>
        </w:rPr>
        <w:t> </w:t>
      </w:r>
      <w:r w:rsidRPr="006C75FE">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2CE50B25" w:rsidR="003F6ED1" w:rsidRPr="006C75FE" w:rsidRDefault="003F6ED1" w:rsidP="0091341B">
      <w:pPr>
        <w:pStyle w:val="a3"/>
        <w:widowControl w:val="0"/>
        <w:spacing w:line="240" w:lineRule="auto"/>
        <w:ind w:firstLine="567"/>
        <w:rPr>
          <w:rFonts w:ascii="GHEA Grapalat" w:hAnsi="GHEA Grapalat"/>
          <w:i w:val="0"/>
          <w:spacing w:val="6"/>
        </w:rPr>
      </w:pPr>
      <w:r w:rsidRPr="006C75FE">
        <w:rPr>
          <w:rFonts w:ascii="GHEA Grapalat" w:hAnsi="GHEA Grapalat"/>
          <w:i w:val="0"/>
        </w:rPr>
        <w:t>Заявки на на открытый конкурс необходимо подавать по адресу</w:t>
      </w:r>
      <w:r w:rsidRPr="006C75FE">
        <w:rPr>
          <w:rFonts w:ascii="GHEA Grapalat" w:hAnsi="GHEA Grapalat"/>
          <w:i w:val="0"/>
          <w:spacing w:val="6"/>
        </w:rPr>
        <w:t xml:space="preserve"> </w:t>
      </w:r>
      <w:r w:rsidR="0091341B" w:rsidRPr="006C75FE">
        <w:rPr>
          <w:rFonts w:ascii="GHEA Grapalat" w:hAnsi="GHEA Grapalat"/>
          <w:i w:val="0"/>
        </w:rPr>
        <w:t xml:space="preserve">РА г Ереван, Ханджян ул., 50 </w:t>
      </w:r>
      <w:r w:rsidR="0033448D" w:rsidRPr="006C75FE">
        <w:rPr>
          <w:rFonts w:ascii="GHEA Grapalat" w:hAnsi="GHEA Grapalat"/>
          <w:i w:val="0"/>
        </w:rPr>
        <w:t xml:space="preserve">в документарной форме, до </w:t>
      </w:r>
      <w:r w:rsidR="001675C2">
        <w:rPr>
          <w:rFonts w:ascii="GHEA Grapalat" w:hAnsi="GHEA Grapalat"/>
          <w:i w:val="0"/>
          <w:lang w:val="hy-AM"/>
        </w:rPr>
        <w:t xml:space="preserve">11:00 </w:t>
      </w:r>
      <w:r w:rsidR="0033448D" w:rsidRPr="006C75FE">
        <w:rPr>
          <w:rFonts w:ascii="GHEA Grapalat" w:hAnsi="GHEA Grapalat"/>
          <w:i w:val="0"/>
        </w:rPr>
        <w:t xml:space="preserve">часов </w:t>
      </w:r>
      <w:r w:rsidR="007146C2" w:rsidRPr="006C75FE">
        <w:rPr>
          <w:rFonts w:ascii="GHEA Grapalat" w:hAnsi="GHEA Grapalat"/>
          <w:i w:val="0"/>
        </w:rPr>
        <w:t>7</w:t>
      </w:r>
      <w:r w:rsidR="0033448D" w:rsidRPr="006C75FE">
        <w:rPr>
          <w:rFonts w:ascii="GHEA Grapalat" w:hAnsi="GHEA Grapalat"/>
          <w:i w:val="0"/>
        </w:rPr>
        <w:t>-го дня со дня опубликования настоящего объявления.</w:t>
      </w:r>
      <w:r w:rsidRPr="006C75FE">
        <w:rPr>
          <w:rFonts w:ascii="GHEA Grapalat" w:hAnsi="GHEA Grapalat"/>
          <w:i w:val="0"/>
        </w:rPr>
        <w:t>. Кроме армянского языка заявки могут быть поданы также на английском или русском языке.</w:t>
      </w:r>
    </w:p>
    <w:p w14:paraId="4979F66C" w14:textId="3443F219" w:rsidR="0033448D" w:rsidRPr="006C75FE" w:rsidRDefault="003F6ED1" w:rsidP="0091341B">
      <w:pPr>
        <w:pStyle w:val="a3"/>
        <w:widowControl w:val="0"/>
        <w:spacing w:line="240" w:lineRule="auto"/>
        <w:ind w:firstLine="567"/>
        <w:rPr>
          <w:rFonts w:ascii="GHEA Grapalat" w:hAnsi="GHEA Grapalat"/>
          <w:i w:val="0"/>
        </w:rPr>
      </w:pPr>
      <w:r w:rsidRPr="006C75FE">
        <w:rPr>
          <w:rFonts w:ascii="GHEA Grapalat" w:hAnsi="GHEA Grapalat"/>
          <w:i w:val="0"/>
        </w:rPr>
        <w:t xml:space="preserve">Вскрытие заявок будет проводиться по адресу </w:t>
      </w:r>
      <w:r w:rsidR="0091341B" w:rsidRPr="006C75FE">
        <w:rPr>
          <w:rFonts w:ascii="GHEA Grapalat" w:hAnsi="GHEA Grapalat"/>
          <w:i w:val="0"/>
        </w:rPr>
        <w:t xml:space="preserve">РА г Ереван, Ханджян ул., 50 </w:t>
      </w:r>
      <w:r w:rsidR="0033448D" w:rsidRPr="006C75FE">
        <w:rPr>
          <w:rFonts w:ascii="GHEA Grapalat" w:hAnsi="GHEA Grapalat"/>
          <w:i w:val="0"/>
        </w:rPr>
        <w:t xml:space="preserve">, в </w:t>
      </w:r>
      <w:r w:rsidR="001675C2">
        <w:rPr>
          <w:rFonts w:ascii="GHEA Grapalat" w:hAnsi="GHEA Grapalat"/>
          <w:i w:val="0"/>
        </w:rPr>
        <w:t xml:space="preserve">11:00 </w:t>
      </w:r>
      <w:r w:rsidR="0033448D" w:rsidRPr="006C75FE">
        <w:rPr>
          <w:rFonts w:ascii="GHEA Grapalat" w:hAnsi="GHEA Grapalat"/>
          <w:i w:val="0"/>
        </w:rPr>
        <w:t>часов "</w:t>
      </w:r>
      <w:r w:rsidR="000E63C2" w:rsidRPr="006C75FE">
        <w:rPr>
          <w:rFonts w:ascii="GHEA Grapalat" w:hAnsi="GHEA Grapalat"/>
          <w:i w:val="0"/>
        </w:rPr>
        <w:t>0</w:t>
      </w:r>
      <w:r w:rsidR="001675C2">
        <w:rPr>
          <w:rFonts w:ascii="GHEA Grapalat" w:hAnsi="GHEA Grapalat"/>
          <w:i w:val="0"/>
          <w:lang w:val="hy-AM"/>
        </w:rPr>
        <w:t>6</w:t>
      </w:r>
      <w:r w:rsidR="0033448D" w:rsidRPr="006C75FE">
        <w:rPr>
          <w:rFonts w:ascii="GHEA Grapalat" w:hAnsi="GHEA Grapalat"/>
          <w:i w:val="0"/>
        </w:rPr>
        <w:t>" "</w:t>
      </w:r>
      <w:r w:rsidR="0091341B" w:rsidRPr="006C75FE">
        <w:rPr>
          <w:rFonts w:ascii="GHEA Grapalat" w:hAnsi="GHEA Grapalat"/>
          <w:i w:val="0"/>
        </w:rPr>
        <w:t xml:space="preserve"> </w:t>
      </w:r>
      <w:r w:rsidR="006071EB" w:rsidRPr="006C75FE">
        <w:rPr>
          <w:rFonts w:ascii="GHEA Grapalat" w:hAnsi="GHEA Grapalat"/>
          <w:i w:val="0"/>
        </w:rPr>
        <w:t>фе</w:t>
      </w:r>
      <w:r w:rsidR="00282428" w:rsidRPr="006C75FE">
        <w:rPr>
          <w:rFonts w:ascii="GHEA Grapalat" w:hAnsi="GHEA Grapalat"/>
          <w:i w:val="0"/>
        </w:rPr>
        <w:t>в</w:t>
      </w:r>
      <w:r w:rsidR="006071EB" w:rsidRPr="006C75FE">
        <w:rPr>
          <w:rFonts w:ascii="GHEA Grapalat" w:hAnsi="GHEA Grapalat"/>
          <w:i w:val="0"/>
        </w:rPr>
        <w:t>раля</w:t>
      </w:r>
      <w:r w:rsidR="00B9512A" w:rsidRPr="006C75FE">
        <w:rPr>
          <w:rFonts w:ascii="GHEA Grapalat" w:hAnsi="GHEA Grapalat"/>
          <w:i w:val="0"/>
        </w:rPr>
        <w:t>" "</w:t>
      </w:r>
      <w:r w:rsidR="002068AE" w:rsidRPr="006C75FE">
        <w:rPr>
          <w:rFonts w:ascii="GHEA Grapalat" w:hAnsi="GHEA Grapalat"/>
          <w:i w:val="0"/>
        </w:rPr>
        <w:t>2026</w:t>
      </w:r>
      <w:r w:rsidR="0033448D" w:rsidRPr="006C75FE">
        <w:rPr>
          <w:rFonts w:ascii="GHEA Grapalat" w:hAnsi="GHEA Grapalat"/>
          <w:i w:val="0"/>
        </w:rPr>
        <w:t>".</w:t>
      </w:r>
    </w:p>
    <w:p w14:paraId="66EF6CFE" w14:textId="77777777" w:rsidR="002C09AA" w:rsidRPr="008D1FB7" w:rsidRDefault="002C09AA" w:rsidP="0091341B">
      <w:pPr>
        <w:pStyle w:val="a3"/>
        <w:widowControl w:val="0"/>
        <w:spacing w:line="240" w:lineRule="auto"/>
        <w:ind w:firstLine="567"/>
        <w:rPr>
          <w:rFonts w:ascii="GHEA Grapalat" w:hAnsi="GHEA Grapalat"/>
          <w:i w:val="0"/>
        </w:rPr>
      </w:pPr>
      <w:r w:rsidRPr="006C75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8D1FB7" w:rsidRDefault="00754697" w:rsidP="00CC700C">
      <w:pPr>
        <w:pStyle w:val="a3"/>
        <w:widowControl w:val="0"/>
        <w:spacing w:line="240" w:lineRule="auto"/>
        <w:ind w:firstLine="567"/>
        <w:rPr>
          <w:rFonts w:ascii="GHEA Grapalat" w:hAnsi="GHEA Grapalat"/>
          <w:i w:val="0"/>
          <w:lang w:val="hy-AM"/>
        </w:rPr>
      </w:pPr>
      <w:r w:rsidRPr="008D1FB7">
        <w:rPr>
          <w:rFonts w:ascii="GHEA Grapalat" w:hAnsi="GHEA Grapalat"/>
          <w:i w:val="0"/>
        </w:rPr>
        <w:t>Для получения дополнительной информации, связанной с настоящим</w:t>
      </w:r>
      <w:r w:rsidR="00D5443D" w:rsidRPr="008D1FB7">
        <w:rPr>
          <w:rFonts w:ascii="Calibri" w:hAnsi="Calibri" w:cs="Calibri"/>
          <w:i w:val="0"/>
          <w:lang w:val="en-US"/>
        </w:rPr>
        <w:t> </w:t>
      </w:r>
      <w:r w:rsidRPr="008D1FB7">
        <w:rPr>
          <w:rFonts w:ascii="GHEA Grapalat" w:hAnsi="GHEA Grapalat"/>
          <w:i w:val="0"/>
        </w:rPr>
        <w:t>объявлением, можете обратиться к секретарю Оценочной комиссии</w:t>
      </w:r>
      <w:r w:rsidR="00CC700C" w:rsidRPr="008D1FB7">
        <w:rPr>
          <w:rFonts w:ascii="GHEA Grapalat" w:hAnsi="GHEA Grapalat"/>
          <w:i w:val="0"/>
          <w:lang w:val="hy-AM"/>
        </w:rPr>
        <w:t xml:space="preserve"> </w:t>
      </w:r>
      <w:r w:rsidR="0009135A" w:rsidRPr="008D1FB7">
        <w:rPr>
          <w:rFonts w:ascii="GHEA Grapalat" w:hAnsi="GHEA Grapalat"/>
          <w:i w:val="0"/>
        </w:rPr>
        <w:t>Астхик Гюрджян</w:t>
      </w:r>
      <w:r w:rsidR="00CC700C" w:rsidRPr="008D1FB7">
        <w:rPr>
          <w:rFonts w:ascii="Cambria Math" w:hAnsi="Cambria Math" w:cs="Cambria Math"/>
          <w:i w:val="0"/>
          <w:lang w:val="hy-AM"/>
        </w:rPr>
        <w:t>․</w:t>
      </w:r>
    </w:p>
    <w:p w14:paraId="3E8AAB61" w14:textId="77777777" w:rsidR="0009135A" w:rsidRPr="008D1FB7" w:rsidRDefault="0009135A" w:rsidP="0009135A">
      <w:pPr>
        <w:pStyle w:val="a3"/>
        <w:widowControl w:val="0"/>
        <w:spacing w:line="240" w:lineRule="auto"/>
        <w:ind w:firstLine="709"/>
        <w:rPr>
          <w:rFonts w:ascii="GHEA Grapalat" w:hAnsi="GHEA Grapalat"/>
          <w:i w:val="0"/>
          <w:lang w:val="hy-AM"/>
        </w:rPr>
      </w:pPr>
      <w:r w:rsidRPr="008D1FB7">
        <w:rPr>
          <w:rFonts w:ascii="GHEA Grapalat" w:hAnsi="GHEA Grapalat"/>
          <w:i w:val="0"/>
        </w:rPr>
        <w:t xml:space="preserve">Телефон </w:t>
      </w:r>
      <w:r w:rsidRPr="008D1FB7">
        <w:rPr>
          <w:rFonts w:ascii="GHEA Grapalat" w:hAnsi="GHEA Grapalat"/>
          <w:i w:val="0"/>
          <w:lang w:val="hy-AM"/>
        </w:rPr>
        <w:t>093-455493</w:t>
      </w:r>
    </w:p>
    <w:p w14:paraId="68DD7C02" w14:textId="77777777" w:rsidR="0009135A" w:rsidRPr="008D1FB7" w:rsidRDefault="0009135A" w:rsidP="0009135A">
      <w:pPr>
        <w:pStyle w:val="a3"/>
        <w:widowControl w:val="0"/>
        <w:spacing w:line="240" w:lineRule="auto"/>
        <w:rPr>
          <w:rFonts w:ascii="GHEA Grapalat" w:hAnsi="GHEA Grapalat"/>
          <w:i w:val="0"/>
          <w:u w:val="single"/>
        </w:rPr>
      </w:pPr>
      <w:r w:rsidRPr="008D1FB7">
        <w:rPr>
          <w:rFonts w:ascii="GHEA Grapalat" w:hAnsi="GHEA Grapalat"/>
          <w:i w:val="0"/>
        </w:rPr>
        <w:t xml:space="preserve">Электронная </w:t>
      </w:r>
      <w:r w:rsidRPr="008D1FB7">
        <w:rPr>
          <w:rFonts w:ascii="GHEA Grapalat" w:hAnsi="GHEA Grapalat"/>
          <w:b/>
          <w:i w:val="0"/>
          <w:lang w:val="af-ZA"/>
        </w:rPr>
        <w:t>a.gyurjyan@keystone.am</w:t>
      </w:r>
    </w:p>
    <w:p w14:paraId="13EB356A" w14:textId="3C6210D8" w:rsidR="0009135A" w:rsidRPr="008D1FB7" w:rsidRDefault="0009135A" w:rsidP="0009135A">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 xml:space="preserve">«ШАХМАТНЫЙ ДОМ-СПОРТИВНАЯ ШКОЛА ИМЕНИ ТИГРАНА ПЕТРОСЯНА» </w:t>
      </w:r>
      <w:r w:rsidR="007853BF">
        <w:rPr>
          <w:rFonts w:ascii="GHEA Grapalat" w:hAnsi="GHEA Grapalat"/>
          <w:i w:val="0"/>
          <w:lang w:val="hy-AM"/>
        </w:rPr>
        <w:t>ГНКО</w:t>
      </w:r>
    </w:p>
    <w:p w14:paraId="416CF16F" w14:textId="77777777" w:rsidR="0009135A" w:rsidRPr="008D1FB7" w:rsidRDefault="0009135A" w:rsidP="0009135A">
      <w:pPr>
        <w:rPr>
          <w:rFonts w:ascii="GHEA Grapalat" w:hAnsi="GHEA Grapalat"/>
          <w:i/>
          <w:sz w:val="20"/>
          <w:szCs w:val="20"/>
        </w:rPr>
      </w:pPr>
      <w:r w:rsidRPr="008D1FB7">
        <w:rPr>
          <w:rFonts w:ascii="GHEA Grapalat" w:hAnsi="GHEA Grapalat"/>
          <w:sz w:val="20"/>
          <w:szCs w:val="20"/>
        </w:rPr>
        <w:br w:type="page"/>
      </w:r>
    </w:p>
    <w:p w14:paraId="2292C945" w14:textId="77777777" w:rsidR="00096865" w:rsidRPr="008D1FB7" w:rsidRDefault="00096865"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lastRenderedPageBreak/>
        <w:t>Утверждено</w:t>
      </w:r>
    </w:p>
    <w:p w14:paraId="7440233F" w14:textId="3FC7452E"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Решением Оценочной комиссии открытого конкурса</w:t>
      </w:r>
      <w:r w:rsidRPr="008D1FB7">
        <w:rPr>
          <w:rFonts w:ascii="GHEA Grapalat" w:hAnsi="GHEA Grapalat"/>
          <w:sz w:val="20"/>
          <w:szCs w:val="20"/>
        </w:rPr>
        <w:br/>
        <w:t xml:space="preserve">под кодом </w:t>
      </w:r>
      <w:r w:rsidR="00CC700C" w:rsidRPr="008D1FB7">
        <w:rPr>
          <w:rFonts w:ascii="GHEA Grapalat" w:hAnsi="GHEA Grapalat"/>
          <w:sz w:val="20"/>
          <w:szCs w:val="20"/>
        </w:rPr>
        <w:t>«</w:t>
      </w:r>
      <w:r w:rsidR="002068AE">
        <w:rPr>
          <w:rFonts w:ascii="GHEA Grapalat" w:hAnsi="GHEA Grapalat"/>
          <w:sz w:val="20"/>
          <w:szCs w:val="20"/>
        </w:rPr>
        <w:t>ԳՇԴ-ԳՀԱՊՁԲ-26/02</w:t>
      </w:r>
      <w:r w:rsidR="00CC700C" w:rsidRPr="008D1FB7">
        <w:rPr>
          <w:rFonts w:ascii="GHEA Grapalat" w:hAnsi="GHEA Grapalat"/>
          <w:sz w:val="20"/>
          <w:szCs w:val="20"/>
        </w:rPr>
        <w:t>»</w:t>
      </w:r>
    </w:p>
    <w:p w14:paraId="5B951727" w14:textId="08D3B20D"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 xml:space="preserve">№ </w:t>
      </w:r>
      <w:r w:rsidR="00B9512A" w:rsidRPr="008D1FB7">
        <w:rPr>
          <w:rFonts w:ascii="GHEA Grapalat" w:hAnsi="GHEA Grapalat"/>
          <w:sz w:val="20"/>
          <w:szCs w:val="20"/>
        </w:rPr>
        <w:t>1</w:t>
      </w:r>
      <w:r w:rsidRPr="008D1FB7">
        <w:rPr>
          <w:rFonts w:ascii="GHEA Grapalat" w:hAnsi="GHEA Grapalat"/>
          <w:sz w:val="20"/>
          <w:szCs w:val="20"/>
        </w:rPr>
        <w:t xml:space="preserve"> от </w:t>
      </w:r>
      <w:r w:rsidR="001675C2">
        <w:rPr>
          <w:rFonts w:ascii="GHEA Grapalat" w:hAnsi="GHEA Grapalat"/>
          <w:sz w:val="20"/>
          <w:szCs w:val="20"/>
          <w:lang w:val="hy-AM"/>
        </w:rPr>
        <w:t>30</w:t>
      </w:r>
      <w:r w:rsidR="00B9512A" w:rsidRPr="008D1FB7">
        <w:rPr>
          <w:rFonts w:ascii="GHEA Grapalat" w:hAnsi="GHEA Grapalat"/>
          <w:sz w:val="20"/>
          <w:szCs w:val="20"/>
        </w:rPr>
        <w:t>.0</w:t>
      </w:r>
      <w:r w:rsidR="008F5336">
        <w:rPr>
          <w:rFonts w:ascii="GHEA Grapalat" w:hAnsi="GHEA Grapalat"/>
          <w:sz w:val="20"/>
          <w:szCs w:val="20"/>
        </w:rPr>
        <w:t>1</w:t>
      </w:r>
      <w:r w:rsidR="00B9512A" w:rsidRPr="008D1FB7">
        <w:rPr>
          <w:rFonts w:ascii="GHEA Grapalat" w:hAnsi="GHEA Grapalat"/>
          <w:sz w:val="20"/>
          <w:szCs w:val="20"/>
        </w:rPr>
        <w:t>.</w:t>
      </w:r>
      <w:r w:rsidR="002068AE">
        <w:rPr>
          <w:rFonts w:ascii="GHEA Grapalat" w:hAnsi="GHEA Grapalat"/>
          <w:sz w:val="20"/>
          <w:szCs w:val="20"/>
        </w:rPr>
        <w:t>2026</w:t>
      </w:r>
      <w:r w:rsidRPr="008D1FB7">
        <w:rPr>
          <w:rFonts w:ascii="GHEA Grapalat" w:hAnsi="GHEA Grapalat"/>
          <w:sz w:val="20"/>
          <w:szCs w:val="20"/>
        </w:rPr>
        <w:t>г.</w:t>
      </w:r>
    </w:p>
    <w:p w14:paraId="01A62956"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4B45981E" w14:textId="6DE7046A" w:rsidR="0033448D" w:rsidRPr="008D1FB7" w:rsidRDefault="0009135A" w:rsidP="003850C3">
      <w:pPr>
        <w:pStyle w:val="aa"/>
        <w:widowControl w:val="0"/>
        <w:spacing w:after="0"/>
        <w:ind w:right="-7" w:firstLine="567"/>
        <w:jc w:val="center"/>
        <w:rPr>
          <w:rFonts w:ascii="GHEA Grapalat" w:hAnsi="GHEA Grapalat"/>
          <w:sz w:val="20"/>
          <w:szCs w:val="20"/>
          <w:lang w:val="hy-AM"/>
        </w:rPr>
      </w:pPr>
      <w:r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Pr="008D1FB7">
        <w:rPr>
          <w:rFonts w:ascii="GHEA Grapalat" w:hAnsi="GHEA Grapalat"/>
          <w:sz w:val="20"/>
          <w:szCs w:val="20"/>
        </w:rPr>
        <w:t xml:space="preserve">  </w:t>
      </w:r>
    </w:p>
    <w:p w14:paraId="2019D4DC" w14:textId="77777777" w:rsidR="0009135A" w:rsidRPr="008D1FB7"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ПРИГЛАШЕНИЕ</w:t>
      </w:r>
    </w:p>
    <w:p w14:paraId="64968906"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 xml:space="preserve">НА ЗАПРОС КАТИРОВОК, ОБЪЯВЛЕННЫЙ С ЦЕЛЬЮ ПРИОБРЕТЕНИЯ </w:t>
      </w:r>
    </w:p>
    <w:p w14:paraId="58D8E8F5" w14:textId="10748DDE" w:rsidR="00D40583" w:rsidRPr="008D1FB7" w:rsidRDefault="00B9512A"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w:t>
      </w:r>
      <w:r w:rsidR="0091341B" w:rsidRPr="008D1FB7">
        <w:rPr>
          <w:rFonts w:ascii="GHEA Grapalat" w:hAnsi="GHEA Grapalat"/>
          <w:sz w:val="20"/>
          <w:szCs w:val="20"/>
        </w:rPr>
        <w:t>ПРОДУКТОВ</w:t>
      </w:r>
      <w:r w:rsidR="00D40583" w:rsidRPr="008D1FB7">
        <w:rPr>
          <w:rFonts w:ascii="GHEA Grapalat" w:hAnsi="GHEA Grapalat"/>
          <w:sz w:val="20"/>
          <w:szCs w:val="20"/>
        </w:rPr>
        <w:t>»</w:t>
      </w:r>
      <w:r w:rsidR="0033448D" w:rsidRPr="008D1FB7">
        <w:rPr>
          <w:rFonts w:ascii="GHEA Grapalat" w:hAnsi="GHEA Grapalat"/>
          <w:sz w:val="20"/>
          <w:szCs w:val="20"/>
        </w:rPr>
        <w:t xml:space="preserve"> ДЛЯ НУЖД </w:t>
      </w:r>
      <w:r w:rsidR="0009135A"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p>
    <w:p w14:paraId="146DEEF3"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8D1FB7"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8D1FB7" w:rsidRDefault="000763E5" w:rsidP="003850C3">
      <w:pPr>
        <w:rPr>
          <w:rFonts w:ascii="GHEA Grapalat" w:hAnsi="GHEA Grapalat"/>
          <w:sz w:val="20"/>
          <w:szCs w:val="20"/>
        </w:rPr>
      </w:pPr>
      <w:r w:rsidRPr="008D1FB7">
        <w:rPr>
          <w:rFonts w:ascii="GHEA Grapalat" w:hAnsi="GHEA Grapalat"/>
          <w:sz w:val="20"/>
          <w:szCs w:val="20"/>
        </w:rPr>
        <w:br w:type="page"/>
      </w:r>
    </w:p>
    <w:p w14:paraId="34B3A3A3" w14:textId="77777777" w:rsidR="001A43A4" w:rsidRPr="008D1FB7" w:rsidRDefault="00096865" w:rsidP="003850C3">
      <w:pPr>
        <w:widowControl w:val="0"/>
        <w:ind w:firstLine="567"/>
        <w:jc w:val="both"/>
        <w:rPr>
          <w:rFonts w:ascii="GHEA Grapalat" w:hAnsi="GHEA Grapalat" w:cs="Sylfaen"/>
          <w:i/>
          <w:sz w:val="20"/>
          <w:szCs w:val="20"/>
        </w:rPr>
      </w:pPr>
      <w:r w:rsidRPr="008D1FB7">
        <w:rPr>
          <w:rFonts w:ascii="GHEA Grapalat" w:hAnsi="GHEA Grapalat"/>
          <w:i/>
          <w:sz w:val="20"/>
          <w:szCs w:val="20"/>
        </w:rPr>
        <w:lastRenderedPageBreak/>
        <w:t>Уважаемый участник, прежде чем составить и подать заявку просим Вас</w:t>
      </w:r>
      <w:r w:rsidR="001D209D" w:rsidRPr="008D1FB7">
        <w:rPr>
          <w:rFonts w:ascii="Calibri" w:hAnsi="Calibri" w:cs="Calibri"/>
          <w:i/>
          <w:sz w:val="20"/>
          <w:szCs w:val="20"/>
          <w:lang w:val="en-US"/>
        </w:rPr>
        <w:t> </w:t>
      </w:r>
      <w:r w:rsidRPr="008D1F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8D1FB7" w:rsidRDefault="00984BDB" w:rsidP="003850C3">
      <w:pPr>
        <w:widowControl w:val="0"/>
        <w:ind w:firstLine="567"/>
        <w:jc w:val="both"/>
        <w:rPr>
          <w:rFonts w:ascii="GHEA Grapalat" w:hAnsi="GHEA Grapalat"/>
          <w:i/>
          <w:sz w:val="20"/>
          <w:szCs w:val="20"/>
        </w:rPr>
      </w:pPr>
    </w:p>
    <w:p w14:paraId="1AF36E60" w14:textId="77777777" w:rsidR="00160AE4" w:rsidRPr="008D1FB7" w:rsidRDefault="00994A77" w:rsidP="003850C3">
      <w:pPr>
        <w:widowControl w:val="0"/>
        <w:ind w:firstLine="567"/>
        <w:jc w:val="center"/>
        <w:rPr>
          <w:rFonts w:ascii="GHEA Grapalat" w:hAnsi="GHEA Grapalat" w:cs="Sylfaen"/>
          <w:b/>
          <w:sz w:val="20"/>
          <w:szCs w:val="20"/>
        </w:rPr>
      </w:pPr>
      <w:r w:rsidRPr="008D1FB7">
        <w:rPr>
          <w:rFonts w:ascii="GHEA Grapalat" w:hAnsi="GHEA Grapalat"/>
          <w:sz w:val="20"/>
          <w:szCs w:val="20"/>
        </w:rPr>
        <w:br w:type="page"/>
      </w:r>
    </w:p>
    <w:p w14:paraId="07DE22E8" w14:textId="77777777" w:rsidR="00160AE4" w:rsidRPr="008D1FB7" w:rsidRDefault="00160AE4" w:rsidP="003850C3">
      <w:pPr>
        <w:widowControl w:val="0"/>
        <w:jc w:val="center"/>
        <w:rPr>
          <w:rFonts w:ascii="GHEA Grapalat" w:hAnsi="GHEA Grapalat"/>
          <w:b/>
          <w:sz w:val="20"/>
          <w:szCs w:val="20"/>
        </w:rPr>
      </w:pPr>
      <w:r w:rsidRPr="008D1FB7">
        <w:rPr>
          <w:rFonts w:ascii="GHEA Grapalat" w:hAnsi="GHEA Grapalat"/>
          <w:b/>
          <w:sz w:val="20"/>
          <w:szCs w:val="20"/>
        </w:rPr>
        <w:lastRenderedPageBreak/>
        <w:t>СОДЕРЖАНИЕ</w:t>
      </w:r>
    </w:p>
    <w:p w14:paraId="6FEDE370" w14:textId="77777777" w:rsidR="00633BD5" w:rsidRPr="008D1FB7" w:rsidRDefault="00633BD5" w:rsidP="003850C3">
      <w:pPr>
        <w:widowControl w:val="0"/>
        <w:jc w:val="center"/>
        <w:rPr>
          <w:rFonts w:ascii="GHEA Grapalat" w:hAnsi="GHEA Grapalat"/>
          <w:b/>
          <w:sz w:val="20"/>
          <w:szCs w:val="20"/>
        </w:rPr>
      </w:pPr>
      <w:r w:rsidRPr="008D1FB7">
        <w:rPr>
          <w:rFonts w:ascii="GHEA Grapalat" w:hAnsi="GHEA Grapalat"/>
          <w:b/>
          <w:sz w:val="20"/>
          <w:szCs w:val="20"/>
        </w:rPr>
        <w:t>ДЛЯ НУЖД</w:t>
      </w:r>
    </w:p>
    <w:p w14:paraId="143B32A1" w14:textId="797AFB6C" w:rsidR="00633BD5" w:rsidRPr="008D1FB7" w:rsidRDefault="0009135A" w:rsidP="003850C3">
      <w:pPr>
        <w:widowControl w:val="0"/>
        <w:jc w:val="center"/>
        <w:rPr>
          <w:rFonts w:ascii="GHEA Grapalat" w:hAnsi="GHEA Grapalat"/>
          <w:b/>
          <w:sz w:val="20"/>
          <w:szCs w:val="20"/>
          <w:lang w:val="hy-AM"/>
        </w:rPr>
      </w:pPr>
      <w:r w:rsidRPr="008D1FB7">
        <w:rPr>
          <w:rFonts w:ascii="GHEA Grapalat" w:hAnsi="GHEA Grapalat"/>
          <w:b/>
          <w:sz w:val="20"/>
          <w:szCs w:val="20"/>
          <w:lang w:val="hy-AM"/>
        </w:rPr>
        <w:t xml:space="preserve"> </w:t>
      </w:r>
      <w:r w:rsidR="00257BFD" w:rsidRPr="008D1FB7">
        <w:rPr>
          <w:rFonts w:ascii="GHEA Grapalat" w:hAnsi="GHEA Grapalat"/>
          <w:b/>
          <w:sz w:val="20"/>
          <w:szCs w:val="20"/>
          <w:lang w:val="hy-AM"/>
        </w:rPr>
        <w:t xml:space="preserve">«ШАХМАТНЫЙ ДОМ-СПОРТИВНАЯ ШКОЛА ИМЕНИ ТИГРАНА ПЕТРОСЯНА» </w:t>
      </w:r>
      <w:r w:rsidR="007853BF">
        <w:rPr>
          <w:rFonts w:ascii="GHEA Grapalat" w:hAnsi="GHEA Grapalat"/>
          <w:b/>
          <w:sz w:val="20"/>
          <w:szCs w:val="20"/>
          <w:lang w:val="hy-AM"/>
        </w:rPr>
        <w:t>ГНКО</w:t>
      </w:r>
      <w:r w:rsidRPr="008D1FB7">
        <w:rPr>
          <w:rFonts w:ascii="GHEA Grapalat" w:hAnsi="GHEA Grapalat"/>
          <w:b/>
          <w:sz w:val="20"/>
          <w:szCs w:val="20"/>
          <w:lang w:val="hy-AM"/>
        </w:rPr>
        <w:t xml:space="preserve">  </w:t>
      </w:r>
    </w:p>
    <w:p w14:paraId="3E12168A" w14:textId="77777777" w:rsidR="00633BD5" w:rsidRPr="008D1FB7" w:rsidRDefault="00633BD5" w:rsidP="003850C3">
      <w:pPr>
        <w:widowControl w:val="0"/>
        <w:jc w:val="center"/>
        <w:rPr>
          <w:rFonts w:ascii="GHEA Grapalat" w:hAnsi="GHEA Grapalat"/>
          <w:b/>
          <w:sz w:val="20"/>
          <w:szCs w:val="20"/>
        </w:rPr>
      </w:pPr>
    </w:p>
    <w:p w14:paraId="56F793FB" w14:textId="31439692" w:rsidR="00633BD5" w:rsidRPr="008D1FB7" w:rsidRDefault="00633BD5" w:rsidP="003850C3">
      <w:pPr>
        <w:widowControl w:val="0"/>
        <w:jc w:val="center"/>
        <w:rPr>
          <w:rFonts w:ascii="GHEA Grapalat" w:hAnsi="GHEA Grapalat"/>
          <w:i/>
          <w:sz w:val="20"/>
          <w:szCs w:val="20"/>
          <w:lang w:val="hy-AM"/>
        </w:rPr>
      </w:pPr>
      <w:r w:rsidRPr="008D1FB7">
        <w:rPr>
          <w:rFonts w:ascii="GHEA Grapalat" w:hAnsi="GHEA Grapalat"/>
          <w:b/>
          <w:sz w:val="20"/>
          <w:szCs w:val="20"/>
        </w:rPr>
        <w:t xml:space="preserve">ПРИГЛАШЕНИЯ НА ЗАПРОС КАТИРОВОКС, </w:t>
      </w:r>
      <w:r w:rsidRPr="008D1FB7">
        <w:rPr>
          <w:rFonts w:ascii="GHEA Grapalat" w:hAnsi="GHEA Grapalat"/>
          <w:b/>
          <w:sz w:val="20"/>
          <w:szCs w:val="20"/>
        </w:rPr>
        <w:br/>
        <w:t>ОБЪЯВЛЕННЫЙ С ЦЕЛЬЮ ПРИОБРЕТЕНИЯ</w:t>
      </w:r>
      <w:r w:rsidR="00D40583" w:rsidRPr="008D1FB7">
        <w:rPr>
          <w:rFonts w:ascii="GHEA Grapalat" w:hAnsi="GHEA Grapalat"/>
          <w:b/>
          <w:sz w:val="20"/>
          <w:szCs w:val="20"/>
        </w:rPr>
        <w:t xml:space="preserve"> </w:t>
      </w:r>
      <w:r w:rsidR="00B9512A" w:rsidRPr="008D1FB7">
        <w:rPr>
          <w:rFonts w:ascii="GHEA Grapalat" w:hAnsi="GHEA Grapalat"/>
          <w:b/>
          <w:sz w:val="20"/>
          <w:szCs w:val="20"/>
        </w:rPr>
        <w:t>«</w:t>
      </w:r>
      <w:r w:rsidR="0091341B" w:rsidRPr="008D1FB7">
        <w:rPr>
          <w:rFonts w:ascii="GHEA Grapalat" w:hAnsi="GHEA Grapalat"/>
          <w:b/>
          <w:sz w:val="20"/>
          <w:szCs w:val="20"/>
        </w:rPr>
        <w:t>ПРОДУКТОВ</w:t>
      </w:r>
      <w:r w:rsidR="00881CE5" w:rsidRPr="008D1FB7">
        <w:rPr>
          <w:rFonts w:ascii="GHEA Grapalat" w:hAnsi="GHEA Grapalat"/>
          <w:b/>
          <w:sz w:val="20"/>
          <w:szCs w:val="20"/>
          <w:lang w:val="hy-AM"/>
        </w:rPr>
        <w:t>»</w:t>
      </w:r>
    </w:p>
    <w:p w14:paraId="72F4FAF1" w14:textId="77777777" w:rsidR="00C67E80" w:rsidRPr="008D1FB7" w:rsidRDefault="00C67E80" w:rsidP="003850C3">
      <w:pPr>
        <w:widowControl w:val="0"/>
        <w:jc w:val="center"/>
        <w:rPr>
          <w:rFonts w:ascii="GHEA Grapalat" w:hAnsi="GHEA Grapalat" w:cs="Sylfaen"/>
          <w:b/>
          <w:sz w:val="20"/>
          <w:szCs w:val="20"/>
        </w:rPr>
      </w:pPr>
    </w:p>
    <w:p w14:paraId="3B4BEBEF"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t>ЧАСТЬ I.</w:t>
      </w:r>
    </w:p>
    <w:p w14:paraId="6AA6F761" w14:textId="77777777" w:rsidR="002E069D" w:rsidRPr="008D1FB7" w:rsidRDefault="002E069D" w:rsidP="003850C3">
      <w:pPr>
        <w:widowControl w:val="0"/>
        <w:jc w:val="center"/>
        <w:rPr>
          <w:rFonts w:ascii="GHEA Grapalat" w:hAnsi="GHEA Grapalat"/>
          <w:sz w:val="20"/>
          <w:szCs w:val="20"/>
        </w:rPr>
      </w:pPr>
    </w:p>
    <w:p w14:paraId="226D2FFD"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005C1BF7" w:rsidRPr="008D1FB7">
        <w:rPr>
          <w:rFonts w:ascii="GHEA Grapalat" w:hAnsi="GHEA Grapalat"/>
          <w:sz w:val="20"/>
          <w:szCs w:val="20"/>
        </w:rPr>
        <w:tab/>
      </w:r>
      <w:r w:rsidR="00543BAE" w:rsidRPr="008D1FB7">
        <w:rPr>
          <w:rFonts w:ascii="GHEA Grapalat" w:hAnsi="GHEA Grapalat"/>
          <w:sz w:val="20"/>
          <w:szCs w:val="20"/>
        </w:rPr>
        <w:t>Характеристика предмета закупки</w:t>
      </w:r>
      <w:r w:rsidRPr="008D1FB7">
        <w:rPr>
          <w:rFonts w:ascii="GHEA Grapalat" w:hAnsi="GHEA Grapalat"/>
          <w:sz w:val="20"/>
          <w:szCs w:val="20"/>
        </w:rPr>
        <w:t xml:space="preserve"> </w:t>
      </w:r>
    </w:p>
    <w:p w14:paraId="51D6B807"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005D191A" w:rsidRPr="008D1FB7">
        <w:rPr>
          <w:rFonts w:ascii="GHEA Grapalat" w:hAnsi="GHEA Grapalat"/>
          <w:sz w:val="20"/>
          <w:szCs w:val="20"/>
        </w:rPr>
        <w:tab/>
      </w:r>
      <w:r w:rsidRPr="008D1FB7">
        <w:rPr>
          <w:rFonts w:ascii="GHEA Grapalat" w:hAnsi="GHEA Grapalat"/>
          <w:sz w:val="20"/>
          <w:szCs w:val="20"/>
        </w:rPr>
        <w:t>Требования к праву участника на участие</w:t>
      </w:r>
      <w:r w:rsidR="00543BAE" w:rsidRPr="008D1FB7">
        <w:rPr>
          <w:rFonts w:ascii="GHEA Grapalat" w:hAnsi="GHEA Grapalat"/>
          <w:sz w:val="20"/>
          <w:szCs w:val="20"/>
        </w:rPr>
        <w:t xml:space="preserve"> и порядок их оценки</w:t>
      </w:r>
      <w:r w:rsidR="003D0E3C" w:rsidRPr="008D1FB7">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D191A" w:rsidRPr="008D1FB7">
        <w:rPr>
          <w:rFonts w:ascii="GHEA Grapalat" w:hAnsi="GHEA Grapalat"/>
          <w:sz w:val="20"/>
          <w:szCs w:val="20"/>
        </w:rPr>
        <w:tab/>
      </w:r>
      <w:r w:rsidRPr="008D1FB7">
        <w:rPr>
          <w:rFonts w:ascii="GHEA Grapalat" w:hAnsi="GHEA Grapalat"/>
          <w:sz w:val="20"/>
          <w:szCs w:val="20"/>
        </w:rPr>
        <w:t>Разъяснение приглашения и порядок вне</w:t>
      </w:r>
      <w:r w:rsidR="00543BAE" w:rsidRPr="008D1FB7">
        <w:rPr>
          <w:rFonts w:ascii="GHEA Grapalat" w:hAnsi="GHEA Grapalat"/>
          <w:sz w:val="20"/>
          <w:szCs w:val="20"/>
        </w:rPr>
        <w:t>сения изменения в приглашение</w:t>
      </w:r>
    </w:p>
    <w:p w14:paraId="10895275" w14:textId="77777777" w:rsidR="00087A30" w:rsidRPr="008D1FB7" w:rsidRDefault="00096865"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4.</w:t>
      </w:r>
      <w:r w:rsidR="005D191A" w:rsidRPr="008D1FB7">
        <w:rPr>
          <w:rFonts w:ascii="GHEA Grapalat" w:hAnsi="GHEA Grapalat"/>
          <w:sz w:val="20"/>
          <w:szCs w:val="20"/>
        </w:rPr>
        <w:tab/>
      </w:r>
      <w:r w:rsidRPr="008D1FB7">
        <w:rPr>
          <w:rFonts w:ascii="GHEA Grapalat" w:hAnsi="GHEA Grapalat"/>
          <w:sz w:val="20"/>
          <w:szCs w:val="20"/>
        </w:rPr>
        <w:t>Порядок подачи заявки</w:t>
      </w:r>
    </w:p>
    <w:p w14:paraId="7F2CFA36"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Ценовое предложение заявки</w:t>
      </w:r>
      <w:r w:rsidR="00087A30" w:rsidRPr="008D1FB7">
        <w:rPr>
          <w:rFonts w:ascii="GHEA Grapalat" w:hAnsi="GHEA Grapalat"/>
          <w:sz w:val="20"/>
          <w:szCs w:val="20"/>
        </w:rPr>
        <w:t xml:space="preserve"> </w:t>
      </w:r>
    </w:p>
    <w:p w14:paraId="7B87F428"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6.</w:t>
      </w:r>
      <w:r w:rsidR="005D191A" w:rsidRPr="008D1FB7">
        <w:rPr>
          <w:rFonts w:ascii="GHEA Grapalat" w:hAnsi="GHEA Grapalat"/>
          <w:sz w:val="20"/>
          <w:szCs w:val="20"/>
        </w:rPr>
        <w:tab/>
      </w:r>
      <w:r w:rsidRPr="008D1FB7">
        <w:rPr>
          <w:rFonts w:ascii="GHEA Grapalat" w:hAnsi="GHEA Grapalat"/>
          <w:sz w:val="20"/>
          <w:szCs w:val="20"/>
        </w:rPr>
        <w:t>Срок действия заявки, порядок внесения</w:t>
      </w:r>
      <w:r w:rsidR="005D191A" w:rsidRPr="008D1FB7">
        <w:rPr>
          <w:rFonts w:ascii="GHEA Grapalat" w:hAnsi="GHEA Grapalat"/>
          <w:sz w:val="20"/>
          <w:szCs w:val="20"/>
        </w:rPr>
        <w:t xml:space="preserve"> изменений в заявки и их отзыва</w:t>
      </w:r>
      <w:r w:rsidRPr="008D1FB7">
        <w:rPr>
          <w:rFonts w:ascii="GHEA Grapalat" w:hAnsi="GHEA Grapalat"/>
          <w:sz w:val="20"/>
          <w:szCs w:val="20"/>
        </w:rPr>
        <w:t xml:space="preserve"> </w:t>
      </w:r>
    </w:p>
    <w:p w14:paraId="29AE9D31" w14:textId="77777777" w:rsidR="00096865" w:rsidRPr="008D1FB7" w:rsidRDefault="00087A30"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8.</w:t>
      </w:r>
      <w:r w:rsidR="005D191A" w:rsidRPr="008D1FB7">
        <w:rPr>
          <w:rFonts w:ascii="GHEA Grapalat" w:hAnsi="GHEA Grapalat"/>
          <w:sz w:val="20"/>
          <w:szCs w:val="20"/>
        </w:rPr>
        <w:tab/>
      </w:r>
      <w:r w:rsidRPr="008D1FB7">
        <w:rPr>
          <w:rFonts w:ascii="GHEA Grapalat" w:hAnsi="GHEA Grapalat"/>
          <w:sz w:val="20"/>
          <w:szCs w:val="20"/>
        </w:rPr>
        <w:t>Вскрытие, оц</w:t>
      </w:r>
      <w:r w:rsidR="000B2CFA" w:rsidRPr="008D1FB7">
        <w:rPr>
          <w:rFonts w:ascii="GHEA Grapalat" w:hAnsi="GHEA Grapalat"/>
          <w:sz w:val="20"/>
          <w:szCs w:val="20"/>
        </w:rPr>
        <w:t>енка заявок и подведение итогов</w:t>
      </w:r>
    </w:p>
    <w:p w14:paraId="2AD1219E"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9.</w:t>
      </w:r>
      <w:r w:rsidR="005D191A" w:rsidRPr="008D1FB7">
        <w:rPr>
          <w:rFonts w:ascii="GHEA Grapalat" w:hAnsi="GHEA Grapalat"/>
          <w:sz w:val="20"/>
          <w:szCs w:val="20"/>
        </w:rPr>
        <w:tab/>
      </w:r>
      <w:r w:rsidRPr="008D1FB7">
        <w:rPr>
          <w:rFonts w:ascii="GHEA Grapalat" w:hAnsi="GHEA Grapalat"/>
          <w:sz w:val="20"/>
          <w:szCs w:val="20"/>
        </w:rPr>
        <w:t>Заключение догово</w:t>
      </w:r>
      <w:r w:rsidR="00543BAE" w:rsidRPr="008D1FB7">
        <w:rPr>
          <w:rFonts w:ascii="GHEA Grapalat" w:hAnsi="GHEA Grapalat"/>
          <w:sz w:val="20"/>
          <w:szCs w:val="20"/>
        </w:rPr>
        <w:t>ра</w:t>
      </w:r>
    </w:p>
    <w:p w14:paraId="34036272"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10.</w:t>
      </w:r>
      <w:r w:rsidR="005D191A" w:rsidRPr="008D1FB7">
        <w:rPr>
          <w:rFonts w:ascii="GHEA Grapalat" w:hAnsi="GHEA Grapalat"/>
          <w:sz w:val="20"/>
          <w:szCs w:val="20"/>
        </w:rPr>
        <w:tab/>
      </w:r>
      <w:r w:rsidR="003E1D9D" w:rsidRPr="008D1FB7">
        <w:rPr>
          <w:rFonts w:ascii="GHEA Grapalat" w:hAnsi="GHEA Grapalat"/>
          <w:sz w:val="20"/>
          <w:szCs w:val="20"/>
        </w:rPr>
        <w:t xml:space="preserve">Обеспечения </w:t>
      </w:r>
      <w:r w:rsidR="00174DAB" w:rsidRPr="008D1FB7">
        <w:rPr>
          <w:rFonts w:ascii="GHEA Grapalat" w:hAnsi="GHEA Grapalat"/>
          <w:sz w:val="20"/>
          <w:szCs w:val="20"/>
        </w:rPr>
        <w:t xml:space="preserve">квалификации  и </w:t>
      </w:r>
      <w:r w:rsidR="00543BAE" w:rsidRPr="008D1FB7">
        <w:rPr>
          <w:rFonts w:ascii="GHEA Grapalat" w:hAnsi="GHEA Grapalat"/>
          <w:sz w:val="20"/>
          <w:szCs w:val="20"/>
        </w:rPr>
        <w:t>договора</w:t>
      </w:r>
      <w:r w:rsidRPr="008D1FB7">
        <w:rPr>
          <w:rFonts w:ascii="GHEA Grapalat" w:hAnsi="GHEA Grapalat"/>
          <w:sz w:val="20"/>
          <w:szCs w:val="20"/>
        </w:rPr>
        <w:t xml:space="preserve"> </w:t>
      </w:r>
    </w:p>
    <w:p w14:paraId="00E4842A"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11.</w:t>
      </w:r>
      <w:r w:rsidR="005D191A" w:rsidRPr="008D1FB7">
        <w:rPr>
          <w:rFonts w:ascii="GHEA Grapalat" w:hAnsi="GHEA Grapalat"/>
          <w:sz w:val="20"/>
          <w:szCs w:val="20"/>
        </w:rPr>
        <w:tab/>
      </w:r>
      <w:r w:rsidRPr="008D1FB7">
        <w:rPr>
          <w:rFonts w:ascii="GHEA Grapalat" w:hAnsi="GHEA Grapalat"/>
          <w:sz w:val="20"/>
          <w:szCs w:val="20"/>
        </w:rPr>
        <w:t>Объяв</w:t>
      </w:r>
      <w:r w:rsidR="00543BAE" w:rsidRPr="008D1FB7">
        <w:rPr>
          <w:rFonts w:ascii="GHEA Grapalat" w:hAnsi="GHEA Grapalat"/>
          <w:sz w:val="20"/>
          <w:szCs w:val="20"/>
        </w:rPr>
        <w:t>ление процедуры несостоявшейся</w:t>
      </w:r>
      <w:r w:rsidRPr="008D1FB7">
        <w:rPr>
          <w:rFonts w:ascii="GHEA Grapalat" w:hAnsi="GHEA Grapalat"/>
          <w:sz w:val="20"/>
          <w:szCs w:val="20"/>
        </w:rPr>
        <w:t xml:space="preserve"> </w:t>
      </w:r>
    </w:p>
    <w:p w14:paraId="59AEDD14"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12.</w:t>
      </w:r>
      <w:r w:rsidR="005D191A" w:rsidRPr="008D1FB7">
        <w:rPr>
          <w:rFonts w:ascii="GHEA Grapalat" w:hAnsi="GHEA Grapalat"/>
          <w:sz w:val="20"/>
          <w:szCs w:val="20"/>
        </w:rPr>
        <w:tab/>
      </w:r>
      <w:r w:rsidRPr="008D1FB7">
        <w:rPr>
          <w:rFonts w:ascii="GHEA Grapalat" w:hAnsi="GHEA Grapalat"/>
          <w:sz w:val="20"/>
          <w:szCs w:val="20"/>
        </w:rPr>
        <w:t>Право участника и порядок обжалования им действий и (или) принятых решений</w:t>
      </w:r>
      <w:r w:rsidR="00543BAE" w:rsidRPr="008D1FB7">
        <w:rPr>
          <w:rFonts w:ascii="GHEA Grapalat" w:hAnsi="GHEA Grapalat"/>
          <w:sz w:val="20"/>
          <w:szCs w:val="20"/>
        </w:rPr>
        <w:t>, связанных с процессом закупки</w:t>
      </w:r>
    </w:p>
    <w:p w14:paraId="24642D59" w14:textId="77777777" w:rsidR="00520F57" w:rsidRPr="008D1FB7" w:rsidRDefault="00520F57" w:rsidP="003850C3">
      <w:pPr>
        <w:widowControl w:val="0"/>
        <w:jc w:val="center"/>
        <w:rPr>
          <w:rFonts w:ascii="GHEA Grapalat" w:hAnsi="GHEA Grapalat"/>
          <w:b/>
          <w:sz w:val="20"/>
          <w:szCs w:val="20"/>
        </w:rPr>
      </w:pPr>
    </w:p>
    <w:p w14:paraId="322C6F8C" w14:textId="77777777" w:rsidR="00520F57" w:rsidRPr="008D1FB7" w:rsidRDefault="00520F57" w:rsidP="003850C3">
      <w:pPr>
        <w:widowControl w:val="0"/>
        <w:jc w:val="center"/>
        <w:rPr>
          <w:rFonts w:ascii="GHEA Grapalat" w:hAnsi="GHEA Grapalat"/>
          <w:b/>
          <w:sz w:val="20"/>
          <w:szCs w:val="20"/>
        </w:rPr>
      </w:pPr>
    </w:p>
    <w:p w14:paraId="6DC01AE2" w14:textId="77777777" w:rsidR="008842CE" w:rsidRPr="008D1FB7" w:rsidRDefault="00CA590C" w:rsidP="003850C3">
      <w:pPr>
        <w:widowControl w:val="0"/>
        <w:jc w:val="center"/>
        <w:rPr>
          <w:rFonts w:ascii="GHEA Grapalat" w:hAnsi="GHEA Grapalat"/>
          <w:b/>
          <w:sz w:val="20"/>
          <w:szCs w:val="20"/>
        </w:rPr>
      </w:pPr>
      <w:r w:rsidRPr="008D1FB7">
        <w:rPr>
          <w:rFonts w:ascii="GHEA Grapalat" w:hAnsi="GHEA Grapalat"/>
          <w:b/>
          <w:sz w:val="20"/>
          <w:szCs w:val="20"/>
        </w:rPr>
        <w:t xml:space="preserve">ЧАСТЬ II. </w:t>
      </w:r>
    </w:p>
    <w:p w14:paraId="7DD445CF" w14:textId="77777777" w:rsidR="008842CE" w:rsidRPr="008D1FB7" w:rsidRDefault="008842CE" w:rsidP="003850C3">
      <w:pPr>
        <w:widowControl w:val="0"/>
        <w:jc w:val="center"/>
        <w:rPr>
          <w:rFonts w:ascii="GHEA Grapalat" w:hAnsi="GHEA Grapalat"/>
          <w:b/>
          <w:sz w:val="20"/>
          <w:szCs w:val="20"/>
        </w:rPr>
      </w:pPr>
    </w:p>
    <w:p w14:paraId="53872430" w14:textId="77777777" w:rsidR="0075358A" w:rsidRPr="008D1FB7" w:rsidRDefault="00096865" w:rsidP="003850C3">
      <w:pPr>
        <w:pStyle w:val="a3"/>
        <w:widowControl w:val="0"/>
        <w:spacing w:line="240" w:lineRule="auto"/>
        <w:ind w:firstLine="0"/>
        <w:jc w:val="center"/>
        <w:rPr>
          <w:rFonts w:ascii="GHEA Grapalat" w:hAnsi="GHEA Grapalat"/>
          <w:i w:val="0"/>
        </w:rPr>
      </w:pPr>
      <w:r w:rsidRPr="008D1FB7">
        <w:rPr>
          <w:rFonts w:ascii="GHEA Grapalat" w:hAnsi="GHEA Grapalat"/>
          <w:b/>
          <w:i w:val="0"/>
        </w:rPr>
        <w:t xml:space="preserve">ИНСТРУКЦИЯ ПО ПОДГОТОВКЕ ЗАЯВКИ </w:t>
      </w:r>
      <w:r w:rsidR="00CA590C" w:rsidRPr="008D1FB7">
        <w:rPr>
          <w:rFonts w:ascii="GHEA Grapalat" w:hAnsi="GHEA Grapalat"/>
          <w:b/>
          <w:i w:val="0"/>
        </w:rPr>
        <w:br/>
      </w:r>
      <w:r w:rsidRPr="008D1FB7">
        <w:rPr>
          <w:rFonts w:ascii="GHEA Grapalat" w:hAnsi="GHEA Grapalat"/>
          <w:b/>
          <w:i w:val="0"/>
        </w:rPr>
        <w:t xml:space="preserve">НА </w:t>
      </w:r>
      <w:r w:rsidR="0075358A" w:rsidRPr="008D1FB7">
        <w:rPr>
          <w:rFonts w:ascii="GHEA Grapalat" w:hAnsi="GHEA Grapalat"/>
          <w:b/>
          <w:i w:val="0"/>
        </w:rPr>
        <w:t>КОТИРОВОК</w:t>
      </w:r>
      <w:r w:rsidR="0075358A" w:rsidRPr="008D1FB7">
        <w:rPr>
          <w:rFonts w:ascii="GHEA Grapalat" w:hAnsi="GHEA Grapalat"/>
          <w:i w:val="0"/>
        </w:rPr>
        <w:t xml:space="preserve"> </w:t>
      </w:r>
    </w:p>
    <w:p w14:paraId="0284275F" w14:textId="77777777" w:rsidR="00096865" w:rsidRPr="008D1FB7" w:rsidRDefault="00096865" w:rsidP="003850C3">
      <w:pPr>
        <w:widowControl w:val="0"/>
        <w:jc w:val="center"/>
        <w:rPr>
          <w:rFonts w:ascii="GHEA Grapalat" w:hAnsi="GHEA Grapalat"/>
          <w:b/>
          <w:sz w:val="20"/>
          <w:szCs w:val="20"/>
        </w:rPr>
      </w:pPr>
    </w:p>
    <w:p w14:paraId="22E72A80" w14:textId="77777777" w:rsidR="00520F57" w:rsidRPr="008D1FB7" w:rsidRDefault="00520F57" w:rsidP="003850C3">
      <w:pPr>
        <w:widowControl w:val="0"/>
        <w:jc w:val="center"/>
        <w:rPr>
          <w:rFonts w:ascii="GHEA Grapalat" w:hAnsi="GHEA Grapalat"/>
          <w:b/>
          <w:sz w:val="20"/>
          <w:szCs w:val="20"/>
        </w:rPr>
      </w:pPr>
    </w:p>
    <w:p w14:paraId="195632D1"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Общ</w:t>
      </w:r>
      <w:r w:rsidR="00543BAE" w:rsidRPr="008D1FB7">
        <w:rPr>
          <w:rFonts w:ascii="GHEA Grapalat" w:hAnsi="GHEA Grapalat"/>
          <w:sz w:val="20"/>
          <w:szCs w:val="20"/>
        </w:rPr>
        <w:t>ие положения</w:t>
      </w:r>
    </w:p>
    <w:p w14:paraId="1AE83CE4"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Заявка на процедуру</w:t>
      </w:r>
    </w:p>
    <w:p w14:paraId="5A74BCCF" w14:textId="77777777" w:rsidR="0061522D" w:rsidRPr="008D1FB7" w:rsidRDefault="00450C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43BAE" w:rsidRPr="008D1FB7">
        <w:rPr>
          <w:rFonts w:ascii="GHEA Grapalat" w:hAnsi="GHEA Grapalat"/>
          <w:sz w:val="20"/>
          <w:szCs w:val="20"/>
        </w:rPr>
        <w:t>.</w:t>
      </w:r>
      <w:r w:rsidR="00543BAE" w:rsidRPr="008D1FB7">
        <w:rPr>
          <w:rFonts w:ascii="GHEA Grapalat" w:hAnsi="GHEA Grapalat"/>
          <w:sz w:val="20"/>
          <w:szCs w:val="20"/>
        </w:rPr>
        <w:tab/>
        <w:t>Приложения № 1-</w:t>
      </w:r>
      <w:r w:rsidR="003529EA" w:rsidRPr="008D1FB7">
        <w:rPr>
          <w:rFonts w:ascii="GHEA Grapalat" w:hAnsi="GHEA Grapalat"/>
          <w:sz w:val="20"/>
          <w:szCs w:val="20"/>
        </w:rPr>
        <w:t>6</w:t>
      </w:r>
    </w:p>
    <w:p w14:paraId="4B7C4410" w14:textId="77777777" w:rsidR="00E17B7F" w:rsidRPr="008D1FB7" w:rsidRDefault="00E17B7F" w:rsidP="003850C3">
      <w:pPr>
        <w:rPr>
          <w:rFonts w:ascii="GHEA Grapalat" w:hAnsi="GHEA Grapalat"/>
          <w:spacing w:val="-6"/>
          <w:sz w:val="20"/>
          <w:szCs w:val="20"/>
        </w:rPr>
      </w:pPr>
      <w:r w:rsidRPr="008D1FB7">
        <w:rPr>
          <w:rFonts w:ascii="GHEA Grapalat" w:hAnsi="GHEA Grapalat"/>
          <w:spacing w:val="-6"/>
          <w:sz w:val="20"/>
          <w:szCs w:val="20"/>
        </w:rPr>
        <w:br w:type="page"/>
      </w:r>
    </w:p>
    <w:p w14:paraId="794C051B" w14:textId="0CF633D4" w:rsidR="00096865" w:rsidRPr="008D1FB7" w:rsidRDefault="00E17B7F" w:rsidP="003850C3">
      <w:pPr>
        <w:widowControl w:val="0"/>
        <w:ind w:hanging="567"/>
        <w:jc w:val="both"/>
        <w:rPr>
          <w:rFonts w:ascii="GHEA Grapalat" w:hAnsi="GHEA Grapalat"/>
          <w:spacing w:val="-6"/>
          <w:sz w:val="20"/>
          <w:szCs w:val="20"/>
        </w:rPr>
      </w:pPr>
      <w:r w:rsidRPr="008D1FB7">
        <w:rPr>
          <w:rFonts w:ascii="GHEA Grapalat" w:hAnsi="GHEA Grapalat"/>
          <w:spacing w:val="-6"/>
          <w:sz w:val="20"/>
          <w:szCs w:val="20"/>
        </w:rPr>
        <w:lastRenderedPageBreak/>
        <w:t xml:space="preserve">               </w:t>
      </w:r>
      <w:r w:rsidR="00096865" w:rsidRPr="008D1FB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D1FB7">
        <w:rPr>
          <w:rFonts w:ascii="GHEA Grapalat" w:hAnsi="GHEA Grapalat" w:cstheme="minorHAnsi"/>
          <w:sz w:val="20"/>
          <w:szCs w:val="20"/>
          <w:lang w:val="hy-AM"/>
        </w:rPr>
        <w:t>«</w:t>
      </w:r>
      <w:r w:rsidR="002068AE">
        <w:rPr>
          <w:rFonts w:ascii="GHEA Grapalat" w:hAnsi="GHEA Grapalat" w:cstheme="minorHAnsi"/>
          <w:sz w:val="20"/>
          <w:szCs w:val="20"/>
        </w:rPr>
        <w:t>ԳՇԴ-ԳՀԱՊՁԲ-26/02</w:t>
      </w:r>
      <w:r w:rsidR="00D40583" w:rsidRPr="008D1FB7">
        <w:rPr>
          <w:rFonts w:ascii="GHEA Grapalat" w:hAnsi="GHEA Grapalat" w:cstheme="minorHAnsi"/>
          <w:sz w:val="20"/>
          <w:szCs w:val="20"/>
        </w:rPr>
        <w:t xml:space="preserve">» </w:t>
      </w:r>
      <w:r w:rsidR="00F02464" w:rsidRPr="008D1FB7">
        <w:rPr>
          <w:rFonts w:ascii="GHEA Grapalat" w:hAnsi="GHEA Grapalat" w:cstheme="minorHAnsi"/>
          <w:i/>
          <w:sz w:val="20"/>
          <w:szCs w:val="20"/>
        </w:rPr>
        <w:t>-1</w:t>
      </w:r>
      <w:r w:rsidR="00A76E52">
        <w:rPr>
          <w:rFonts w:ascii="GHEA Grapalat" w:hAnsi="GHEA Grapalat" w:cstheme="minorHAnsi"/>
          <w:i/>
          <w:sz w:val="20"/>
          <w:szCs w:val="20"/>
        </w:rPr>
        <w:t xml:space="preserve"> </w:t>
      </w:r>
      <w:r w:rsidR="00096865" w:rsidRPr="008D1FB7">
        <w:rPr>
          <w:rFonts w:ascii="GHEA Grapalat" w:hAnsi="GHEA Grapalat"/>
          <w:spacing w:val="-6"/>
          <w:sz w:val="20"/>
          <w:szCs w:val="20"/>
        </w:rPr>
        <w:t>(далее — процедура).</w:t>
      </w:r>
    </w:p>
    <w:p w14:paraId="746CE134"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1FB7">
        <w:rPr>
          <w:rFonts w:ascii="Calibri" w:hAnsi="Calibri" w:cs="Calibri"/>
          <w:sz w:val="20"/>
          <w:szCs w:val="20"/>
          <w:lang w:val="en-US"/>
        </w:rPr>
        <w:t> </w:t>
      </w:r>
      <w:r w:rsidRPr="008D1FB7">
        <w:rPr>
          <w:rFonts w:ascii="GHEA Grapalat" w:hAnsi="GHEA Grapalat"/>
          <w:sz w:val="20"/>
          <w:szCs w:val="20"/>
        </w:rPr>
        <w:t>4</w:t>
      </w:r>
      <w:r w:rsidR="006D2DF7" w:rsidRPr="008D1FB7">
        <w:rPr>
          <w:rFonts w:ascii="Calibri" w:hAnsi="Calibri" w:cs="Calibri"/>
          <w:sz w:val="20"/>
          <w:szCs w:val="20"/>
          <w:lang w:val="en-US"/>
        </w:rPr>
        <w:t> </w:t>
      </w:r>
      <w:r w:rsidRPr="008D1FB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8D1FB7" w:rsidRDefault="00096865" w:rsidP="003850C3">
      <w:pPr>
        <w:widowControl w:val="0"/>
        <w:ind w:firstLine="567"/>
        <w:jc w:val="both"/>
        <w:rPr>
          <w:rFonts w:ascii="GHEA Grapalat" w:hAnsi="GHEA Grapalat" w:cs="Times Armenian"/>
          <w:sz w:val="20"/>
          <w:szCs w:val="20"/>
        </w:rPr>
      </w:pPr>
      <w:r w:rsidRPr="008D1FB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8D1FB7" w:rsidRDefault="00A81DD5" w:rsidP="0009135A">
      <w:pPr>
        <w:pStyle w:val="3"/>
        <w:shd w:val="clear" w:color="auto" w:fill="FFFFFF"/>
        <w:spacing w:line="300" w:lineRule="atLeast"/>
        <w:jc w:val="left"/>
        <w:rPr>
          <w:rFonts w:ascii="GHEA Grapalat" w:hAnsi="GHEA Grapalat"/>
          <w:color w:val="5F6368"/>
        </w:rPr>
      </w:pPr>
      <w:r w:rsidRPr="008D1FB7">
        <w:rPr>
          <w:rFonts w:ascii="GHEA Grapalat" w:hAnsi="GHEA Grapalat"/>
        </w:rPr>
        <w:t xml:space="preserve">Адрес электронной почты секретаря оценочной комиссии </w:t>
      </w:r>
      <w:r w:rsidR="0009135A" w:rsidRPr="008D1FB7">
        <w:rPr>
          <w:rFonts w:ascii="GHEA Grapalat" w:hAnsi="GHEA Grapalat"/>
          <w:b/>
          <w:bCs/>
          <w:lang w:val="af-ZA"/>
        </w:rPr>
        <w:t>a.gyurjyan@keystone.am</w:t>
      </w:r>
    </w:p>
    <w:p w14:paraId="73C88F1D" w14:textId="77777777" w:rsidR="003E1421" w:rsidRPr="008D1FB7" w:rsidRDefault="003E1421" w:rsidP="0009135A">
      <w:pPr>
        <w:pStyle w:val="23"/>
        <w:widowControl w:val="0"/>
        <w:spacing w:line="240" w:lineRule="auto"/>
        <w:ind w:firstLine="567"/>
        <w:jc w:val="left"/>
        <w:rPr>
          <w:rFonts w:ascii="GHEA Grapalat" w:hAnsi="GHEA Grapalat"/>
        </w:rPr>
      </w:pPr>
    </w:p>
    <w:p w14:paraId="70273076" w14:textId="77777777" w:rsidR="00096865" w:rsidRPr="008D1FB7" w:rsidRDefault="00F5653D" w:rsidP="003850C3">
      <w:pPr>
        <w:widowControl w:val="0"/>
        <w:jc w:val="center"/>
        <w:rPr>
          <w:rFonts w:ascii="GHEA Grapalat" w:hAnsi="GHEA Grapalat"/>
          <w:sz w:val="20"/>
          <w:szCs w:val="20"/>
        </w:rPr>
      </w:pPr>
      <w:r w:rsidRPr="008D1FB7">
        <w:rPr>
          <w:rFonts w:ascii="GHEA Grapalat" w:hAnsi="GHEA Grapalat"/>
          <w:sz w:val="20"/>
          <w:szCs w:val="20"/>
        </w:rPr>
        <w:br w:type="page"/>
      </w:r>
      <w:r w:rsidRPr="008D1FB7">
        <w:rPr>
          <w:rFonts w:ascii="GHEA Grapalat" w:hAnsi="GHEA Grapalat"/>
          <w:sz w:val="20"/>
          <w:szCs w:val="20"/>
        </w:rPr>
        <w:lastRenderedPageBreak/>
        <w:t>ЧАСТЬ I</w:t>
      </w:r>
    </w:p>
    <w:p w14:paraId="2A7B127C" w14:textId="77777777" w:rsidR="00096865" w:rsidRPr="008D1FB7" w:rsidRDefault="00096865" w:rsidP="003850C3">
      <w:pPr>
        <w:pStyle w:val="3"/>
        <w:keepNext w:val="0"/>
        <w:widowControl w:val="0"/>
        <w:spacing w:line="240" w:lineRule="auto"/>
        <w:rPr>
          <w:rFonts w:ascii="GHEA Grapalat" w:hAnsi="GHEA Grapalat"/>
        </w:rPr>
      </w:pPr>
    </w:p>
    <w:p w14:paraId="4E80DD03" w14:textId="77777777" w:rsidR="00096865" w:rsidRPr="008D1FB7" w:rsidRDefault="00F63BBB" w:rsidP="003850C3">
      <w:pPr>
        <w:widowControl w:val="0"/>
        <w:jc w:val="center"/>
        <w:rPr>
          <w:rFonts w:ascii="GHEA Grapalat" w:hAnsi="GHEA Grapalat" w:cs="Sylfaen"/>
          <w:b/>
          <w:sz w:val="20"/>
          <w:szCs w:val="20"/>
        </w:rPr>
      </w:pPr>
      <w:r w:rsidRPr="008D1FB7">
        <w:rPr>
          <w:rFonts w:ascii="GHEA Grapalat" w:hAnsi="GHEA Grapalat"/>
          <w:b/>
          <w:sz w:val="20"/>
          <w:szCs w:val="20"/>
        </w:rPr>
        <w:t xml:space="preserve">1. </w:t>
      </w:r>
      <w:r w:rsidR="002B32D6" w:rsidRPr="008D1FB7">
        <w:rPr>
          <w:rFonts w:ascii="GHEA Grapalat" w:hAnsi="GHEA Grapalat"/>
          <w:b/>
          <w:sz w:val="20"/>
          <w:szCs w:val="20"/>
        </w:rPr>
        <w:t>ХАРАКТЕРИСТИКА ПРЕДМЕТА ЗАКУПКИ</w:t>
      </w:r>
    </w:p>
    <w:p w14:paraId="40AB9E3F" w14:textId="3ECA1830" w:rsidR="00096865" w:rsidRPr="008D1FB7" w:rsidRDefault="00845AA5" w:rsidP="00103835">
      <w:pPr>
        <w:pStyle w:val="aa"/>
        <w:widowControl w:val="0"/>
        <w:spacing w:after="0"/>
        <w:ind w:left="142" w:right="283" w:firstLine="566"/>
        <w:jc w:val="both"/>
        <w:rPr>
          <w:rFonts w:ascii="GHEA Grapalat" w:hAnsi="GHEA Grapalat"/>
          <w:sz w:val="20"/>
          <w:szCs w:val="20"/>
        </w:rPr>
      </w:pPr>
      <w:r w:rsidRPr="008D1FB7">
        <w:rPr>
          <w:rFonts w:ascii="GHEA Grapalat" w:hAnsi="GHEA Grapalat"/>
          <w:i/>
          <w:sz w:val="20"/>
          <w:szCs w:val="20"/>
        </w:rPr>
        <w:t>1.1</w:t>
      </w:r>
      <w:r w:rsidR="008E6E51" w:rsidRPr="008D1FB7">
        <w:rPr>
          <w:rFonts w:ascii="GHEA Grapalat" w:hAnsi="GHEA Grapalat"/>
          <w:i/>
          <w:sz w:val="20"/>
          <w:szCs w:val="20"/>
        </w:rPr>
        <w:t>.</w:t>
      </w:r>
      <w:r w:rsidR="00F63BBB" w:rsidRPr="008D1FB7">
        <w:rPr>
          <w:rFonts w:ascii="GHEA Grapalat" w:hAnsi="GHEA Grapalat"/>
          <w:i/>
          <w:sz w:val="20"/>
          <w:szCs w:val="20"/>
        </w:rPr>
        <w:tab/>
      </w:r>
      <w:r w:rsidRPr="008D1FB7">
        <w:rPr>
          <w:rFonts w:ascii="GHEA Grapalat" w:hAnsi="GHEA Grapalat"/>
          <w:sz w:val="20"/>
          <w:szCs w:val="20"/>
        </w:rPr>
        <w:t>Предметом закупки является приобретение "</w:t>
      </w:r>
      <w:r w:rsidR="00B757EA" w:rsidRPr="008D1FB7">
        <w:rPr>
          <w:rFonts w:ascii="GHEA Grapalat" w:hAnsi="GHEA Grapalat"/>
          <w:b/>
          <w:sz w:val="20"/>
          <w:szCs w:val="20"/>
        </w:rPr>
        <w:t xml:space="preserve"> </w:t>
      </w:r>
      <w:r w:rsidR="0091341B" w:rsidRPr="008D1FB7">
        <w:rPr>
          <w:rFonts w:ascii="GHEA Grapalat" w:hAnsi="GHEA Grapalat"/>
          <w:sz w:val="20"/>
          <w:szCs w:val="20"/>
        </w:rPr>
        <w:t>Продуктов</w:t>
      </w:r>
      <w:r w:rsidR="001719E3" w:rsidRPr="008D1FB7">
        <w:rPr>
          <w:rFonts w:ascii="GHEA Grapalat" w:hAnsi="GHEA Grapalat"/>
          <w:sz w:val="20"/>
          <w:szCs w:val="20"/>
        </w:rPr>
        <w:t xml:space="preserve"> </w:t>
      </w:r>
      <w:r w:rsidRPr="008D1FB7">
        <w:rPr>
          <w:rFonts w:ascii="GHEA Grapalat" w:hAnsi="GHEA Grapalat"/>
          <w:sz w:val="20"/>
          <w:szCs w:val="20"/>
        </w:rPr>
        <w:t xml:space="preserve">(далее — также товар) для нужд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r w:rsidRPr="008D1FB7">
        <w:rPr>
          <w:rFonts w:ascii="GHEA Grapalat" w:hAnsi="GHEA Grapalat"/>
          <w:sz w:val="20"/>
          <w:szCs w:val="20"/>
        </w:rPr>
        <w:t>которые сгруппированы в лоты "</w:t>
      </w:r>
      <w:r w:rsidR="009C307C">
        <w:rPr>
          <w:rFonts w:ascii="GHEA Grapalat" w:hAnsi="GHEA Grapalat"/>
          <w:sz w:val="20"/>
          <w:szCs w:val="20"/>
          <w:lang w:val="hy-AM"/>
        </w:rPr>
        <w:t>102</w:t>
      </w:r>
      <w:r w:rsidRPr="008D1FB7">
        <w:rPr>
          <w:rFonts w:ascii="GHEA Grapalat" w:hAnsi="GHEA Grapalat"/>
          <w:sz w:val="20"/>
          <w:szCs w:val="20"/>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440"/>
        <w:gridCol w:w="7560"/>
      </w:tblGrid>
      <w:tr w:rsidR="0091341B" w:rsidRPr="008D1FB7" w14:paraId="36AA87D4" w14:textId="77777777" w:rsidTr="00150BC0">
        <w:trPr>
          <w:trHeight w:val="480"/>
        </w:trPr>
        <w:tc>
          <w:tcPr>
            <w:tcW w:w="2430" w:type="dxa"/>
            <w:gridSpan w:val="2"/>
            <w:vAlign w:val="center"/>
          </w:tcPr>
          <w:p w14:paraId="6B6F3B3D" w14:textId="787D939E"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Лотов</w:t>
            </w:r>
          </w:p>
        </w:tc>
        <w:tc>
          <w:tcPr>
            <w:tcW w:w="7560" w:type="dxa"/>
            <w:vMerge w:val="restart"/>
            <w:vAlign w:val="center"/>
          </w:tcPr>
          <w:p w14:paraId="2540813B" w14:textId="1EAFEF69"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Наименование лота</w:t>
            </w:r>
          </w:p>
        </w:tc>
      </w:tr>
      <w:tr w:rsidR="0091341B" w:rsidRPr="008D1FB7" w14:paraId="2288461D" w14:textId="77777777" w:rsidTr="00150BC0">
        <w:trPr>
          <w:trHeight w:val="292"/>
        </w:trPr>
        <w:tc>
          <w:tcPr>
            <w:tcW w:w="990" w:type="dxa"/>
            <w:vAlign w:val="center"/>
          </w:tcPr>
          <w:p w14:paraId="4729B039" w14:textId="66FC216A" w:rsidR="0091341B" w:rsidRPr="008D1FB7" w:rsidRDefault="0091341B" w:rsidP="0091341B">
            <w:pPr>
              <w:pStyle w:val="23"/>
              <w:spacing w:line="240" w:lineRule="auto"/>
              <w:ind w:firstLine="0"/>
              <w:jc w:val="left"/>
              <w:rPr>
                <w:rFonts w:ascii="GHEA Grapalat" w:hAnsi="GHEA Grapalat"/>
                <w:b/>
                <w:bCs/>
                <w:i/>
                <w:iCs/>
              </w:rPr>
            </w:pPr>
            <w:r w:rsidRPr="008D1FB7">
              <w:rPr>
                <w:rFonts w:ascii="GHEA Grapalat" w:hAnsi="GHEA Grapalat"/>
                <w:i/>
              </w:rPr>
              <w:t>Номера</w:t>
            </w:r>
          </w:p>
        </w:tc>
        <w:tc>
          <w:tcPr>
            <w:tcW w:w="1440" w:type="dxa"/>
            <w:tcBorders>
              <w:bottom w:val="single" w:sz="4" w:space="0" w:color="auto"/>
            </w:tcBorders>
            <w:vAlign w:val="center"/>
          </w:tcPr>
          <w:p w14:paraId="255A5D3D" w14:textId="516190D3" w:rsidR="0091341B" w:rsidRPr="008D1FB7" w:rsidRDefault="0091341B" w:rsidP="0091341B">
            <w:pPr>
              <w:pStyle w:val="23"/>
              <w:spacing w:line="240" w:lineRule="auto"/>
              <w:ind w:firstLine="0"/>
              <w:rPr>
                <w:rFonts w:ascii="GHEA Grapalat" w:hAnsi="GHEA Grapalat"/>
                <w:b/>
                <w:bCs/>
                <w:i/>
                <w:iCs/>
              </w:rPr>
            </w:pPr>
            <w:r w:rsidRPr="008D1FB7">
              <w:rPr>
                <w:rFonts w:ascii="GHEA Grapalat" w:hAnsi="GHEA Grapalat"/>
                <w:i/>
              </w:rPr>
              <w:t>Номера</w:t>
            </w:r>
          </w:p>
        </w:tc>
        <w:tc>
          <w:tcPr>
            <w:tcW w:w="7560" w:type="dxa"/>
            <w:vMerge/>
            <w:tcBorders>
              <w:bottom w:val="single" w:sz="4" w:space="0" w:color="auto"/>
            </w:tcBorders>
            <w:vAlign w:val="center"/>
          </w:tcPr>
          <w:p w14:paraId="16B7C188" w14:textId="77777777" w:rsidR="0091341B" w:rsidRPr="008D1FB7" w:rsidRDefault="0091341B" w:rsidP="0091341B">
            <w:pPr>
              <w:pStyle w:val="23"/>
              <w:spacing w:line="240" w:lineRule="auto"/>
              <w:ind w:firstLine="0"/>
              <w:jc w:val="center"/>
              <w:rPr>
                <w:rFonts w:ascii="GHEA Grapalat" w:hAnsi="GHEA Grapalat"/>
                <w:b/>
                <w:bCs/>
                <w:i/>
                <w:iCs/>
              </w:rPr>
            </w:pPr>
          </w:p>
        </w:tc>
      </w:tr>
      <w:tr w:rsidR="00650DF6" w:rsidRPr="008D1FB7" w14:paraId="787A1BFB" w14:textId="77777777" w:rsidTr="00F677FC">
        <w:tc>
          <w:tcPr>
            <w:tcW w:w="990" w:type="dxa"/>
          </w:tcPr>
          <w:p w14:paraId="60F699DB" w14:textId="53F8B408" w:rsidR="00650DF6" w:rsidRPr="002C0432" w:rsidRDefault="00650DF6" w:rsidP="00650DF6">
            <w:pPr>
              <w:pStyle w:val="23"/>
              <w:spacing w:line="240" w:lineRule="auto"/>
              <w:ind w:left="360" w:firstLine="0"/>
              <w:jc w:val="center"/>
              <w:rPr>
                <w:rFonts w:ascii="GHEA Grapalat" w:hAnsi="GHEA Grapalat"/>
              </w:rPr>
            </w:pPr>
            <w:r w:rsidRPr="000D75B2">
              <w:t>1</w:t>
            </w:r>
          </w:p>
        </w:tc>
        <w:tc>
          <w:tcPr>
            <w:tcW w:w="1440" w:type="dxa"/>
            <w:tcBorders>
              <w:top w:val="single" w:sz="4" w:space="0" w:color="auto"/>
              <w:left w:val="nil"/>
              <w:bottom w:val="single" w:sz="4" w:space="0" w:color="auto"/>
              <w:right w:val="nil"/>
            </w:tcBorders>
            <w:shd w:val="clear" w:color="auto" w:fill="auto"/>
            <w:vAlign w:val="bottom"/>
          </w:tcPr>
          <w:p w14:paraId="6F793FCC" w14:textId="071F7A0A" w:rsidR="00650DF6" w:rsidRPr="00B771E7" w:rsidRDefault="00650DF6" w:rsidP="00650DF6">
            <w:pPr>
              <w:pStyle w:val="3"/>
              <w:spacing w:line="240" w:lineRule="auto"/>
              <w:rPr>
                <w:rFonts w:ascii="GHEA Grapalat" w:hAnsi="GHEA Grapalat"/>
                <w:i w:val="0"/>
                <w:iCs/>
              </w:rPr>
            </w:pPr>
            <w:r w:rsidRPr="00B771E7">
              <w:rPr>
                <w:rFonts w:ascii="GHEA Grapalat" w:hAnsi="GHEA Grapalat" w:cs="Calibri"/>
                <w:i w:val="0"/>
                <w:iCs/>
                <w:color w:val="000000"/>
              </w:rPr>
              <w:t xml:space="preserve">    22 000,00 </w:t>
            </w:r>
          </w:p>
        </w:tc>
        <w:tc>
          <w:tcPr>
            <w:tcW w:w="7560" w:type="dxa"/>
            <w:tcBorders>
              <w:top w:val="single" w:sz="4" w:space="0" w:color="auto"/>
              <w:bottom w:val="single" w:sz="4" w:space="0" w:color="auto"/>
            </w:tcBorders>
            <w:vAlign w:val="center"/>
          </w:tcPr>
          <w:p w14:paraId="19915BC4" w14:textId="25A66F3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Сухое молоко «Эмилия Премиум» 1 кг</w:t>
            </w:r>
          </w:p>
        </w:tc>
      </w:tr>
      <w:tr w:rsidR="00650DF6" w:rsidRPr="008D1FB7" w14:paraId="6126935C" w14:textId="77777777" w:rsidTr="00F677FC">
        <w:tc>
          <w:tcPr>
            <w:tcW w:w="990" w:type="dxa"/>
          </w:tcPr>
          <w:p w14:paraId="7F906BB5" w14:textId="5D99910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w:t>
            </w:r>
          </w:p>
        </w:tc>
        <w:tc>
          <w:tcPr>
            <w:tcW w:w="1440" w:type="dxa"/>
            <w:tcBorders>
              <w:top w:val="single" w:sz="4" w:space="0" w:color="auto"/>
              <w:left w:val="nil"/>
              <w:bottom w:val="single" w:sz="4" w:space="0" w:color="auto"/>
              <w:right w:val="nil"/>
            </w:tcBorders>
            <w:shd w:val="clear" w:color="auto" w:fill="auto"/>
            <w:vAlign w:val="bottom"/>
          </w:tcPr>
          <w:p w14:paraId="628104F3" w14:textId="675D6047" w:rsidR="00650DF6" w:rsidRPr="00B771E7" w:rsidRDefault="00650DF6" w:rsidP="00650DF6">
            <w:pPr>
              <w:pStyle w:val="3"/>
              <w:spacing w:line="240" w:lineRule="auto"/>
              <w:rPr>
                <w:rFonts w:ascii="GHEA Grapalat" w:hAnsi="GHEA Grapalat"/>
                <w:i w:val="0"/>
                <w:iCs/>
              </w:rPr>
            </w:pPr>
            <w:r w:rsidRPr="00B771E7">
              <w:rPr>
                <w:rFonts w:ascii="GHEA Grapalat" w:hAnsi="GHEA Grapalat" w:cs="Calibri"/>
                <w:i w:val="0"/>
                <w:iCs/>
                <w:color w:val="000000"/>
              </w:rPr>
              <w:t xml:space="preserve">  210 000,00 </w:t>
            </w:r>
          </w:p>
        </w:tc>
        <w:tc>
          <w:tcPr>
            <w:tcW w:w="7560" w:type="dxa"/>
            <w:tcBorders>
              <w:top w:val="single" w:sz="4" w:space="0" w:color="auto"/>
              <w:bottom w:val="single" w:sz="4" w:space="0" w:color="auto"/>
            </w:tcBorders>
            <w:vAlign w:val="center"/>
          </w:tcPr>
          <w:p w14:paraId="0AA7C468" w14:textId="7D064BD3"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Солёная соломка 35 г</w:t>
            </w:r>
          </w:p>
        </w:tc>
      </w:tr>
      <w:tr w:rsidR="00650DF6" w:rsidRPr="008D1FB7" w14:paraId="09BE4D70" w14:textId="77777777" w:rsidTr="00F677FC">
        <w:tc>
          <w:tcPr>
            <w:tcW w:w="990" w:type="dxa"/>
          </w:tcPr>
          <w:p w14:paraId="1FF01880" w14:textId="0443807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w:t>
            </w:r>
          </w:p>
        </w:tc>
        <w:tc>
          <w:tcPr>
            <w:tcW w:w="1440" w:type="dxa"/>
            <w:tcBorders>
              <w:top w:val="single" w:sz="4" w:space="0" w:color="auto"/>
              <w:left w:val="nil"/>
              <w:bottom w:val="single" w:sz="4" w:space="0" w:color="auto"/>
              <w:right w:val="nil"/>
            </w:tcBorders>
            <w:shd w:val="clear" w:color="auto" w:fill="auto"/>
            <w:vAlign w:val="bottom"/>
          </w:tcPr>
          <w:p w14:paraId="58E8A570" w14:textId="2CA4856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562 500,00 </w:t>
            </w:r>
          </w:p>
        </w:tc>
        <w:tc>
          <w:tcPr>
            <w:tcW w:w="7560" w:type="dxa"/>
            <w:tcBorders>
              <w:top w:val="single" w:sz="4" w:space="0" w:color="auto"/>
              <w:bottom w:val="single" w:sz="4" w:space="0" w:color="auto"/>
            </w:tcBorders>
            <w:vAlign w:val="center"/>
          </w:tcPr>
          <w:p w14:paraId="701FA9B4" w14:textId="7597E798"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Сникерс 50,5 г</w:t>
            </w:r>
          </w:p>
        </w:tc>
      </w:tr>
      <w:tr w:rsidR="00650DF6" w:rsidRPr="008D1FB7" w14:paraId="2486A9C6" w14:textId="77777777" w:rsidTr="00F677FC">
        <w:tc>
          <w:tcPr>
            <w:tcW w:w="990" w:type="dxa"/>
          </w:tcPr>
          <w:p w14:paraId="64AD7CA7" w14:textId="3E9E023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w:t>
            </w:r>
          </w:p>
        </w:tc>
        <w:tc>
          <w:tcPr>
            <w:tcW w:w="1440" w:type="dxa"/>
            <w:tcBorders>
              <w:top w:val="single" w:sz="4" w:space="0" w:color="auto"/>
              <w:left w:val="nil"/>
              <w:bottom w:val="single" w:sz="4" w:space="0" w:color="auto"/>
              <w:right w:val="nil"/>
            </w:tcBorders>
            <w:shd w:val="clear" w:color="auto" w:fill="auto"/>
            <w:vAlign w:val="bottom"/>
          </w:tcPr>
          <w:p w14:paraId="6E9410FF" w14:textId="4EC84E0D"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450 000,00 </w:t>
            </w:r>
          </w:p>
        </w:tc>
        <w:tc>
          <w:tcPr>
            <w:tcW w:w="7560" w:type="dxa"/>
            <w:tcBorders>
              <w:top w:val="single" w:sz="4" w:space="0" w:color="auto"/>
              <w:bottom w:val="single" w:sz="4" w:space="0" w:color="auto"/>
            </w:tcBorders>
            <w:vAlign w:val="center"/>
          </w:tcPr>
          <w:p w14:paraId="415CE9EB" w14:textId="5F9C9B7E"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Марс 50 г</w:t>
            </w:r>
          </w:p>
        </w:tc>
      </w:tr>
      <w:tr w:rsidR="00650DF6" w:rsidRPr="008D1FB7" w14:paraId="4B1323AE" w14:textId="77777777" w:rsidTr="00F677FC">
        <w:tc>
          <w:tcPr>
            <w:tcW w:w="990" w:type="dxa"/>
          </w:tcPr>
          <w:p w14:paraId="5D2BDCC1" w14:textId="7567208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w:t>
            </w:r>
          </w:p>
        </w:tc>
        <w:tc>
          <w:tcPr>
            <w:tcW w:w="1440" w:type="dxa"/>
            <w:tcBorders>
              <w:top w:val="single" w:sz="4" w:space="0" w:color="auto"/>
              <w:left w:val="nil"/>
              <w:bottom w:val="single" w:sz="4" w:space="0" w:color="auto"/>
              <w:right w:val="nil"/>
            </w:tcBorders>
            <w:shd w:val="clear" w:color="auto" w:fill="auto"/>
            <w:vAlign w:val="bottom"/>
          </w:tcPr>
          <w:p w14:paraId="76C0D16B" w14:textId="1058237B"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204 000,00 </w:t>
            </w:r>
          </w:p>
        </w:tc>
        <w:tc>
          <w:tcPr>
            <w:tcW w:w="7560" w:type="dxa"/>
            <w:tcBorders>
              <w:top w:val="single" w:sz="4" w:space="0" w:color="auto"/>
              <w:bottom w:val="single" w:sz="4" w:space="0" w:color="auto"/>
            </w:tcBorders>
            <w:vAlign w:val="center"/>
          </w:tcPr>
          <w:p w14:paraId="5E2EF8FE" w14:textId="1606128F"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МилкиУэй26г</w:t>
            </w:r>
          </w:p>
        </w:tc>
      </w:tr>
      <w:tr w:rsidR="00650DF6" w:rsidRPr="008D1FB7" w14:paraId="344B98AF" w14:textId="77777777" w:rsidTr="00F677FC">
        <w:tc>
          <w:tcPr>
            <w:tcW w:w="990" w:type="dxa"/>
          </w:tcPr>
          <w:p w14:paraId="384CAA45" w14:textId="2055D4F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w:t>
            </w:r>
          </w:p>
        </w:tc>
        <w:tc>
          <w:tcPr>
            <w:tcW w:w="1440" w:type="dxa"/>
            <w:tcBorders>
              <w:top w:val="single" w:sz="4" w:space="0" w:color="auto"/>
              <w:left w:val="nil"/>
              <w:bottom w:val="single" w:sz="4" w:space="0" w:color="auto"/>
              <w:right w:val="nil"/>
            </w:tcBorders>
            <w:shd w:val="clear" w:color="auto" w:fill="auto"/>
            <w:vAlign w:val="bottom"/>
          </w:tcPr>
          <w:p w14:paraId="702CEDA8" w14:textId="17D7D2D0"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787 500,00 </w:t>
            </w:r>
          </w:p>
        </w:tc>
        <w:tc>
          <w:tcPr>
            <w:tcW w:w="7560" w:type="dxa"/>
            <w:tcBorders>
              <w:top w:val="single" w:sz="4" w:space="0" w:color="auto"/>
              <w:bottom w:val="single" w:sz="4" w:space="0" w:color="auto"/>
            </w:tcBorders>
            <w:vAlign w:val="center"/>
          </w:tcPr>
          <w:p w14:paraId="06A64902" w14:textId="0202AD01"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Твикс 55 г</w:t>
            </w:r>
          </w:p>
        </w:tc>
      </w:tr>
      <w:tr w:rsidR="00650DF6" w:rsidRPr="008D1FB7" w14:paraId="106EB618" w14:textId="77777777" w:rsidTr="00F677FC">
        <w:tc>
          <w:tcPr>
            <w:tcW w:w="990" w:type="dxa"/>
          </w:tcPr>
          <w:p w14:paraId="532D4BF0" w14:textId="4DBF2930"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w:t>
            </w:r>
          </w:p>
        </w:tc>
        <w:tc>
          <w:tcPr>
            <w:tcW w:w="1440" w:type="dxa"/>
            <w:tcBorders>
              <w:top w:val="single" w:sz="4" w:space="0" w:color="auto"/>
              <w:left w:val="nil"/>
              <w:bottom w:val="single" w:sz="4" w:space="0" w:color="auto"/>
              <w:right w:val="nil"/>
            </w:tcBorders>
            <w:shd w:val="clear" w:color="auto" w:fill="auto"/>
            <w:vAlign w:val="bottom"/>
          </w:tcPr>
          <w:p w14:paraId="0BC71247" w14:textId="399BF60C"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787 500,00 </w:t>
            </w:r>
          </w:p>
        </w:tc>
        <w:tc>
          <w:tcPr>
            <w:tcW w:w="7560" w:type="dxa"/>
            <w:tcBorders>
              <w:top w:val="single" w:sz="4" w:space="0" w:color="auto"/>
              <w:bottom w:val="single" w:sz="4" w:space="0" w:color="auto"/>
            </w:tcBorders>
            <w:vAlign w:val="center"/>
          </w:tcPr>
          <w:p w14:paraId="6F14EA55" w14:textId="3BB3A38E"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Баунти 55 г</w:t>
            </w:r>
          </w:p>
        </w:tc>
      </w:tr>
      <w:tr w:rsidR="00650DF6" w:rsidRPr="008D1FB7" w14:paraId="66A734C4" w14:textId="77777777" w:rsidTr="00F677FC">
        <w:tc>
          <w:tcPr>
            <w:tcW w:w="990" w:type="dxa"/>
          </w:tcPr>
          <w:p w14:paraId="024C69E6" w14:textId="2F3AFB8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w:t>
            </w:r>
          </w:p>
        </w:tc>
        <w:tc>
          <w:tcPr>
            <w:tcW w:w="1440" w:type="dxa"/>
            <w:tcBorders>
              <w:top w:val="single" w:sz="4" w:space="0" w:color="auto"/>
              <w:left w:val="nil"/>
              <w:bottom w:val="single" w:sz="4" w:space="0" w:color="auto"/>
              <w:right w:val="nil"/>
            </w:tcBorders>
            <w:shd w:val="clear" w:color="auto" w:fill="auto"/>
            <w:vAlign w:val="bottom"/>
          </w:tcPr>
          <w:p w14:paraId="4887525A" w14:textId="04CF7934"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915 000,00 </w:t>
            </w:r>
          </w:p>
        </w:tc>
        <w:tc>
          <w:tcPr>
            <w:tcW w:w="7560" w:type="dxa"/>
            <w:tcBorders>
              <w:top w:val="single" w:sz="4" w:space="0" w:color="auto"/>
              <w:bottom w:val="single" w:sz="4" w:space="0" w:color="auto"/>
            </w:tcBorders>
            <w:vAlign w:val="center"/>
          </w:tcPr>
          <w:p w14:paraId="0A6F3093" w14:textId="75964E29"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M&amp;M’s с шоколадом 45 г</w:t>
            </w:r>
          </w:p>
        </w:tc>
      </w:tr>
      <w:tr w:rsidR="00650DF6" w:rsidRPr="008D1FB7" w14:paraId="009DE41A" w14:textId="77777777" w:rsidTr="00F677FC">
        <w:tc>
          <w:tcPr>
            <w:tcW w:w="990" w:type="dxa"/>
          </w:tcPr>
          <w:p w14:paraId="37A03A57" w14:textId="2669849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w:t>
            </w:r>
          </w:p>
        </w:tc>
        <w:tc>
          <w:tcPr>
            <w:tcW w:w="1440" w:type="dxa"/>
            <w:tcBorders>
              <w:top w:val="single" w:sz="4" w:space="0" w:color="auto"/>
              <w:left w:val="nil"/>
              <w:bottom w:val="single" w:sz="4" w:space="0" w:color="auto"/>
              <w:right w:val="nil"/>
            </w:tcBorders>
            <w:shd w:val="clear" w:color="auto" w:fill="auto"/>
            <w:vAlign w:val="bottom"/>
          </w:tcPr>
          <w:p w14:paraId="18EAEE1B" w14:textId="3910D11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915 000,00 </w:t>
            </w:r>
          </w:p>
        </w:tc>
        <w:tc>
          <w:tcPr>
            <w:tcW w:w="7560" w:type="dxa"/>
            <w:tcBorders>
              <w:top w:val="single" w:sz="4" w:space="0" w:color="auto"/>
              <w:bottom w:val="single" w:sz="4" w:space="0" w:color="auto"/>
            </w:tcBorders>
            <w:vAlign w:val="center"/>
          </w:tcPr>
          <w:p w14:paraId="07BD34C3" w14:textId="224167FE"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M&amp;M’s с арахисом 45 г</w:t>
            </w:r>
          </w:p>
        </w:tc>
      </w:tr>
      <w:tr w:rsidR="00650DF6" w:rsidRPr="008D1FB7" w14:paraId="4231DD74" w14:textId="77777777" w:rsidTr="00F677FC">
        <w:tc>
          <w:tcPr>
            <w:tcW w:w="990" w:type="dxa"/>
          </w:tcPr>
          <w:p w14:paraId="444462F5" w14:textId="5531AA8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10</w:t>
            </w:r>
          </w:p>
        </w:tc>
        <w:tc>
          <w:tcPr>
            <w:tcW w:w="1440" w:type="dxa"/>
            <w:tcBorders>
              <w:top w:val="single" w:sz="4" w:space="0" w:color="auto"/>
              <w:left w:val="nil"/>
              <w:bottom w:val="single" w:sz="4" w:space="0" w:color="auto"/>
              <w:right w:val="nil"/>
            </w:tcBorders>
            <w:shd w:val="clear" w:color="auto" w:fill="auto"/>
            <w:vAlign w:val="bottom"/>
          </w:tcPr>
          <w:p w14:paraId="0E951C9C" w14:textId="6D67FB12"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130 000,00 </w:t>
            </w:r>
          </w:p>
        </w:tc>
        <w:tc>
          <w:tcPr>
            <w:tcW w:w="7560" w:type="dxa"/>
            <w:tcBorders>
              <w:top w:val="single" w:sz="4" w:space="0" w:color="auto"/>
              <w:bottom w:val="single" w:sz="4" w:space="0" w:color="auto"/>
            </w:tcBorders>
            <w:vAlign w:val="center"/>
          </w:tcPr>
          <w:p w14:paraId="0977562E" w14:textId="423F40BB"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Орбит (набор 20*30)</w:t>
            </w:r>
          </w:p>
        </w:tc>
      </w:tr>
      <w:tr w:rsidR="00650DF6" w:rsidRPr="008D1FB7" w14:paraId="192316AE" w14:textId="77777777" w:rsidTr="00F677FC">
        <w:tc>
          <w:tcPr>
            <w:tcW w:w="990" w:type="dxa"/>
          </w:tcPr>
          <w:p w14:paraId="0E099491" w14:textId="4917CF4F"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11</w:t>
            </w:r>
          </w:p>
        </w:tc>
        <w:tc>
          <w:tcPr>
            <w:tcW w:w="1440" w:type="dxa"/>
            <w:tcBorders>
              <w:top w:val="single" w:sz="4" w:space="0" w:color="auto"/>
              <w:left w:val="nil"/>
              <w:bottom w:val="single" w:sz="4" w:space="0" w:color="auto"/>
              <w:right w:val="nil"/>
            </w:tcBorders>
            <w:shd w:val="clear" w:color="auto" w:fill="auto"/>
            <w:vAlign w:val="bottom"/>
          </w:tcPr>
          <w:p w14:paraId="209547F5" w14:textId="3178E796"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36 000,00 </w:t>
            </w:r>
          </w:p>
        </w:tc>
        <w:tc>
          <w:tcPr>
            <w:tcW w:w="7560" w:type="dxa"/>
            <w:tcBorders>
              <w:top w:val="single" w:sz="4" w:space="0" w:color="auto"/>
              <w:bottom w:val="single" w:sz="4" w:space="0" w:color="auto"/>
            </w:tcBorders>
            <w:vAlign w:val="center"/>
          </w:tcPr>
          <w:p w14:paraId="19F64E35" w14:textId="0FA32E63"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Жевательная резинка Juicy Fruit 13 г</w:t>
            </w:r>
          </w:p>
        </w:tc>
      </w:tr>
      <w:tr w:rsidR="00650DF6" w:rsidRPr="008D1FB7" w14:paraId="1E03CABF" w14:textId="77777777" w:rsidTr="00F677FC">
        <w:tc>
          <w:tcPr>
            <w:tcW w:w="990" w:type="dxa"/>
          </w:tcPr>
          <w:p w14:paraId="7229D95D" w14:textId="06592FD3"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12</w:t>
            </w:r>
          </w:p>
        </w:tc>
        <w:tc>
          <w:tcPr>
            <w:tcW w:w="1440" w:type="dxa"/>
            <w:tcBorders>
              <w:top w:val="single" w:sz="4" w:space="0" w:color="auto"/>
              <w:left w:val="nil"/>
              <w:bottom w:val="single" w:sz="4" w:space="0" w:color="auto"/>
              <w:right w:val="nil"/>
            </w:tcBorders>
            <w:shd w:val="clear" w:color="auto" w:fill="auto"/>
            <w:vAlign w:val="bottom"/>
          </w:tcPr>
          <w:p w14:paraId="4A84C1EA" w14:textId="268C6C5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530 000,00 </w:t>
            </w:r>
          </w:p>
        </w:tc>
        <w:tc>
          <w:tcPr>
            <w:tcW w:w="7560" w:type="dxa"/>
            <w:tcBorders>
              <w:top w:val="single" w:sz="4" w:space="0" w:color="auto"/>
              <w:bottom w:val="single" w:sz="4" w:space="0" w:color="auto"/>
            </w:tcBorders>
            <w:vAlign w:val="center"/>
          </w:tcPr>
          <w:p w14:paraId="62101508" w14:textId="02374763"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Скеттлс 12*12</w:t>
            </w:r>
          </w:p>
        </w:tc>
      </w:tr>
      <w:tr w:rsidR="00650DF6" w:rsidRPr="008D1FB7" w14:paraId="20C2946F" w14:textId="77777777" w:rsidTr="00F677FC">
        <w:tc>
          <w:tcPr>
            <w:tcW w:w="990" w:type="dxa"/>
          </w:tcPr>
          <w:p w14:paraId="1285B803" w14:textId="7424683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13</w:t>
            </w:r>
          </w:p>
        </w:tc>
        <w:tc>
          <w:tcPr>
            <w:tcW w:w="1440" w:type="dxa"/>
            <w:tcBorders>
              <w:top w:val="single" w:sz="4" w:space="0" w:color="auto"/>
              <w:left w:val="nil"/>
              <w:bottom w:val="single" w:sz="4" w:space="0" w:color="auto"/>
              <w:right w:val="nil"/>
            </w:tcBorders>
            <w:shd w:val="clear" w:color="auto" w:fill="auto"/>
            <w:vAlign w:val="bottom"/>
          </w:tcPr>
          <w:p w14:paraId="2EF10E87" w14:textId="33C0064A"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96 996,00 </w:t>
            </w:r>
          </w:p>
        </w:tc>
        <w:tc>
          <w:tcPr>
            <w:tcW w:w="7560" w:type="dxa"/>
            <w:tcBorders>
              <w:top w:val="single" w:sz="4" w:space="0" w:color="auto"/>
              <w:bottom w:val="single" w:sz="4" w:space="0" w:color="auto"/>
            </w:tcBorders>
            <w:vAlign w:val="center"/>
          </w:tcPr>
          <w:p w14:paraId="70C716CC" w14:textId="1DBA560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Печенье с глазурью «Чоко Бургер» 12 шт (360 г)</w:t>
            </w:r>
          </w:p>
        </w:tc>
      </w:tr>
      <w:tr w:rsidR="00650DF6" w:rsidRPr="008D1FB7" w14:paraId="4C6335B6" w14:textId="77777777" w:rsidTr="00F677FC">
        <w:tc>
          <w:tcPr>
            <w:tcW w:w="990" w:type="dxa"/>
          </w:tcPr>
          <w:p w14:paraId="63C537C5" w14:textId="68BE10C8"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14</w:t>
            </w:r>
          </w:p>
        </w:tc>
        <w:tc>
          <w:tcPr>
            <w:tcW w:w="1440" w:type="dxa"/>
            <w:tcBorders>
              <w:top w:val="single" w:sz="4" w:space="0" w:color="auto"/>
              <w:left w:val="nil"/>
              <w:bottom w:val="single" w:sz="4" w:space="0" w:color="auto"/>
              <w:right w:val="nil"/>
            </w:tcBorders>
            <w:shd w:val="clear" w:color="auto" w:fill="auto"/>
            <w:vAlign w:val="bottom"/>
          </w:tcPr>
          <w:p w14:paraId="1FF96B6B" w14:textId="5E96C8EF"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3E9A9C19" w14:textId="1082A20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Печенье «Смайлик» с ирисовой начинкой</w:t>
            </w:r>
          </w:p>
        </w:tc>
      </w:tr>
      <w:tr w:rsidR="00650DF6" w:rsidRPr="008D1FB7" w14:paraId="600FBF76" w14:textId="77777777" w:rsidTr="00F677FC">
        <w:tc>
          <w:tcPr>
            <w:tcW w:w="990" w:type="dxa"/>
          </w:tcPr>
          <w:p w14:paraId="15105DAA" w14:textId="59A75177"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15</w:t>
            </w:r>
          </w:p>
        </w:tc>
        <w:tc>
          <w:tcPr>
            <w:tcW w:w="1440" w:type="dxa"/>
            <w:tcBorders>
              <w:top w:val="single" w:sz="4" w:space="0" w:color="auto"/>
              <w:left w:val="nil"/>
              <w:bottom w:val="single" w:sz="4" w:space="0" w:color="auto"/>
              <w:right w:val="nil"/>
            </w:tcBorders>
            <w:shd w:val="clear" w:color="auto" w:fill="auto"/>
            <w:vAlign w:val="bottom"/>
          </w:tcPr>
          <w:p w14:paraId="2FE5EE5E" w14:textId="02ED1781"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22F65B0D" w14:textId="7E8E0D4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Печенье «Смайлик» с молочной начинкой</w:t>
            </w:r>
          </w:p>
        </w:tc>
      </w:tr>
      <w:tr w:rsidR="00650DF6" w:rsidRPr="008D1FB7" w14:paraId="730203E2" w14:textId="77777777" w:rsidTr="00F677FC">
        <w:tc>
          <w:tcPr>
            <w:tcW w:w="990" w:type="dxa"/>
          </w:tcPr>
          <w:p w14:paraId="5731057B" w14:textId="5CAB581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16</w:t>
            </w:r>
          </w:p>
        </w:tc>
        <w:tc>
          <w:tcPr>
            <w:tcW w:w="1440" w:type="dxa"/>
            <w:tcBorders>
              <w:top w:val="single" w:sz="4" w:space="0" w:color="auto"/>
              <w:left w:val="nil"/>
              <w:bottom w:val="single" w:sz="4" w:space="0" w:color="auto"/>
              <w:right w:val="nil"/>
            </w:tcBorders>
            <w:shd w:val="clear" w:color="auto" w:fill="auto"/>
            <w:vAlign w:val="bottom"/>
          </w:tcPr>
          <w:p w14:paraId="0EAC23F1" w14:textId="345FA5AE"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7CEB895F" w14:textId="2AA1365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Печенье «Смайлик» с шоколадно-ореховой начинкой</w:t>
            </w:r>
          </w:p>
        </w:tc>
      </w:tr>
      <w:tr w:rsidR="00650DF6" w:rsidRPr="008D1FB7" w14:paraId="3C8725D8" w14:textId="77777777" w:rsidTr="00F677FC">
        <w:tc>
          <w:tcPr>
            <w:tcW w:w="990" w:type="dxa"/>
          </w:tcPr>
          <w:p w14:paraId="2F5BF767" w14:textId="5463D296"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17</w:t>
            </w:r>
          </w:p>
        </w:tc>
        <w:tc>
          <w:tcPr>
            <w:tcW w:w="1440" w:type="dxa"/>
            <w:tcBorders>
              <w:top w:val="single" w:sz="4" w:space="0" w:color="auto"/>
              <w:left w:val="nil"/>
              <w:bottom w:val="single" w:sz="4" w:space="0" w:color="auto"/>
              <w:right w:val="nil"/>
            </w:tcBorders>
            <w:shd w:val="clear" w:color="auto" w:fill="auto"/>
            <w:vAlign w:val="bottom"/>
          </w:tcPr>
          <w:p w14:paraId="762EFF75" w14:textId="14929E2F"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25 000,00 </w:t>
            </w:r>
          </w:p>
        </w:tc>
        <w:tc>
          <w:tcPr>
            <w:tcW w:w="7560" w:type="dxa"/>
            <w:tcBorders>
              <w:top w:val="single" w:sz="4" w:space="0" w:color="auto"/>
              <w:bottom w:val="single" w:sz="4" w:space="0" w:color="auto"/>
            </w:tcBorders>
            <w:vAlign w:val="center"/>
          </w:tcPr>
          <w:p w14:paraId="040B31EE" w14:textId="05AF5D2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Молочный шоколад «Шоколадные монеты» 210 г</w:t>
            </w:r>
          </w:p>
        </w:tc>
      </w:tr>
      <w:tr w:rsidR="00650DF6" w:rsidRPr="008D1FB7" w14:paraId="003BB78C" w14:textId="77777777" w:rsidTr="00F677FC">
        <w:tc>
          <w:tcPr>
            <w:tcW w:w="990" w:type="dxa"/>
          </w:tcPr>
          <w:p w14:paraId="27C393A8" w14:textId="57CB34CF"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18</w:t>
            </w:r>
          </w:p>
        </w:tc>
        <w:tc>
          <w:tcPr>
            <w:tcW w:w="1440" w:type="dxa"/>
            <w:tcBorders>
              <w:top w:val="single" w:sz="4" w:space="0" w:color="auto"/>
              <w:left w:val="nil"/>
              <w:bottom w:val="single" w:sz="4" w:space="0" w:color="auto"/>
              <w:right w:val="nil"/>
            </w:tcBorders>
            <w:shd w:val="clear" w:color="auto" w:fill="auto"/>
            <w:vAlign w:val="bottom"/>
          </w:tcPr>
          <w:p w14:paraId="150452C0" w14:textId="12A84002"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146 500,00 </w:t>
            </w:r>
          </w:p>
        </w:tc>
        <w:tc>
          <w:tcPr>
            <w:tcW w:w="7560" w:type="dxa"/>
            <w:tcBorders>
              <w:top w:val="single" w:sz="4" w:space="0" w:color="auto"/>
              <w:bottom w:val="single" w:sz="4" w:space="0" w:color="auto"/>
            </w:tcBorders>
            <w:vAlign w:val="center"/>
          </w:tcPr>
          <w:p w14:paraId="61E7447F" w14:textId="3394C8E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Молочный шоколад с молочной начинкой «JUNIOR» 50 г</w:t>
            </w:r>
          </w:p>
        </w:tc>
      </w:tr>
      <w:tr w:rsidR="00650DF6" w:rsidRPr="008D1FB7" w14:paraId="12316A55" w14:textId="77777777" w:rsidTr="00F677FC">
        <w:tc>
          <w:tcPr>
            <w:tcW w:w="990" w:type="dxa"/>
          </w:tcPr>
          <w:p w14:paraId="0DFD2F8F" w14:textId="3E331ADB"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19</w:t>
            </w:r>
          </w:p>
        </w:tc>
        <w:tc>
          <w:tcPr>
            <w:tcW w:w="1440" w:type="dxa"/>
            <w:tcBorders>
              <w:top w:val="single" w:sz="4" w:space="0" w:color="auto"/>
              <w:left w:val="nil"/>
              <w:bottom w:val="single" w:sz="4" w:space="0" w:color="auto"/>
              <w:right w:val="nil"/>
            </w:tcBorders>
            <w:shd w:val="clear" w:color="auto" w:fill="auto"/>
            <w:vAlign w:val="bottom"/>
          </w:tcPr>
          <w:p w14:paraId="45162F2E" w14:textId="499A165B"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239 105,00 </w:t>
            </w:r>
          </w:p>
        </w:tc>
        <w:tc>
          <w:tcPr>
            <w:tcW w:w="7560" w:type="dxa"/>
            <w:tcBorders>
              <w:top w:val="single" w:sz="4" w:space="0" w:color="auto"/>
              <w:bottom w:val="single" w:sz="4" w:space="0" w:color="auto"/>
            </w:tcBorders>
            <w:vAlign w:val="bottom"/>
          </w:tcPr>
          <w:p w14:paraId="7F1CE2B0" w14:textId="6DEC20CE"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Слойка прямоугольная большая</w:t>
            </w:r>
          </w:p>
        </w:tc>
      </w:tr>
      <w:tr w:rsidR="00650DF6" w:rsidRPr="008D1FB7" w14:paraId="22CBFF3C" w14:textId="77777777" w:rsidTr="00F677FC">
        <w:tc>
          <w:tcPr>
            <w:tcW w:w="990" w:type="dxa"/>
          </w:tcPr>
          <w:p w14:paraId="0CC9040B" w14:textId="37586FE2"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20</w:t>
            </w:r>
          </w:p>
        </w:tc>
        <w:tc>
          <w:tcPr>
            <w:tcW w:w="1440" w:type="dxa"/>
            <w:tcBorders>
              <w:top w:val="single" w:sz="4" w:space="0" w:color="auto"/>
              <w:left w:val="nil"/>
              <w:bottom w:val="single" w:sz="4" w:space="0" w:color="auto"/>
              <w:right w:val="nil"/>
            </w:tcBorders>
            <w:shd w:val="clear" w:color="auto" w:fill="auto"/>
            <w:vAlign w:val="bottom"/>
          </w:tcPr>
          <w:p w14:paraId="16ACC036" w14:textId="56C90E3D"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239 105,00 </w:t>
            </w:r>
          </w:p>
        </w:tc>
        <w:tc>
          <w:tcPr>
            <w:tcW w:w="7560" w:type="dxa"/>
            <w:tcBorders>
              <w:top w:val="single" w:sz="4" w:space="0" w:color="auto"/>
              <w:bottom w:val="single" w:sz="4" w:space="0" w:color="auto"/>
            </w:tcBorders>
            <w:vAlign w:val="bottom"/>
          </w:tcPr>
          <w:p w14:paraId="7C56A384" w14:textId="16B3655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Слойка треугольная большая</w:t>
            </w:r>
          </w:p>
        </w:tc>
      </w:tr>
      <w:tr w:rsidR="00650DF6" w:rsidRPr="008D1FB7" w14:paraId="5C298DB9" w14:textId="77777777" w:rsidTr="00F677FC">
        <w:tc>
          <w:tcPr>
            <w:tcW w:w="990" w:type="dxa"/>
          </w:tcPr>
          <w:p w14:paraId="070B5314" w14:textId="7A340B87"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21</w:t>
            </w:r>
          </w:p>
        </w:tc>
        <w:tc>
          <w:tcPr>
            <w:tcW w:w="1440" w:type="dxa"/>
            <w:tcBorders>
              <w:top w:val="single" w:sz="4" w:space="0" w:color="auto"/>
              <w:left w:val="nil"/>
              <w:bottom w:val="single" w:sz="4" w:space="0" w:color="auto"/>
              <w:right w:val="nil"/>
            </w:tcBorders>
            <w:shd w:val="clear" w:color="auto" w:fill="auto"/>
            <w:vAlign w:val="bottom"/>
          </w:tcPr>
          <w:p w14:paraId="587ED52B" w14:textId="39AB4449"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31 875,00 </w:t>
            </w:r>
          </w:p>
        </w:tc>
        <w:tc>
          <w:tcPr>
            <w:tcW w:w="7560" w:type="dxa"/>
            <w:tcBorders>
              <w:top w:val="single" w:sz="4" w:space="0" w:color="auto"/>
              <w:bottom w:val="single" w:sz="4" w:space="0" w:color="auto"/>
            </w:tcBorders>
            <w:vAlign w:val="bottom"/>
          </w:tcPr>
          <w:p w14:paraId="14C4C796" w14:textId="7B4380A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Хачапури с чабрецом</w:t>
            </w:r>
          </w:p>
        </w:tc>
      </w:tr>
      <w:tr w:rsidR="00650DF6" w:rsidRPr="008D1FB7" w14:paraId="14E4E262" w14:textId="77777777" w:rsidTr="00F677FC">
        <w:tc>
          <w:tcPr>
            <w:tcW w:w="990" w:type="dxa"/>
          </w:tcPr>
          <w:p w14:paraId="412ECFF1" w14:textId="7A67834D"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22</w:t>
            </w:r>
          </w:p>
        </w:tc>
        <w:tc>
          <w:tcPr>
            <w:tcW w:w="1440" w:type="dxa"/>
            <w:tcBorders>
              <w:top w:val="single" w:sz="4" w:space="0" w:color="auto"/>
              <w:left w:val="nil"/>
              <w:bottom w:val="single" w:sz="4" w:space="0" w:color="auto"/>
              <w:right w:val="nil"/>
            </w:tcBorders>
            <w:shd w:val="clear" w:color="auto" w:fill="auto"/>
            <w:vAlign w:val="bottom"/>
          </w:tcPr>
          <w:p w14:paraId="3BEC334F" w14:textId="7025188E"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152 490,00 </w:t>
            </w:r>
          </w:p>
        </w:tc>
        <w:tc>
          <w:tcPr>
            <w:tcW w:w="7560" w:type="dxa"/>
            <w:tcBorders>
              <w:top w:val="single" w:sz="4" w:space="0" w:color="auto"/>
              <w:bottom w:val="single" w:sz="4" w:space="0" w:color="auto"/>
            </w:tcBorders>
            <w:vAlign w:val="center"/>
          </w:tcPr>
          <w:p w14:paraId="6F79209C" w14:textId="67ABCD3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Хот-дог</w:t>
            </w:r>
          </w:p>
        </w:tc>
      </w:tr>
      <w:tr w:rsidR="00650DF6" w:rsidRPr="008D1FB7" w14:paraId="54EDBE64" w14:textId="77777777" w:rsidTr="00F677FC">
        <w:tc>
          <w:tcPr>
            <w:tcW w:w="990" w:type="dxa"/>
          </w:tcPr>
          <w:p w14:paraId="2BCD77AF" w14:textId="5A2BFBE4"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23</w:t>
            </w:r>
          </w:p>
        </w:tc>
        <w:tc>
          <w:tcPr>
            <w:tcW w:w="1440" w:type="dxa"/>
            <w:tcBorders>
              <w:top w:val="single" w:sz="4" w:space="0" w:color="auto"/>
              <w:left w:val="nil"/>
              <w:bottom w:val="single" w:sz="4" w:space="0" w:color="auto"/>
              <w:right w:val="nil"/>
            </w:tcBorders>
            <w:shd w:val="clear" w:color="auto" w:fill="auto"/>
            <w:vAlign w:val="bottom"/>
          </w:tcPr>
          <w:p w14:paraId="04754341" w14:textId="646B40DA"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165 750,00 </w:t>
            </w:r>
          </w:p>
        </w:tc>
        <w:tc>
          <w:tcPr>
            <w:tcW w:w="7560" w:type="dxa"/>
            <w:tcBorders>
              <w:top w:val="single" w:sz="4" w:space="0" w:color="auto"/>
              <w:bottom w:val="single" w:sz="4" w:space="0" w:color="auto"/>
            </w:tcBorders>
            <w:vAlign w:val="center"/>
          </w:tcPr>
          <w:p w14:paraId="21A1BD74" w14:textId="44ED1165"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Хот-дог с кетчупом</w:t>
            </w:r>
          </w:p>
        </w:tc>
      </w:tr>
      <w:tr w:rsidR="00650DF6" w:rsidRPr="008D1FB7" w14:paraId="7CFBF994" w14:textId="77777777" w:rsidTr="00F677FC">
        <w:tc>
          <w:tcPr>
            <w:tcW w:w="990" w:type="dxa"/>
          </w:tcPr>
          <w:p w14:paraId="3FADE575" w14:textId="01A3E209"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24</w:t>
            </w:r>
          </w:p>
        </w:tc>
        <w:tc>
          <w:tcPr>
            <w:tcW w:w="1440" w:type="dxa"/>
            <w:tcBorders>
              <w:top w:val="single" w:sz="4" w:space="0" w:color="auto"/>
              <w:left w:val="nil"/>
              <w:bottom w:val="single" w:sz="4" w:space="0" w:color="auto"/>
              <w:right w:val="nil"/>
            </w:tcBorders>
            <w:shd w:val="clear" w:color="auto" w:fill="auto"/>
            <w:vAlign w:val="bottom"/>
          </w:tcPr>
          <w:p w14:paraId="0D489F43" w14:textId="072329E5" w:rsidR="00650DF6" w:rsidRPr="00B771E7" w:rsidRDefault="00650DF6" w:rsidP="00650DF6">
            <w:pPr>
              <w:pStyle w:val="3"/>
              <w:spacing w:line="240" w:lineRule="auto"/>
              <w:rPr>
                <w:rFonts w:ascii="GHEA Grapalat" w:hAnsi="GHEA Grapalat" w:cs="Calibri"/>
                <w:i w:val="0"/>
                <w:iCs/>
                <w:color w:val="000000"/>
                <w:lang w:val="hy-AM"/>
              </w:rPr>
            </w:pPr>
            <w:r w:rsidRPr="00B771E7">
              <w:rPr>
                <w:rFonts w:ascii="GHEA Grapalat" w:hAnsi="GHEA Grapalat" w:cs="Calibri"/>
                <w:i w:val="0"/>
                <w:iCs/>
                <w:color w:val="000000"/>
              </w:rPr>
              <w:t xml:space="preserve">   101 065,00 </w:t>
            </w:r>
          </w:p>
        </w:tc>
        <w:tc>
          <w:tcPr>
            <w:tcW w:w="7560" w:type="dxa"/>
            <w:tcBorders>
              <w:top w:val="single" w:sz="4" w:space="0" w:color="auto"/>
              <w:bottom w:val="single" w:sz="4" w:space="0" w:color="auto"/>
            </w:tcBorders>
            <w:vAlign w:val="center"/>
          </w:tcPr>
          <w:p w14:paraId="36127414" w14:textId="55C13C0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Хот-дог с сыром</w:t>
            </w:r>
          </w:p>
        </w:tc>
      </w:tr>
      <w:tr w:rsidR="00650DF6" w:rsidRPr="008D1FB7" w14:paraId="7C82AE49" w14:textId="77777777" w:rsidTr="00F677FC">
        <w:tc>
          <w:tcPr>
            <w:tcW w:w="990" w:type="dxa"/>
          </w:tcPr>
          <w:p w14:paraId="69A2AC8E" w14:textId="6B0AF9A0"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25</w:t>
            </w:r>
          </w:p>
        </w:tc>
        <w:tc>
          <w:tcPr>
            <w:tcW w:w="1440" w:type="dxa"/>
            <w:tcBorders>
              <w:top w:val="single" w:sz="4" w:space="0" w:color="auto"/>
              <w:left w:val="nil"/>
              <w:bottom w:val="single" w:sz="4" w:space="0" w:color="auto"/>
              <w:right w:val="nil"/>
            </w:tcBorders>
            <w:shd w:val="clear" w:color="auto" w:fill="auto"/>
            <w:vAlign w:val="bottom"/>
          </w:tcPr>
          <w:p w14:paraId="20C2C54A" w14:textId="1F1766C0"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113 050,00 </w:t>
            </w:r>
          </w:p>
        </w:tc>
        <w:tc>
          <w:tcPr>
            <w:tcW w:w="7560" w:type="dxa"/>
            <w:tcBorders>
              <w:top w:val="single" w:sz="4" w:space="0" w:color="auto"/>
              <w:bottom w:val="single" w:sz="4" w:space="0" w:color="auto"/>
            </w:tcBorders>
            <w:vAlign w:val="center"/>
          </w:tcPr>
          <w:p w14:paraId="6B176B77" w14:textId="7129182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Пирог с картофелем</w:t>
            </w:r>
          </w:p>
        </w:tc>
      </w:tr>
      <w:tr w:rsidR="00650DF6" w:rsidRPr="008D1FB7" w14:paraId="5D100427" w14:textId="77777777" w:rsidTr="00F677FC">
        <w:tc>
          <w:tcPr>
            <w:tcW w:w="990" w:type="dxa"/>
          </w:tcPr>
          <w:p w14:paraId="3C6522AD" w14:textId="5FCD9A1B"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26</w:t>
            </w:r>
          </w:p>
        </w:tc>
        <w:tc>
          <w:tcPr>
            <w:tcW w:w="1440" w:type="dxa"/>
            <w:tcBorders>
              <w:top w:val="single" w:sz="4" w:space="0" w:color="auto"/>
              <w:left w:val="nil"/>
              <w:bottom w:val="single" w:sz="4" w:space="0" w:color="auto"/>
              <w:right w:val="nil"/>
            </w:tcBorders>
            <w:shd w:val="clear" w:color="auto" w:fill="auto"/>
            <w:vAlign w:val="bottom"/>
          </w:tcPr>
          <w:p w14:paraId="0EF01FF1" w14:textId="6D9DED2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222 075,00 </w:t>
            </w:r>
          </w:p>
        </w:tc>
        <w:tc>
          <w:tcPr>
            <w:tcW w:w="7560" w:type="dxa"/>
            <w:tcBorders>
              <w:top w:val="single" w:sz="4" w:space="0" w:color="auto"/>
              <w:bottom w:val="single" w:sz="4" w:space="0" w:color="auto"/>
            </w:tcBorders>
            <w:vAlign w:val="center"/>
          </w:tcPr>
          <w:p w14:paraId="2D0612E7" w14:textId="508FBBA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Пирог с куриным мясом</w:t>
            </w:r>
          </w:p>
        </w:tc>
      </w:tr>
      <w:tr w:rsidR="00650DF6" w:rsidRPr="008D1FB7" w14:paraId="2875B7E4" w14:textId="77777777" w:rsidTr="00F677FC">
        <w:tc>
          <w:tcPr>
            <w:tcW w:w="990" w:type="dxa"/>
          </w:tcPr>
          <w:p w14:paraId="4A7C3D02" w14:textId="5E9FC7D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27</w:t>
            </w:r>
          </w:p>
        </w:tc>
        <w:tc>
          <w:tcPr>
            <w:tcW w:w="1440" w:type="dxa"/>
            <w:tcBorders>
              <w:top w:val="single" w:sz="4" w:space="0" w:color="auto"/>
              <w:left w:val="nil"/>
              <w:bottom w:val="single" w:sz="4" w:space="0" w:color="auto"/>
              <w:right w:val="nil"/>
            </w:tcBorders>
            <w:shd w:val="clear" w:color="auto" w:fill="auto"/>
            <w:vAlign w:val="bottom"/>
          </w:tcPr>
          <w:p w14:paraId="1B3D64B3" w14:textId="32C322E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476 000,00 </w:t>
            </w:r>
          </w:p>
        </w:tc>
        <w:tc>
          <w:tcPr>
            <w:tcW w:w="7560" w:type="dxa"/>
            <w:tcBorders>
              <w:top w:val="single" w:sz="4" w:space="0" w:color="auto"/>
              <w:bottom w:val="single" w:sz="4" w:space="0" w:color="auto"/>
            </w:tcBorders>
            <w:vAlign w:val="center"/>
          </w:tcPr>
          <w:p w14:paraId="1D4CDAE1" w14:textId="351EAD5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Пицца с пепперони</w:t>
            </w:r>
          </w:p>
        </w:tc>
      </w:tr>
      <w:tr w:rsidR="00650DF6" w:rsidRPr="008D1FB7" w14:paraId="1CA648F7" w14:textId="77777777" w:rsidTr="00F677FC">
        <w:tc>
          <w:tcPr>
            <w:tcW w:w="990" w:type="dxa"/>
          </w:tcPr>
          <w:p w14:paraId="471C6A9D" w14:textId="031EEBE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28</w:t>
            </w:r>
          </w:p>
        </w:tc>
        <w:tc>
          <w:tcPr>
            <w:tcW w:w="1440" w:type="dxa"/>
            <w:tcBorders>
              <w:top w:val="single" w:sz="4" w:space="0" w:color="auto"/>
              <w:left w:val="nil"/>
              <w:bottom w:val="single" w:sz="4" w:space="0" w:color="auto"/>
              <w:right w:val="nil"/>
            </w:tcBorders>
            <w:shd w:val="clear" w:color="auto" w:fill="auto"/>
            <w:vAlign w:val="bottom"/>
          </w:tcPr>
          <w:p w14:paraId="2832D923" w14:textId="544D040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59 160,00 </w:t>
            </w:r>
          </w:p>
        </w:tc>
        <w:tc>
          <w:tcPr>
            <w:tcW w:w="7560" w:type="dxa"/>
            <w:tcBorders>
              <w:top w:val="single" w:sz="4" w:space="0" w:color="auto"/>
              <w:bottom w:val="single" w:sz="4" w:space="0" w:color="auto"/>
            </w:tcBorders>
            <w:vAlign w:val="center"/>
          </w:tcPr>
          <w:p w14:paraId="41C0CDDC" w14:textId="74ECBADE"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Пицца Маргарита</w:t>
            </w:r>
          </w:p>
        </w:tc>
      </w:tr>
      <w:tr w:rsidR="00650DF6" w:rsidRPr="008D1FB7" w14:paraId="4EF79C0A" w14:textId="77777777" w:rsidTr="00F677FC">
        <w:tc>
          <w:tcPr>
            <w:tcW w:w="990" w:type="dxa"/>
          </w:tcPr>
          <w:p w14:paraId="3249EF9E" w14:textId="299FD40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29</w:t>
            </w:r>
          </w:p>
        </w:tc>
        <w:tc>
          <w:tcPr>
            <w:tcW w:w="1440" w:type="dxa"/>
            <w:tcBorders>
              <w:top w:val="single" w:sz="4" w:space="0" w:color="auto"/>
              <w:left w:val="nil"/>
              <w:bottom w:val="single" w:sz="4" w:space="0" w:color="auto"/>
              <w:right w:val="nil"/>
            </w:tcBorders>
            <w:shd w:val="clear" w:color="auto" w:fill="auto"/>
            <w:vAlign w:val="bottom"/>
          </w:tcPr>
          <w:p w14:paraId="597A499A" w14:textId="7396522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79 560,00 </w:t>
            </w:r>
          </w:p>
        </w:tc>
        <w:tc>
          <w:tcPr>
            <w:tcW w:w="7560" w:type="dxa"/>
            <w:tcBorders>
              <w:top w:val="single" w:sz="4" w:space="0" w:color="auto"/>
              <w:bottom w:val="single" w:sz="4" w:space="0" w:color="auto"/>
            </w:tcBorders>
            <w:vAlign w:val="center"/>
          </w:tcPr>
          <w:p w14:paraId="4366848B" w14:textId="38C9D5C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Пицца с куриным мясом</w:t>
            </w:r>
          </w:p>
        </w:tc>
      </w:tr>
      <w:tr w:rsidR="00650DF6" w:rsidRPr="008D1FB7" w14:paraId="13C9C5EB" w14:textId="77777777" w:rsidTr="00F677FC">
        <w:tc>
          <w:tcPr>
            <w:tcW w:w="990" w:type="dxa"/>
          </w:tcPr>
          <w:p w14:paraId="0C2A19C8" w14:textId="68DAB02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30</w:t>
            </w:r>
          </w:p>
        </w:tc>
        <w:tc>
          <w:tcPr>
            <w:tcW w:w="1440" w:type="dxa"/>
            <w:tcBorders>
              <w:top w:val="single" w:sz="4" w:space="0" w:color="auto"/>
              <w:left w:val="nil"/>
              <w:bottom w:val="single" w:sz="4" w:space="0" w:color="auto"/>
              <w:right w:val="nil"/>
            </w:tcBorders>
            <w:shd w:val="clear" w:color="auto" w:fill="auto"/>
            <w:vAlign w:val="bottom"/>
          </w:tcPr>
          <w:p w14:paraId="462BC195" w14:textId="28A4D077"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17AE4640" w14:textId="321BFCC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Кофе растворимый 3 в 1 Cla (20)</w:t>
            </w:r>
          </w:p>
        </w:tc>
      </w:tr>
      <w:tr w:rsidR="00650DF6" w:rsidRPr="008D1FB7" w14:paraId="642B057E" w14:textId="77777777" w:rsidTr="00F677FC">
        <w:tc>
          <w:tcPr>
            <w:tcW w:w="990" w:type="dxa"/>
          </w:tcPr>
          <w:p w14:paraId="3EBA727B" w14:textId="55DE283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31</w:t>
            </w:r>
          </w:p>
        </w:tc>
        <w:tc>
          <w:tcPr>
            <w:tcW w:w="1440" w:type="dxa"/>
            <w:tcBorders>
              <w:top w:val="single" w:sz="4" w:space="0" w:color="auto"/>
              <w:left w:val="nil"/>
              <w:bottom w:val="single" w:sz="4" w:space="0" w:color="auto"/>
              <w:right w:val="nil"/>
            </w:tcBorders>
            <w:shd w:val="clear" w:color="auto" w:fill="auto"/>
            <w:vAlign w:val="bottom"/>
          </w:tcPr>
          <w:p w14:paraId="11C6B5AC" w14:textId="46B9AEA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0F344AEC" w14:textId="76BC4570"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Кофе растворимый 3 в 1 Str (20)</w:t>
            </w:r>
          </w:p>
        </w:tc>
      </w:tr>
      <w:tr w:rsidR="00650DF6" w:rsidRPr="008D1FB7" w14:paraId="124CDDD2" w14:textId="77777777" w:rsidTr="00F677FC">
        <w:tc>
          <w:tcPr>
            <w:tcW w:w="990" w:type="dxa"/>
          </w:tcPr>
          <w:p w14:paraId="617E90BB" w14:textId="5C6E335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32</w:t>
            </w:r>
          </w:p>
        </w:tc>
        <w:tc>
          <w:tcPr>
            <w:tcW w:w="1440" w:type="dxa"/>
            <w:tcBorders>
              <w:top w:val="single" w:sz="4" w:space="0" w:color="auto"/>
              <w:left w:val="nil"/>
              <w:bottom w:val="single" w:sz="4" w:space="0" w:color="auto"/>
              <w:right w:val="nil"/>
            </w:tcBorders>
            <w:shd w:val="clear" w:color="auto" w:fill="auto"/>
            <w:vAlign w:val="bottom"/>
          </w:tcPr>
          <w:p w14:paraId="4F834D98" w14:textId="0AB4F91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7B449D20" w14:textId="2FC0C4E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Кофе растворимый 3 в 1 Lig (20)</w:t>
            </w:r>
          </w:p>
        </w:tc>
      </w:tr>
      <w:tr w:rsidR="00650DF6" w:rsidRPr="008D1FB7" w14:paraId="7DE0A041" w14:textId="77777777" w:rsidTr="00F677FC">
        <w:tc>
          <w:tcPr>
            <w:tcW w:w="990" w:type="dxa"/>
          </w:tcPr>
          <w:p w14:paraId="29E68B3F" w14:textId="5BC572D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33</w:t>
            </w:r>
          </w:p>
        </w:tc>
        <w:tc>
          <w:tcPr>
            <w:tcW w:w="1440" w:type="dxa"/>
            <w:tcBorders>
              <w:top w:val="single" w:sz="4" w:space="0" w:color="auto"/>
              <w:left w:val="nil"/>
              <w:bottom w:val="single" w:sz="4" w:space="0" w:color="auto"/>
              <w:right w:val="nil"/>
            </w:tcBorders>
            <w:shd w:val="clear" w:color="auto" w:fill="auto"/>
            <w:vAlign w:val="bottom"/>
          </w:tcPr>
          <w:p w14:paraId="0C78AE15" w14:textId="40D3DA34"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696 000,00 </w:t>
            </w:r>
          </w:p>
        </w:tc>
        <w:tc>
          <w:tcPr>
            <w:tcW w:w="7560" w:type="dxa"/>
            <w:tcBorders>
              <w:top w:val="single" w:sz="4" w:space="0" w:color="auto"/>
              <w:bottom w:val="single" w:sz="4" w:space="0" w:color="auto"/>
            </w:tcBorders>
            <w:vAlign w:val="center"/>
          </w:tcPr>
          <w:p w14:paraId="0CBB05F8" w14:textId="114EF5C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Кофе Royal Coffee Бразилия ZIP (Красный)</w:t>
            </w:r>
          </w:p>
        </w:tc>
      </w:tr>
      <w:tr w:rsidR="00650DF6" w:rsidRPr="008D1FB7" w14:paraId="12854C4F" w14:textId="77777777" w:rsidTr="00F677FC">
        <w:tc>
          <w:tcPr>
            <w:tcW w:w="990" w:type="dxa"/>
          </w:tcPr>
          <w:p w14:paraId="2D70E16A" w14:textId="1A66E1E6"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34</w:t>
            </w:r>
          </w:p>
        </w:tc>
        <w:tc>
          <w:tcPr>
            <w:tcW w:w="1440" w:type="dxa"/>
            <w:tcBorders>
              <w:top w:val="single" w:sz="4" w:space="0" w:color="auto"/>
              <w:left w:val="nil"/>
              <w:bottom w:val="single" w:sz="4" w:space="0" w:color="auto"/>
              <w:right w:val="nil"/>
            </w:tcBorders>
            <w:shd w:val="clear" w:color="auto" w:fill="auto"/>
            <w:vAlign w:val="bottom"/>
          </w:tcPr>
          <w:p w14:paraId="5E846677" w14:textId="77F4E255"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684 000,00 </w:t>
            </w:r>
          </w:p>
        </w:tc>
        <w:tc>
          <w:tcPr>
            <w:tcW w:w="7560" w:type="dxa"/>
            <w:tcBorders>
              <w:top w:val="single" w:sz="4" w:space="0" w:color="auto"/>
              <w:bottom w:val="single" w:sz="4" w:space="0" w:color="auto"/>
            </w:tcBorders>
            <w:vAlign w:val="center"/>
          </w:tcPr>
          <w:p w14:paraId="185BBD99" w14:textId="1D380360"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RA Классик ZIP с крышкой</w:t>
            </w:r>
          </w:p>
        </w:tc>
      </w:tr>
      <w:tr w:rsidR="00650DF6" w:rsidRPr="008D1FB7" w14:paraId="582B0B03" w14:textId="77777777" w:rsidTr="00F677FC">
        <w:tc>
          <w:tcPr>
            <w:tcW w:w="990" w:type="dxa"/>
          </w:tcPr>
          <w:p w14:paraId="1ECD2F3E" w14:textId="089BD66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35</w:t>
            </w:r>
          </w:p>
        </w:tc>
        <w:tc>
          <w:tcPr>
            <w:tcW w:w="1440" w:type="dxa"/>
            <w:tcBorders>
              <w:top w:val="single" w:sz="4" w:space="0" w:color="auto"/>
              <w:left w:val="nil"/>
              <w:bottom w:val="single" w:sz="4" w:space="0" w:color="auto"/>
              <w:right w:val="nil"/>
            </w:tcBorders>
            <w:shd w:val="clear" w:color="auto" w:fill="auto"/>
            <w:vAlign w:val="bottom"/>
          </w:tcPr>
          <w:p w14:paraId="409A2E5F" w14:textId="5D7D339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708 000,00 </w:t>
            </w:r>
          </w:p>
        </w:tc>
        <w:tc>
          <w:tcPr>
            <w:tcW w:w="7560" w:type="dxa"/>
            <w:tcBorders>
              <w:top w:val="single" w:sz="4" w:space="0" w:color="auto"/>
              <w:bottom w:val="single" w:sz="4" w:space="0" w:color="auto"/>
            </w:tcBorders>
            <w:vAlign w:val="center"/>
          </w:tcPr>
          <w:p w14:paraId="75F1CBF9" w14:textId="08E64E2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RA Ультра ZIP с крышкой</w:t>
            </w:r>
          </w:p>
        </w:tc>
      </w:tr>
      <w:tr w:rsidR="00650DF6" w:rsidRPr="008D1FB7" w14:paraId="78C13DFE" w14:textId="77777777" w:rsidTr="00F677FC">
        <w:tc>
          <w:tcPr>
            <w:tcW w:w="990" w:type="dxa"/>
          </w:tcPr>
          <w:p w14:paraId="0652602A" w14:textId="2731F41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36</w:t>
            </w:r>
          </w:p>
        </w:tc>
        <w:tc>
          <w:tcPr>
            <w:tcW w:w="1440" w:type="dxa"/>
            <w:tcBorders>
              <w:top w:val="single" w:sz="4" w:space="0" w:color="auto"/>
              <w:left w:val="nil"/>
              <w:bottom w:val="single" w:sz="4" w:space="0" w:color="auto"/>
              <w:right w:val="nil"/>
            </w:tcBorders>
            <w:shd w:val="clear" w:color="auto" w:fill="auto"/>
            <w:vAlign w:val="bottom"/>
          </w:tcPr>
          <w:p w14:paraId="213FD838" w14:textId="426DD8F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56 250,00 </w:t>
            </w:r>
          </w:p>
        </w:tc>
        <w:tc>
          <w:tcPr>
            <w:tcW w:w="7560" w:type="dxa"/>
            <w:tcBorders>
              <w:top w:val="single" w:sz="4" w:space="0" w:color="auto"/>
              <w:bottom w:val="single" w:sz="4" w:space="0" w:color="auto"/>
            </w:tcBorders>
            <w:vAlign w:val="center"/>
          </w:tcPr>
          <w:p w14:paraId="29568F39" w14:textId="0651AEB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Шоколад Эмилия 1 кг</w:t>
            </w:r>
          </w:p>
        </w:tc>
      </w:tr>
      <w:tr w:rsidR="00650DF6" w:rsidRPr="008D1FB7" w14:paraId="71EDA50E" w14:textId="77777777" w:rsidTr="00F677FC">
        <w:tc>
          <w:tcPr>
            <w:tcW w:w="990" w:type="dxa"/>
          </w:tcPr>
          <w:p w14:paraId="287433A2" w14:textId="0B2967E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37</w:t>
            </w:r>
          </w:p>
        </w:tc>
        <w:tc>
          <w:tcPr>
            <w:tcW w:w="1440" w:type="dxa"/>
            <w:tcBorders>
              <w:top w:val="single" w:sz="4" w:space="0" w:color="auto"/>
              <w:left w:val="nil"/>
              <w:bottom w:val="single" w:sz="4" w:space="0" w:color="auto"/>
              <w:right w:val="nil"/>
            </w:tcBorders>
            <w:shd w:val="clear" w:color="auto" w:fill="auto"/>
            <w:vAlign w:val="bottom"/>
          </w:tcPr>
          <w:p w14:paraId="0CED9928" w14:textId="4E84D407"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55 000,00 </w:t>
            </w:r>
          </w:p>
        </w:tc>
        <w:tc>
          <w:tcPr>
            <w:tcW w:w="7560" w:type="dxa"/>
            <w:tcBorders>
              <w:top w:val="single" w:sz="4" w:space="0" w:color="auto"/>
              <w:bottom w:val="single" w:sz="4" w:space="0" w:color="auto"/>
            </w:tcBorders>
            <w:vAlign w:val="center"/>
          </w:tcPr>
          <w:p w14:paraId="12195C11" w14:textId="06A8C6A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Растворимый кофе Жокей 150 г</w:t>
            </w:r>
          </w:p>
        </w:tc>
      </w:tr>
      <w:tr w:rsidR="00650DF6" w:rsidRPr="008D1FB7" w14:paraId="49106E59" w14:textId="77777777" w:rsidTr="00F677FC">
        <w:tc>
          <w:tcPr>
            <w:tcW w:w="990" w:type="dxa"/>
          </w:tcPr>
          <w:p w14:paraId="44E202B8" w14:textId="58C6DDB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38</w:t>
            </w:r>
          </w:p>
        </w:tc>
        <w:tc>
          <w:tcPr>
            <w:tcW w:w="1440" w:type="dxa"/>
            <w:tcBorders>
              <w:top w:val="single" w:sz="4" w:space="0" w:color="auto"/>
              <w:left w:val="nil"/>
              <w:bottom w:val="single" w:sz="4" w:space="0" w:color="auto"/>
              <w:right w:val="nil"/>
            </w:tcBorders>
            <w:shd w:val="clear" w:color="auto" w:fill="auto"/>
            <w:vAlign w:val="bottom"/>
          </w:tcPr>
          <w:p w14:paraId="2D8F37C5" w14:textId="6034B921"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18 500,00 </w:t>
            </w:r>
          </w:p>
        </w:tc>
        <w:tc>
          <w:tcPr>
            <w:tcW w:w="7560" w:type="dxa"/>
            <w:tcBorders>
              <w:top w:val="single" w:sz="4" w:space="0" w:color="auto"/>
              <w:bottom w:val="single" w:sz="4" w:space="0" w:color="auto"/>
            </w:tcBorders>
            <w:vAlign w:val="center"/>
          </w:tcPr>
          <w:p w14:paraId="6A5B3BC2" w14:textId="13D9A72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Эмилия лимон 1 кг</w:t>
            </w:r>
          </w:p>
        </w:tc>
      </w:tr>
      <w:tr w:rsidR="00650DF6" w:rsidRPr="008D1FB7" w14:paraId="19A2228E" w14:textId="77777777" w:rsidTr="00F677FC">
        <w:tc>
          <w:tcPr>
            <w:tcW w:w="990" w:type="dxa"/>
          </w:tcPr>
          <w:p w14:paraId="16662340" w14:textId="61AF064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39</w:t>
            </w:r>
          </w:p>
        </w:tc>
        <w:tc>
          <w:tcPr>
            <w:tcW w:w="1440" w:type="dxa"/>
            <w:tcBorders>
              <w:top w:val="single" w:sz="4" w:space="0" w:color="auto"/>
              <w:left w:val="nil"/>
              <w:bottom w:val="single" w:sz="4" w:space="0" w:color="auto"/>
              <w:right w:val="nil"/>
            </w:tcBorders>
            <w:shd w:val="clear" w:color="auto" w:fill="auto"/>
            <w:vAlign w:val="bottom"/>
          </w:tcPr>
          <w:p w14:paraId="67631CB3" w14:textId="12916D40"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18 500,00 </w:t>
            </w:r>
          </w:p>
        </w:tc>
        <w:tc>
          <w:tcPr>
            <w:tcW w:w="7560" w:type="dxa"/>
            <w:tcBorders>
              <w:top w:val="single" w:sz="4" w:space="0" w:color="auto"/>
              <w:bottom w:val="single" w:sz="4" w:space="0" w:color="auto"/>
            </w:tcBorders>
            <w:vAlign w:val="center"/>
          </w:tcPr>
          <w:p w14:paraId="6050DFAF" w14:textId="1FEF06C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Перфетто лимон 1 кг</w:t>
            </w:r>
          </w:p>
        </w:tc>
      </w:tr>
      <w:tr w:rsidR="00650DF6" w:rsidRPr="001675C2" w14:paraId="68B86AE2" w14:textId="77777777" w:rsidTr="00F677FC">
        <w:tc>
          <w:tcPr>
            <w:tcW w:w="990" w:type="dxa"/>
          </w:tcPr>
          <w:p w14:paraId="7C145D3A" w14:textId="7018E95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40</w:t>
            </w:r>
          </w:p>
        </w:tc>
        <w:tc>
          <w:tcPr>
            <w:tcW w:w="1440" w:type="dxa"/>
            <w:tcBorders>
              <w:top w:val="single" w:sz="4" w:space="0" w:color="auto"/>
              <w:left w:val="nil"/>
              <w:bottom w:val="single" w:sz="4" w:space="0" w:color="auto"/>
              <w:right w:val="nil"/>
            </w:tcBorders>
            <w:shd w:val="clear" w:color="auto" w:fill="auto"/>
            <w:vAlign w:val="bottom"/>
          </w:tcPr>
          <w:p w14:paraId="34496A64" w14:textId="06BCBE8C"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7F833C97" w14:textId="2FE4825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Кока</w:t>
            </w:r>
            <w:r w:rsidRPr="005D7183">
              <w:rPr>
                <w:rFonts w:ascii="GHEA Grapalat" w:hAnsi="GHEA Grapalat" w:cs="Calibri"/>
                <w:color w:val="000000"/>
                <w:sz w:val="20"/>
                <w:szCs w:val="20"/>
                <w:lang w:val="en-US"/>
              </w:rPr>
              <w:t>-</w:t>
            </w:r>
            <w:r>
              <w:rPr>
                <w:rFonts w:ascii="GHEA Grapalat" w:hAnsi="GHEA Grapalat" w:cs="Calibri"/>
                <w:color w:val="000000"/>
                <w:sz w:val="20"/>
                <w:szCs w:val="20"/>
              </w:rPr>
              <w:t>Кола</w:t>
            </w:r>
            <w:r w:rsidRPr="005D7183">
              <w:rPr>
                <w:rFonts w:ascii="GHEA Grapalat" w:hAnsi="GHEA Grapalat" w:cs="Calibri"/>
                <w:color w:val="000000"/>
                <w:sz w:val="20"/>
                <w:szCs w:val="20"/>
                <w:lang w:val="en-US"/>
              </w:rPr>
              <w:t xml:space="preserve"> 0,5 PET X12 Summer</w:t>
            </w:r>
          </w:p>
        </w:tc>
      </w:tr>
      <w:tr w:rsidR="00650DF6" w:rsidRPr="008D1FB7" w14:paraId="2A869BA6" w14:textId="77777777" w:rsidTr="00F677FC">
        <w:tc>
          <w:tcPr>
            <w:tcW w:w="990" w:type="dxa"/>
          </w:tcPr>
          <w:p w14:paraId="05E94E06" w14:textId="11E6B1CA" w:rsidR="00650DF6" w:rsidRPr="002C0432"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41</w:t>
            </w:r>
          </w:p>
        </w:tc>
        <w:tc>
          <w:tcPr>
            <w:tcW w:w="1440" w:type="dxa"/>
            <w:tcBorders>
              <w:top w:val="single" w:sz="4" w:space="0" w:color="auto"/>
              <w:left w:val="nil"/>
              <w:bottom w:val="single" w:sz="4" w:space="0" w:color="auto"/>
              <w:right w:val="nil"/>
            </w:tcBorders>
            <w:shd w:val="clear" w:color="auto" w:fill="auto"/>
            <w:vAlign w:val="bottom"/>
          </w:tcPr>
          <w:p w14:paraId="62630190" w14:textId="5A3F5D4F"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0B3FD2CC" w14:textId="6C6959A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Кока-Кола без сахара 500 PET X12</w:t>
            </w:r>
          </w:p>
        </w:tc>
      </w:tr>
      <w:tr w:rsidR="00650DF6" w:rsidRPr="008D1FB7" w14:paraId="74DC54A4" w14:textId="77777777" w:rsidTr="00F677FC">
        <w:tc>
          <w:tcPr>
            <w:tcW w:w="990" w:type="dxa"/>
          </w:tcPr>
          <w:p w14:paraId="090E0A59" w14:textId="4BEB921D"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42</w:t>
            </w:r>
          </w:p>
        </w:tc>
        <w:tc>
          <w:tcPr>
            <w:tcW w:w="1440" w:type="dxa"/>
            <w:tcBorders>
              <w:top w:val="single" w:sz="4" w:space="0" w:color="auto"/>
              <w:left w:val="nil"/>
              <w:bottom w:val="single" w:sz="4" w:space="0" w:color="auto"/>
              <w:right w:val="nil"/>
            </w:tcBorders>
            <w:shd w:val="clear" w:color="auto" w:fill="auto"/>
            <w:vAlign w:val="bottom"/>
          </w:tcPr>
          <w:p w14:paraId="7AAFA00A" w14:textId="27514A6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3E9BAA2D" w14:textId="20A2881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Фанта Экзотик 0,5 PET X12 Новая упаковка</w:t>
            </w:r>
          </w:p>
        </w:tc>
      </w:tr>
      <w:tr w:rsidR="00650DF6" w:rsidRPr="008D1FB7" w14:paraId="2404FE95" w14:textId="77777777" w:rsidTr="00F677FC">
        <w:tc>
          <w:tcPr>
            <w:tcW w:w="990" w:type="dxa"/>
          </w:tcPr>
          <w:p w14:paraId="43A7FEAE" w14:textId="749F885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lastRenderedPageBreak/>
              <w:t>43</w:t>
            </w:r>
          </w:p>
        </w:tc>
        <w:tc>
          <w:tcPr>
            <w:tcW w:w="1440" w:type="dxa"/>
            <w:tcBorders>
              <w:top w:val="single" w:sz="4" w:space="0" w:color="auto"/>
              <w:left w:val="nil"/>
              <w:bottom w:val="single" w:sz="4" w:space="0" w:color="auto"/>
              <w:right w:val="nil"/>
            </w:tcBorders>
            <w:shd w:val="clear" w:color="auto" w:fill="auto"/>
            <w:vAlign w:val="bottom"/>
          </w:tcPr>
          <w:p w14:paraId="1EE230A8" w14:textId="273F2DCE"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66714F88" w14:textId="164C65A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Спрайт 0,5 PET X12 Fresh</w:t>
            </w:r>
          </w:p>
        </w:tc>
      </w:tr>
      <w:tr w:rsidR="00650DF6" w:rsidRPr="008D1FB7" w14:paraId="78906F71" w14:textId="77777777" w:rsidTr="00F677FC">
        <w:tc>
          <w:tcPr>
            <w:tcW w:w="990" w:type="dxa"/>
          </w:tcPr>
          <w:p w14:paraId="6EA75C5D" w14:textId="3DCCFF6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44</w:t>
            </w:r>
          </w:p>
        </w:tc>
        <w:tc>
          <w:tcPr>
            <w:tcW w:w="1440" w:type="dxa"/>
            <w:tcBorders>
              <w:top w:val="single" w:sz="4" w:space="0" w:color="auto"/>
              <w:left w:val="nil"/>
              <w:bottom w:val="single" w:sz="4" w:space="0" w:color="auto"/>
              <w:right w:val="nil"/>
            </w:tcBorders>
            <w:shd w:val="clear" w:color="auto" w:fill="auto"/>
            <w:vAlign w:val="bottom"/>
          </w:tcPr>
          <w:p w14:paraId="258F4B81" w14:textId="7C6E8B1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563 760,00 </w:t>
            </w:r>
          </w:p>
        </w:tc>
        <w:tc>
          <w:tcPr>
            <w:tcW w:w="7560" w:type="dxa"/>
            <w:tcBorders>
              <w:top w:val="single" w:sz="4" w:space="0" w:color="auto"/>
              <w:bottom w:val="single" w:sz="4" w:space="0" w:color="auto"/>
            </w:tcBorders>
            <w:vAlign w:val="center"/>
          </w:tcPr>
          <w:p w14:paraId="0550671D" w14:textId="0BE3819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Кока-Кола 250 PET X24 New</w:t>
            </w:r>
          </w:p>
        </w:tc>
      </w:tr>
      <w:tr w:rsidR="00650DF6" w:rsidRPr="002C0432" w14:paraId="28D91EC5" w14:textId="77777777" w:rsidTr="00F677FC">
        <w:tc>
          <w:tcPr>
            <w:tcW w:w="990" w:type="dxa"/>
          </w:tcPr>
          <w:p w14:paraId="58102CD3" w14:textId="37DA3963"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45</w:t>
            </w:r>
          </w:p>
        </w:tc>
        <w:tc>
          <w:tcPr>
            <w:tcW w:w="1440" w:type="dxa"/>
            <w:tcBorders>
              <w:top w:val="single" w:sz="4" w:space="0" w:color="auto"/>
              <w:left w:val="nil"/>
              <w:bottom w:val="single" w:sz="4" w:space="0" w:color="auto"/>
              <w:right w:val="nil"/>
            </w:tcBorders>
            <w:shd w:val="clear" w:color="auto" w:fill="auto"/>
            <w:vAlign w:val="bottom"/>
          </w:tcPr>
          <w:p w14:paraId="7F946E58" w14:textId="49D84A94"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7C5A220C" w14:textId="31EF6F3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500 PET X12 Фанта Наранж AM NCP</w:t>
            </w:r>
          </w:p>
        </w:tc>
      </w:tr>
      <w:tr w:rsidR="00650DF6" w:rsidRPr="008D1FB7" w14:paraId="44158C17" w14:textId="77777777" w:rsidTr="00F677FC">
        <w:tc>
          <w:tcPr>
            <w:tcW w:w="990" w:type="dxa"/>
          </w:tcPr>
          <w:p w14:paraId="2C7E4183" w14:textId="09B1F1C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46</w:t>
            </w:r>
          </w:p>
        </w:tc>
        <w:tc>
          <w:tcPr>
            <w:tcW w:w="1440" w:type="dxa"/>
            <w:tcBorders>
              <w:top w:val="single" w:sz="4" w:space="0" w:color="auto"/>
              <w:left w:val="nil"/>
              <w:bottom w:val="single" w:sz="4" w:space="0" w:color="auto"/>
              <w:right w:val="nil"/>
            </w:tcBorders>
            <w:shd w:val="clear" w:color="auto" w:fill="auto"/>
            <w:vAlign w:val="bottom"/>
          </w:tcPr>
          <w:p w14:paraId="02A3FF2F" w14:textId="0A9502E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68815137" w14:textId="498AB0B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Фанта Мандарин AM</w:t>
            </w:r>
          </w:p>
        </w:tc>
      </w:tr>
      <w:tr w:rsidR="00650DF6" w:rsidRPr="008D1FB7" w14:paraId="090C0530" w14:textId="77777777" w:rsidTr="00F677FC">
        <w:tc>
          <w:tcPr>
            <w:tcW w:w="990" w:type="dxa"/>
          </w:tcPr>
          <w:p w14:paraId="09AC286C" w14:textId="119C7CA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47</w:t>
            </w:r>
          </w:p>
        </w:tc>
        <w:tc>
          <w:tcPr>
            <w:tcW w:w="1440" w:type="dxa"/>
            <w:tcBorders>
              <w:top w:val="single" w:sz="4" w:space="0" w:color="auto"/>
              <w:left w:val="nil"/>
              <w:bottom w:val="single" w:sz="4" w:space="0" w:color="auto"/>
              <w:right w:val="nil"/>
            </w:tcBorders>
            <w:shd w:val="clear" w:color="auto" w:fill="auto"/>
            <w:vAlign w:val="bottom"/>
          </w:tcPr>
          <w:p w14:paraId="2C977773" w14:textId="3B6709BB"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49CE43CE" w14:textId="68AAB34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Фанта Зеро Манго AM</w:t>
            </w:r>
          </w:p>
        </w:tc>
      </w:tr>
      <w:tr w:rsidR="00650DF6" w:rsidRPr="008D1FB7" w14:paraId="41A5EE47" w14:textId="77777777" w:rsidTr="00F677FC">
        <w:tc>
          <w:tcPr>
            <w:tcW w:w="990" w:type="dxa"/>
          </w:tcPr>
          <w:p w14:paraId="2D2FC3A0" w14:textId="7AED167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48</w:t>
            </w:r>
          </w:p>
        </w:tc>
        <w:tc>
          <w:tcPr>
            <w:tcW w:w="1440" w:type="dxa"/>
            <w:tcBorders>
              <w:top w:val="single" w:sz="4" w:space="0" w:color="auto"/>
              <w:left w:val="nil"/>
              <w:bottom w:val="single" w:sz="4" w:space="0" w:color="auto"/>
              <w:right w:val="nil"/>
            </w:tcBorders>
            <w:shd w:val="clear" w:color="auto" w:fill="auto"/>
            <w:vAlign w:val="bottom"/>
          </w:tcPr>
          <w:p w14:paraId="1C70AC04" w14:textId="74838A4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563 760,00 </w:t>
            </w:r>
          </w:p>
        </w:tc>
        <w:tc>
          <w:tcPr>
            <w:tcW w:w="7560" w:type="dxa"/>
            <w:tcBorders>
              <w:top w:val="single" w:sz="4" w:space="0" w:color="auto"/>
              <w:bottom w:val="single" w:sz="4" w:space="0" w:color="auto"/>
            </w:tcBorders>
            <w:vAlign w:val="center"/>
          </w:tcPr>
          <w:p w14:paraId="2983D598" w14:textId="77AD61BE"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Фанта 0,25 л PET ×24 AM</w:t>
            </w:r>
          </w:p>
        </w:tc>
      </w:tr>
      <w:tr w:rsidR="00650DF6" w:rsidRPr="001675C2" w14:paraId="5F31EC87" w14:textId="77777777" w:rsidTr="00F677FC">
        <w:tc>
          <w:tcPr>
            <w:tcW w:w="990" w:type="dxa"/>
          </w:tcPr>
          <w:p w14:paraId="15B2ED44" w14:textId="755D994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49</w:t>
            </w:r>
          </w:p>
        </w:tc>
        <w:tc>
          <w:tcPr>
            <w:tcW w:w="1440" w:type="dxa"/>
            <w:tcBorders>
              <w:top w:val="single" w:sz="4" w:space="0" w:color="auto"/>
              <w:left w:val="nil"/>
              <w:bottom w:val="single" w:sz="4" w:space="0" w:color="auto"/>
              <w:right w:val="nil"/>
            </w:tcBorders>
            <w:shd w:val="clear" w:color="auto" w:fill="auto"/>
            <w:vAlign w:val="bottom"/>
          </w:tcPr>
          <w:p w14:paraId="0C450A85" w14:textId="22CEACB0"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150 336,00 </w:t>
            </w:r>
          </w:p>
        </w:tc>
        <w:tc>
          <w:tcPr>
            <w:tcW w:w="7560" w:type="dxa"/>
            <w:tcBorders>
              <w:top w:val="single" w:sz="4" w:space="0" w:color="auto"/>
              <w:bottom w:val="single" w:sz="4" w:space="0" w:color="auto"/>
            </w:tcBorders>
            <w:vAlign w:val="center"/>
          </w:tcPr>
          <w:p w14:paraId="4FB1485D" w14:textId="518BAEE2" w:rsidR="00650DF6" w:rsidRPr="008D1FB7" w:rsidRDefault="00650DF6" w:rsidP="00650DF6">
            <w:pPr>
              <w:rPr>
                <w:rFonts w:ascii="GHEA Grapalat" w:hAnsi="GHEA Grapalat" w:cs="Calibri"/>
                <w:sz w:val="20"/>
                <w:szCs w:val="20"/>
                <w:lang w:val="hy-AM"/>
              </w:rPr>
            </w:pPr>
            <w:r w:rsidRPr="005D7183">
              <w:rPr>
                <w:rFonts w:ascii="GHEA Grapalat" w:hAnsi="GHEA Grapalat" w:cs="Calibri"/>
                <w:color w:val="000000"/>
                <w:sz w:val="20"/>
                <w:szCs w:val="20"/>
                <w:lang w:val="en-US"/>
              </w:rPr>
              <w:t xml:space="preserve">  250 PET X24 </w:t>
            </w:r>
            <w:r>
              <w:rPr>
                <w:rFonts w:ascii="GHEA Grapalat" w:hAnsi="GHEA Grapalat" w:cs="Calibri"/>
                <w:color w:val="000000"/>
                <w:sz w:val="20"/>
                <w:szCs w:val="20"/>
              </w:rPr>
              <w:t>Спрайт</w:t>
            </w:r>
            <w:r w:rsidRPr="005D7183">
              <w:rPr>
                <w:rFonts w:ascii="GHEA Grapalat" w:hAnsi="GHEA Grapalat" w:cs="Calibri"/>
                <w:color w:val="000000"/>
                <w:sz w:val="20"/>
                <w:szCs w:val="20"/>
                <w:lang w:val="en-US"/>
              </w:rPr>
              <w:t xml:space="preserve"> Fresh AM</w:t>
            </w:r>
          </w:p>
        </w:tc>
      </w:tr>
      <w:tr w:rsidR="00650DF6" w:rsidRPr="008D1FB7" w14:paraId="3198BD3B" w14:textId="77777777" w:rsidTr="00F677FC">
        <w:tc>
          <w:tcPr>
            <w:tcW w:w="990" w:type="dxa"/>
          </w:tcPr>
          <w:p w14:paraId="194BE198" w14:textId="6DC398B4" w:rsidR="00650DF6" w:rsidRPr="002C0432"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50</w:t>
            </w:r>
          </w:p>
        </w:tc>
        <w:tc>
          <w:tcPr>
            <w:tcW w:w="1440" w:type="dxa"/>
            <w:tcBorders>
              <w:top w:val="single" w:sz="4" w:space="0" w:color="auto"/>
              <w:left w:val="nil"/>
              <w:bottom w:val="single" w:sz="4" w:space="0" w:color="auto"/>
              <w:right w:val="nil"/>
            </w:tcBorders>
            <w:shd w:val="clear" w:color="auto" w:fill="auto"/>
            <w:vAlign w:val="bottom"/>
          </w:tcPr>
          <w:p w14:paraId="0F1A42F0" w14:textId="03C6172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7D86A5EF" w14:textId="76C0ED7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Добри Пальпи 0,45 PET X12 Наранж</w:t>
            </w:r>
          </w:p>
        </w:tc>
      </w:tr>
      <w:tr w:rsidR="00650DF6" w:rsidRPr="008D1FB7" w14:paraId="5B920000" w14:textId="77777777" w:rsidTr="00F677FC">
        <w:tc>
          <w:tcPr>
            <w:tcW w:w="990" w:type="dxa"/>
          </w:tcPr>
          <w:p w14:paraId="4BA06091" w14:textId="6172B3B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51</w:t>
            </w:r>
          </w:p>
        </w:tc>
        <w:tc>
          <w:tcPr>
            <w:tcW w:w="1440" w:type="dxa"/>
            <w:tcBorders>
              <w:top w:val="single" w:sz="4" w:space="0" w:color="auto"/>
              <w:left w:val="nil"/>
              <w:bottom w:val="single" w:sz="4" w:space="0" w:color="auto"/>
              <w:right w:val="nil"/>
            </w:tcBorders>
            <w:shd w:val="clear" w:color="auto" w:fill="auto"/>
            <w:vAlign w:val="bottom"/>
          </w:tcPr>
          <w:p w14:paraId="62A5763D" w14:textId="0864718F"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00B5DAA8" w14:textId="6263C8F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450 PET X12 Добри Пальпи Мин/Арк</w:t>
            </w:r>
          </w:p>
        </w:tc>
      </w:tr>
      <w:tr w:rsidR="00650DF6" w:rsidRPr="008D1FB7" w14:paraId="6C2D35F5" w14:textId="77777777" w:rsidTr="00F677FC">
        <w:tc>
          <w:tcPr>
            <w:tcW w:w="990" w:type="dxa"/>
          </w:tcPr>
          <w:p w14:paraId="0B16D6D9" w14:textId="10652FC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52</w:t>
            </w:r>
          </w:p>
        </w:tc>
        <w:tc>
          <w:tcPr>
            <w:tcW w:w="1440" w:type="dxa"/>
            <w:tcBorders>
              <w:top w:val="single" w:sz="4" w:space="0" w:color="auto"/>
              <w:left w:val="nil"/>
              <w:bottom w:val="single" w:sz="4" w:space="0" w:color="auto"/>
              <w:right w:val="nil"/>
            </w:tcBorders>
            <w:shd w:val="clear" w:color="auto" w:fill="auto"/>
            <w:vAlign w:val="bottom"/>
          </w:tcPr>
          <w:p w14:paraId="063CEF6B" w14:textId="14E69AF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6AB99244" w14:textId="2922D0C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Фьюзти Лимон-Китрон UA AM</w:t>
            </w:r>
          </w:p>
        </w:tc>
      </w:tr>
      <w:tr w:rsidR="00650DF6" w:rsidRPr="002C0432" w14:paraId="7F7D37BF" w14:textId="77777777" w:rsidTr="00F677FC">
        <w:tc>
          <w:tcPr>
            <w:tcW w:w="990" w:type="dxa"/>
          </w:tcPr>
          <w:p w14:paraId="1D7BF07E" w14:textId="6DD2EB7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53</w:t>
            </w:r>
          </w:p>
        </w:tc>
        <w:tc>
          <w:tcPr>
            <w:tcW w:w="1440" w:type="dxa"/>
            <w:tcBorders>
              <w:top w:val="single" w:sz="4" w:space="0" w:color="auto"/>
              <w:left w:val="nil"/>
              <w:bottom w:val="single" w:sz="4" w:space="0" w:color="auto"/>
              <w:right w:val="nil"/>
            </w:tcBorders>
            <w:shd w:val="clear" w:color="auto" w:fill="auto"/>
            <w:vAlign w:val="bottom"/>
          </w:tcPr>
          <w:p w14:paraId="36C5C83F" w14:textId="4FA0EF61"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5C9FF4BF" w14:textId="37AF481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Фьюз Тей ягоды</w:t>
            </w:r>
          </w:p>
        </w:tc>
      </w:tr>
      <w:tr w:rsidR="00650DF6" w:rsidRPr="008D1FB7" w14:paraId="6AE568AD" w14:textId="77777777" w:rsidTr="00F677FC">
        <w:tc>
          <w:tcPr>
            <w:tcW w:w="990" w:type="dxa"/>
          </w:tcPr>
          <w:p w14:paraId="01D09DF7" w14:textId="6C0C357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54</w:t>
            </w:r>
          </w:p>
        </w:tc>
        <w:tc>
          <w:tcPr>
            <w:tcW w:w="1440" w:type="dxa"/>
            <w:tcBorders>
              <w:top w:val="single" w:sz="4" w:space="0" w:color="auto"/>
              <w:left w:val="nil"/>
              <w:bottom w:val="single" w:sz="4" w:space="0" w:color="auto"/>
              <w:right w:val="nil"/>
            </w:tcBorders>
            <w:shd w:val="clear" w:color="auto" w:fill="auto"/>
            <w:vAlign w:val="bottom"/>
          </w:tcPr>
          <w:p w14:paraId="3B48BEB5" w14:textId="2B6C6FF9"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70C90583" w14:textId="5A6D7B3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Фьюз Тей Манго Ромашка</w:t>
            </w:r>
          </w:p>
        </w:tc>
      </w:tr>
      <w:tr w:rsidR="00650DF6" w:rsidRPr="008D1FB7" w14:paraId="6D2E6A5F" w14:textId="77777777" w:rsidTr="00F677FC">
        <w:tc>
          <w:tcPr>
            <w:tcW w:w="990" w:type="dxa"/>
          </w:tcPr>
          <w:p w14:paraId="7DED98E0" w14:textId="7A10779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55</w:t>
            </w:r>
          </w:p>
        </w:tc>
        <w:tc>
          <w:tcPr>
            <w:tcW w:w="1440" w:type="dxa"/>
            <w:tcBorders>
              <w:top w:val="single" w:sz="4" w:space="0" w:color="auto"/>
              <w:left w:val="nil"/>
              <w:bottom w:val="single" w:sz="4" w:space="0" w:color="auto"/>
              <w:right w:val="nil"/>
            </w:tcBorders>
            <w:shd w:val="clear" w:color="auto" w:fill="auto"/>
            <w:vAlign w:val="bottom"/>
          </w:tcPr>
          <w:p w14:paraId="1F0EB619" w14:textId="64C9281C"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126CA624" w14:textId="351DA7AE"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Фьюзти Персик-гибискус UA AM</w:t>
            </w:r>
          </w:p>
        </w:tc>
      </w:tr>
      <w:tr w:rsidR="00650DF6" w:rsidRPr="008D1FB7" w14:paraId="178A7C57" w14:textId="77777777" w:rsidTr="00F677FC">
        <w:tc>
          <w:tcPr>
            <w:tcW w:w="990" w:type="dxa"/>
          </w:tcPr>
          <w:p w14:paraId="28B3C0AA" w14:textId="14149A0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56</w:t>
            </w:r>
          </w:p>
        </w:tc>
        <w:tc>
          <w:tcPr>
            <w:tcW w:w="1440" w:type="dxa"/>
            <w:tcBorders>
              <w:top w:val="single" w:sz="4" w:space="0" w:color="auto"/>
              <w:left w:val="nil"/>
              <w:bottom w:val="single" w:sz="4" w:space="0" w:color="auto"/>
              <w:right w:val="nil"/>
            </w:tcBorders>
            <w:shd w:val="clear" w:color="auto" w:fill="auto"/>
            <w:vAlign w:val="bottom"/>
          </w:tcPr>
          <w:p w14:paraId="12F300DE" w14:textId="7564FE6A"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0F750697" w14:textId="4DB693D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Фьюз Персик-роза</w:t>
            </w:r>
          </w:p>
        </w:tc>
      </w:tr>
      <w:tr w:rsidR="00650DF6" w:rsidRPr="005D7183" w14:paraId="6DB59B92" w14:textId="77777777" w:rsidTr="00F677FC">
        <w:tc>
          <w:tcPr>
            <w:tcW w:w="990" w:type="dxa"/>
          </w:tcPr>
          <w:p w14:paraId="36D0D2E6" w14:textId="3E81117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57</w:t>
            </w:r>
          </w:p>
        </w:tc>
        <w:tc>
          <w:tcPr>
            <w:tcW w:w="1440" w:type="dxa"/>
            <w:tcBorders>
              <w:top w:val="single" w:sz="4" w:space="0" w:color="auto"/>
              <w:left w:val="nil"/>
              <w:bottom w:val="single" w:sz="4" w:space="0" w:color="auto"/>
              <w:right w:val="nil"/>
            </w:tcBorders>
            <w:shd w:val="clear" w:color="auto" w:fill="auto"/>
            <w:vAlign w:val="bottom"/>
          </w:tcPr>
          <w:p w14:paraId="04378B5D" w14:textId="788887F4"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61EA1F0A" w14:textId="705303A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500 PET X12 FUZE TEA персик-гибискус ROAM</w:t>
            </w:r>
          </w:p>
        </w:tc>
      </w:tr>
      <w:tr w:rsidR="00650DF6" w:rsidRPr="008D1FB7" w14:paraId="743357C7" w14:textId="77777777" w:rsidTr="00F677FC">
        <w:tc>
          <w:tcPr>
            <w:tcW w:w="990" w:type="dxa"/>
          </w:tcPr>
          <w:p w14:paraId="6B1E212E" w14:textId="28D4878A" w:rsidR="00650DF6" w:rsidRPr="002C0432"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58</w:t>
            </w:r>
          </w:p>
        </w:tc>
        <w:tc>
          <w:tcPr>
            <w:tcW w:w="1440" w:type="dxa"/>
            <w:tcBorders>
              <w:top w:val="single" w:sz="4" w:space="0" w:color="auto"/>
              <w:left w:val="nil"/>
              <w:bottom w:val="single" w:sz="4" w:space="0" w:color="auto"/>
              <w:right w:val="nil"/>
            </w:tcBorders>
            <w:shd w:val="clear" w:color="auto" w:fill="auto"/>
            <w:vAlign w:val="bottom"/>
          </w:tcPr>
          <w:p w14:paraId="7DEBC656" w14:textId="7C60822F"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5924CF58" w14:textId="3BBF5E3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Fuzetea Холодный чай лаванда Zero 0,5 л PET ×12 UA AM</w:t>
            </w:r>
          </w:p>
        </w:tc>
      </w:tr>
      <w:tr w:rsidR="00650DF6" w:rsidRPr="008D1FB7" w14:paraId="33BECD2F" w14:textId="77777777" w:rsidTr="00F677FC">
        <w:tc>
          <w:tcPr>
            <w:tcW w:w="990" w:type="dxa"/>
          </w:tcPr>
          <w:p w14:paraId="70BB7450" w14:textId="1D6F491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59</w:t>
            </w:r>
          </w:p>
        </w:tc>
        <w:tc>
          <w:tcPr>
            <w:tcW w:w="1440" w:type="dxa"/>
            <w:tcBorders>
              <w:top w:val="single" w:sz="4" w:space="0" w:color="auto"/>
              <w:left w:val="nil"/>
              <w:bottom w:val="single" w:sz="4" w:space="0" w:color="auto"/>
              <w:right w:val="nil"/>
            </w:tcBorders>
            <w:shd w:val="clear" w:color="auto" w:fill="auto"/>
            <w:vAlign w:val="bottom"/>
          </w:tcPr>
          <w:p w14:paraId="626A0730" w14:textId="51542005"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18A2AC75" w14:textId="378DD09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Добри 0,2 BRK X27 Персик-яблоко</w:t>
            </w:r>
          </w:p>
        </w:tc>
      </w:tr>
      <w:tr w:rsidR="00650DF6" w:rsidRPr="008D1FB7" w14:paraId="73BC950A" w14:textId="77777777" w:rsidTr="00F677FC">
        <w:tc>
          <w:tcPr>
            <w:tcW w:w="990" w:type="dxa"/>
          </w:tcPr>
          <w:p w14:paraId="39D26542" w14:textId="235D34C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60</w:t>
            </w:r>
          </w:p>
        </w:tc>
        <w:tc>
          <w:tcPr>
            <w:tcW w:w="1440" w:type="dxa"/>
            <w:tcBorders>
              <w:top w:val="single" w:sz="4" w:space="0" w:color="auto"/>
              <w:left w:val="nil"/>
              <w:bottom w:val="single" w:sz="4" w:space="0" w:color="auto"/>
              <w:right w:val="nil"/>
            </w:tcBorders>
            <w:shd w:val="clear" w:color="auto" w:fill="auto"/>
            <w:vAlign w:val="bottom"/>
          </w:tcPr>
          <w:p w14:paraId="57835F01" w14:textId="49BEDC1C"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65E094E2" w14:textId="56876F8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Dobry Яблоко-банан 0,2 л BRK ×27 JC RU AM</w:t>
            </w:r>
          </w:p>
        </w:tc>
      </w:tr>
      <w:tr w:rsidR="00650DF6" w:rsidRPr="008D1FB7" w14:paraId="1C73B3F5" w14:textId="77777777" w:rsidTr="00F677FC">
        <w:tc>
          <w:tcPr>
            <w:tcW w:w="990" w:type="dxa"/>
          </w:tcPr>
          <w:p w14:paraId="24AE92E7" w14:textId="3A0EF6E3"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61</w:t>
            </w:r>
          </w:p>
        </w:tc>
        <w:tc>
          <w:tcPr>
            <w:tcW w:w="1440" w:type="dxa"/>
            <w:tcBorders>
              <w:top w:val="single" w:sz="4" w:space="0" w:color="auto"/>
              <w:left w:val="nil"/>
              <w:bottom w:val="single" w:sz="4" w:space="0" w:color="auto"/>
              <w:right w:val="nil"/>
            </w:tcBorders>
            <w:shd w:val="clear" w:color="auto" w:fill="auto"/>
            <w:vAlign w:val="bottom"/>
          </w:tcPr>
          <w:p w14:paraId="58465B8B" w14:textId="6B223EB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130 000,00 </w:t>
            </w:r>
          </w:p>
        </w:tc>
        <w:tc>
          <w:tcPr>
            <w:tcW w:w="7560" w:type="dxa"/>
            <w:tcBorders>
              <w:top w:val="single" w:sz="4" w:space="0" w:color="auto"/>
              <w:bottom w:val="single" w:sz="4" w:space="0" w:color="auto"/>
            </w:tcBorders>
            <w:vAlign w:val="center"/>
          </w:tcPr>
          <w:p w14:paraId="1E32C31B" w14:textId="24CE0C2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300 PET X12 Добри Томат</w:t>
            </w:r>
          </w:p>
        </w:tc>
      </w:tr>
      <w:tr w:rsidR="00650DF6" w:rsidRPr="002C0432" w14:paraId="6296856A" w14:textId="77777777" w:rsidTr="00F677FC">
        <w:tc>
          <w:tcPr>
            <w:tcW w:w="990" w:type="dxa"/>
          </w:tcPr>
          <w:p w14:paraId="1DCB8CFB" w14:textId="1BCC49DF"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62</w:t>
            </w:r>
          </w:p>
        </w:tc>
        <w:tc>
          <w:tcPr>
            <w:tcW w:w="1440" w:type="dxa"/>
            <w:tcBorders>
              <w:top w:val="single" w:sz="4" w:space="0" w:color="auto"/>
              <w:left w:val="nil"/>
              <w:bottom w:val="single" w:sz="4" w:space="0" w:color="auto"/>
              <w:right w:val="nil"/>
            </w:tcBorders>
            <w:shd w:val="clear" w:color="auto" w:fill="auto"/>
            <w:vAlign w:val="bottom"/>
          </w:tcPr>
          <w:p w14:paraId="24EC3DE5" w14:textId="073AB8C5"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160F4353" w14:textId="0FB5B91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300 PET X12 Добри Яблочный сок</w:t>
            </w:r>
          </w:p>
        </w:tc>
      </w:tr>
      <w:tr w:rsidR="00650DF6" w:rsidRPr="008D1FB7" w14:paraId="1F9E5847" w14:textId="77777777" w:rsidTr="00F677FC">
        <w:tc>
          <w:tcPr>
            <w:tcW w:w="990" w:type="dxa"/>
          </w:tcPr>
          <w:p w14:paraId="4389318A" w14:textId="72CF1F5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63</w:t>
            </w:r>
          </w:p>
        </w:tc>
        <w:tc>
          <w:tcPr>
            <w:tcW w:w="1440" w:type="dxa"/>
            <w:tcBorders>
              <w:top w:val="single" w:sz="4" w:space="0" w:color="auto"/>
              <w:left w:val="nil"/>
              <w:bottom w:val="single" w:sz="4" w:space="0" w:color="auto"/>
              <w:right w:val="nil"/>
            </w:tcBorders>
            <w:shd w:val="clear" w:color="auto" w:fill="auto"/>
            <w:vAlign w:val="bottom"/>
          </w:tcPr>
          <w:p w14:paraId="013E428B" w14:textId="0EF2ABF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4C8B85F1" w14:textId="4989AD2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Добри 0,2 BRK X27 Яблоко</w:t>
            </w:r>
          </w:p>
        </w:tc>
      </w:tr>
      <w:tr w:rsidR="00650DF6" w:rsidRPr="008D1FB7" w14:paraId="33FBED97" w14:textId="77777777" w:rsidTr="00F677FC">
        <w:tc>
          <w:tcPr>
            <w:tcW w:w="990" w:type="dxa"/>
          </w:tcPr>
          <w:p w14:paraId="18AD660D" w14:textId="0EBC0EB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64</w:t>
            </w:r>
          </w:p>
        </w:tc>
        <w:tc>
          <w:tcPr>
            <w:tcW w:w="1440" w:type="dxa"/>
            <w:tcBorders>
              <w:top w:val="single" w:sz="4" w:space="0" w:color="auto"/>
              <w:left w:val="nil"/>
              <w:bottom w:val="single" w:sz="4" w:space="0" w:color="auto"/>
              <w:right w:val="nil"/>
            </w:tcBorders>
            <w:shd w:val="clear" w:color="auto" w:fill="auto"/>
            <w:vAlign w:val="bottom"/>
          </w:tcPr>
          <w:p w14:paraId="4F30B46C" w14:textId="5F8CDF6A"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1A8679D0" w14:textId="41C45AD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Добри 0,2 BRK X27 Мультфрукт</w:t>
            </w:r>
          </w:p>
        </w:tc>
      </w:tr>
      <w:tr w:rsidR="00650DF6" w:rsidRPr="008D1FB7" w14:paraId="2DBB51B1" w14:textId="77777777" w:rsidTr="00F677FC">
        <w:tc>
          <w:tcPr>
            <w:tcW w:w="990" w:type="dxa"/>
          </w:tcPr>
          <w:p w14:paraId="62D68934" w14:textId="3A63BF0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65</w:t>
            </w:r>
          </w:p>
        </w:tc>
        <w:tc>
          <w:tcPr>
            <w:tcW w:w="1440" w:type="dxa"/>
            <w:tcBorders>
              <w:top w:val="single" w:sz="4" w:space="0" w:color="auto"/>
              <w:left w:val="nil"/>
              <w:bottom w:val="single" w:sz="4" w:space="0" w:color="auto"/>
              <w:right w:val="nil"/>
            </w:tcBorders>
            <w:shd w:val="clear" w:color="auto" w:fill="auto"/>
            <w:vAlign w:val="bottom"/>
          </w:tcPr>
          <w:p w14:paraId="5B5A7771" w14:textId="1FA50B8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38A504F1" w14:textId="24DD508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300 PET X12 Добри Мультифруктовый нектар AM</w:t>
            </w:r>
          </w:p>
        </w:tc>
      </w:tr>
      <w:tr w:rsidR="00650DF6" w:rsidRPr="008D1FB7" w14:paraId="7B8BA7D8" w14:textId="77777777" w:rsidTr="00F677FC">
        <w:tc>
          <w:tcPr>
            <w:tcW w:w="990" w:type="dxa"/>
          </w:tcPr>
          <w:p w14:paraId="0639B95D" w14:textId="19B7D73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66</w:t>
            </w:r>
          </w:p>
        </w:tc>
        <w:tc>
          <w:tcPr>
            <w:tcW w:w="1440" w:type="dxa"/>
            <w:tcBorders>
              <w:top w:val="single" w:sz="4" w:space="0" w:color="auto"/>
              <w:left w:val="nil"/>
              <w:bottom w:val="single" w:sz="4" w:space="0" w:color="auto"/>
              <w:right w:val="nil"/>
            </w:tcBorders>
            <w:shd w:val="clear" w:color="auto" w:fill="auto"/>
            <w:vAlign w:val="bottom"/>
          </w:tcPr>
          <w:p w14:paraId="6F88D1E4" w14:textId="3CC73F87"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6EE8FF00" w14:textId="596833B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300 PET X12 Добри Апельсин</w:t>
            </w:r>
          </w:p>
        </w:tc>
      </w:tr>
      <w:tr w:rsidR="00650DF6" w:rsidRPr="008D1FB7" w14:paraId="19055B20" w14:textId="77777777" w:rsidTr="00F677FC">
        <w:tc>
          <w:tcPr>
            <w:tcW w:w="990" w:type="dxa"/>
          </w:tcPr>
          <w:p w14:paraId="37B30B9F" w14:textId="42DCF7E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67</w:t>
            </w:r>
          </w:p>
        </w:tc>
        <w:tc>
          <w:tcPr>
            <w:tcW w:w="1440" w:type="dxa"/>
            <w:tcBorders>
              <w:top w:val="single" w:sz="4" w:space="0" w:color="auto"/>
              <w:left w:val="nil"/>
              <w:bottom w:val="single" w:sz="4" w:space="0" w:color="auto"/>
              <w:right w:val="nil"/>
            </w:tcBorders>
            <w:shd w:val="clear" w:color="auto" w:fill="auto"/>
            <w:vAlign w:val="bottom"/>
          </w:tcPr>
          <w:p w14:paraId="6AD199DE" w14:textId="321E6AC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331 250,00 </w:t>
            </w:r>
          </w:p>
        </w:tc>
        <w:tc>
          <w:tcPr>
            <w:tcW w:w="7560" w:type="dxa"/>
            <w:tcBorders>
              <w:top w:val="single" w:sz="4" w:space="0" w:color="auto"/>
              <w:bottom w:val="single" w:sz="4" w:space="0" w:color="auto"/>
            </w:tcBorders>
            <w:vAlign w:val="center"/>
          </w:tcPr>
          <w:p w14:paraId="0608C1F4" w14:textId="0D96104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Бонаква 0,5 PET X12</w:t>
            </w:r>
          </w:p>
        </w:tc>
      </w:tr>
      <w:tr w:rsidR="00650DF6" w:rsidRPr="008D1FB7" w14:paraId="284B3C8B" w14:textId="77777777" w:rsidTr="00F677FC">
        <w:tc>
          <w:tcPr>
            <w:tcW w:w="990" w:type="dxa"/>
          </w:tcPr>
          <w:p w14:paraId="7D8597EA" w14:textId="53F3075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68</w:t>
            </w:r>
          </w:p>
        </w:tc>
        <w:tc>
          <w:tcPr>
            <w:tcW w:w="1440" w:type="dxa"/>
            <w:tcBorders>
              <w:top w:val="single" w:sz="4" w:space="0" w:color="auto"/>
              <w:left w:val="nil"/>
              <w:bottom w:val="single" w:sz="4" w:space="0" w:color="auto"/>
              <w:right w:val="nil"/>
            </w:tcBorders>
            <w:shd w:val="clear" w:color="auto" w:fill="auto"/>
            <w:vAlign w:val="bottom"/>
          </w:tcPr>
          <w:p w14:paraId="0921DC2E" w14:textId="2D6CA304"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360 000,00 </w:t>
            </w:r>
          </w:p>
        </w:tc>
        <w:tc>
          <w:tcPr>
            <w:tcW w:w="7560" w:type="dxa"/>
            <w:tcBorders>
              <w:top w:val="single" w:sz="4" w:space="0" w:color="auto"/>
              <w:bottom w:val="single" w:sz="4" w:space="0" w:color="auto"/>
            </w:tcBorders>
            <w:vAlign w:val="center"/>
          </w:tcPr>
          <w:p w14:paraId="73088109" w14:textId="50FAA71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Безалкогольный напиток «Гарни Кола» 0,5 л</w:t>
            </w:r>
          </w:p>
        </w:tc>
      </w:tr>
      <w:tr w:rsidR="00650DF6" w:rsidRPr="008D1FB7" w14:paraId="452A9B5F" w14:textId="77777777" w:rsidTr="00F677FC">
        <w:tc>
          <w:tcPr>
            <w:tcW w:w="990" w:type="dxa"/>
          </w:tcPr>
          <w:p w14:paraId="695E6727" w14:textId="3BB69C3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69</w:t>
            </w:r>
          </w:p>
        </w:tc>
        <w:tc>
          <w:tcPr>
            <w:tcW w:w="1440" w:type="dxa"/>
            <w:tcBorders>
              <w:top w:val="single" w:sz="4" w:space="0" w:color="auto"/>
              <w:left w:val="nil"/>
              <w:bottom w:val="single" w:sz="4" w:space="0" w:color="auto"/>
              <w:right w:val="nil"/>
            </w:tcBorders>
            <w:shd w:val="clear" w:color="auto" w:fill="auto"/>
            <w:vAlign w:val="bottom"/>
          </w:tcPr>
          <w:p w14:paraId="65A82805" w14:textId="6793693B"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534 900,00 </w:t>
            </w:r>
          </w:p>
        </w:tc>
        <w:tc>
          <w:tcPr>
            <w:tcW w:w="7560" w:type="dxa"/>
            <w:tcBorders>
              <w:top w:val="single" w:sz="4" w:space="0" w:color="auto"/>
              <w:bottom w:val="single" w:sz="4" w:space="0" w:color="auto"/>
            </w:tcBorders>
            <w:vAlign w:val="center"/>
          </w:tcPr>
          <w:p w14:paraId="7F143462" w14:textId="3AE8110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Минеральная вода Гарни Кристал 0,5 л</w:t>
            </w:r>
          </w:p>
        </w:tc>
      </w:tr>
      <w:tr w:rsidR="00650DF6" w:rsidRPr="008D1FB7" w14:paraId="07C3D426" w14:textId="77777777" w:rsidTr="00F677FC">
        <w:tc>
          <w:tcPr>
            <w:tcW w:w="990" w:type="dxa"/>
          </w:tcPr>
          <w:p w14:paraId="0E976A73" w14:textId="1D38DD5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70</w:t>
            </w:r>
          </w:p>
        </w:tc>
        <w:tc>
          <w:tcPr>
            <w:tcW w:w="1440" w:type="dxa"/>
            <w:tcBorders>
              <w:top w:val="single" w:sz="4" w:space="0" w:color="auto"/>
              <w:left w:val="nil"/>
              <w:bottom w:val="single" w:sz="4" w:space="0" w:color="auto"/>
              <w:right w:val="nil"/>
            </w:tcBorders>
            <w:shd w:val="clear" w:color="auto" w:fill="auto"/>
            <w:vAlign w:val="bottom"/>
          </w:tcPr>
          <w:p w14:paraId="61DB7692" w14:textId="298F40F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409 950,00 </w:t>
            </w:r>
          </w:p>
        </w:tc>
        <w:tc>
          <w:tcPr>
            <w:tcW w:w="7560" w:type="dxa"/>
            <w:tcBorders>
              <w:top w:val="single" w:sz="4" w:space="0" w:color="auto"/>
              <w:bottom w:val="single" w:sz="4" w:space="0" w:color="auto"/>
            </w:tcBorders>
            <w:vAlign w:val="center"/>
          </w:tcPr>
          <w:p w14:paraId="3B60B31B" w14:textId="73E1981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Минеральная вода Гарни Кристал 0,33 л</w:t>
            </w:r>
          </w:p>
        </w:tc>
      </w:tr>
      <w:tr w:rsidR="00650DF6" w:rsidRPr="008D1FB7" w14:paraId="4BD1F24D" w14:textId="77777777" w:rsidTr="00F677FC">
        <w:tc>
          <w:tcPr>
            <w:tcW w:w="990" w:type="dxa"/>
          </w:tcPr>
          <w:p w14:paraId="7EAE7843" w14:textId="77BB598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71</w:t>
            </w:r>
          </w:p>
        </w:tc>
        <w:tc>
          <w:tcPr>
            <w:tcW w:w="1440" w:type="dxa"/>
            <w:tcBorders>
              <w:top w:val="single" w:sz="4" w:space="0" w:color="auto"/>
              <w:left w:val="nil"/>
              <w:bottom w:val="single" w:sz="4" w:space="0" w:color="auto"/>
              <w:right w:val="nil"/>
            </w:tcBorders>
            <w:shd w:val="clear" w:color="auto" w:fill="auto"/>
            <w:vAlign w:val="bottom"/>
          </w:tcPr>
          <w:p w14:paraId="0648A6F7" w14:textId="69678E0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48 000,00 </w:t>
            </w:r>
          </w:p>
        </w:tc>
        <w:tc>
          <w:tcPr>
            <w:tcW w:w="7560" w:type="dxa"/>
            <w:tcBorders>
              <w:top w:val="single" w:sz="4" w:space="0" w:color="auto"/>
              <w:bottom w:val="single" w:sz="4" w:space="0" w:color="auto"/>
            </w:tcBorders>
            <w:vAlign w:val="center"/>
          </w:tcPr>
          <w:p w14:paraId="2C3A18B0" w14:textId="3095DD0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Стакан 6 оз 180 мл A</w:t>
            </w:r>
          </w:p>
        </w:tc>
      </w:tr>
      <w:tr w:rsidR="00650DF6" w:rsidRPr="008D1FB7" w14:paraId="71C7A6BE" w14:textId="77777777" w:rsidTr="00F677FC">
        <w:trPr>
          <w:trHeight w:val="60"/>
        </w:trPr>
        <w:tc>
          <w:tcPr>
            <w:tcW w:w="990" w:type="dxa"/>
          </w:tcPr>
          <w:p w14:paraId="5049500F" w14:textId="44C07CAF"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72</w:t>
            </w:r>
          </w:p>
        </w:tc>
        <w:tc>
          <w:tcPr>
            <w:tcW w:w="1440" w:type="dxa"/>
            <w:tcBorders>
              <w:top w:val="single" w:sz="4" w:space="0" w:color="auto"/>
              <w:left w:val="nil"/>
              <w:bottom w:val="single" w:sz="4" w:space="0" w:color="auto"/>
              <w:right w:val="nil"/>
            </w:tcBorders>
            <w:shd w:val="clear" w:color="auto" w:fill="auto"/>
            <w:vAlign w:val="bottom"/>
          </w:tcPr>
          <w:p w14:paraId="2791325B" w14:textId="277C0CC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42 000,00 </w:t>
            </w:r>
          </w:p>
        </w:tc>
        <w:tc>
          <w:tcPr>
            <w:tcW w:w="7560" w:type="dxa"/>
            <w:tcBorders>
              <w:top w:val="single" w:sz="4" w:space="0" w:color="auto"/>
              <w:bottom w:val="single" w:sz="4" w:space="0" w:color="auto"/>
            </w:tcBorders>
            <w:vAlign w:val="center"/>
          </w:tcPr>
          <w:p w14:paraId="08459DE9" w14:textId="004CB0C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Стакан 7,5 оз 220 мл</w:t>
            </w:r>
          </w:p>
        </w:tc>
      </w:tr>
      <w:tr w:rsidR="00650DF6" w:rsidRPr="008D1FB7" w14:paraId="01136D0E" w14:textId="77777777" w:rsidTr="00F677FC">
        <w:tc>
          <w:tcPr>
            <w:tcW w:w="990" w:type="dxa"/>
          </w:tcPr>
          <w:p w14:paraId="1354C295" w14:textId="5D02376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73</w:t>
            </w:r>
          </w:p>
        </w:tc>
        <w:tc>
          <w:tcPr>
            <w:tcW w:w="1440" w:type="dxa"/>
            <w:tcBorders>
              <w:top w:val="single" w:sz="4" w:space="0" w:color="auto"/>
              <w:left w:val="nil"/>
              <w:bottom w:val="single" w:sz="4" w:space="0" w:color="auto"/>
              <w:right w:val="nil"/>
            </w:tcBorders>
            <w:shd w:val="clear" w:color="auto" w:fill="auto"/>
            <w:vAlign w:val="bottom"/>
          </w:tcPr>
          <w:p w14:paraId="35B995D6" w14:textId="39137A5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14 000,00 </w:t>
            </w:r>
          </w:p>
        </w:tc>
        <w:tc>
          <w:tcPr>
            <w:tcW w:w="7560" w:type="dxa"/>
            <w:tcBorders>
              <w:top w:val="single" w:sz="4" w:space="0" w:color="auto"/>
              <w:bottom w:val="single" w:sz="4" w:space="0" w:color="auto"/>
            </w:tcBorders>
            <w:vAlign w:val="center"/>
          </w:tcPr>
          <w:p w14:paraId="2BB60610" w14:textId="1925AED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  Миксер 105 мм</w:t>
            </w:r>
          </w:p>
        </w:tc>
      </w:tr>
      <w:tr w:rsidR="00650DF6" w:rsidRPr="008D1FB7" w14:paraId="4F60164C" w14:textId="77777777" w:rsidTr="00C41A28">
        <w:tc>
          <w:tcPr>
            <w:tcW w:w="990" w:type="dxa"/>
          </w:tcPr>
          <w:p w14:paraId="614B725F" w14:textId="3B48A62F"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74</w:t>
            </w:r>
          </w:p>
        </w:tc>
        <w:tc>
          <w:tcPr>
            <w:tcW w:w="1440" w:type="dxa"/>
            <w:tcBorders>
              <w:top w:val="single" w:sz="4" w:space="0" w:color="auto"/>
              <w:left w:val="nil"/>
              <w:bottom w:val="single" w:sz="4" w:space="0" w:color="auto"/>
              <w:right w:val="nil"/>
            </w:tcBorders>
            <w:shd w:val="clear" w:color="auto" w:fill="auto"/>
            <w:vAlign w:val="bottom"/>
          </w:tcPr>
          <w:p w14:paraId="266FA0DF" w14:textId="6D1C1F5B"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237B61B5" w14:textId="55B10F99"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Бисквит «Фрутопия» с малиновой начинкой 30 г</w:t>
            </w:r>
          </w:p>
        </w:tc>
      </w:tr>
      <w:tr w:rsidR="00650DF6" w:rsidRPr="008D1FB7" w14:paraId="5A0D70C1" w14:textId="77777777" w:rsidTr="00C41A28">
        <w:tc>
          <w:tcPr>
            <w:tcW w:w="990" w:type="dxa"/>
          </w:tcPr>
          <w:p w14:paraId="34444EA2" w14:textId="6AEBCE6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75</w:t>
            </w:r>
          </w:p>
        </w:tc>
        <w:tc>
          <w:tcPr>
            <w:tcW w:w="1440" w:type="dxa"/>
            <w:tcBorders>
              <w:top w:val="single" w:sz="4" w:space="0" w:color="auto"/>
              <w:left w:val="nil"/>
              <w:bottom w:val="single" w:sz="4" w:space="0" w:color="auto"/>
              <w:right w:val="nil"/>
            </w:tcBorders>
            <w:shd w:val="clear" w:color="auto" w:fill="auto"/>
            <w:vAlign w:val="bottom"/>
          </w:tcPr>
          <w:p w14:paraId="3B895B58" w14:textId="735B533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1F82052E" w14:textId="04B0503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Бисквит «Фрутопия» с апельсиновой начинкой 30 г</w:t>
            </w:r>
          </w:p>
        </w:tc>
      </w:tr>
      <w:tr w:rsidR="00650DF6" w:rsidRPr="008D1FB7" w14:paraId="660E7727" w14:textId="77777777" w:rsidTr="00C41A28">
        <w:tc>
          <w:tcPr>
            <w:tcW w:w="990" w:type="dxa"/>
          </w:tcPr>
          <w:p w14:paraId="50AB7B0C" w14:textId="1194253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76</w:t>
            </w:r>
          </w:p>
        </w:tc>
        <w:tc>
          <w:tcPr>
            <w:tcW w:w="1440" w:type="dxa"/>
            <w:tcBorders>
              <w:top w:val="single" w:sz="4" w:space="0" w:color="auto"/>
              <w:left w:val="nil"/>
              <w:bottom w:val="single" w:sz="4" w:space="0" w:color="auto"/>
              <w:right w:val="nil"/>
            </w:tcBorders>
            <w:shd w:val="clear" w:color="auto" w:fill="auto"/>
            <w:vAlign w:val="bottom"/>
          </w:tcPr>
          <w:p w14:paraId="5D9C5A84" w14:textId="7B63BC43"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52496E04" w14:textId="7B01D55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Бисквит «Фрутопия» с клубничновой начинкой 30 г</w:t>
            </w:r>
          </w:p>
        </w:tc>
      </w:tr>
      <w:tr w:rsidR="00650DF6" w:rsidRPr="008D1FB7" w14:paraId="5F911531" w14:textId="77777777" w:rsidTr="00C41A28">
        <w:tc>
          <w:tcPr>
            <w:tcW w:w="990" w:type="dxa"/>
          </w:tcPr>
          <w:p w14:paraId="53FDFBFE" w14:textId="3C3A530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77</w:t>
            </w:r>
          </w:p>
        </w:tc>
        <w:tc>
          <w:tcPr>
            <w:tcW w:w="1440" w:type="dxa"/>
            <w:tcBorders>
              <w:top w:val="single" w:sz="4" w:space="0" w:color="auto"/>
              <w:left w:val="nil"/>
              <w:bottom w:val="single" w:sz="4" w:space="0" w:color="auto"/>
              <w:right w:val="nil"/>
            </w:tcBorders>
            <w:shd w:val="clear" w:color="auto" w:fill="auto"/>
            <w:vAlign w:val="bottom"/>
          </w:tcPr>
          <w:p w14:paraId="51B91D88" w14:textId="248FCA40"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45AED794" w14:textId="1061A35A"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Вафли с ванильной начинкой </w:t>
            </w:r>
          </w:p>
        </w:tc>
      </w:tr>
      <w:tr w:rsidR="00650DF6" w:rsidRPr="008D1FB7" w14:paraId="11275532" w14:textId="77777777" w:rsidTr="00C41A28">
        <w:tc>
          <w:tcPr>
            <w:tcW w:w="990" w:type="dxa"/>
          </w:tcPr>
          <w:p w14:paraId="5BE6DD21" w14:textId="3B4EAE26"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78</w:t>
            </w:r>
          </w:p>
        </w:tc>
        <w:tc>
          <w:tcPr>
            <w:tcW w:w="1440" w:type="dxa"/>
            <w:tcBorders>
              <w:top w:val="single" w:sz="4" w:space="0" w:color="auto"/>
              <w:left w:val="nil"/>
              <w:bottom w:val="single" w:sz="4" w:space="0" w:color="auto"/>
              <w:right w:val="nil"/>
            </w:tcBorders>
            <w:shd w:val="clear" w:color="auto" w:fill="auto"/>
            <w:vAlign w:val="bottom"/>
          </w:tcPr>
          <w:p w14:paraId="42BE1D25" w14:textId="547BCAC9"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1270EC56" w14:textId="0CC4713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Вафли с шоколадной начинкой </w:t>
            </w:r>
          </w:p>
        </w:tc>
      </w:tr>
      <w:tr w:rsidR="00650DF6" w:rsidRPr="008D1FB7" w14:paraId="4172A218" w14:textId="77777777" w:rsidTr="00C41A28">
        <w:tc>
          <w:tcPr>
            <w:tcW w:w="990" w:type="dxa"/>
          </w:tcPr>
          <w:p w14:paraId="2CFC0A40" w14:textId="2C1F58D6"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79</w:t>
            </w:r>
          </w:p>
        </w:tc>
        <w:tc>
          <w:tcPr>
            <w:tcW w:w="1440" w:type="dxa"/>
            <w:tcBorders>
              <w:top w:val="single" w:sz="4" w:space="0" w:color="auto"/>
              <w:left w:val="nil"/>
              <w:bottom w:val="single" w:sz="4" w:space="0" w:color="auto"/>
              <w:right w:val="nil"/>
            </w:tcBorders>
            <w:shd w:val="clear" w:color="auto" w:fill="auto"/>
            <w:vAlign w:val="bottom"/>
          </w:tcPr>
          <w:p w14:paraId="5C21FDBC" w14:textId="499FDF1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48 750,00 </w:t>
            </w:r>
          </w:p>
        </w:tc>
        <w:tc>
          <w:tcPr>
            <w:tcW w:w="7560" w:type="dxa"/>
            <w:tcBorders>
              <w:top w:val="single" w:sz="4" w:space="0" w:color="auto"/>
              <w:bottom w:val="single" w:sz="4" w:space="0" w:color="auto"/>
            </w:tcBorders>
            <w:vAlign w:val="center"/>
          </w:tcPr>
          <w:p w14:paraId="1F0FEFE3" w14:textId="6738035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Вафли с карамельной начинкой </w:t>
            </w:r>
          </w:p>
        </w:tc>
      </w:tr>
      <w:tr w:rsidR="00650DF6" w:rsidRPr="008D1FB7" w14:paraId="1382A979" w14:textId="77777777" w:rsidTr="00C41A28">
        <w:tc>
          <w:tcPr>
            <w:tcW w:w="990" w:type="dxa"/>
          </w:tcPr>
          <w:p w14:paraId="65C14942" w14:textId="153E2490"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80</w:t>
            </w:r>
          </w:p>
        </w:tc>
        <w:tc>
          <w:tcPr>
            <w:tcW w:w="1440" w:type="dxa"/>
            <w:tcBorders>
              <w:top w:val="single" w:sz="4" w:space="0" w:color="auto"/>
              <w:left w:val="nil"/>
              <w:bottom w:val="single" w:sz="4" w:space="0" w:color="auto"/>
              <w:right w:val="nil"/>
            </w:tcBorders>
            <w:shd w:val="clear" w:color="auto" w:fill="auto"/>
            <w:vAlign w:val="bottom"/>
          </w:tcPr>
          <w:p w14:paraId="43246150" w14:textId="0C0D6C6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63 500,00 </w:t>
            </w:r>
          </w:p>
        </w:tc>
        <w:tc>
          <w:tcPr>
            <w:tcW w:w="7560" w:type="dxa"/>
            <w:tcBorders>
              <w:top w:val="single" w:sz="4" w:space="0" w:color="auto"/>
              <w:bottom w:val="single" w:sz="4" w:space="0" w:color="auto"/>
            </w:tcBorders>
            <w:vAlign w:val="center"/>
          </w:tcPr>
          <w:p w14:paraId="65B608F6" w14:textId="6AE477C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Шоколадные вафли с начинкой из тёмного шоколада</w:t>
            </w:r>
          </w:p>
        </w:tc>
      </w:tr>
      <w:tr w:rsidR="00650DF6" w:rsidRPr="008D1FB7" w14:paraId="2139DD99" w14:textId="77777777" w:rsidTr="00C41A28">
        <w:tc>
          <w:tcPr>
            <w:tcW w:w="990" w:type="dxa"/>
          </w:tcPr>
          <w:p w14:paraId="16AC5436" w14:textId="7A05495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81</w:t>
            </w:r>
          </w:p>
        </w:tc>
        <w:tc>
          <w:tcPr>
            <w:tcW w:w="1440" w:type="dxa"/>
            <w:tcBorders>
              <w:top w:val="single" w:sz="4" w:space="0" w:color="auto"/>
              <w:left w:val="nil"/>
              <w:bottom w:val="single" w:sz="4" w:space="0" w:color="auto"/>
              <w:right w:val="nil"/>
            </w:tcBorders>
            <w:shd w:val="clear" w:color="auto" w:fill="auto"/>
            <w:vAlign w:val="bottom"/>
          </w:tcPr>
          <w:p w14:paraId="6C275981" w14:textId="37DB9434"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46 500,00 </w:t>
            </w:r>
          </w:p>
        </w:tc>
        <w:tc>
          <w:tcPr>
            <w:tcW w:w="7560" w:type="dxa"/>
            <w:tcBorders>
              <w:top w:val="single" w:sz="4" w:space="0" w:color="auto"/>
              <w:bottom w:val="single" w:sz="4" w:space="0" w:color="auto"/>
            </w:tcBorders>
            <w:vAlign w:val="center"/>
          </w:tcPr>
          <w:p w14:paraId="3CA1AB6A" w14:textId="59D39AA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Вафли с начинкой со вкусами лимона и апельсина</w:t>
            </w:r>
          </w:p>
        </w:tc>
      </w:tr>
      <w:tr w:rsidR="00650DF6" w:rsidRPr="008D1FB7" w14:paraId="3E4A6E94" w14:textId="77777777" w:rsidTr="00C41A28">
        <w:tc>
          <w:tcPr>
            <w:tcW w:w="990" w:type="dxa"/>
          </w:tcPr>
          <w:p w14:paraId="43F6F320" w14:textId="7DD163A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82</w:t>
            </w:r>
          </w:p>
        </w:tc>
        <w:tc>
          <w:tcPr>
            <w:tcW w:w="1440" w:type="dxa"/>
            <w:tcBorders>
              <w:top w:val="single" w:sz="4" w:space="0" w:color="auto"/>
              <w:left w:val="nil"/>
              <w:bottom w:val="single" w:sz="4" w:space="0" w:color="auto"/>
              <w:right w:val="nil"/>
            </w:tcBorders>
            <w:shd w:val="clear" w:color="auto" w:fill="auto"/>
            <w:vAlign w:val="bottom"/>
          </w:tcPr>
          <w:p w14:paraId="73D9E378" w14:textId="64E8286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08F8726D" w14:textId="25DFF938"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Вафли с ореховой начинкой</w:t>
            </w:r>
          </w:p>
        </w:tc>
      </w:tr>
      <w:tr w:rsidR="00650DF6" w:rsidRPr="008D1FB7" w14:paraId="15966C13" w14:textId="77777777" w:rsidTr="00C41A28">
        <w:tc>
          <w:tcPr>
            <w:tcW w:w="990" w:type="dxa"/>
          </w:tcPr>
          <w:p w14:paraId="4880F955" w14:textId="3962B64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83</w:t>
            </w:r>
          </w:p>
        </w:tc>
        <w:tc>
          <w:tcPr>
            <w:tcW w:w="1440" w:type="dxa"/>
            <w:tcBorders>
              <w:top w:val="single" w:sz="4" w:space="0" w:color="auto"/>
              <w:left w:val="nil"/>
              <w:bottom w:val="single" w:sz="4" w:space="0" w:color="auto"/>
              <w:right w:val="nil"/>
            </w:tcBorders>
            <w:shd w:val="clear" w:color="auto" w:fill="auto"/>
            <w:vAlign w:val="bottom"/>
          </w:tcPr>
          <w:p w14:paraId="16EA1C5B" w14:textId="1AF7D135" w:rsidR="00650DF6" w:rsidRPr="00B771E7" w:rsidRDefault="00650DF6" w:rsidP="00650DF6">
            <w:pPr>
              <w:pStyle w:val="3"/>
              <w:spacing w:line="240" w:lineRule="auto"/>
              <w:ind w:hanging="109"/>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2E4E86CF" w14:textId="1C688DF2"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Классическая молочная шоколадная плитка</w:t>
            </w:r>
          </w:p>
        </w:tc>
      </w:tr>
      <w:tr w:rsidR="00650DF6" w:rsidRPr="005D7183" w14:paraId="04CA4F82" w14:textId="77777777" w:rsidTr="00C41A28">
        <w:tc>
          <w:tcPr>
            <w:tcW w:w="990" w:type="dxa"/>
          </w:tcPr>
          <w:p w14:paraId="46BCC335" w14:textId="3021AB0F"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84</w:t>
            </w:r>
          </w:p>
        </w:tc>
        <w:tc>
          <w:tcPr>
            <w:tcW w:w="1440" w:type="dxa"/>
            <w:tcBorders>
              <w:top w:val="single" w:sz="4" w:space="0" w:color="auto"/>
              <w:left w:val="nil"/>
              <w:bottom w:val="single" w:sz="4" w:space="0" w:color="auto"/>
              <w:right w:val="nil"/>
            </w:tcBorders>
            <w:shd w:val="clear" w:color="auto" w:fill="auto"/>
            <w:vAlign w:val="bottom"/>
          </w:tcPr>
          <w:p w14:paraId="5299ABD5" w14:textId="7FFCAC99"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6C61F393" w14:textId="721A4405"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Тёмная шоколадная плитка с содержанием какао-продуктов 51,65%</w:t>
            </w:r>
          </w:p>
        </w:tc>
      </w:tr>
      <w:tr w:rsidR="00650DF6" w:rsidRPr="005D7183" w14:paraId="6AD540DF" w14:textId="77777777" w:rsidTr="00C41A28">
        <w:tc>
          <w:tcPr>
            <w:tcW w:w="990" w:type="dxa"/>
          </w:tcPr>
          <w:p w14:paraId="6058E080" w14:textId="6343D6BE" w:rsidR="00650DF6" w:rsidRPr="002C0432"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85</w:t>
            </w:r>
          </w:p>
        </w:tc>
        <w:tc>
          <w:tcPr>
            <w:tcW w:w="1440" w:type="dxa"/>
            <w:tcBorders>
              <w:top w:val="single" w:sz="4" w:space="0" w:color="auto"/>
              <w:left w:val="nil"/>
              <w:bottom w:val="single" w:sz="4" w:space="0" w:color="auto"/>
              <w:right w:val="nil"/>
            </w:tcBorders>
            <w:shd w:val="clear" w:color="auto" w:fill="auto"/>
            <w:vAlign w:val="bottom"/>
          </w:tcPr>
          <w:p w14:paraId="4CA98A22" w14:textId="1B76562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1F2508F4" w14:textId="74B05C1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Горькая шоколадная плитка 60% с дроблёным миндалём</w:t>
            </w:r>
          </w:p>
        </w:tc>
      </w:tr>
      <w:tr w:rsidR="00650DF6" w:rsidRPr="005D7183" w14:paraId="1A2CD872" w14:textId="77777777" w:rsidTr="00C41A28">
        <w:tc>
          <w:tcPr>
            <w:tcW w:w="990" w:type="dxa"/>
          </w:tcPr>
          <w:p w14:paraId="122688C0" w14:textId="4A9AE016" w:rsidR="00650DF6" w:rsidRPr="002C0432"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86</w:t>
            </w:r>
          </w:p>
        </w:tc>
        <w:tc>
          <w:tcPr>
            <w:tcW w:w="1440" w:type="dxa"/>
            <w:tcBorders>
              <w:top w:val="single" w:sz="4" w:space="0" w:color="auto"/>
              <w:left w:val="nil"/>
              <w:bottom w:val="single" w:sz="4" w:space="0" w:color="auto"/>
              <w:right w:val="nil"/>
            </w:tcBorders>
            <w:shd w:val="clear" w:color="auto" w:fill="auto"/>
            <w:vAlign w:val="bottom"/>
          </w:tcPr>
          <w:p w14:paraId="6B58EA37" w14:textId="25D3F7A7"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4D1E3039" w14:textId="2CCABEB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Молочная шоколадная плитка с дроблёными фисташками</w:t>
            </w:r>
          </w:p>
        </w:tc>
      </w:tr>
      <w:tr w:rsidR="00650DF6" w:rsidRPr="008D1FB7" w14:paraId="589DE82E" w14:textId="77777777" w:rsidTr="00C41A28">
        <w:tc>
          <w:tcPr>
            <w:tcW w:w="990" w:type="dxa"/>
          </w:tcPr>
          <w:p w14:paraId="457849CE" w14:textId="610EE7B6" w:rsidR="00650DF6" w:rsidRPr="00D53614" w:rsidRDefault="00650DF6" w:rsidP="00650DF6">
            <w:pPr>
              <w:pStyle w:val="23"/>
              <w:spacing w:line="240" w:lineRule="auto"/>
              <w:ind w:left="360" w:firstLine="0"/>
              <w:jc w:val="center"/>
              <w:rPr>
                <w:rFonts w:ascii="GHEA Grapalat" w:hAnsi="GHEA Grapalat"/>
                <w:lang w:val="en-US"/>
              </w:rPr>
            </w:pPr>
            <w:r w:rsidRPr="00813689">
              <w:rPr>
                <w:rFonts w:ascii="GHEA Grapalat" w:hAnsi="GHEA Grapalat" w:cs="Calibri"/>
                <w:color w:val="000000"/>
              </w:rPr>
              <w:t>87</w:t>
            </w:r>
          </w:p>
        </w:tc>
        <w:tc>
          <w:tcPr>
            <w:tcW w:w="1440" w:type="dxa"/>
            <w:tcBorders>
              <w:top w:val="single" w:sz="4" w:space="0" w:color="auto"/>
              <w:left w:val="nil"/>
              <w:bottom w:val="single" w:sz="4" w:space="0" w:color="auto"/>
              <w:right w:val="nil"/>
            </w:tcBorders>
            <w:shd w:val="clear" w:color="auto" w:fill="auto"/>
            <w:vAlign w:val="bottom"/>
          </w:tcPr>
          <w:p w14:paraId="32B44D1C" w14:textId="4FD08135"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49FF0CE1" w14:textId="790462C0"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Молочная шоколадная плитка с дроблёным фундуком</w:t>
            </w:r>
          </w:p>
        </w:tc>
      </w:tr>
      <w:tr w:rsidR="00650DF6" w:rsidRPr="008D1FB7" w14:paraId="031D3DF6" w14:textId="77777777" w:rsidTr="00C41A28">
        <w:tc>
          <w:tcPr>
            <w:tcW w:w="990" w:type="dxa"/>
          </w:tcPr>
          <w:p w14:paraId="3CE121C0" w14:textId="7FC79AB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88</w:t>
            </w:r>
          </w:p>
        </w:tc>
        <w:tc>
          <w:tcPr>
            <w:tcW w:w="1440" w:type="dxa"/>
            <w:tcBorders>
              <w:top w:val="single" w:sz="4" w:space="0" w:color="auto"/>
              <w:left w:val="nil"/>
              <w:bottom w:val="single" w:sz="4" w:space="0" w:color="auto"/>
              <w:right w:val="nil"/>
            </w:tcBorders>
            <w:shd w:val="clear" w:color="auto" w:fill="auto"/>
            <w:vAlign w:val="bottom"/>
          </w:tcPr>
          <w:p w14:paraId="23D891F4" w14:textId="27867DA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225 000,00 </w:t>
            </w:r>
          </w:p>
        </w:tc>
        <w:tc>
          <w:tcPr>
            <w:tcW w:w="7560" w:type="dxa"/>
            <w:tcBorders>
              <w:top w:val="single" w:sz="4" w:space="0" w:color="auto"/>
              <w:bottom w:val="single" w:sz="4" w:space="0" w:color="auto"/>
            </w:tcBorders>
            <w:vAlign w:val="center"/>
          </w:tcPr>
          <w:p w14:paraId="4663F0E4" w14:textId="384D56E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Печенье «Опера» 50 г</w:t>
            </w:r>
          </w:p>
        </w:tc>
      </w:tr>
      <w:tr w:rsidR="00650DF6" w:rsidRPr="008D1FB7" w14:paraId="1797E55C" w14:textId="77777777" w:rsidTr="00C41A28">
        <w:tc>
          <w:tcPr>
            <w:tcW w:w="990" w:type="dxa"/>
          </w:tcPr>
          <w:p w14:paraId="13DEC5C2" w14:textId="6D90159C"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89</w:t>
            </w:r>
          </w:p>
        </w:tc>
        <w:tc>
          <w:tcPr>
            <w:tcW w:w="1440" w:type="dxa"/>
            <w:tcBorders>
              <w:top w:val="single" w:sz="4" w:space="0" w:color="auto"/>
              <w:left w:val="nil"/>
              <w:bottom w:val="single" w:sz="4" w:space="0" w:color="auto"/>
              <w:right w:val="nil"/>
            </w:tcBorders>
            <w:shd w:val="clear" w:color="auto" w:fill="auto"/>
            <w:vAlign w:val="bottom"/>
          </w:tcPr>
          <w:p w14:paraId="64557094" w14:textId="4B99F19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3CCCCB16" w14:textId="0A0B151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Ahmad чёрный</w:t>
            </w:r>
          </w:p>
        </w:tc>
      </w:tr>
      <w:tr w:rsidR="00650DF6" w:rsidRPr="008D1FB7" w14:paraId="2BEDB72D" w14:textId="77777777" w:rsidTr="00C41A28">
        <w:tc>
          <w:tcPr>
            <w:tcW w:w="990" w:type="dxa"/>
          </w:tcPr>
          <w:p w14:paraId="3946B025" w14:textId="6BD6FC4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90</w:t>
            </w:r>
          </w:p>
        </w:tc>
        <w:tc>
          <w:tcPr>
            <w:tcW w:w="1440" w:type="dxa"/>
            <w:tcBorders>
              <w:top w:val="single" w:sz="4" w:space="0" w:color="auto"/>
              <w:left w:val="nil"/>
              <w:bottom w:val="single" w:sz="4" w:space="0" w:color="auto"/>
              <w:right w:val="nil"/>
            </w:tcBorders>
            <w:shd w:val="clear" w:color="auto" w:fill="auto"/>
            <w:vAlign w:val="bottom"/>
          </w:tcPr>
          <w:p w14:paraId="67E05E58" w14:textId="3198633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25904D2E" w14:textId="6635BA6C"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Ahmad зелёный</w:t>
            </w:r>
          </w:p>
        </w:tc>
      </w:tr>
      <w:tr w:rsidR="00650DF6" w:rsidRPr="008D1FB7" w14:paraId="44AE9A78" w14:textId="77777777" w:rsidTr="00C41A28">
        <w:tc>
          <w:tcPr>
            <w:tcW w:w="990" w:type="dxa"/>
          </w:tcPr>
          <w:p w14:paraId="0A977AD3" w14:textId="3E231CE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91</w:t>
            </w:r>
          </w:p>
        </w:tc>
        <w:tc>
          <w:tcPr>
            <w:tcW w:w="1440" w:type="dxa"/>
            <w:tcBorders>
              <w:top w:val="single" w:sz="4" w:space="0" w:color="auto"/>
              <w:left w:val="nil"/>
              <w:bottom w:val="single" w:sz="4" w:space="0" w:color="auto"/>
              <w:right w:val="nil"/>
            </w:tcBorders>
            <w:shd w:val="clear" w:color="auto" w:fill="auto"/>
            <w:vAlign w:val="bottom"/>
          </w:tcPr>
          <w:p w14:paraId="704FA673" w14:textId="6418C7A5"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108 000,00 </w:t>
            </w:r>
          </w:p>
        </w:tc>
        <w:tc>
          <w:tcPr>
            <w:tcW w:w="7560" w:type="dxa"/>
            <w:tcBorders>
              <w:top w:val="single" w:sz="4" w:space="0" w:color="auto"/>
              <w:bottom w:val="single" w:sz="4" w:space="0" w:color="auto"/>
            </w:tcBorders>
            <w:vAlign w:val="center"/>
          </w:tcPr>
          <w:p w14:paraId="3AB173A7" w14:textId="363DA69D"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Бумажный стакан 180 мл</w:t>
            </w:r>
          </w:p>
        </w:tc>
      </w:tr>
      <w:tr w:rsidR="00650DF6" w:rsidRPr="008D1FB7" w14:paraId="5840DB7F" w14:textId="77777777" w:rsidTr="00C41A28">
        <w:tc>
          <w:tcPr>
            <w:tcW w:w="990" w:type="dxa"/>
          </w:tcPr>
          <w:p w14:paraId="7968CE66" w14:textId="25AFFD34"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92</w:t>
            </w:r>
          </w:p>
        </w:tc>
        <w:tc>
          <w:tcPr>
            <w:tcW w:w="1440" w:type="dxa"/>
            <w:tcBorders>
              <w:top w:val="single" w:sz="4" w:space="0" w:color="auto"/>
              <w:left w:val="nil"/>
              <w:bottom w:val="single" w:sz="4" w:space="0" w:color="auto"/>
              <w:right w:val="nil"/>
            </w:tcBorders>
            <w:shd w:val="clear" w:color="auto" w:fill="auto"/>
            <w:vAlign w:val="bottom"/>
          </w:tcPr>
          <w:p w14:paraId="44C312F8" w14:textId="6B917BD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180 000,00 </w:t>
            </w:r>
          </w:p>
        </w:tc>
        <w:tc>
          <w:tcPr>
            <w:tcW w:w="7560" w:type="dxa"/>
            <w:tcBorders>
              <w:top w:val="single" w:sz="4" w:space="0" w:color="auto"/>
              <w:bottom w:val="single" w:sz="4" w:space="0" w:color="auto"/>
            </w:tcBorders>
            <w:vAlign w:val="center"/>
          </w:tcPr>
          <w:p w14:paraId="0ABB8DF0" w14:textId="762DA5A8"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Бумажный стакан 350 мл</w:t>
            </w:r>
          </w:p>
        </w:tc>
      </w:tr>
      <w:tr w:rsidR="00650DF6" w:rsidRPr="008D1FB7" w14:paraId="30ABDF45" w14:textId="77777777" w:rsidTr="00C41A28">
        <w:tc>
          <w:tcPr>
            <w:tcW w:w="990" w:type="dxa"/>
          </w:tcPr>
          <w:p w14:paraId="4B317087" w14:textId="47480F84"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lastRenderedPageBreak/>
              <w:t>93</w:t>
            </w:r>
          </w:p>
        </w:tc>
        <w:tc>
          <w:tcPr>
            <w:tcW w:w="1440" w:type="dxa"/>
            <w:tcBorders>
              <w:top w:val="single" w:sz="4" w:space="0" w:color="auto"/>
              <w:left w:val="nil"/>
              <w:bottom w:val="single" w:sz="4" w:space="0" w:color="auto"/>
              <w:right w:val="nil"/>
            </w:tcBorders>
            <w:shd w:val="clear" w:color="auto" w:fill="auto"/>
            <w:vAlign w:val="bottom"/>
          </w:tcPr>
          <w:p w14:paraId="42B6B945" w14:textId="328807E8"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21 250,00 </w:t>
            </w:r>
          </w:p>
        </w:tc>
        <w:tc>
          <w:tcPr>
            <w:tcW w:w="7560" w:type="dxa"/>
            <w:tcBorders>
              <w:top w:val="single" w:sz="4" w:space="0" w:color="auto"/>
              <w:bottom w:val="single" w:sz="4" w:space="0" w:color="auto"/>
            </w:tcBorders>
            <w:vAlign w:val="center"/>
          </w:tcPr>
          <w:p w14:paraId="76EE57D1" w14:textId="503908F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Влажные салфетки 15×200 шт.</w:t>
            </w:r>
          </w:p>
        </w:tc>
      </w:tr>
      <w:tr w:rsidR="00650DF6" w:rsidRPr="008D1FB7" w14:paraId="12162AC9" w14:textId="77777777" w:rsidTr="00C41A28">
        <w:tc>
          <w:tcPr>
            <w:tcW w:w="990" w:type="dxa"/>
          </w:tcPr>
          <w:p w14:paraId="4CA114BC" w14:textId="27A417A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94</w:t>
            </w:r>
          </w:p>
        </w:tc>
        <w:tc>
          <w:tcPr>
            <w:tcW w:w="1440" w:type="dxa"/>
            <w:tcBorders>
              <w:top w:val="single" w:sz="4" w:space="0" w:color="auto"/>
              <w:left w:val="nil"/>
              <w:bottom w:val="single" w:sz="4" w:space="0" w:color="auto"/>
              <w:right w:val="nil"/>
            </w:tcBorders>
            <w:shd w:val="clear" w:color="auto" w:fill="auto"/>
            <w:vAlign w:val="bottom"/>
          </w:tcPr>
          <w:p w14:paraId="5AA552C0" w14:textId="5D2C9A11"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12 500,00 </w:t>
            </w:r>
          </w:p>
        </w:tc>
        <w:tc>
          <w:tcPr>
            <w:tcW w:w="7560" w:type="dxa"/>
            <w:tcBorders>
              <w:top w:val="single" w:sz="4" w:space="0" w:color="auto"/>
              <w:bottom w:val="single" w:sz="4" w:space="0" w:color="auto"/>
            </w:tcBorders>
            <w:vAlign w:val="center"/>
          </w:tcPr>
          <w:p w14:paraId="13648384" w14:textId="37195A4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Бумажные салфетки Big-Plast 20×20 см, 3 слоя</w:t>
            </w:r>
          </w:p>
        </w:tc>
      </w:tr>
      <w:tr w:rsidR="00650DF6" w:rsidRPr="008D1FB7" w14:paraId="04BAC72C" w14:textId="77777777" w:rsidTr="00C41A28">
        <w:tc>
          <w:tcPr>
            <w:tcW w:w="990" w:type="dxa"/>
          </w:tcPr>
          <w:p w14:paraId="77740D99" w14:textId="131F58B1"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95</w:t>
            </w:r>
          </w:p>
        </w:tc>
        <w:tc>
          <w:tcPr>
            <w:tcW w:w="1440" w:type="dxa"/>
            <w:tcBorders>
              <w:top w:val="single" w:sz="4" w:space="0" w:color="auto"/>
              <w:left w:val="nil"/>
              <w:bottom w:val="single" w:sz="4" w:space="0" w:color="auto"/>
              <w:right w:val="nil"/>
            </w:tcBorders>
            <w:shd w:val="clear" w:color="auto" w:fill="auto"/>
            <w:vAlign w:val="bottom"/>
          </w:tcPr>
          <w:p w14:paraId="3A3AA9B5" w14:textId="349A41F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144 000,00 </w:t>
            </w:r>
          </w:p>
        </w:tc>
        <w:tc>
          <w:tcPr>
            <w:tcW w:w="7560" w:type="dxa"/>
            <w:tcBorders>
              <w:top w:val="single" w:sz="4" w:space="0" w:color="auto"/>
              <w:bottom w:val="single" w:sz="4" w:space="0" w:color="auto"/>
            </w:tcBorders>
            <w:vAlign w:val="center"/>
          </w:tcPr>
          <w:p w14:paraId="778D59CB" w14:textId="62A8FCE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Салфетки в коробке 18×18 см, 2 слоя, 80 шт.</w:t>
            </w:r>
          </w:p>
        </w:tc>
      </w:tr>
      <w:tr w:rsidR="00650DF6" w:rsidRPr="001675C2" w14:paraId="2D0C0E1E" w14:textId="77777777" w:rsidTr="00C41A28">
        <w:tc>
          <w:tcPr>
            <w:tcW w:w="990" w:type="dxa"/>
          </w:tcPr>
          <w:p w14:paraId="0C77915E" w14:textId="1CE1550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96</w:t>
            </w:r>
          </w:p>
        </w:tc>
        <w:tc>
          <w:tcPr>
            <w:tcW w:w="1440" w:type="dxa"/>
            <w:tcBorders>
              <w:top w:val="single" w:sz="4" w:space="0" w:color="auto"/>
              <w:left w:val="nil"/>
              <w:bottom w:val="single" w:sz="4" w:space="0" w:color="auto"/>
              <w:right w:val="nil"/>
            </w:tcBorders>
            <w:shd w:val="clear" w:color="auto" w:fill="auto"/>
            <w:vAlign w:val="bottom"/>
          </w:tcPr>
          <w:p w14:paraId="62108755" w14:textId="0B87E58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2F24ACF5" w14:textId="07FB2315"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«Christmas Mystery»</w:t>
            </w:r>
          </w:p>
        </w:tc>
      </w:tr>
      <w:tr w:rsidR="00650DF6" w:rsidRPr="001675C2" w14:paraId="78040050" w14:textId="77777777" w:rsidTr="00C41A28">
        <w:tc>
          <w:tcPr>
            <w:tcW w:w="990" w:type="dxa"/>
          </w:tcPr>
          <w:p w14:paraId="428669F1" w14:textId="777C584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97</w:t>
            </w:r>
          </w:p>
        </w:tc>
        <w:tc>
          <w:tcPr>
            <w:tcW w:w="1440" w:type="dxa"/>
            <w:tcBorders>
              <w:top w:val="single" w:sz="4" w:space="0" w:color="auto"/>
              <w:left w:val="nil"/>
              <w:bottom w:val="single" w:sz="4" w:space="0" w:color="auto"/>
              <w:right w:val="nil"/>
            </w:tcBorders>
            <w:shd w:val="clear" w:color="auto" w:fill="auto"/>
            <w:vAlign w:val="bottom"/>
          </w:tcPr>
          <w:p w14:paraId="399B229C" w14:textId="7853BADD"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0F8B8F45" w14:textId="487D8517" w:rsidR="00650DF6" w:rsidRPr="005D7183" w:rsidRDefault="00650DF6" w:rsidP="00650DF6">
            <w:pPr>
              <w:rPr>
                <w:rFonts w:ascii="GHEA Grapalat" w:hAnsi="GHEA Grapalat" w:cs="Calibri"/>
                <w:sz w:val="20"/>
                <w:szCs w:val="20"/>
                <w:lang w:val="en-US"/>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«Spring Melody»</w:t>
            </w:r>
          </w:p>
        </w:tc>
      </w:tr>
      <w:tr w:rsidR="00650DF6" w:rsidRPr="001675C2" w14:paraId="18FEC4B9" w14:textId="77777777" w:rsidTr="00C41A28">
        <w:tc>
          <w:tcPr>
            <w:tcW w:w="990" w:type="dxa"/>
          </w:tcPr>
          <w:p w14:paraId="4C8CEA62" w14:textId="3F34A21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98</w:t>
            </w:r>
          </w:p>
        </w:tc>
        <w:tc>
          <w:tcPr>
            <w:tcW w:w="1440" w:type="dxa"/>
            <w:tcBorders>
              <w:top w:val="single" w:sz="4" w:space="0" w:color="auto"/>
              <w:left w:val="nil"/>
              <w:bottom w:val="single" w:sz="4" w:space="0" w:color="auto"/>
              <w:right w:val="nil"/>
            </w:tcBorders>
            <w:shd w:val="clear" w:color="auto" w:fill="auto"/>
            <w:vAlign w:val="bottom"/>
          </w:tcPr>
          <w:p w14:paraId="55088C0A" w14:textId="613B95FC"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43F13EB0" w14:textId="1267A07F"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«Earl Grey Fantasy»</w:t>
            </w:r>
          </w:p>
        </w:tc>
      </w:tr>
      <w:tr w:rsidR="00650DF6" w:rsidRPr="008D1FB7" w14:paraId="414F830E" w14:textId="77777777" w:rsidTr="00C41A28">
        <w:tc>
          <w:tcPr>
            <w:tcW w:w="990" w:type="dxa"/>
          </w:tcPr>
          <w:p w14:paraId="00CDBE6F" w14:textId="45F5DCE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99</w:t>
            </w:r>
          </w:p>
        </w:tc>
        <w:tc>
          <w:tcPr>
            <w:tcW w:w="1440" w:type="dxa"/>
            <w:tcBorders>
              <w:top w:val="single" w:sz="4" w:space="0" w:color="auto"/>
              <w:left w:val="nil"/>
              <w:bottom w:val="single" w:sz="4" w:space="0" w:color="auto"/>
              <w:right w:val="nil"/>
            </w:tcBorders>
            <w:shd w:val="clear" w:color="auto" w:fill="auto"/>
            <w:vAlign w:val="bottom"/>
          </w:tcPr>
          <w:p w14:paraId="700F57E7" w14:textId="04279901"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47 400,00 </w:t>
            </w:r>
          </w:p>
        </w:tc>
        <w:tc>
          <w:tcPr>
            <w:tcW w:w="7560" w:type="dxa"/>
            <w:tcBorders>
              <w:top w:val="single" w:sz="4" w:space="0" w:color="auto"/>
              <w:bottom w:val="single" w:sz="4" w:space="0" w:color="auto"/>
            </w:tcBorders>
            <w:vAlign w:val="center"/>
          </w:tcPr>
          <w:p w14:paraId="17AC1FE0" w14:textId="2C84D326"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Tess фруктовый</w:t>
            </w:r>
          </w:p>
        </w:tc>
      </w:tr>
      <w:tr w:rsidR="00650DF6" w:rsidRPr="008D1FB7" w14:paraId="21F51610" w14:textId="77777777" w:rsidTr="00C41A28">
        <w:tc>
          <w:tcPr>
            <w:tcW w:w="990" w:type="dxa"/>
          </w:tcPr>
          <w:p w14:paraId="22639025" w14:textId="7E25791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100</w:t>
            </w:r>
          </w:p>
        </w:tc>
        <w:tc>
          <w:tcPr>
            <w:tcW w:w="1440" w:type="dxa"/>
            <w:tcBorders>
              <w:top w:val="single" w:sz="4" w:space="0" w:color="auto"/>
              <w:left w:val="nil"/>
              <w:bottom w:val="single" w:sz="4" w:space="0" w:color="auto"/>
              <w:right w:val="nil"/>
            </w:tcBorders>
            <w:shd w:val="clear" w:color="auto" w:fill="auto"/>
            <w:vAlign w:val="bottom"/>
          </w:tcPr>
          <w:p w14:paraId="609DB009" w14:textId="7EA3CE0E"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58 200,00 </w:t>
            </w:r>
          </w:p>
        </w:tc>
        <w:tc>
          <w:tcPr>
            <w:tcW w:w="7560" w:type="dxa"/>
            <w:tcBorders>
              <w:top w:val="single" w:sz="4" w:space="0" w:color="auto"/>
              <w:bottom w:val="single" w:sz="4" w:space="0" w:color="auto"/>
            </w:tcBorders>
            <w:vAlign w:val="center"/>
          </w:tcPr>
          <w:p w14:paraId="1C7725E2" w14:textId="7EA51651"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Чай Curtis фруктовый</w:t>
            </w:r>
          </w:p>
        </w:tc>
      </w:tr>
      <w:tr w:rsidR="00650DF6" w:rsidRPr="008D1FB7" w14:paraId="253FB177" w14:textId="77777777" w:rsidTr="00C41A28">
        <w:tc>
          <w:tcPr>
            <w:tcW w:w="990" w:type="dxa"/>
          </w:tcPr>
          <w:p w14:paraId="525C17D0" w14:textId="6D24F9C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101</w:t>
            </w:r>
          </w:p>
        </w:tc>
        <w:tc>
          <w:tcPr>
            <w:tcW w:w="1440" w:type="dxa"/>
            <w:tcBorders>
              <w:top w:val="single" w:sz="4" w:space="0" w:color="auto"/>
              <w:left w:val="nil"/>
              <w:bottom w:val="single" w:sz="4" w:space="0" w:color="auto"/>
              <w:right w:val="nil"/>
            </w:tcBorders>
            <w:shd w:val="clear" w:color="auto" w:fill="auto"/>
            <w:vAlign w:val="bottom"/>
          </w:tcPr>
          <w:p w14:paraId="320A62A7" w14:textId="3E8F2986"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60 000,00 </w:t>
            </w:r>
          </w:p>
        </w:tc>
        <w:tc>
          <w:tcPr>
            <w:tcW w:w="7560" w:type="dxa"/>
            <w:tcBorders>
              <w:top w:val="single" w:sz="4" w:space="0" w:color="auto"/>
              <w:bottom w:val="single" w:sz="4" w:space="0" w:color="auto"/>
            </w:tcBorders>
            <w:vAlign w:val="center"/>
          </w:tcPr>
          <w:p w14:paraId="53775D36" w14:textId="1E562680"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Горячий шоколад Hot Choco Sticks 20 г</w:t>
            </w:r>
          </w:p>
        </w:tc>
      </w:tr>
      <w:tr w:rsidR="00650DF6" w:rsidRPr="008D1FB7" w14:paraId="131BA6F1" w14:textId="77777777" w:rsidTr="00C41A28">
        <w:tc>
          <w:tcPr>
            <w:tcW w:w="990" w:type="dxa"/>
          </w:tcPr>
          <w:p w14:paraId="1787FBB3" w14:textId="1538D89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102</w:t>
            </w:r>
          </w:p>
        </w:tc>
        <w:tc>
          <w:tcPr>
            <w:tcW w:w="1440" w:type="dxa"/>
            <w:tcBorders>
              <w:top w:val="single" w:sz="4" w:space="0" w:color="auto"/>
              <w:left w:val="nil"/>
              <w:bottom w:val="single" w:sz="4" w:space="0" w:color="auto"/>
              <w:right w:val="nil"/>
            </w:tcBorders>
            <w:shd w:val="clear" w:color="auto" w:fill="auto"/>
            <w:vAlign w:val="bottom"/>
          </w:tcPr>
          <w:p w14:paraId="56CFB0DB" w14:textId="40DADE32" w:rsidR="00650DF6" w:rsidRPr="00B771E7" w:rsidRDefault="00650DF6" w:rsidP="00650DF6">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40 000,00 </w:t>
            </w:r>
          </w:p>
        </w:tc>
        <w:tc>
          <w:tcPr>
            <w:tcW w:w="7560" w:type="dxa"/>
            <w:tcBorders>
              <w:top w:val="single" w:sz="4" w:space="0" w:color="auto"/>
              <w:bottom w:val="single" w:sz="4" w:space="0" w:color="auto"/>
            </w:tcBorders>
            <w:vAlign w:val="center"/>
          </w:tcPr>
          <w:p w14:paraId="78C0AF8D" w14:textId="6A0FC6C0"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Растворимый кофе MacCoffee Original 20 г</w:t>
            </w:r>
          </w:p>
        </w:tc>
      </w:tr>
    </w:tbl>
    <w:p w14:paraId="7B7616D3" w14:textId="2269F3FE" w:rsidR="006173D4" w:rsidRPr="008D1FB7" w:rsidRDefault="00816505" w:rsidP="003850C3">
      <w:pPr>
        <w:pStyle w:val="23"/>
        <w:widowControl w:val="0"/>
        <w:spacing w:line="240" w:lineRule="auto"/>
        <w:ind w:firstLine="567"/>
        <w:rPr>
          <w:rFonts w:ascii="GHEA Grapalat" w:hAnsi="GHEA Grapalat"/>
        </w:rPr>
      </w:pPr>
      <w:r w:rsidRPr="008D1FB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1FB7">
        <w:rPr>
          <w:rFonts w:ascii="GHEA Grapalat" w:hAnsi="GHEA Grapalat"/>
        </w:rPr>
        <w:t xml:space="preserve">6 </w:t>
      </w:r>
      <w:r w:rsidRPr="008D1FB7">
        <w:rPr>
          <w:rFonts w:ascii="GHEA Grapalat" w:hAnsi="GHEA Grapalat"/>
        </w:rPr>
        <w:t>к настоящему Приглашению.</w:t>
      </w:r>
      <w:r w:rsidR="006173D4" w:rsidRPr="008D1FB7">
        <w:rPr>
          <w:rFonts w:ascii="GHEA Grapalat" w:hAnsi="GHEA Grapalat"/>
        </w:rPr>
        <w:t xml:space="preserve"> </w:t>
      </w:r>
      <w:r w:rsidR="00B453CD" w:rsidRPr="008D1FB7">
        <w:rPr>
          <w:rFonts w:ascii="GHEA Grapalat" w:hAnsi="GHEA Grapalat"/>
        </w:rPr>
        <w:t xml:space="preserve"> </w:t>
      </w:r>
      <w:r w:rsidR="006173D4" w:rsidRPr="008D1FB7">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8D1FB7" w:rsidRDefault="009834E9" w:rsidP="003850C3">
      <w:pPr>
        <w:widowControl w:val="0"/>
        <w:jc w:val="center"/>
        <w:rPr>
          <w:rFonts w:ascii="GHEA Grapalat" w:hAnsi="GHEA Grapalat"/>
          <w:b/>
          <w:sz w:val="20"/>
          <w:szCs w:val="20"/>
        </w:rPr>
      </w:pPr>
    </w:p>
    <w:p w14:paraId="22E042E4" w14:textId="77777777" w:rsidR="00096865" w:rsidRPr="008D1FB7" w:rsidRDefault="00693101" w:rsidP="003850C3">
      <w:pPr>
        <w:widowControl w:val="0"/>
        <w:jc w:val="center"/>
        <w:rPr>
          <w:rFonts w:ascii="GHEA Grapalat" w:hAnsi="GHEA Grapalat"/>
          <w:b/>
          <w:sz w:val="20"/>
          <w:szCs w:val="20"/>
        </w:rPr>
      </w:pPr>
      <w:r w:rsidRPr="008D1FB7">
        <w:rPr>
          <w:rFonts w:ascii="GHEA Grapalat" w:hAnsi="GHEA Grapalat"/>
          <w:b/>
          <w:sz w:val="20"/>
          <w:szCs w:val="20"/>
        </w:rPr>
        <w:t>2.</w:t>
      </w:r>
      <w:r w:rsidR="002B32D6" w:rsidRPr="008D1FB7">
        <w:rPr>
          <w:rFonts w:ascii="GHEA Grapalat" w:hAnsi="GHEA Grapalat"/>
          <w:b/>
          <w:sz w:val="20"/>
          <w:szCs w:val="20"/>
        </w:rPr>
        <w:t xml:space="preserve"> ТРЕБОВАНИЯ К ПРАВУ УЧАСТНИКА НА УЧАСТИЕ, </w:t>
      </w:r>
      <w:r w:rsidRPr="008D1FB7">
        <w:rPr>
          <w:rFonts w:ascii="GHEA Grapalat" w:hAnsi="GHEA Grapalat"/>
          <w:b/>
          <w:sz w:val="20"/>
          <w:szCs w:val="20"/>
        </w:rPr>
        <w:br/>
      </w:r>
      <w:r w:rsidR="002B32D6" w:rsidRPr="008D1FB7">
        <w:rPr>
          <w:rFonts w:ascii="GHEA Grapalat" w:hAnsi="GHEA Grapalat"/>
          <w:b/>
          <w:sz w:val="20"/>
          <w:szCs w:val="20"/>
        </w:rPr>
        <w:t xml:space="preserve">КВАЛИФИКАЦИОННЫЕ КРИТЕРИИ И ПОРЯДОК ИХ ОЦЕНКИ </w:t>
      </w:r>
    </w:p>
    <w:p w14:paraId="1072F947" w14:textId="77777777" w:rsidR="00753E6E"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2.1</w:t>
      </w:r>
      <w:r w:rsidR="008E6E51" w:rsidRPr="008D1FB7">
        <w:rPr>
          <w:rFonts w:ascii="GHEA Grapalat" w:hAnsi="GHEA Grapalat"/>
          <w:sz w:val="20"/>
          <w:szCs w:val="20"/>
        </w:rPr>
        <w:t>.</w:t>
      </w:r>
      <w:r w:rsidR="00693101" w:rsidRPr="008D1FB7">
        <w:rPr>
          <w:rFonts w:ascii="GHEA Grapalat" w:hAnsi="GHEA Grapalat"/>
          <w:sz w:val="20"/>
          <w:szCs w:val="20"/>
        </w:rPr>
        <w:tab/>
      </w:r>
      <w:r w:rsidRPr="008D1FB7">
        <w:rPr>
          <w:rFonts w:ascii="GHEA Grapalat" w:hAnsi="GHEA Grapalat"/>
          <w:sz w:val="20"/>
          <w:szCs w:val="20"/>
        </w:rPr>
        <w:t>В настоящей процедуре не имеют права участвовать лица:</w:t>
      </w:r>
    </w:p>
    <w:p w14:paraId="25D1C11B"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693101" w:rsidRPr="008D1FB7">
        <w:rPr>
          <w:rFonts w:ascii="GHEA Grapalat" w:hAnsi="GHEA Grapalat"/>
          <w:sz w:val="20"/>
          <w:szCs w:val="20"/>
        </w:rPr>
        <w:tab/>
      </w:r>
      <w:r w:rsidRPr="008D1FB7">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 xml:space="preserve">которые или представитель исполнительного органа которых в течение </w:t>
      </w:r>
      <w:r w:rsidR="00FC3663" w:rsidRPr="008D1FB7">
        <w:rPr>
          <w:rFonts w:ascii="GHEA Grapalat" w:hAnsi="GHEA Grapalat"/>
          <w:sz w:val="20"/>
          <w:szCs w:val="20"/>
        </w:rPr>
        <w:t>пяти</w:t>
      </w:r>
      <w:r w:rsidRPr="008D1FB7">
        <w:rPr>
          <w:rFonts w:ascii="GHEA Grapalat" w:hAnsi="GHEA Grapalat"/>
          <w:sz w:val="20"/>
          <w:szCs w:val="20"/>
        </w:rPr>
        <w:t xml:space="preserve"> лет, предшествующих дню подачи заявки, были осуждены за</w:t>
      </w:r>
      <w:r w:rsidR="003240F7" w:rsidRPr="008D1FB7">
        <w:rPr>
          <w:rFonts w:ascii="Calibri" w:hAnsi="Calibri" w:cs="Calibri"/>
          <w:sz w:val="20"/>
          <w:szCs w:val="20"/>
          <w:lang w:val="en-US"/>
        </w:rPr>
        <w:t> </w:t>
      </w:r>
      <w:r w:rsidRPr="008D1FB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1FB7">
        <w:rPr>
          <w:rFonts w:ascii="Calibri" w:hAnsi="Calibri" w:cs="Calibri"/>
          <w:sz w:val="20"/>
          <w:szCs w:val="20"/>
          <w:lang w:val="en-US"/>
        </w:rPr>
        <w:t> </w:t>
      </w:r>
      <w:r w:rsidRPr="008D1FB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1FB7">
        <w:rPr>
          <w:rFonts w:ascii="GHEA Grapalat" w:hAnsi="GHEA Grapalat"/>
          <w:sz w:val="20"/>
          <w:szCs w:val="20"/>
        </w:rPr>
        <w:t>гашена</w:t>
      </w:r>
      <w:r w:rsidR="00F62D7A" w:rsidRPr="008D1FB7">
        <w:rPr>
          <w:rFonts w:ascii="GHEA Grapalat" w:hAnsi="GHEA Grapalat"/>
          <w:sz w:val="20"/>
          <w:szCs w:val="20"/>
        </w:rPr>
        <w:t xml:space="preserve"> или  отменена</w:t>
      </w:r>
      <w:r w:rsidR="003240F7" w:rsidRPr="008D1FB7">
        <w:rPr>
          <w:rFonts w:ascii="GHEA Grapalat" w:hAnsi="GHEA Grapalat"/>
          <w:sz w:val="20"/>
          <w:szCs w:val="20"/>
        </w:rPr>
        <w:t>;</w:t>
      </w:r>
    </w:p>
    <w:p w14:paraId="7CDC3E56"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1385B" w:rsidRPr="008D1FB7">
        <w:rPr>
          <w:rFonts w:ascii="GHEA Grapalat" w:hAnsi="GHEA Grapalat"/>
          <w:sz w:val="20"/>
          <w:szCs w:val="20"/>
        </w:rPr>
        <w:tab/>
      </w:r>
      <w:r w:rsidR="00CB2FE2" w:rsidRPr="008D1FB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1FB7">
        <w:rPr>
          <w:rFonts w:ascii="GHEA Grapalat" w:hAnsi="GHEA Grapalat"/>
          <w:sz w:val="20"/>
          <w:szCs w:val="20"/>
        </w:rPr>
        <w:t>;</w:t>
      </w:r>
    </w:p>
    <w:p w14:paraId="285072BD"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1FB7">
        <w:rPr>
          <w:rFonts w:ascii="Calibri" w:hAnsi="Calibri" w:cs="Calibri"/>
          <w:sz w:val="20"/>
          <w:szCs w:val="20"/>
          <w:lang w:val="en-US"/>
        </w:rPr>
        <w:t> </w:t>
      </w:r>
      <w:r w:rsidRPr="008D1FB7">
        <w:rPr>
          <w:rFonts w:ascii="GHEA Grapalat" w:hAnsi="GHEA Grapalat"/>
          <w:sz w:val="20"/>
          <w:szCs w:val="20"/>
        </w:rPr>
        <w:t xml:space="preserve">закупках; </w:t>
      </w:r>
    </w:p>
    <w:p w14:paraId="314E7C20"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8D1FB7" w:rsidRDefault="0099056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8D1FB7" w:rsidRDefault="006622A4" w:rsidP="003850C3">
      <w:pPr>
        <w:widowControl w:val="0"/>
        <w:tabs>
          <w:tab w:val="left" w:pos="1134"/>
        </w:tabs>
        <w:ind w:firstLine="567"/>
        <w:contextualSpacing/>
        <w:rPr>
          <w:rFonts w:ascii="GHEA Grapalat" w:hAnsi="GHEA Grapalat"/>
          <w:sz w:val="20"/>
          <w:szCs w:val="20"/>
        </w:rPr>
      </w:pPr>
      <w:r w:rsidRPr="008D1FB7">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8D1FB7" w:rsidRDefault="006622A4" w:rsidP="008576CD">
      <w:pPr>
        <w:pStyle w:val="aff"/>
        <w:widowControl w:val="0"/>
        <w:numPr>
          <w:ilvl w:val="0"/>
          <w:numId w:val="8"/>
        </w:numPr>
        <w:tabs>
          <w:tab w:val="left" w:pos="1134"/>
        </w:tabs>
        <w:ind w:left="426"/>
        <w:contextualSpacing/>
        <w:jc w:val="both"/>
        <w:rPr>
          <w:rFonts w:ascii="GHEA Grapalat" w:hAnsi="GHEA Grapalat"/>
          <w:sz w:val="20"/>
          <w:szCs w:val="20"/>
        </w:rPr>
      </w:pPr>
      <w:r w:rsidRPr="008D1FB7">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8D1FB7" w:rsidRDefault="006622A4" w:rsidP="008576CD">
      <w:pPr>
        <w:pStyle w:val="aff"/>
        <w:widowControl w:val="0"/>
        <w:numPr>
          <w:ilvl w:val="0"/>
          <w:numId w:val="8"/>
        </w:numPr>
        <w:tabs>
          <w:tab w:val="left" w:pos="1134"/>
        </w:tabs>
        <w:ind w:left="426" w:hanging="284"/>
        <w:contextualSpacing/>
        <w:jc w:val="both"/>
        <w:rPr>
          <w:rFonts w:ascii="GHEA Grapalat" w:hAnsi="GHEA Grapalat"/>
          <w:sz w:val="20"/>
          <w:szCs w:val="20"/>
        </w:rPr>
      </w:pPr>
      <w:r w:rsidRPr="008D1FB7">
        <w:rPr>
          <w:rFonts w:ascii="GHEA Grapalat" w:hAnsi="GHEA Grapalat"/>
          <w:sz w:val="20"/>
          <w:szCs w:val="20"/>
        </w:rPr>
        <w:t>в качестве отобранного участника отказался или лишился  права заключения договора.</w:t>
      </w:r>
    </w:p>
    <w:p w14:paraId="78074A6F" w14:textId="77777777" w:rsidR="006622A4" w:rsidRPr="008D1FB7"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8D1FB7" w:rsidRDefault="00753E6E"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2.2.</w:t>
      </w:r>
      <w:r w:rsidR="00E1385B" w:rsidRPr="008D1FB7">
        <w:rPr>
          <w:rFonts w:ascii="GHEA Grapalat" w:hAnsi="GHEA Grapalat"/>
          <w:sz w:val="20"/>
          <w:szCs w:val="20"/>
        </w:rPr>
        <w:tab/>
      </w:r>
      <w:r w:rsidRPr="008D1FB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D1FB7">
        <w:rPr>
          <w:rFonts w:ascii="GHEA Grapalat" w:hAnsi="GHEA Grapalat"/>
          <w:sz w:val="20"/>
          <w:szCs w:val="20"/>
        </w:rPr>
        <w:t>1</w:t>
      </w:r>
      <w:r w:rsidRPr="008D1FB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003240F7" w:rsidRPr="008D1FB7">
        <w:rPr>
          <w:rFonts w:ascii="GHEA Grapalat" w:hAnsi="GHEA Grapalat"/>
          <w:sz w:val="20"/>
          <w:szCs w:val="20"/>
        </w:rPr>
        <w:t>.</w:t>
      </w:r>
      <w:r w:rsidR="00E1385B" w:rsidRPr="008D1FB7">
        <w:rPr>
          <w:rFonts w:ascii="GHEA Grapalat" w:hAnsi="GHEA Grapalat"/>
          <w:sz w:val="20"/>
          <w:szCs w:val="20"/>
        </w:rPr>
        <w:tab/>
      </w:r>
      <w:r w:rsidR="005A221E" w:rsidRPr="008D1FB7">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w:t>
      </w:r>
      <w:r w:rsidR="005A221E" w:rsidRPr="008D1FB7">
        <w:rPr>
          <w:rFonts w:ascii="GHEA Grapalat" w:hAnsi="GHEA Grapalat"/>
          <w:sz w:val="20"/>
          <w:szCs w:val="20"/>
        </w:rPr>
        <w:lastRenderedPageBreak/>
        <w:t>закупок.</w:t>
      </w:r>
    </w:p>
    <w:p w14:paraId="6EC725BD" w14:textId="77777777" w:rsidR="00BA3554"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Запрещается одновременное участие в настоящей процедуре</w:t>
      </w:r>
      <w:r w:rsidR="00F4264D" w:rsidRPr="008D1FB7">
        <w:rPr>
          <w:rFonts w:ascii="GHEA Grapalat" w:hAnsi="GHEA Grapalat"/>
          <w:sz w:val="20"/>
          <w:szCs w:val="20"/>
        </w:rPr>
        <w:t xml:space="preserve"> (</w:t>
      </w:r>
      <w:r w:rsidR="00DA4643" w:rsidRPr="008D1FB7">
        <w:rPr>
          <w:rFonts w:ascii="GHEA Grapalat" w:hAnsi="GHEA Grapalat"/>
          <w:sz w:val="20"/>
          <w:szCs w:val="20"/>
        </w:rPr>
        <w:t>на о</w:t>
      </w:r>
      <w:r w:rsidR="00EE7758" w:rsidRPr="008D1FB7">
        <w:rPr>
          <w:rFonts w:ascii="GHEA Grapalat" w:hAnsi="GHEA Grapalat"/>
          <w:sz w:val="20"/>
          <w:szCs w:val="20"/>
        </w:rPr>
        <w:t>дин и тот же</w:t>
      </w:r>
      <w:r w:rsidR="00DA4643" w:rsidRPr="008D1FB7">
        <w:rPr>
          <w:rFonts w:ascii="GHEA Grapalat" w:hAnsi="GHEA Grapalat"/>
          <w:sz w:val="20"/>
          <w:szCs w:val="20"/>
        </w:rPr>
        <w:t xml:space="preserve"> лот</w:t>
      </w:r>
      <w:r w:rsidR="00F4264D" w:rsidRPr="008D1FB7">
        <w:rPr>
          <w:rFonts w:ascii="GHEA Grapalat" w:hAnsi="GHEA Grapalat"/>
          <w:sz w:val="20"/>
          <w:szCs w:val="20"/>
        </w:rPr>
        <w:t>)</w:t>
      </w:r>
      <w:r w:rsidRPr="008D1FB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8D1FB7"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sz w:val="20"/>
          <w:szCs w:val="20"/>
        </w:rPr>
        <w:t>По смыслу пункта 119 Порядка:</w:t>
      </w:r>
    </w:p>
    <w:p w14:paraId="34AE223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1)</w:t>
      </w:r>
      <w:r w:rsidR="00E1385B" w:rsidRPr="008D1FB7">
        <w:rPr>
          <w:rFonts w:ascii="GHEA Grapalat" w:hAnsi="GHEA Grapalat"/>
          <w:sz w:val="20"/>
          <w:szCs w:val="20"/>
        </w:rPr>
        <w:tab/>
      </w:r>
      <w:r w:rsidRPr="008D1FB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1FB7">
        <w:rPr>
          <w:rFonts w:ascii="GHEA Grapalat" w:hAnsi="GHEA Grapalat"/>
          <w:color w:val="000000"/>
          <w:sz w:val="20"/>
          <w:szCs w:val="20"/>
        </w:rPr>
        <w:t xml:space="preserve"> </w:t>
      </w:r>
    </w:p>
    <w:p w14:paraId="176281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2)</w:t>
      </w:r>
      <w:r w:rsidR="00E1385B" w:rsidRPr="008D1FB7">
        <w:rPr>
          <w:rFonts w:ascii="GHEA Grapalat" w:hAnsi="GHEA Grapalat"/>
          <w:color w:val="000000"/>
          <w:sz w:val="20"/>
          <w:szCs w:val="20"/>
        </w:rPr>
        <w:tab/>
      </w:r>
      <w:r w:rsidRPr="008D1FB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1FB7">
        <w:rPr>
          <w:rFonts w:ascii="Calibri" w:hAnsi="Calibri" w:cs="Calibri"/>
          <w:color w:val="000000"/>
          <w:sz w:val="20"/>
          <w:szCs w:val="20"/>
          <w:lang w:val="en-US"/>
        </w:rPr>
        <w:t> </w:t>
      </w:r>
      <w:r w:rsidRPr="008D1FB7">
        <w:rPr>
          <w:rFonts w:ascii="GHEA Grapalat" w:hAnsi="GHEA Grapalat"/>
          <w:color w:val="000000"/>
          <w:sz w:val="20"/>
          <w:szCs w:val="20"/>
        </w:rPr>
        <w:t>лица;</w:t>
      </w:r>
    </w:p>
    <w:p w14:paraId="05E6A9C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8D1FB7" w:rsidRDefault="00D5674E" w:rsidP="003850C3">
      <w:pPr>
        <w:widowControl w:val="0"/>
        <w:tabs>
          <w:tab w:val="left" w:pos="1134"/>
        </w:tabs>
        <w:ind w:firstLine="567"/>
        <w:jc w:val="both"/>
        <w:rPr>
          <w:rFonts w:ascii="GHEA Grapalat" w:hAnsi="GHEA Grapalat"/>
          <w:color w:val="000000"/>
          <w:sz w:val="20"/>
          <w:szCs w:val="20"/>
        </w:rPr>
      </w:pPr>
      <w:r w:rsidRPr="008D1FB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D1FB7">
        <w:rPr>
          <w:rFonts w:ascii="GHEA Grapalat" w:hAnsi="GHEA Grapalat"/>
          <w:color w:val="000000"/>
          <w:sz w:val="20"/>
          <w:szCs w:val="20"/>
        </w:rPr>
        <w:t>внуки,</w:t>
      </w:r>
      <w:ins w:id="0" w:author="Vardan" w:date="2022-10-29T23:46:00Z">
        <w:r w:rsidR="006E007C" w:rsidRPr="008D1FB7">
          <w:rPr>
            <w:rFonts w:ascii="GHEA Grapalat" w:hAnsi="GHEA Grapalat"/>
            <w:color w:val="000000"/>
            <w:sz w:val="20"/>
            <w:szCs w:val="20"/>
          </w:rPr>
          <w:t xml:space="preserve"> </w:t>
        </w:r>
      </w:ins>
      <w:r w:rsidRPr="008D1FB7">
        <w:rPr>
          <w:rFonts w:ascii="GHEA Grapalat" w:hAnsi="GHEA Grapalat"/>
          <w:color w:val="000000"/>
          <w:sz w:val="20"/>
          <w:szCs w:val="20"/>
        </w:rPr>
        <w:t>супруг сестры или супруга брата и их дети.</w:t>
      </w:r>
    </w:p>
    <w:p w14:paraId="5725B3E0" w14:textId="77777777" w:rsidR="004175B6"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2.4</w:t>
      </w:r>
      <w:r w:rsidR="00D13662" w:rsidRPr="008D1FB7">
        <w:rPr>
          <w:rFonts w:ascii="GHEA Grapalat" w:hAnsi="GHEA Grapalat"/>
          <w:sz w:val="20"/>
          <w:szCs w:val="20"/>
        </w:rPr>
        <w:t>.</w:t>
      </w:r>
      <w:r w:rsidR="00E1385B" w:rsidRPr="008D1FB7">
        <w:rPr>
          <w:rFonts w:ascii="GHEA Grapalat" w:hAnsi="GHEA Grapalat"/>
          <w:sz w:val="20"/>
          <w:szCs w:val="20"/>
        </w:rPr>
        <w:tab/>
      </w:r>
      <w:r w:rsidRPr="008D1FB7">
        <w:rPr>
          <w:rFonts w:ascii="GHEA Grapalat" w:hAnsi="GHEA Grapalat"/>
          <w:sz w:val="20"/>
          <w:szCs w:val="20"/>
        </w:rPr>
        <w:t>Участник</w:t>
      </w:r>
      <w:r w:rsidR="000C3F69" w:rsidRPr="008D1FB7">
        <w:rPr>
          <w:rFonts w:ascii="GHEA Grapalat" w:hAnsi="GHEA Grapalat"/>
          <w:sz w:val="20"/>
          <w:szCs w:val="20"/>
        </w:rPr>
        <w:t>,</w:t>
      </w:r>
      <w:r w:rsidRPr="008D1FB7">
        <w:rPr>
          <w:rFonts w:ascii="GHEA Grapalat" w:hAnsi="GHEA Grapalat"/>
          <w:sz w:val="20"/>
          <w:szCs w:val="20"/>
        </w:rPr>
        <w:t xml:space="preserve"> </w:t>
      </w:r>
      <w:r w:rsidR="002C1D72" w:rsidRPr="008D1FB7">
        <w:rPr>
          <w:rFonts w:ascii="GHEA Grapalat" w:hAnsi="GHEA Grapalat"/>
          <w:sz w:val="20"/>
          <w:szCs w:val="20"/>
        </w:rPr>
        <w:t xml:space="preserve">в случае признания </w:t>
      </w:r>
      <w:r w:rsidR="00876D7D" w:rsidRPr="008D1FB7">
        <w:rPr>
          <w:rFonts w:ascii="GHEA Grapalat" w:hAnsi="GHEA Grapalat"/>
          <w:sz w:val="20"/>
          <w:szCs w:val="20"/>
        </w:rPr>
        <w:t>ото</w:t>
      </w:r>
      <w:r w:rsidR="002C1D72" w:rsidRPr="008D1FB7">
        <w:rPr>
          <w:rFonts w:ascii="GHEA Grapalat" w:hAnsi="GHEA Grapalat"/>
          <w:sz w:val="20"/>
          <w:szCs w:val="20"/>
        </w:rPr>
        <w:t>бранным участником</w:t>
      </w:r>
      <w:r w:rsidR="000C3F69" w:rsidRPr="008D1FB7">
        <w:rPr>
          <w:rFonts w:ascii="GHEA Grapalat" w:hAnsi="GHEA Grapalat"/>
          <w:sz w:val="20"/>
          <w:szCs w:val="20"/>
        </w:rPr>
        <w:t>,</w:t>
      </w:r>
      <w:r w:rsidR="002C1D72" w:rsidRPr="008D1FB7">
        <w:rPr>
          <w:rFonts w:ascii="GHEA Grapalat" w:hAnsi="GHEA Grapalat"/>
          <w:sz w:val="20"/>
          <w:szCs w:val="20"/>
        </w:rPr>
        <w:t xml:space="preserve"> </w:t>
      </w:r>
      <w:r w:rsidR="00A7559E" w:rsidRPr="008D1FB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D1FB7">
        <w:rPr>
          <w:rFonts w:ascii="GHEA Grapalat" w:hAnsi="GHEA Grapalat"/>
          <w:sz w:val="20"/>
          <w:szCs w:val="20"/>
          <w:lang w:val="hy-AM"/>
        </w:rPr>
        <w:t>.</w:t>
      </w:r>
      <w:r w:rsidR="00A425E2" w:rsidRPr="008D1FB7">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D1FB7">
        <w:rPr>
          <w:rFonts w:ascii="GHEA Grapalat" w:hAnsi="GHEA Grapalat"/>
          <w:sz w:val="20"/>
          <w:szCs w:val="20"/>
        </w:rPr>
        <w:t>.</w:t>
      </w:r>
    </w:p>
    <w:p w14:paraId="5C7281F3" w14:textId="77777777" w:rsidR="000A6B75" w:rsidRPr="008D1FB7" w:rsidRDefault="000A6B75"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2.</w:t>
      </w:r>
      <w:r w:rsidR="00DA4643" w:rsidRPr="008D1FB7">
        <w:rPr>
          <w:rFonts w:ascii="GHEA Grapalat" w:hAnsi="GHEA Grapalat"/>
          <w:sz w:val="20"/>
        </w:rPr>
        <w:t>5</w:t>
      </w:r>
      <w:r w:rsidR="000A15F9" w:rsidRPr="008D1FB7">
        <w:rPr>
          <w:rFonts w:ascii="GHEA Grapalat" w:hAnsi="GHEA Grapalat"/>
          <w:sz w:val="20"/>
        </w:rPr>
        <w:t>.</w:t>
      </w:r>
      <w:r w:rsidR="00F04AA1" w:rsidRPr="008D1FB7">
        <w:rPr>
          <w:rFonts w:ascii="GHEA Grapalat" w:hAnsi="GHEA Grapalat"/>
          <w:sz w:val="20"/>
        </w:rPr>
        <w:tab/>
      </w:r>
      <w:r w:rsidRPr="008D1F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1FB7">
        <w:rPr>
          <w:rFonts w:ascii="GHEA Grapalat" w:hAnsi="GHEA Grapalat"/>
          <w:sz w:val="20"/>
        </w:rPr>
        <w:t xml:space="preserve"> </w:t>
      </w:r>
      <w:r w:rsidR="00C366B6" w:rsidRPr="008D1FB7">
        <w:rPr>
          <w:rFonts w:ascii="GHEA Grapalat" w:hAnsi="GHEA Grapalat"/>
          <w:sz w:val="20"/>
        </w:rPr>
        <w:t>(на один и тот же лот)</w:t>
      </w:r>
      <w:r w:rsidRPr="008D1FB7">
        <w:rPr>
          <w:rFonts w:ascii="GHEA Grapalat" w:hAnsi="GHEA Grapalat"/>
          <w:sz w:val="20"/>
        </w:rPr>
        <w:t xml:space="preserve">. </w:t>
      </w:r>
    </w:p>
    <w:p w14:paraId="2FF01E7F" w14:textId="77777777" w:rsidR="009E07EE" w:rsidRPr="008D1FB7" w:rsidRDefault="000A6B75"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2.</w:t>
      </w:r>
      <w:r w:rsidR="00C366B6" w:rsidRPr="008D1FB7">
        <w:rPr>
          <w:rFonts w:ascii="GHEA Grapalat" w:hAnsi="GHEA Grapalat"/>
        </w:rPr>
        <w:t>6</w:t>
      </w:r>
      <w:r w:rsidR="000A15F9" w:rsidRPr="008D1FB7">
        <w:rPr>
          <w:rFonts w:ascii="GHEA Grapalat" w:hAnsi="GHEA Grapalat"/>
        </w:rPr>
        <w:t>.</w:t>
      </w:r>
      <w:r w:rsidR="00F04AA1" w:rsidRPr="008D1FB7">
        <w:rPr>
          <w:rFonts w:ascii="GHEA Grapalat" w:hAnsi="GHEA Grapalat"/>
        </w:rPr>
        <w:tab/>
      </w:r>
      <w:r w:rsidRPr="008D1FB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8D1FB7" w:rsidRDefault="000A6B75" w:rsidP="003850C3">
      <w:pPr>
        <w:pStyle w:val="23"/>
        <w:widowControl w:val="0"/>
        <w:spacing w:line="240" w:lineRule="auto"/>
        <w:rPr>
          <w:rFonts w:ascii="GHEA Grapalat" w:hAnsi="GHEA Grapalat" w:cs="Sylfaen"/>
        </w:rPr>
      </w:pPr>
      <w:r w:rsidRPr="008D1FB7">
        <w:rPr>
          <w:rFonts w:ascii="GHEA Grapalat" w:hAnsi="GHEA Grapalat"/>
        </w:rPr>
        <w:t>В подобном случае:</w:t>
      </w:r>
    </w:p>
    <w:p w14:paraId="79933941" w14:textId="77777777" w:rsidR="005A405F" w:rsidRPr="008D1FB7" w:rsidRDefault="00C366B6"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1</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 xml:space="preserve">ни одна из сторон договора о совместной деятельности не может подать отдельную заявку на одну </w:t>
      </w:r>
      <w:r w:rsidR="000A6B75" w:rsidRPr="008D1FB7">
        <w:rPr>
          <w:rFonts w:ascii="GHEA Grapalat" w:hAnsi="GHEA Grapalat"/>
        </w:rPr>
        <w:lastRenderedPageBreak/>
        <w:t>и ту же процедуру</w:t>
      </w:r>
      <w:r w:rsidR="00796D4A" w:rsidRPr="008D1FB7">
        <w:rPr>
          <w:rFonts w:ascii="GHEA Grapalat" w:hAnsi="GHEA Grapalat"/>
        </w:rPr>
        <w:t xml:space="preserve"> (на один и тот же лот)</w:t>
      </w:r>
      <w:r w:rsidR="000A6B75" w:rsidRPr="008D1FB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8D1FB7" w:rsidRDefault="00C366B6"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8D1FB7" w:rsidRDefault="00ED2352" w:rsidP="003850C3">
      <w:pPr>
        <w:widowControl w:val="0"/>
        <w:jc w:val="center"/>
        <w:rPr>
          <w:rFonts w:ascii="GHEA Grapalat" w:hAnsi="GHEA Grapalat" w:cs="Arial"/>
          <w:b/>
          <w:sz w:val="20"/>
          <w:szCs w:val="20"/>
        </w:rPr>
      </w:pPr>
      <w:r w:rsidRPr="008D1FB7">
        <w:rPr>
          <w:rFonts w:ascii="GHEA Grapalat" w:hAnsi="GHEA Grapalat"/>
          <w:b/>
          <w:sz w:val="20"/>
          <w:szCs w:val="20"/>
        </w:rPr>
        <w:t>3.</w:t>
      </w:r>
      <w:r w:rsidR="002B32D6" w:rsidRPr="008D1FB7">
        <w:rPr>
          <w:rFonts w:ascii="GHEA Grapalat" w:hAnsi="GHEA Grapalat"/>
          <w:b/>
          <w:sz w:val="20"/>
          <w:szCs w:val="20"/>
        </w:rPr>
        <w:t xml:space="preserve"> РАЗЪЯСНЕНИЕ ПРИГЛАШЕНИЯ </w:t>
      </w:r>
      <w:r w:rsidRPr="008D1FB7">
        <w:rPr>
          <w:rFonts w:ascii="GHEA Grapalat" w:hAnsi="GHEA Grapalat"/>
          <w:b/>
          <w:sz w:val="20"/>
          <w:szCs w:val="20"/>
        </w:rPr>
        <w:br/>
      </w:r>
      <w:r w:rsidR="002B32D6" w:rsidRPr="008D1FB7">
        <w:rPr>
          <w:rFonts w:ascii="GHEA Grapalat" w:hAnsi="GHEA Grapalat"/>
          <w:b/>
          <w:sz w:val="20"/>
          <w:szCs w:val="20"/>
        </w:rPr>
        <w:t xml:space="preserve">И ПОРЯДОК ВНЕСЕНИЯ ИЗМЕНЕНИЯ В ПРИГЛАШЕНИЕ </w:t>
      </w:r>
    </w:p>
    <w:p w14:paraId="51685FEC" w14:textId="77777777" w:rsidR="0032548E"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3.1</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8D1FB7" w:rsidRDefault="00096865" w:rsidP="003850C3">
      <w:pPr>
        <w:widowControl w:val="0"/>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 xml:space="preserve">Участник имеет право </w:t>
      </w:r>
      <w:r w:rsidR="006735A4" w:rsidRPr="008D1FB7">
        <w:rPr>
          <w:rFonts w:ascii="GHEA Grapalat" w:hAnsi="GHEA Grapalat"/>
          <w:sz w:val="20"/>
          <w:szCs w:val="20"/>
        </w:rPr>
        <w:t>в письменной форме</w:t>
      </w:r>
      <w:r w:rsidRPr="008D1FB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D1FB7">
        <w:rPr>
          <w:rFonts w:ascii="GHEA Grapalat" w:hAnsi="GHEA Grapalat"/>
          <w:sz w:val="20"/>
          <w:szCs w:val="20"/>
        </w:rPr>
        <w:t xml:space="preserve">в письменной форме </w:t>
      </w:r>
      <w:r w:rsidRPr="008D1FB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D1FB7">
        <w:rPr>
          <w:rStyle w:val="af6"/>
          <w:rFonts w:ascii="GHEA Grapalat" w:hAnsi="GHEA Grapalat"/>
          <w:sz w:val="20"/>
          <w:szCs w:val="20"/>
        </w:rPr>
        <w:footnoteReference w:customMarkFollows="1" w:id="2"/>
        <w:t>5</w:t>
      </w:r>
      <w:r w:rsidRPr="008D1FB7">
        <w:rPr>
          <w:rFonts w:ascii="GHEA Grapalat" w:hAnsi="GHEA Grapalat"/>
          <w:sz w:val="20"/>
          <w:szCs w:val="20"/>
        </w:rPr>
        <w:t>.</w:t>
      </w:r>
      <w:r w:rsidR="00AA7117" w:rsidRPr="008D1FB7">
        <w:rPr>
          <w:rFonts w:ascii="GHEA Grapalat" w:hAnsi="GHEA Grapalat"/>
          <w:sz w:val="20"/>
          <w:szCs w:val="20"/>
        </w:rPr>
        <w:t xml:space="preserve"> </w:t>
      </w:r>
    </w:p>
    <w:p w14:paraId="0002D2C4"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3.2.</w:t>
      </w:r>
      <w:r w:rsidR="00ED2352" w:rsidRPr="008D1FB7">
        <w:rPr>
          <w:rFonts w:ascii="GHEA Grapalat" w:hAnsi="GHEA Grapalat"/>
          <w:sz w:val="20"/>
          <w:szCs w:val="20"/>
        </w:rPr>
        <w:tab/>
      </w:r>
      <w:r w:rsidRPr="008D1FB7">
        <w:rPr>
          <w:rFonts w:ascii="GHEA Grapalat" w:hAnsi="GHEA Grapalat"/>
          <w:sz w:val="20"/>
          <w:szCs w:val="20"/>
        </w:rPr>
        <w:t>В день предоставления разъяснения объявление о запросе и о</w:t>
      </w:r>
      <w:r w:rsidR="00775FAF" w:rsidRPr="008D1FB7">
        <w:rPr>
          <w:rFonts w:ascii="Calibri" w:hAnsi="Calibri" w:cs="Calibri"/>
          <w:sz w:val="20"/>
          <w:szCs w:val="20"/>
          <w:lang w:val="en-US"/>
        </w:rPr>
        <w:t> </w:t>
      </w:r>
      <w:r w:rsidRPr="008D1FB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1FB7">
        <w:rPr>
          <w:rFonts w:ascii="Calibri" w:hAnsi="Calibri" w:cs="Calibri"/>
          <w:sz w:val="20"/>
          <w:szCs w:val="20"/>
          <w:lang w:val="en-US"/>
        </w:rPr>
        <w:t> </w:t>
      </w:r>
      <w:r w:rsidRPr="008D1FB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3.3</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Разъяснения не предоставляется, если запрос представлен с</w:t>
      </w:r>
      <w:r w:rsidRPr="008D1FB7">
        <w:rPr>
          <w:rFonts w:ascii="Calibri" w:hAnsi="Calibri" w:cs="Calibri"/>
          <w:sz w:val="20"/>
          <w:szCs w:val="20"/>
        </w:rPr>
        <w:t> </w:t>
      </w:r>
      <w:r w:rsidRPr="008D1FB7">
        <w:rPr>
          <w:rFonts w:ascii="GHEA Grapalat" w:hAnsi="GHEA Grapalat" w:cs="GHEA Grapalat"/>
          <w:sz w:val="20"/>
          <w:szCs w:val="20"/>
        </w:rPr>
        <w:t>нарушением</w:t>
      </w:r>
      <w:r w:rsidRPr="008D1FB7">
        <w:rPr>
          <w:rFonts w:ascii="GHEA Grapalat" w:hAnsi="GHEA Grapalat"/>
          <w:sz w:val="20"/>
          <w:szCs w:val="20"/>
        </w:rPr>
        <w:t xml:space="preserve"> </w:t>
      </w:r>
      <w:r w:rsidRPr="008D1FB7">
        <w:rPr>
          <w:rFonts w:ascii="GHEA Grapalat" w:hAnsi="GHEA Grapalat" w:cs="GHEA Grapalat"/>
          <w:sz w:val="20"/>
          <w:szCs w:val="20"/>
        </w:rPr>
        <w:t>установленного</w:t>
      </w:r>
      <w:r w:rsidRPr="008D1FB7">
        <w:rPr>
          <w:rFonts w:ascii="GHEA Grapalat" w:hAnsi="GHEA Grapalat"/>
          <w:sz w:val="20"/>
          <w:szCs w:val="20"/>
        </w:rPr>
        <w:t xml:space="preserve"> </w:t>
      </w:r>
      <w:r w:rsidRPr="008D1FB7">
        <w:rPr>
          <w:rFonts w:ascii="GHEA Grapalat" w:hAnsi="GHEA Grapalat" w:cs="GHEA Grapalat"/>
          <w:sz w:val="20"/>
          <w:szCs w:val="20"/>
        </w:rPr>
        <w:t>настоящим</w:t>
      </w:r>
      <w:r w:rsidRPr="008D1FB7">
        <w:rPr>
          <w:rFonts w:ascii="GHEA Grapalat" w:hAnsi="GHEA Grapalat"/>
          <w:sz w:val="20"/>
          <w:szCs w:val="20"/>
        </w:rPr>
        <w:t xml:space="preserve"> </w:t>
      </w:r>
      <w:r w:rsidRPr="008D1FB7">
        <w:rPr>
          <w:rFonts w:ascii="GHEA Grapalat" w:hAnsi="GHEA Grapalat" w:cs="GHEA Grapalat"/>
          <w:sz w:val="20"/>
          <w:szCs w:val="20"/>
        </w:rPr>
        <w:t>разделом</w:t>
      </w:r>
      <w:r w:rsidRPr="008D1FB7">
        <w:rPr>
          <w:rFonts w:ascii="GHEA Grapalat" w:hAnsi="GHEA Grapalat"/>
          <w:sz w:val="20"/>
          <w:szCs w:val="20"/>
        </w:rPr>
        <w:t xml:space="preserve"> </w:t>
      </w:r>
      <w:r w:rsidRPr="008D1FB7">
        <w:rPr>
          <w:rFonts w:ascii="GHEA Grapalat" w:hAnsi="GHEA Grapalat" w:cs="GHEA Grapalat"/>
          <w:sz w:val="20"/>
          <w:szCs w:val="20"/>
        </w:rPr>
        <w:t>срока</w:t>
      </w:r>
      <w:r w:rsidRPr="008D1FB7">
        <w:rPr>
          <w:rFonts w:ascii="GHEA Grapalat" w:hAnsi="GHEA Grapalat"/>
          <w:sz w:val="20"/>
          <w:szCs w:val="20"/>
        </w:rPr>
        <w:t xml:space="preserve">, </w:t>
      </w:r>
      <w:r w:rsidRPr="008D1FB7">
        <w:rPr>
          <w:rFonts w:ascii="GHEA Grapalat" w:hAnsi="GHEA Grapalat" w:cs="GHEA Grapalat"/>
          <w:sz w:val="20"/>
          <w:szCs w:val="20"/>
        </w:rPr>
        <w:t>а</w:t>
      </w:r>
      <w:r w:rsidRPr="008D1FB7">
        <w:rPr>
          <w:rFonts w:ascii="GHEA Grapalat" w:hAnsi="GHEA Grapalat"/>
          <w:sz w:val="20"/>
          <w:szCs w:val="20"/>
        </w:rPr>
        <w:t xml:space="preserve"> </w:t>
      </w:r>
      <w:r w:rsidRPr="008D1FB7">
        <w:rPr>
          <w:rFonts w:ascii="GHEA Grapalat" w:hAnsi="GHEA Grapalat" w:cs="GHEA Grapalat"/>
          <w:sz w:val="20"/>
          <w:szCs w:val="20"/>
        </w:rPr>
        <w:t>также</w:t>
      </w:r>
      <w:r w:rsidRPr="008D1FB7">
        <w:rPr>
          <w:rFonts w:ascii="GHEA Grapalat" w:hAnsi="GHEA Grapalat"/>
          <w:sz w:val="20"/>
          <w:szCs w:val="20"/>
        </w:rPr>
        <w:t xml:space="preserve"> </w:t>
      </w:r>
      <w:r w:rsidRPr="008D1FB7">
        <w:rPr>
          <w:rFonts w:ascii="GHEA Grapalat" w:hAnsi="GHEA Grapalat" w:cs="GHEA Grapalat"/>
          <w:sz w:val="20"/>
          <w:szCs w:val="20"/>
        </w:rPr>
        <w:t>в</w:t>
      </w:r>
      <w:r w:rsidRPr="008D1FB7">
        <w:rPr>
          <w:rFonts w:ascii="GHEA Grapalat" w:hAnsi="GHEA Grapalat"/>
          <w:sz w:val="20"/>
          <w:szCs w:val="20"/>
        </w:rPr>
        <w:t xml:space="preserve"> </w:t>
      </w:r>
      <w:r w:rsidRPr="008D1FB7">
        <w:rPr>
          <w:rFonts w:ascii="GHEA Grapalat" w:hAnsi="GHEA Grapalat" w:cs="GHEA Grapalat"/>
          <w:sz w:val="20"/>
          <w:szCs w:val="20"/>
        </w:rPr>
        <w:t>случае</w:t>
      </w:r>
      <w:r w:rsidRPr="008D1FB7">
        <w:rPr>
          <w:rFonts w:ascii="GHEA Grapalat" w:hAnsi="GHEA Grapalat"/>
          <w:sz w:val="20"/>
          <w:szCs w:val="20"/>
        </w:rPr>
        <w:t xml:space="preserve">, </w:t>
      </w:r>
      <w:r w:rsidRPr="008D1FB7">
        <w:rPr>
          <w:rFonts w:ascii="GHEA Grapalat" w:hAnsi="GHEA Grapalat" w:cs="GHEA Grapalat"/>
          <w:sz w:val="20"/>
          <w:szCs w:val="20"/>
        </w:rPr>
        <w:t>если</w:t>
      </w:r>
      <w:r w:rsidRPr="008D1FB7">
        <w:rPr>
          <w:rFonts w:ascii="GHEA Grapalat" w:hAnsi="GHEA Grapalat"/>
          <w:sz w:val="20"/>
          <w:szCs w:val="20"/>
        </w:rPr>
        <w:t xml:space="preserve"> </w:t>
      </w:r>
      <w:r w:rsidRPr="008D1FB7">
        <w:rPr>
          <w:rFonts w:ascii="GHEA Grapalat" w:hAnsi="GHEA Grapalat" w:cs="GHEA Grapalat"/>
          <w:sz w:val="20"/>
          <w:szCs w:val="20"/>
        </w:rPr>
        <w:t>запрос</w:t>
      </w:r>
      <w:r w:rsidRPr="008D1FB7">
        <w:rPr>
          <w:rFonts w:ascii="GHEA Grapalat" w:hAnsi="GHEA Grapalat"/>
          <w:sz w:val="20"/>
          <w:szCs w:val="20"/>
        </w:rPr>
        <w:t xml:space="preserve"> </w:t>
      </w:r>
      <w:r w:rsidRPr="008D1FB7">
        <w:rPr>
          <w:rFonts w:ascii="GHEA Grapalat" w:hAnsi="GHEA Grapalat" w:cs="GHEA Grapalat"/>
          <w:sz w:val="20"/>
          <w:szCs w:val="20"/>
        </w:rPr>
        <w:t>выходит</w:t>
      </w:r>
      <w:r w:rsidRPr="008D1FB7">
        <w:rPr>
          <w:rFonts w:ascii="GHEA Grapalat" w:hAnsi="GHEA Grapalat"/>
          <w:sz w:val="20"/>
          <w:szCs w:val="20"/>
        </w:rPr>
        <w:t xml:space="preserve"> </w:t>
      </w:r>
      <w:r w:rsidRPr="008D1FB7">
        <w:rPr>
          <w:rFonts w:ascii="GHEA Grapalat" w:hAnsi="GHEA Grapalat" w:cs="GHEA Grapalat"/>
          <w:sz w:val="20"/>
          <w:szCs w:val="20"/>
        </w:rPr>
        <w:t>з</w:t>
      </w:r>
      <w:r w:rsidRPr="008D1FB7">
        <w:rPr>
          <w:rFonts w:ascii="GHEA Grapalat" w:hAnsi="GHEA Grapalat"/>
          <w:sz w:val="20"/>
          <w:szCs w:val="20"/>
        </w:rPr>
        <w:t>а рамки содержания настоящего Приглашения</w:t>
      </w:r>
      <w:r w:rsidR="00791FE4" w:rsidRPr="008D1FB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D1FB7">
        <w:rPr>
          <w:rFonts w:ascii="GHEA Grapalat" w:hAnsi="GHEA Grapalat"/>
          <w:sz w:val="20"/>
          <w:szCs w:val="20"/>
        </w:rPr>
        <w:t>у</w:t>
      </w:r>
      <w:r w:rsidR="00791FE4" w:rsidRPr="008D1FB7">
        <w:rPr>
          <w:rFonts w:ascii="GHEA Grapalat" w:hAnsi="GHEA Grapalat"/>
          <w:sz w:val="20"/>
          <w:szCs w:val="20"/>
        </w:rPr>
        <w:t>частником товаров техническим характеристикам, предусмотренным настоящим</w:t>
      </w:r>
      <w:r w:rsidR="00791FE4" w:rsidRPr="008D1FB7">
        <w:rPr>
          <w:rFonts w:ascii="GHEA Grapalat" w:hAnsi="GHEA Grapalat"/>
          <w:sz w:val="20"/>
          <w:szCs w:val="20"/>
          <w:lang w:val="hy-AM"/>
        </w:rPr>
        <w:t xml:space="preserve"> </w:t>
      </w:r>
      <w:r w:rsidR="00791FE4" w:rsidRPr="008D1FB7">
        <w:rPr>
          <w:rFonts w:ascii="GHEA Grapalat" w:hAnsi="GHEA Grapalat"/>
          <w:sz w:val="20"/>
          <w:szCs w:val="20"/>
        </w:rPr>
        <w:t>приглашением</w:t>
      </w:r>
      <w:r w:rsidRPr="008D1FB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D1FB7">
        <w:rPr>
          <w:rFonts w:ascii="GHEA Grapalat" w:hAnsi="GHEA Grapalat"/>
          <w:sz w:val="20"/>
          <w:szCs w:val="20"/>
        </w:rPr>
        <w:t>3.4</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D1FB7">
        <w:rPr>
          <w:rFonts w:ascii="GHEA Grapalat" w:hAnsi="GHEA Grapalat"/>
          <w:sz w:val="20"/>
          <w:szCs w:val="20"/>
          <w:vertAlign w:val="superscript"/>
          <w:lang w:val="hy-AM"/>
        </w:rPr>
        <w:t>5</w:t>
      </w:r>
      <w:r w:rsidRPr="008D1FB7">
        <w:rPr>
          <w:rFonts w:ascii="GHEA Grapalat" w:hAnsi="GHEA Grapalat"/>
          <w:sz w:val="20"/>
          <w:szCs w:val="20"/>
        </w:rPr>
        <w:t xml:space="preserve"> </w:t>
      </w:r>
    </w:p>
    <w:p w14:paraId="306FFCEA" w14:textId="77777777" w:rsidR="002D7D70" w:rsidRPr="008D1FB7"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1FB7">
        <w:rPr>
          <w:rFonts w:ascii="GHEA Grapalat" w:hAnsi="GHEA Grapalat"/>
          <w:sz w:val="20"/>
          <w:szCs w:val="20"/>
          <w:lang w:val="hy-AM"/>
        </w:rPr>
        <w:t>3.5</w:t>
      </w:r>
      <w:r w:rsidR="00F9791A" w:rsidRPr="008D1FB7">
        <w:rPr>
          <w:rFonts w:ascii="GHEA Grapalat" w:hAnsi="GHEA Grapalat"/>
          <w:sz w:val="20"/>
          <w:szCs w:val="20"/>
        </w:rPr>
        <w:t xml:space="preserve"> </w:t>
      </w:r>
      <w:r w:rsidR="00F9791A" w:rsidRPr="008D1FB7">
        <w:rPr>
          <w:rFonts w:ascii="GHEA Grapalat" w:hAnsi="GHEA Grapalat"/>
          <w:sz w:val="20"/>
          <w:szCs w:val="20"/>
          <w:lang w:val="hy-AM"/>
        </w:rPr>
        <w:t>Кажд</w:t>
      </w:r>
      <w:r w:rsidR="00F9791A" w:rsidRPr="008D1FB7">
        <w:rPr>
          <w:rFonts w:ascii="GHEA Grapalat" w:hAnsi="GHEA Grapalat"/>
          <w:sz w:val="20"/>
          <w:szCs w:val="20"/>
        </w:rPr>
        <w:t>ое лиц</w:t>
      </w:r>
      <w:r w:rsidR="00CA1F39" w:rsidRPr="008D1FB7">
        <w:rPr>
          <w:rFonts w:ascii="GHEA Grapalat" w:hAnsi="GHEA Grapalat"/>
          <w:sz w:val="20"/>
          <w:szCs w:val="20"/>
        </w:rPr>
        <w:t>о</w:t>
      </w:r>
      <w:r w:rsidR="00CA1F39" w:rsidRPr="008D1FB7">
        <w:rPr>
          <w:rFonts w:ascii="GHEA Grapalat" w:hAnsi="GHEA Grapalat"/>
          <w:sz w:val="20"/>
          <w:szCs w:val="20"/>
          <w:lang w:val="hy-AM"/>
        </w:rPr>
        <w:t xml:space="preserve"> без указания имени</w:t>
      </w:r>
      <w:r w:rsidR="00F9791A" w:rsidRPr="008D1FB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1FB7">
        <w:rPr>
          <w:rFonts w:ascii="GHEA Grapalat" w:hAnsi="GHEA Grapalat"/>
          <w:sz w:val="20"/>
          <w:szCs w:val="20"/>
        </w:rPr>
        <w:t xml:space="preserve">имеет право </w:t>
      </w:r>
      <w:r w:rsidR="00F9791A" w:rsidRPr="008D1FB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1FB7">
        <w:rPr>
          <w:rFonts w:ascii="GHEA Grapalat" w:hAnsi="GHEA Grapalat"/>
          <w:sz w:val="20"/>
          <w:szCs w:val="20"/>
        </w:rPr>
        <w:t xml:space="preserve"> </w:t>
      </w:r>
      <w:r w:rsidR="00F9791A" w:rsidRPr="008D1FB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1FB7">
        <w:rPr>
          <w:rFonts w:ascii="GHEA Grapalat" w:hAnsi="GHEA Grapalat"/>
          <w:sz w:val="20"/>
          <w:szCs w:val="20"/>
        </w:rPr>
        <w:t>.</w:t>
      </w:r>
      <w:r w:rsidR="00F9791A" w:rsidRPr="008D1FB7">
        <w:rPr>
          <w:rFonts w:ascii="GHEA Grapalat" w:hAnsi="GHEA Grapalat"/>
          <w:sz w:val="20"/>
          <w:szCs w:val="20"/>
          <w:lang w:val="hy-AM"/>
        </w:rPr>
        <w:t xml:space="preserve"> </w:t>
      </w:r>
      <w:r w:rsidR="00750FFF" w:rsidRPr="008D1FB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D1FB7">
        <w:rPr>
          <w:rFonts w:ascii="GHEA Grapalat" w:hAnsi="GHEA Grapalat"/>
          <w:sz w:val="20"/>
          <w:szCs w:val="20"/>
        </w:rPr>
        <w:t>3.</w:t>
      </w:r>
      <w:r w:rsidR="00E648D1" w:rsidRPr="008D1FB7">
        <w:rPr>
          <w:rFonts w:ascii="GHEA Grapalat" w:hAnsi="GHEA Grapalat"/>
          <w:sz w:val="20"/>
          <w:szCs w:val="20"/>
          <w:lang w:val="hy-AM"/>
        </w:rPr>
        <w:t>6</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1FB7">
        <w:rPr>
          <w:rFonts w:ascii="Calibri" w:hAnsi="Calibri" w:cs="Calibri"/>
          <w:sz w:val="20"/>
          <w:szCs w:val="20"/>
          <w:lang w:val="en-US"/>
        </w:rPr>
        <w:t> </w:t>
      </w:r>
      <w:r w:rsidRPr="008D1FB7">
        <w:rPr>
          <w:rFonts w:ascii="GHEA Grapalat" w:hAnsi="GHEA Grapalat"/>
          <w:sz w:val="20"/>
          <w:szCs w:val="20"/>
        </w:rPr>
        <w:t xml:space="preserve">этих изменениях. В этом случае участники обязаны продлить срок </w:t>
      </w:r>
      <w:r w:rsidRPr="008D1FB7">
        <w:rPr>
          <w:rFonts w:ascii="GHEA Grapalat" w:hAnsi="GHEA Grapalat"/>
          <w:sz w:val="20"/>
          <w:szCs w:val="20"/>
        </w:rPr>
        <w:lastRenderedPageBreak/>
        <w:t>действия представленного ими обеспечения заявки или представить новое обеспечение заявки</w:t>
      </w:r>
      <w:r w:rsidR="003E40A7" w:rsidRPr="008D1FB7">
        <w:rPr>
          <w:rStyle w:val="af6"/>
          <w:rFonts w:ascii="GHEA Grapalat" w:hAnsi="GHEA Grapalat"/>
          <w:sz w:val="20"/>
          <w:szCs w:val="20"/>
        </w:rPr>
        <w:footnoteReference w:customMarkFollows="1" w:id="3"/>
        <w:t>6</w:t>
      </w:r>
      <w:r w:rsidRPr="008D1FB7">
        <w:rPr>
          <w:rFonts w:ascii="GHEA Grapalat" w:hAnsi="GHEA Grapalat"/>
          <w:sz w:val="20"/>
          <w:szCs w:val="20"/>
        </w:rPr>
        <w:t xml:space="preserve">. </w:t>
      </w:r>
    </w:p>
    <w:p w14:paraId="51B76F97" w14:textId="77777777" w:rsidR="00B051BE" w:rsidRPr="008D1FB7" w:rsidRDefault="00B051BE" w:rsidP="003850C3">
      <w:pPr>
        <w:widowControl w:val="0"/>
        <w:jc w:val="center"/>
        <w:rPr>
          <w:rFonts w:ascii="GHEA Grapalat" w:hAnsi="GHEA Grapalat"/>
          <w:b/>
          <w:sz w:val="20"/>
          <w:szCs w:val="20"/>
        </w:rPr>
      </w:pPr>
    </w:p>
    <w:p w14:paraId="0540CA1A" w14:textId="77777777" w:rsidR="00096865" w:rsidRPr="008D1FB7" w:rsidRDefault="00955A1E" w:rsidP="003850C3">
      <w:pPr>
        <w:widowControl w:val="0"/>
        <w:jc w:val="center"/>
        <w:rPr>
          <w:rFonts w:ascii="GHEA Grapalat" w:hAnsi="GHEA Grapalat" w:cs="Arial"/>
          <w:b/>
          <w:sz w:val="20"/>
          <w:szCs w:val="20"/>
        </w:rPr>
      </w:pPr>
      <w:r w:rsidRPr="008D1FB7">
        <w:rPr>
          <w:rFonts w:ascii="GHEA Grapalat" w:hAnsi="GHEA Grapalat"/>
          <w:b/>
          <w:sz w:val="20"/>
          <w:szCs w:val="20"/>
        </w:rPr>
        <w:t>4. ПОРЯДОК ПОДАЧИ ЗАЯВКИ</w:t>
      </w:r>
    </w:p>
    <w:p w14:paraId="2195FD8C"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4.1</w:t>
      </w:r>
      <w:r w:rsidR="00A34DFE" w:rsidRPr="008D1FB7">
        <w:rPr>
          <w:rFonts w:ascii="GHEA Grapalat" w:hAnsi="GHEA Grapalat"/>
          <w:sz w:val="20"/>
          <w:szCs w:val="20"/>
        </w:rPr>
        <w:t>.</w:t>
      </w:r>
      <w:r w:rsidR="009C7913" w:rsidRPr="008D1FB7">
        <w:rPr>
          <w:rFonts w:ascii="GHEA Grapalat" w:hAnsi="GHEA Grapalat"/>
          <w:sz w:val="20"/>
          <w:szCs w:val="20"/>
        </w:rPr>
        <w:tab/>
      </w:r>
      <w:r w:rsidRPr="008D1FB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8D1FB7" w:rsidRDefault="00096865" w:rsidP="003850C3">
      <w:pPr>
        <w:pStyle w:val="23"/>
        <w:widowControl w:val="0"/>
        <w:spacing w:line="240" w:lineRule="auto"/>
        <w:ind w:firstLine="567"/>
        <w:rPr>
          <w:rFonts w:ascii="GHEA Grapalat" w:hAnsi="GHEA Grapalat" w:cs="Sylfaen"/>
        </w:rPr>
      </w:pPr>
      <w:r w:rsidRPr="008D1FB7">
        <w:rPr>
          <w:rFonts w:ascii="GHEA Grapalat" w:hAnsi="GHEA Grapalat"/>
        </w:rPr>
        <w:t>Участник может подать заявку как для каждого лота, так и для нескольких или всех лотов.</w:t>
      </w:r>
      <w:r w:rsidR="00AA7117" w:rsidRPr="008D1FB7">
        <w:rPr>
          <w:rFonts w:ascii="GHEA Grapalat" w:hAnsi="GHEA Grapalat"/>
        </w:rPr>
        <w:t xml:space="preserve"> </w:t>
      </w:r>
    </w:p>
    <w:p w14:paraId="548B4658" w14:textId="77777777" w:rsidR="00096865" w:rsidRPr="008D1FB7" w:rsidRDefault="000946A3" w:rsidP="003850C3">
      <w:pPr>
        <w:pStyle w:val="23"/>
        <w:widowControl w:val="0"/>
        <w:spacing w:line="240" w:lineRule="auto"/>
        <w:ind w:firstLine="567"/>
        <w:rPr>
          <w:rFonts w:ascii="GHEA Grapalat" w:hAnsi="GHEA Grapalat" w:cs="Sylfaen"/>
        </w:rPr>
      </w:pPr>
      <w:r w:rsidRPr="008D1FB7">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8D1FB7" w:rsidRDefault="000946A3" w:rsidP="003850C3">
      <w:pPr>
        <w:pStyle w:val="23"/>
        <w:widowControl w:val="0"/>
        <w:spacing w:line="240" w:lineRule="auto"/>
        <w:ind w:firstLine="567"/>
        <w:rPr>
          <w:rFonts w:ascii="GHEA Grapalat" w:hAnsi="GHEA Grapalat"/>
        </w:rPr>
      </w:pPr>
      <w:r w:rsidRPr="008D1FB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3770916C" w:rsidR="00A80ECD" w:rsidRPr="008D1FB7" w:rsidRDefault="00A80E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4.2.</w:t>
      </w:r>
      <w:r w:rsidRPr="008D1FB7">
        <w:rPr>
          <w:rFonts w:ascii="GHEA Grapalat" w:hAnsi="GHEA Grapalat"/>
        </w:rPr>
        <w:tab/>
        <w:t xml:space="preserve">Заявки на процедуру необходимо представить в комиссию по </w:t>
      </w:r>
      <w:r w:rsidR="0091341B" w:rsidRPr="008D1FB7">
        <w:rPr>
          <w:rFonts w:ascii="GHEA Grapalat" w:hAnsi="GHEA Grapalat"/>
        </w:rPr>
        <w:t xml:space="preserve">Ереван, Ханджян ул., 50 </w:t>
      </w:r>
      <w:r w:rsidR="009379E5" w:rsidRPr="008D1FB7">
        <w:rPr>
          <w:rFonts w:ascii="GHEA Grapalat" w:hAnsi="GHEA Grapalat"/>
        </w:rPr>
        <w:t xml:space="preserve"> не позднее, чем </w:t>
      </w:r>
      <w:r w:rsidR="00BD577E" w:rsidRPr="008D1FB7">
        <w:rPr>
          <w:rFonts w:ascii="GHEA Grapalat" w:hAnsi="GHEA Grapalat"/>
        </w:rPr>
        <w:t xml:space="preserve">11:00 </w:t>
      </w:r>
      <w:r w:rsidR="009379E5" w:rsidRPr="008D1FB7">
        <w:rPr>
          <w:rFonts w:ascii="GHEA Grapalat" w:hAnsi="GHEA Grapalat"/>
        </w:rPr>
        <w:t xml:space="preserve">часов </w:t>
      </w:r>
      <w:r w:rsidR="001675C2">
        <w:rPr>
          <w:rFonts w:ascii="GHEA Grapalat" w:hAnsi="GHEA Grapalat"/>
        </w:rPr>
        <w:t>7</w:t>
      </w:r>
      <w:bookmarkStart w:id="1" w:name="_GoBack"/>
      <w:bookmarkEnd w:id="1"/>
      <w:r w:rsidR="009379E5" w:rsidRPr="008D1FB7">
        <w:rPr>
          <w:rFonts w:ascii="GHEA Grapalat" w:hAnsi="GHEA Grapalat"/>
        </w:rPr>
        <w:t xml:space="preserve">-го дня с даты </w:t>
      </w:r>
      <w:r w:rsidRPr="008D1FB7">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8D1FB7" w:rsidRDefault="00A80ECD" w:rsidP="003850C3">
      <w:pPr>
        <w:pStyle w:val="23"/>
        <w:widowControl w:val="0"/>
        <w:spacing w:line="240" w:lineRule="auto"/>
        <w:ind w:firstLine="567"/>
        <w:rPr>
          <w:rFonts w:ascii="GHEA Grapalat" w:hAnsi="GHEA Grapalat" w:cs="Sylfaen"/>
        </w:rPr>
      </w:pPr>
      <w:r w:rsidRPr="008D1FB7">
        <w:rPr>
          <w:rFonts w:ascii="GHEA Grapalat" w:hAnsi="GHEA Grapalat"/>
        </w:rPr>
        <w:t>Заявки на процедуру получает и в журнале регистрации заявок регистрирует секретарь комиссии "</w:t>
      </w:r>
      <w:r w:rsidR="002B6316" w:rsidRPr="008D1FB7">
        <w:rPr>
          <w:rFonts w:ascii="GHEA Grapalat" w:hAnsi="GHEA Grapalat"/>
        </w:rPr>
        <w:t>Аида Амбарцумян</w:t>
      </w:r>
      <w:r w:rsidRPr="008D1FB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8D1FB7" w:rsidRDefault="00B67CCD"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4.3.</w:t>
      </w:r>
      <w:r w:rsidR="003065C4" w:rsidRPr="008D1FB7">
        <w:rPr>
          <w:rFonts w:ascii="GHEA Grapalat" w:hAnsi="GHEA Grapalat"/>
        </w:rPr>
        <w:tab/>
      </w:r>
      <w:r w:rsidRPr="008D1FB7">
        <w:rPr>
          <w:rFonts w:ascii="GHEA Grapalat" w:hAnsi="GHEA Grapalat"/>
        </w:rPr>
        <w:t>В заявке участник представляет:</w:t>
      </w:r>
    </w:p>
    <w:p w14:paraId="455E0F01"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1FB7">
        <w:rPr>
          <w:rFonts w:ascii="GHEA Grapalat" w:hAnsi="GHEA Grapalat"/>
          <w:sz w:val="20"/>
          <w:szCs w:val="20"/>
          <w:lang w:val="hy-AM"/>
        </w:rPr>
        <w:t xml:space="preserve"> </w:t>
      </w:r>
      <w:r w:rsidR="003C5795" w:rsidRPr="008D1FB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1FB7">
        <w:rPr>
          <w:rFonts w:ascii="GHEA Grapalat" w:hAnsi="GHEA Grapalat"/>
          <w:sz w:val="20"/>
          <w:szCs w:val="20"/>
        </w:rPr>
        <w:t>, которое включает:</w:t>
      </w:r>
    </w:p>
    <w:p w14:paraId="44727DEB"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а) </w:t>
      </w:r>
      <w:r w:rsidR="003C5795" w:rsidRPr="008D1FB7">
        <w:rPr>
          <w:rFonts w:ascii="GHEA Grapalat" w:hAnsi="GHEA Grapalat"/>
          <w:sz w:val="20"/>
          <w:szCs w:val="20"/>
        </w:rPr>
        <w:t xml:space="preserve">подтверждение </w:t>
      </w:r>
      <w:r w:rsidRPr="008D1FB7">
        <w:rPr>
          <w:rFonts w:ascii="GHEA Grapalat" w:hAnsi="GHEA Grapalat"/>
          <w:sz w:val="20"/>
          <w:szCs w:val="20"/>
        </w:rPr>
        <w:t>о соответствии своих данных</w:t>
      </w:r>
      <w:ins w:id="2" w:author="Vardan" w:date="2022-10-29T23:48:00Z">
        <w:r w:rsidR="00E32603" w:rsidRPr="008D1FB7">
          <w:rPr>
            <w:rFonts w:ascii="GHEA Grapalat" w:hAnsi="GHEA Grapalat"/>
            <w:sz w:val="20"/>
            <w:szCs w:val="20"/>
          </w:rPr>
          <w:t xml:space="preserve"> </w:t>
        </w:r>
      </w:ins>
      <w:r w:rsidR="00E32603" w:rsidRPr="008D1FB7">
        <w:rPr>
          <w:rFonts w:ascii="GHEA Grapalat" w:hAnsi="GHEA Grapalat"/>
          <w:sz w:val="20"/>
          <w:szCs w:val="20"/>
        </w:rPr>
        <w:t>и данных аффилированных с ним лиц</w:t>
      </w:r>
      <w:r w:rsidRPr="008D1FB7">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б) </w:t>
      </w:r>
      <w:r w:rsidR="003C5795" w:rsidRPr="008D1FB7">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D1FB7">
        <w:rPr>
          <w:rFonts w:ascii="GHEA Grapalat" w:hAnsi="GHEA Grapalat"/>
          <w:sz w:val="20"/>
          <w:szCs w:val="20"/>
        </w:rPr>
        <w:t xml:space="preserve">настоящим </w:t>
      </w:r>
      <w:r w:rsidR="00CC2B97" w:rsidRPr="008D1FB7">
        <w:rPr>
          <w:rFonts w:ascii="GHEA Grapalat" w:hAnsi="GHEA Grapalat"/>
          <w:sz w:val="20"/>
          <w:szCs w:val="20"/>
        </w:rPr>
        <w:t xml:space="preserve">приглашением </w:t>
      </w:r>
      <w:r w:rsidR="00023F8F" w:rsidRPr="008D1FB7">
        <w:rPr>
          <w:rFonts w:ascii="GHEA Grapalat" w:hAnsi="GHEA Grapalat"/>
          <w:sz w:val="20"/>
          <w:szCs w:val="20"/>
        </w:rPr>
        <w:t>в случае признания отобранным участником</w:t>
      </w:r>
      <w:r w:rsidR="0049623A" w:rsidRPr="008D1FB7">
        <w:rPr>
          <w:rFonts w:ascii="GHEA Grapalat" w:hAnsi="GHEA Grapalat"/>
          <w:sz w:val="20"/>
          <w:szCs w:val="20"/>
        </w:rPr>
        <w:t xml:space="preserve">    </w:t>
      </w:r>
    </w:p>
    <w:p w14:paraId="23DF8B12" w14:textId="77777777" w:rsidR="005F25EF" w:rsidRPr="008D1FB7" w:rsidRDefault="005F25EF" w:rsidP="003850C3">
      <w:pPr>
        <w:ind w:firstLine="284"/>
        <w:jc w:val="both"/>
        <w:rPr>
          <w:rFonts w:ascii="GHEA Grapalat" w:hAnsi="GHEA Grapalat"/>
          <w:sz w:val="20"/>
          <w:szCs w:val="20"/>
        </w:rPr>
      </w:pPr>
      <w:r w:rsidRPr="008D1FB7">
        <w:rPr>
          <w:rFonts w:ascii="GHEA Grapalat" w:hAnsi="GHEA Grapalat"/>
          <w:sz w:val="20"/>
          <w:szCs w:val="20"/>
        </w:rPr>
        <w:t>в) объявление об отсутствии</w:t>
      </w:r>
      <w:r w:rsidR="00FD4D68" w:rsidRPr="008D1FB7">
        <w:rPr>
          <w:rFonts w:ascii="GHEA Grapalat" w:hAnsi="GHEA Grapalat"/>
          <w:sz w:val="20"/>
          <w:szCs w:val="20"/>
        </w:rPr>
        <w:t xml:space="preserve"> недобросовестной конкуренции,</w:t>
      </w:r>
      <w:r w:rsidRPr="008D1FB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5EB" w14:textId="77777777" w:rsidR="00EA0D10" w:rsidRPr="008D1FB7" w:rsidRDefault="001361B2" w:rsidP="003850C3">
      <w:pPr>
        <w:pStyle w:val="norm"/>
        <w:widowControl w:val="0"/>
        <w:tabs>
          <w:tab w:val="left" w:pos="1134"/>
        </w:tabs>
        <w:spacing w:line="240" w:lineRule="auto"/>
        <w:ind w:firstLine="284"/>
        <w:rPr>
          <w:rFonts w:ascii="GHEA Grapalat" w:hAnsi="GHEA Grapalat"/>
          <w:sz w:val="20"/>
        </w:rPr>
      </w:pPr>
      <w:r w:rsidRPr="008D1FB7">
        <w:rPr>
          <w:rFonts w:ascii="GHEA Grapalat" w:hAnsi="GHEA Grapalat"/>
          <w:sz w:val="20"/>
        </w:rPr>
        <w:t xml:space="preserve">д) </w:t>
      </w:r>
      <w:r w:rsidR="00B5181E" w:rsidRPr="008D1FB7">
        <w:rPr>
          <w:rFonts w:ascii="GHEA Grapalat" w:hAnsi="GHEA Grapalat"/>
          <w:sz w:val="20"/>
        </w:rPr>
        <w:t>д</w:t>
      </w:r>
      <w:r w:rsidR="00695E8D" w:rsidRPr="008D1FB7">
        <w:rPr>
          <w:rFonts w:ascii="GHEA Grapalat" w:hAnsi="GHEA Grapalat"/>
          <w:sz w:val="20"/>
        </w:rPr>
        <w:t>екларацию</w:t>
      </w:r>
      <w:r w:rsidR="006A7E82" w:rsidRPr="008D1FB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D1FB7">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D1FB7">
        <w:rPr>
          <w:rFonts w:ascii="GHEA Grapalat" w:hAnsi="GHEA Grapalat"/>
          <w:sz w:val="20"/>
        </w:rPr>
        <w:t>деклация</w:t>
      </w:r>
      <w:r w:rsidRPr="008D1FB7">
        <w:rPr>
          <w:rFonts w:ascii="GHEA Grapalat" w:hAnsi="GHEA Grapalat"/>
          <w:sz w:val="20"/>
        </w:rPr>
        <w:t>, после вскрытия заявок публик</w:t>
      </w:r>
      <w:r w:rsidR="006A7E82" w:rsidRPr="008D1FB7">
        <w:rPr>
          <w:rFonts w:ascii="GHEA Grapalat" w:hAnsi="GHEA Grapalat"/>
          <w:sz w:val="20"/>
        </w:rPr>
        <w:t>у</w:t>
      </w:r>
      <w:r w:rsidRPr="008D1FB7">
        <w:rPr>
          <w:rFonts w:ascii="GHEA Grapalat" w:hAnsi="GHEA Grapalat"/>
          <w:sz w:val="20"/>
        </w:rPr>
        <w:t>ется в бюллетене вместе с объявлением о решении заключить договор;</w:t>
      </w:r>
      <w:r w:rsidR="005F25EF" w:rsidRPr="008D1FB7">
        <w:rPr>
          <w:rFonts w:ascii="GHEA Grapalat" w:hAnsi="GHEA Grapalat"/>
          <w:sz w:val="20"/>
        </w:rPr>
        <w:t xml:space="preserve"> </w:t>
      </w:r>
      <w:r w:rsidR="00E80312" w:rsidRPr="008D1FB7">
        <w:rPr>
          <w:rFonts w:ascii="GHEA Grapalat" w:hAnsi="GHEA Grapalat"/>
          <w:sz w:val="20"/>
          <w:vertAlign w:val="superscript"/>
        </w:rPr>
        <w:t>6</w:t>
      </w:r>
      <w:r w:rsidR="005D5092" w:rsidRPr="008D1FB7">
        <w:rPr>
          <w:rFonts w:ascii="GHEA Grapalat" w:hAnsi="GHEA Grapalat"/>
          <w:sz w:val="20"/>
          <w:vertAlign w:val="superscript"/>
          <w:lang w:val="hy-AM"/>
        </w:rPr>
        <w:t>.1</w:t>
      </w:r>
      <w:r w:rsidR="005F25EF" w:rsidRPr="008D1FB7">
        <w:rPr>
          <w:rFonts w:ascii="GHEA Grapalat" w:hAnsi="GHEA Grapalat"/>
          <w:sz w:val="20"/>
          <w:vertAlign w:val="superscript"/>
        </w:rPr>
        <w:t xml:space="preserve"> </w:t>
      </w:r>
    </w:p>
    <w:p w14:paraId="3A622BC4" w14:textId="77777777" w:rsidR="00071119" w:rsidRPr="008D1FB7" w:rsidRDefault="00EA0D10" w:rsidP="003850C3">
      <w:pPr>
        <w:pStyle w:val="norm"/>
        <w:widowControl w:val="0"/>
        <w:tabs>
          <w:tab w:val="left" w:pos="1134"/>
        </w:tabs>
        <w:spacing w:line="240" w:lineRule="auto"/>
        <w:ind w:firstLine="284"/>
        <w:rPr>
          <w:rFonts w:ascii="GHEA Grapalat" w:hAnsi="GHEA Grapalat"/>
          <w:sz w:val="20"/>
          <w:lang w:val="hy-AM"/>
        </w:rPr>
      </w:pPr>
      <w:r w:rsidRPr="008D1FB7">
        <w:rPr>
          <w:rFonts w:ascii="GHEA Grapalat" w:hAnsi="GHEA Grapalat"/>
          <w:sz w:val="20"/>
        </w:rPr>
        <w:t xml:space="preserve">  </w:t>
      </w:r>
      <w:r w:rsidR="00932115" w:rsidRPr="008D1FB7">
        <w:rPr>
          <w:rFonts w:ascii="GHEA Grapalat" w:hAnsi="GHEA Grapalat"/>
          <w:sz w:val="20"/>
        </w:rPr>
        <w:t>2</w:t>
      </w:r>
      <w:r w:rsidR="005F25EF" w:rsidRPr="008D1FB7">
        <w:rPr>
          <w:rFonts w:ascii="GHEA Grapalat" w:hAnsi="GHEA Grapalat"/>
          <w:sz w:val="20"/>
        </w:rPr>
        <w:t>) технические характеристики</w:t>
      </w:r>
      <w:r w:rsidR="00932115" w:rsidRPr="008D1FB7">
        <w:rPr>
          <w:rFonts w:ascii="GHEA Grapalat" w:hAnsi="GHEA Grapalat" w:cs="Sylfaen"/>
          <w:sz w:val="20"/>
        </w:rPr>
        <w:t xml:space="preserve"> предлагаемого им товара</w:t>
      </w:r>
      <w:r w:rsidR="005F25EF" w:rsidRPr="008D1FB7">
        <w:rPr>
          <w:rFonts w:ascii="GHEA Grapalat" w:hAnsi="GHEA Grapalat"/>
          <w:sz w:val="20"/>
        </w:rPr>
        <w:t xml:space="preserve">, а также товарный знак, </w:t>
      </w:r>
      <w:r w:rsidR="00932115" w:rsidRPr="008D1FB7">
        <w:rPr>
          <w:rFonts w:ascii="GHEA Grapalat" w:hAnsi="GHEA Grapalat" w:cs="Sylfaen"/>
          <w:sz w:val="20"/>
        </w:rPr>
        <w:t xml:space="preserve">фирменное наименование, </w:t>
      </w:r>
      <w:r w:rsidR="005F6602" w:rsidRPr="008D1FB7">
        <w:rPr>
          <w:rFonts w:ascii="GHEA Grapalat" w:hAnsi="GHEA Grapalat" w:cs="Sylfaen"/>
          <w:sz w:val="20"/>
        </w:rPr>
        <w:t xml:space="preserve">модель </w:t>
      </w:r>
      <w:r w:rsidR="00932115" w:rsidRPr="008D1FB7">
        <w:rPr>
          <w:rFonts w:ascii="GHEA Grapalat" w:hAnsi="GHEA Grapalat" w:cs="Sylfaen"/>
          <w:sz w:val="20"/>
        </w:rPr>
        <w:t>и</w:t>
      </w:r>
      <w:r w:rsidR="00932115" w:rsidRPr="008D1FB7">
        <w:rPr>
          <w:rFonts w:ascii="GHEA Grapalat" w:hAnsi="GHEA Grapalat"/>
          <w:sz w:val="20"/>
        </w:rPr>
        <w:t xml:space="preserve"> </w:t>
      </w:r>
      <w:r w:rsidR="005F25EF" w:rsidRPr="008D1FB7">
        <w:rPr>
          <w:rFonts w:ascii="GHEA Grapalat" w:hAnsi="GHEA Grapalat"/>
          <w:sz w:val="20"/>
        </w:rPr>
        <w:t>наименование производителя, (далее</w:t>
      </w:r>
      <w:r w:rsidR="005F25EF" w:rsidRPr="008D1FB7">
        <w:rPr>
          <w:rFonts w:ascii="Calibri" w:hAnsi="Calibri" w:cs="Calibri"/>
          <w:sz w:val="20"/>
        </w:rPr>
        <w:t> </w:t>
      </w:r>
      <w:r w:rsidR="005F25EF" w:rsidRPr="008D1FB7">
        <w:rPr>
          <w:rFonts w:ascii="GHEA Grapalat" w:hAnsi="GHEA Grapalat" w:cs="GHEA Grapalat"/>
          <w:sz w:val="20"/>
        </w:rPr>
        <w:t>—</w:t>
      </w:r>
      <w:r w:rsidR="005F25EF" w:rsidRPr="008D1FB7">
        <w:rPr>
          <w:rFonts w:ascii="GHEA Grapalat" w:hAnsi="GHEA Grapalat"/>
          <w:sz w:val="20"/>
        </w:rPr>
        <w:t xml:space="preserve"> полное описание товара)</w:t>
      </w:r>
      <w:r w:rsidR="00B82520" w:rsidRPr="008D1FB7">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D1FB7">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D1FB7" w:rsidDel="001B47B5">
        <w:rPr>
          <w:rFonts w:ascii="GHEA Grapalat" w:hAnsi="GHEA Grapalat"/>
          <w:sz w:val="20"/>
        </w:rPr>
        <w:t xml:space="preserve"> </w:t>
      </w:r>
      <w:r w:rsidR="00EA6AE0" w:rsidRPr="008D1FB7">
        <w:rPr>
          <w:rStyle w:val="af6"/>
          <w:rFonts w:ascii="GHEA Grapalat" w:hAnsi="GHEA Grapalat" w:cs="Sylfaen"/>
          <w:sz w:val="20"/>
        </w:rPr>
        <w:footnoteReference w:customMarkFollows="1" w:id="4"/>
        <w:t>7</w:t>
      </w:r>
      <w:r w:rsidR="005F25EF" w:rsidRPr="008D1FB7">
        <w:rPr>
          <w:rFonts w:ascii="GHEA Grapalat" w:hAnsi="GHEA Grapalat" w:cs="Sylfaen"/>
          <w:sz w:val="20"/>
        </w:rPr>
        <w:t>:</w:t>
      </w:r>
      <w:r w:rsidR="00932115" w:rsidRPr="008D1FB7">
        <w:rPr>
          <w:rFonts w:ascii="GHEA Grapalat" w:hAnsi="GHEA Grapalat"/>
          <w:sz w:val="20"/>
        </w:rPr>
        <w:t xml:space="preserve"> </w:t>
      </w:r>
    </w:p>
    <w:p w14:paraId="6335DE69" w14:textId="77777777" w:rsidR="00B67CCD" w:rsidRPr="008D1FB7" w:rsidRDefault="001C668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lang w:val="hy-AM"/>
        </w:rPr>
        <w:lastRenderedPageBreak/>
        <w:t>3</w:t>
      </w:r>
      <w:r w:rsidR="0047117B" w:rsidRPr="008D1FB7">
        <w:rPr>
          <w:rFonts w:ascii="GHEA Grapalat" w:hAnsi="GHEA Grapalat"/>
          <w:sz w:val="20"/>
        </w:rPr>
        <w:t>)</w:t>
      </w:r>
      <w:r w:rsidR="00444026" w:rsidRPr="008D1FB7">
        <w:rPr>
          <w:rFonts w:ascii="GHEA Grapalat" w:hAnsi="GHEA Grapalat"/>
          <w:sz w:val="20"/>
        </w:rPr>
        <w:tab/>
      </w:r>
      <w:r w:rsidR="0047117B" w:rsidRPr="008D1FB7">
        <w:rPr>
          <w:rFonts w:ascii="GHEA Grapalat" w:hAnsi="GHEA Grapalat"/>
          <w:sz w:val="20"/>
        </w:rPr>
        <w:t>утвержденное им ценовое предложение;</w:t>
      </w:r>
    </w:p>
    <w:p w14:paraId="24A244AD" w14:textId="2317A1A9" w:rsidR="006C3115" w:rsidRPr="008D1FB7" w:rsidRDefault="00094F5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326DD" w:rsidRPr="008D1FB7">
        <w:rPr>
          <w:rFonts w:ascii="GHEA Grapalat" w:hAnsi="GHEA Grapalat"/>
          <w:sz w:val="20"/>
          <w:szCs w:val="20"/>
        </w:rPr>
        <w:t>)</w:t>
      </w:r>
      <w:r w:rsidR="00444026" w:rsidRPr="008D1FB7">
        <w:rPr>
          <w:rFonts w:ascii="GHEA Grapalat" w:hAnsi="GHEA Grapalat"/>
          <w:sz w:val="20"/>
          <w:szCs w:val="20"/>
        </w:rPr>
        <w:tab/>
      </w:r>
      <w:r w:rsidR="00E326DD" w:rsidRPr="008D1FB7">
        <w:rPr>
          <w:rFonts w:ascii="GHEA Grapalat" w:hAnsi="GHEA Grapalat"/>
          <w:sz w:val="20"/>
          <w:szCs w:val="20"/>
        </w:rPr>
        <w:t>обеспечение заявки</w:t>
      </w:r>
      <w:r w:rsidR="0067389F" w:rsidRPr="008D1FB7">
        <w:rPr>
          <w:rFonts w:ascii="GHEA Grapalat" w:hAnsi="GHEA Grapalat"/>
          <w:sz w:val="20"/>
          <w:szCs w:val="20"/>
        </w:rPr>
        <w:t xml:space="preserve">- </w:t>
      </w:r>
      <w:r w:rsidR="00E326DD" w:rsidRPr="008D1FB7">
        <w:rPr>
          <w:rFonts w:ascii="GHEA Grapalat" w:hAnsi="GHEA Grapalat"/>
          <w:sz w:val="20"/>
          <w:szCs w:val="20"/>
        </w:rPr>
        <w:t>в форме наличных денег или ба</w:t>
      </w:r>
      <w:r w:rsidR="007853BF">
        <w:rPr>
          <w:rFonts w:ascii="GHEA Grapalat" w:hAnsi="GHEA Grapalat"/>
          <w:sz w:val="20"/>
          <w:szCs w:val="20"/>
        </w:rPr>
        <w:t>ГНКО</w:t>
      </w:r>
      <w:r w:rsidR="00E326DD" w:rsidRPr="008D1FB7">
        <w:rPr>
          <w:rFonts w:ascii="GHEA Grapalat" w:hAnsi="GHEA Grapalat"/>
          <w:sz w:val="20"/>
          <w:szCs w:val="20"/>
        </w:rPr>
        <w:t>вской гарантии</w:t>
      </w:r>
      <w:r w:rsidR="00395F4A" w:rsidRPr="008D1FB7">
        <w:rPr>
          <w:rFonts w:ascii="GHEA Grapalat" w:hAnsi="GHEA Grapalat"/>
          <w:sz w:val="20"/>
          <w:szCs w:val="20"/>
          <w:lang w:val="hy-AM"/>
        </w:rPr>
        <w:t>.</w:t>
      </w:r>
      <w:r w:rsidR="005700F1" w:rsidRPr="008D1FB7">
        <w:rPr>
          <w:rStyle w:val="af6"/>
          <w:rFonts w:ascii="GHEA Grapalat" w:hAnsi="GHEA Grapalat"/>
          <w:sz w:val="20"/>
          <w:szCs w:val="20"/>
        </w:rPr>
        <w:footnoteReference w:customMarkFollows="1" w:id="5"/>
        <w:t>8</w:t>
      </w:r>
    </w:p>
    <w:p w14:paraId="00317539" w14:textId="77777777" w:rsidR="000845F6" w:rsidRPr="008D1FB7" w:rsidRDefault="005F25E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8D1FB7" w:rsidRDefault="005F25EF"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6</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1FB7">
        <w:rPr>
          <w:rFonts w:ascii="GHEA Grapalat" w:hAnsi="GHEA Grapalat" w:cs="Sylfaen"/>
          <w:sz w:val="20"/>
          <w:szCs w:val="20"/>
        </w:rPr>
        <w:t xml:space="preserve"> (на один и тот же лот)</w:t>
      </w:r>
      <w:r w:rsidRPr="008D1FB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8D1FB7" w:rsidRDefault="00721677" w:rsidP="003850C3">
      <w:pPr>
        <w:pStyle w:val="norm"/>
        <w:widowControl w:val="0"/>
        <w:spacing w:line="240" w:lineRule="auto"/>
        <w:ind w:firstLine="0"/>
        <w:rPr>
          <w:rFonts w:ascii="GHEA Grapalat" w:hAnsi="GHEA Grapalat" w:cs="Sylfaen"/>
          <w:sz w:val="20"/>
        </w:rPr>
      </w:pPr>
      <w:r w:rsidRPr="008D1FB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8D1FB7" w:rsidRDefault="0049655D" w:rsidP="003850C3">
      <w:pPr>
        <w:rPr>
          <w:rFonts w:ascii="GHEA Grapalat" w:hAnsi="GHEA Grapalat"/>
          <w:b/>
          <w:sz w:val="20"/>
          <w:szCs w:val="20"/>
        </w:rPr>
      </w:pPr>
    </w:p>
    <w:p w14:paraId="0299F951" w14:textId="77777777" w:rsidR="00A45946" w:rsidRPr="008D1FB7" w:rsidRDefault="00333B85" w:rsidP="003850C3">
      <w:pPr>
        <w:widowControl w:val="0"/>
        <w:jc w:val="center"/>
        <w:rPr>
          <w:rFonts w:ascii="GHEA Grapalat" w:hAnsi="GHEA Grapalat" w:cs="Arial"/>
          <w:b/>
          <w:sz w:val="20"/>
          <w:szCs w:val="20"/>
        </w:rPr>
      </w:pPr>
      <w:r w:rsidRPr="008D1FB7">
        <w:rPr>
          <w:rFonts w:ascii="GHEA Grapalat" w:hAnsi="GHEA Grapalat"/>
          <w:b/>
          <w:sz w:val="20"/>
          <w:szCs w:val="20"/>
        </w:rPr>
        <w:t>5.</w:t>
      </w:r>
      <w:r w:rsidR="00C8055A" w:rsidRPr="008D1FB7">
        <w:rPr>
          <w:rFonts w:ascii="GHEA Grapalat" w:hAnsi="GHEA Grapalat"/>
          <w:b/>
          <w:sz w:val="20"/>
          <w:szCs w:val="20"/>
        </w:rPr>
        <w:t xml:space="preserve">ЦЕНОВОЕ ПРЕДЛОЖЕНИЕ ЗАЯВКИ </w:t>
      </w:r>
    </w:p>
    <w:p w14:paraId="67FE56B0" w14:textId="77777777" w:rsidR="00A45946" w:rsidRPr="008D1FB7" w:rsidRDefault="00C8055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5.1</w:t>
      </w:r>
      <w:r w:rsidR="00A34DFE" w:rsidRPr="008D1FB7">
        <w:rPr>
          <w:rFonts w:ascii="GHEA Grapalat" w:hAnsi="GHEA Grapalat"/>
          <w:sz w:val="20"/>
          <w:szCs w:val="20"/>
        </w:rPr>
        <w:t>.</w:t>
      </w:r>
      <w:r w:rsidR="00333B85" w:rsidRPr="008D1FB7">
        <w:rPr>
          <w:rFonts w:ascii="GHEA Grapalat" w:hAnsi="GHEA Grapalat"/>
          <w:sz w:val="20"/>
          <w:szCs w:val="20"/>
        </w:rPr>
        <w:tab/>
      </w:r>
      <w:r w:rsidRPr="008D1FB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8D1FB7" w:rsidRDefault="00C8055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5.2.</w:t>
      </w:r>
      <w:r w:rsidR="00333B85" w:rsidRPr="008D1FB7">
        <w:rPr>
          <w:rFonts w:ascii="GHEA Grapalat" w:hAnsi="GHEA Grapalat"/>
          <w:sz w:val="20"/>
        </w:rPr>
        <w:tab/>
      </w:r>
      <w:r w:rsidRPr="008D1FB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D1FB7">
        <w:rPr>
          <w:rFonts w:ascii="GHEA Grapalat" w:hAnsi="GHEA Grapalat"/>
          <w:sz w:val="20"/>
        </w:rPr>
        <w:t xml:space="preserve"> </w:t>
      </w:r>
      <w:r w:rsidR="00443317" w:rsidRPr="008D1FB7">
        <w:rPr>
          <w:rFonts w:ascii="GHEA Grapalat" w:hAnsi="GHEA Grapalat"/>
          <w:sz w:val="20"/>
        </w:rPr>
        <w:t>-</w:t>
      </w:r>
      <w:r w:rsidRPr="008D1FB7">
        <w:rPr>
          <w:rFonts w:ascii="GHEA Grapalat" w:hAnsi="GHEA Grapalat"/>
          <w:sz w:val="20"/>
        </w:rPr>
        <w:t xml:space="preserve"> </w:t>
      </w:r>
      <w:r w:rsidR="00443317" w:rsidRPr="008D1FB7">
        <w:rPr>
          <w:rFonts w:ascii="GHEA Grapalat" w:hAnsi="GHEA Grapalat"/>
          <w:sz w:val="20"/>
        </w:rPr>
        <w:t>стоимость</w:t>
      </w:r>
      <w:r w:rsidR="00F677F1" w:rsidRPr="008D1FB7">
        <w:rPr>
          <w:rFonts w:ascii="GHEA Grapalat" w:hAnsi="GHEA Grapalat"/>
          <w:sz w:val="20"/>
        </w:rPr>
        <w:t xml:space="preserve"> (совокупность себестоимости и прогнозируемой прибыли) </w:t>
      </w:r>
      <w:r w:rsidRPr="008D1FB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8D1FB7" w:rsidRDefault="00B95FE0" w:rsidP="003850C3">
      <w:pPr>
        <w:pStyle w:val="norm"/>
        <w:widowControl w:val="0"/>
        <w:spacing w:line="240" w:lineRule="auto"/>
        <w:ind w:firstLine="567"/>
        <w:rPr>
          <w:rFonts w:ascii="GHEA Grapalat" w:hAnsi="GHEA Grapalat" w:cs="Sylfaen"/>
          <w:sz w:val="20"/>
        </w:rPr>
      </w:pPr>
      <w:r w:rsidRPr="008D1FB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333B85" w:rsidRPr="008D1FB7">
        <w:rPr>
          <w:rFonts w:ascii="GHEA Grapalat" w:hAnsi="GHEA Grapalat"/>
          <w:sz w:val="20"/>
        </w:rPr>
        <w:tab/>
      </w:r>
      <w:r w:rsidRPr="008D1FB7">
        <w:rPr>
          <w:rFonts w:ascii="GHEA Grapalat" w:hAnsi="GHEA Grapalat"/>
          <w:sz w:val="20"/>
        </w:rPr>
        <w:t>графы "стоимость</w:t>
      </w:r>
      <w:r w:rsidR="00DF3688" w:rsidRPr="008D1FB7">
        <w:rPr>
          <w:rFonts w:ascii="GHEA Grapalat" w:hAnsi="GHEA Grapalat"/>
          <w:sz w:val="20"/>
        </w:rPr>
        <w:t>"</w:t>
      </w:r>
      <w:r w:rsidR="00F677F1" w:rsidRPr="008D1FB7">
        <w:rPr>
          <w:rFonts w:ascii="GHEA Grapalat" w:hAnsi="GHEA Grapalat"/>
          <w:sz w:val="20"/>
        </w:rPr>
        <w:t xml:space="preserve"> </w:t>
      </w:r>
      <w:r w:rsidRPr="008D1FB7">
        <w:rPr>
          <w:rFonts w:ascii="GHEA Grapalat" w:hAnsi="GHEA Grapalat"/>
          <w:sz w:val="20"/>
        </w:rPr>
        <w:t xml:space="preserve">и "налог на добавленную стоимость" </w:t>
      </w:r>
      <w:r w:rsidR="00F677F1" w:rsidRPr="008D1FB7">
        <w:rPr>
          <w:rFonts w:ascii="GHEA Grapalat" w:hAnsi="GHEA Grapalat"/>
          <w:sz w:val="20"/>
        </w:rPr>
        <w:t xml:space="preserve">ценового предложения </w:t>
      </w:r>
      <w:r w:rsidRPr="008D1FB7">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333B85" w:rsidRPr="008D1FB7">
        <w:rPr>
          <w:rFonts w:ascii="GHEA Grapalat" w:hAnsi="GHEA Grapalat"/>
          <w:sz w:val="20"/>
        </w:rPr>
        <w:tab/>
      </w:r>
      <w:r w:rsidRPr="008D1FB7">
        <w:rPr>
          <w:rFonts w:ascii="GHEA Grapalat" w:hAnsi="GHEA Grapalat"/>
          <w:sz w:val="20"/>
        </w:rPr>
        <w:t xml:space="preserve">между суммами, указанными прописью или цифрами в графах </w:t>
      </w:r>
      <w:r w:rsidR="00A60D60" w:rsidRPr="008D1FB7">
        <w:rPr>
          <w:rFonts w:ascii="GHEA Grapalat" w:hAnsi="GHEA Grapalat"/>
          <w:sz w:val="20"/>
        </w:rPr>
        <w:t>"стоимость"</w:t>
      </w:r>
      <w:r w:rsidR="00A207C9" w:rsidRPr="008D1FB7">
        <w:rPr>
          <w:rFonts w:ascii="GHEA Grapalat" w:hAnsi="GHEA Grapalat"/>
          <w:sz w:val="20"/>
        </w:rPr>
        <w:t xml:space="preserve"> </w:t>
      </w:r>
      <w:r w:rsidRPr="008D1FB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8D1FB7" w:rsidRDefault="00B95FE0"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в.</w:t>
      </w:r>
      <w:r w:rsidR="00333B85" w:rsidRPr="008D1FB7">
        <w:rPr>
          <w:rFonts w:ascii="GHEA Grapalat" w:hAnsi="GHEA Grapalat"/>
          <w:sz w:val="20"/>
        </w:rPr>
        <w:tab/>
      </w:r>
      <w:r w:rsidRPr="008D1FB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8D1FB7" w:rsidRDefault="00B9778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г. стоимость, налог на добавленную стоимость и общая сумма</w:t>
      </w:r>
      <w:r w:rsidR="00910938" w:rsidRPr="008D1FB7">
        <w:rPr>
          <w:rFonts w:ascii="GHEA Grapalat" w:hAnsi="GHEA Grapalat"/>
          <w:sz w:val="20"/>
        </w:rPr>
        <w:t xml:space="preserve"> ценового предложения</w:t>
      </w:r>
      <w:r w:rsidRPr="008D1FB7">
        <w:rPr>
          <w:rFonts w:ascii="GHEA Grapalat" w:hAnsi="GHEA Grapalat"/>
          <w:sz w:val="20"/>
        </w:rPr>
        <w:t xml:space="preserve">, указанные в графах </w:t>
      </w:r>
      <w:r w:rsidR="00207490" w:rsidRPr="008D1FB7">
        <w:rPr>
          <w:rFonts w:ascii="GHEA Grapalat" w:hAnsi="GHEA Grapalat"/>
          <w:sz w:val="20"/>
        </w:rPr>
        <w:t>прописью</w:t>
      </w:r>
      <w:r w:rsidRPr="008D1F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D1FB7">
        <w:rPr>
          <w:rFonts w:ascii="GHEA Grapalat" w:hAnsi="GHEA Grapalat"/>
          <w:sz w:val="20"/>
        </w:rPr>
        <w:t xml:space="preserve">, </w:t>
      </w:r>
    </w:p>
    <w:p w14:paraId="592C318F" w14:textId="77777777" w:rsidR="00AE1E38" w:rsidRPr="008D1FB7" w:rsidRDefault="00A14685"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 xml:space="preserve">д. в графах стоимость и налог на добавленную стоимость </w:t>
      </w:r>
      <w:r w:rsidR="008730A8" w:rsidRPr="008D1FB7">
        <w:rPr>
          <w:rFonts w:ascii="GHEA Grapalat" w:hAnsi="GHEA Grapalat"/>
          <w:sz w:val="20"/>
        </w:rPr>
        <w:t xml:space="preserve">ценового предложения </w:t>
      </w:r>
      <w:r w:rsidRPr="008D1FB7">
        <w:rPr>
          <w:rFonts w:ascii="GHEA Grapalat" w:hAnsi="GHEA Grapalat"/>
          <w:sz w:val="20"/>
        </w:rPr>
        <w:t xml:space="preserve">суммы заполнены как цифрами, так и </w:t>
      </w:r>
      <w:r w:rsidR="008730A8" w:rsidRPr="008D1FB7">
        <w:rPr>
          <w:rFonts w:ascii="GHEA Grapalat" w:hAnsi="GHEA Grapalat"/>
          <w:sz w:val="20"/>
        </w:rPr>
        <w:t>прописью</w:t>
      </w:r>
      <w:r w:rsidRPr="008D1F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D1FB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D1FB7">
        <w:rPr>
          <w:rFonts w:ascii="GHEA Grapalat" w:hAnsi="GHEA Grapalat"/>
          <w:sz w:val="20"/>
        </w:rPr>
        <w:t xml:space="preserve"> </w:t>
      </w:r>
      <w:r w:rsidR="00AE1E38" w:rsidRPr="008D1FB7">
        <w:rPr>
          <w:rFonts w:ascii="GHEA Grapalat" w:hAnsi="GHEA Grapalat"/>
          <w:sz w:val="20"/>
        </w:rPr>
        <w:t>и "налог на добавленную стоимость".</w:t>
      </w:r>
    </w:p>
    <w:p w14:paraId="0F761B03" w14:textId="77777777" w:rsidR="0048059F" w:rsidRPr="008D1FB7" w:rsidRDefault="0048059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е. в суммах, заполненных буквами в графах ценового пред</w:t>
      </w:r>
      <w:r w:rsidR="00413595" w:rsidRPr="008D1FB7">
        <w:rPr>
          <w:rFonts w:ascii="GHEA Grapalat" w:hAnsi="GHEA Grapalat"/>
          <w:sz w:val="20"/>
        </w:rPr>
        <w:t>ложения, лумы указаны в цифрах.</w:t>
      </w:r>
    </w:p>
    <w:p w14:paraId="40F6F052" w14:textId="77777777" w:rsidR="00A45946" w:rsidRPr="008D1FB7" w:rsidRDefault="00C8055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5.3</w:t>
      </w:r>
      <w:r w:rsidR="00A34DFE" w:rsidRPr="008D1FB7">
        <w:rPr>
          <w:rFonts w:ascii="GHEA Grapalat" w:hAnsi="GHEA Grapalat"/>
          <w:sz w:val="20"/>
        </w:rPr>
        <w:t>.</w:t>
      </w:r>
      <w:r w:rsidR="00333B85" w:rsidRPr="008D1FB7">
        <w:rPr>
          <w:rFonts w:ascii="GHEA Grapalat" w:hAnsi="GHEA Grapalat"/>
          <w:sz w:val="20"/>
        </w:rPr>
        <w:tab/>
      </w:r>
      <w:r w:rsidRPr="008D1FB7">
        <w:rPr>
          <w:rFonts w:ascii="GHEA Grapalat" w:hAnsi="GHEA Grapalat"/>
          <w:sz w:val="20"/>
        </w:rPr>
        <w:t xml:space="preserve">Если цена заключаемого договора стабильна, то ценовое предложение представляется одним </w:t>
      </w:r>
      <w:r w:rsidRPr="008D1FB7">
        <w:rPr>
          <w:rFonts w:ascii="GHEA Grapalat" w:hAnsi="GHEA Grapalat"/>
          <w:sz w:val="20"/>
        </w:rPr>
        <w:lastRenderedPageBreak/>
        <w:t>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8D1FB7" w:rsidRDefault="00096865" w:rsidP="003850C3">
      <w:pPr>
        <w:pStyle w:val="23"/>
        <w:widowControl w:val="0"/>
        <w:spacing w:line="240" w:lineRule="auto"/>
        <w:ind w:firstLine="567"/>
        <w:rPr>
          <w:rFonts w:ascii="GHEA Grapalat" w:hAnsi="GHEA Grapalat"/>
        </w:rPr>
      </w:pPr>
    </w:p>
    <w:p w14:paraId="0FF57461" w14:textId="77777777" w:rsidR="00096865" w:rsidRPr="008D1FB7" w:rsidRDefault="00220C7C" w:rsidP="003850C3">
      <w:pPr>
        <w:widowControl w:val="0"/>
        <w:ind w:left="567" w:right="565"/>
        <w:jc w:val="center"/>
        <w:rPr>
          <w:rFonts w:ascii="GHEA Grapalat" w:hAnsi="GHEA Grapalat"/>
          <w:b/>
          <w:sz w:val="20"/>
          <w:szCs w:val="20"/>
        </w:rPr>
      </w:pPr>
      <w:r w:rsidRPr="008D1FB7">
        <w:rPr>
          <w:rFonts w:ascii="GHEA Grapalat" w:hAnsi="GHEA Grapalat"/>
          <w:b/>
          <w:sz w:val="20"/>
          <w:szCs w:val="20"/>
        </w:rPr>
        <w:t xml:space="preserve">6. СРОК ДЕЙСТВИЯ ЗАЯВКИ, </w:t>
      </w:r>
      <w:r w:rsidR="00294F67" w:rsidRPr="008D1FB7">
        <w:rPr>
          <w:rFonts w:ascii="GHEA Grapalat" w:hAnsi="GHEA Grapalat"/>
          <w:b/>
          <w:sz w:val="20"/>
          <w:szCs w:val="20"/>
        </w:rPr>
        <w:br/>
      </w:r>
      <w:r w:rsidRPr="008D1FB7">
        <w:rPr>
          <w:rFonts w:ascii="GHEA Grapalat" w:hAnsi="GHEA Grapalat"/>
          <w:b/>
          <w:sz w:val="20"/>
          <w:szCs w:val="20"/>
        </w:rPr>
        <w:t>ПОРЯДОК ВНЕСЕНИЯ ИЗМЕНЕНИЙ В ЗАЯВКИ</w:t>
      </w:r>
      <w:r w:rsidR="002626F7" w:rsidRPr="008D1FB7">
        <w:rPr>
          <w:rFonts w:ascii="GHEA Grapalat" w:hAnsi="GHEA Grapalat"/>
          <w:b/>
          <w:sz w:val="20"/>
          <w:szCs w:val="20"/>
        </w:rPr>
        <w:t xml:space="preserve"> </w:t>
      </w:r>
      <w:r w:rsidR="00955A1E" w:rsidRPr="008D1FB7">
        <w:rPr>
          <w:rFonts w:ascii="GHEA Grapalat" w:hAnsi="GHEA Grapalat"/>
          <w:b/>
          <w:sz w:val="20"/>
          <w:szCs w:val="20"/>
        </w:rPr>
        <w:t>И ИХ ОТЗЫВА</w:t>
      </w:r>
    </w:p>
    <w:p w14:paraId="567E613D" w14:textId="77777777" w:rsidR="00096865" w:rsidRPr="008D1FB7" w:rsidRDefault="00220C7C" w:rsidP="003850C3">
      <w:pPr>
        <w:pStyle w:val="a3"/>
        <w:widowControl w:val="0"/>
        <w:tabs>
          <w:tab w:val="left" w:pos="1134"/>
        </w:tabs>
        <w:spacing w:line="240" w:lineRule="auto"/>
        <w:ind w:firstLine="567"/>
        <w:rPr>
          <w:rFonts w:ascii="GHEA Grapalat" w:hAnsi="GHEA Grapalat"/>
          <w:i w:val="0"/>
        </w:rPr>
      </w:pPr>
      <w:r w:rsidRPr="008D1FB7">
        <w:rPr>
          <w:rFonts w:ascii="GHEA Grapalat" w:hAnsi="GHEA Grapalat"/>
          <w:i w:val="0"/>
        </w:rPr>
        <w:t>6.1</w:t>
      </w:r>
      <w:r w:rsidR="00A34DFE" w:rsidRPr="008D1FB7">
        <w:rPr>
          <w:rFonts w:ascii="GHEA Grapalat" w:hAnsi="GHEA Grapalat"/>
          <w:i w:val="0"/>
        </w:rPr>
        <w:t>.</w:t>
      </w:r>
      <w:r w:rsidR="00294F67" w:rsidRPr="008D1FB7">
        <w:rPr>
          <w:rFonts w:ascii="GHEA Grapalat" w:hAnsi="GHEA Grapalat"/>
          <w:i w:val="0"/>
        </w:rPr>
        <w:tab/>
      </w:r>
      <w:r w:rsidRPr="008D1FB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8D1FB7" w:rsidRDefault="00220C7C" w:rsidP="003850C3">
      <w:pPr>
        <w:pStyle w:val="a3"/>
        <w:widowControl w:val="0"/>
        <w:tabs>
          <w:tab w:val="left" w:pos="1134"/>
        </w:tabs>
        <w:spacing w:line="240" w:lineRule="auto"/>
        <w:ind w:firstLine="567"/>
        <w:rPr>
          <w:rFonts w:ascii="GHEA Grapalat" w:hAnsi="GHEA Grapalat"/>
          <w:b/>
          <w:strike/>
          <w:highlight w:val="red"/>
        </w:rPr>
      </w:pPr>
      <w:r w:rsidRPr="008D1FB7">
        <w:rPr>
          <w:rFonts w:ascii="GHEA Grapalat" w:hAnsi="GHEA Grapalat"/>
          <w:i w:val="0"/>
        </w:rPr>
        <w:t>6.2</w:t>
      </w:r>
      <w:r w:rsidR="00A34DFE" w:rsidRPr="008D1FB7">
        <w:rPr>
          <w:rFonts w:ascii="GHEA Grapalat" w:hAnsi="GHEA Grapalat"/>
          <w:i w:val="0"/>
        </w:rPr>
        <w:t>.</w:t>
      </w:r>
      <w:r w:rsidR="008E6E51" w:rsidRPr="008D1FB7">
        <w:rPr>
          <w:rFonts w:ascii="GHEA Grapalat" w:hAnsi="GHEA Grapalat"/>
          <w:i w:val="0"/>
        </w:rPr>
        <w:tab/>
      </w:r>
      <w:r w:rsidRPr="008D1FB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D1FB7">
        <w:rPr>
          <w:rFonts w:ascii="GHEA Grapalat" w:hAnsi="GHEA Grapalat"/>
          <w:b/>
          <w:strike/>
          <w:highlight w:val="red"/>
        </w:rPr>
        <w:t xml:space="preserve"> </w:t>
      </w:r>
    </w:p>
    <w:p w14:paraId="4BEB7CCB" w14:textId="77777777" w:rsidR="002626F7" w:rsidRPr="008D1FB7" w:rsidRDefault="002626F7" w:rsidP="003850C3">
      <w:pPr>
        <w:rPr>
          <w:rFonts w:ascii="GHEA Grapalat" w:hAnsi="GHEA Grapalat" w:cs="Sylfaen"/>
          <w:sz w:val="20"/>
          <w:szCs w:val="20"/>
        </w:rPr>
      </w:pPr>
    </w:p>
    <w:p w14:paraId="241F4899" w14:textId="77777777" w:rsidR="00096865" w:rsidRPr="008D1FB7" w:rsidRDefault="00E70FC4" w:rsidP="003850C3">
      <w:pPr>
        <w:widowControl w:val="0"/>
        <w:jc w:val="center"/>
        <w:rPr>
          <w:rFonts w:ascii="GHEA Grapalat" w:hAnsi="GHEA Grapalat"/>
          <w:b/>
          <w:sz w:val="20"/>
          <w:szCs w:val="20"/>
        </w:rPr>
      </w:pPr>
      <w:r w:rsidRPr="008D1FB7">
        <w:rPr>
          <w:rFonts w:ascii="GHEA Grapalat" w:hAnsi="GHEA Grapalat"/>
          <w:b/>
          <w:sz w:val="20"/>
          <w:szCs w:val="20"/>
        </w:rPr>
        <w:t xml:space="preserve">8.ВСКРЫТИЕ, ОЦЕНКА ЗАЯВОК И </w:t>
      </w:r>
      <w:r w:rsidR="008E3C53" w:rsidRPr="008D1FB7">
        <w:rPr>
          <w:rFonts w:ascii="GHEA Grapalat" w:hAnsi="GHEA Grapalat"/>
          <w:b/>
          <w:sz w:val="20"/>
          <w:szCs w:val="20"/>
        </w:rPr>
        <w:br/>
      </w:r>
      <w:r w:rsidR="00807178" w:rsidRPr="008D1FB7">
        <w:rPr>
          <w:rFonts w:ascii="GHEA Grapalat" w:hAnsi="GHEA Grapalat"/>
          <w:b/>
          <w:sz w:val="20"/>
          <w:szCs w:val="20"/>
        </w:rPr>
        <w:t xml:space="preserve">ПОДВЕДЕНИЕ ИТОГОВ </w:t>
      </w:r>
    </w:p>
    <w:p w14:paraId="5F30C8AE" w14:textId="4E0B17F5" w:rsidR="00096865" w:rsidRPr="008D1FB7" w:rsidRDefault="00FD2748" w:rsidP="003850C3">
      <w:pPr>
        <w:pStyle w:val="23"/>
        <w:widowControl w:val="0"/>
        <w:tabs>
          <w:tab w:val="left" w:pos="1134"/>
        </w:tabs>
        <w:spacing w:line="240" w:lineRule="auto"/>
        <w:ind w:firstLine="567"/>
        <w:rPr>
          <w:rFonts w:ascii="GHEA Grapalat" w:hAnsi="GHEA Grapalat" w:cs="Tahoma"/>
        </w:rPr>
      </w:pPr>
      <w:r w:rsidRPr="008D1FB7">
        <w:rPr>
          <w:rFonts w:ascii="GHEA Grapalat" w:hAnsi="GHEA Grapalat"/>
        </w:rPr>
        <w:t>8.1</w:t>
      </w:r>
      <w:r w:rsidR="00D07367" w:rsidRPr="008D1FB7">
        <w:rPr>
          <w:rFonts w:ascii="GHEA Grapalat" w:hAnsi="GHEA Grapalat"/>
        </w:rPr>
        <w:t>.</w:t>
      </w:r>
      <w:r w:rsidR="00D07367" w:rsidRPr="008D1FB7">
        <w:rPr>
          <w:rFonts w:ascii="GHEA Grapalat" w:hAnsi="GHEA Grapalat"/>
        </w:rPr>
        <w:tab/>
      </w:r>
      <w:r w:rsidRPr="008D1FB7">
        <w:rPr>
          <w:rFonts w:ascii="GHEA Grapalat" w:hAnsi="GHEA Grapalat"/>
        </w:rPr>
        <w:t xml:space="preserve">Вскрытие заявок произойдет на </w:t>
      </w:r>
      <w:r w:rsidR="00CC65AF">
        <w:rPr>
          <w:rFonts w:ascii="GHEA Grapalat" w:hAnsi="GHEA Grapalat"/>
        </w:rPr>
        <w:t>7</w:t>
      </w:r>
      <w:r w:rsidR="000D6193" w:rsidRPr="008D1FB7">
        <w:rPr>
          <w:rFonts w:ascii="GHEA Grapalat" w:hAnsi="GHEA Grapalat"/>
        </w:rPr>
        <w:t>-ый день в "</w:t>
      </w:r>
      <w:r w:rsidR="001675C2">
        <w:rPr>
          <w:rFonts w:ascii="GHEA Grapalat" w:hAnsi="GHEA Grapalat"/>
        </w:rPr>
        <w:t xml:space="preserve">11:00 </w:t>
      </w:r>
      <w:r w:rsidRPr="008D1FB7">
        <w:rPr>
          <w:rFonts w:ascii="GHEA Grapalat" w:hAnsi="GHEA Grapalat"/>
        </w:rPr>
        <w:t xml:space="preserve">со дня опубликования в </w:t>
      </w:r>
      <w:r w:rsidR="00CE35E7" w:rsidRPr="008D1FB7">
        <w:rPr>
          <w:rFonts w:ascii="GHEA Grapalat" w:hAnsi="GHEA Grapalat"/>
        </w:rPr>
        <w:t>бюллетене</w:t>
      </w:r>
      <w:r w:rsidRPr="008D1FB7">
        <w:rPr>
          <w:rFonts w:ascii="GHEA Grapalat" w:hAnsi="GHEA Grapalat"/>
        </w:rPr>
        <w:t xml:space="preserve"> объявления и приглашения на настоящую процедуру. </w:t>
      </w:r>
    </w:p>
    <w:p w14:paraId="6D8FB6C4" w14:textId="77777777" w:rsidR="00C64E56"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На заседании по вскрытию</w:t>
      </w:r>
      <w:r w:rsidR="001F2926" w:rsidRPr="008D1FB7">
        <w:rPr>
          <w:rFonts w:ascii="GHEA Grapalat" w:hAnsi="GHEA Grapalat"/>
          <w:sz w:val="20"/>
          <w:szCs w:val="20"/>
        </w:rPr>
        <w:t xml:space="preserve"> и оценке</w:t>
      </w:r>
      <w:r w:rsidRPr="008D1FB7">
        <w:rPr>
          <w:rFonts w:ascii="GHEA Grapalat" w:hAnsi="GHEA Grapalat"/>
          <w:sz w:val="20"/>
          <w:szCs w:val="20"/>
        </w:rPr>
        <w:t xml:space="preserve"> заявок</w:t>
      </w:r>
      <w:r w:rsidR="00C64E56" w:rsidRPr="008D1FB7">
        <w:rPr>
          <w:rFonts w:ascii="GHEA Grapalat" w:hAnsi="GHEA Grapalat"/>
          <w:sz w:val="20"/>
          <w:szCs w:val="20"/>
        </w:rPr>
        <w:t>:</w:t>
      </w:r>
    </w:p>
    <w:p w14:paraId="3D636B33" w14:textId="77777777" w:rsidR="00576D5D"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 </w:t>
      </w:r>
      <w:r w:rsidR="00576D5D" w:rsidRPr="008D1FB7">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D1FB7">
        <w:rPr>
          <w:rFonts w:ascii="GHEA Grapalat" w:hAnsi="GHEA Grapalat"/>
          <w:sz w:val="20"/>
          <w:szCs w:val="20"/>
        </w:rPr>
        <w:t xml:space="preserve">закупки </w:t>
      </w:r>
      <w:r w:rsidR="00576D5D" w:rsidRPr="008D1FB7">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D1FB7">
        <w:rPr>
          <w:rFonts w:ascii="GHEA Grapalat" w:hAnsi="GHEA Grapalat"/>
          <w:sz w:val="20"/>
          <w:szCs w:val="20"/>
        </w:rPr>
        <w:t>;</w:t>
      </w:r>
    </w:p>
    <w:p w14:paraId="2A144FE2"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Pr="008D1FB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Pr="008D1FB7">
        <w:rPr>
          <w:rFonts w:ascii="GHEA Grapalat" w:hAnsi="GHEA Grapalat"/>
          <w:sz w:val="20"/>
          <w:szCs w:val="20"/>
        </w:rPr>
        <w:tab/>
      </w:r>
      <w:r w:rsidRPr="008D1FB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D1FB7">
        <w:rPr>
          <w:rFonts w:ascii="GHEA Grapalat" w:hAnsi="GHEA Grapalat"/>
          <w:sz w:val="20"/>
          <w:szCs w:val="20"/>
        </w:rPr>
        <w:t xml:space="preserve"> реквизитам;</w:t>
      </w:r>
    </w:p>
    <w:p w14:paraId="1C5619F1" w14:textId="77777777" w:rsidR="00576D5D" w:rsidRPr="008D1FB7" w:rsidRDefault="00576D5D"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8D1FB7" w:rsidRDefault="00FD274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8.2.</w:t>
      </w:r>
      <w:r w:rsidR="00D07367" w:rsidRPr="008D1FB7">
        <w:rPr>
          <w:rFonts w:ascii="GHEA Grapalat" w:hAnsi="GHEA Grapalat"/>
          <w:sz w:val="20"/>
          <w:szCs w:val="20"/>
        </w:rPr>
        <w:tab/>
      </w:r>
      <w:r w:rsidRPr="008D1FB7">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8D1FB7" w:rsidRDefault="00CF34DE" w:rsidP="003850C3">
      <w:pPr>
        <w:widowControl w:val="0"/>
        <w:ind w:firstLine="567"/>
        <w:jc w:val="both"/>
        <w:rPr>
          <w:rFonts w:ascii="GHEA Grapalat" w:hAnsi="GHEA Grapalat"/>
          <w:sz w:val="20"/>
          <w:szCs w:val="20"/>
        </w:rPr>
      </w:pPr>
      <w:r w:rsidRPr="008D1FB7">
        <w:rPr>
          <w:rFonts w:ascii="GHEA Grapalat" w:hAnsi="GHEA Grapalat"/>
          <w:sz w:val="20"/>
          <w:szCs w:val="20"/>
        </w:rPr>
        <w:t>Е</w:t>
      </w:r>
      <w:r w:rsidR="00CA7C54" w:rsidRPr="008D1FB7">
        <w:rPr>
          <w:rFonts w:ascii="GHEA Grapalat" w:hAnsi="GHEA Grapalat"/>
          <w:sz w:val="20"/>
          <w:szCs w:val="20"/>
        </w:rPr>
        <w:t xml:space="preserve">сли количество лотов </w:t>
      </w:r>
      <w:r w:rsidR="00D42D33" w:rsidRPr="008D1FB7">
        <w:rPr>
          <w:rFonts w:ascii="GHEA Grapalat" w:hAnsi="GHEA Grapalat"/>
          <w:sz w:val="20"/>
          <w:szCs w:val="20"/>
        </w:rPr>
        <w:t xml:space="preserve">в </w:t>
      </w:r>
      <w:r w:rsidR="00CA7C54" w:rsidRPr="008D1FB7">
        <w:rPr>
          <w:rFonts w:ascii="GHEA Grapalat" w:hAnsi="GHEA Grapalat"/>
          <w:sz w:val="20"/>
          <w:szCs w:val="20"/>
        </w:rPr>
        <w:t>процедур</w:t>
      </w:r>
      <w:r w:rsidR="00D42D33" w:rsidRPr="008D1FB7">
        <w:rPr>
          <w:rFonts w:ascii="GHEA Grapalat" w:hAnsi="GHEA Grapalat"/>
          <w:sz w:val="20"/>
          <w:szCs w:val="20"/>
        </w:rPr>
        <w:t>е</w:t>
      </w:r>
      <w:r w:rsidR="00CA7C54" w:rsidRPr="008D1FB7">
        <w:rPr>
          <w:rFonts w:ascii="GHEA Grapalat" w:hAnsi="GHEA Grapalat"/>
          <w:sz w:val="20"/>
          <w:szCs w:val="20"/>
        </w:rPr>
        <w:t xml:space="preserve"> закупок не превышает семдесять пять</w:t>
      </w:r>
      <w:r w:rsidRPr="008D1FB7">
        <w:rPr>
          <w:rFonts w:ascii="GHEA Grapalat" w:hAnsi="GHEA Grapalat"/>
          <w:sz w:val="20"/>
          <w:szCs w:val="20"/>
        </w:rPr>
        <w:t xml:space="preserve"> лотов</w:t>
      </w:r>
      <w:r w:rsidR="00CA7C54" w:rsidRPr="008D1FB7">
        <w:rPr>
          <w:rFonts w:ascii="GHEA Grapalat" w:hAnsi="GHEA Grapalat"/>
          <w:sz w:val="20"/>
          <w:szCs w:val="20"/>
        </w:rPr>
        <w:t xml:space="preserve">- оценка </w:t>
      </w:r>
      <w:r w:rsidR="009A796C" w:rsidRPr="008D1FB7">
        <w:rPr>
          <w:rFonts w:ascii="GHEA Grapalat" w:hAnsi="GHEA Grapalat"/>
          <w:sz w:val="20"/>
          <w:szCs w:val="20"/>
        </w:rPr>
        <w:t xml:space="preserve">заявок осуществляется в течение </w:t>
      </w:r>
      <w:r w:rsidR="00D3681C" w:rsidRPr="008D1FB7">
        <w:rPr>
          <w:rFonts w:ascii="GHEA Grapalat" w:hAnsi="GHEA Grapalat"/>
          <w:sz w:val="20"/>
          <w:szCs w:val="20"/>
        </w:rPr>
        <w:t>пятнадцати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 со дня истечения окончательного срока их подачи, а</w:t>
      </w:r>
      <w:r w:rsidR="00CA7C54" w:rsidRPr="008D1FB7">
        <w:rPr>
          <w:rFonts w:ascii="GHEA Grapalat" w:hAnsi="GHEA Grapalat"/>
          <w:sz w:val="20"/>
          <w:szCs w:val="20"/>
        </w:rPr>
        <w:t xml:space="preserve"> при превышении-</w:t>
      </w:r>
      <w:r w:rsidR="009A796C" w:rsidRPr="008D1FB7">
        <w:rPr>
          <w:rFonts w:ascii="GHEA Grapalat" w:hAnsi="GHEA Grapalat"/>
          <w:sz w:val="20"/>
          <w:szCs w:val="20"/>
        </w:rPr>
        <w:t xml:space="preserve"> в течение </w:t>
      </w:r>
      <w:r w:rsidR="000C324B" w:rsidRPr="008D1FB7">
        <w:rPr>
          <w:rFonts w:ascii="GHEA Grapalat" w:hAnsi="GHEA Grapalat"/>
          <w:sz w:val="20"/>
          <w:szCs w:val="20"/>
        </w:rPr>
        <w:t>двадцати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w:t>
      </w:r>
    </w:p>
    <w:p w14:paraId="32EB6AA0" w14:textId="77777777" w:rsidR="00ED6836" w:rsidRPr="008D1FB7" w:rsidRDefault="00745561" w:rsidP="003850C3">
      <w:pPr>
        <w:widowControl w:val="0"/>
        <w:ind w:firstLine="567"/>
        <w:jc w:val="both"/>
        <w:rPr>
          <w:rFonts w:ascii="GHEA Grapalat" w:hAnsi="GHEA Grapalat" w:cs="Sylfaen"/>
          <w:sz w:val="20"/>
          <w:szCs w:val="20"/>
        </w:rPr>
      </w:pPr>
      <w:r w:rsidRPr="008D1F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1FB7">
        <w:rPr>
          <w:rFonts w:ascii="GHEA Grapalat" w:hAnsi="GHEA Grapalat"/>
          <w:sz w:val="20"/>
          <w:szCs w:val="20"/>
        </w:rPr>
        <w:t xml:space="preserve"> и оценке </w:t>
      </w:r>
      <w:r w:rsidRPr="008D1FB7">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D1FB7">
        <w:rPr>
          <w:rFonts w:ascii="GHEA Grapalat" w:hAnsi="GHEA Grapalat"/>
          <w:sz w:val="20"/>
          <w:szCs w:val="20"/>
        </w:rPr>
        <w:t xml:space="preserve">и/или обеспечение заявки, или </w:t>
      </w:r>
      <w:r w:rsidRPr="008D1FB7">
        <w:rPr>
          <w:rFonts w:ascii="GHEA Grapalat" w:hAnsi="GHEA Grapalat"/>
          <w:sz w:val="20"/>
          <w:szCs w:val="20"/>
        </w:rPr>
        <w:t>те, которые не соответствуют требованиям приглашения</w:t>
      </w:r>
      <w:r w:rsidR="00550A62" w:rsidRPr="008D1FB7">
        <w:rPr>
          <w:rFonts w:ascii="GHEA Grapalat" w:hAnsi="GHEA Grapalat"/>
          <w:sz w:val="20"/>
          <w:szCs w:val="20"/>
        </w:rPr>
        <w:t>, за исключением случая, установленного пунктом 8.9 части 1 настоящего приглашения</w:t>
      </w:r>
      <w:r w:rsidRPr="008D1FB7">
        <w:rPr>
          <w:rFonts w:ascii="GHEA Grapalat" w:hAnsi="GHEA Grapalat"/>
          <w:sz w:val="20"/>
          <w:szCs w:val="20"/>
        </w:rPr>
        <w:t>.</w:t>
      </w:r>
    </w:p>
    <w:p w14:paraId="0C6641F6" w14:textId="77777777" w:rsidR="00B514E8" w:rsidRPr="008D1FB7" w:rsidRDefault="00FD2748"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8.</w:t>
      </w:r>
      <w:r w:rsidR="004C3E56" w:rsidRPr="008D1FB7">
        <w:rPr>
          <w:rFonts w:ascii="GHEA Grapalat" w:hAnsi="GHEA Grapalat"/>
        </w:rPr>
        <w:t>3</w:t>
      </w:r>
      <w:r w:rsidR="00D07367" w:rsidRPr="008D1FB7">
        <w:rPr>
          <w:rFonts w:ascii="GHEA Grapalat" w:hAnsi="GHEA Grapalat"/>
        </w:rPr>
        <w:t>.</w:t>
      </w:r>
      <w:r w:rsidR="00D07367" w:rsidRPr="008D1FB7">
        <w:rPr>
          <w:rFonts w:ascii="GHEA Grapalat" w:hAnsi="GHEA Grapalat"/>
        </w:rPr>
        <w:tab/>
      </w:r>
      <w:r w:rsidR="00D22CBB" w:rsidRPr="008D1FB7">
        <w:rPr>
          <w:rFonts w:ascii="GHEA Grapalat" w:hAnsi="GHEA Grapalat"/>
        </w:rPr>
        <w:t>Отобранный у</w:t>
      </w:r>
      <w:r w:rsidRPr="008D1FB7">
        <w:rPr>
          <w:rFonts w:ascii="GHEA Grapalat" w:hAnsi="GHEA Grapalat"/>
        </w:rPr>
        <w:t>частник</w:t>
      </w:r>
      <w:r w:rsidR="00DD2F66" w:rsidRPr="008D1FB7">
        <w:rPr>
          <w:rFonts w:ascii="GHEA Grapalat" w:hAnsi="GHEA Grapalat"/>
        </w:rPr>
        <w:t xml:space="preserve"> </w:t>
      </w:r>
      <w:r w:rsidRPr="008D1FB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1FB7">
        <w:rPr>
          <w:rFonts w:ascii="GHEA Grapalat" w:hAnsi="GHEA Grapalat"/>
        </w:rPr>
        <w:t>отобранного</w:t>
      </w:r>
      <w:r w:rsidR="0066621D" w:rsidRPr="008D1FB7">
        <w:rPr>
          <w:rFonts w:ascii="GHEA Grapalat" w:hAnsi="GHEA Grapalat"/>
        </w:rPr>
        <w:t xml:space="preserve"> </w:t>
      </w:r>
      <w:r w:rsidR="006D73FB" w:rsidRPr="008D1FB7">
        <w:rPr>
          <w:rFonts w:ascii="GHEA Grapalat" w:hAnsi="GHEA Grapalat"/>
        </w:rPr>
        <w:t>или непризнанных таковыми участников</w:t>
      </w:r>
      <w:r w:rsidRPr="008D1FB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D1FB7">
        <w:rPr>
          <w:rFonts w:ascii="GHEA Grapalat" w:hAnsi="GHEA Grapalat"/>
        </w:rPr>
        <w:t>.</w:t>
      </w:r>
    </w:p>
    <w:p w14:paraId="49FD38EF" w14:textId="77777777" w:rsidR="000D6193" w:rsidRPr="008D1FB7" w:rsidRDefault="00FD2748" w:rsidP="003850C3">
      <w:pPr>
        <w:pStyle w:val="a3"/>
        <w:widowControl w:val="0"/>
        <w:tabs>
          <w:tab w:val="left" w:pos="1134"/>
        </w:tabs>
        <w:spacing w:line="240" w:lineRule="auto"/>
        <w:ind w:firstLine="567"/>
        <w:rPr>
          <w:rFonts w:ascii="GHEA Grapalat" w:hAnsi="GHEA Grapalat" w:cs="Sylfaen"/>
        </w:rPr>
      </w:pPr>
      <w:r w:rsidRPr="008D1FB7">
        <w:rPr>
          <w:rFonts w:ascii="GHEA Grapalat" w:hAnsi="GHEA Grapalat"/>
          <w:i w:val="0"/>
        </w:rPr>
        <w:t>8.</w:t>
      </w:r>
      <w:r w:rsidR="004C3E56" w:rsidRPr="008D1FB7">
        <w:rPr>
          <w:rFonts w:ascii="GHEA Grapalat" w:hAnsi="GHEA Grapalat"/>
          <w:i w:val="0"/>
        </w:rPr>
        <w:t>4</w:t>
      </w:r>
      <w:r w:rsidR="00644850" w:rsidRPr="008D1FB7">
        <w:rPr>
          <w:rFonts w:ascii="GHEA Grapalat" w:hAnsi="GHEA Grapalat"/>
          <w:i w:val="0"/>
        </w:rPr>
        <w:t>.</w:t>
      </w:r>
      <w:r w:rsidR="00644850" w:rsidRPr="008D1FB7">
        <w:rPr>
          <w:rFonts w:ascii="GHEA Grapalat" w:hAnsi="GHEA Grapalat"/>
          <w:i w:val="0"/>
        </w:rPr>
        <w:tab/>
      </w:r>
      <w:r w:rsidRPr="008D1FB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D1FB7">
        <w:rPr>
          <w:rFonts w:ascii="GHEA Grapalat" w:hAnsi="GHEA Grapalat"/>
        </w:rPr>
        <w:t>с драмом Республики Армения по курсу Республики Армения по курсу ЦБ данного дня</w:t>
      </w:r>
      <w:r w:rsidR="000D6193" w:rsidRPr="008D1FB7">
        <w:rPr>
          <w:rStyle w:val="af6"/>
          <w:rFonts w:ascii="GHEA Grapalat" w:hAnsi="GHEA Grapalat"/>
        </w:rPr>
        <w:footnoteReference w:customMarkFollows="1" w:id="6"/>
        <w:t>10</w:t>
      </w:r>
      <w:r w:rsidR="000D6193" w:rsidRPr="008D1FB7">
        <w:rPr>
          <w:rFonts w:ascii="GHEA Grapalat" w:hAnsi="GHEA Grapalat"/>
        </w:rPr>
        <w:t>.</w:t>
      </w:r>
    </w:p>
    <w:p w14:paraId="127DF601" w14:textId="77777777" w:rsidR="00B15493" w:rsidRPr="008D1FB7" w:rsidRDefault="00FD2748" w:rsidP="003850C3">
      <w:pPr>
        <w:pStyle w:val="a3"/>
        <w:widowControl w:val="0"/>
        <w:tabs>
          <w:tab w:val="left" w:pos="1134"/>
        </w:tabs>
        <w:spacing w:line="240" w:lineRule="auto"/>
        <w:ind w:firstLine="567"/>
        <w:rPr>
          <w:rFonts w:ascii="GHEA Grapalat" w:hAnsi="GHEA Grapalat"/>
        </w:rPr>
      </w:pPr>
      <w:r w:rsidRPr="008D1FB7">
        <w:rPr>
          <w:rFonts w:ascii="GHEA Grapalat" w:hAnsi="GHEA Grapalat"/>
        </w:rPr>
        <w:t>8.</w:t>
      </w:r>
      <w:r w:rsidR="001E1D4C" w:rsidRPr="008D1FB7">
        <w:rPr>
          <w:rFonts w:ascii="GHEA Grapalat" w:hAnsi="GHEA Grapalat"/>
        </w:rPr>
        <w:t>5</w:t>
      </w:r>
      <w:r w:rsidRPr="008D1FB7">
        <w:rPr>
          <w:rFonts w:ascii="GHEA Grapalat" w:hAnsi="GHEA Grapalat"/>
        </w:rPr>
        <w:t>.</w:t>
      </w:r>
      <w:r w:rsidR="00644850" w:rsidRPr="008D1FB7">
        <w:rPr>
          <w:rFonts w:ascii="GHEA Grapalat" w:hAnsi="GHEA Grapalat"/>
        </w:rPr>
        <w:tab/>
      </w:r>
      <w:r w:rsidRPr="008D1FB7">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D1FB7">
        <w:rPr>
          <w:rFonts w:ascii="GHEA Grapalat" w:hAnsi="GHEA Grapalat"/>
        </w:rPr>
        <w:t>отобранного или непризнанных таковыми участников</w:t>
      </w:r>
      <w:r w:rsidRPr="008D1FB7">
        <w:rPr>
          <w:rFonts w:ascii="GHEA Grapalat" w:hAnsi="GHEA Grapalat"/>
        </w:rPr>
        <w:t xml:space="preserve">. </w:t>
      </w:r>
      <w:r w:rsidR="002F2045" w:rsidRPr="008D1FB7">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D1FB7">
        <w:rPr>
          <w:rFonts w:ascii="GHEA Grapalat" w:hAnsi="GHEA Grapalat"/>
        </w:rPr>
        <w:t>.</w:t>
      </w:r>
    </w:p>
    <w:p w14:paraId="05533B4A" w14:textId="77777777" w:rsidR="009B6D58" w:rsidRPr="008D1FB7" w:rsidRDefault="00FD274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lastRenderedPageBreak/>
        <w:t>При равенстве предложенных наименьших цен</w:t>
      </w:r>
      <w:del w:id="4" w:author="Vardan" w:date="2022-10-29T23:54:00Z">
        <w:r w:rsidRPr="008D1FB7" w:rsidDel="002164B3">
          <w:rPr>
            <w:rFonts w:ascii="GHEA Grapalat" w:hAnsi="GHEA Grapalat"/>
            <w:sz w:val="20"/>
          </w:rPr>
          <w:delText xml:space="preserve"> </w:delText>
        </w:r>
      </w:del>
      <w:r w:rsidR="00186559" w:rsidRPr="008D1FB7">
        <w:rPr>
          <w:rFonts w:ascii="GHEA Grapalat" w:hAnsi="GHEA Grapalat"/>
          <w:sz w:val="20"/>
        </w:rPr>
        <w:t>:</w:t>
      </w:r>
    </w:p>
    <w:p w14:paraId="65163ED4"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186559" w:rsidRPr="008D1FB7">
        <w:rPr>
          <w:rFonts w:ascii="GHEA Grapalat" w:hAnsi="GHEA Grapalat"/>
          <w:sz w:val="20"/>
        </w:rPr>
        <w:tab/>
      </w:r>
      <w:r w:rsidRPr="008D1FB7">
        <w:rPr>
          <w:rFonts w:ascii="GHEA Grapalat" w:hAnsi="GHEA Grapalat"/>
          <w:sz w:val="20"/>
        </w:rPr>
        <w:t>для определения</w:t>
      </w:r>
      <w:r w:rsidR="005F09CE" w:rsidRPr="008D1FB7">
        <w:rPr>
          <w:rFonts w:ascii="GHEA Grapalat" w:hAnsi="GHEA Grapalat"/>
          <w:sz w:val="20"/>
        </w:rPr>
        <w:t xml:space="preserve"> </w:t>
      </w:r>
      <w:r w:rsidR="00FC5859" w:rsidRPr="008D1FB7">
        <w:rPr>
          <w:rFonts w:ascii="GHEA Grapalat" w:hAnsi="GHEA Grapalat"/>
          <w:sz w:val="20"/>
        </w:rPr>
        <w:t xml:space="preserve">отобранного </w:t>
      </w:r>
      <w:r w:rsidR="002F27C9" w:rsidRPr="008D1FB7">
        <w:rPr>
          <w:rFonts w:ascii="GHEA Grapalat" w:hAnsi="GHEA Grapalat"/>
          <w:sz w:val="20"/>
        </w:rPr>
        <w:t>и</w:t>
      </w:r>
      <w:r w:rsidR="00FC5859" w:rsidRPr="008D1FB7">
        <w:rPr>
          <w:rFonts w:ascii="GHEA Grapalat" w:hAnsi="GHEA Grapalat"/>
          <w:sz w:val="20"/>
        </w:rPr>
        <w:t xml:space="preserve"> непризнанных таковыми </w:t>
      </w:r>
      <w:r w:rsidRPr="008D1FB7">
        <w:rPr>
          <w:rFonts w:ascii="GHEA Grapalat" w:hAnsi="GHEA Grapalat"/>
          <w:sz w:val="20"/>
        </w:rPr>
        <w:t xml:space="preserve">участников, </w:t>
      </w:r>
      <w:r w:rsidR="00A55C6C" w:rsidRPr="008D1FB7">
        <w:rPr>
          <w:rFonts w:ascii="GHEA Grapalat" w:hAnsi="GHEA Grapalat"/>
          <w:sz w:val="20"/>
        </w:rPr>
        <w:t>на заседаниии комиссии с предложившими равные цены участниками,</w:t>
      </w:r>
      <w:r w:rsidRPr="008D1FB7">
        <w:rPr>
          <w:rFonts w:ascii="GHEA Grapalat" w:hAnsi="GHEA Grapalat"/>
          <w:sz w:val="20"/>
        </w:rPr>
        <w:t xml:space="preserve"> проводятся одновременные переговоры, если </w:t>
      </w:r>
      <w:r w:rsidR="006248D3" w:rsidRPr="008D1FB7">
        <w:rPr>
          <w:rFonts w:ascii="GHEA Grapalat" w:hAnsi="GHEA Grapalat"/>
          <w:sz w:val="20"/>
        </w:rPr>
        <w:t>эти</w:t>
      </w:r>
      <w:r w:rsidRPr="008D1FB7">
        <w:rPr>
          <w:rFonts w:ascii="GHEA Grapalat" w:hAnsi="GHEA Grapalat"/>
          <w:sz w:val="20"/>
        </w:rPr>
        <w:t xml:space="preserve"> участники (наделенные соответствующим полномочием представители)</w:t>
      </w:r>
      <w:r w:rsidR="0075330D" w:rsidRPr="008D1FB7">
        <w:rPr>
          <w:rFonts w:ascii="GHEA Grapalat" w:hAnsi="GHEA Grapalat"/>
          <w:sz w:val="20"/>
        </w:rPr>
        <w:t xml:space="preserve"> присутствуют на заседании,</w:t>
      </w:r>
    </w:p>
    <w:p w14:paraId="217526A8"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186559" w:rsidRPr="008D1FB7">
        <w:rPr>
          <w:rFonts w:ascii="GHEA Grapalat" w:hAnsi="GHEA Grapalat"/>
          <w:sz w:val="20"/>
        </w:rPr>
        <w:tab/>
      </w:r>
      <w:r w:rsidRPr="008D1FB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D1FB7">
        <w:rPr>
          <w:rFonts w:ascii="GHEA Grapalat" w:hAnsi="GHEA Grapalat"/>
          <w:sz w:val="20"/>
        </w:rPr>
        <w:t>в электронной форме</w:t>
      </w:r>
      <w:r w:rsidRPr="008D1FB7">
        <w:rPr>
          <w:rFonts w:ascii="GHEA Grapalat" w:hAnsi="GHEA Grapalat"/>
          <w:sz w:val="20"/>
        </w:rPr>
        <w:t xml:space="preserve"> одновременно уведомляет всех участников</w:t>
      </w:r>
      <w:r w:rsidR="002615E2" w:rsidRPr="008D1FB7">
        <w:rPr>
          <w:rFonts w:ascii="GHEA Grapalat" w:hAnsi="GHEA Grapalat"/>
          <w:sz w:val="20"/>
        </w:rPr>
        <w:t xml:space="preserve"> представившими равные цены</w:t>
      </w:r>
      <w:r w:rsidRPr="008D1FB7">
        <w:rPr>
          <w:rFonts w:ascii="GHEA Grapalat" w:hAnsi="GHEA Grapalat"/>
          <w:sz w:val="20"/>
        </w:rPr>
        <w:t xml:space="preserve"> </w:t>
      </w:r>
      <w:r w:rsidR="00BB7A52" w:rsidRPr="008D1FB7">
        <w:rPr>
          <w:rFonts w:ascii="GHEA Grapalat" w:hAnsi="GHEA Grapalat"/>
          <w:sz w:val="20"/>
        </w:rPr>
        <w:t>об условиях, продолжительности,</w:t>
      </w:r>
      <w:r w:rsidRPr="008D1FB7">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в.</w:t>
      </w:r>
      <w:r w:rsidR="00186559" w:rsidRPr="008D1FB7">
        <w:rPr>
          <w:rFonts w:ascii="GHEA Grapalat" w:hAnsi="GHEA Grapalat"/>
          <w:sz w:val="20"/>
        </w:rPr>
        <w:tab/>
      </w:r>
      <w:r w:rsidRPr="008D1FB7">
        <w:rPr>
          <w:rFonts w:ascii="GHEA Grapalat" w:hAnsi="GHEA Grapalat"/>
          <w:sz w:val="20"/>
        </w:rPr>
        <w:t xml:space="preserve">переговоры проводятся не раннее чем на второй и не позднее чем на </w:t>
      </w:r>
      <w:r w:rsidR="00996FDC" w:rsidRPr="008D1FB7">
        <w:rPr>
          <w:rFonts w:ascii="GHEA Grapalat" w:hAnsi="GHEA Grapalat"/>
          <w:sz w:val="20"/>
        </w:rPr>
        <w:t xml:space="preserve">пятый </w:t>
      </w:r>
      <w:r w:rsidRPr="008D1FB7">
        <w:rPr>
          <w:rFonts w:ascii="GHEA Grapalat" w:hAnsi="GHEA Grapalat"/>
          <w:sz w:val="20"/>
        </w:rPr>
        <w:t>рабочий день со дня отправки извещения</w:t>
      </w:r>
      <w:r w:rsidR="00A50C53" w:rsidRPr="008D1FB7">
        <w:rPr>
          <w:rFonts w:ascii="GHEA Grapalat" w:hAnsi="GHEA Grapalat"/>
          <w:sz w:val="20"/>
        </w:rPr>
        <w:t>,</w:t>
      </w:r>
    </w:p>
    <w:p w14:paraId="34031933"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г.</w:t>
      </w:r>
      <w:r w:rsidR="00186559" w:rsidRPr="008D1FB7">
        <w:rPr>
          <w:rFonts w:ascii="GHEA Grapalat" w:hAnsi="GHEA Grapalat"/>
          <w:sz w:val="20"/>
        </w:rPr>
        <w:tab/>
      </w:r>
      <w:r w:rsidRPr="008D1FB7">
        <w:rPr>
          <w:rFonts w:ascii="GHEA Grapalat" w:hAnsi="GHEA Grapalat"/>
          <w:sz w:val="20"/>
        </w:rPr>
        <w:t xml:space="preserve">представленное на тот момент каждым участником ценовое предложение оглашается для </w:t>
      </w:r>
      <w:r w:rsidR="00AE5E57" w:rsidRPr="008D1FB7">
        <w:rPr>
          <w:rFonts w:ascii="GHEA Grapalat" w:hAnsi="GHEA Grapalat"/>
          <w:sz w:val="20"/>
        </w:rPr>
        <w:t>другого участника</w:t>
      </w:r>
      <w:r w:rsidRPr="008D1FB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8D1FB7" w:rsidRDefault="009B6D58" w:rsidP="003850C3">
      <w:pPr>
        <w:pStyle w:val="norm"/>
        <w:widowControl w:val="0"/>
        <w:tabs>
          <w:tab w:val="left" w:pos="1134"/>
        </w:tabs>
        <w:spacing w:line="240" w:lineRule="auto"/>
        <w:ind w:firstLine="567"/>
        <w:rPr>
          <w:ins w:id="5" w:author="Vardan" w:date="2022-10-29T23:58:00Z"/>
          <w:rFonts w:ascii="GHEA Grapalat" w:hAnsi="GHEA Grapalat"/>
          <w:sz w:val="20"/>
        </w:rPr>
      </w:pPr>
      <w:r w:rsidRPr="008D1FB7">
        <w:rPr>
          <w:rFonts w:ascii="GHEA Grapalat" w:hAnsi="GHEA Grapalat"/>
          <w:sz w:val="20"/>
        </w:rPr>
        <w:t>д.</w:t>
      </w:r>
      <w:r w:rsidR="00186559" w:rsidRPr="008D1FB7">
        <w:rPr>
          <w:rFonts w:ascii="GHEA Grapalat" w:hAnsi="GHEA Grapalat"/>
          <w:sz w:val="20"/>
        </w:rPr>
        <w:tab/>
      </w:r>
      <w:r w:rsidRPr="008D1FB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1FB7">
        <w:rPr>
          <w:rFonts w:ascii="GHEA Grapalat" w:hAnsi="GHEA Grapalat"/>
          <w:sz w:val="20"/>
        </w:rPr>
        <w:t xml:space="preserve">присутствующим на переговорах </w:t>
      </w:r>
      <w:r w:rsidRPr="008D1FB7">
        <w:rPr>
          <w:rFonts w:ascii="GHEA Grapalat" w:hAnsi="GHEA Grapalat"/>
          <w:sz w:val="20"/>
        </w:rPr>
        <w:t>участниками</w:t>
      </w:r>
      <w:r w:rsidR="001D129F" w:rsidRPr="008D1FB7">
        <w:rPr>
          <w:rFonts w:ascii="GHEA Grapalat" w:hAnsi="GHEA Grapalat"/>
          <w:sz w:val="20"/>
        </w:rPr>
        <w:t xml:space="preserve"> </w:t>
      </w:r>
      <w:r w:rsidRPr="008D1FB7">
        <w:rPr>
          <w:rFonts w:ascii="GHEA Grapalat" w:hAnsi="GHEA Grapalat"/>
          <w:sz w:val="20"/>
        </w:rPr>
        <w:t>ценам,  определяются и объявляются</w:t>
      </w:r>
      <w:r w:rsidR="00A134CC" w:rsidRPr="008D1FB7">
        <w:rPr>
          <w:rFonts w:ascii="GHEA Grapalat" w:hAnsi="GHEA Grapalat"/>
          <w:sz w:val="20"/>
        </w:rPr>
        <w:t xml:space="preserve"> отобранный </w:t>
      </w:r>
      <w:r w:rsidR="002F27C9" w:rsidRPr="008D1FB7">
        <w:rPr>
          <w:rFonts w:ascii="GHEA Grapalat" w:hAnsi="GHEA Grapalat"/>
          <w:sz w:val="20"/>
        </w:rPr>
        <w:t xml:space="preserve">и </w:t>
      </w:r>
      <w:r w:rsidR="00CD7A4E" w:rsidRPr="008D1FB7">
        <w:rPr>
          <w:rFonts w:ascii="GHEA Grapalat" w:hAnsi="GHEA Grapalat"/>
          <w:sz w:val="20"/>
        </w:rPr>
        <w:t xml:space="preserve"> непризнанные таковыми</w:t>
      </w:r>
      <w:r w:rsidRPr="008D1FB7">
        <w:rPr>
          <w:rFonts w:ascii="GHEA Grapalat" w:hAnsi="GHEA Grapalat"/>
          <w:sz w:val="20"/>
        </w:rPr>
        <w:t xml:space="preserve"> участники</w:t>
      </w:r>
      <w:r w:rsidR="00D64A0E" w:rsidRPr="008D1FB7">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8D1FB7" w:rsidRDefault="00B05FE6"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222CDB" w:rsidRPr="008D1FB7">
        <w:rPr>
          <w:rFonts w:ascii="GHEA Grapalat" w:hAnsi="GHEA Grapalat"/>
          <w:sz w:val="20"/>
        </w:rPr>
        <w:t>6</w:t>
      </w:r>
      <w:r w:rsidRPr="008D1FB7">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8D1FB7" w:rsidRDefault="00B05FE6"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8D1FB7" w:rsidDel="00AE108B" w:rsidRDefault="009B6D58" w:rsidP="003850C3">
      <w:pPr>
        <w:pStyle w:val="norm"/>
        <w:widowControl w:val="0"/>
        <w:tabs>
          <w:tab w:val="left" w:pos="1134"/>
        </w:tabs>
        <w:spacing w:line="240" w:lineRule="auto"/>
        <w:ind w:firstLine="567"/>
        <w:rPr>
          <w:del w:id="6" w:author="Vardan" w:date="2022-10-29T23:58:00Z"/>
          <w:rFonts w:ascii="GHEA Grapalat" w:hAnsi="GHEA Grapalat" w:cs="Sylfaen"/>
          <w:sz w:val="20"/>
        </w:rPr>
      </w:pPr>
    </w:p>
    <w:p w14:paraId="372A686B" w14:textId="77777777" w:rsidR="00B514E8" w:rsidRPr="008D1FB7" w:rsidRDefault="00FD2748"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096B2C" w:rsidRPr="008D1FB7">
        <w:rPr>
          <w:rFonts w:ascii="GHEA Grapalat" w:hAnsi="GHEA Grapalat"/>
          <w:sz w:val="20"/>
          <w:szCs w:val="20"/>
        </w:rPr>
        <w:t>7</w:t>
      </w:r>
      <w:r w:rsidRPr="008D1FB7">
        <w:rPr>
          <w:rFonts w:ascii="GHEA Grapalat" w:hAnsi="GHEA Grapalat"/>
          <w:sz w:val="20"/>
          <w:szCs w:val="20"/>
        </w:rPr>
        <w:t>.</w:t>
      </w:r>
      <w:r w:rsidR="00C37724" w:rsidRPr="008D1FB7">
        <w:rPr>
          <w:rFonts w:ascii="GHEA Grapalat" w:hAnsi="GHEA Grapalat"/>
          <w:sz w:val="20"/>
          <w:szCs w:val="20"/>
        </w:rPr>
        <w:tab/>
      </w:r>
      <w:r w:rsidRPr="008D1FB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D1FB7">
        <w:rPr>
          <w:rFonts w:ascii="GHEA Grapalat" w:hAnsi="GHEA Grapalat"/>
          <w:sz w:val="20"/>
          <w:szCs w:val="20"/>
        </w:rPr>
        <w:t xml:space="preserve">включенные в заявку </w:t>
      </w:r>
      <w:r w:rsidRPr="008D1FB7">
        <w:rPr>
          <w:rFonts w:ascii="GHEA Grapalat" w:hAnsi="GHEA Grapalat"/>
          <w:sz w:val="20"/>
          <w:szCs w:val="20"/>
        </w:rPr>
        <w:t>документ</w:t>
      </w:r>
      <w:r w:rsidR="00F7541A" w:rsidRPr="008D1FB7">
        <w:rPr>
          <w:rFonts w:ascii="GHEA Grapalat" w:hAnsi="GHEA Grapalat"/>
          <w:sz w:val="20"/>
          <w:szCs w:val="20"/>
        </w:rPr>
        <w:t>ы</w:t>
      </w:r>
      <w:r w:rsidRPr="008D1F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1FB7">
        <w:rPr>
          <w:rFonts w:ascii="Calibri" w:hAnsi="Calibri" w:cs="Calibri"/>
          <w:sz w:val="20"/>
          <w:szCs w:val="20"/>
          <w:lang w:val="en-US"/>
        </w:rPr>
        <w:t> </w:t>
      </w:r>
      <w:r w:rsidRPr="008D1FB7">
        <w:rPr>
          <w:rFonts w:ascii="GHEA Grapalat" w:hAnsi="GHEA Grapalat"/>
          <w:sz w:val="20"/>
          <w:szCs w:val="20"/>
        </w:rPr>
        <w:t>препятствуя нормальному функционированию комиссии.</w:t>
      </w:r>
    </w:p>
    <w:p w14:paraId="70F49581" w14:textId="77777777" w:rsidR="00AD2081" w:rsidRPr="008D1FB7" w:rsidRDefault="00A150A9"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917747" w:rsidRPr="008D1FB7">
        <w:rPr>
          <w:rFonts w:ascii="GHEA Grapalat" w:hAnsi="GHEA Grapalat"/>
          <w:sz w:val="20"/>
        </w:rPr>
        <w:t>8</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 xml:space="preserve">Если в результате оценки, проведенной в ходе заседания по вскрытию </w:t>
      </w:r>
      <w:r w:rsidR="00F00565" w:rsidRPr="008D1FB7">
        <w:rPr>
          <w:rFonts w:ascii="GHEA Grapalat" w:hAnsi="GHEA Grapalat"/>
          <w:sz w:val="20"/>
        </w:rPr>
        <w:t xml:space="preserve">и оценке </w:t>
      </w:r>
      <w:r w:rsidRPr="008D1FB7">
        <w:rPr>
          <w:rFonts w:ascii="GHEA Grapalat" w:hAnsi="GHEA Grapalat"/>
          <w:sz w:val="20"/>
        </w:rPr>
        <w:t>заявок, в заявке участника фиксируются несоответствия требованиям приглашения,</w:t>
      </w:r>
      <w:r w:rsidR="001F0DAB" w:rsidRPr="008D1FB7">
        <w:rPr>
          <w:rFonts w:ascii="GHEA Grapalat" w:hAnsi="GHEA Grapalat"/>
          <w:sz w:val="20"/>
        </w:rPr>
        <w:t xml:space="preserve"> </w:t>
      </w:r>
      <w:r w:rsidRPr="008D1FB7">
        <w:rPr>
          <w:rFonts w:ascii="GHEA Grapalat" w:hAnsi="GHEA Grapalat"/>
          <w:sz w:val="20"/>
        </w:rPr>
        <w:t>комиссия приостанавливает заседание на один рабочий день, а секретарь комиссии в тот же день</w:t>
      </w:r>
      <w:r w:rsidR="007A34A6" w:rsidRPr="008D1FB7">
        <w:rPr>
          <w:rFonts w:ascii="GHEA Grapalat" w:hAnsi="GHEA Grapalat"/>
          <w:sz w:val="20"/>
        </w:rPr>
        <w:t xml:space="preserve"> </w:t>
      </w:r>
      <w:r w:rsidR="001F0DAB" w:rsidRPr="008D1FB7">
        <w:rPr>
          <w:rFonts w:ascii="GHEA Grapalat" w:hAnsi="GHEA Grapalat"/>
          <w:sz w:val="20"/>
        </w:rPr>
        <w:t>в электронной форме</w:t>
      </w:r>
      <w:r w:rsidR="007A34A6" w:rsidRPr="008D1FB7">
        <w:rPr>
          <w:rFonts w:ascii="GHEA Grapalat" w:hAnsi="GHEA Grapalat"/>
          <w:sz w:val="20"/>
        </w:rPr>
        <w:t xml:space="preserve"> </w:t>
      </w:r>
      <w:r w:rsidRPr="008D1FB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185E63" w14:textId="77777777" w:rsidR="003B3E74" w:rsidRPr="008D1FB7" w:rsidRDefault="006A3C8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1FB7">
        <w:rPr>
          <w:rFonts w:ascii="GHEA Grapalat" w:hAnsi="GHEA Grapalat" w:cs="Sylfaen"/>
          <w:sz w:val="20"/>
        </w:rPr>
        <w:t>.</w:t>
      </w:r>
    </w:p>
    <w:p w14:paraId="2BE9E4CB" w14:textId="77777777" w:rsidR="00C27BA4"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z w:val="20"/>
        </w:rPr>
        <w:t>8.</w:t>
      </w:r>
      <w:r w:rsidR="000F35AE" w:rsidRPr="008D1FB7">
        <w:rPr>
          <w:rFonts w:ascii="GHEA Grapalat" w:hAnsi="GHEA Grapalat"/>
          <w:sz w:val="20"/>
        </w:rPr>
        <w:t>9</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Если участник исправляет зафиксированное несоответствие в срок, установленный пунктом 8.</w:t>
      </w:r>
      <w:r w:rsidR="000F35AE" w:rsidRPr="008D1FB7">
        <w:rPr>
          <w:rFonts w:ascii="GHEA Grapalat" w:hAnsi="GHEA Grapalat"/>
          <w:sz w:val="20"/>
        </w:rPr>
        <w:t>8</w:t>
      </w:r>
      <w:r w:rsidRPr="008D1FB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1FB7">
        <w:rPr>
          <w:rFonts w:ascii="GHEA Grapalat" w:hAnsi="GHEA Grapalat"/>
          <w:sz w:val="20"/>
        </w:rPr>
        <w:t xml:space="preserve"> данного участника</w:t>
      </w:r>
      <w:r w:rsidRPr="008D1FB7">
        <w:rPr>
          <w:rFonts w:ascii="GHEA Grapalat" w:hAnsi="GHEA Grapalat"/>
          <w:sz w:val="20"/>
        </w:rPr>
        <w:t xml:space="preserve"> оценивается неуд</w:t>
      </w:r>
      <w:r w:rsidR="00A50C53" w:rsidRPr="008D1FB7">
        <w:rPr>
          <w:rFonts w:ascii="GHEA Grapalat" w:hAnsi="GHEA Grapalat"/>
          <w:sz w:val="20"/>
        </w:rPr>
        <w:t>овлетворительно и отклоняется</w:t>
      </w:r>
      <w:r w:rsidR="005D7FA6" w:rsidRPr="008D1FB7">
        <w:rPr>
          <w:rFonts w:ascii="GHEA Grapalat" w:hAnsi="GHEA Grapalat"/>
          <w:sz w:val="20"/>
        </w:rPr>
        <w:t>, а отобранным участником признается участник, занявший последующее место</w:t>
      </w:r>
      <w:r w:rsidR="00A50C53" w:rsidRPr="008D1FB7">
        <w:rPr>
          <w:rFonts w:ascii="GHEA Grapalat" w:hAnsi="GHEA Grapalat"/>
          <w:sz w:val="20"/>
        </w:rPr>
        <w:t>.</w:t>
      </w:r>
    </w:p>
    <w:p w14:paraId="46FAF7B8" w14:textId="77777777" w:rsidR="006A649A"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8.1</w:t>
      </w:r>
      <w:r w:rsidR="00B81197" w:rsidRPr="008D1FB7">
        <w:rPr>
          <w:rFonts w:ascii="GHEA Grapalat" w:hAnsi="GHEA Grapalat"/>
        </w:rPr>
        <w:t>0</w:t>
      </w:r>
      <w:r w:rsidRPr="008D1FB7">
        <w:rPr>
          <w:rFonts w:ascii="GHEA Grapalat" w:hAnsi="GHEA Grapalat"/>
        </w:rPr>
        <w:t>.</w:t>
      </w:r>
      <w:r w:rsidR="00213830" w:rsidRPr="008D1FB7">
        <w:rPr>
          <w:rFonts w:ascii="GHEA Grapalat" w:hAnsi="GHEA Grapalat"/>
        </w:rPr>
        <w:tab/>
      </w:r>
      <w:r w:rsidR="006A649A" w:rsidRPr="008D1FB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D1FB7" w:rsidDel="00A5199D">
        <w:rPr>
          <w:rFonts w:ascii="GHEA Grapalat" w:hAnsi="GHEA Grapalat"/>
        </w:rPr>
        <w:t xml:space="preserve"> </w:t>
      </w:r>
      <w:r w:rsidR="006A649A" w:rsidRPr="008D1FB7">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6A649A" w:rsidRPr="008D1FB7">
        <w:rPr>
          <w:rFonts w:ascii="GHEA Grapalat" w:hAnsi="GHEA Grapalat"/>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B55371" w:rsidRPr="008D1FB7">
        <w:rPr>
          <w:rFonts w:ascii="GHEA Grapalat" w:hAnsi="GHEA Grapalat"/>
        </w:rPr>
        <w:t>1</w:t>
      </w:r>
      <w:r w:rsidR="004409B1" w:rsidRPr="008D1FB7">
        <w:rPr>
          <w:rFonts w:ascii="GHEA Grapalat" w:hAnsi="GHEA Grapalat"/>
        </w:rPr>
        <w:t>.</w:t>
      </w:r>
      <w:r w:rsidR="004409B1" w:rsidRPr="008D1FB7">
        <w:rPr>
          <w:rFonts w:ascii="GHEA Grapalat" w:hAnsi="GHEA Grapalat"/>
        </w:rPr>
        <w:tab/>
      </w:r>
      <w:r w:rsidRPr="008D1FB7">
        <w:rPr>
          <w:rFonts w:ascii="GHEA Grapalat" w:hAnsi="GHEA Grapalat"/>
        </w:rPr>
        <w:t>После вскрытия</w:t>
      </w:r>
      <w:r w:rsidR="00895E05" w:rsidRPr="008D1FB7">
        <w:rPr>
          <w:rFonts w:ascii="GHEA Grapalat" w:hAnsi="GHEA Grapalat"/>
        </w:rPr>
        <w:t xml:space="preserve"> и оценки</w:t>
      </w:r>
      <w:r w:rsidRPr="008D1FB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1FB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1FB7">
        <w:rPr>
          <w:rFonts w:ascii="GHEA Grapalat" w:hAnsi="GHEA Grapalat"/>
        </w:rPr>
        <w:t>.</w:t>
      </w:r>
    </w:p>
    <w:p w14:paraId="43766B11" w14:textId="77777777" w:rsidR="00E65F37"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696900" w:rsidRPr="008D1FB7">
        <w:rPr>
          <w:rFonts w:ascii="GHEA Grapalat" w:hAnsi="GHEA Grapalat"/>
        </w:rPr>
        <w:t>2</w:t>
      </w:r>
      <w:r w:rsidRPr="008D1FB7">
        <w:rPr>
          <w:rFonts w:ascii="GHEA Grapalat" w:hAnsi="GHEA Grapalat"/>
        </w:rPr>
        <w:t>.</w:t>
      </w:r>
      <w:r w:rsidR="004409B1" w:rsidRPr="008D1FB7">
        <w:rPr>
          <w:rFonts w:ascii="GHEA Grapalat" w:hAnsi="GHEA Grapalat"/>
        </w:rPr>
        <w:tab/>
      </w:r>
      <w:r w:rsidRPr="008D1FB7">
        <w:rPr>
          <w:rFonts w:ascii="GHEA Grapalat" w:hAnsi="GHEA Grapalat"/>
        </w:rPr>
        <w:t>Не позднее чем на следующий рабочий день после завершения заседания по вскрытию</w:t>
      </w:r>
      <w:r w:rsidR="001E4A24" w:rsidRPr="008D1FB7">
        <w:rPr>
          <w:rFonts w:ascii="GHEA Grapalat" w:hAnsi="GHEA Grapalat"/>
        </w:rPr>
        <w:t xml:space="preserve"> и оценке</w:t>
      </w:r>
      <w:r w:rsidRPr="008D1FB7">
        <w:rPr>
          <w:rFonts w:ascii="GHEA Grapalat" w:hAnsi="GHEA Grapalat"/>
        </w:rPr>
        <w:t xml:space="preserve"> заявок секретарь комиссии: </w:t>
      </w:r>
    </w:p>
    <w:p w14:paraId="30F64FE1" w14:textId="77777777" w:rsidR="00A24827" w:rsidRPr="008D1FB7" w:rsidRDefault="00A24827"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1)</w:t>
      </w:r>
      <w:r w:rsidR="00DC64B5" w:rsidRPr="008D1FB7">
        <w:rPr>
          <w:rFonts w:ascii="GHEA Grapalat" w:hAnsi="GHEA Grapalat"/>
        </w:rPr>
        <w:tab/>
      </w:r>
      <w:r w:rsidRPr="008D1FB7">
        <w:rPr>
          <w:rFonts w:ascii="GHEA Grapalat" w:hAnsi="GHEA Grapalat"/>
        </w:rPr>
        <w:t>опубликовывает в бюллетене воспроизведенный (отсканированный) с</w:t>
      </w:r>
      <w:r w:rsidR="00DC64B5" w:rsidRPr="008D1FB7">
        <w:rPr>
          <w:rFonts w:ascii="Calibri" w:hAnsi="Calibri" w:cs="Calibri"/>
          <w:lang w:val="en-US"/>
        </w:rPr>
        <w:t> </w:t>
      </w:r>
      <w:r w:rsidRPr="008D1FB7">
        <w:rPr>
          <w:rFonts w:ascii="GHEA Grapalat" w:hAnsi="GHEA Grapalat"/>
        </w:rPr>
        <w:t>оригинала вариант протокола заседания по вскрытию</w:t>
      </w:r>
      <w:r w:rsidR="00621ADE" w:rsidRPr="008D1FB7">
        <w:rPr>
          <w:rFonts w:ascii="GHEA Grapalat" w:hAnsi="GHEA Grapalat"/>
        </w:rPr>
        <w:t xml:space="preserve"> и оценке</w:t>
      </w:r>
      <w:r w:rsidRPr="008D1FB7">
        <w:rPr>
          <w:rFonts w:ascii="GHEA Grapalat" w:hAnsi="GHEA Grapalat"/>
        </w:rPr>
        <w:t xml:space="preserve"> заявок</w:t>
      </w:r>
      <w:r w:rsidR="001E4A24" w:rsidRPr="008D1FB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8D1FB7" w:rsidRDefault="008B73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DC64B5" w:rsidRPr="008D1FB7">
        <w:rPr>
          <w:rFonts w:ascii="GHEA Grapalat" w:hAnsi="GHEA Grapalat"/>
        </w:rPr>
        <w:tab/>
      </w:r>
      <w:r w:rsidRPr="008D1FB7">
        <w:rPr>
          <w:rFonts w:ascii="GHEA Grapalat" w:hAnsi="GHEA Grapalat"/>
        </w:rPr>
        <w:t>опубликовывает в бюллетене воспроизведенные (отсканированные) с</w:t>
      </w:r>
      <w:r w:rsidR="00DC64B5" w:rsidRPr="008D1FB7">
        <w:rPr>
          <w:rFonts w:ascii="Calibri" w:hAnsi="Calibri" w:cs="Calibri"/>
          <w:lang w:val="en-US"/>
        </w:rPr>
        <w:t> </w:t>
      </w:r>
      <w:r w:rsidRPr="008D1FB7">
        <w:rPr>
          <w:rFonts w:ascii="GHEA Grapalat" w:hAnsi="GHEA Grapalat"/>
        </w:rPr>
        <w:t>подписанных им и присутствующими на заседании по вскрытию</w:t>
      </w:r>
      <w:r w:rsidR="00621ADE" w:rsidRPr="008D1FB7">
        <w:rPr>
          <w:rFonts w:ascii="GHEA Grapalat" w:hAnsi="GHEA Grapalat"/>
        </w:rPr>
        <w:t xml:space="preserve"> и оценке</w:t>
      </w:r>
      <w:r w:rsidRPr="008D1FB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1FB7">
        <w:rPr>
          <w:rFonts w:ascii="GHEA Grapalat" w:hAnsi="GHEA Grapalat"/>
        </w:rPr>
        <w:t xml:space="preserve"> и оценке</w:t>
      </w:r>
      <w:r w:rsidRPr="008D1FB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8D1FB7" w:rsidRDefault="008769B4"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5B6DCF" w:rsidRPr="008D1FB7">
        <w:rPr>
          <w:rFonts w:ascii="GHEA Grapalat" w:hAnsi="GHEA Grapalat"/>
          <w:sz w:val="20"/>
          <w:szCs w:val="20"/>
          <w:lang w:val="hy-AM"/>
        </w:rPr>
        <w:t>1</w:t>
      </w:r>
      <w:r w:rsidR="00762474" w:rsidRPr="008D1FB7">
        <w:rPr>
          <w:rFonts w:ascii="GHEA Grapalat" w:hAnsi="GHEA Grapalat"/>
          <w:sz w:val="20"/>
          <w:szCs w:val="20"/>
        </w:rPr>
        <w:t>3</w:t>
      </w:r>
      <w:r w:rsidR="00493CC7" w:rsidRPr="008D1FB7">
        <w:rPr>
          <w:rFonts w:ascii="GHEA Grapalat" w:hAnsi="GHEA Grapalat"/>
          <w:sz w:val="20"/>
          <w:szCs w:val="20"/>
        </w:rPr>
        <w:t>.</w:t>
      </w:r>
      <w:r w:rsidR="00493CC7" w:rsidRPr="008D1FB7">
        <w:rPr>
          <w:rFonts w:ascii="GHEA Grapalat" w:hAnsi="GHEA Grapalat"/>
          <w:sz w:val="20"/>
          <w:szCs w:val="20"/>
        </w:rPr>
        <w:tab/>
      </w:r>
      <w:r w:rsidR="0052468C" w:rsidRPr="008D1FB7">
        <w:rPr>
          <w:rFonts w:ascii="GHEA Grapalat" w:hAnsi="GHEA Grapalat"/>
          <w:sz w:val="20"/>
          <w:szCs w:val="20"/>
        </w:rPr>
        <w:t xml:space="preserve">В случае выявления </w:t>
      </w:r>
      <w:r w:rsidR="0052468C" w:rsidRPr="008D1FB7">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D1FB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D1FB7">
        <w:rPr>
          <w:rFonts w:ascii="GHEA Grapalat" w:hAnsi="GHEA Grapalat"/>
          <w:sz w:val="20"/>
          <w:szCs w:val="20"/>
        </w:rPr>
        <w:t>ь</w:t>
      </w:r>
      <w:r w:rsidR="0052468C" w:rsidRPr="008D1FB7">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8D1FB7" w:rsidRDefault="000E53B7" w:rsidP="003850C3">
      <w:pPr>
        <w:widowControl w:val="0"/>
        <w:tabs>
          <w:tab w:val="left" w:pos="1276"/>
        </w:tabs>
        <w:rPr>
          <w:rFonts w:ascii="GHEA Grapalat" w:hAnsi="GHEA Grapalat"/>
          <w:sz w:val="20"/>
          <w:szCs w:val="20"/>
        </w:rPr>
      </w:pPr>
      <w:r w:rsidRPr="008D1FB7">
        <w:rPr>
          <w:rFonts w:ascii="GHEA Grapalat" w:hAnsi="GHEA Grapalat"/>
          <w:sz w:val="20"/>
          <w:szCs w:val="20"/>
        </w:rPr>
        <w:t>Е</w:t>
      </w:r>
      <w:r w:rsidR="00B24E4B" w:rsidRPr="008D1FB7">
        <w:rPr>
          <w:rFonts w:ascii="GHEA Grapalat" w:hAnsi="GHEA Grapalat"/>
          <w:sz w:val="20"/>
          <w:szCs w:val="20"/>
        </w:rPr>
        <w:t>сли:</w:t>
      </w:r>
    </w:p>
    <w:p w14:paraId="72C6FF35" w14:textId="77777777" w:rsidR="00B24E4B" w:rsidRPr="008D1FB7" w:rsidRDefault="00B24E4B" w:rsidP="008576CD">
      <w:pPr>
        <w:pStyle w:val="aff"/>
        <w:widowControl w:val="0"/>
        <w:numPr>
          <w:ilvl w:val="0"/>
          <w:numId w:val="8"/>
        </w:numPr>
        <w:ind w:left="0" w:firstLine="284"/>
        <w:contextualSpacing/>
        <w:jc w:val="both"/>
        <w:rPr>
          <w:rFonts w:ascii="GHEA Grapalat" w:hAnsi="GHEA Grapalat"/>
          <w:sz w:val="20"/>
          <w:szCs w:val="20"/>
        </w:rPr>
      </w:pPr>
      <w:r w:rsidRPr="008D1FB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8D1FB7" w:rsidRDefault="00B24E4B" w:rsidP="008576CD">
      <w:pPr>
        <w:pStyle w:val="aff"/>
        <w:widowControl w:val="0"/>
        <w:numPr>
          <w:ilvl w:val="0"/>
          <w:numId w:val="8"/>
        </w:numPr>
        <w:ind w:left="0" w:firstLine="284"/>
        <w:contextualSpacing/>
        <w:jc w:val="both"/>
        <w:rPr>
          <w:ins w:id="7" w:author="Vardan" w:date="2022-10-30T00:00:00Z"/>
          <w:rFonts w:ascii="GHEA Grapalat" w:hAnsi="GHEA Grapalat"/>
          <w:sz w:val="20"/>
          <w:szCs w:val="20"/>
        </w:rPr>
      </w:pPr>
      <w:r w:rsidRPr="008D1FB7">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3BC58E41" w:rsidR="00C20AD3" w:rsidRPr="008D1FB7" w:rsidRDefault="006435F5" w:rsidP="003850C3">
      <w:pPr>
        <w:widowControl w:val="0"/>
        <w:tabs>
          <w:tab w:val="left" w:pos="1134"/>
        </w:tabs>
        <w:ind w:left="-360"/>
        <w:jc w:val="both"/>
        <w:rPr>
          <w:rFonts w:ascii="GHEA Grapalat" w:hAnsi="GHEA Grapalat"/>
          <w:sz w:val="20"/>
          <w:szCs w:val="20"/>
        </w:rPr>
      </w:pPr>
      <w:r w:rsidRPr="008D1FB7">
        <w:rPr>
          <w:rFonts w:ascii="GHEA Grapalat" w:hAnsi="GHEA Grapalat" w:cs="Sylfaen"/>
          <w:sz w:val="20"/>
          <w:szCs w:val="20"/>
        </w:rPr>
        <w:t xml:space="preserve">       </w:t>
      </w:r>
      <w:r w:rsidR="00C20AD3" w:rsidRPr="008D1FB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w:t>
      </w:r>
      <w:r w:rsidR="007853BF">
        <w:rPr>
          <w:rFonts w:ascii="GHEA Grapalat" w:hAnsi="GHEA Grapalat" w:cs="Sylfaen"/>
          <w:sz w:val="20"/>
          <w:szCs w:val="20"/>
        </w:rPr>
        <w:t>ГНКО</w:t>
      </w:r>
      <w:r w:rsidR="00C20AD3" w:rsidRPr="008D1FB7">
        <w:rPr>
          <w:rFonts w:ascii="GHEA Grapalat" w:hAnsi="GHEA Grapalat" w:cs="Sylfaen"/>
          <w:sz w:val="20"/>
          <w:szCs w:val="20"/>
        </w:rPr>
        <w:t>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8D1FB7" w:rsidRDefault="00C20AD3" w:rsidP="003850C3">
      <w:pPr>
        <w:widowControl w:val="0"/>
        <w:ind w:left="284"/>
        <w:contextualSpacing/>
        <w:jc w:val="both"/>
        <w:rPr>
          <w:rFonts w:ascii="GHEA Grapalat" w:hAnsi="GHEA Grapalat"/>
          <w:sz w:val="20"/>
          <w:szCs w:val="20"/>
        </w:rPr>
      </w:pPr>
    </w:p>
    <w:p w14:paraId="493CA454" w14:textId="77777777" w:rsidR="00A63D83" w:rsidRPr="008D1FB7" w:rsidRDefault="00A63D8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8067C5" w:rsidRPr="008D1FB7">
        <w:rPr>
          <w:rFonts w:ascii="GHEA Grapalat" w:hAnsi="GHEA Grapalat"/>
          <w:sz w:val="20"/>
          <w:szCs w:val="20"/>
        </w:rPr>
        <w:t>4</w:t>
      </w:r>
      <w:r w:rsidR="00A31DCA" w:rsidRPr="008D1FB7">
        <w:rPr>
          <w:rFonts w:ascii="GHEA Grapalat" w:hAnsi="GHEA Grapalat"/>
          <w:sz w:val="20"/>
          <w:szCs w:val="20"/>
        </w:rPr>
        <w:t xml:space="preserve"> Если участник был включен в списки, предусмотренные частями 5 и 6 части 1 статьи 6 закона, после </w:t>
      </w:r>
      <w:r w:rsidR="00A31DCA" w:rsidRPr="008D1FB7">
        <w:rPr>
          <w:rFonts w:ascii="GHEA Grapalat" w:hAnsi="GHEA Grapalat"/>
          <w:sz w:val="20"/>
          <w:szCs w:val="20"/>
        </w:rPr>
        <w:lastRenderedPageBreak/>
        <w:t>дня подачи заявки, то данная его заявка не подлежит отклонению.</w:t>
      </w:r>
    </w:p>
    <w:p w14:paraId="36790913" w14:textId="77777777" w:rsidR="00A23E7B" w:rsidRPr="008D1FB7" w:rsidRDefault="00E64D24" w:rsidP="003850C3">
      <w:pPr>
        <w:pStyle w:val="norm"/>
        <w:widowControl w:val="0"/>
        <w:tabs>
          <w:tab w:val="left" w:pos="1276"/>
        </w:tabs>
        <w:spacing w:line="240" w:lineRule="auto"/>
        <w:ind w:firstLine="567"/>
        <w:rPr>
          <w:rFonts w:ascii="GHEA Grapalat" w:hAnsi="GHEA Grapalat" w:cs="Sylfaen"/>
          <w:sz w:val="20"/>
        </w:rPr>
      </w:pPr>
      <w:r w:rsidRPr="008D1FB7">
        <w:rPr>
          <w:rFonts w:ascii="GHEA Grapalat" w:hAnsi="GHEA Grapalat"/>
          <w:sz w:val="20"/>
        </w:rPr>
        <w:t>8.1</w:t>
      </w:r>
      <w:r w:rsidR="00FE1D95" w:rsidRPr="008D1FB7">
        <w:rPr>
          <w:rFonts w:ascii="GHEA Grapalat" w:hAnsi="GHEA Grapalat"/>
          <w:sz w:val="20"/>
        </w:rPr>
        <w:t>5</w:t>
      </w:r>
      <w:r w:rsidRPr="008D1FB7">
        <w:rPr>
          <w:rFonts w:ascii="GHEA Grapalat" w:hAnsi="GHEA Grapalat"/>
          <w:sz w:val="20"/>
        </w:rPr>
        <w:t xml:space="preserve"> </w:t>
      </w:r>
      <w:r w:rsidR="00A74478" w:rsidRPr="008D1FB7">
        <w:rPr>
          <w:rFonts w:ascii="GHEA Grapalat" w:hAnsi="GHEA Grapalat"/>
          <w:sz w:val="20"/>
        </w:rPr>
        <w:t>Документы, указанные в пунктах 8.</w:t>
      </w:r>
      <w:r w:rsidR="00D0532E" w:rsidRPr="008D1FB7">
        <w:rPr>
          <w:rFonts w:ascii="GHEA Grapalat" w:hAnsi="GHEA Grapalat"/>
          <w:sz w:val="20"/>
        </w:rPr>
        <w:t>8</w:t>
      </w:r>
      <w:r w:rsidR="00A74478" w:rsidRPr="008D1FB7">
        <w:rPr>
          <w:rFonts w:ascii="GHEA Grapalat" w:hAnsi="GHEA Grapalat"/>
          <w:sz w:val="20"/>
        </w:rPr>
        <w:t xml:space="preserve"> и 8.</w:t>
      </w:r>
      <w:r w:rsidR="00D0532E" w:rsidRPr="008D1FB7">
        <w:rPr>
          <w:rFonts w:ascii="GHEA Grapalat" w:hAnsi="GHEA Grapalat"/>
          <w:sz w:val="20"/>
        </w:rPr>
        <w:t>9</w:t>
      </w:r>
      <w:r w:rsidR="00A74478" w:rsidRPr="008D1FB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D1FB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8D1FB7" w:rsidRDefault="00A150A9" w:rsidP="003850C3">
      <w:pPr>
        <w:pStyle w:val="23"/>
        <w:widowControl w:val="0"/>
        <w:tabs>
          <w:tab w:val="left" w:pos="1276"/>
        </w:tabs>
        <w:spacing w:line="240" w:lineRule="auto"/>
        <w:ind w:firstLine="567"/>
        <w:rPr>
          <w:rFonts w:ascii="GHEA Grapalat" w:hAnsi="GHEA Grapalat" w:cs="Sylfaen"/>
          <w:spacing w:val="-4"/>
        </w:rPr>
      </w:pPr>
      <w:r w:rsidRPr="008D1FB7">
        <w:rPr>
          <w:rFonts w:ascii="GHEA Grapalat" w:hAnsi="GHEA Grapalat"/>
        </w:rPr>
        <w:t>8.</w:t>
      </w:r>
      <w:r w:rsidR="0093610F" w:rsidRPr="008D1FB7">
        <w:rPr>
          <w:rFonts w:ascii="GHEA Grapalat" w:hAnsi="GHEA Grapalat"/>
        </w:rPr>
        <w:t>1</w:t>
      </w:r>
      <w:r w:rsidR="00D51DF5" w:rsidRPr="008D1FB7">
        <w:rPr>
          <w:rFonts w:ascii="GHEA Grapalat" w:hAnsi="GHEA Grapalat"/>
        </w:rPr>
        <w:t>6</w:t>
      </w:r>
      <w:r w:rsidR="00EE0CB1" w:rsidRPr="008D1FB7">
        <w:rPr>
          <w:rFonts w:ascii="GHEA Grapalat" w:hAnsi="GHEA Grapalat"/>
        </w:rPr>
        <w:t>.</w:t>
      </w:r>
      <w:r w:rsidR="00EE0CB1" w:rsidRPr="008D1FB7">
        <w:rPr>
          <w:rFonts w:ascii="GHEA Grapalat" w:hAnsi="GHEA Grapalat"/>
        </w:rPr>
        <w:tab/>
      </w:r>
      <w:r w:rsidRPr="008D1FB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8D1FB7" w:rsidRDefault="00B5219E" w:rsidP="003850C3">
      <w:pPr>
        <w:widowControl w:val="0"/>
        <w:tabs>
          <w:tab w:val="left" w:pos="1276"/>
        </w:tabs>
        <w:ind w:firstLine="567"/>
        <w:contextualSpacing/>
        <w:jc w:val="both"/>
        <w:rPr>
          <w:rFonts w:ascii="GHEA Grapalat" w:hAnsi="GHEA Grapalat"/>
          <w:spacing w:val="-4"/>
          <w:sz w:val="20"/>
          <w:szCs w:val="20"/>
        </w:rPr>
      </w:pPr>
      <w:r w:rsidRPr="008D1FB7">
        <w:rPr>
          <w:rFonts w:ascii="GHEA Grapalat" w:hAnsi="GHEA Grapalat"/>
          <w:spacing w:val="-4"/>
          <w:sz w:val="20"/>
          <w:szCs w:val="20"/>
        </w:rPr>
        <w:t>8</w:t>
      </w:r>
      <w:r w:rsidR="00A150A9" w:rsidRPr="008D1FB7">
        <w:rPr>
          <w:rFonts w:ascii="GHEA Grapalat" w:hAnsi="GHEA Grapalat"/>
          <w:spacing w:val="-4"/>
          <w:sz w:val="20"/>
          <w:szCs w:val="20"/>
        </w:rPr>
        <w:t>.</w:t>
      </w:r>
      <w:r w:rsidR="0093610F" w:rsidRPr="008D1FB7">
        <w:rPr>
          <w:rFonts w:ascii="GHEA Grapalat" w:hAnsi="GHEA Grapalat"/>
          <w:spacing w:val="-4"/>
          <w:sz w:val="20"/>
          <w:szCs w:val="20"/>
        </w:rPr>
        <w:t>1</w:t>
      </w:r>
      <w:r w:rsidR="00A161B0" w:rsidRPr="008D1FB7">
        <w:rPr>
          <w:rFonts w:ascii="GHEA Grapalat" w:hAnsi="GHEA Grapalat"/>
          <w:spacing w:val="-4"/>
          <w:sz w:val="20"/>
          <w:szCs w:val="20"/>
        </w:rPr>
        <w:t>7</w:t>
      </w:r>
      <w:r w:rsidR="00EE0CB1" w:rsidRPr="008D1FB7">
        <w:rPr>
          <w:rFonts w:ascii="GHEA Grapalat" w:hAnsi="GHEA Grapalat"/>
          <w:spacing w:val="-4"/>
          <w:sz w:val="20"/>
          <w:szCs w:val="20"/>
        </w:rPr>
        <w:t>.</w:t>
      </w:r>
      <w:r w:rsidR="00EE0CB1" w:rsidRPr="008D1FB7">
        <w:rPr>
          <w:rFonts w:ascii="GHEA Grapalat" w:hAnsi="GHEA Grapalat"/>
          <w:spacing w:val="-4"/>
          <w:sz w:val="20"/>
          <w:szCs w:val="20"/>
        </w:rPr>
        <w:tab/>
      </w:r>
      <w:r w:rsidR="00BF1CBD" w:rsidRPr="008D1FB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8D1FB7" w:rsidRDefault="00BF1CBD" w:rsidP="003850C3">
      <w:pPr>
        <w:widowControl w:val="0"/>
        <w:ind w:firstLine="567"/>
        <w:contextualSpacing/>
        <w:jc w:val="both"/>
        <w:rPr>
          <w:rFonts w:ascii="GHEA Grapalat" w:hAnsi="GHEA Grapalat"/>
          <w:spacing w:val="-4"/>
          <w:sz w:val="20"/>
          <w:szCs w:val="20"/>
        </w:rPr>
      </w:pPr>
      <w:r w:rsidRPr="008D1FB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0E624C" w:rsidRPr="008D1FB7">
        <w:rPr>
          <w:rFonts w:ascii="GHEA Grapalat" w:hAnsi="GHEA Grapalat"/>
          <w:lang w:val="hy-AM"/>
        </w:rPr>
        <w:t>1</w:t>
      </w:r>
      <w:r w:rsidR="00B325AF" w:rsidRPr="008D1FB7">
        <w:rPr>
          <w:rFonts w:ascii="GHEA Grapalat" w:hAnsi="GHEA Grapalat"/>
        </w:rPr>
        <w:t>8</w:t>
      </w:r>
      <w:r w:rsidRPr="008D1FB7">
        <w:rPr>
          <w:rFonts w:ascii="GHEA Grapalat" w:hAnsi="GHEA Grapalat"/>
        </w:rPr>
        <w:t>.</w:t>
      </w:r>
      <w:r w:rsidR="00EE0CB1" w:rsidRPr="008D1FB7">
        <w:rPr>
          <w:rFonts w:ascii="GHEA Grapalat" w:hAnsi="GHEA Grapalat"/>
        </w:rPr>
        <w:tab/>
      </w:r>
      <w:r w:rsidRPr="008D1FB7">
        <w:rPr>
          <w:rFonts w:ascii="GHEA Grapalat" w:hAnsi="GHEA Grapalat"/>
        </w:rPr>
        <w:t>Оценка заявок и определение отобранного участника осуществляются по отдельным лотам</w:t>
      </w:r>
      <w:r w:rsidR="00FE2802" w:rsidRPr="008D1FB7">
        <w:rPr>
          <w:rStyle w:val="af6"/>
          <w:rFonts w:ascii="GHEA Grapalat" w:hAnsi="GHEA Grapalat"/>
        </w:rPr>
        <w:footnoteReference w:customMarkFollows="1" w:id="7"/>
        <w:t>11</w:t>
      </w:r>
      <w:r w:rsidRPr="008D1FB7">
        <w:rPr>
          <w:rFonts w:ascii="GHEA Grapalat" w:hAnsi="GHEA Grapalat"/>
        </w:rPr>
        <w:t xml:space="preserve">. </w:t>
      </w:r>
    </w:p>
    <w:p w14:paraId="0C9C485C" w14:textId="77777777" w:rsidR="00583092" w:rsidRPr="008D1FB7" w:rsidRDefault="00A150A9"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E44A71" w:rsidRPr="008D1FB7">
        <w:rPr>
          <w:rFonts w:ascii="GHEA Grapalat" w:hAnsi="GHEA Grapalat"/>
          <w:sz w:val="20"/>
          <w:szCs w:val="20"/>
        </w:rPr>
        <w:t>19</w:t>
      </w:r>
      <w:r w:rsidR="009F2C5D" w:rsidRPr="008D1FB7">
        <w:rPr>
          <w:rFonts w:ascii="GHEA Grapalat" w:hAnsi="GHEA Grapalat"/>
          <w:sz w:val="20"/>
          <w:szCs w:val="20"/>
        </w:rPr>
        <w:t>.</w:t>
      </w:r>
      <w:r w:rsidR="009F2C5D" w:rsidRPr="008D1FB7">
        <w:rPr>
          <w:rFonts w:ascii="GHEA Grapalat" w:hAnsi="GHEA Grapalat"/>
          <w:sz w:val="20"/>
          <w:szCs w:val="20"/>
        </w:rPr>
        <w:tab/>
      </w:r>
      <w:r w:rsidRPr="008D1FB7">
        <w:rPr>
          <w:rFonts w:ascii="GHEA Grapalat" w:hAnsi="GHEA Grapalat"/>
          <w:sz w:val="20"/>
          <w:szCs w:val="20"/>
        </w:rPr>
        <w:t>В случае если отобранный участник не заключает (отказывается</w:t>
      </w:r>
      <w:r w:rsidR="00521B59" w:rsidRPr="008D1FB7">
        <w:rPr>
          <w:rFonts w:ascii="Calibri" w:hAnsi="Calibri" w:cs="Calibri"/>
          <w:sz w:val="20"/>
          <w:szCs w:val="20"/>
          <w:lang w:val="en-US"/>
        </w:rPr>
        <w:t> </w:t>
      </w:r>
      <w:r w:rsidRPr="008D1FB7">
        <w:rPr>
          <w:rFonts w:ascii="GHEA Grapalat" w:hAnsi="GHEA Grapalat"/>
          <w:sz w:val="20"/>
          <w:szCs w:val="20"/>
        </w:rPr>
        <w:t xml:space="preserve">заключать) договор или лишается права на заключение договора, </w:t>
      </w:r>
      <w:r w:rsidR="000702A0" w:rsidRPr="008D1FB7">
        <w:rPr>
          <w:rFonts w:ascii="GHEA Grapalat" w:hAnsi="GHEA Grapalat"/>
          <w:sz w:val="20"/>
          <w:szCs w:val="20"/>
        </w:rPr>
        <w:t xml:space="preserve">решением комиссии </w:t>
      </w:r>
      <w:r w:rsidR="005F2F3B" w:rsidRPr="008D1FB7">
        <w:rPr>
          <w:rFonts w:ascii="GHEA Grapalat" w:hAnsi="GHEA Grapalat"/>
          <w:sz w:val="20"/>
          <w:szCs w:val="20"/>
        </w:rPr>
        <w:t xml:space="preserve">отобранным  </w:t>
      </w:r>
      <w:r w:rsidRPr="008D1FB7">
        <w:rPr>
          <w:rFonts w:ascii="GHEA Grapalat" w:hAnsi="GHEA Grapalat"/>
          <w:sz w:val="20"/>
          <w:szCs w:val="20"/>
        </w:rPr>
        <w:t>участник</w:t>
      </w:r>
      <w:r w:rsidR="005F2F3B" w:rsidRPr="008D1FB7">
        <w:rPr>
          <w:rFonts w:ascii="GHEA Grapalat" w:hAnsi="GHEA Grapalat"/>
          <w:sz w:val="20"/>
          <w:szCs w:val="20"/>
        </w:rPr>
        <w:t xml:space="preserve">ом </w:t>
      </w:r>
      <w:r w:rsidR="005F2F3B" w:rsidRPr="008D1FB7">
        <w:rPr>
          <w:rFonts w:ascii="GHEA Grapalat" w:hAnsi="GHEA Grapalat"/>
          <w:sz w:val="20"/>
          <w:szCs w:val="20"/>
          <w:lang w:val="hy-AM"/>
        </w:rPr>
        <w:t xml:space="preserve"> </w:t>
      </w:r>
      <w:r w:rsidR="005F2F3B" w:rsidRPr="008D1FB7">
        <w:rPr>
          <w:rFonts w:ascii="GHEA Grapalat" w:hAnsi="GHEA Grapalat"/>
          <w:sz w:val="20"/>
          <w:szCs w:val="20"/>
        </w:rPr>
        <w:t>признается участник занявший следующее место</w:t>
      </w:r>
      <w:r w:rsidR="00951CE5" w:rsidRPr="008D1FB7">
        <w:rPr>
          <w:rFonts w:ascii="GHEA Grapalat" w:hAnsi="GHEA Grapalat"/>
          <w:sz w:val="20"/>
          <w:szCs w:val="20"/>
          <w:lang w:val="hy-AM"/>
        </w:rPr>
        <w:t xml:space="preserve"> </w:t>
      </w:r>
      <w:r w:rsidR="00951CE5" w:rsidRPr="008D1FB7">
        <w:rPr>
          <w:rFonts w:ascii="GHEA Grapalat" w:hAnsi="GHEA Grapalat"/>
          <w:sz w:val="20"/>
          <w:szCs w:val="20"/>
        </w:rPr>
        <w:t>с</w:t>
      </w:r>
      <w:r w:rsidRPr="008D1FB7">
        <w:rPr>
          <w:rFonts w:ascii="GHEA Grapalat" w:hAnsi="GHEA Grapalat"/>
          <w:sz w:val="20"/>
          <w:szCs w:val="20"/>
        </w:rPr>
        <w:t xml:space="preserve"> </w:t>
      </w:r>
      <w:r w:rsidR="00951CE5" w:rsidRPr="008D1FB7">
        <w:rPr>
          <w:rFonts w:ascii="GHEA Grapalat" w:hAnsi="GHEA Grapalat"/>
          <w:sz w:val="20"/>
          <w:szCs w:val="20"/>
        </w:rPr>
        <w:t>применением процедуры</w:t>
      </w:r>
      <w:r w:rsidRPr="008D1FB7">
        <w:rPr>
          <w:rFonts w:ascii="GHEA Grapalat" w:hAnsi="GHEA Grapalat"/>
          <w:sz w:val="20"/>
          <w:szCs w:val="20"/>
        </w:rPr>
        <w:t>, установленн</w:t>
      </w:r>
      <w:r w:rsidR="00951CE5" w:rsidRPr="008D1FB7">
        <w:rPr>
          <w:rFonts w:ascii="GHEA Grapalat" w:hAnsi="GHEA Grapalat"/>
          <w:sz w:val="20"/>
          <w:szCs w:val="20"/>
        </w:rPr>
        <w:t>ой</w:t>
      </w:r>
      <w:r w:rsidRPr="008D1FB7">
        <w:rPr>
          <w:rFonts w:ascii="GHEA Grapalat" w:hAnsi="GHEA Grapalat"/>
          <w:sz w:val="20"/>
          <w:szCs w:val="20"/>
        </w:rPr>
        <w:t xml:space="preserve"> пунктами 8.1</w:t>
      </w:r>
      <w:r w:rsidR="00625515" w:rsidRPr="008D1FB7">
        <w:rPr>
          <w:rFonts w:ascii="GHEA Grapalat" w:hAnsi="GHEA Grapalat"/>
          <w:sz w:val="20"/>
          <w:szCs w:val="20"/>
        </w:rPr>
        <w:t>2</w:t>
      </w:r>
      <w:r w:rsidRPr="008D1FB7">
        <w:rPr>
          <w:rFonts w:ascii="GHEA Grapalat" w:hAnsi="GHEA Grapalat"/>
          <w:sz w:val="20"/>
          <w:szCs w:val="20"/>
        </w:rPr>
        <w:t>-8.</w:t>
      </w:r>
      <w:r w:rsidR="00625515" w:rsidRPr="008D1FB7">
        <w:rPr>
          <w:rFonts w:ascii="GHEA Grapalat" w:hAnsi="GHEA Grapalat"/>
          <w:sz w:val="20"/>
          <w:szCs w:val="20"/>
        </w:rPr>
        <w:t>18</w:t>
      </w:r>
      <w:r w:rsidR="007854B2"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6290AEDC" w14:textId="77777777" w:rsidR="00583092"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w:t>
      </w:r>
      <w:r w:rsidR="0022247D" w:rsidRPr="008D1FB7">
        <w:rPr>
          <w:rFonts w:ascii="GHEA Grapalat" w:hAnsi="GHEA Grapalat"/>
        </w:rPr>
        <w:t>2</w:t>
      </w:r>
      <w:r w:rsidR="005D0468" w:rsidRPr="008D1FB7">
        <w:rPr>
          <w:rFonts w:ascii="GHEA Grapalat" w:hAnsi="GHEA Grapalat"/>
        </w:rPr>
        <w:t>0</w:t>
      </w:r>
      <w:r w:rsidR="00FA2DBA" w:rsidRPr="008D1FB7">
        <w:rPr>
          <w:rFonts w:ascii="GHEA Grapalat" w:hAnsi="GHEA Grapalat"/>
        </w:rPr>
        <w:t>.</w:t>
      </w:r>
      <w:r w:rsidR="00FA2DBA" w:rsidRPr="008D1FB7">
        <w:rPr>
          <w:rFonts w:ascii="GHEA Grapalat" w:hAnsi="GHEA Grapalat"/>
        </w:rPr>
        <w:tab/>
      </w:r>
      <w:r w:rsidRPr="008D1FB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8D1FB7" w:rsidRDefault="00662165" w:rsidP="003850C3">
      <w:pPr>
        <w:pStyle w:val="23"/>
        <w:widowControl w:val="0"/>
        <w:spacing w:line="240" w:lineRule="auto"/>
        <w:ind w:firstLine="567"/>
        <w:rPr>
          <w:rFonts w:ascii="GHEA Grapalat" w:hAnsi="GHEA Grapalat"/>
        </w:rPr>
      </w:pPr>
      <w:r w:rsidRPr="008D1FB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5A79EE" w:rsidRPr="008D1FB7">
        <w:rPr>
          <w:rFonts w:ascii="GHEA Grapalat" w:hAnsi="GHEA Grapalat"/>
        </w:rPr>
        <w:t>2</w:t>
      </w:r>
      <w:r w:rsidR="000241CA" w:rsidRPr="008D1FB7">
        <w:rPr>
          <w:rFonts w:ascii="GHEA Grapalat" w:hAnsi="GHEA Grapalat"/>
        </w:rPr>
        <w:t>1</w:t>
      </w:r>
      <w:r w:rsidRPr="008D1FB7">
        <w:rPr>
          <w:rFonts w:ascii="GHEA Grapalat" w:hAnsi="GHEA Grapalat"/>
        </w:rPr>
        <w:t>.</w:t>
      </w:r>
      <w:r w:rsidR="00FA2DBA" w:rsidRPr="008D1FB7">
        <w:rPr>
          <w:rFonts w:ascii="GHEA Grapalat" w:hAnsi="GHEA Grapalat"/>
        </w:rPr>
        <w:tab/>
      </w:r>
      <w:r w:rsidRPr="008D1FB7">
        <w:rPr>
          <w:rFonts w:ascii="GHEA Grapalat" w:hAnsi="GHEA Grapalat"/>
        </w:rPr>
        <w:t>С целью применения пункта 8.</w:t>
      </w:r>
      <w:r w:rsidR="005A79EE" w:rsidRPr="008D1FB7">
        <w:rPr>
          <w:rFonts w:ascii="GHEA Grapalat" w:hAnsi="GHEA Grapalat"/>
        </w:rPr>
        <w:t>2</w:t>
      </w:r>
      <w:r w:rsidR="00D35E75" w:rsidRPr="008D1FB7">
        <w:rPr>
          <w:rFonts w:ascii="GHEA Grapalat" w:hAnsi="GHEA Grapalat"/>
        </w:rPr>
        <w:t>0</w:t>
      </w:r>
      <w:r w:rsidRPr="008D1FB7">
        <w:rPr>
          <w:rFonts w:ascii="GHEA Grapalat" w:hAnsi="GHEA Grapalat"/>
        </w:rPr>
        <w:t xml:space="preserve">. части 1 настоящего приглашения </w:t>
      </w:r>
      <w:r w:rsidR="005A79EE" w:rsidRPr="008D1FB7">
        <w:rPr>
          <w:rFonts w:ascii="GHEA Grapalat" w:hAnsi="GHEA Grapalat"/>
        </w:rPr>
        <w:t xml:space="preserve">может быть созвано </w:t>
      </w:r>
      <w:r w:rsidRPr="008D1FB7">
        <w:rPr>
          <w:rFonts w:ascii="GHEA Grapalat" w:hAnsi="GHEA Grapalat"/>
        </w:rPr>
        <w:t>внеочередное заседание комиссии.</w:t>
      </w:r>
    </w:p>
    <w:p w14:paraId="2C0BCF10" w14:textId="77777777" w:rsidR="00E45ACA"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pacing w:val="-6"/>
          <w:sz w:val="20"/>
        </w:rPr>
        <w:t>8.</w:t>
      </w:r>
      <w:r w:rsidR="004D0EA7" w:rsidRPr="008D1FB7">
        <w:rPr>
          <w:rFonts w:ascii="GHEA Grapalat" w:hAnsi="GHEA Grapalat"/>
          <w:spacing w:val="-6"/>
          <w:sz w:val="20"/>
        </w:rPr>
        <w:t>2</w:t>
      </w:r>
      <w:r w:rsidR="005D5CCD" w:rsidRPr="008D1FB7">
        <w:rPr>
          <w:rFonts w:ascii="GHEA Grapalat" w:hAnsi="GHEA Grapalat"/>
          <w:spacing w:val="-6"/>
          <w:sz w:val="20"/>
        </w:rPr>
        <w:t>2</w:t>
      </w:r>
      <w:r w:rsidR="00544D9F" w:rsidRPr="008D1FB7">
        <w:rPr>
          <w:rFonts w:ascii="GHEA Grapalat" w:hAnsi="GHEA Grapalat"/>
          <w:spacing w:val="-6"/>
          <w:sz w:val="20"/>
        </w:rPr>
        <w:t>.</w:t>
      </w:r>
      <w:r w:rsidR="00544D9F" w:rsidRPr="008D1FB7">
        <w:rPr>
          <w:rFonts w:ascii="GHEA Grapalat" w:hAnsi="GHEA Grapalat"/>
          <w:spacing w:val="-6"/>
          <w:sz w:val="20"/>
        </w:rPr>
        <w:tab/>
      </w:r>
      <w:r w:rsidRPr="008D1FB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1FB7">
        <w:rPr>
          <w:rFonts w:ascii="GHEA Grapalat" w:hAnsi="GHEA Grapalat"/>
          <w:sz w:val="20"/>
        </w:rPr>
        <w:t xml:space="preserve"> Решение о</w:t>
      </w:r>
      <w:r w:rsidR="00BA2853" w:rsidRPr="008D1FB7">
        <w:rPr>
          <w:rFonts w:ascii="Calibri" w:hAnsi="Calibri" w:cs="Calibri"/>
          <w:sz w:val="20"/>
          <w:lang w:val="en-US"/>
        </w:rPr>
        <w:t> </w:t>
      </w:r>
      <w:r w:rsidRPr="008D1FB7">
        <w:rPr>
          <w:rFonts w:ascii="GHEA Grapalat" w:hAnsi="GHEA Grapalat"/>
          <w:sz w:val="20"/>
        </w:rPr>
        <w:t>заключении договора содержит краткую информацию об оценке заявок, о</w:t>
      </w:r>
      <w:r w:rsidR="00BA2853" w:rsidRPr="008D1FB7">
        <w:rPr>
          <w:rFonts w:ascii="Calibri" w:hAnsi="Calibri" w:cs="Calibri"/>
          <w:sz w:val="20"/>
          <w:lang w:val="en-US"/>
        </w:rPr>
        <w:t> </w:t>
      </w:r>
      <w:r w:rsidRPr="008D1FB7">
        <w:rPr>
          <w:rFonts w:ascii="GHEA Grapalat" w:hAnsi="GHEA Grapalat"/>
          <w:sz w:val="20"/>
        </w:rPr>
        <w:t>причинах, обосновывающих выбор отобранного участника, и объявление о</w:t>
      </w:r>
      <w:r w:rsidR="00BA2853" w:rsidRPr="008D1FB7">
        <w:rPr>
          <w:rFonts w:ascii="Calibri" w:hAnsi="Calibri" w:cs="Calibri"/>
          <w:sz w:val="20"/>
          <w:lang w:val="en-US"/>
        </w:rPr>
        <w:t> </w:t>
      </w:r>
      <w:r w:rsidRPr="008D1FB7">
        <w:rPr>
          <w:rFonts w:ascii="GHEA Grapalat" w:hAnsi="GHEA Grapalat"/>
          <w:sz w:val="20"/>
        </w:rPr>
        <w:t>периоде ожидания.</w:t>
      </w:r>
    </w:p>
    <w:p w14:paraId="5C135C8C"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163324" w:rsidRPr="008D1FB7">
        <w:rPr>
          <w:rFonts w:ascii="GHEA Grapalat" w:hAnsi="GHEA Grapalat"/>
        </w:rPr>
        <w:t>2</w:t>
      </w:r>
      <w:r w:rsidR="00BE4CFA" w:rsidRPr="008D1FB7">
        <w:rPr>
          <w:rFonts w:ascii="GHEA Grapalat" w:hAnsi="GHEA Grapalat"/>
        </w:rPr>
        <w:t>3</w:t>
      </w:r>
      <w:r w:rsidR="00BA2853" w:rsidRPr="008D1FB7">
        <w:rPr>
          <w:rFonts w:ascii="GHEA Grapalat" w:hAnsi="GHEA Grapalat"/>
        </w:rPr>
        <w:t>.</w:t>
      </w:r>
      <w:r w:rsidR="006354FA" w:rsidRPr="008D1FB7">
        <w:rPr>
          <w:rFonts w:ascii="GHEA Grapalat" w:hAnsi="GHEA Grapalat"/>
        </w:rPr>
        <w:t xml:space="preserve"> </w:t>
      </w:r>
      <w:r w:rsidRPr="008D1FB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3B681B6" w:rsidR="0084513E" w:rsidRPr="008D1FB7" w:rsidRDefault="0084513E" w:rsidP="003850C3">
      <w:pPr>
        <w:pStyle w:val="23"/>
        <w:widowControl w:val="0"/>
        <w:spacing w:line="240" w:lineRule="auto"/>
        <w:ind w:left="284" w:firstLine="567"/>
        <w:contextualSpacing/>
        <w:rPr>
          <w:rFonts w:ascii="GHEA Grapalat" w:hAnsi="GHEA Grapalat"/>
        </w:rPr>
      </w:pPr>
      <w:r w:rsidRPr="008D1FB7">
        <w:rPr>
          <w:rFonts w:ascii="GHEA Grapalat" w:hAnsi="GHEA Grapalat"/>
        </w:rPr>
        <w:t xml:space="preserve">Период ожидания в случае настоящей процедуры составляет </w:t>
      </w:r>
      <w:r w:rsidRPr="008D1FB7">
        <w:rPr>
          <w:rFonts w:ascii="GHEA Grapalat" w:hAnsi="GHEA Grapalat"/>
          <w:b/>
        </w:rPr>
        <w:t>"</w:t>
      </w:r>
      <w:r w:rsidR="00A30E08">
        <w:rPr>
          <w:rFonts w:ascii="GHEA Grapalat" w:hAnsi="GHEA Grapalat"/>
          <w:b/>
        </w:rPr>
        <w:t>10</w:t>
      </w:r>
      <w:r w:rsidRPr="008D1FB7">
        <w:rPr>
          <w:rFonts w:ascii="GHEA Grapalat" w:hAnsi="GHEA Grapalat"/>
          <w:b/>
        </w:rPr>
        <w:t>"</w:t>
      </w:r>
      <w:r w:rsidRPr="008D1FB7">
        <w:rPr>
          <w:rFonts w:ascii="GHEA Grapalat" w:hAnsi="GHEA Grapalat"/>
        </w:rPr>
        <w:t xml:space="preserve"> календарных дней. Период ожидания:</w:t>
      </w:r>
    </w:p>
    <w:p w14:paraId="3733D740" w14:textId="77777777" w:rsidR="0084513E" w:rsidRPr="008D1FB7" w:rsidRDefault="0084513E" w:rsidP="008576CD">
      <w:pPr>
        <w:pStyle w:val="23"/>
        <w:widowControl w:val="0"/>
        <w:numPr>
          <w:ilvl w:val="0"/>
          <w:numId w:val="9"/>
        </w:numPr>
        <w:spacing w:line="240" w:lineRule="auto"/>
        <w:ind w:left="284" w:hanging="426"/>
        <w:contextualSpacing/>
        <w:rPr>
          <w:rFonts w:ascii="GHEA Grapalat" w:hAnsi="GHEA Grapalat"/>
          <w:i/>
        </w:rPr>
      </w:pPr>
      <w:r w:rsidRPr="008D1FB7">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8D1FB7" w:rsidRDefault="0084513E" w:rsidP="008576CD">
      <w:pPr>
        <w:pStyle w:val="norm"/>
        <w:widowControl w:val="0"/>
        <w:numPr>
          <w:ilvl w:val="0"/>
          <w:numId w:val="9"/>
        </w:numPr>
        <w:spacing w:line="240" w:lineRule="auto"/>
        <w:ind w:left="284"/>
        <w:contextualSpacing/>
        <w:rPr>
          <w:rFonts w:ascii="GHEA Grapalat" w:hAnsi="GHEA Grapalat"/>
          <w:sz w:val="20"/>
        </w:rPr>
      </w:pPr>
      <w:r w:rsidRPr="008D1FB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8D1FB7"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8D1FB7" w:rsidRDefault="0084513E" w:rsidP="003850C3">
      <w:pPr>
        <w:pStyle w:val="norm"/>
        <w:widowControl w:val="0"/>
        <w:tabs>
          <w:tab w:val="left" w:pos="1276"/>
        </w:tabs>
        <w:spacing w:line="240" w:lineRule="auto"/>
        <w:ind w:firstLine="0"/>
        <w:contextualSpacing/>
        <w:rPr>
          <w:rFonts w:ascii="GHEA Grapalat" w:hAnsi="GHEA Grapalat"/>
          <w:sz w:val="20"/>
        </w:rPr>
      </w:pPr>
      <w:r w:rsidRPr="008D1FB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8D1FB7" w:rsidRDefault="00AA0AD8" w:rsidP="003850C3">
      <w:pPr>
        <w:jc w:val="center"/>
        <w:rPr>
          <w:rFonts w:ascii="GHEA Grapalat" w:hAnsi="GHEA Grapalat"/>
          <w:b/>
          <w:sz w:val="20"/>
          <w:szCs w:val="20"/>
        </w:rPr>
      </w:pPr>
      <w:r w:rsidRPr="008D1FB7">
        <w:rPr>
          <w:rFonts w:ascii="GHEA Grapalat" w:hAnsi="GHEA Grapalat"/>
          <w:b/>
          <w:sz w:val="20"/>
          <w:szCs w:val="20"/>
        </w:rPr>
        <w:t>9. ЗАКЛЮЧЕНИЕ ДОГОВОРА</w:t>
      </w:r>
    </w:p>
    <w:p w14:paraId="089B8888" w14:textId="77777777" w:rsidR="0075358A" w:rsidRPr="008D1FB7" w:rsidRDefault="0075358A" w:rsidP="003850C3">
      <w:pPr>
        <w:jc w:val="center"/>
        <w:rPr>
          <w:rFonts w:ascii="GHEA Grapalat" w:hAnsi="GHEA Grapalat" w:cs="Arial"/>
          <w:b/>
          <w:iCs/>
          <w:sz w:val="20"/>
          <w:szCs w:val="20"/>
        </w:rPr>
      </w:pPr>
    </w:p>
    <w:p w14:paraId="51D17EE7" w14:textId="77777777" w:rsidR="00096865"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lastRenderedPageBreak/>
        <w:t>9.1</w:t>
      </w:r>
      <w:r w:rsidR="002A3FC1" w:rsidRPr="008D1FB7">
        <w:rPr>
          <w:rFonts w:ascii="GHEA Grapalat" w:hAnsi="GHEA Grapalat"/>
          <w:sz w:val="20"/>
          <w:szCs w:val="20"/>
        </w:rPr>
        <w:t>.</w:t>
      </w:r>
      <w:r w:rsidR="002A3FC1" w:rsidRPr="008D1FB7">
        <w:rPr>
          <w:rFonts w:ascii="GHEA Grapalat" w:hAnsi="GHEA Grapalat"/>
          <w:sz w:val="20"/>
          <w:szCs w:val="20"/>
        </w:rPr>
        <w:tab/>
      </w:r>
      <w:r w:rsidRPr="008D1FB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9.2.</w:t>
      </w:r>
      <w:r w:rsidR="002A3FC1" w:rsidRPr="008D1FB7">
        <w:rPr>
          <w:rFonts w:ascii="GHEA Grapalat" w:hAnsi="GHEA Grapalat"/>
          <w:sz w:val="20"/>
          <w:szCs w:val="20"/>
        </w:rPr>
        <w:tab/>
      </w:r>
      <w:r w:rsidR="00C961A9" w:rsidRPr="008D1FB7">
        <w:rPr>
          <w:rFonts w:ascii="GHEA Grapalat" w:hAnsi="GHEA Grapalat"/>
          <w:sz w:val="20"/>
          <w:szCs w:val="20"/>
        </w:rPr>
        <w:t xml:space="preserve">На четвертый </w:t>
      </w:r>
      <w:r w:rsidRPr="008D1FB7">
        <w:rPr>
          <w:rFonts w:ascii="GHEA Grapalat" w:hAnsi="GHEA Grapalat"/>
          <w:sz w:val="20"/>
          <w:szCs w:val="20"/>
        </w:rPr>
        <w:t>рабочи</w:t>
      </w:r>
      <w:r w:rsidR="00D11878" w:rsidRPr="008D1FB7">
        <w:rPr>
          <w:rFonts w:ascii="GHEA Grapalat" w:hAnsi="GHEA Grapalat"/>
          <w:sz w:val="20"/>
          <w:szCs w:val="20"/>
        </w:rPr>
        <w:t>й</w:t>
      </w:r>
      <w:r w:rsidRPr="008D1FB7">
        <w:rPr>
          <w:rFonts w:ascii="GHEA Grapalat" w:hAnsi="GHEA Grapalat"/>
          <w:sz w:val="20"/>
          <w:szCs w:val="20"/>
        </w:rPr>
        <w:t xml:space="preserve"> д</w:t>
      </w:r>
      <w:r w:rsidR="00D11878" w:rsidRPr="008D1FB7">
        <w:rPr>
          <w:rFonts w:ascii="GHEA Grapalat" w:hAnsi="GHEA Grapalat"/>
          <w:sz w:val="20"/>
          <w:szCs w:val="20"/>
        </w:rPr>
        <w:t>е</w:t>
      </w:r>
      <w:r w:rsidRPr="008D1FB7">
        <w:rPr>
          <w:rFonts w:ascii="GHEA Grapalat" w:hAnsi="GHEA Grapalat"/>
          <w:sz w:val="20"/>
          <w:szCs w:val="20"/>
        </w:rPr>
        <w:t>н</w:t>
      </w:r>
      <w:r w:rsidR="00D11878" w:rsidRPr="008D1FB7">
        <w:rPr>
          <w:rFonts w:ascii="GHEA Grapalat" w:hAnsi="GHEA Grapalat"/>
          <w:sz w:val="20"/>
          <w:szCs w:val="20"/>
        </w:rPr>
        <w:t>ь</w:t>
      </w:r>
      <w:r w:rsidRPr="008D1FB7">
        <w:rPr>
          <w:rFonts w:ascii="GHEA Grapalat" w:hAnsi="GHEA Grapalat"/>
          <w:sz w:val="20"/>
          <w:szCs w:val="20"/>
        </w:rPr>
        <w:t>, следующи</w:t>
      </w:r>
      <w:r w:rsidR="00D11878" w:rsidRPr="008D1FB7">
        <w:rPr>
          <w:rFonts w:ascii="GHEA Grapalat" w:hAnsi="GHEA Grapalat"/>
          <w:sz w:val="20"/>
          <w:szCs w:val="20"/>
        </w:rPr>
        <w:t>й</w:t>
      </w:r>
      <w:r w:rsidRPr="008D1FB7">
        <w:rPr>
          <w:rFonts w:ascii="GHEA Grapalat" w:hAnsi="GHEA Grapalat"/>
          <w:sz w:val="20"/>
          <w:szCs w:val="20"/>
        </w:rPr>
        <w:t xml:space="preserve"> за окончанием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Pr="008D1FB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D1FB7">
        <w:rPr>
          <w:rFonts w:ascii="GHEA Grapalat" w:hAnsi="GHEA Grapalat"/>
          <w:sz w:val="20"/>
          <w:szCs w:val="20"/>
        </w:rPr>
        <w:t>четвертый</w:t>
      </w:r>
      <w:r w:rsidRPr="008D1FB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00DA3F9C"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748D9F5D" w14:textId="77777777" w:rsidR="00F23A51"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9.3.</w:t>
      </w:r>
      <w:r w:rsidR="002A3FC1" w:rsidRPr="008D1FB7">
        <w:rPr>
          <w:rFonts w:ascii="GHEA Grapalat" w:hAnsi="GHEA Grapalat"/>
          <w:sz w:val="20"/>
          <w:szCs w:val="20"/>
        </w:rPr>
        <w:tab/>
      </w:r>
      <w:r w:rsidRPr="008D1FB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8D1FB7" w:rsidRDefault="00AA0AD8" w:rsidP="003850C3">
      <w:pPr>
        <w:widowControl w:val="0"/>
        <w:tabs>
          <w:tab w:val="left" w:pos="1134"/>
        </w:tabs>
        <w:ind w:firstLine="567"/>
        <w:jc w:val="both"/>
        <w:rPr>
          <w:rFonts w:ascii="GHEA Grapalat" w:hAnsi="GHEA Grapalat"/>
          <w:color w:val="000000" w:themeColor="text1"/>
          <w:sz w:val="20"/>
          <w:szCs w:val="20"/>
        </w:rPr>
      </w:pPr>
      <w:r w:rsidRPr="008D1FB7">
        <w:rPr>
          <w:rFonts w:ascii="GHEA Grapalat" w:hAnsi="GHEA Grapalat"/>
          <w:sz w:val="20"/>
          <w:szCs w:val="20"/>
        </w:rPr>
        <w:t>9.</w:t>
      </w:r>
      <w:r w:rsidR="008E1532" w:rsidRPr="008D1FB7">
        <w:rPr>
          <w:rFonts w:ascii="GHEA Grapalat" w:hAnsi="GHEA Grapalat"/>
          <w:sz w:val="20"/>
          <w:szCs w:val="20"/>
        </w:rPr>
        <w:t>4</w:t>
      </w:r>
      <w:r w:rsidR="00DC30CC" w:rsidRPr="008D1FB7">
        <w:rPr>
          <w:rFonts w:ascii="GHEA Grapalat" w:hAnsi="GHEA Grapalat"/>
          <w:sz w:val="20"/>
          <w:szCs w:val="20"/>
        </w:rPr>
        <w:t>.</w:t>
      </w:r>
      <w:r w:rsidR="00DC30CC" w:rsidRPr="008D1FB7">
        <w:rPr>
          <w:rFonts w:ascii="GHEA Grapalat" w:hAnsi="GHEA Grapalat"/>
          <w:sz w:val="20"/>
          <w:szCs w:val="20"/>
        </w:rPr>
        <w:tab/>
      </w:r>
      <w:r w:rsidR="00BD587C" w:rsidRPr="008D1FB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D1FB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D1FB7">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8D1FB7" w:rsidRDefault="000313A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1FB7">
        <w:rPr>
          <w:rFonts w:ascii="GHEA Grapalat" w:hAnsi="GHEA Grapalat"/>
          <w:sz w:val="20"/>
          <w:szCs w:val="20"/>
        </w:rPr>
        <w:t xml:space="preserve"> </w:t>
      </w:r>
      <w:r w:rsidRPr="008D1FB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8D1FB7" w:rsidRDefault="00AA0AD8" w:rsidP="003850C3">
      <w:pPr>
        <w:pStyle w:val="a3"/>
        <w:widowControl w:val="0"/>
        <w:tabs>
          <w:tab w:val="left" w:pos="1134"/>
        </w:tabs>
        <w:spacing w:line="240" w:lineRule="auto"/>
        <w:ind w:firstLine="567"/>
        <w:rPr>
          <w:rFonts w:ascii="GHEA Grapalat" w:hAnsi="GHEA Grapalat" w:cs="Sylfaen"/>
          <w:i w:val="0"/>
        </w:rPr>
      </w:pPr>
      <w:r w:rsidRPr="008D1FB7">
        <w:rPr>
          <w:rFonts w:ascii="GHEA Grapalat" w:hAnsi="GHEA Grapalat"/>
          <w:i w:val="0"/>
        </w:rPr>
        <w:t>9.</w:t>
      </w:r>
      <w:r w:rsidR="00CC3097" w:rsidRPr="008D1FB7">
        <w:rPr>
          <w:rFonts w:ascii="GHEA Grapalat" w:hAnsi="GHEA Grapalat"/>
          <w:i w:val="0"/>
        </w:rPr>
        <w:t>5</w:t>
      </w:r>
      <w:r w:rsidR="00DC30CC" w:rsidRPr="008D1FB7">
        <w:rPr>
          <w:rFonts w:ascii="GHEA Grapalat" w:hAnsi="GHEA Grapalat"/>
          <w:i w:val="0"/>
        </w:rPr>
        <w:t>.</w:t>
      </w:r>
      <w:r w:rsidR="00DC30CC" w:rsidRPr="008D1FB7">
        <w:rPr>
          <w:rFonts w:ascii="GHEA Grapalat" w:hAnsi="GHEA Grapalat"/>
          <w:i w:val="0"/>
        </w:rPr>
        <w:tab/>
      </w:r>
      <w:r w:rsidRPr="008D1FB7">
        <w:rPr>
          <w:rFonts w:ascii="GHEA Grapalat" w:hAnsi="GHEA Grapalat"/>
          <w:i w:val="0"/>
        </w:rPr>
        <w:t>До истечения срока, предусмотренного пунктом 9.</w:t>
      </w:r>
      <w:r w:rsidR="00E048B1" w:rsidRPr="008D1FB7">
        <w:rPr>
          <w:rFonts w:ascii="GHEA Grapalat" w:hAnsi="GHEA Grapalat"/>
          <w:i w:val="0"/>
        </w:rPr>
        <w:t>4</w:t>
      </w:r>
      <w:r w:rsidRPr="008D1FB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D1FB7">
        <w:rPr>
          <w:rFonts w:ascii="GHEA Grapalat" w:hAnsi="GHEA Grapalat"/>
          <w:i w:val="0"/>
          <w:lang w:val="hy-AM"/>
        </w:rPr>
        <w:t>,</w:t>
      </w:r>
      <w:r w:rsidR="00580E55" w:rsidRPr="008D1FB7">
        <w:rPr>
          <w:rFonts w:ascii="GHEA Grapalat" w:hAnsi="GHEA Grapalat"/>
          <w:i w:val="0"/>
        </w:rPr>
        <w:t xml:space="preserve"> размера предоплаты или увеличению</w:t>
      </w:r>
      <w:r w:rsidR="00580E55" w:rsidRPr="008D1FB7">
        <w:rPr>
          <w:rFonts w:ascii="GHEA Grapalat" w:hAnsi="GHEA Grapalat"/>
          <w:i w:val="0"/>
          <w:lang w:val="hy-AM"/>
        </w:rPr>
        <w:t xml:space="preserve"> </w:t>
      </w:r>
      <w:r w:rsidR="00580E55" w:rsidRPr="008D1FB7">
        <w:rPr>
          <w:rFonts w:ascii="GHEA Grapalat" w:hAnsi="GHEA Grapalat"/>
          <w:i w:val="0"/>
        </w:rPr>
        <w:t>цены,</w:t>
      </w:r>
      <w:r w:rsidRPr="008D1FB7">
        <w:rPr>
          <w:rFonts w:ascii="GHEA Grapalat" w:hAnsi="GHEA Grapalat"/>
          <w:i w:val="0"/>
        </w:rPr>
        <w:t xml:space="preserve"> предложенной отобранным участником.</w:t>
      </w:r>
      <w:r w:rsidRPr="008D1FB7">
        <w:rPr>
          <w:rFonts w:ascii="GHEA Grapalat" w:hAnsi="GHEA Grapalat"/>
          <w:spacing w:val="-8"/>
        </w:rPr>
        <w:t xml:space="preserve"> </w:t>
      </w:r>
    </w:p>
    <w:p w14:paraId="41A3683F" w14:textId="77777777" w:rsidR="00096865" w:rsidRPr="008D1FB7" w:rsidRDefault="00030D40" w:rsidP="003850C3">
      <w:pPr>
        <w:widowControl w:val="0"/>
        <w:jc w:val="center"/>
        <w:rPr>
          <w:rFonts w:ascii="GHEA Grapalat" w:hAnsi="GHEA Grapalat" w:cs="Arial"/>
          <w:b/>
          <w:iCs/>
          <w:sz w:val="20"/>
          <w:szCs w:val="20"/>
        </w:rPr>
      </w:pPr>
      <w:r w:rsidRPr="008D1FB7">
        <w:rPr>
          <w:rFonts w:ascii="GHEA Grapalat" w:hAnsi="GHEA Grapalat"/>
          <w:b/>
          <w:sz w:val="20"/>
          <w:szCs w:val="20"/>
        </w:rPr>
        <w:t xml:space="preserve">10. </w:t>
      </w:r>
      <w:r w:rsidR="00F83409" w:rsidRPr="008D1FB7">
        <w:rPr>
          <w:rFonts w:ascii="GHEA Grapalat" w:hAnsi="GHEA Grapalat"/>
          <w:b/>
          <w:sz w:val="20"/>
          <w:szCs w:val="20"/>
        </w:rPr>
        <w:t xml:space="preserve">ОБЕСПЕЧЕНИЯ КВАЛИФИКАЦИИ И </w:t>
      </w:r>
      <w:r w:rsidRPr="008D1FB7">
        <w:rPr>
          <w:rFonts w:ascii="GHEA Grapalat" w:hAnsi="GHEA Grapalat"/>
          <w:b/>
          <w:sz w:val="20"/>
          <w:szCs w:val="20"/>
        </w:rPr>
        <w:t xml:space="preserve">ДОГОВОРА </w:t>
      </w:r>
    </w:p>
    <w:p w14:paraId="34E320F7" w14:textId="03AD2F7A" w:rsidR="00096865"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10.1</w:t>
      </w:r>
      <w:r w:rsidR="00DC30CC" w:rsidRPr="008D1FB7">
        <w:rPr>
          <w:rFonts w:ascii="GHEA Grapalat" w:hAnsi="GHEA Grapalat"/>
          <w:sz w:val="20"/>
          <w:szCs w:val="20"/>
        </w:rPr>
        <w:t>.</w:t>
      </w:r>
      <w:r w:rsidR="00DC30CC" w:rsidRPr="008D1FB7">
        <w:rPr>
          <w:rFonts w:ascii="GHEA Grapalat" w:hAnsi="GHEA Grapalat"/>
          <w:sz w:val="20"/>
          <w:szCs w:val="20"/>
        </w:rPr>
        <w:tab/>
      </w:r>
      <w:r w:rsidR="00646B97" w:rsidRPr="008D1F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D1FB7">
        <w:rPr>
          <w:rFonts w:ascii="GHEA Grapalat" w:hAnsi="GHEA Grapalat"/>
          <w:color w:val="000000" w:themeColor="text1"/>
          <w:sz w:val="20"/>
          <w:szCs w:val="20"/>
        </w:rPr>
        <w:t xml:space="preserve">после </w:t>
      </w:r>
      <w:r w:rsidR="00646B97" w:rsidRPr="008D1FB7">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D1FB7">
        <w:rPr>
          <w:rFonts w:ascii="GHEA Grapalat" w:hAnsi="GHEA Grapalat"/>
          <w:sz w:val="20"/>
          <w:szCs w:val="20"/>
        </w:rPr>
        <w:t xml:space="preserve"> Если обеспечение представляется в виде ба</w:t>
      </w:r>
      <w:r w:rsidR="007853BF">
        <w:rPr>
          <w:rFonts w:ascii="GHEA Grapalat" w:hAnsi="GHEA Grapalat"/>
          <w:sz w:val="20"/>
          <w:szCs w:val="20"/>
        </w:rPr>
        <w:t>ГНКО</w:t>
      </w:r>
      <w:r w:rsidR="00646B97" w:rsidRPr="008D1FB7">
        <w:rPr>
          <w:rFonts w:ascii="GHEA Grapalat" w:hAnsi="GHEA Grapalat"/>
          <w:sz w:val="20"/>
          <w:szCs w:val="20"/>
        </w:rPr>
        <w:t>вской гарантии, то срок, предусмотренный настоящим пунктом, устанавливается в 10 рабочих дней</w:t>
      </w:r>
      <w:r w:rsidR="00646B97" w:rsidRPr="008D1FB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D1FB7">
        <w:rPr>
          <w:rFonts w:ascii="GHEA Grapalat" w:hAnsi="GHEA Grapalat"/>
          <w:sz w:val="20"/>
          <w:szCs w:val="20"/>
        </w:rPr>
        <w:t>.</w:t>
      </w:r>
      <w:r w:rsidR="002E57E8" w:rsidRPr="008D1FB7">
        <w:rPr>
          <w:rFonts w:ascii="GHEA Grapalat" w:hAnsi="GHEA Grapalat"/>
          <w:sz w:val="20"/>
          <w:szCs w:val="20"/>
          <w:vertAlign w:val="superscript"/>
        </w:rPr>
        <w:t>11.1</w:t>
      </w:r>
    </w:p>
    <w:p w14:paraId="087462AD" w14:textId="77777777" w:rsidR="003D57AD" w:rsidRPr="008D1FB7" w:rsidRDefault="00A6609C"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10.2 </w:t>
      </w:r>
      <w:r w:rsidR="008C5F2A" w:rsidRPr="008D1FB7">
        <w:rPr>
          <w:rFonts w:ascii="GHEA Grapalat" w:hAnsi="GHEA Grapalat"/>
          <w:sz w:val="20"/>
          <w:szCs w:val="20"/>
        </w:rPr>
        <w:t xml:space="preserve">Размер обеспечения квалификации равен </w:t>
      </w:r>
      <w:r w:rsidR="003D57AD" w:rsidRPr="008D1FB7">
        <w:rPr>
          <w:rFonts w:ascii="GHEA Grapalat" w:hAnsi="GHEA Grapalat"/>
          <w:sz w:val="20"/>
          <w:szCs w:val="20"/>
        </w:rPr>
        <w:t xml:space="preserve">15 процентам </w:t>
      </w:r>
      <w:r w:rsidR="00E70468" w:rsidRPr="008D1FB7">
        <w:rPr>
          <w:rFonts w:ascii="GHEA Grapalat" w:hAnsi="GHEA Grapalat"/>
          <w:sz w:val="20"/>
          <w:szCs w:val="20"/>
        </w:rPr>
        <w:t>от цены закупки товаров закупаемых в рамках данной процедуры.</w:t>
      </w:r>
      <w:r w:rsidR="003D57AD" w:rsidRPr="008D1FB7">
        <w:rPr>
          <w:rFonts w:ascii="GHEA Grapalat" w:hAnsi="GHEA Grapalat"/>
          <w:sz w:val="20"/>
          <w:szCs w:val="20"/>
        </w:rPr>
        <w:t xml:space="preserve"> </w:t>
      </w:r>
      <w:r w:rsidR="00382A99" w:rsidRPr="008D1FB7">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D1FB7">
        <w:rPr>
          <w:rFonts w:ascii="GHEA Grapalat" w:hAnsi="GHEA Grapalat"/>
          <w:sz w:val="20"/>
          <w:szCs w:val="20"/>
        </w:rPr>
        <w:t xml:space="preserve"> </w:t>
      </w:r>
      <w:r w:rsidR="003D57AD" w:rsidRPr="008D1FB7">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D1FB7">
        <w:rPr>
          <w:rFonts w:ascii="GHEA Grapalat" w:hAnsi="GHEA Grapalat"/>
          <w:sz w:val="20"/>
          <w:szCs w:val="20"/>
          <w:vertAlign w:val="superscript"/>
          <w:lang w:val="hy-AM"/>
        </w:rPr>
        <w:t>12.1</w:t>
      </w:r>
    </w:p>
    <w:p w14:paraId="73FA2A23" w14:textId="77777777" w:rsidR="00571E4C" w:rsidRPr="008D1FB7" w:rsidRDefault="00801A4F"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 xml:space="preserve">Если процедура закупки организована </w:t>
      </w:r>
      <w:r w:rsidR="00571E4C" w:rsidRPr="008D1FB7">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D1F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D1FB7">
        <w:rPr>
          <w:rFonts w:ascii="GHEA Grapalat" w:hAnsi="GHEA Grapalat"/>
          <w:sz w:val="20"/>
          <w:szCs w:val="20"/>
        </w:rPr>
        <w:t xml:space="preserve">сумме цен закупок представленных лотов, </w:t>
      </w:r>
      <w:r w:rsidR="008A4985" w:rsidRPr="008D1FB7">
        <w:rPr>
          <w:rFonts w:ascii="GHEA Grapalat" w:hAnsi="GHEA Grapalat" w:cs="Sylfaen"/>
          <w:sz w:val="20"/>
          <w:szCs w:val="20"/>
        </w:rPr>
        <w:t>с учетом требований абзаца «в» подпункта 1 пункта 32 Порядка</w:t>
      </w:r>
      <w:r w:rsidR="008A4985" w:rsidRPr="008D1FB7">
        <w:rPr>
          <w:rFonts w:ascii="GHEA Grapalat" w:hAnsi="GHEA Grapalat"/>
          <w:color w:val="000000" w:themeColor="text1"/>
          <w:sz w:val="20"/>
          <w:szCs w:val="20"/>
        </w:rPr>
        <w:t>.</w:t>
      </w:r>
      <w:r w:rsidR="00E562C0" w:rsidRPr="008D1FB7">
        <w:rPr>
          <w:rFonts w:ascii="GHEA Grapalat" w:hAnsi="GHEA Grapalat"/>
          <w:color w:val="000000" w:themeColor="text1"/>
          <w:sz w:val="20"/>
          <w:szCs w:val="20"/>
        </w:rPr>
        <w:t xml:space="preserve"> </w:t>
      </w:r>
      <w:r w:rsidR="00571E4C" w:rsidRPr="008D1FB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D1FB7">
        <w:rPr>
          <w:rFonts w:ascii="Calibri" w:hAnsi="Calibri" w:cs="Calibri"/>
          <w:sz w:val="20"/>
          <w:szCs w:val="20"/>
        </w:rPr>
        <w:t> </w:t>
      </w:r>
      <w:r w:rsidR="00571E4C" w:rsidRPr="008D1FB7">
        <w:rPr>
          <w:rFonts w:ascii="GHEA Grapalat" w:hAnsi="GHEA Grapalat" w:cs="GHEA Grapalat"/>
          <w:sz w:val="20"/>
          <w:szCs w:val="20"/>
        </w:rPr>
        <w:t>«</w:t>
      </w:r>
      <w:r w:rsidR="00571E4C" w:rsidRPr="008D1FB7">
        <w:rPr>
          <w:rFonts w:ascii="GHEA Grapalat" w:hAnsi="GHEA Grapalat" w:cs="Sylfaen"/>
          <w:sz w:val="20"/>
          <w:szCs w:val="20"/>
        </w:rPr>
        <w:t>900008000698</w:t>
      </w:r>
      <w:r w:rsidR="00571E4C" w:rsidRPr="008D1FB7">
        <w:rPr>
          <w:rFonts w:ascii="GHEA Grapalat" w:hAnsi="GHEA Grapalat" w:cs="GHEA Grapalat"/>
          <w:sz w:val="20"/>
          <w:szCs w:val="20"/>
        </w:rPr>
        <w:t>»</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открытый</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в</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Центральном</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казначействе</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на</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имя</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уполномоченного</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органа</w:t>
      </w:r>
      <w:r w:rsidR="00571E4C" w:rsidRPr="008D1FB7">
        <w:rPr>
          <w:rFonts w:ascii="GHEA Grapalat" w:hAnsi="GHEA Grapalat" w:cs="Sylfaen"/>
          <w:sz w:val="20"/>
          <w:szCs w:val="20"/>
        </w:rPr>
        <w:t>.</w:t>
      </w:r>
    </w:p>
    <w:p w14:paraId="5F2F6FC2" w14:textId="77777777" w:rsidR="004F01AF" w:rsidRPr="008D1FB7" w:rsidRDefault="004F01AF"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8D1FB7" w:rsidRDefault="00801A4F"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Если выполнение договора поэтапное и выполнение каждого этапа </w:t>
      </w:r>
      <w:r w:rsidR="00DC6732" w:rsidRPr="008D1FB7">
        <w:rPr>
          <w:rFonts w:ascii="GHEA Grapalat" w:hAnsi="GHEA Grapalat"/>
          <w:sz w:val="20"/>
          <w:szCs w:val="20"/>
        </w:rPr>
        <w:t xml:space="preserve">непосредственно не взаимосвязано </w:t>
      </w:r>
      <w:r w:rsidRPr="008D1FB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D1FB7">
        <w:rPr>
          <w:rFonts w:ascii="GHEA Grapalat" w:hAnsi="GHEA Grapalat"/>
          <w:sz w:val="20"/>
          <w:szCs w:val="20"/>
        </w:rPr>
        <w:t>пропорции, исчисленной в отношении суммы этого этапа</w:t>
      </w:r>
      <w:r w:rsidRPr="008D1FB7">
        <w:rPr>
          <w:rFonts w:ascii="GHEA Grapalat" w:hAnsi="GHEA Grapalat"/>
          <w:sz w:val="20"/>
          <w:szCs w:val="20"/>
        </w:rPr>
        <w:t>.</w:t>
      </w:r>
    </w:p>
    <w:p w14:paraId="45AC4B2A" w14:textId="77777777" w:rsidR="00DA0186" w:rsidRPr="008D1FB7" w:rsidRDefault="00DA0186"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lang w:val="hy-AM"/>
        </w:rPr>
        <w:t>---------------------------</w:t>
      </w:r>
    </w:p>
    <w:p w14:paraId="7DCC6D89" w14:textId="5D13C886" w:rsidR="0052513C" w:rsidRPr="008D1FB7" w:rsidRDefault="0052513C" w:rsidP="003850C3">
      <w:pPr>
        <w:pStyle w:val="af2"/>
        <w:jc w:val="both"/>
        <w:rPr>
          <w:rFonts w:ascii="GHEA Grapalat" w:hAnsi="GHEA Grapalat"/>
          <w:i/>
        </w:rPr>
      </w:pPr>
      <w:r w:rsidRPr="008D1FB7">
        <w:rPr>
          <w:rFonts w:ascii="GHEA Grapalat" w:hAnsi="GHEA Grapalat"/>
          <w:i/>
          <w:vertAlign w:val="superscript"/>
        </w:rPr>
        <w:lastRenderedPageBreak/>
        <w:t>11.1</w:t>
      </w:r>
      <w:r w:rsidRPr="008D1FB7">
        <w:rPr>
          <w:rFonts w:ascii="GHEA Grapalat" w:hAnsi="GHEA Grapalat"/>
          <w:i/>
        </w:rPr>
        <w:t xml:space="preserve"> Предложение "Если обеспечение представляется в виде ба</w:t>
      </w:r>
      <w:r w:rsidR="007853BF">
        <w:rPr>
          <w:rFonts w:ascii="GHEA Grapalat" w:hAnsi="GHEA Grapalat"/>
          <w:i/>
        </w:rPr>
        <w:t>ГНКО</w:t>
      </w:r>
      <w:r w:rsidRPr="008D1FB7">
        <w:rPr>
          <w:rFonts w:ascii="GHEA Grapalat" w:hAnsi="GHEA Grapalat"/>
          <w:i/>
        </w:rPr>
        <w:t xml:space="preserve">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8D1FB7" w:rsidRDefault="0052513C" w:rsidP="003850C3">
      <w:pPr>
        <w:pStyle w:val="af2"/>
        <w:jc w:val="both"/>
        <w:rPr>
          <w:rFonts w:ascii="GHEA Grapalat" w:hAnsi="GHEA Grapalat"/>
          <w:i/>
        </w:rPr>
      </w:pPr>
      <w:r w:rsidRPr="008D1FB7">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84B7B9" w14:textId="77777777" w:rsidR="0052513C" w:rsidRPr="008D1FB7" w:rsidRDefault="0052513C" w:rsidP="003850C3">
      <w:pPr>
        <w:pStyle w:val="af2"/>
        <w:jc w:val="both"/>
        <w:rPr>
          <w:rFonts w:ascii="GHEA Grapalat" w:hAnsi="GHEA Grapalat"/>
          <w:i/>
        </w:rPr>
      </w:pPr>
      <w:r w:rsidRPr="008D1FB7">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8D1FB7" w:rsidRDefault="00DA0186" w:rsidP="003850C3">
      <w:pPr>
        <w:pStyle w:val="af2"/>
        <w:rPr>
          <w:rFonts w:ascii="GHEA Grapalat" w:hAnsi="GHEA Grapalat"/>
          <w:i/>
        </w:rPr>
      </w:pPr>
      <w:r w:rsidRPr="008D1FB7">
        <w:rPr>
          <w:rFonts w:ascii="GHEA Grapalat" w:hAnsi="GHEA Grapalat"/>
          <w:i/>
          <w:lang w:val="hy-AM"/>
        </w:rPr>
        <w:t xml:space="preserve">12.1 </w:t>
      </w:r>
      <w:r w:rsidRPr="008D1FB7">
        <w:rPr>
          <w:rFonts w:ascii="GHEA Grapalat" w:hAnsi="GHEA Grapalat"/>
          <w:i/>
        </w:rPr>
        <w:t xml:space="preserve">Если цена </w:t>
      </w:r>
      <w:r w:rsidR="007A2AFB" w:rsidRPr="008D1FB7">
        <w:rPr>
          <w:rFonts w:ascii="GHEA Grapalat" w:hAnsi="GHEA Grapalat"/>
          <w:i/>
        </w:rPr>
        <w:t xml:space="preserve"> закупки </w:t>
      </w:r>
      <w:r w:rsidRPr="008D1FB7">
        <w:rPr>
          <w:rFonts w:ascii="GHEA Grapalat" w:hAnsi="GHEA Grapalat"/>
          <w:i/>
        </w:rPr>
        <w:t>данного лота по заявке на закупку</w:t>
      </w:r>
      <w:r w:rsidRPr="008D1FB7">
        <w:rPr>
          <w:rFonts w:ascii="Cambria Math" w:hAnsi="Cambria Math" w:cs="Cambria Math"/>
          <w:i/>
        </w:rPr>
        <w:t>․</w:t>
      </w:r>
    </w:p>
    <w:p w14:paraId="3B4216C0" w14:textId="77777777" w:rsidR="00DA0186" w:rsidRPr="008D1FB7" w:rsidRDefault="00DA0186" w:rsidP="003850C3">
      <w:pPr>
        <w:pStyle w:val="af2"/>
        <w:jc w:val="both"/>
        <w:rPr>
          <w:rFonts w:ascii="GHEA Grapalat" w:hAnsi="GHEA Grapalat"/>
          <w:i/>
        </w:rPr>
      </w:pPr>
      <w:r w:rsidRPr="008D1FB7">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D1FB7">
        <w:rPr>
          <w:rFonts w:ascii="Cambria Math" w:hAnsi="Cambria Math" w:cs="Cambria Math"/>
          <w:i/>
        </w:rPr>
        <w:t>․</w:t>
      </w:r>
    </w:p>
    <w:p w14:paraId="716FAA19" w14:textId="77777777" w:rsidR="00DA0186" w:rsidRPr="008D1FB7" w:rsidRDefault="00DA0186" w:rsidP="003850C3">
      <w:pPr>
        <w:widowControl w:val="0"/>
        <w:tabs>
          <w:tab w:val="left" w:pos="1276"/>
        </w:tabs>
        <w:jc w:val="both"/>
        <w:rPr>
          <w:rFonts w:ascii="GHEA Grapalat" w:hAnsi="GHEA Grapalat"/>
          <w:i/>
          <w:sz w:val="20"/>
          <w:szCs w:val="20"/>
        </w:rPr>
      </w:pPr>
      <w:r w:rsidRPr="008D1FB7">
        <w:rPr>
          <w:rFonts w:ascii="GHEA Grapalat" w:hAnsi="GHEA Grapalat"/>
          <w:i/>
          <w:sz w:val="20"/>
          <w:szCs w:val="20"/>
        </w:rPr>
        <w:t xml:space="preserve">- не превышает </w:t>
      </w:r>
      <w:r w:rsidR="0087562B" w:rsidRPr="008D1FB7">
        <w:rPr>
          <w:rFonts w:ascii="GHEA Grapalat" w:hAnsi="GHEA Grapalat"/>
          <w:i/>
          <w:sz w:val="20"/>
          <w:szCs w:val="20"/>
        </w:rPr>
        <w:t>восьмидесятикратный</w:t>
      </w:r>
      <w:r w:rsidRPr="008D1FB7">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8D1FB7" w:rsidRDefault="00DA0186" w:rsidP="003850C3">
      <w:pPr>
        <w:pStyle w:val="af2"/>
        <w:jc w:val="both"/>
        <w:rPr>
          <w:rFonts w:ascii="GHEA Grapalat" w:hAnsi="GHEA Grapalat"/>
          <w:i/>
          <w:lang w:val="hy-AM"/>
        </w:rPr>
      </w:pPr>
      <w:r w:rsidRPr="008D1FB7">
        <w:rPr>
          <w:rFonts w:ascii="GHEA Grapalat" w:hAnsi="GHEA Grapalat"/>
          <w:i/>
        </w:rPr>
        <w:t xml:space="preserve">- превышает </w:t>
      </w:r>
      <w:r w:rsidR="00C257D6" w:rsidRPr="008D1FB7">
        <w:rPr>
          <w:rFonts w:ascii="GHEA Grapalat" w:hAnsi="GHEA Grapalat"/>
          <w:i/>
        </w:rPr>
        <w:t>восьмидесятикратный</w:t>
      </w:r>
      <w:r w:rsidRPr="008D1FB7">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D1FB7">
        <w:rPr>
          <w:rFonts w:ascii="GHEA Grapalat" w:hAnsi="GHEA Grapalat"/>
          <w:i/>
          <w:lang w:val="hy-AM"/>
        </w:rPr>
        <w:t>.</w:t>
      </w:r>
    </w:p>
    <w:p w14:paraId="4467D740" w14:textId="77777777" w:rsidR="00801A4F" w:rsidRPr="008D1FB7" w:rsidRDefault="00801A4F" w:rsidP="003850C3">
      <w:pPr>
        <w:widowControl w:val="0"/>
        <w:tabs>
          <w:tab w:val="left" w:pos="1276"/>
        </w:tabs>
        <w:ind w:firstLine="567"/>
        <w:jc w:val="both"/>
        <w:rPr>
          <w:rFonts w:ascii="GHEA Grapalat" w:hAnsi="GHEA Grapalat"/>
          <w:color w:val="FF0000"/>
          <w:sz w:val="20"/>
          <w:szCs w:val="20"/>
        </w:rPr>
      </w:pPr>
      <w:r w:rsidRPr="008D1FB7">
        <w:rPr>
          <w:rFonts w:ascii="GHEA Grapalat" w:hAnsi="GHEA Grapalat"/>
          <w:color w:val="FF0000"/>
          <w:sz w:val="20"/>
          <w:szCs w:val="20"/>
        </w:rPr>
        <w:t xml:space="preserve"> </w:t>
      </w:r>
    </w:p>
    <w:p w14:paraId="5EB97948" w14:textId="41F42E78" w:rsidR="0035631F" w:rsidRPr="008D1FB7" w:rsidRDefault="00801A4F" w:rsidP="003850C3">
      <w:pPr>
        <w:widowControl w:val="0"/>
        <w:tabs>
          <w:tab w:val="left" w:pos="1276"/>
        </w:tabs>
        <w:ind w:firstLine="567"/>
        <w:jc w:val="both"/>
        <w:rPr>
          <w:ins w:id="8" w:author="Vardan" w:date="2022-10-30T00:02:00Z"/>
          <w:rFonts w:ascii="GHEA Grapalat" w:hAnsi="GHEA Grapalat"/>
          <w:sz w:val="20"/>
          <w:szCs w:val="20"/>
        </w:rPr>
      </w:pPr>
      <w:r w:rsidRPr="008D1FB7">
        <w:rPr>
          <w:rFonts w:ascii="GHEA Grapalat" w:hAnsi="GHEA Grapalat" w:cs="Sylfaen"/>
          <w:sz w:val="20"/>
          <w:szCs w:val="20"/>
        </w:rPr>
        <w:t xml:space="preserve">Обеспечение квалификации в виде </w:t>
      </w:r>
      <w:r w:rsidR="00482E18" w:rsidRPr="008D1FB7">
        <w:rPr>
          <w:rFonts w:ascii="GHEA Grapalat" w:hAnsi="GHEA Grapalat" w:cs="Sylfaen"/>
          <w:sz w:val="20"/>
          <w:szCs w:val="20"/>
        </w:rPr>
        <w:t>ба</w:t>
      </w:r>
      <w:r w:rsidR="007853BF">
        <w:rPr>
          <w:rFonts w:ascii="GHEA Grapalat" w:hAnsi="GHEA Grapalat" w:cs="Sylfaen"/>
          <w:sz w:val="20"/>
          <w:szCs w:val="20"/>
        </w:rPr>
        <w:t>ГНКО</w:t>
      </w:r>
      <w:r w:rsidR="00482E18" w:rsidRPr="008D1FB7">
        <w:rPr>
          <w:rFonts w:ascii="GHEA Grapalat" w:hAnsi="GHEA Grapalat" w:cs="Sylfaen"/>
          <w:sz w:val="20"/>
          <w:szCs w:val="20"/>
        </w:rPr>
        <w:t xml:space="preserve">вской </w:t>
      </w:r>
      <w:r w:rsidRPr="008D1FB7">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D1FB7">
        <w:rPr>
          <w:rStyle w:val="af6"/>
          <w:rFonts w:ascii="GHEA Grapalat" w:hAnsi="GHEA Grapalat"/>
          <w:sz w:val="20"/>
          <w:szCs w:val="20"/>
        </w:rPr>
        <w:footnoteReference w:customMarkFollows="1" w:id="8"/>
        <w:t>12</w:t>
      </w:r>
      <w:r w:rsidR="00A6609C" w:rsidRPr="008D1FB7">
        <w:rPr>
          <w:rFonts w:ascii="GHEA Grapalat" w:hAnsi="GHEA Grapalat"/>
          <w:sz w:val="20"/>
          <w:szCs w:val="20"/>
        </w:rPr>
        <w:t xml:space="preserve"> </w:t>
      </w:r>
      <w:r w:rsidR="00853CBA" w:rsidRPr="008D1FB7">
        <w:rPr>
          <w:rFonts w:ascii="GHEA Grapalat" w:hAnsi="GHEA Grapalat"/>
          <w:sz w:val="20"/>
          <w:szCs w:val="20"/>
        </w:rPr>
        <w:t>.</w:t>
      </w:r>
    </w:p>
    <w:p w14:paraId="0C6EA07E" w14:textId="77777777" w:rsidR="00AA0D5B" w:rsidRPr="008D1FB7" w:rsidRDefault="00AA0D5B" w:rsidP="003850C3">
      <w:pPr>
        <w:widowControl w:val="0"/>
        <w:tabs>
          <w:tab w:val="left" w:pos="1276"/>
        </w:tabs>
        <w:ind w:firstLine="567"/>
        <w:jc w:val="both"/>
        <w:rPr>
          <w:rFonts w:ascii="GHEA Grapalat" w:hAnsi="GHEA Grapalat"/>
          <w:sz w:val="20"/>
          <w:szCs w:val="20"/>
        </w:rPr>
      </w:pPr>
      <w:r w:rsidRPr="008D1FB7">
        <w:rPr>
          <w:rFonts w:ascii="GHEA Grapalat" w:hAnsi="GHEA Grapalat" w:cs="Sylfaen"/>
          <w:sz w:val="20"/>
          <w:szCs w:val="20"/>
          <w:lang w:val="hy-AM"/>
        </w:rPr>
        <w:t xml:space="preserve">При этом, если договоры </w:t>
      </w:r>
      <w:r w:rsidRPr="008D1FB7">
        <w:rPr>
          <w:rFonts w:ascii="GHEA Grapalat" w:hAnsi="GHEA Grapalat" w:cs="Sylfaen"/>
          <w:sz w:val="20"/>
          <w:szCs w:val="20"/>
        </w:rPr>
        <w:t>о закупке</w:t>
      </w:r>
      <w:r w:rsidRPr="008D1FB7">
        <w:rPr>
          <w:rFonts w:ascii="GHEA Grapalat" w:hAnsi="GHEA Grapalat" w:cs="Sylfaen"/>
          <w:sz w:val="20"/>
          <w:szCs w:val="20"/>
          <w:lang w:val="hy-AM"/>
        </w:rPr>
        <w:t xml:space="preserve"> </w:t>
      </w:r>
      <w:r w:rsidRPr="008D1FB7">
        <w:rPr>
          <w:rFonts w:ascii="GHEA Grapalat" w:hAnsi="GHEA Grapalat" w:cs="Sylfaen"/>
          <w:sz w:val="20"/>
          <w:szCs w:val="20"/>
        </w:rPr>
        <w:t>работ</w:t>
      </w:r>
      <w:r w:rsidRPr="008D1F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1FB7">
        <w:rPr>
          <w:rFonts w:ascii="GHEA Grapalat" w:hAnsi="GHEA Grapalat" w:cs="Sylfaen"/>
          <w:sz w:val="20"/>
          <w:szCs w:val="20"/>
        </w:rPr>
        <w:t xml:space="preserve">выделенных </w:t>
      </w:r>
      <w:r w:rsidRPr="008D1FB7">
        <w:rPr>
          <w:rFonts w:ascii="GHEA Grapalat" w:hAnsi="GHEA Grapalat" w:cs="Sylfaen"/>
          <w:sz w:val="20"/>
          <w:szCs w:val="20"/>
          <w:lang w:val="hy-AM"/>
        </w:rPr>
        <w:t xml:space="preserve">финансовых </w:t>
      </w:r>
      <w:r w:rsidRPr="008D1FB7">
        <w:rPr>
          <w:rFonts w:ascii="GHEA Grapalat" w:hAnsi="GHEA Grapalat" w:cs="Sylfaen"/>
          <w:sz w:val="20"/>
          <w:szCs w:val="20"/>
        </w:rPr>
        <w:t>средств</w:t>
      </w:r>
      <w:r w:rsidRPr="008D1FB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1FB7">
        <w:rPr>
          <w:rFonts w:ascii="GHEA Grapalat" w:hAnsi="GHEA Grapalat" w:cs="Sylfaen"/>
          <w:sz w:val="20"/>
          <w:szCs w:val="20"/>
        </w:rPr>
        <w:t>.</w:t>
      </w:r>
    </w:p>
    <w:p w14:paraId="0B0FB361" w14:textId="77777777" w:rsidR="002406D8" w:rsidRPr="008D1FB7" w:rsidRDefault="002406D8"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6A2CAC87" w:rsidR="00366C4E"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1723D6" w:rsidRPr="008D1FB7">
        <w:rPr>
          <w:rFonts w:ascii="GHEA Grapalat" w:hAnsi="GHEA Grapalat"/>
          <w:sz w:val="20"/>
          <w:szCs w:val="20"/>
        </w:rPr>
        <w:t>3</w:t>
      </w:r>
      <w:r w:rsidR="00DC30CC" w:rsidRPr="008D1FB7">
        <w:rPr>
          <w:rFonts w:ascii="GHEA Grapalat" w:hAnsi="GHEA Grapalat"/>
          <w:sz w:val="20"/>
          <w:szCs w:val="20"/>
        </w:rPr>
        <w:t>.</w:t>
      </w:r>
      <w:r w:rsidR="00DC30CC" w:rsidRPr="008D1FB7">
        <w:rPr>
          <w:rFonts w:ascii="GHEA Grapalat" w:hAnsi="GHEA Grapalat"/>
          <w:sz w:val="20"/>
          <w:szCs w:val="20"/>
        </w:rPr>
        <w:tab/>
      </w:r>
      <w:r w:rsidRPr="008D1FB7">
        <w:rPr>
          <w:rFonts w:ascii="GHEA Grapalat" w:hAnsi="GHEA Grapalat"/>
          <w:sz w:val="20"/>
          <w:szCs w:val="20"/>
        </w:rPr>
        <w:t xml:space="preserve">Размер обеспечения договора составляет 10 процентов от цены </w:t>
      </w:r>
      <w:r w:rsidR="00E562C0" w:rsidRPr="008D1FB7">
        <w:rPr>
          <w:rFonts w:ascii="GHEA Grapalat" w:hAnsi="GHEA Grapalat"/>
          <w:sz w:val="20"/>
          <w:szCs w:val="20"/>
        </w:rPr>
        <w:t>закупки</w:t>
      </w:r>
      <w:r w:rsidRPr="008D1FB7">
        <w:rPr>
          <w:rFonts w:ascii="GHEA Grapalat" w:hAnsi="GHEA Grapalat"/>
          <w:sz w:val="20"/>
          <w:szCs w:val="20"/>
        </w:rPr>
        <w:t xml:space="preserve">. </w:t>
      </w:r>
      <w:r w:rsidR="002D492B" w:rsidRPr="008D1FB7">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D1FB7">
        <w:rPr>
          <w:rFonts w:ascii="GHEA Grapalat" w:hAnsi="GHEA Grapalat"/>
          <w:sz w:val="20"/>
          <w:szCs w:val="20"/>
        </w:rPr>
        <w:t>договора</w:t>
      </w:r>
      <w:r w:rsidR="002D492B" w:rsidRPr="008D1FB7">
        <w:rPr>
          <w:rFonts w:ascii="GHEA Grapalat" w:hAnsi="GHEA Grapalat"/>
          <w:sz w:val="20"/>
          <w:szCs w:val="20"/>
        </w:rPr>
        <w:t xml:space="preserve"> исчисляется в отношении цены договора. </w:t>
      </w:r>
      <w:r w:rsidR="001723D6" w:rsidRPr="008D1FB7">
        <w:rPr>
          <w:rFonts w:ascii="GHEA Grapalat" w:hAnsi="GHEA Grapalat"/>
          <w:sz w:val="20"/>
          <w:szCs w:val="20"/>
        </w:rPr>
        <w:t xml:space="preserve">Обеспечение </w:t>
      </w:r>
      <w:r w:rsidR="00896AAF" w:rsidRPr="008D1FB7">
        <w:rPr>
          <w:rFonts w:ascii="GHEA Grapalat" w:hAnsi="GHEA Grapalat"/>
          <w:sz w:val="20"/>
          <w:szCs w:val="20"/>
        </w:rPr>
        <w:t>договора</w:t>
      </w:r>
      <w:r w:rsidR="001723D6" w:rsidRPr="008D1FB7">
        <w:rPr>
          <w:rFonts w:ascii="GHEA Grapalat" w:hAnsi="GHEA Grapalat"/>
          <w:sz w:val="20"/>
          <w:szCs w:val="20"/>
        </w:rPr>
        <w:t xml:space="preserve"> представляется в </w:t>
      </w:r>
      <w:r w:rsidR="005876A3" w:rsidRPr="008D1FB7">
        <w:rPr>
          <w:rFonts w:ascii="GHEA Grapalat" w:hAnsi="GHEA Grapalat"/>
          <w:sz w:val="20"/>
          <w:szCs w:val="20"/>
        </w:rPr>
        <w:t>виде</w:t>
      </w:r>
      <w:r w:rsidR="001723D6" w:rsidRPr="008D1FB7">
        <w:rPr>
          <w:rFonts w:ascii="GHEA Grapalat" w:hAnsi="GHEA Grapalat"/>
          <w:sz w:val="20"/>
          <w:szCs w:val="20"/>
        </w:rPr>
        <w:t xml:space="preserve"> ба</w:t>
      </w:r>
      <w:r w:rsidR="007853BF">
        <w:rPr>
          <w:rFonts w:ascii="GHEA Grapalat" w:hAnsi="GHEA Grapalat"/>
          <w:sz w:val="20"/>
          <w:szCs w:val="20"/>
        </w:rPr>
        <w:t>ГНКО</w:t>
      </w:r>
      <w:r w:rsidR="001723D6" w:rsidRPr="008D1FB7">
        <w:rPr>
          <w:rFonts w:ascii="GHEA Grapalat" w:hAnsi="GHEA Grapalat"/>
          <w:sz w:val="20"/>
          <w:szCs w:val="20"/>
        </w:rPr>
        <w:t>вской гарантии (Приложение 5)</w:t>
      </w:r>
      <w:r w:rsidR="00375E5E" w:rsidRPr="008D1FB7">
        <w:rPr>
          <w:rFonts w:ascii="GHEA Grapalat" w:hAnsi="GHEA Grapalat"/>
          <w:sz w:val="20"/>
          <w:szCs w:val="20"/>
        </w:rPr>
        <w:t xml:space="preserve"> или наличных денег</w:t>
      </w:r>
      <w:r w:rsidR="009A0467" w:rsidRPr="008D1FB7">
        <w:rPr>
          <w:rStyle w:val="af6"/>
          <w:rFonts w:ascii="GHEA Grapalat" w:hAnsi="GHEA Grapalat"/>
          <w:sz w:val="20"/>
          <w:szCs w:val="20"/>
        </w:rPr>
        <w:footnoteReference w:customMarkFollows="1" w:id="9"/>
        <w:t>13</w:t>
      </w:r>
      <w:r w:rsidR="00375E5E" w:rsidRPr="008D1FB7">
        <w:rPr>
          <w:rFonts w:ascii="GHEA Grapalat" w:hAnsi="GHEA Grapalat"/>
          <w:sz w:val="20"/>
          <w:szCs w:val="20"/>
        </w:rPr>
        <w:t>.</w:t>
      </w:r>
    </w:p>
    <w:p w14:paraId="53D9C4DB" w14:textId="77777777" w:rsidR="00DA0D2B" w:rsidRPr="008D1FB7" w:rsidRDefault="0058395E"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Если процедура закупки организована </w:t>
      </w:r>
      <w:r w:rsidR="00BE0C42" w:rsidRPr="008D1FB7">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D1FB7">
        <w:rPr>
          <w:rFonts w:ascii="GHEA Grapalat" w:hAnsi="GHEA Grapalat" w:cs="Sylfaen"/>
          <w:sz w:val="20"/>
          <w:szCs w:val="20"/>
        </w:rPr>
        <w:t xml:space="preserve">то он может предоставить обеспечение договора как </w:t>
      </w:r>
      <w:r w:rsidR="00BE0C42" w:rsidRPr="008D1FB7">
        <w:rPr>
          <w:rFonts w:ascii="GHEA Grapalat" w:hAnsi="GHEA Grapalat"/>
          <w:sz w:val="20"/>
          <w:szCs w:val="20"/>
        </w:rPr>
        <w:t xml:space="preserve">для каждого лота в отдельности, так и одно обеспечение для всех лотов. </w:t>
      </w:r>
      <w:r w:rsidR="00DA0D2B" w:rsidRPr="008D1FB7">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D1FB7">
        <w:rPr>
          <w:rFonts w:ascii="GHEA Grapalat" w:hAnsi="GHEA Grapalat" w:cs="Sylfaen"/>
          <w:sz w:val="20"/>
          <w:szCs w:val="20"/>
        </w:rPr>
        <w:t>к сумме цен закупок представленных лотов</w:t>
      </w:r>
      <w:r w:rsidR="00DA0D2B" w:rsidRPr="008D1FB7">
        <w:rPr>
          <w:rFonts w:ascii="GHEA Grapalat" w:hAnsi="GHEA Grapalat"/>
          <w:color w:val="FF0000"/>
          <w:sz w:val="20"/>
          <w:szCs w:val="20"/>
        </w:rPr>
        <w:t xml:space="preserve"> </w:t>
      </w:r>
      <w:r w:rsidR="00DA0D2B" w:rsidRPr="008D1FB7">
        <w:rPr>
          <w:rFonts w:ascii="GHEA Grapalat" w:hAnsi="GHEA Grapalat"/>
          <w:color w:val="000000" w:themeColor="text1"/>
          <w:sz w:val="20"/>
          <w:szCs w:val="20"/>
        </w:rPr>
        <w:t>с учетом требований 9-ого подпункта 32-ого пункта</w:t>
      </w:r>
      <w:r w:rsidR="00DA0D2B" w:rsidRPr="008D1FB7">
        <w:rPr>
          <w:rFonts w:ascii="GHEA Grapalat" w:hAnsi="GHEA Grapalat"/>
          <w:sz w:val="20"/>
          <w:szCs w:val="20"/>
        </w:rPr>
        <w:t xml:space="preserve">. </w:t>
      </w:r>
    </w:p>
    <w:p w14:paraId="6461F0C7" w14:textId="77777777" w:rsidR="00BE0C42" w:rsidRPr="008D1FB7" w:rsidRDefault="00BE0C42"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lastRenderedPageBreak/>
        <w:t>.</w:t>
      </w:r>
    </w:p>
    <w:p w14:paraId="1C5EFFBA" w14:textId="77777777" w:rsidR="00E969ED" w:rsidRPr="008D1FB7" w:rsidRDefault="00BE0C42"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 </w:t>
      </w:r>
      <w:r w:rsidR="00030D40" w:rsidRPr="008D1FB7">
        <w:rPr>
          <w:rFonts w:ascii="GHEA Grapalat" w:hAnsi="GHEA Grapalat"/>
          <w:sz w:val="20"/>
          <w:szCs w:val="20"/>
        </w:rPr>
        <w:t xml:space="preserve">Обеспечение договора должно быть действительно как минимум включительно до </w:t>
      </w:r>
      <w:r w:rsidR="00411A25" w:rsidRPr="008D1FB7">
        <w:rPr>
          <w:rFonts w:ascii="GHEA Grapalat" w:hAnsi="GHEA Grapalat"/>
          <w:sz w:val="20"/>
          <w:szCs w:val="20"/>
        </w:rPr>
        <w:t>90</w:t>
      </w:r>
      <w:r w:rsidR="00030D40" w:rsidRPr="008D1FB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1FB7">
        <w:rPr>
          <w:rFonts w:ascii="GHEA Grapalat" w:hAnsi="GHEA Grapalat"/>
          <w:sz w:val="20"/>
          <w:szCs w:val="20"/>
        </w:rPr>
        <w:t xml:space="preserve">пяти </w:t>
      </w:r>
      <w:r w:rsidR="00030D40" w:rsidRPr="008D1FB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1FB7">
        <w:rPr>
          <w:rFonts w:ascii="GHEA Grapalat" w:hAnsi="GHEA Grapalat"/>
          <w:sz w:val="20"/>
          <w:szCs w:val="20"/>
        </w:rPr>
        <w:t>договору.</w:t>
      </w:r>
    </w:p>
    <w:p w14:paraId="03853899" w14:textId="77777777" w:rsidR="00F0759D" w:rsidRPr="008D1FB7" w:rsidRDefault="00F92A5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1FB7">
        <w:rPr>
          <w:rFonts w:ascii="Calibri" w:hAnsi="Calibri" w:cs="Calibri"/>
          <w:sz w:val="20"/>
          <w:szCs w:val="20"/>
        </w:rPr>
        <w:t> </w:t>
      </w:r>
      <w:r w:rsidRPr="008D1FB7">
        <w:rPr>
          <w:rFonts w:ascii="GHEA Grapalat" w:hAnsi="GHEA Grapalat"/>
          <w:sz w:val="20"/>
          <w:szCs w:val="20"/>
        </w:rPr>
        <w:t>"900008000</w:t>
      </w:r>
      <w:r w:rsidR="00B66AB9" w:rsidRPr="008D1FB7">
        <w:rPr>
          <w:rFonts w:ascii="GHEA Grapalat" w:hAnsi="GHEA Grapalat"/>
          <w:sz w:val="20"/>
          <w:szCs w:val="20"/>
        </w:rPr>
        <w:t>66</w:t>
      </w:r>
      <w:r w:rsidRPr="008D1FB7">
        <w:rPr>
          <w:rFonts w:ascii="GHEA Grapalat" w:hAnsi="GHEA Grapalat"/>
          <w:sz w:val="20"/>
          <w:szCs w:val="20"/>
        </w:rPr>
        <w:t>4", открытый в Центральном казначействе на имя уполномоченного органа.</w:t>
      </w:r>
    </w:p>
    <w:p w14:paraId="28D8F7A3" w14:textId="0EC656E9" w:rsidR="00D32092" w:rsidRPr="008D1FB7" w:rsidRDefault="004A0321"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10.4</w:t>
      </w:r>
      <w:r w:rsidR="00251CF9" w:rsidRPr="008D1FB7">
        <w:rPr>
          <w:rFonts w:ascii="GHEA Grapalat" w:hAnsi="GHEA Grapalat"/>
          <w:sz w:val="20"/>
          <w:szCs w:val="20"/>
        </w:rPr>
        <w:t xml:space="preserve"> </w:t>
      </w:r>
      <w:r w:rsidR="0076763C" w:rsidRPr="008D1FB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1FB7">
        <w:rPr>
          <w:rFonts w:ascii="GHEA Grapalat" w:hAnsi="GHEA Grapalat"/>
          <w:sz w:val="20"/>
          <w:szCs w:val="20"/>
        </w:rPr>
        <w:t>я квалификации и</w:t>
      </w:r>
      <w:r w:rsidR="0076763C" w:rsidRPr="008D1FB7">
        <w:rPr>
          <w:rFonts w:ascii="GHEA Grapalat" w:hAnsi="GHEA Grapalat"/>
          <w:sz w:val="20"/>
          <w:szCs w:val="20"/>
        </w:rPr>
        <w:t xml:space="preserve"> договора представля</w:t>
      </w:r>
      <w:r w:rsidR="00DE7753" w:rsidRPr="008D1FB7">
        <w:rPr>
          <w:rFonts w:ascii="GHEA Grapalat" w:hAnsi="GHEA Grapalat"/>
          <w:sz w:val="20"/>
          <w:szCs w:val="20"/>
        </w:rPr>
        <w:t>ю</w:t>
      </w:r>
      <w:r w:rsidR="0076763C" w:rsidRPr="008D1FB7">
        <w:rPr>
          <w:rFonts w:ascii="GHEA Grapalat" w:hAnsi="GHEA Grapalat"/>
          <w:sz w:val="20"/>
          <w:szCs w:val="20"/>
        </w:rPr>
        <w:t>тся</w:t>
      </w:r>
      <w:r w:rsidR="00180134" w:rsidRPr="008D1FB7">
        <w:rPr>
          <w:rFonts w:ascii="GHEA Grapalat" w:hAnsi="GHEA Grapalat"/>
          <w:sz w:val="20"/>
          <w:szCs w:val="20"/>
        </w:rPr>
        <w:t xml:space="preserve"> в виде заключенного в одностороннем порядке </w:t>
      </w:r>
      <w:r w:rsidR="00A9694C" w:rsidRPr="008D1FB7">
        <w:rPr>
          <w:rFonts w:ascii="GHEA Grapalat" w:hAnsi="GHEA Grapalat"/>
          <w:sz w:val="20"/>
          <w:szCs w:val="20"/>
        </w:rPr>
        <w:t>за</w:t>
      </w:r>
      <w:r w:rsidR="00180134" w:rsidRPr="008D1FB7">
        <w:rPr>
          <w:rFonts w:ascii="GHEA Grapalat" w:hAnsi="GHEA Grapalat"/>
          <w:sz w:val="20"/>
          <w:szCs w:val="20"/>
        </w:rPr>
        <w:t>явления - в виде неустойки или наличных денег</w:t>
      </w:r>
      <w:r w:rsidR="006D7219" w:rsidRPr="008D1FB7">
        <w:rPr>
          <w:rFonts w:ascii="GHEA Grapalat" w:hAnsi="GHEA Grapalat"/>
          <w:sz w:val="20"/>
          <w:szCs w:val="20"/>
        </w:rPr>
        <w:t>. Если на момент возникновения правомочия по заключению договора</w:t>
      </w:r>
      <w:r w:rsidR="00E01672" w:rsidRPr="008D1FB7">
        <w:rPr>
          <w:rFonts w:ascii="GHEA Grapalat" w:hAnsi="GHEA Grapalat"/>
          <w:sz w:val="20"/>
          <w:szCs w:val="20"/>
          <w:lang w:val="hy-AM"/>
        </w:rPr>
        <w:t xml:space="preserve"> </w:t>
      </w:r>
      <w:r w:rsidR="00D32092" w:rsidRPr="008D1FB7">
        <w:rPr>
          <w:rFonts w:ascii="GHEA Grapalat" w:hAnsi="GHEA Grapalat" w:cs="Sylfaen"/>
          <w:sz w:val="20"/>
          <w:szCs w:val="20"/>
        </w:rPr>
        <w:t xml:space="preserve">предусмотренные финансовые средства превышают </w:t>
      </w:r>
      <w:r w:rsidR="00E01672" w:rsidRPr="008D1FB7">
        <w:rPr>
          <w:rFonts w:ascii="GHEA Grapalat" w:hAnsi="GHEA Grapalat" w:cs="Sylfaen"/>
          <w:sz w:val="20"/>
          <w:szCs w:val="20"/>
          <w:lang w:val="hy-AM"/>
        </w:rPr>
        <w:t>25</w:t>
      </w:r>
      <w:r w:rsidR="00D32092" w:rsidRPr="008D1FB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D1FB7">
        <w:rPr>
          <w:rFonts w:ascii="GHEA Grapalat" w:hAnsi="GHEA Grapalat" w:cs="Sylfaen"/>
          <w:sz w:val="20"/>
          <w:szCs w:val="20"/>
        </w:rPr>
        <w:t>я квалификации и</w:t>
      </w:r>
      <w:r w:rsidR="00D32092" w:rsidRPr="008D1FB7">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D1FB7">
        <w:rPr>
          <w:rFonts w:ascii="GHEA Grapalat" w:hAnsi="GHEA Grapalat" w:cs="Sylfaen"/>
          <w:sz w:val="20"/>
          <w:szCs w:val="20"/>
        </w:rPr>
        <w:t>ба</w:t>
      </w:r>
      <w:r w:rsidR="007853BF">
        <w:rPr>
          <w:rFonts w:ascii="GHEA Grapalat" w:hAnsi="GHEA Grapalat" w:cs="Sylfaen"/>
          <w:sz w:val="20"/>
          <w:szCs w:val="20"/>
        </w:rPr>
        <w:t>ГНКО</w:t>
      </w:r>
      <w:r w:rsidR="00817C86" w:rsidRPr="008D1FB7">
        <w:rPr>
          <w:rFonts w:ascii="GHEA Grapalat" w:hAnsi="GHEA Grapalat" w:cs="Sylfaen"/>
          <w:sz w:val="20"/>
          <w:szCs w:val="20"/>
        </w:rPr>
        <w:t xml:space="preserve">вской </w:t>
      </w:r>
      <w:r w:rsidR="00D32092" w:rsidRPr="008D1FB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401B30" w:rsidRPr="008D1FB7">
        <w:rPr>
          <w:rFonts w:ascii="GHEA Grapalat" w:hAnsi="GHEA Grapalat"/>
          <w:sz w:val="20"/>
          <w:szCs w:val="20"/>
        </w:rPr>
        <w:t>6</w:t>
      </w:r>
      <w:r w:rsidR="003E194D" w:rsidRPr="008D1FB7">
        <w:rPr>
          <w:rFonts w:ascii="GHEA Grapalat" w:hAnsi="GHEA Grapalat"/>
          <w:sz w:val="20"/>
          <w:szCs w:val="20"/>
        </w:rPr>
        <w:t>.</w:t>
      </w:r>
      <w:r w:rsidR="008F0732" w:rsidRPr="008D1FB7">
        <w:rPr>
          <w:rFonts w:ascii="GHEA Grapalat" w:hAnsi="GHEA Grapalat"/>
          <w:sz w:val="20"/>
          <w:szCs w:val="20"/>
        </w:rPr>
        <w:t xml:space="preserve"> </w:t>
      </w:r>
      <w:r w:rsidRPr="008D1FB7">
        <w:rPr>
          <w:rFonts w:ascii="GHEA Grapalat" w:hAnsi="GHEA Grapalat"/>
          <w:sz w:val="20"/>
          <w:szCs w:val="20"/>
        </w:rPr>
        <w:t>Если в рамках процедуры закупки, организованной по лотам</w:t>
      </w:r>
      <w:r w:rsidR="00DC14CE" w:rsidRPr="008D1FB7">
        <w:rPr>
          <w:rFonts w:ascii="GHEA Grapalat" w:hAnsi="GHEA Grapalat"/>
          <w:sz w:val="20"/>
          <w:szCs w:val="20"/>
        </w:rPr>
        <w:t xml:space="preserve"> </w:t>
      </w:r>
      <w:r w:rsidR="00125AA6" w:rsidRPr="008D1FB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1FB7">
        <w:rPr>
          <w:rFonts w:ascii="GHEA Grapalat" w:hAnsi="GHEA Grapalat"/>
          <w:sz w:val="20"/>
          <w:szCs w:val="20"/>
        </w:rPr>
        <w:t>я квалификации и</w:t>
      </w:r>
      <w:r w:rsidR="00125AA6" w:rsidRPr="008D1FB7">
        <w:rPr>
          <w:rFonts w:ascii="GHEA Grapalat" w:hAnsi="GHEA Grapalat"/>
          <w:sz w:val="20"/>
          <w:szCs w:val="20"/>
        </w:rPr>
        <w:t xml:space="preserve"> договора выплачива</w:t>
      </w:r>
      <w:r w:rsidR="00DC14CE" w:rsidRPr="008D1FB7">
        <w:rPr>
          <w:rFonts w:ascii="GHEA Grapalat" w:hAnsi="GHEA Grapalat"/>
          <w:sz w:val="20"/>
          <w:szCs w:val="20"/>
        </w:rPr>
        <w:t>ю</w:t>
      </w:r>
      <w:r w:rsidR="00125AA6" w:rsidRPr="008D1FB7">
        <w:rPr>
          <w:rFonts w:ascii="GHEA Grapalat" w:hAnsi="GHEA Grapalat"/>
          <w:sz w:val="20"/>
          <w:szCs w:val="20"/>
        </w:rPr>
        <w:t>тся в размере суммы, исчисленной только за этот лот</w:t>
      </w:r>
      <w:r w:rsidR="00DC14CE" w:rsidRPr="008D1FB7">
        <w:rPr>
          <w:rFonts w:ascii="GHEA Grapalat" w:hAnsi="GHEA Grapalat"/>
          <w:sz w:val="20"/>
          <w:szCs w:val="20"/>
        </w:rPr>
        <w:t>.</w:t>
      </w:r>
    </w:p>
    <w:p w14:paraId="060750BC" w14:textId="3E48A017" w:rsidR="001075CA" w:rsidRPr="008D1FB7" w:rsidRDefault="001075CA" w:rsidP="003850C3">
      <w:pPr>
        <w:widowControl w:val="0"/>
        <w:tabs>
          <w:tab w:val="left" w:pos="1134"/>
        </w:tabs>
        <w:ind w:firstLine="567"/>
        <w:jc w:val="both"/>
        <w:rPr>
          <w:rFonts w:ascii="GHEA Grapalat" w:hAnsi="GHEA Grapalat"/>
          <w:sz w:val="20"/>
          <w:szCs w:val="20"/>
        </w:rPr>
      </w:pPr>
      <w:r w:rsidRPr="008D1FB7">
        <w:rPr>
          <w:rFonts w:ascii="GHEA Grapalat" w:hAnsi="GHEA Grapalat"/>
          <w:b/>
          <w:sz w:val="20"/>
          <w:szCs w:val="20"/>
        </w:rPr>
        <w:t xml:space="preserve">  </w:t>
      </w:r>
      <w:r w:rsidRPr="008D1FB7">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D1FB7">
        <w:rPr>
          <w:rFonts w:ascii="GHEA Grapalat" w:hAnsi="GHEA Grapalat"/>
          <w:sz w:val="20"/>
          <w:szCs w:val="20"/>
          <w:lang w:val="hy-AM"/>
        </w:rPr>
        <w:t>-</w:t>
      </w:r>
      <w:r w:rsidRPr="008D1FB7">
        <w:rPr>
          <w:rFonts w:ascii="GHEA Grapalat" w:hAnsi="GHEA Grapalat"/>
          <w:sz w:val="20"/>
          <w:szCs w:val="20"/>
        </w:rPr>
        <w:t xml:space="preserve"> уполномоченному органу</w:t>
      </w:r>
      <w:r w:rsidRPr="008D1FB7">
        <w:rPr>
          <w:rFonts w:ascii="GHEA Grapalat" w:hAnsi="GHEA Grapalat"/>
          <w:sz w:val="20"/>
          <w:szCs w:val="20"/>
          <w:lang w:val="hy-AM"/>
        </w:rPr>
        <w:t>,</w:t>
      </w:r>
      <w:r w:rsidRPr="008D1FB7">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w:t>
      </w:r>
      <w:r w:rsidR="007853BF">
        <w:rPr>
          <w:rFonts w:ascii="GHEA Grapalat" w:hAnsi="GHEA Grapalat"/>
          <w:sz w:val="20"/>
          <w:szCs w:val="20"/>
        </w:rPr>
        <w:t>ГНКО</w:t>
      </w:r>
      <w:r w:rsidRPr="008D1FB7">
        <w:rPr>
          <w:rFonts w:ascii="GHEA Grapalat" w:hAnsi="GHEA Grapalat"/>
          <w:sz w:val="20"/>
          <w:szCs w:val="20"/>
        </w:rPr>
        <w:t>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8D1FB7" w:rsidRDefault="003E194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ab/>
      </w:r>
    </w:p>
    <w:p w14:paraId="591CB0EF" w14:textId="77777777" w:rsidR="00362FEF" w:rsidRPr="008D1FB7" w:rsidRDefault="00362FEF" w:rsidP="003850C3">
      <w:pPr>
        <w:rPr>
          <w:rFonts w:ascii="GHEA Grapalat" w:hAnsi="GHEA Grapalat" w:cs="Sylfaen"/>
          <w:sz w:val="20"/>
          <w:szCs w:val="20"/>
        </w:rPr>
      </w:pPr>
      <w:r w:rsidRPr="008D1FB7">
        <w:rPr>
          <w:rFonts w:ascii="GHEA Grapalat" w:hAnsi="GHEA Grapalat" w:cs="Sylfaen"/>
          <w:sz w:val="20"/>
          <w:szCs w:val="20"/>
        </w:rPr>
        <w:br w:type="page"/>
      </w:r>
    </w:p>
    <w:p w14:paraId="3CBC94AB" w14:textId="77777777" w:rsidR="00637D24" w:rsidRPr="008D1FB7" w:rsidRDefault="00637D24" w:rsidP="003850C3">
      <w:pPr>
        <w:widowControl w:val="0"/>
        <w:tabs>
          <w:tab w:val="left" w:pos="1134"/>
        </w:tabs>
        <w:ind w:firstLine="567"/>
        <w:jc w:val="both"/>
        <w:rPr>
          <w:rFonts w:ascii="GHEA Grapalat" w:hAnsi="GHEA Grapalat" w:cs="Sylfaen"/>
          <w:sz w:val="20"/>
          <w:szCs w:val="20"/>
        </w:rPr>
      </w:pPr>
    </w:p>
    <w:p w14:paraId="29A047C7" w14:textId="77777777" w:rsidR="00096865" w:rsidRPr="008D1FB7" w:rsidRDefault="005066AC" w:rsidP="003850C3">
      <w:pPr>
        <w:rPr>
          <w:rFonts w:ascii="GHEA Grapalat" w:hAnsi="GHEA Grapalat"/>
          <w:b/>
          <w:sz w:val="20"/>
          <w:szCs w:val="20"/>
        </w:rPr>
      </w:pPr>
      <w:r w:rsidRPr="008D1FB7">
        <w:rPr>
          <w:rFonts w:ascii="GHEA Grapalat" w:hAnsi="GHEA Grapalat"/>
          <w:b/>
          <w:sz w:val="20"/>
          <w:szCs w:val="20"/>
        </w:rPr>
        <w:t xml:space="preserve">                           </w:t>
      </w:r>
      <w:r w:rsidR="008D5016" w:rsidRPr="008D1FB7">
        <w:rPr>
          <w:rFonts w:ascii="GHEA Grapalat" w:hAnsi="GHEA Grapalat"/>
          <w:b/>
          <w:sz w:val="20"/>
          <w:szCs w:val="20"/>
        </w:rPr>
        <w:t>11. ОБЪЯВЛЕНИЕ ПРОЦЕДУРЫ НЕСОСТОЯВШЕЙСЯ</w:t>
      </w:r>
    </w:p>
    <w:p w14:paraId="04EE671A" w14:textId="77777777" w:rsidR="003D5CAF" w:rsidRPr="008D1FB7" w:rsidRDefault="003D5CAF" w:rsidP="003850C3">
      <w:pPr>
        <w:rPr>
          <w:rFonts w:ascii="GHEA Grapalat" w:hAnsi="GHEA Grapalat" w:cs="Arial"/>
          <w:b/>
          <w:sz w:val="20"/>
          <w:szCs w:val="20"/>
        </w:rPr>
      </w:pPr>
    </w:p>
    <w:p w14:paraId="48F600B3" w14:textId="77777777" w:rsidR="00096865" w:rsidRPr="008D1FB7" w:rsidRDefault="00096865"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11.1</w:t>
      </w:r>
      <w:r w:rsidR="00801AC7" w:rsidRPr="008D1FB7">
        <w:rPr>
          <w:rFonts w:ascii="GHEA Grapalat" w:hAnsi="GHEA Grapalat"/>
          <w:sz w:val="20"/>
          <w:szCs w:val="20"/>
        </w:rPr>
        <w:t>.</w:t>
      </w:r>
      <w:r w:rsidR="00801AC7" w:rsidRPr="008D1FB7">
        <w:rPr>
          <w:rFonts w:ascii="GHEA Grapalat" w:hAnsi="GHEA Grapalat"/>
          <w:sz w:val="20"/>
          <w:szCs w:val="20"/>
        </w:rPr>
        <w:tab/>
      </w:r>
      <w:r w:rsidRPr="008D1FB7">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w:t>
      </w:r>
      <w:r w:rsidR="00801AC7" w:rsidRPr="008D1FB7">
        <w:rPr>
          <w:rFonts w:ascii="GHEA Grapalat" w:hAnsi="GHEA Grapalat"/>
          <w:sz w:val="20"/>
          <w:szCs w:val="20"/>
        </w:rPr>
        <w:tab/>
      </w:r>
      <w:r w:rsidRPr="008D1FB7">
        <w:rPr>
          <w:rFonts w:ascii="GHEA Grapalat" w:hAnsi="GHEA Grapalat"/>
          <w:sz w:val="20"/>
          <w:szCs w:val="20"/>
        </w:rPr>
        <w:t>ни одна из заявок не соответствует условиям приглашения;</w:t>
      </w:r>
    </w:p>
    <w:p w14:paraId="432313DF"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w:t>
      </w:r>
      <w:r w:rsidR="00801AC7" w:rsidRPr="008D1FB7">
        <w:rPr>
          <w:rFonts w:ascii="GHEA Grapalat" w:hAnsi="GHEA Grapalat"/>
          <w:sz w:val="20"/>
          <w:szCs w:val="20"/>
        </w:rPr>
        <w:tab/>
      </w:r>
      <w:r w:rsidRPr="008D1FB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1FB7">
        <w:rPr>
          <w:rFonts w:ascii="Calibri" w:hAnsi="Calibri" w:cs="Calibri"/>
          <w:sz w:val="20"/>
          <w:szCs w:val="20"/>
          <w:lang w:val="en-US"/>
        </w:rPr>
        <w:t> </w:t>
      </w:r>
      <w:r w:rsidRPr="008D1FB7">
        <w:rPr>
          <w:rFonts w:ascii="GHEA Grapalat" w:hAnsi="GHEA Grapalat"/>
          <w:sz w:val="20"/>
          <w:szCs w:val="20"/>
        </w:rPr>
        <w:t>— Совета попечителей</w:t>
      </w:r>
      <w:r w:rsidR="0027573B" w:rsidRPr="008D1FB7">
        <w:rPr>
          <w:rStyle w:val="af6"/>
          <w:rFonts w:ascii="GHEA Grapalat" w:hAnsi="GHEA Grapalat"/>
          <w:sz w:val="20"/>
          <w:szCs w:val="20"/>
        </w:rPr>
        <w:footnoteReference w:customMarkFollows="1" w:id="10"/>
        <w:t>14</w:t>
      </w:r>
      <w:r w:rsidRPr="008D1FB7">
        <w:rPr>
          <w:rFonts w:ascii="GHEA Grapalat" w:hAnsi="GHEA Grapalat"/>
          <w:sz w:val="20"/>
          <w:szCs w:val="20"/>
        </w:rPr>
        <w:t>.</w:t>
      </w:r>
    </w:p>
    <w:p w14:paraId="33BE367E"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01AC7" w:rsidRPr="008D1FB7">
        <w:rPr>
          <w:rFonts w:ascii="GHEA Grapalat" w:hAnsi="GHEA Grapalat"/>
          <w:sz w:val="20"/>
          <w:szCs w:val="20"/>
        </w:rPr>
        <w:tab/>
      </w:r>
      <w:r w:rsidRPr="008D1FB7">
        <w:rPr>
          <w:rFonts w:ascii="GHEA Grapalat" w:hAnsi="GHEA Grapalat"/>
          <w:sz w:val="20"/>
          <w:szCs w:val="20"/>
        </w:rPr>
        <w:t>не подано ни одной заявки;</w:t>
      </w:r>
    </w:p>
    <w:p w14:paraId="233D4981"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801AC7" w:rsidRPr="008D1FB7">
        <w:rPr>
          <w:rFonts w:ascii="GHEA Grapalat" w:hAnsi="GHEA Grapalat"/>
          <w:sz w:val="20"/>
          <w:szCs w:val="20"/>
        </w:rPr>
        <w:tab/>
      </w:r>
      <w:r w:rsidRPr="008D1FB7">
        <w:rPr>
          <w:rFonts w:ascii="GHEA Grapalat" w:hAnsi="GHEA Grapalat"/>
          <w:sz w:val="20"/>
          <w:szCs w:val="20"/>
        </w:rPr>
        <w:t>договор не заключается.</w:t>
      </w:r>
    </w:p>
    <w:p w14:paraId="0139A984" w14:textId="77777777" w:rsidR="00CA1C11" w:rsidRPr="008D1FB7" w:rsidRDefault="00731D26"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11.2</w:t>
      </w:r>
      <w:r w:rsidR="007642C2" w:rsidRPr="008D1FB7">
        <w:rPr>
          <w:rFonts w:ascii="GHEA Grapalat" w:hAnsi="GHEA Grapalat"/>
          <w:sz w:val="20"/>
          <w:szCs w:val="20"/>
        </w:rPr>
        <w:t>.</w:t>
      </w:r>
      <w:r w:rsidR="007642C2" w:rsidRPr="008D1FB7">
        <w:rPr>
          <w:rFonts w:ascii="GHEA Grapalat" w:hAnsi="GHEA Grapalat"/>
          <w:sz w:val="20"/>
          <w:szCs w:val="20"/>
        </w:rPr>
        <w:tab/>
      </w:r>
      <w:r w:rsidRPr="008D1FB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8D1FB7" w:rsidRDefault="00C54730" w:rsidP="003850C3">
      <w:pPr>
        <w:jc w:val="center"/>
        <w:rPr>
          <w:rFonts w:ascii="GHEA Grapalat" w:hAnsi="GHEA Grapalat"/>
          <w:b/>
          <w:sz w:val="20"/>
          <w:szCs w:val="20"/>
        </w:rPr>
      </w:pPr>
    </w:p>
    <w:p w14:paraId="67B24812" w14:textId="77777777" w:rsidR="00096865" w:rsidRPr="008D1FB7" w:rsidRDefault="008D5016" w:rsidP="003850C3">
      <w:pPr>
        <w:jc w:val="center"/>
        <w:rPr>
          <w:rFonts w:ascii="GHEA Grapalat" w:hAnsi="GHEA Grapalat"/>
          <w:b/>
          <w:sz w:val="20"/>
          <w:szCs w:val="20"/>
        </w:rPr>
      </w:pPr>
      <w:r w:rsidRPr="008D1FB7">
        <w:rPr>
          <w:rFonts w:ascii="GHEA Grapalat" w:hAnsi="GHEA Grapalat"/>
          <w:b/>
          <w:sz w:val="20"/>
          <w:szCs w:val="20"/>
        </w:rPr>
        <w:t xml:space="preserve">12. ПРАВО УЧАСТНИКА И </w:t>
      </w:r>
      <w:r w:rsidR="008E3307" w:rsidRPr="008D1FB7">
        <w:rPr>
          <w:rFonts w:ascii="GHEA Grapalat" w:hAnsi="GHEA Grapalat"/>
          <w:b/>
          <w:sz w:val="20"/>
          <w:szCs w:val="20"/>
        </w:rPr>
        <w:t xml:space="preserve">ПОРЯДОК ОБЖАЛОВАНИЯ ИМ </w:t>
      </w:r>
      <w:r w:rsidR="00025A85" w:rsidRPr="008D1FB7">
        <w:rPr>
          <w:rFonts w:ascii="GHEA Grapalat" w:hAnsi="GHEA Grapalat"/>
          <w:b/>
          <w:sz w:val="20"/>
          <w:szCs w:val="20"/>
        </w:rPr>
        <w:br/>
      </w:r>
      <w:r w:rsidRPr="008D1FB7">
        <w:rPr>
          <w:rFonts w:ascii="GHEA Grapalat" w:hAnsi="GHEA Grapalat"/>
          <w:b/>
          <w:sz w:val="20"/>
          <w:szCs w:val="20"/>
        </w:rPr>
        <w:t>ДЕЙСТВИЙ И (ИЛИ) ПРИНЯТЫХ РЕШЕНИЙ, СВЯЗАННЫХ</w:t>
      </w:r>
      <w:r w:rsidR="00025A85" w:rsidRPr="008D1FB7">
        <w:rPr>
          <w:rFonts w:ascii="Calibri" w:hAnsi="Calibri" w:cs="Calibri"/>
          <w:b/>
          <w:sz w:val="20"/>
          <w:szCs w:val="20"/>
          <w:lang w:val="en-US"/>
        </w:rPr>
        <w:t> </w:t>
      </w:r>
      <w:r w:rsidRPr="008D1FB7">
        <w:rPr>
          <w:rFonts w:ascii="GHEA Grapalat" w:hAnsi="GHEA Grapalat"/>
          <w:b/>
          <w:sz w:val="20"/>
          <w:szCs w:val="20"/>
        </w:rPr>
        <w:t>С</w:t>
      </w:r>
      <w:r w:rsidR="00025A85" w:rsidRPr="008D1FB7">
        <w:rPr>
          <w:rFonts w:ascii="Calibri" w:hAnsi="Calibri" w:cs="Calibri"/>
          <w:b/>
          <w:sz w:val="20"/>
          <w:szCs w:val="20"/>
          <w:lang w:val="en-US"/>
        </w:rPr>
        <w:t> </w:t>
      </w:r>
      <w:r w:rsidRPr="008D1FB7">
        <w:rPr>
          <w:rFonts w:ascii="GHEA Grapalat" w:hAnsi="GHEA Grapalat"/>
          <w:b/>
          <w:sz w:val="20"/>
          <w:szCs w:val="20"/>
        </w:rPr>
        <w:t>ПРОЦЕССОМ ЗАКУПКИ</w:t>
      </w:r>
    </w:p>
    <w:p w14:paraId="3D83CE0B" w14:textId="77777777" w:rsidR="00C54730" w:rsidRPr="008D1FB7" w:rsidRDefault="00C54730" w:rsidP="003850C3">
      <w:pPr>
        <w:jc w:val="center"/>
        <w:rPr>
          <w:rFonts w:ascii="GHEA Grapalat" w:hAnsi="GHEA Grapalat"/>
          <w:b/>
          <w:sz w:val="20"/>
          <w:szCs w:val="20"/>
        </w:rPr>
      </w:pPr>
    </w:p>
    <w:p w14:paraId="04844295"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FB05A6"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9794AB"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8D1FB7" w:rsidRDefault="001770E8" w:rsidP="003850C3">
      <w:pPr>
        <w:widowControl w:val="0"/>
        <w:ind w:firstLine="567"/>
        <w:jc w:val="both"/>
        <w:rPr>
          <w:rFonts w:ascii="GHEA Grapalat" w:hAnsi="GHEA Grapalat"/>
          <w:sz w:val="20"/>
          <w:szCs w:val="20"/>
        </w:rPr>
      </w:pPr>
      <w:r w:rsidRPr="008D1FB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1FB7">
        <w:rPr>
          <w:rFonts w:ascii="GHEA Grapalat" w:hAnsi="GHEA Grapalat"/>
          <w:sz w:val="20"/>
          <w:szCs w:val="20"/>
          <w:lang w:val="hy-AM"/>
        </w:rPr>
        <w:t>.</w:t>
      </w:r>
    </w:p>
    <w:p w14:paraId="6BF9DABD"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1FB7">
        <w:rPr>
          <w:rFonts w:ascii="GHEA Grapalat" w:hAnsi="GHEA Grapalat"/>
          <w:sz w:val="20"/>
          <w:szCs w:val="20"/>
          <w:lang w:val="hy-AM"/>
        </w:rPr>
        <w:t>.</w:t>
      </w:r>
      <w:r w:rsidRPr="008D1FB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1FB7">
        <w:rPr>
          <w:rFonts w:ascii="GHEA Grapalat" w:hAnsi="GHEA Grapalat"/>
          <w:sz w:val="20"/>
          <w:szCs w:val="20"/>
          <w:lang w:val="hy-AM"/>
        </w:rPr>
        <w:t>.</w:t>
      </w:r>
    </w:p>
    <w:p w14:paraId="6B4986F5"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 xml:space="preserve">12.11. </w:t>
      </w:r>
      <w:r w:rsidRPr="008D1FB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606ABD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8D1FB7" w:rsidRDefault="00C87BF8" w:rsidP="003850C3">
      <w:pPr>
        <w:widowControl w:val="0"/>
        <w:ind w:firstLine="567"/>
        <w:jc w:val="both"/>
        <w:rPr>
          <w:rFonts w:ascii="GHEA Grapalat" w:hAnsi="GHEA Grapalat" w:cs="Sylfaen"/>
          <w:b/>
          <w:sz w:val="20"/>
          <w:szCs w:val="20"/>
        </w:rPr>
      </w:pPr>
      <w:r w:rsidRPr="008D1FB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8D1FB7" w:rsidRDefault="00AE679C" w:rsidP="003850C3">
      <w:pPr>
        <w:widowControl w:val="0"/>
        <w:jc w:val="center"/>
        <w:rPr>
          <w:rFonts w:ascii="GHEA Grapalat" w:hAnsi="GHEA Grapalat" w:cs="Sylfaen"/>
          <w:b/>
          <w:sz w:val="20"/>
          <w:szCs w:val="20"/>
        </w:rPr>
      </w:pPr>
    </w:p>
    <w:p w14:paraId="6D728EC6" w14:textId="77777777" w:rsidR="004373E3" w:rsidRPr="008D1FB7" w:rsidRDefault="004373E3" w:rsidP="003850C3">
      <w:pPr>
        <w:rPr>
          <w:rFonts w:ascii="GHEA Grapalat" w:hAnsi="GHEA Grapalat"/>
          <w:b/>
          <w:sz w:val="20"/>
          <w:szCs w:val="20"/>
        </w:rPr>
      </w:pPr>
      <w:r w:rsidRPr="008D1FB7">
        <w:rPr>
          <w:rFonts w:ascii="GHEA Grapalat" w:hAnsi="GHEA Grapalat"/>
          <w:b/>
          <w:sz w:val="20"/>
          <w:szCs w:val="20"/>
        </w:rPr>
        <w:br w:type="page"/>
      </w:r>
    </w:p>
    <w:p w14:paraId="5EDC2848"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lastRenderedPageBreak/>
        <w:t>ЧАСТЬ II</w:t>
      </w:r>
    </w:p>
    <w:p w14:paraId="3F0230CB" w14:textId="77777777" w:rsidR="008842CE" w:rsidRPr="008D1FB7" w:rsidRDefault="008842CE" w:rsidP="003850C3">
      <w:pPr>
        <w:widowControl w:val="0"/>
        <w:jc w:val="center"/>
        <w:rPr>
          <w:rFonts w:ascii="GHEA Grapalat" w:hAnsi="GHEA Grapalat"/>
          <w:b/>
          <w:sz w:val="20"/>
          <w:szCs w:val="20"/>
        </w:rPr>
      </w:pPr>
    </w:p>
    <w:p w14:paraId="52169F08" w14:textId="77777777" w:rsidR="00096865" w:rsidRPr="008D1FB7" w:rsidRDefault="00096865" w:rsidP="003850C3">
      <w:pPr>
        <w:pStyle w:val="aa"/>
        <w:widowControl w:val="0"/>
        <w:spacing w:after="0"/>
        <w:jc w:val="center"/>
        <w:rPr>
          <w:rFonts w:ascii="GHEA Grapalat" w:hAnsi="GHEA Grapalat"/>
          <w:b/>
          <w:sz w:val="20"/>
          <w:szCs w:val="20"/>
        </w:rPr>
      </w:pPr>
      <w:r w:rsidRPr="008D1FB7">
        <w:rPr>
          <w:rFonts w:ascii="GHEA Grapalat" w:hAnsi="GHEA Grapalat"/>
          <w:b/>
          <w:sz w:val="20"/>
          <w:szCs w:val="20"/>
        </w:rPr>
        <w:t>ИНСТРУКЦИЯ</w:t>
      </w:r>
      <w:r w:rsidR="00191D27" w:rsidRPr="008D1FB7">
        <w:rPr>
          <w:rFonts w:ascii="GHEA Grapalat" w:hAnsi="GHEA Grapalat"/>
          <w:b/>
          <w:sz w:val="20"/>
          <w:szCs w:val="20"/>
        </w:rPr>
        <w:t xml:space="preserve"> </w:t>
      </w:r>
      <w:r w:rsidRPr="008D1FB7">
        <w:rPr>
          <w:rFonts w:ascii="GHEA Grapalat" w:hAnsi="GHEA Grapalat"/>
          <w:b/>
          <w:sz w:val="20"/>
          <w:szCs w:val="20"/>
        </w:rPr>
        <w:t xml:space="preserve">ПО СОСТАВЛЕНИЮ </w:t>
      </w:r>
      <w:r w:rsidR="00191D27" w:rsidRPr="008D1FB7">
        <w:rPr>
          <w:rFonts w:ascii="GHEA Grapalat" w:hAnsi="GHEA Grapalat"/>
          <w:b/>
          <w:sz w:val="20"/>
          <w:szCs w:val="20"/>
        </w:rPr>
        <w:br/>
      </w:r>
      <w:r w:rsidRPr="008D1FB7">
        <w:rPr>
          <w:rFonts w:ascii="GHEA Grapalat" w:hAnsi="GHEA Grapalat"/>
          <w:b/>
          <w:sz w:val="20"/>
          <w:szCs w:val="20"/>
        </w:rPr>
        <w:t xml:space="preserve">ЗАЯВКИ </w:t>
      </w:r>
      <w:r w:rsidR="0075358A" w:rsidRPr="008D1FB7">
        <w:rPr>
          <w:rFonts w:ascii="GHEA Grapalat" w:hAnsi="GHEA Grapalat"/>
          <w:b/>
          <w:sz w:val="20"/>
          <w:szCs w:val="20"/>
        </w:rPr>
        <w:t>КОНКУРС ОБ КАТИРОВОК</w:t>
      </w:r>
      <w:r w:rsidRPr="008D1FB7">
        <w:rPr>
          <w:rFonts w:ascii="GHEA Grapalat" w:hAnsi="GHEA Grapalat"/>
          <w:b/>
          <w:sz w:val="20"/>
          <w:szCs w:val="20"/>
        </w:rPr>
        <w:t xml:space="preserve"> </w:t>
      </w:r>
    </w:p>
    <w:p w14:paraId="48DFD417" w14:textId="77777777" w:rsidR="00096865" w:rsidRPr="008D1FB7" w:rsidRDefault="00096865" w:rsidP="003850C3">
      <w:pPr>
        <w:widowControl w:val="0"/>
        <w:jc w:val="center"/>
        <w:rPr>
          <w:rFonts w:ascii="GHEA Grapalat" w:hAnsi="GHEA Grapalat"/>
          <w:sz w:val="20"/>
          <w:szCs w:val="20"/>
        </w:rPr>
      </w:pPr>
    </w:p>
    <w:p w14:paraId="4DD85C8F"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1. ОБЩИЕ ПОЛОЖЕНИЯ</w:t>
      </w:r>
    </w:p>
    <w:p w14:paraId="0063AA80"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1.1</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1.2</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1.3</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Кроме армянского языка, заявки могут быть поданы также н</w:t>
      </w:r>
      <w:r w:rsidR="00191D27" w:rsidRPr="008D1FB7">
        <w:rPr>
          <w:rFonts w:ascii="GHEA Grapalat" w:hAnsi="GHEA Grapalat"/>
          <w:sz w:val="20"/>
          <w:szCs w:val="20"/>
        </w:rPr>
        <w:t>а английском или русском языке.</w:t>
      </w:r>
    </w:p>
    <w:p w14:paraId="4B1CC3C7" w14:textId="77777777" w:rsidR="008F15B9" w:rsidRPr="008D1FB7" w:rsidRDefault="008F15B9" w:rsidP="003850C3">
      <w:pPr>
        <w:widowControl w:val="0"/>
        <w:jc w:val="center"/>
        <w:rPr>
          <w:rFonts w:ascii="GHEA Grapalat" w:hAnsi="GHEA Grapalat"/>
          <w:b/>
          <w:sz w:val="20"/>
          <w:szCs w:val="20"/>
        </w:rPr>
      </w:pPr>
    </w:p>
    <w:p w14:paraId="298F962A" w14:textId="77777777" w:rsidR="008F15B9" w:rsidRPr="008D1FB7" w:rsidRDefault="008F15B9" w:rsidP="003850C3">
      <w:pPr>
        <w:widowControl w:val="0"/>
        <w:jc w:val="center"/>
        <w:rPr>
          <w:rFonts w:ascii="GHEA Grapalat" w:hAnsi="GHEA Grapalat"/>
          <w:b/>
          <w:sz w:val="20"/>
          <w:szCs w:val="20"/>
        </w:rPr>
      </w:pPr>
    </w:p>
    <w:p w14:paraId="0480A02E"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2. ЗАЯВКА НА ПРОЦЕДУРУ</w:t>
      </w:r>
    </w:p>
    <w:p w14:paraId="558DACCC" w14:textId="77777777" w:rsidR="008F15B9" w:rsidRPr="008D1FB7" w:rsidRDefault="00EA1314"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2. </w:t>
      </w:r>
      <w:r w:rsidR="008F15B9" w:rsidRPr="008D1FB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D1FB7">
        <w:rPr>
          <w:rFonts w:ascii="GHEA Grapalat" w:hAnsi="GHEA Grapalat"/>
          <w:sz w:val="20"/>
          <w:szCs w:val="20"/>
        </w:rPr>
        <w:t>:</w:t>
      </w:r>
    </w:p>
    <w:p w14:paraId="372AEEC5" w14:textId="77777777" w:rsidR="00096865" w:rsidRPr="008D1FB7" w:rsidRDefault="002D5CF0"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заявление</w:t>
      </w:r>
      <w:r w:rsidR="00EB3C28" w:rsidRPr="008D1FB7">
        <w:rPr>
          <w:rFonts w:ascii="GHEA Grapalat" w:hAnsi="GHEA Grapalat"/>
          <w:sz w:val="20"/>
          <w:szCs w:val="20"/>
        </w:rPr>
        <w:t>--объявлени</w:t>
      </w:r>
      <w:r w:rsidR="00EB3C28" w:rsidRPr="008D1FB7">
        <w:rPr>
          <w:rFonts w:ascii="GHEA Grapalat" w:hAnsi="GHEA Grapalat"/>
          <w:sz w:val="20"/>
          <w:szCs w:val="20"/>
          <w:lang w:val="en-US"/>
        </w:rPr>
        <w:t>e</w:t>
      </w:r>
      <w:r w:rsidR="00EB3C28" w:rsidRPr="008D1FB7">
        <w:rPr>
          <w:rFonts w:ascii="GHEA Grapalat" w:hAnsi="GHEA Grapalat"/>
          <w:sz w:val="20"/>
          <w:szCs w:val="20"/>
        </w:rPr>
        <w:t xml:space="preserve"> </w:t>
      </w:r>
      <w:r w:rsidRPr="008D1FB7">
        <w:rPr>
          <w:rFonts w:ascii="GHEA Grapalat" w:hAnsi="GHEA Grapalat"/>
          <w:sz w:val="20"/>
          <w:szCs w:val="20"/>
        </w:rPr>
        <w:t xml:space="preserve"> на участие в процедуре согласно Приложению №1;</w:t>
      </w:r>
    </w:p>
    <w:p w14:paraId="0516BB2F" w14:textId="77777777" w:rsidR="00172BC4" w:rsidRPr="008D1FB7" w:rsidRDefault="00172BC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2.2</w:t>
      </w:r>
      <w:r w:rsidR="00D23E36" w:rsidRPr="008D1FB7">
        <w:rPr>
          <w:rFonts w:ascii="GHEA Grapalat" w:hAnsi="GHEA Grapalat"/>
          <w:sz w:val="20"/>
          <w:szCs w:val="20"/>
        </w:rPr>
        <w:t>.</w:t>
      </w:r>
      <w:r w:rsidRPr="008D1FB7">
        <w:rPr>
          <w:rFonts w:ascii="GHEA Grapalat" w:hAnsi="GHEA Grapalat"/>
          <w:sz w:val="20"/>
          <w:szCs w:val="20"/>
        </w:rPr>
        <w:t xml:space="preserve"> утвержденн</w:t>
      </w:r>
      <w:r w:rsidRPr="008D1FB7">
        <w:rPr>
          <w:rFonts w:ascii="GHEA Grapalat" w:hAnsi="GHEA Grapalat"/>
          <w:sz w:val="20"/>
          <w:szCs w:val="20"/>
          <w:lang w:val="en-US"/>
        </w:rPr>
        <w:t>o</w:t>
      </w:r>
      <w:r w:rsidRPr="008D1FB7">
        <w:rPr>
          <w:rFonts w:ascii="GHEA Grapalat" w:hAnsi="GHEA Grapalat"/>
          <w:sz w:val="20"/>
          <w:szCs w:val="20"/>
        </w:rPr>
        <w:t xml:space="preserve">е им полное описание предлагаемого товара согласно Приложению </w:t>
      </w:r>
      <w:r w:rsidRPr="008D1FB7">
        <w:rPr>
          <w:rFonts w:ascii="GHEA Grapalat" w:hAnsi="GHEA Grapalat"/>
          <w:sz w:val="20"/>
          <w:szCs w:val="20"/>
          <w:lang w:val="en-US"/>
        </w:rPr>
        <w:t>N</w:t>
      </w:r>
      <w:r w:rsidRPr="008D1FB7">
        <w:rPr>
          <w:rFonts w:ascii="GHEA Grapalat" w:hAnsi="GHEA Grapalat"/>
          <w:sz w:val="20"/>
          <w:szCs w:val="20"/>
        </w:rPr>
        <w:t xml:space="preserve"> 1.1.</w:t>
      </w:r>
    </w:p>
    <w:p w14:paraId="5417B5B7" w14:textId="77777777" w:rsidR="009D7EFF" w:rsidRPr="008D1FB7" w:rsidRDefault="009D7EF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3 </w:t>
      </w:r>
      <w:r w:rsidR="00524D3D" w:rsidRPr="008D1FB7">
        <w:rPr>
          <w:rFonts w:ascii="GHEA Grapalat" w:hAnsi="GHEA Grapalat"/>
          <w:sz w:val="20"/>
          <w:szCs w:val="20"/>
        </w:rPr>
        <w:t xml:space="preserve"> </w:t>
      </w:r>
      <w:r w:rsidRPr="008D1FB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8D1FB7" w:rsidRDefault="008D4137"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4 </w:t>
      </w:r>
      <w:r w:rsidRPr="008D1FB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D1FB7">
        <w:rPr>
          <w:rStyle w:val="af6"/>
          <w:rFonts w:ascii="GHEA Grapalat" w:hAnsi="GHEA Grapalat"/>
          <w:sz w:val="20"/>
          <w:szCs w:val="20"/>
        </w:rPr>
        <w:footnoteReference w:customMarkFollows="1" w:id="11"/>
        <w:t>15</w:t>
      </w:r>
    </w:p>
    <w:p w14:paraId="08BAFFAB" w14:textId="56AA58A6" w:rsidR="006505D2" w:rsidRPr="008D1FB7" w:rsidRDefault="002C4DB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9E39FC" w:rsidRPr="008D1FB7">
        <w:rPr>
          <w:rFonts w:ascii="GHEA Grapalat" w:hAnsi="GHEA Grapalat"/>
          <w:sz w:val="20"/>
          <w:szCs w:val="20"/>
        </w:rPr>
        <w:t>5</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обеспечение заявки, которое представляется в форме наличных денег или ба</w:t>
      </w:r>
      <w:r w:rsidR="007853BF">
        <w:rPr>
          <w:rFonts w:ascii="GHEA Grapalat" w:hAnsi="GHEA Grapalat"/>
          <w:sz w:val="20"/>
          <w:szCs w:val="20"/>
        </w:rPr>
        <w:t>ГНКО</w:t>
      </w:r>
      <w:r w:rsidRPr="008D1FB7">
        <w:rPr>
          <w:rFonts w:ascii="GHEA Grapalat" w:hAnsi="GHEA Grapalat"/>
          <w:sz w:val="20"/>
          <w:szCs w:val="20"/>
        </w:rPr>
        <w:t>вской гарантии</w:t>
      </w:r>
      <w:r w:rsidR="00FC016A" w:rsidRPr="008D1FB7">
        <w:rPr>
          <w:rFonts w:ascii="GHEA Grapalat" w:hAnsi="GHEA Grapalat"/>
          <w:sz w:val="20"/>
          <w:szCs w:val="20"/>
        </w:rPr>
        <w:t xml:space="preserve"> (Приложению №3)</w:t>
      </w:r>
      <w:r w:rsidRPr="008D1FB7">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w:t>
      </w:r>
      <w:r w:rsidR="007853BF">
        <w:rPr>
          <w:rFonts w:ascii="GHEA Grapalat" w:hAnsi="GHEA Grapalat"/>
          <w:sz w:val="20"/>
          <w:szCs w:val="20"/>
        </w:rPr>
        <w:t>ГНКО</w:t>
      </w:r>
      <w:r w:rsidRPr="008D1FB7">
        <w:rPr>
          <w:rFonts w:ascii="GHEA Grapalat" w:hAnsi="GHEA Grapalat"/>
          <w:sz w:val="20"/>
          <w:szCs w:val="20"/>
        </w:rPr>
        <w:t>вской гарантии.</w:t>
      </w:r>
      <w:r w:rsidR="0036524F" w:rsidRPr="008D1FB7">
        <w:rPr>
          <w:rFonts w:ascii="GHEA Grapalat" w:hAnsi="GHEA Grapalat"/>
          <w:sz w:val="20"/>
          <w:szCs w:val="20"/>
        </w:rPr>
        <w:t xml:space="preserve"> </w:t>
      </w:r>
      <w:r w:rsidR="00761A4D" w:rsidRPr="008D1FB7">
        <w:rPr>
          <w:rStyle w:val="af6"/>
          <w:rFonts w:ascii="GHEA Grapalat" w:hAnsi="GHEA Grapalat"/>
          <w:sz w:val="20"/>
          <w:szCs w:val="20"/>
        </w:rPr>
        <w:footnoteReference w:customMarkFollows="1" w:id="12"/>
        <w:t>16</w:t>
      </w:r>
    </w:p>
    <w:p w14:paraId="08EEED76" w14:textId="77777777" w:rsidR="00E67BA7"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385C27" w:rsidRPr="008D1FB7">
        <w:rPr>
          <w:rFonts w:ascii="GHEA Grapalat" w:hAnsi="GHEA Grapalat"/>
          <w:sz w:val="20"/>
          <w:szCs w:val="20"/>
        </w:rPr>
        <w:t>6</w:t>
      </w:r>
      <w:r w:rsidR="004413A5" w:rsidRPr="008D1FB7">
        <w:rPr>
          <w:rFonts w:ascii="GHEA Grapalat" w:hAnsi="GHEA Grapalat"/>
          <w:sz w:val="20"/>
          <w:szCs w:val="20"/>
        </w:rPr>
        <w:t>.</w:t>
      </w:r>
      <w:r w:rsidR="00367A9A" w:rsidRPr="008D1FB7">
        <w:rPr>
          <w:rFonts w:ascii="GHEA Grapalat" w:hAnsi="GHEA Grapalat"/>
          <w:sz w:val="20"/>
          <w:szCs w:val="20"/>
        </w:rPr>
        <w:tab/>
      </w:r>
      <w:r w:rsidRPr="008D1FB7">
        <w:rPr>
          <w:rFonts w:ascii="GHEA Grapalat" w:hAnsi="GHEA Grapalat"/>
          <w:sz w:val="20"/>
          <w:szCs w:val="20"/>
        </w:rPr>
        <w:t>ценовое предложение согласно Приложению №</w:t>
      </w:r>
      <w:r w:rsidR="00385C27" w:rsidRPr="008D1FB7">
        <w:rPr>
          <w:rFonts w:ascii="GHEA Grapalat" w:hAnsi="GHEA Grapalat"/>
          <w:sz w:val="20"/>
          <w:szCs w:val="20"/>
        </w:rPr>
        <w:t>2</w:t>
      </w:r>
      <w:r w:rsidRPr="008D1FB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D1FB7">
        <w:rPr>
          <w:rFonts w:ascii="GHEA Grapalat" w:hAnsi="GHEA Grapalat"/>
          <w:sz w:val="20"/>
          <w:szCs w:val="20"/>
        </w:rPr>
        <w:t xml:space="preserve"> (совокупность себестоимости и прогнозируемой прибыли</w:t>
      </w:r>
      <w:r w:rsidR="00A57B1A" w:rsidRPr="008D1FB7">
        <w:rPr>
          <w:rFonts w:ascii="GHEA Grapalat" w:hAnsi="GHEA Grapalat"/>
          <w:sz w:val="20"/>
          <w:szCs w:val="20"/>
        </w:rPr>
        <w:t>)</w:t>
      </w:r>
      <w:r w:rsidRPr="008D1FB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D1FB7">
        <w:rPr>
          <w:rFonts w:ascii="GHEA Grapalat" w:hAnsi="GHEA Grapalat"/>
          <w:sz w:val="20"/>
          <w:szCs w:val="20"/>
        </w:rPr>
        <w:t xml:space="preserve"> требуются и не представляются.</w:t>
      </w:r>
    </w:p>
    <w:p w14:paraId="51186D08" w14:textId="77777777" w:rsidR="008937EA" w:rsidRPr="008D1FB7" w:rsidRDefault="008937EA" w:rsidP="003850C3">
      <w:pPr>
        <w:widowControl w:val="0"/>
        <w:spacing w:line="360" w:lineRule="auto"/>
        <w:jc w:val="center"/>
        <w:rPr>
          <w:rFonts w:ascii="GHEA Grapalat" w:hAnsi="GHEA Grapalat" w:cs="Sylfaen"/>
          <w:b/>
          <w:sz w:val="20"/>
          <w:szCs w:val="20"/>
        </w:rPr>
      </w:pPr>
      <w:r w:rsidRPr="008D1FB7">
        <w:rPr>
          <w:rFonts w:ascii="GHEA Grapalat" w:hAnsi="GHEA Grapalat"/>
          <w:b/>
          <w:sz w:val="20"/>
          <w:szCs w:val="20"/>
        </w:rPr>
        <w:t>3. ПОРЯДОК ПОДГОТОВКИ ЗАЯВКИ</w:t>
      </w:r>
    </w:p>
    <w:p w14:paraId="311BA958" w14:textId="77777777" w:rsidR="008937EA" w:rsidRPr="008D1FB7" w:rsidRDefault="00F535C1"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937EA" w:rsidRPr="008D1FB7">
        <w:rPr>
          <w:rFonts w:ascii="GHEA Grapalat" w:hAnsi="GHEA Grapalat"/>
          <w:sz w:val="20"/>
          <w:szCs w:val="20"/>
        </w:rPr>
        <w:t>.1.</w:t>
      </w:r>
      <w:r w:rsidR="008937EA" w:rsidRPr="008D1FB7">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8D1FB7" w:rsidRDefault="008937EA" w:rsidP="003850C3">
      <w:pPr>
        <w:widowControl w:val="0"/>
        <w:ind w:firstLine="567"/>
        <w:jc w:val="both"/>
        <w:rPr>
          <w:rFonts w:ascii="GHEA Grapalat" w:hAnsi="GHEA Grapalat" w:cs="Sylfaen"/>
          <w:sz w:val="20"/>
          <w:szCs w:val="20"/>
        </w:rPr>
      </w:pPr>
      <w:r w:rsidRPr="008D1FB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1FB7">
        <w:rPr>
          <w:rFonts w:ascii="Calibri" w:hAnsi="Calibri" w:cs="Calibri"/>
          <w:sz w:val="20"/>
          <w:szCs w:val="20"/>
        </w:rPr>
        <w:t> </w:t>
      </w:r>
      <w:r w:rsidRPr="008D1FB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1FB7">
        <w:rPr>
          <w:rFonts w:ascii="Calibri" w:hAnsi="Calibri" w:cs="Calibri"/>
          <w:sz w:val="20"/>
          <w:szCs w:val="20"/>
        </w:rPr>
        <w:t> </w:t>
      </w:r>
      <w:r w:rsidRPr="008D1FB7">
        <w:rPr>
          <w:rFonts w:ascii="GHEA Grapalat" w:hAnsi="GHEA Grapalat"/>
          <w:sz w:val="20"/>
          <w:szCs w:val="20"/>
        </w:rPr>
        <w:t xml:space="preserve">оригинала) и копий в </w:t>
      </w:r>
      <w:r w:rsidR="00953786" w:rsidRPr="008D1FB7">
        <w:rPr>
          <w:rFonts w:ascii="GHEA Grapalat" w:hAnsi="GHEA Grapalat"/>
          <w:sz w:val="20"/>
          <w:szCs w:val="20"/>
        </w:rPr>
        <w:t>2 экземплярах</w:t>
      </w:r>
      <w:r w:rsidRPr="008D1FB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8D1FB7" w:rsidRDefault="008937EA" w:rsidP="003850C3">
      <w:pPr>
        <w:widowControl w:val="0"/>
        <w:ind w:firstLine="567"/>
        <w:jc w:val="both"/>
        <w:rPr>
          <w:rFonts w:ascii="GHEA Grapalat" w:hAnsi="GHEA Grapalat"/>
          <w:sz w:val="20"/>
          <w:szCs w:val="20"/>
        </w:rPr>
      </w:pPr>
      <w:r w:rsidRPr="008D1FB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4.2.</w:t>
      </w:r>
      <w:r w:rsidRPr="008D1FB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8D1FB7" w:rsidRDefault="008937EA" w:rsidP="003850C3">
      <w:pPr>
        <w:widowControl w:val="0"/>
        <w:tabs>
          <w:tab w:val="left" w:pos="1134"/>
        </w:tabs>
        <w:ind w:firstLine="567"/>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наименование заказчика и место (адрес) подачи заявки;</w:t>
      </w:r>
    </w:p>
    <w:p w14:paraId="5BAB3656"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 xml:space="preserve">код </w:t>
      </w:r>
      <w:r w:rsidR="00F535C1" w:rsidRPr="008D1FB7">
        <w:rPr>
          <w:rFonts w:ascii="GHEA Grapalat" w:hAnsi="GHEA Grapalat"/>
          <w:sz w:val="20"/>
          <w:szCs w:val="20"/>
        </w:rPr>
        <w:t>процедуры</w:t>
      </w:r>
      <w:r w:rsidRPr="008D1FB7">
        <w:rPr>
          <w:rFonts w:ascii="GHEA Grapalat" w:hAnsi="GHEA Grapalat"/>
          <w:sz w:val="20"/>
          <w:szCs w:val="20"/>
        </w:rPr>
        <w:t>;</w:t>
      </w:r>
    </w:p>
    <w:p w14:paraId="52506F50"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Pr="008D1FB7">
        <w:rPr>
          <w:rFonts w:ascii="GHEA Grapalat" w:hAnsi="GHEA Grapalat"/>
          <w:sz w:val="20"/>
          <w:szCs w:val="20"/>
        </w:rPr>
        <w:tab/>
        <w:t>слова “не вскрывать до заседания по вскрытию заявок”;</w:t>
      </w:r>
    </w:p>
    <w:p w14:paraId="72CB236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(имя), место нахождения и номер телефона участника.</w:t>
      </w:r>
    </w:p>
    <w:p w14:paraId="4343C000" w14:textId="1B56704E" w:rsidR="00257BFD" w:rsidRPr="00026931" w:rsidRDefault="008937EA" w:rsidP="00026931">
      <w:pPr>
        <w:widowControl w:val="0"/>
        <w:tabs>
          <w:tab w:val="left" w:pos="1134"/>
        </w:tabs>
        <w:ind w:firstLine="567"/>
        <w:jc w:val="both"/>
        <w:rPr>
          <w:rFonts w:ascii="GHEA Grapalat" w:hAnsi="GHEA Grapalat" w:cs="Sylfaen"/>
          <w:sz w:val="20"/>
          <w:szCs w:val="20"/>
          <w:lang w:val="hy-AM"/>
        </w:rPr>
      </w:pPr>
      <w:r w:rsidRPr="008D1FB7">
        <w:rPr>
          <w:rFonts w:ascii="GHEA Grapalat" w:hAnsi="GHEA Grapalat"/>
          <w:sz w:val="20"/>
          <w:szCs w:val="20"/>
        </w:rPr>
        <w:t>4.3.</w:t>
      </w:r>
      <w:r w:rsidRPr="008D1FB7">
        <w:rPr>
          <w:rFonts w:ascii="GHEA Grapalat" w:hAnsi="GHEA Grapalat"/>
          <w:sz w:val="20"/>
          <w:szCs w:val="20"/>
        </w:rPr>
        <w:tab/>
        <w:t>На заседании по вскрытию заявок комиссия отклоняет заявки, не</w:t>
      </w:r>
      <w:r w:rsidRPr="008D1FB7">
        <w:rPr>
          <w:rFonts w:ascii="Calibri" w:hAnsi="Calibri" w:cs="Calibri"/>
          <w:sz w:val="20"/>
          <w:szCs w:val="20"/>
        </w:rPr>
        <w:t> </w:t>
      </w:r>
      <w:r w:rsidRPr="008D1FB7">
        <w:rPr>
          <w:rFonts w:ascii="GHEA Grapalat" w:hAnsi="GHEA Grapalat"/>
          <w:sz w:val="20"/>
          <w:szCs w:val="20"/>
        </w:rPr>
        <w:t xml:space="preserve">соответствующие требованиям </w:t>
      </w:r>
      <w:r w:rsidRPr="008D1FB7">
        <w:rPr>
          <w:rFonts w:ascii="GHEA Grapalat" w:hAnsi="GHEA Grapalat"/>
          <w:sz w:val="20"/>
          <w:szCs w:val="20"/>
        </w:rPr>
        <w:lastRenderedPageBreak/>
        <w:t xml:space="preserve">пунктов </w:t>
      </w:r>
      <w:r w:rsidR="00EE46E2" w:rsidRPr="008D1FB7">
        <w:rPr>
          <w:rFonts w:ascii="GHEA Grapalat" w:hAnsi="GHEA Grapalat"/>
          <w:sz w:val="20"/>
          <w:szCs w:val="20"/>
        </w:rPr>
        <w:t>3</w:t>
      </w:r>
      <w:r w:rsidRPr="008D1FB7">
        <w:rPr>
          <w:rFonts w:ascii="GHEA Grapalat" w:hAnsi="GHEA Grapalat"/>
          <w:sz w:val="20"/>
          <w:szCs w:val="20"/>
        </w:rPr>
        <w:t xml:space="preserve">.1 и </w:t>
      </w:r>
      <w:r w:rsidR="00EE46E2" w:rsidRPr="008D1FB7">
        <w:rPr>
          <w:rFonts w:ascii="GHEA Grapalat" w:hAnsi="GHEA Grapalat"/>
          <w:sz w:val="20"/>
          <w:szCs w:val="20"/>
        </w:rPr>
        <w:t>3</w:t>
      </w:r>
      <w:r w:rsidRPr="008D1FB7">
        <w:rPr>
          <w:rFonts w:ascii="GHEA Grapalat" w:hAnsi="GHEA Grapalat"/>
          <w:sz w:val="20"/>
          <w:szCs w:val="20"/>
        </w:rPr>
        <w:t>.2 настоящей инструкции, и в том же виде возвращает подающему их лицу.</w:t>
      </w:r>
    </w:p>
    <w:p w14:paraId="1BD1F931" w14:textId="7BB0A8AC" w:rsidR="00B2572B" w:rsidRPr="008D1FB7" w:rsidRDefault="00B2572B" w:rsidP="003850C3">
      <w:pPr>
        <w:pStyle w:val="norm"/>
        <w:widowControl w:val="0"/>
        <w:spacing w:line="240" w:lineRule="auto"/>
        <w:ind w:firstLine="284"/>
        <w:jc w:val="right"/>
        <w:rPr>
          <w:rFonts w:ascii="GHEA Grapalat" w:hAnsi="GHEA Grapalat" w:cs="Arial"/>
          <w:b/>
          <w:sz w:val="20"/>
        </w:rPr>
      </w:pPr>
      <w:r w:rsidRPr="008D1FB7">
        <w:rPr>
          <w:rFonts w:ascii="GHEA Grapalat" w:hAnsi="GHEA Grapalat"/>
          <w:b/>
          <w:sz w:val="20"/>
        </w:rPr>
        <w:t>Приложение № 1</w:t>
      </w:r>
    </w:p>
    <w:p w14:paraId="61518B11" w14:textId="324787FE" w:rsidR="00953786" w:rsidRPr="008D1FB7" w:rsidRDefault="00953786" w:rsidP="003850C3">
      <w:pPr>
        <w:jc w:val="right"/>
        <w:rPr>
          <w:rFonts w:ascii="GHEA Grapalat" w:hAnsi="GHEA Grapalat" w:cstheme="minorHAnsi"/>
          <w:i/>
          <w:sz w:val="20"/>
          <w:szCs w:val="20"/>
        </w:rPr>
      </w:pPr>
      <w:r w:rsidRPr="008D1FB7">
        <w:rPr>
          <w:rFonts w:ascii="GHEA Grapalat" w:hAnsi="GHEA Grapalat"/>
          <w:b/>
          <w:sz w:val="20"/>
          <w:szCs w:val="20"/>
        </w:rPr>
        <w:t>к Приглашению на открытый конкурс</w:t>
      </w:r>
      <w:r w:rsidRPr="008D1FB7">
        <w:rPr>
          <w:rFonts w:ascii="GHEA Grapalat" w:hAnsi="GHEA Grapalat" w:cs="Arial"/>
          <w:b/>
          <w:sz w:val="20"/>
          <w:szCs w:val="20"/>
        </w:rPr>
        <w:br/>
      </w:r>
      <w:r w:rsidRPr="008D1FB7">
        <w:rPr>
          <w:rFonts w:ascii="GHEA Grapalat" w:hAnsi="GHEA Grapalat"/>
          <w:b/>
          <w:sz w:val="20"/>
          <w:szCs w:val="20"/>
        </w:rPr>
        <w:t xml:space="preserve">под кодом </w:t>
      </w:r>
      <w:r w:rsidR="0075358A" w:rsidRPr="008D1FB7">
        <w:rPr>
          <w:rFonts w:ascii="GHEA Grapalat" w:hAnsi="GHEA Grapalat" w:cstheme="minorHAnsi"/>
          <w:sz w:val="20"/>
          <w:szCs w:val="20"/>
          <w:lang w:val="hy-AM"/>
        </w:rPr>
        <w:t>«</w:t>
      </w:r>
      <w:r w:rsidR="002068AE">
        <w:rPr>
          <w:rFonts w:ascii="GHEA Grapalat" w:hAnsi="GHEA Grapalat" w:cstheme="minorHAnsi"/>
          <w:sz w:val="20"/>
          <w:szCs w:val="20"/>
          <w:lang w:val="hy-AM"/>
        </w:rPr>
        <w:t>ԳՇԴ-ԳՀԱՊՁԲ-26/02</w:t>
      </w:r>
      <w:r w:rsidR="0075358A" w:rsidRPr="008D1FB7">
        <w:rPr>
          <w:rFonts w:ascii="GHEA Grapalat" w:hAnsi="GHEA Grapalat" w:cstheme="minorHAnsi"/>
          <w:sz w:val="20"/>
          <w:szCs w:val="20"/>
          <w:lang w:val="hy-AM"/>
        </w:rPr>
        <w:t>»</w:t>
      </w:r>
    </w:p>
    <w:p w14:paraId="1050E2D8" w14:textId="77777777" w:rsidR="00B2572B" w:rsidRPr="008D1FB7" w:rsidRDefault="00B2572B" w:rsidP="003850C3">
      <w:pPr>
        <w:widowControl w:val="0"/>
        <w:jc w:val="center"/>
        <w:rPr>
          <w:rFonts w:ascii="GHEA Grapalat" w:hAnsi="GHEA Grapalat" w:cs="Sylfaen"/>
          <w:b/>
          <w:sz w:val="20"/>
          <w:szCs w:val="20"/>
        </w:rPr>
      </w:pPr>
    </w:p>
    <w:p w14:paraId="0A1B3FE1" w14:textId="77777777" w:rsidR="00B2572B" w:rsidRPr="008D1FB7" w:rsidRDefault="00B2572B" w:rsidP="003850C3">
      <w:pPr>
        <w:widowControl w:val="0"/>
        <w:jc w:val="center"/>
        <w:rPr>
          <w:rFonts w:ascii="GHEA Grapalat" w:hAnsi="GHEA Grapalat" w:cs="Arial"/>
          <w:b/>
          <w:sz w:val="20"/>
          <w:szCs w:val="20"/>
        </w:rPr>
      </w:pPr>
      <w:r w:rsidRPr="008D1FB7">
        <w:rPr>
          <w:rFonts w:ascii="GHEA Grapalat" w:hAnsi="GHEA Grapalat"/>
          <w:b/>
          <w:sz w:val="20"/>
          <w:szCs w:val="20"/>
        </w:rPr>
        <w:t>ЗАЯВЛЕНИЕ</w:t>
      </w:r>
      <w:r w:rsidR="00350210" w:rsidRPr="008D1FB7">
        <w:rPr>
          <w:rFonts w:ascii="GHEA Grapalat" w:hAnsi="GHEA Grapalat"/>
          <w:b/>
          <w:sz w:val="20"/>
          <w:szCs w:val="20"/>
        </w:rPr>
        <w:t>-</w:t>
      </w:r>
      <w:r w:rsidR="005A6435" w:rsidRPr="008D1FB7">
        <w:rPr>
          <w:rFonts w:ascii="GHEA Grapalat" w:hAnsi="GHEA Grapalat"/>
          <w:b/>
          <w:sz w:val="20"/>
          <w:szCs w:val="20"/>
        </w:rPr>
        <w:t xml:space="preserve">  ОБЪЯВЛЕНИЕ </w:t>
      </w:r>
      <w:r w:rsidRPr="008D1FB7">
        <w:rPr>
          <w:rFonts w:ascii="GHEA Grapalat" w:hAnsi="GHEA Grapalat"/>
          <w:b/>
          <w:sz w:val="20"/>
          <w:szCs w:val="20"/>
        </w:rPr>
        <w:t>*</w:t>
      </w:r>
    </w:p>
    <w:p w14:paraId="526E522F" w14:textId="77777777" w:rsidR="00B2572B" w:rsidRPr="008D1FB7" w:rsidRDefault="00B2572B" w:rsidP="003850C3">
      <w:pPr>
        <w:pStyle w:val="6"/>
        <w:keepNext w:val="0"/>
        <w:widowControl w:val="0"/>
        <w:jc w:val="center"/>
        <w:rPr>
          <w:rFonts w:ascii="GHEA Grapalat" w:hAnsi="GHEA Grapalat" w:cs="Arial"/>
          <w:color w:val="auto"/>
          <w:sz w:val="20"/>
        </w:rPr>
      </w:pPr>
      <w:r w:rsidRPr="008D1FB7">
        <w:rPr>
          <w:rFonts w:ascii="GHEA Grapalat" w:hAnsi="GHEA Grapalat"/>
          <w:color w:val="auto"/>
          <w:sz w:val="20"/>
        </w:rPr>
        <w:t>на участие в открытом конкурсе</w:t>
      </w:r>
      <w:r w:rsidR="00AA7117" w:rsidRPr="008D1FB7">
        <w:rPr>
          <w:rFonts w:ascii="GHEA Grapalat" w:hAnsi="GHEA Grapalat"/>
          <w:color w:val="auto"/>
          <w:sz w:val="20"/>
        </w:rPr>
        <w:t xml:space="preserve"> </w:t>
      </w:r>
    </w:p>
    <w:p w14:paraId="6D53BECC" w14:textId="77777777" w:rsidR="00B2572B" w:rsidRPr="008D1FB7" w:rsidRDefault="00B2572B" w:rsidP="003850C3">
      <w:pPr>
        <w:widowControl w:val="0"/>
        <w:jc w:val="center"/>
        <w:rPr>
          <w:rFonts w:ascii="GHEA Grapalat" w:hAnsi="GHEA Grapalat"/>
          <w:sz w:val="20"/>
          <w:szCs w:val="20"/>
        </w:rPr>
      </w:pPr>
    </w:p>
    <w:p w14:paraId="40CB7D43"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______________________________________________________________заявляет, что </w:t>
      </w:r>
    </w:p>
    <w:p w14:paraId="59915592" w14:textId="77777777" w:rsidR="00374F4A" w:rsidRPr="008D1FB7" w:rsidRDefault="00374F4A" w:rsidP="003850C3">
      <w:pPr>
        <w:ind w:left="2694"/>
        <w:jc w:val="both"/>
        <w:rPr>
          <w:rFonts w:ascii="GHEA Grapalat" w:hAnsi="GHEA Grapalat"/>
          <w:sz w:val="20"/>
          <w:szCs w:val="20"/>
        </w:rPr>
      </w:pPr>
      <w:r w:rsidRPr="008D1FB7">
        <w:rPr>
          <w:rFonts w:ascii="GHEA Grapalat" w:hAnsi="GHEA Grapalat"/>
          <w:sz w:val="20"/>
          <w:szCs w:val="20"/>
        </w:rPr>
        <w:t xml:space="preserve">наименование участника </w:t>
      </w:r>
    </w:p>
    <w:p w14:paraId="378CA0E6" w14:textId="77777777" w:rsidR="00374F4A" w:rsidRPr="008D1FB7" w:rsidRDefault="00374F4A" w:rsidP="003850C3">
      <w:pPr>
        <w:jc w:val="both"/>
        <w:rPr>
          <w:rFonts w:ascii="GHEA Grapalat" w:hAnsi="GHEA Grapalat"/>
          <w:sz w:val="20"/>
          <w:szCs w:val="20"/>
          <w:u w:val="single"/>
        </w:rPr>
      </w:pPr>
      <w:r w:rsidRPr="008D1FB7">
        <w:rPr>
          <w:rFonts w:ascii="GHEA Grapalat" w:hAnsi="GHEA Grapalat"/>
          <w:sz w:val="20"/>
          <w:szCs w:val="20"/>
        </w:rPr>
        <w:t>желает участвовать в лоте (лотах)_______________________________ объявленного</w:t>
      </w:r>
    </w:p>
    <w:p w14:paraId="29056FBF" w14:textId="77777777" w:rsidR="00374F4A" w:rsidRPr="008D1FB7" w:rsidRDefault="00374F4A" w:rsidP="003850C3">
      <w:pPr>
        <w:ind w:left="4395"/>
        <w:jc w:val="both"/>
        <w:rPr>
          <w:rFonts w:ascii="GHEA Grapalat" w:hAnsi="GHEA Grapalat" w:cs="Sylfaen"/>
          <w:sz w:val="20"/>
          <w:szCs w:val="20"/>
        </w:rPr>
      </w:pPr>
      <w:r w:rsidRPr="008D1FB7">
        <w:rPr>
          <w:rFonts w:ascii="GHEA Grapalat" w:hAnsi="GHEA Grapalat"/>
          <w:sz w:val="20"/>
          <w:szCs w:val="20"/>
        </w:rPr>
        <w:t>номер лота (лотов)</w:t>
      </w:r>
    </w:p>
    <w:p w14:paraId="509CC435" w14:textId="722302AB" w:rsidR="00374F4A" w:rsidRPr="008D1FB7" w:rsidRDefault="00374F4A" w:rsidP="003850C3">
      <w:pPr>
        <w:jc w:val="both"/>
        <w:rPr>
          <w:rFonts w:ascii="GHEA Grapalat" w:hAnsi="GHEA Grapalat" w:cstheme="minorHAnsi"/>
          <w:sz w:val="20"/>
          <w:szCs w:val="20"/>
        </w:rPr>
      </w:pPr>
      <w:r w:rsidRPr="008D1FB7">
        <w:rPr>
          <w:rFonts w:ascii="GHEA Grapalat" w:hAnsi="GHEA Grapalat"/>
          <w:sz w:val="20"/>
          <w:szCs w:val="20"/>
        </w:rPr>
        <w:t>_____________</w:t>
      </w:r>
      <w:r w:rsidR="002040D1" w:rsidRPr="008D1FB7">
        <w:rPr>
          <w:rFonts w:ascii="GHEA Grapalat" w:hAnsi="GHEA Grapalat"/>
          <w:sz w:val="20"/>
          <w:szCs w:val="20"/>
        </w:rPr>
        <w:t xml:space="preserve"> </w:t>
      </w:r>
      <w:r w:rsidRPr="008D1FB7">
        <w:rPr>
          <w:rFonts w:ascii="GHEA Grapalat" w:hAnsi="GHEA Grapalat"/>
          <w:sz w:val="20"/>
          <w:szCs w:val="20"/>
        </w:rPr>
        <w:t xml:space="preserve">_ под кодом </w:t>
      </w:r>
      <w:r w:rsidR="0075358A" w:rsidRPr="008D1FB7">
        <w:rPr>
          <w:rFonts w:ascii="GHEA Grapalat" w:hAnsi="GHEA Grapalat" w:cstheme="minorHAnsi"/>
          <w:sz w:val="20"/>
          <w:szCs w:val="20"/>
          <w:lang w:val="hy-AM"/>
        </w:rPr>
        <w:t>«</w:t>
      </w:r>
      <w:r w:rsidR="002068AE">
        <w:rPr>
          <w:rFonts w:ascii="GHEA Grapalat" w:hAnsi="GHEA Grapalat" w:cstheme="minorHAnsi"/>
          <w:sz w:val="20"/>
          <w:szCs w:val="20"/>
          <w:lang w:val="hy-AM"/>
        </w:rPr>
        <w:t>ԳՇԴ-ԳՀԱՊՁԲ-26/02</w:t>
      </w:r>
      <w:r w:rsidR="0075358A" w:rsidRPr="008D1FB7">
        <w:rPr>
          <w:rFonts w:ascii="GHEA Grapalat" w:hAnsi="GHEA Grapalat" w:cstheme="minorHAnsi"/>
          <w:sz w:val="20"/>
          <w:szCs w:val="20"/>
          <w:lang w:val="hy-AM"/>
        </w:rPr>
        <w:t>»</w:t>
      </w:r>
    </w:p>
    <w:p w14:paraId="29200C95" w14:textId="77777777" w:rsidR="00374F4A" w:rsidRPr="008D1FB7" w:rsidRDefault="00374F4A" w:rsidP="003850C3">
      <w:pPr>
        <w:ind w:left="1560"/>
        <w:jc w:val="both"/>
        <w:rPr>
          <w:rFonts w:ascii="GHEA Grapalat" w:hAnsi="GHEA Grapalat"/>
          <w:sz w:val="20"/>
          <w:szCs w:val="20"/>
        </w:rPr>
      </w:pPr>
      <w:r w:rsidRPr="008D1FB7">
        <w:rPr>
          <w:rFonts w:ascii="GHEA Grapalat" w:hAnsi="GHEA Grapalat"/>
          <w:sz w:val="20"/>
          <w:szCs w:val="20"/>
        </w:rPr>
        <w:t>наименование заказчика</w:t>
      </w:r>
    </w:p>
    <w:p w14:paraId="4D8F761D"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__________________________________________________ заявляет и заверяет, что</w:t>
      </w:r>
    </w:p>
    <w:p w14:paraId="55885B91" w14:textId="77777777" w:rsidR="00374F4A" w:rsidRPr="008D1FB7" w:rsidRDefault="00374F4A" w:rsidP="003850C3">
      <w:pPr>
        <w:ind w:left="1843"/>
        <w:jc w:val="both"/>
        <w:rPr>
          <w:rFonts w:ascii="GHEA Grapalat" w:hAnsi="GHEA Grapalat" w:cs="Sylfaen"/>
          <w:sz w:val="20"/>
          <w:szCs w:val="20"/>
        </w:rPr>
      </w:pPr>
      <w:r w:rsidRPr="008D1FB7">
        <w:rPr>
          <w:rFonts w:ascii="GHEA Grapalat" w:hAnsi="GHEA Grapalat"/>
          <w:sz w:val="20"/>
          <w:szCs w:val="20"/>
        </w:rPr>
        <w:t>наименование участника</w:t>
      </w:r>
    </w:p>
    <w:p w14:paraId="6B2DA7B5" w14:textId="77777777" w:rsidR="00374F4A" w:rsidRPr="008D1FB7" w:rsidRDefault="00374F4A" w:rsidP="003850C3">
      <w:pPr>
        <w:jc w:val="both"/>
        <w:rPr>
          <w:rFonts w:ascii="GHEA Grapalat" w:hAnsi="GHEA Grapalat" w:cs="Sylfaen"/>
          <w:sz w:val="20"/>
          <w:szCs w:val="20"/>
        </w:rPr>
      </w:pPr>
      <w:r w:rsidRPr="008D1FB7">
        <w:rPr>
          <w:rFonts w:ascii="GHEA Grapalat" w:hAnsi="GHEA Grapalat"/>
          <w:sz w:val="20"/>
          <w:szCs w:val="20"/>
        </w:rPr>
        <w:t>является резидентом ______________________________________________________</w:t>
      </w:r>
      <w:r w:rsidR="00D04575" w:rsidRPr="008D1FB7">
        <w:rPr>
          <w:rFonts w:ascii="GHEA Grapalat" w:hAnsi="GHEA Grapalat"/>
          <w:sz w:val="20"/>
          <w:szCs w:val="20"/>
        </w:rPr>
        <w:t>.</w:t>
      </w:r>
    </w:p>
    <w:p w14:paraId="5187C962" w14:textId="77777777" w:rsidR="00374F4A" w:rsidRPr="008D1FB7" w:rsidRDefault="00374F4A" w:rsidP="003850C3">
      <w:pPr>
        <w:ind w:left="4111"/>
        <w:jc w:val="both"/>
        <w:rPr>
          <w:rFonts w:ascii="GHEA Grapalat" w:hAnsi="GHEA Grapalat" w:cs="Arial"/>
          <w:sz w:val="20"/>
          <w:szCs w:val="20"/>
        </w:rPr>
      </w:pPr>
      <w:r w:rsidRPr="008D1FB7">
        <w:rPr>
          <w:rFonts w:ascii="GHEA Grapalat" w:hAnsi="GHEA Grapalat"/>
          <w:sz w:val="20"/>
          <w:szCs w:val="20"/>
        </w:rPr>
        <w:t>наименование страны</w:t>
      </w:r>
    </w:p>
    <w:p w14:paraId="61458D8A" w14:textId="77777777" w:rsidR="000612B9" w:rsidRPr="008D1FB7" w:rsidRDefault="000612B9" w:rsidP="003850C3">
      <w:pPr>
        <w:jc w:val="both"/>
        <w:rPr>
          <w:rFonts w:ascii="GHEA Grapalat" w:hAnsi="GHEA Grapalat"/>
          <w:sz w:val="20"/>
          <w:szCs w:val="20"/>
        </w:rPr>
      </w:pPr>
    </w:p>
    <w:p w14:paraId="4453D846" w14:textId="77777777" w:rsidR="000612B9" w:rsidRPr="008D1FB7" w:rsidRDefault="004F0CAA" w:rsidP="003850C3">
      <w:pPr>
        <w:jc w:val="both"/>
        <w:rPr>
          <w:rFonts w:ascii="GHEA Grapalat" w:hAnsi="GHEA Grapalat"/>
          <w:sz w:val="20"/>
          <w:szCs w:val="20"/>
        </w:rPr>
      </w:pPr>
      <w:r w:rsidRPr="008D1FB7">
        <w:rPr>
          <w:rFonts w:ascii="GHEA Grapalat" w:hAnsi="GHEA Grapalat"/>
          <w:sz w:val="20"/>
          <w:szCs w:val="20"/>
        </w:rPr>
        <w:t>Данные</w:t>
      </w:r>
      <w:r w:rsidR="002A0700" w:rsidRPr="008D1FB7">
        <w:rPr>
          <w:rFonts w:ascii="GHEA Grapalat" w:hAnsi="GHEA Grapalat"/>
          <w:sz w:val="20"/>
          <w:szCs w:val="20"/>
        </w:rPr>
        <w:t xml:space="preserve">       </w:t>
      </w:r>
      <w:r w:rsidR="000612B9" w:rsidRPr="008D1FB7">
        <w:rPr>
          <w:rFonts w:ascii="GHEA Grapalat" w:hAnsi="GHEA Grapalat"/>
          <w:sz w:val="20"/>
          <w:szCs w:val="20"/>
        </w:rPr>
        <w:t>----------------------------------------</w:t>
      </w:r>
      <w:r w:rsidR="00304237" w:rsidRPr="008D1FB7">
        <w:rPr>
          <w:rFonts w:ascii="GHEA Grapalat" w:hAnsi="GHEA Grapalat"/>
          <w:sz w:val="20"/>
          <w:szCs w:val="20"/>
        </w:rPr>
        <w:t xml:space="preserve">  </w:t>
      </w:r>
      <w:r w:rsidR="00F96993" w:rsidRPr="008D1FB7">
        <w:rPr>
          <w:rFonts w:ascii="GHEA Grapalat" w:hAnsi="GHEA Grapalat"/>
          <w:sz w:val="20"/>
          <w:szCs w:val="20"/>
        </w:rPr>
        <w:t>следующие</w:t>
      </w:r>
      <w:r w:rsidR="00304237" w:rsidRPr="008D1FB7">
        <w:rPr>
          <w:rFonts w:ascii="GHEA Grapalat" w:hAnsi="GHEA Grapalat"/>
          <w:sz w:val="20"/>
          <w:szCs w:val="20"/>
        </w:rPr>
        <w:t>:</w:t>
      </w:r>
    </w:p>
    <w:p w14:paraId="5F9CD9E8" w14:textId="77777777" w:rsidR="002A0700" w:rsidRPr="008D1FB7" w:rsidRDefault="002A0700" w:rsidP="003850C3">
      <w:pPr>
        <w:ind w:left="1843"/>
        <w:rPr>
          <w:rFonts w:ascii="GHEA Grapalat" w:hAnsi="GHEA Grapalat" w:cs="Sylfaen"/>
          <w:sz w:val="20"/>
          <w:szCs w:val="20"/>
          <w:lang w:val="hy-AM"/>
        </w:rPr>
      </w:pPr>
      <w:r w:rsidRPr="008D1FB7">
        <w:rPr>
          <w:rFonts w:ascii="GHEA Grapalat" w:hAnsi="GHEA Grapalat"/>
          <w:sz w:val="20"/>
          <w:szCs w:val="20"/>
        </w:rPr>
        <w:t>наименование участника</w:t>
      </w:r>
    </w:p>
    <w:p w14:paraId="1F608960" w14:textId="77777777" w:rsidR="000612B9" w:rsidRPr="008D1FB7" w:rsidRDefault="000612B9" w:rsidP="003850C3">
      <w:pPr>
        <w:jc w:val="both"/>
        <w:rPr>
          <w:rFonts w:ascii="GHEA Grapalat" w:hAnsi="GHEA Grapalat"/>
          <w:sz w:val="20"/>
          <w:szCs w:val="20"/>
        </w:rPr>
      </w:pPr>
    </w:p>
    <w:p w14:paraId="5582F786"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Учетный номер налогоплательщика  </w:t>
      </w:r>
      <w:r w:rsidR="00B138F3" w:rsidRPr="008D1FB7">
        <w:rPr>
          <w:rFonts w:ascii="GHEA Grapalat" w:hAnsi="GHEA Grapalat"/>
          <w:sz w:val="20"/>
          <w:szCs w:val="20"/>
        </w:rPr>
        <w:t xml:space="preserve">             </w:t>
      </w:r>
      <w:r w:rsidRPr="008D1FB7">
        <w:rPr>
          <w:rFonts w:ascii="GHEA Grapalat" w:hAnsi="GHEA Grapalat"/>
          <w:sz w:val="20"/>
          <w:szCs w:val="20"/>
        </w:rPr>
        <w:t>________________</w:t>
      </w:r>
    </w:p>
    <w:p w14:paraId="1C5EACBE" w14:textId="77777777" w:rsidR="00374F4A" w:rsidRPr="008D1FB7" w:rsidRDefault="00B138F3" w:rsidP="003850C3">
      <w:pPr>
        <w:tabs>
          <w:tab w:val="left" w:pos="7371"/>
        </w:tabs>
        <w:ind w:left="4111"/>
        <w:jc w:val="both"/>
        <w:rPr>
          <w:rFonts w:ascii="GHEA Grapalat" w:hAnsi="GHEA Grapalat" w:cs="Arial"/>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учетный номер</w:t>
      </w:r>
      <w:r w:rsidRPr="008D1FB7">
        <w:rPr>
          <w:rFonts w:ascii="GHEA Grapalat" w:hAnsi="GHEA Grapalat"/>
          <w:sz w:val="20"/>
          <w:szCs w:val="20"/>
        </w:rPr>
        <w:t xml:space="preserve"> </w:t>
      </w:r>
      <w:r w:rsidR="00374F4A" w:rsidRPr="008D1FB7">
        <w:rPr>
          <w:rFonts w:ascii="GHEA Grapalat" w:hAnsi="GHEA Grapalat"/>
          <w:sz w:val="20"/>
          <w:szCs w:val="20"/>
        </w:rPr>
        <w:t>налогоплательщика</w:t>
      </w:r>
    </w:p>
    <w:p w14:paraId="7715BF6D" w14:textId="77777777" w:rsidR="00B138F3" w:rsidRPr="008D1FB7" w:rsidRDefault="00B138F3" w:rsidP="003850C3">
      <w:pPr>
        <w:jc w:val="both"/>
        <w:rPr>
          <w:rFonts w:ascii="GHEA Grapalat" w:hAnsi="GHEA Grapalat"/>
          <w:sz w:val="20"/>
          <w:szCs w:val="20"/>
        </w:rPr>
      </w:pPr>
    </w:p>
    <w:p w14:paraId="185DA09A" w14:textId="77777777" w:rsidR="00374F4A" w:rsidRPr="008D1FB7" w:rsidRDefault="00B138F3" w:rsidP="003850C3">
      <w:pPr>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 xml:space="preserve">Адрес электронной почты </w:t>
      </w:r>
      <w:r w:rsidRPr="008D1FB7">
        <w:rPr>
          <w:rFonts w:ascii="GHEA Grapalat" w:hAnsi="GHEA Grapalat"/>
          <w:sz w:val="20"/>
          <w:szCs w:val="20"/>
        </w:rPr>
        <w:t xml:space="preserve">                           </w:t>
      </w:r>
      <w:r w:rsidR="00374F4A" w:rsidRPr="008D1FB7">
        <w:rPr>
          <w:rFonts w:ascii="GHEA Grapalat" w:hAnsi="GHEA Grapalat"/>
          <w:sz w:val="20"/>
          <w:szCs w:val="20"/>
        </w:rPr>
        <w:t>__________________</w:t>
      </w:r>
    </w:p>
    <w:p w14:paraId="5AE6EBEA" w14:textId="77777777" w:rsidR="00374F4A" w:rsidRPr="008D1FB7" w:rsidRDefault="00B138F3" w:rsidP="003850C3">
      <w:pPr>
        <w:tabs>
          <w:tab w:val="left" w:pos="6946"/>
        </w:tabs>
        <w:ind w:left="3402" w:firstLine="6"/>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адрес электронной</w:t>
      </w:r>
      <w:r w:rsidR="00374F4A" w:rsidRPr="008D1FB7">
        <w:rPr>
          <w:rFonts w:ascii="GHEA Grapalat" w:hAnsi="GHEA Grapalat"/>
          <w:sz w:val="20"/>
          <w:szCs w:val="20"/>
        </w:rPr>
        <w:tab/>
        <w:t>почты</w:t>
      </w:r>
    </w:p>
    <w:p w14:paraId="67F56425" w14:textId="77777777" w:rsidR="00B138F3" w:rsidRPr="008D1FB7" w:rsidRDefault="00B138F3" w:rsidP="003850C3">
      <w:pPr>
        <w:jc w:val="both"/>
        <w:rPr>
          <w:rFonts w:ascii="GHEA Grapalat" w:hAnsi="GHEA Grapalat"/>
          <w:sz w:val="20"/>
          <w:szCs w:val="20"/>
        </w:rPr>
      </w:pPr>
    </w:p>
    <w:p w14:paraId="4C0FCE1C" w14:textId="77777777" w:rsidR="009E1181" w:rsidRPr="008D1FB7" w:rsidRDefault="00F96993" w:rsidP="003850C3">
      <w:pPr>
        <w:jc w:val="both"/>
        <w:rPr>
          <w:rFonts w:ascii="GHEA Grapalat" w:hAnsi="GHEA Grapalat"/>
          <w:sz w:val="20"/>
          <w:szCs w:val="20"/>
        </w:rPr>
      </w:pPr>
      <w:r w:rsidRPr="008D1FB7">
        <w:rPr>
          <w:rFonts w:ascii="GHEA Grapalat" w:hAnsi="GHEA Grapalat"/>
          <w:sz w:val="20"/>
          <w:szCs w:val="20"/>
        </w:rPr>
        <w:t>Адрес деятельности</w:t>
      </w:r>
      <w:r w:rsidR="009E1181" w:rsidRPr="008D1FB7">
        <w:rPr>
          <w:rFonts w:ascii="GHEA Grapalat" w:hAnsi="GHEA Grapalat"/>
          <w:sz w:val="20"/>
          <w:szCs w:val="20"/>
        </w:rPr>
        <w:t xml:space="preserve">              ----------------------------</w:t>
      </w:r>
      <w:r w:rsidR="009627B3" w:rsidRPr="008D1FB7">
        <w:rPr>
          <w:rFonts w:ascii="GHEA Grapalat" w:hAnsi="GHEA Grapalat"/>
          <w:sz w:val="20"/>
          <w:szCs w:val="20"/>
        </w:rPr>
        <w:t>--------------------------------</w:t>
      </w:r>
    </w:p>
    <w:p w14:paraId="1562ECE1" w14:textId="77777777" w:rsidR="00F96993" w:rsidRPr="008D1FB7" w:rsidRDefault="009E1181" w:rsidP="003850C3">
      <w:pPr>
        <w:jc w:val="both"/>
        <w:rPr>
          <w:rFonts w:ascii="GHEA Grapalat" w:hAnsi="GHEA Grapalat"/>
          <w:sz w:val="20"/>
          <w:szCs w:val="20"/>
        </w:rPr>
      </w:pPr>
      <w:r w:rsidRPr="008D1FB7">
        <w:rPr>
          <w:rFonts w:ascii="GHEA Grapalat" w:hAnsi="GHEA Grapalat"/>
          <w:sz w:val="20"/>
          <w:szCs w:val="20"/>
        </w:rPr>
        <w:t xml:space="preserve">            </w:t>
      </w:r>
      <w:r w:rsidR="00F96993" w:rsidRPr="008D1FB7">
        <w:rPr>
          <w:rFonts w:ascii="GHEA Grapalat" w:hAnsi="GHEA Grapalat"/>
          <w:sz w:val="20"/>
          <w:szCs w:val="20"/>
        </w:rPr>
        <w:t xml:space="preserve">  </w:t>
      </w:r>
      <w:r w:rsidRPr="008D1FB7">
        <w:rPr>
          <w:rFonts w:ascii="GHEA Grapalat" w:hAnsi="GHEA Grapalat"/>
          <w:sz w:val="20"/>
          <w:szCs w:val="20"/>
        </w:rPr>
        <w:t xml:space="preserve">                                </w:t>
      </w:r>
      <w:r w:rsidR="00B138F3" w:rsidRPr="008D1FB7">
        <w:rPr>
          <w:rFonts w:ascii="GHEA Grapalat" w:hAnsi="GHEA Grapalat"/>
          <w:sz w:val="20"/>
          <w:szCs w:val="20"/>
        </w:rPr>
        <w:t xml:space="preserve">                        </w:t>
      </w:r>
      <w:r w:rsidRPr="008D1FB7">
        <w:rPr>
          <w:rFonts w:ascii="GHEA Grapalat" w:hAnsi="GHEA Grapalat"/>
          <w:sz w:val="20"/>
          <w:szCs w:val="20"/>
        </w:rPr>
        <w:t>адрес деятельности</w:t>
      </w:r>
    </w:p>
    <w:p w14:paraId="0F262C03" w14:textId="77777777" w:rsidR="00B16483" w:rsidRPr="008D1FB7" w:rsidRDefault="00B16483" w:rsidP="003850C3">
      <w:pPr>
        <w:jc w:val="both"/>
        <w:rPr>
          <w:rFonts w:ascii="GHEA Grapalat" w:hAnsi="GHEA Grapalat"/>
          <w:sz w:val="20"/>
          <w:szCs w:val="20"/>
        </w:rPr>
      </w:pPr>
    </w:p>
    <w:p w14:paraId="46733260" w14:textId="77777777" w:rsidR="00B16483" w:rsidRPr="008D1FB7" w:rsidRDefault="00B16483" w:rsidP="003850C3">
      <w:pPr>
        <w:jc w:val="both"/>
        <w:rPr>
          <w:rFonts w:ascii="GHEA Grapalat" w:hAnsi="GHEA Grapalat"/>
          <w:sz w:val="20"/>
          <w:szCs w:val="20"/>
        </w:rPr>
      </w:pPr>
      <w:r w:rsidRPr="008D1FB7">
        <w:rPr>
          <w:rFonts w:ascii="GHEA Grapalat" w:hAnsi="GHEA Grapalat"/>
          <w:sz w:val="20"/>
          <w:szCs w:val="20"/>
        </w:rPr>
        <w:t>Номер телефона                     ------------------------------</w:t>
      </w:r>
      <w:r w:rsidR="009627B3" w:rsidRPr="008D1FB7">
        <w:rPr>
          <w:rFonts w:ascii="GHEA Grapalat" w:hAnsi="GHEA Grapalat"/>
          <w:sz w:val="20"/>
          <w:szCs w:val="20"/>
        </w:rPr>
        <w:t>-------------------------------</w:t>
      </w:r>
      <w:r w:rsidRPr="008D1FB7">
        <w:rPr>
          <w:rFonts w:ascii="GHEA Grapalat" w:hAnsi="GHEA Grapalat"/>
          <w:sz w:val="20"/>
          <w:szCs w:val="20"/>
        </w:rPr>
        <w:t xml:space="preserve"> </w:t>
      </w:r>
    </w:p>
    <w:p w14:paraId="4C606B0F" w14:textId="77777777" w:rsidR="006B3E56" w:rsidRPr="008D1FB7" w:rsidRDefault="00B138F3" w:rsidP="003850C3">
      <w:pPr>
        <w:tabs>
          <w:tab w:val="left" w:pos="7371"/>
        </w:tabs>
        <w:ind w:left="3544" w:firstLine="3"/>
        <w:jc w:val="both"/>
        <w:rPr>
          <w:rFonts w:ascii="GHEA Grapalat" w:hAnsi="GHEA Grapalat"/>
          <w:sz w:val="20"/>
          <w:szCs w:val="20"/>
        </w:rPr>
      </w:pPr>
      <w:r w:rsidRPr="008D1FB7">
        <w:rPr>
          <w:rFonts w:ascii="GHEA Grapalat" w:hAnsi="GHEA Grapalat"/>
          <w:sz w:val="20"/>
          <w:szCs w:val="20"/>
        </w:rPr>
        <w:t xml:space="preserve">                                 </w:t>
      </w:r>
      <w:r w:rsidR="00B16483" w:rsidRPr="008D1FB7">
        <w:rPr>
          <w:rFonts w:ascii="GHEA Grapalat" w:hAnsi="GHEA Grapalat"/>
          <w:sz w:val="20"/>
          <w:szCs w:val="20"/>
        </w:rPr>
        <w:t>Номер телефона</w:t>
      </w:r>
    </w:p>
    <w:p w14:paraId="29F804A7" w14:textId="77777777" w:rsidR="00B16483" w:rsidRPr="008D1FB7" w:rsidRDefault="00B16483" w:rsidP="003850C3">
      <w:pPr>
        <w:tabs>
          <w:tab w:val="left" w:pos="7371"/>
        </w:tabs>
        <w:ind w:left="3544" w:firstLine="3"/>
        <w:jc w:val="both"/>
        <w:rPr>
          <w:rFonts w:ascii="GHEA Grapalat" w:hAnsi="GHEA Grapalat"/>
          <w:sz w:val="20"/>
          <w:szCs w:val="20"/>
        </w:rPr>
      </w:pPr>
    </w:p>
    <w:p w14:paraId="2AD74B38" w14:textId="77777777" w:rsidR="006B3E56" w:rsidRPr="008D1FB7" w:rsidRDefault="006B3E56" w:rsidP="003850C3">
      <w:pPr>
        <w:widowControl w:val="0"/>
        <w:jc w:val="both"/>
        <w:rPr>
          <w:rFonts w:ascii="GHEA Grapalat" w:hAnsi="GHEA Grapalat"/>
          <w:sz w:val="20"/>
          <w:szCs w:val="20"/>
        </w:rPr>
      </w:pPr>
      <w:r w:rsidRPr="008D1FB7">
        <w:rPr>
          <w:rFonts w:ascii="GHEA Grapalat" w:hAnsi="GHEA Grapalat"/>
          <w:sz w:val="20"/>
          <w:szCs w:val="20"/>
        </w:rPr>
        <w:t>Настоящим _________________________________объявляет и подтверждает,что:</w:t>
      </w:r>
    </w:p>
    <w:p w14:paraId="206D60F0" w14:textId="77777777" w:rsidR="006B3E56" w:rsidRPr="008D1FB7" w:rsidRDefault="006B3E56" w:rsidP="003850C3">
      <w:pPr>
        <w:widowControl w:val="0"/>
        <w:ind w:left="2835"/>
        <w:jc w:val="both"/>
        <w:rPr>
          <w:rFonts w:ascii="GHEA Grapalat" w:hAnsi="GHEA Grapalat"/>
          <w:sz w:val="20"/>
          <w:szCs w:val="20"/>
        </w:rPr>
      </w:pPr>
      <w:r w:rsidRPr="008D1FB7">
        <w:rPr>
          <w:rFonts w:ascii="GHEA Grapalat" w:hAnsi="GHEA Grapalat"/>
          <w:sz w:val="20"/>
          <w:szCs w:val="20"/>
        </w:rPr>
        <w:t>наименование участника</w:t>
      </w:r>
    </w:p>
    <w:p w14:paraId="1F2C9681" w14:textId="77777777" w:rsidR="009E1F0A" w:rsidRPr="008D1FB7" w:rsidRDefault="009E1F0A" w:rsidP="003850C3">
      <w:pPr>
        <w:ind w:firstLine="709"/>
        <w:rPr>
          <w:rFonts w:ascii="GHEA Grapalat" w:hAnsi="GHEA Grapalat"/>
          <w:sz w:val="20"/>
          <w:szCs w:val="20"/>
        </w:rPr>
      </w:pPr>
      <w:r w:rsidRPr="008D1FB7">
        <w:rPr>
          <w:rFonts w:ascii="GHEA Grapalat" w:hAnsi="GHEA Grapalat" w:cs="Arial"/>
          <w:sz w:val="20"/>
          <w:szCs w:val="20"/>
        </w:rPr>
        <w:t>1)</w:t>
      </w:r>
      <w:r w:rsidRPr="008D1FB7">
        <w:rPr>
          <w:rFonts w:ascii="GHEA Grapalat" w:hAnsi="GHEA Grapalat"/>
          <w:sz w:val="20"/>
          <w:szCs w:val="20"/>
          <w:lang w:val="hy-AM"/>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и </w:t>
      </w:r>
      <w:r w:rsidRPr="008D1FB7">
        <w:rPr>
          <w:rFonts w:ascii="GHEA Grapalat" w:hAnsi="GHEA Grapalat"/>
          <w:sz w:val="20"/>
          <w:szCs w:val="20"/>
          <w:lang w:val="hy-AM"/>
        </w:rPr>
        <w:t>аффилированные</w:t>
      </w:r>
      <w:r w:rsidRPr="008D1FB7">
        <w:rPr>
          <w:rFonts w:ascii="GHEA Grapalat" w:hAnsi="GHEA Grapalat"/>
          <w:sz w:val="20"/>
          <w:szCs w:val="20"/>
        </w:rPr>
        <w:t xml:space="preserve"> с ним</w:t>
      </w:r>
      <w:r w:rsidRPr="008D1FB7">
        <w:rPr>
          <w:rFonts w:ascii="GHEA Grapalat" w:hAnsi="GHEA Grapalat"/>
          <w:sz w:val="20"/>
          <w:szCs w:val="20"/>
          <w:lang w:val="hy-AM"/>
        </w:rPr>
        <w:t xml:space="preserve"> </w:t>
      </w:r>
    </w:p>
    <w:p w14:paraId="0C969900" w14:textId="77777777" w:rsidR="009E1F0A" w:rsidRPr="008D1FB7" w:rsidRDefault="009E1F0A" w:rsidP="003850C3">
      <w:pPr>
        <w:widowControl w:val="0"/>
        <w:ind w:left="2835"/>
        <w:rPr>
          <w:rFonts w:ascii="GHEA Grapalat" w:hAnsi="GHEA Grapalat"/>
          <w:sz w:val="20"/>
          <w:szCs w:val="20"/>
        </w:rPr>
      </w:pPr>
      <w:r w:rsidRPr="008D1FB7">
        <w:rPr>
          <w:rFonts w:ascii="GHEA Grapalat" w:hAnsi="GHEA Grapalat"/>
          <w:sz w:val="20"/>
          <w:szCs w:val="20"/>
        </w:rPr>
        <w:t>наименование участника</w:t>
      </w:r>
    </w:p>
    <w:p w14:paraId="08784914" w14:textId="77777777" w:rsidR="009E1F0A" w:rsidRPr="008D1FB7" w:rsidRDefault="009E1F0A" w:rsidP="003850C3">
      <w:pPr>
        <w:rPr>
          <w:rFonts w:ascii="GHEA Grapalat" w:hAnsi="GHEA Grapalat"/>
          <w:i/>
          <w:sz w:val="20"/>
          <w:szCs w:val="20"/>
          <w:vertAlign w:val="superscript"/>
        </w:rPr>
      </w:pPr>
    </w:p>
    <w:p w14:paraId="099840F6" w14:textId="77777777" w:rsidR="002040D1" w:rsidRPr="008D1FB7" w:rsidRDefault="009E1F0A" w:rsidP="003850C3">
      <w:pPr>
        <w:rPr>
          <w:rFonts w:ascii="GHEA Grapalat" w:hAnsi="GHEA Grapalat" w:cstheme="minorHAnsi"/>
          <w:sz w:val="20"/>
          <w:szCs w:val="20"/>
          <w:lang w:val="af-ZA"/>
        </w:rPr>
      </w:pPr>
      <w:r w:rsidRPr="008D1FB7">
        <w:rPr>
          <w:rFonts w:ascii="GHEA Grapalat" w:hAnsi="GHEA Grapalat"/>
          <w:sz w:val="20"/>
          <w:szCs w:val="20"/>
          <w:lang w:val="hy-AM"/>
        </w:rPr>
        <w:t>лица</w:t>
      </w:r>
      <w:r w:rsidRPr="008D1FB7">
        <w:rPr>
          <w:rFonts w:ascii="GHEA Grapalat" w:hAnsi="GHEA Grapalat" w:cs="Arial"/>
          <w:sz w:val="20"/>
          <w:szCs w:val="20"/>
        </w:rPr>
        <w:t xml:space="preserve"> </w:t>
      </w:r>
      <w:r w:rsidRPr="008D1FB7">
        <w:rPr>
          <w:rFonts w:ascii="GHEA Grapalat" w:hAnsi="GHEA Grapalat" w:cs="Arial"/>
          <w:sz w:val="20"/>
          <w:szCs w:val="20"/>
          <w:lang w:val="hy-AM"/>
        </w:rPr>
        <w:t xml:space="preserve"> </w:t>
      </w:r>
      <w:r w:rsidRPr="008D1FB7">
        <w:rPr>
          <w:rFonts w:ascii="GHEA Grapalat" w:hAnsi="GHEA Grapalat"/>
          <w:sz w:val="20"/>
          <w:szCs w:val="20"/>
          <w:lang w:val="hy-AM"/>
        </w:rPr>
        <w:t xml:space="preserve">удовлетворяют </w:t>
      </w:r>
      <w:r w:rsidRPr="008D1FB7">
        <w:rPr>
          <w:rFonts w:ascii="GHEA Grapalat" w:hAnsi="GHEA Grapalat"/>
          <w:color w:val="000000" w:themeColor="text1"/>
          <w:spacing w:val="-4"/>
          <w:sz w:val="20"/>
          <w:szCs w:val="20"/>
        </w:rPr>
        <w:t>требованиям</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права участия</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 xml:space="preserve">установленным приглашением на </w:t>
      </w:r>
      <w:r w:rsidRPr="008D1FB7">
        <w:rPr>
          <w:rFonts w:ascii="GHEA Grapalat" w:hAnsi="GHEA Grapalat"/>
          <w:spacing w:val="-4"/>
          <w:sz w:val="20"/>
          <w:szCs w:val="20"/>
        </w:rPr>
        <w:t xml:space="preserve">на </w:t>
      </w:r>
      <w:r w:rsidR="002040D1" w:rsidRPr="008D1FB7">
        <w:rPr>
          <w:rFonts w:ascii="GHEA Grapalat" w:hAnsi="GHEA Grapalat"/>
          <w:color w:val="000000" w:themeColor="text1"/>
          <w:spacing w:val="-4"/>
          <w:sz w:val="20"/>
          <w:szCs w:val="20"/>
        </w:rPr>
        <w:t xml:space="preserve">на </w:t>
      </w:r>
      <w:r w:rsidR="002040D1" w:rsidRPr="008D1FB7">
        <w:rPr>
          <w:rFonts w:ascii="GHEA Grapalat" w:hAnsi="GHEA Grapalat" w:cstheme="minorHAnsi"/>
          <w:sz w:val="20"/>
          <w:szCs w:val="20"/>
          <w:lang w:val="af-ZA"/>
        </w:rPr>
        <w:t>Запрос Катировок</w:t>
      </w:r>
    </w:p>
    <w:p w14:paraId="3100D5CA" w14:textId="70EEAA66" w:rsidR="009E1F0A" w:rsidRPr="008D1FB7" w:rsidRDefault="002040D1" w:rsidP="003850C3">
      <w:pPr>
        <w:rPr>
          <w:rFonts w:ascii="GHEA Grapalat" w:hAnsi="GHEA Grapalat" w:cs="Sylfaen"/>
          <w:sz w:val="20"/>
          <w:szCs w:val="20"/>
          <w:lang w:val="hy-AM"/>
        </w:rPr>
      </w:pPr>
      <w:r w:rsidRPr="008D1FB7">
        <w:rPr>
          <w:rFonts w:ascii="GHEA Grapalat" w:hAnsi="GHEA Grapalat"/>
          <w:color w:val="000000" w:themeColor="text1"/>
          <w:sz w:val="20"/>
          <w:szCs w:val="20"/>
          <w:lang w:val="af-ZA"/>
        </w:rPr>
        <w:t>кодом</w:t>
      </w:r>
      <w:r w:rsidRPr="008D1FB7">
        <w:rPr>
          <w:rFonts w:ascii="GHEA Grapalat" w:hAnsi="GHEA Grapalat" w:cs="Arial"/>
          <w:sz w:val="20"/>
          <w:szCs w:val="20"/>
          <w:lang w:val="hy-AM"/>
        </w:rPr>
        <w:t xml:space="preserve"> </w:t>
      </w:r>
      <w:r w:rsidRPr="008D1FB7">
        <w:rPr>
          <w:rFonts w:ascii="GHEA Grapalat" w:hAnsi="GHEA Grapalat"/>
          <w:sz w:val="20"/>
          <w:szCs w:val="20"/>
          <w:lang w:val="af-ZA"/>
        </w:rPr>
        <w:t>"</w:t>
      </w:r>
      <w:r w:rsidRPr="008D1FB7">
        <w:rPr>
          <w:rFonts w:ascii="GHEA Grapalat" w:hAnsi="GHEA Grapalat"/>
          <w:b/>
          <w:sz w:val="20"/>
          <w:szCs w:val="20"/>
          <w:lang w:val="af-ZA"/>
        </w:rPr>
        <w:t xml:space="preserve"> </w:t>
      </w:r>
      <w:r w:rsidR="0075358A" w:rsidRPr="008D1FB7">
        <w:rPr>
          <w:rFonts w:ascii="GHEA Grapalat" w:hAnsi="GHEA Grapalat" w:cstheme="minorHAnsi"/>
          <w:sz w:val="20"/>
          <w:szCs w:val="20"/>
          <w:lang w:val="hy-AM"/>
        </w:rPr>
        <w:t>«</w:t>
      </w:r>
      <w:r w:rsidR="002068AE">
        <w:rPr>
          <w:rFonts w:ascii="GHEA Grapalat" w:hAnsi="GHEA Grapalat" w:cstheme="minorHAnsi"/>
          <w:sz w:val="20"/>
          <w:szCs w:val="20"/>
        </w:rPr>
        <w:t>ԳՇԴ-ԳՀԱՊՁԲ-26/02</w:t>
      </w:r>
      <w:r w:rsidR="00D40583" w:rsidRPr="008D1FB7">
        <w:rPr>
          <w:rFonts w:ascii="GHEA Grapalat" w:hAnsi="GHEA Grapalat" w:cstheme="minorHAnsi"/>
          <w:sz w:val="20"/>
          <w:szCs w:val="20"/>
          <w:lang w:val="af-ZA"/>
        </w:rPr>
        <w:t xml:space="preserve">» </w:t>
      </w:r>
      <w:r w:rsidR="00F02464" w:rsidRPr="008D1FB7">
        <w:rPr>
          <w:rFonts w:ascii="GHEA Grapalat" w:hAnsi="GHEA Grapalat"/>
          <w:sz w:val="20"/>
          <w:szCs w:val="20"/>
          <w:lang w:val="af-ZA"/>
        </w:rPr>
        <w:t>-1</w:t>
      </w:r>
      <w:r w:rsidR="009E1F0A" w:rsidRPr="008D1FB7">
        <w:rPr>
          <w:rFonts w:ascii="GHEA Grapalat" w:hAnsi="GHEA Grapalat"/>
          <w:sz w:val="20"/>
          <w:szCs w:val="20"/>
          <w:lang w:val="af-ZA"/>
        </w:rPr>
        <w:t>---/---"*</w:t>
      </w:r>
      <w:r w:rsidR="009E1F0A" w:rsidRPr="008D1FB7">
        <w:rPr>
          <w:rFonts w:ascii="GHEA Grapalat" w:hAnsi="GHEA Grapalat"/>
          <w:color w:val="000000" w:themeColor="text1"/>
          <w:sz w:val="20"/>
          <w:szCs w:val="20"/>
          <w:lang w:val="af-ZA"/>
        </w:rPr>
        <w:t>и</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lang w:val="af-ZA"/>
        </w:rPr>
        <w:t>---------------------------------</w:t>
      </w:r>
      <w:r w:rsidR="006247D8" w:rsidRPr="008D1FB7">
        <w:rPr>
          <w:rFonts w:ascii="GHEA Grapalat" w:hAnsi="GHEA Grapalat"/>
          <w:sz w:val="20"/>
          <w:szCs w:val="20"/>
          <w:u w:val="single"/>
          <w:lang w:val="af-ZA"/>
        </w:rPr>
        <w:t>-------</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rPr>
        <w:t xml:space="preserve">                         </w:t>
      </w:r>
      <w:r w:rsidR="009E1F0A" w:rsidRPr="008D1FB7">
        <w:rPr>
          <w:rFonts w:ascii="GHEA Grapalat" w:hAnsi="GHEA Grapalat"/>
          <w:sz w:val="20"/>
          <w:szCs w:val="20"/>
          <w:u w:val="single"/>
          <w:lang w:val="hy-AM"/>
        </w:rPr>
        <w:t xml:space="preserve">          </w:t>
      </w:r>
      <w:r w:rsidR="009E1F0A" w:rsidRPr="008D1FB7">
        <w:rPr>
          <w:rFonts w:ascii="GHEA Grapalat" w:hAnsi="GHEA Grapalat" w:cs="Sylfaen"/>
          <w:sz w:val="20"/>
          <w:szCs w:val="20"/>
          <w:lang w:val="hy-AM"/>
        </w:rPr>
        <w:t xml:space="preserve"> </w:t>
      </w:r>
    </w:p>
    <w:p w14:paraId="0816779C" w14:textId="77777777" w:rsidR="009E1F0A" w:rsidRPr="008D1FB7" w:rsidRDefault="009E1F0A" w:rsidP="003850C3">
      <w:pPr>
        <w:tabs>
          <w:tab w:val="left" w:pos="6450"/>
        </w:tabs>
        <w:rPr>
          <w:rFonts w:ascii="GHEA Grapalat" w:hAnsi="GHEA Grapalat"/>
          <w:sz w:val="20"/>
          <w:szCs w:val="20"/>
        </w:rPr>
      </w:pPr>
      <w:r w:rsidRPr="008D1FB7">
        <w:rPr>
          <w:rFonts w:ascii="GHEA Grapalat" w:hAnsi="GHEA Grapalat" w:cs="Sylfaen"/>
          <w:sz w:val="20"/>
          <w:szCs w:val="20"/>
        </w:rPr>
        <w:t xml:space="preserve">                                                         </w:t>
      </w:r>
      <w:r w:rsidRPr="008D1FB7">
        <w:rPr>
          <w:rFonts w:ascii="GHEA Grapalat" w:hAnsi="GHEA Grapalat" w:cs="Sylfaen"/>
          <w:sz w:val="20"/>
          <w:szCs w:val="20"/>
          <w:lang w:val="af-ZA"/>
        </w:rPr>
        <w:t xml:space="preserve">       </w:t>
      </w:r>
      <w:r w:rsidRPr="008D1FB7">
        <w:rPr>
          <w:rFonts w:ascii="GHEA Grapalat" w:hAnsi="GHEA Grapalat" w:cs="Sylfaen"/>
          <w:sz w:val="20"/>
          <w:szCs w:val="20"/>
        </w:rPr>
        <w:t xml:space="preserve"> </w:t>
      </w:r>
      <w:r w:rsidR="006247D8" w:rsidRPr="008D1FB7">
        <w:rPr>
          <w:rFonts w:ascii="GHEA Grapalat" w:hAnsi="GHEA Grapalat" w:cs="Sylfaen"/>
          <w:sz w:val="20"/>
          <w:szCs w:val="20"/>
          <w:lang w:val="af-ZA"/>
        </w:rPr>
        <w:t xml:space="preserve">                                        </w:t>
      </w:r>
      <w:r w:rsidRPr="008D1FB7">
        <w:rPr>
          <w:rFonts w:ascii="GHEA Grapalat" w:hAnsi="GHEA Grapalat"/>
          <w:sz w:val="20"/>
          <w:szCs w:val="20"/>
        </w:rPr>
        <w:t>наименование участника</w:t>
      </w:r>
    </w:p>
    <w:p w14:paraId="60F74B40" w14:textId="77777777" w:rsidR="006B3E56" w:rsidRPr="008D1FB7" w:rsidRDefault="009E1F0A" w:rsidP="003850C3">
      <w:pPr>
        <w:widowControl w:val="0"/>
        <w:ind w:left="568"/>
        <w:jc w:val="both"/>
        <w:rPr>
          <w:rFonts w:ascii="GHEA Grapalat" w:hAnsi="GHEA Grapalat" w:cs="Arial"/>
          <w:sz w:val="20"/>
          <w:szCs w:val="20"/>
        </w:rPr>
      </w:pPr>
      <w:r w:rsidRPr="008D1F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D1FB7" w:rsidDel="009E1F0A">
        <w:rPr>
          <w:rFonts w:ascii="GHEA Grapalat" w:hAnsi="GHEA Grapalat"/>
          <w:sz w:val="20"/>
          <w:szCs w:val="20"/>
        </w:rPr>
        <w:t xml:space="preserve"> </w:t>
      </w:r>
      <w:r w:rsidR="0035493A" w:rsidRPr="008D1FB7">
        <w:rPr>
          <w:rFonts w:ascii="GHEA Grapalat" w:hAnsi="GHEA Grapalat"/>
          <w:sz w:val="20"/>
          <w:szCs w:val="20"/>
          <w:vertAlign w:val="superscript"/>
        </w:rPr>
        <w:t>16</w:t>
      </w:r>
      <w:r w:rsidR="00952531" w:rsidRPr="008D1FB7">
        <w:rPr>
          <w:rFonts w:ascii="GHEA Grapalat" w:hAnsi="GHEA Grapalat"/>
          <w:sz w:val="20"/>
          <w:szCs w:val="20"/>
        </w:rPr>
        <w:t>,</w:t>
      </w:r>
    </w:p>
    <w:p w14:paraId="0A0EBD35" w14:textId="59611405" w:rsidR="006B3E56" w:rsidRPr="008D1FB7" w:rsidRDefault="006B3E56" w:rsidP="008576CD">
      <w:pPr>
        <w:pStyle w:val="aff"/>
        <w:widowControl w:val="0"/>
        <w:numPr>
          <w:ilvl w:val="0"/>
          <w:numId w:val="10"/>
        </w:numPr>
        <w:tabs>
          <w:tab w:val="left" w:pos="567"/>
        </w:tabs>
        <w:jc w:val="both"/>
        <w:rPr>
          <w:rFonts w:ascii="GHEA Grapalat" w:hAnsi="GHEA Grapalat" w:cstheme="minorHAnsi"/>
          <w:sz w:val="20"/>
          <w:szCs w:val="20"/>
          <w:lang w:val="af-ZA"/>
        </w:rPr>
      </w:pPr>
      <w:r w:rsidRPr="008D1FB7">
        <w:rPr>
          <w:rFonts w:ascii="GHEA Grapalat" w:hAnsi="GHEA Grapalat"/>
          <w:sz w:val="20"/>
          <w:szCs w:val="20"/>
        </w:rPr>
        <w:t xml:space="preserve">в рамках участия в </w:t>
      </w:r>
      <w:r w:rsidR="00305944" w:rsidRPr="008D1FB7">
        <w:rPr>
          <w:rFonts w:ascii="GHEA Grapalat" w:hAnsi="GHEA Grapalat"/>
          <w:sz w:val="20"/>
          <w:szCs w:val="20"/>
        </w:rPr>
        <w:t xml:space="preserve">открытом конкурсе </w:t>
      </w:r>
      <w:r w:rsidRPr="008D1FB7">
        <w:rPr>
          <w:rFonts w:ascii="GHEA Grapalat" w:hAnsi="GHEA Grapalat"/>
          <w:sz w:val="20"/>
          <w:szCs w:val="20"/>
        </w:rPr>
        <w:t xml:space="preserve">под кодом </w:t>
      </w:r>
      <w:r w:rsidR="0075358A" w:rsidRPr="008D1FB7">
        <w:rPr>
          <w:rFonts w:ascii="GHEA Grapalat" w:hAnsi="GHEA Grapalat"/>
          <w:color w:val="000000" w:themeColor="text1"/>
          <w:sz w:val="20"/>
          <w:szCs w:val="20"/>
          <w:lang w:val="hy-AM"/>
        </w:rPr>
        <w:t>«</w:t>
      </w:r>
      <w:r w:rsidR="002068AE">
        <w:rPr>
          <w:rFonts w:ascii="GHEA Grapalat" w:hAnsi="GHEA Grapalat" w:cstheme="minorHAnsi"/>
          <w:sz w:val="20"/>
          <w:szCs w:val="20"/>
          <w:lang w:val="af-ZA"/>
        </w:rPr>
        <w:t>ԳՇԴ-ԳՀԱՊՁԲ-26/02</w:t>
      </w:r>
      <w:r w:rsidR="0075358A" w:rsidRPr="008D1FB7">
        <w:rPr>
          <w:rFonts w:ascii="GHEA Grapalat" w:hAnsi="GHEA Grapalat" w:cstheme="minorHAnsi"/>
          <w:sz w:val="20"/>
          <w:szCs w:val="20"/>
          <w:lang w:val="af-ZA"/>
        </w:rPr>
        <w:t>»</w:t>
      </w:r>
    </w:p>
    <w:p w14:paraId="727D3D64" w14:textId="77777777" w:rsidR="006B3E56" w:rsidRPr="008D1FB7" w:rsidRDefault="006B3E56" w:rsidP="008576CD">
      <w:pPr>
        <w:pStyle w:val="aff"/>
        <w:widowControl w:val="0"/>
        <w:numPr>
          <w:ilvl w:val="0"/>
          <w:numId w:val="1"/>
        </w:numPr>
        <w:tabs>
          <w:tab w:val="left" w:pos="567"/>
        </w:tabs>
        <w:jc w:val="both"/>
        <w:rPr>
          <w:rFonts w:ascii="GHEA Grapalat" w:hAnsi="GHEA Grapalat"/>
          <w:sz w:val="20"/>
          <w:szCs w:val="20"/>
        </w:rPr>
      </w:pPr>
      <w:r w:rsidRPr="008D1FB7">
        <w:rPr>
          <w:rFonts w:ascii="GHEA Grapalat" w:hAnsi="GHEA Grapalat"/>
          <w:sz w:val="20"/>
          <w:szCs w:val="20"/>
        </w:rPr>
        <w:t>не допускал и (или) не допустит</w:t>
      </w:r>
      <w:r w:rsidR="00024FA3" w:rsidRPr="008D1FB7">
        <w:rPr>
          <w:rFonts w:ascii="GHEA Grapalat" w:hAnsi="GHEA Grapalat"/>
          <w:sz w:val="20"/>
          <w:szCs w:val="20"/>
        </w:rPr>
        <w:t xml:space="preserve"> </w:t>
      </w:r>
      <w:r w:rsidR="00024FA3" w:rsidRPr="008D1FB7">
        <w:rPr>
          <w:rFonts w:ascii="GHEA Grapalat" w:hAnsi="GHEA Grapalat"/>
          <w:sz w:val="20"/>
          <w:szCs w:val="20"/>
          <w:lang w:val="hy-AM"/>
        </w:rPr>
        <w:t>недобросовестн</w:t>
      </w:r>
      <w:r w:rsidR="00024FA3" w:rsidRPr="008D1FB7">
        <w:rPr>
          <w:rFonts w:ascii="GHEA Grapalat" w:hAnsi="GHEA Grapalat"/>
          <w:sz w:val="20"/>
          <w:szCs w:val="20"/>
        </w:rPr>
        <w:t>ой</w:t>
      </w:r>
      <w:r w:rsidR="00024FA3" w:rsidRPr="008D1FB7">
        <w:rPr>
          <w:rFonts w:ascii="GHEA Grapalat" w:hAnsi="GHEA Grapalat"/>
          <w:sz w:val="20"/>
          <w:szCs w:val="20"/>
          <w:lang w:val="hy-AM"/>
        </w:rPr>
        <w:t xml:space="preserve"> конкуренци</w:t>
      </w:r>
      <w:r w:rsidR="00024FA3" w:rsidRPr="008D1FB7">
        <w:rPr>
          <w:rFonts w:ascii="GHEA Grapalat" w:hAnsi="GHEA Grapalat"/>
          <w:sz w:val="20"/>
          <w:szCs w:val="20"/>
        </w:rPr>
        <w:t>и,</w:t>
      </w:r>
      <w:r w:rsidRPr="008D1FB7">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8D1FB7" w:rsidRDefault="006B3E56" w:rsidP="008576CD">
      <w:pPr>
        <w:pStyle w:val="aff"/>
        <w:widowControl w:val="0"/>
        <w:numPr>
          <w:ilvl w:val="0"/>
          <w:numId w:val="1"/>
        </w:numPr>
        <w:tabs>
          <w:tab w:val="left" w:pos="567"/>
        </w:tabs>
        <w:jc w:val="both"/>
        <w:rPr>
          <w:rFonts w:ascii="GHEA Grapalat" w:hAnsi="GHEA Grapalat"/>
          <w:spacing w:val="-6"/>
          <w:sz w:val="20"/>
          <w:szCs w:val="20"/>
        </w:rPr>
      </w:pPr>
      <w:r w:rsidRPr="008D1FB7">
        <w:rPr>
          <w:rFonts w:ascii="GHEA Grapalat" w:hAnsi="GHEA Grapalat"/>
          <w:spacing w:val="-6"/>
          <w:sz w:val="20"/>
          <w:szCs w:val="20"/>
        </w:rPr>
        <w:t xml:space="preserve">отсутствует случай установленного приглашением на </w:t>
      </w:r>
      <w:r w:rsidR="00305944" w:rsidRPr="008D1FB7">
        <w:rPr>
          <w:rFonts w:ascii="GHEA Grapalat" w:hAnsi="GHEA Grapalat"/>
          <w:sz w:val="20"/>
          <w:szCs w:val="20"/>
        </w:rPr>
        <w:t>открытый конкурс</w:t>
      </w:r>
      <w:r w:rsidRPr="008D1FB7">
        <w:rPr>
          <w:rFonts w:ascii="GHEA Grapalat" w:hAnsi="GHEA Grapalat"/>
          <w:sz w:val="20"/>
          <w:szCs w:val="20"/>
        </w:rPr>
        <w:t xml:space="preserve"> случая     одновременного </w:t>
      </w:r>
    </w:p>
    <w:p w14:paraId="7A287788" w14:textId="77777777" w:rsidR="006B3E56" w:rsidRPr="008D1FB7" w:rsidRDefault="006B3E56" w:rsidP="003850C3">
      <w:pPr>
        <w:pStyle w:val="a3"/>
        <w:widowControl w:val="0"/>
        <w:spacing w:line="240" w:lineRule="auto"/>
        <w:ind w:firstLine="0"/>
        <w:jc w:val="left"/>
        <w:rPr>
          <w:rFonts w:ascii="GHEA Grapalat" w:hAnsi="GHEA Grapalat"/>
          <w:i w:val="0"/>
        </w:rPr>
      </w:pPr>
      <w:r w:rsidRPr="008D1FB7">
        <w:rPr>
          <w:rFonts w:ascii="GHEA Grapalat" w:hAnsi="GHEA Grapalat"/>
          <w:i w:val="0"/>
        </w:rPr>
        <w:t>участия взаимосвязанных с ________________ лиц и (или) учрежденных__________</w:t>
      </w:r>
    </w:p>
    <w:p w14:paraId="7D7E8C0C" w14:textId="77777777" w:rsidR="006B3E56" w:rsidRPr="008D1FB7" w:rsidRDefault="006B3E56" w:rsidP="003850C3">
      <w:pPr>
        <w:widowControl w:val="0"/>
        <w:tabs>
          <w:tab w:val="left" w:pos="7938"/>
        </w:tabs>
        <w:ind w:left="3119"/>
        <w:jc w:val="both"/>
        <w:rPr>
          <w:rFonts w:ascii="GHEA Grapalat" w:hAnsi="GHEA Grapalat"/>
          <w:sz w:val="20"/>
          <w:szCs w:val="20"/>
        </w:rPr>
      </w:pPr>
      <w:r w:rsidRPr="008D1FB7">
        <w:rPr>
          <w:rFonts w:ascii="GHEA Grapalat" w:hAnsi="GHEA Grapalat"/>
          <w:sz w:val="20"/>
          <w:szCs w:val="20"/>
        </w:rPr>
        <w:t>наименование участника</w:t>
      </w:r>
      <w:r w:rsidRPr="008D1FB7">
        <w:rPr>
          <w:rFonts w:ascii="GHEA Grapalat" w:hAnsi="GHEA Grapalat"/>
          <w:sz w:val="20"/>
          <w:szCs w:val="20"/>
        </w:rPr>
        <w:tab/>
        <w:t>наименование</w:t>
      </w:r>
    </w:p>
    <w:p w14:paraId="7ACF9B12" w14:textId="77777777" w:rsidR="006B3E56" w:rsidRPr="008D1FB7" w:rsidRDefault="006B3E56" w:rsidP="003850C3">
      <w:pPr>
        <w:widowControl w:val="0"/>
        <w:tabs>
          <w:tab w:val="left" w:pos="7938"/>
        </w:tabs>
        <w:ind w:left="8080"/>
        <w:jc w:val="both"/>
        <w:rPr>
          <w:rFonts w:ascii="GHEA Grapalat" w:hAnsi="GHEA Grapalat" w:cs="Arial"/>
          <w:sz w:val="20"/>
          <w:szCs w:val="20"/>
        </w:rPr>
      </w:pPr>
      <w:r w:rsidRPr="008D1FB7">
        <w:rPr>
          <w:rFonts w:ascii="GHEA Grapalat" w:hAnsi="GHEA Grapalat"/>
          <w:sz w:val="20"/>
          <w:szCs w:val="20"/>
        </w:rPr>
        <w:t>участника</w:t>
      </w:r>
    </w:p>
    <w:p w14:paraId="097D0557" w14:textId="77777777" w:rsidR="006B3E56" w:rsidRPr="008D1FB7" w:rsidRDefault="006B3E56" w:rsidP="003850C3">
      <w:pPr>
        <w:widowControl w:val="0"/>
        <w:jc w:val="both"/>
        <w:rPr>
          <w:rFonts w:ascii="GHEA Grapalat" w:hAnsi="GHEA Grapalat"/>
          <w:sz w:val="20"/>
          <w:szCs w:val="20"/>
          <w:u w:val="single"/>
        </w:rPr>
      </w:pPr>
      <w:r w:rsidRPr="008D1FB7">
        <w:rPr>
          <w:rFonts w:ascii="GHEA Grapalat" w:hAnsi="GHEA Grapalat"/>
          <w:sz w:val="20"/>
          <w:szCs w:val="20"/>
        </w:rPr>
        <w:lastRenderedPageBreak/>
        <w:t>организаций, либо организаций, имеющих принадлежащую ____________________</w:t>
      </w:r>
    </w:p>
    <w:p w14:paraId="1C42A191" w14:textId="77777777" w:rsidR="006B3E56" w:rsidRPr="008D1FB7" w:rsidRDefault="006B3E56" w:rsidP="003850C3">
      <w:pPr>
        <w:widowControl w:val="0"/>
        <w:ind w:left="7088"/>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433CEBAD" w14:textId="77777777" w:rsidR="006B3E56" w:rsidRPr="008D1FB7" w:rsidRDefault="006B3E56" w:rsidP="003850C3">
      <w:pPr>
        <w:widowControl w:val="0"/>
        <w:jc w:val="both"/>
        <w:rPr>
          <w:ins w:id="9" w:author="Inesa Kocharyan" w:date="2021-09-01T13:44:00Z"/>
          <w:rFonts w:ascii="GHEA Grapalat" w:hAnsi="GHEA Grapalat"/>
          <w:sz w:val="20"/>
          <w:szCs w:val="20"/>
        </w:rPr>
      </w:pPr>
      <w:r w:rsidRPr="008D1FB7">
        <w:rPr>
          <w:rFonts w:ascii="GHEA Grapalat" w:hAnsi="GHEA Grapalat"/>
          <w:sz w:val="20"/>
          <w:szCs w:val="20"/>
        </w:rPr>
        <w:t>долю (пай) в размере более пятидесяти процентов</w:t>
      </w:r>
      <w:r w:rsidR="00BB6319" w:rsidRPr="008D1FB7">
        <w:rPr>
          <w:rFonts w:ascii="GHEA Grapalat" w:hAnsi="GHEA Grapalat"/>
          <w:sz w:val="20"/>
          <w:szCs w:val="20"/>
        </w:rPr>
        <w:t>.</w:t>
      </w:r>
    </w:p>
    <w:p w14:paraId="132A27F0" w14:textId="77777777" w:rsidR="00BB6319" w:rsidRPr="008D1FB7" w:rsidRDefault="00BB6319" w:rsidP="003850C3">
      <w:pPr>
        <w:widowControl w:val="0"/>
        <w:contextualSpacing/>
        <w:jc w:val="both"/>
        <w:rPr>
          <w:rFonts w:ascii="GHEA Grapalat" w:hAnsi="GHEA Grapalat"/>
          <w:sz w:val="20"/>
          <w:szCs w:val="20"/>
        </w:rPr>
      </w:pPr>
      <w:r w:rsidRPr="008D1FB7">
        <w:rPr>
          <w:rFonts w:ascii="GHEA Grapalat" w:hAnsi="GHEA Grapalat"/>
          <w:sz w:val="20"/>
          <w:szCs w:val="20"/>
        </w:rPr>
        <w:t>Ниже  ------------</w:t>
      </w:r>
      <w:r w:rsidR="009A73EA" w:rsidRPr="008D1FB7">
        <w:rPr>
          <w:rFonts w:ascii="GHEA Grapalat" w:hAnsi="GHEA Grapalat"/>
          <w:sz w:val="20"/>
          <w:szCs w:val="20"/>
        </w:rPr>
        <w:t>---------------------------</w:t>
      </w:r>
      <w:r w:rsidRPr="008D1FB7">
        <w:rPr>
          <w:rFonts w:ascii="GHEA Grapalat" w:hAnsi="GHEA Grapalat"/>
          <w:sz w:val="20"/>
          <w:szCs w:val="20"/>
        </w:rPr>
        <w:t>-</w:t>
      </w:r>
      <w:r w:rsidR="009A73EA" w:rsidRPr="008D1FB7">
        <w:rPr>
          <w:rFonts w:ascii="GHEA Grapalat" w:hAnsi="GHEA Grapalat"/>
          <w:sz w:val="20"/>
          <w:szCs w:val="20"/>
        </w:rPr>
        <w:t xml:space="preserve"> </w:t>
      </w:r>
      <w:r w:rsidR="004A5C6D" w:rsidRPr="008D1FB7">
        <w:rPr>
          <w:rFonts w:ascii="GHEA Grapalat" w:hAnsi="GHEA Grapalat"/>
          <w:sz w:val="20"/>
          <w:szCs w:val="20"/>
        </w:rPr>
        <w:t xml:space="preserve">представляет </w:t>
      </w:r>
      <w:r w:rsidR="009A73EA" w:rsidRPr="008D1FB7">
        <w:rPr>
          <w:rFonts w:ascii="GHEA Grapalat" w:hAnsi="GHEA Grapalat"/>
          <w:sz w:val="20"/>
          <w:szCs w:val="20"/>
        </w:rPr>
        <w:t>ссылку на сайт, содержащий</w:t>
      </w:r>
    </w:p>
    <w:p w14:paraId="534ADEBB" w14:textId="77777777" w:rsidR="00BB6319" w:rsidRPr="008D1FB7" w:rsidRDefault="00BB6319" w:rsidP="003850C3">
      <w:pPr>
        <w:widowControl w:val="0"/>
        <w:ind w:left="1276"/>
        <w:contextualSpacing/>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7A4F7CC7" w14:textId="77777777" w:rsidR="007D1008" w:rsidRPr="008D1FB7" w:rsidRDefault="009A73EA" w:rsidP="003850C3">
      <w:pPr>
        <w:widowControl w:val="0"/>
        <w:jc w:val="both"/>
        <w:rPr>
          <w:rFonts w:ascii="GHEA Grapalat" w:hAnsi="GHEA Grapalat"/>
          <w:sz w:val="20"/>
          <w:szCs w:val="20"/>
        </w:rPr>
      </w:pPr>
      <w:r w:rsidRPr="008D1FB7">
        <w:rPr>
          <w:rFonts w:ascii="GHEA Grapalat" w:hAnsi="GHEA Grapalat"/>
          <w:sz w:val="20"/>
          <w:szCs w:val="20"/>
        </w:rPr>
        <w:t xml:space="preserve">информацию о реальных бенефициарах </w:t>
      </w:r>
      <w:r w:rsidR="00BB6319" w:rsidRPr="008D1FB7">
        <w:rPr>
          <w:rFonts w:ascii="GHEA Grapalat" w:hAnsi="GHEA Grapalat"/>
          <w:sz w:val="20"/>
          <w:szCs w:val="20"/>
        </w:rPr>
        <w:t xml:space="preserve">---------------------------------------------------- </w:t>
      </w:r>
      <w:r w:rsidR="006B3E56" w:rsidRPr="008D1FB7">
        <w:rPr>
          <w:rStyle w:val="af6"/>
          <w:rFonts w:ascii="GHEA Grapalat" w:hAnsi="GHEA Grapalat"/>
          <w:sz w:val="20"/>
          <w:szCs w:val="20"/>
        </w:rPr>
        <w:footnoteReference w:customMarkFollows="1" w:id="13"/>
        <w:t>**</w:t>
      </w:r>
      <w:r w:rsidRPr="008D1FB7">
        <w:rPr>
          <w:rFonts w:ascii="GHEA Grapalat" w:hAnsi="GHEA Grapalat"/>
          <w:sz w:val="20"/>
          <w:szCs w:val="20"/>
        </w:rPr>
        <w:t>.</w:t>
      </w:r>
      <w:r w:rsidR="006B3E56" w:rsidRPr="008D1FB7">
        <w:rPr>
          <w:rFonts w:ascii="GHEA Grapalat" w:hAnsi="GHEA Grapalat"/>
          <w:sz w:val="20"/>
          <w:szCs w:val="20"/>
        </w:rPr>
        <w:t xml:space="preserve"> </w:t>
      </w:r>
      <w:r w:rsidR="007D1008" w:rsidRPr="008D1FB7">
        <w:rPr>
          <w:rFonts w:ascii="GHEA Grapalat" w:hAnsi="GHEA Grapalat"/>
          <w:sz w:val="20"/>
          <w:szCs w:val="20"/>
        </w:rPr>
        <w:br w:type="page"/>
      </w:r>
    </w:p>
    <w:p w14:paraId="5672DE1F" w14:textId="77777777" w:rsidR="00923711" w:rsidRPr="008D1FB7" w:rsidRDefault="00923711" w:rsidP="003850C3">
      <w:pPr>
        <w:rPr>
          <w:rFonts w:ascii="GHEA Grapalat" w:hAnsi="GHEA Grapalat"/>
          <w:sz w:val="20"/>
          <w:szCs w:val="20"/>
        </w:rPr>
      </w:pPr>
    </w:p>
    <w:p w14:paraId="0FC0209C" w14:textId="77777777" w:rsidR="00110534"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 </w:t>
      </w:r>
    </w:p>
    <w:p w14:paraId="58AFAFE0" w14:textId="77777777" w:rsidR="00993891"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Прилагается  </w:t>
      </w:r>
      <w:r w:rsidR="00F855BB" w:rsidRPr="008D1FB7">
        <w:rPr>
          <w:rFonts w:ascii="GHEA Grapalat" w:hAnsi="GHEA Grapalat"/>
          <w:sz w:val="20"/>
          <w:szCs w:val="20"/>
        </w:rPr>
        <w:t xml:space="preserve">полное описание предлагаемого </w:t>
      </w:r>
      <w:r w:rsidR="00AA4DC0" w:rsidRPr="008D1FB7">
        <w:rPr>
          <w:rFonts w:ascii="GHEA Grapalat" w:hAnsi="GHEA Grapalat"/>
          <w:sz w:val="20"/>
          <w:szCs w:val="20"/>
        </w:rPr>
        <w:t xml:space="preserve">  ----------------------------</w:t>
      </w:r>
      <w:r w:rsidRPr="008D1FB7">
        <w:rPr>
          <w:rFonts w:ascii="GHEA Grapalat" w:hAnsi="GHEA Grapalat"/>
          <w:sz w:val="20"/>
          <w:szCs w:val="20"/>
        </w:rPr>
        <w:t xml:space="preserve"> </w:t>
      </w:r>
      <w:r w:rsidR="00F855BB" w:rsidRPr="008D1FB7">
        <w:rPr>
          <w:rFonts w:ascii="GHEA Grapalat" w:hAnsi="GHEA Grapalat"/>
          <w:sz w:val="20"/>
          <w:szCs w:val="20"/>
        </w:rPr>
        <w:t xml:space="preserve">    товара</w:t>
      </w:r>
      <w:r w:rsidR="00B14486" w:rsidRPr="008D1FB7">
        <w:rPr>
          <w:rFonts w:ascii="GHEA Grapalat" w:hAnsi="GHEA Grapalat"/>
          <w:sz w:val="20"/>
          <w:szCs w:val="20"/>
        </w:rPr>
        <w:t>,</w:t>
      </w:r>
      <w:r w:rsidR="00F855BB" w:rsidRPr="008D1FB7">
        <w:rPr>
          <w:rFonts w:ascii="GHEA Grapalat" w:hAnsi="GHEA Grapalat"/>
          <w:sz w:val="20"/>
          <w:szCs w:val="20"/>
        </w:rPr>
        <w:t xml:space="preserve"> </w:t>
      </w:r>
    </w:p>
    <w:p w14:paraId="66FB0ED9" w14:textId="77777777" w:rsidR="00993891" w:rsidRPr="008D1FB7" w:rsidRDefault="00993891" w:rsidP="003850C3">
      <w:pPr>
        <w:jc w:val="both"/>
        <w:rPr>
          <w:rFonts w:ascii="GHEA Grapalat" w:hAnsi="GHEA Grapalat"/>
          <w:sz w:val="20"/>
          <w:szCs w:val="20"/>
        </w:rPr>
      </w:pPr>
      <w:r w:rsidRPr="008D1FB7">
        <w:rPr>
          <w:rFonts w:ascii="GHEA Grapalat" w:hAnsi="GHEA Grapalat"/>
          <w:sz w:val="20"/>
          <w:szCs w:val="20"/>
        </w:rPr>
        <w:t xml:space="preserve">                                                                                                  </w:t>
      </w:r>
      <w:r w:rsidR="00C33115" w:rsidRPr="008D1FB7">
        <w:rPr>
          <w:rFonts w:ascii="GHEA Grapalat" w:hAnsi="GHEA Grapalat"/>
          <w:sz w:val="20"/>
          <w:szCs w:val="20"/>
        </w:rPr>
        <w:t xml:space="preserve">          </w:t>
      </w:r>
      <w:r w:rsidRPr="008D1FB7">
        <w:rPr>
          <w:rFonts w:ascii="GHEA Grapalat" w:hAnsi="GHEA Grapalat"/>
          <w:sz w:val="20"/>
          <w:szCs w:val="20"/>
        </w:rPr>
        <w:t xml:space="preserve"> наименование участника</w:t>
      </w:r>
    </w:p>
    <w:p w14:paraId="487578F1" w14:textId="77777777" w:rsidR="006B3E56" w:rsidRPr="008D1FB7" w:rsidRDefault="00F855BB" w:rsidP="003850C3">
      <w:pPr>
        <w:jc w:val="both"/>
        <w:rPr>
          <w:rFonts w:ascii="GHEA Grapalat" w:hAnsi="GHEA Grapalat"/>
          <w:sz w:val="20"/>
          <w:szCs w:val="20"/>
          <w:lang w:val="hy-AM"/>
        </w:rPr>
      </w:pPr>
      <w:r w:rsidRPr="008D1FB7">
        <w:rPr>
          <w:rFonts w:ascii="GHEA Grapalat" w:hAnsi="GHEA Grapalat"/>
          <w:sz w:val="20"/>
          <w:szCs w:val="20"/>
        </w:rPr>
        <w:t>согласно Приложению 1.1</w:t>
      </w:r>
      <w:r w:rsidR="00C061DC" w:rsidRPr="008D1FB7">
        <w:rPr>
          <w:rFonts w:ascii="GHEA Grapalat" w:hAnsi="GHEA Grapalat"/>
          <w:sz w:val="20"/>
          <w:szCs w:val="20"/>
        </w:rPr>
        <w:t>.</w:t>
      </w:r>
      <w:r w:rsidR="00F36AD3" w:rsidRPr="008D1FB7">
        <w:rPr>
          <w:rFonts w:ascii="GHEA Grapalat" w:hAnsi="GHEA Grapalat"/>
          <w:sz w:val="20"/>
          <w:szCs w:val="20"/>
        </w:rPr>
        <w:t xml:space="preserve"> </w:t>
      </w:r>
      <w:r w:rsidRPr="008D1FB7">
        <w:rPr>
          <w:rFonts w:ascii="GHEA Grapalat" w:hAnsi="GHEA Grapalat"/>
          <w:sz w:val="20"/>
          <w:szCs w:val="20"/>
        </w:rPr>
        <w:t xml:space="preserve"> </w:t>
      </w:r>
      <w:r w:rsidR="00F36AD3" w:rsidRPr="008D1FB7">
        <w:rPr>
          <w:rFonts w:ascii="GHEA Grapalat" w:hAnsi="GHEA Grapalat"/>
          <w:sz w:val="20"/>
          <w:szCs w:val="20"/>
        </w:rPr>
        <w:t xml:space="preserve"> </w:t>
      </w:r>
      <w:r w:rsidR="00DA5D3D" w:rsidRPr="008D1FB7">
        <w:rPr>
          <w:rFonts w:ascii="GHEA Grapalat" w:hAnsi="GHEA Grapalat"/>
          <w:sz w:val="20"/>
          <w:szCs w:val="20"/>
        </w:rPr>
        <w:t xml:space="preserve">                                                                             </w:t>
      </w:r>
      <w:r w:rsidRPr="008D1FB7">
        <w:rPr>
          <w:rFonts w:ascii="GHEA Grapalat" w:hAnsi="GHEA Grapalat"/>
          <w:sz w:val="20"/>
          <w:szCs w:val="20"/>
        </w:rPr>
        <w:t xml:space="preserve">                                     </w:t>
      </w:r>
      <w:r w:rsidR="00DA5D3D" w:rsidRPr="008D1FB7">
        <w:rPr>
          <w:rFonts w:ascii="GHEA Grapalat" w:hAnsi="GHEA Grapalat"/>
          <w:sz w:val="20"/>
          <w:szCs w:val="20"/>
        </w:rPr>
        <w:t xml:space="preserve">      </w:t>
      </w:r>
    </w:p>
    <w:p w14:paraId="5DAD94C8"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8D1FB7" w:rsidRDefault="006B3E56" w:rsidP="003850C3">
      <w:pPr>
        <w:tabs>
          <w:tab w:val="left" w:pos="7371"/>
        </w:tabs>
        <w:ind w:left="3544" w:firstLine="3"/>
        <w:jc w:val="both"/>
        <w:rPr>
          <w:rFonts w:ascii="GHEA Grapalat" w:hAnsi="GHEA Grapalat"/>
          <w:sz w:val="20"/>
          <w:szCs w:val="20"/>
        </w:rPr>
      </w:pPr>
    </w:p>
    <w:p w14:paraId="0F79B728" w14:textId="77777777" w:rsidR="006B3E56" w:rsidRPr="008D1FB7" w:rsidRDefault="006B3E56" w:rsidP="003850C3">
      <w:pPr>
        <w:tabs>
          <w:tab w:val="left" w:pos="7371"/>
        </w:tabs>
        <w:ind w:left="3544" w:firstLine="3"/>
        <w:jc w:val="both"/>
        <w:rPr>
          <w:rFonts w:ascii="GHEA Grapalat" w:hAnsi="GHEA Grapalat"/>
          <w:sz w:val="20"/>
          <w:szCs w:val="20"/>
        </w:rPr>
      </w:pPr>
    </w:p>
    <w:p w14:paraId="4B742DE8"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w:t>
      </w:r>
      <w:r w:rsidRPr="008D1FB7">
        <w:rPr>
          <w:rFonts w:ascii="GHEA Grapalat" w:hAnsi="GHEA Grapalat"/>
          <w:sz w:val="20"/>
          <w:szCs w:val="20"/>
        </w:rPr>
        <w:tab/>
        <w:t>_____________________</w:t>
      </w:r>
    </w:p>
    <w:p w14:paraId="4311F5D9" w14:textId="77777777" w:rsidR="00374F4A" w:rsidRPr="008D1FB7" w:rsidRDefault="00374F4A" w:rsidP="003850C3">
      <w:pPr>
        <w:tabs>
          <w:tab w:val="left" w:pos="7230"/>
        </w:tabs>
        <w:ind w:left="851"/>
        <w:jc w:val="both"/>
        <w:rPr>
          <w:rFonts w:ascii="GHEA Grapalat" w:hAnsi="GHEA Grapalat"/>
          <w:sz w:val="20"/>
          <w:szCs w:val="20"/>
        </w:rPr>
      </w:pPr>
      <w:r w:rsidRPr="008D1FB7">
        <w:rPr>
          <w:rFonts w:ascii="GHEA Grapalat" w:hAnsi="GHEA Grapalat"/>
          <w:sz w:val="20"/>
          <w:szCs w:val="20"/>
        </w:rPr>
        <w:t>наименование участника (должность,</w:t>
      </w:r>
      <w:r w:rsidRPr="008D1FB7">
        <w:rPr>
          <w:rFonts w:ascii="GHEA Grapalat" w:hAnsi="GHEA Grapalat"/>
          <w:sz w:val="20"/>
          <w:szCs w:val="20"/>
        </w:rPr>
        <w:tab/>
        <w:t>подпись)</w:t>
      </w:r>
    </w:p>
    <w:p w14:paraId="23115422" w14:textId="77777777" w:rsidR="00374F4A" w:rsidRPr="008D1FB7" w:rsidRDefault="00374F4A" w:rsidP="003850C3">
      <w:pPr>
        <w:ind w:left="1134"/>
        <w:jc w:val="both"/>
        <w:rPr>
          <w:rFonts w:ascii="GHEA Grapalat" w:hAnsi="GHEA Grapalat"/>
          <w:sz w:val="20"/>
          <w:szCs w:val="20"/>
        </w:rPr>
      </w:pPr>
      <w:r w:rsidRPr="008D1FB7">
        <w:rPr>
          <w:rFonts w:ascii="GHEA Grapalat" w:hAnsi="GHEA Grapalat"/>
          <w:sz w:val="20"/>
          <w:szCs w:val="20"/>
        </w:rPr>
        <w:t>имя, фамилия руководителя)</w:t>
      </w:r>
    </w:p>
    <w:p w14:paraId="6AD56F12" w14:textId="77777777" w:rsidR="0094684E" w:rsidRPr="008D1FB7" w:rsidRDefault="00B2572B" w:rsidP="003850C3">
      <w:pPr>
        <w:widowControl w:val="0"/>
        <w:jc w:val="right"/>
        <w:rPr>
          <w:rFonts w:ascii="GHEA Grapalat" w:hAnsi="GHEA Grapalat"/>
          <w:b/>
          <w:sz w:val="20"/>
          <w:szCs w:val="20"/>
        </w:rPr>
      </w:pPr>
      <w:r w:rsidRPr="008D1FB7">
        <w:rPr>
          <w:rFonts w:ascii="GHEA Grapalat" w:hAnsi="GHEA Grapalat"/>
          <w:sz w:val="20"/>
          <w:szCs w:val="20"/>
        </w:rPr>
        <w:t>М. П.</w:t>
      </w:r>
      <w:r w:rsidR="00A225D9" w:rsidRPr="008D1FB7">
        <w:rPr>
          <w:rFonts w:ascii="GHEA Grapalat" w:hAnsi="GHEA Grapalat"/>
          <w:b/>
          <w:sz w:val="20"/>
          <w:szCs w:val="20"/>
        </w:rPr>
        <w:t xml:space="preserve"> </w:t>
      </w:r>
    </w:p>
    <w:p w14:paraId="1912F3C3" w14:textId="77777777" w:rsidR="00123294" w:rsidRPr="008D1FB7" w:rsidRDefault="00123294" w:rsidP="003850C3">
      <w:pPr>
        <w:rPr>
          <w:rFonts w:ascii="GHEA Grapalat" w:hAnsi="GHEA Grapalat"/>
          <w:b/>
          <w:sz w:val="20"/>
          <w:szCs w:val="20"/>
        </w:rPr>
      </w:pPr>
      <w:r w:rsidRPr="008D1FB7">
        <w:rPr>
          <w:rFonts w:ascii="GHEA Grapalat" w:hAnsi="GHEA Grapalat"/>
          <w:b/>
          <w:sz w:val="20"/>
          <w:szCs w:val="20"/>
        </w:rPr>
        <w:br w:type="page"/>
      </w:r>
    </w:p>
    <w:p w14:paraId="071E3AD0" w14:textId="77777777" w:rsidR="00B048B2" w:rsidRPr="008D1FB7" w:rsidRDefault="00B048B2" w:rsidP="003850C3">
      <w:pPr>
        <w:rPr>
          <w:rFonts w:ascii="GHEA Grapalat" w:hAnsi="GHEA Grapalat"/>
          <w:b/>
          <w:sz w:val="20"/>
          <w:szCs w:val="20"/>
        </w:rPr>
      </w:pPr>
    </w:p>
    <w:p w14:paraId="2DC2EF2B" w14:textId="77777777" w:rsidR="00D043C1" w:rsidRPr="008D1FB7" w:rsidRDefault="00D043C1" w:rsidP="003850C3">
      <w:pPr>
        <w:pStyle w:val="3"/>
        <w:keepNext w:val="0"/>
        <w:widowControl w:val="0"/>
        <w:spacing w:line="240" w:lineRule="auto"/>
        <w:ind w:firstLine="567"/>
        <w:jc w:val="right"/>
        <w:rPr>
          <w:rFonts w:ascii="GHEA Grapalat" w:hAnsi="GHEA Grapalat" w:cs="Arial"/>
          <w:b/>
          <w:i w:val="0"/>
        </w:rPr>
      </w:pPr>
      <w:r w:rsidRPr="008D1FB7">
        <w:rPr>
          <w:rFonts w:ascii="GHEA Grapalat" w:hAnsi="GHEA Grapalat"/>
          <w:b/>
          <w:i w:val="0"/>
        </w:rPr>
        <w:t>Приложение № 1,1</w:t>
      </w:r>
    </w:p>
    <w:p w14:paraId="2A5E018A" w14:textId="77777777" w:rsidR="00D67B92" w:rsidRPr="008D1FB7" w:rsidRDefault="00D67B92" w:rsidP="003850C3">
      <w:pPr>
        <w:jc w:val="right"/>
        <w:rPr>
          <w:rFonts w:ascii="GHEA Grapalat" w:hAnsi="GHEA Grapalat"/>
          <w:b/>
          <w:sz w:val="20"/>
          <w:szCs w:val="20"/>
        </w:rPr>
      </w:pPr>
      <w:bookmarkStart w:id="10" w:name="_Hlk121054620"/>
      <w:r w:rsidRPr="008D1FB7">
        <w:rPr>
          <w:rFonts w:ascii="GHEA Grapalat" w:hAnsi="GHEA Grapalat"/>
          <w:b/>
          <w:sz w:val="20"/>
          <w:szCs w:val="20"/>
        </w:rPr>
        <w:t xml:space="preserve">к Приглашению на </w:t>
      </w:r>
      <w:bookmarkStart w:id="11" w:name="_Hlk121054555"/>
      <w:r w:rsidRPr="008D1FB7">
        <w:rPr>
          <w:rFonts w:ascii="GHEA Grapalat" w:hAnsi="GHEA Grapalat"/>
          <w:b/>
          <w:sz w:val="20"/>
          <w:szCs w:val="20"/>
        </w:rPr>
        <w:t>Запрос Катировок</w:t>
      </w:r>
    </w:p>
    <w:bookmarkEnd w:id="11"/>
    <w:p w14:paraId="736DD875" w14:textId="39BD9CB6" w:rsidR="00D67B92" w:rsidRPr="008D1FB7" w:rsidRDefault="00D67B92" w:rsidP="003850C3">
      <w:pPr>
        <w:pStyle w:val="31"/>
        <w:widowControl w:val="0"/>
        <w:spacing w:line="240" w:lineRule="auto"/>
        <w:jc w:val="right"/>
        <w:rPr>
          <w:rFonts w:ascii="GHEA Grapalat" w:hAnsi="GHEA Grapalat"/>
          <w:b/>
        </w:rPr>
      </w:pPr>
      <w:r w:rsidRPr="008D1FB7">
        <w:rPr>
          <w:rFonts w:ascii="GHEA Grapalat" w:hAnsi="GHEA Grapalat"/>
          <w:b/>
        </w:rPr>
        <w:t xml:space="preserve">под кодом </w:t>
      </w:r>
      <w:r w:rsidR="0075358A" w:rsidRPr="008D1FB7">
        <w:rPr>
          <w:rFonts w:ascii="GHEA Grapalat" w:hAnsi="GHEA Grapalat"/>
          <w:b/>
          <w:lang w:val="hy-AM"/>
        </w:rPr>
        <w:t>«</w:t>
      </w:r>
      <w:r w:rsidR="002068AE">
        <w:rPr>
          <w:rFonts w:ascii="GHEA Grapalat" w:hAnsi="GHEA Grapalat"/>
          <w:b/>
          <w:lang w:val="hy-AM"/>
        </w:rPr>
        <w:t>ԳՇԴ-ԳՀԱՊՁԲ-26/02</w:t>
      </w:r>
      <w:r w:rsidR="0075358A" w:rsidRPr="008D1FB7">
        <w:rPr>
          <w:rFonts w:ascii="GHEA Grapalat" w:hAnsi="GHEA Grapalat"/>
          <w:b/>
          <w:lang w:val="hy-AM"/>
        </w:rPr>
        <w:t>»</w:t>
      </w:r>
    </w:p>
    <w:bookmarkEnd w:id="10"/>
    <w:p w14:paraId="5815EBBA" w14:textId="77777777" w:rsidR="00D043C1" w:rsidRPr="008D1FB7" w:rsidRDefault="00D043C1" w:rsidP="003850C3">
      <w:pPr>
        <w:widowControl w:val="0"/>
        <w:ind w:left="567" w:right="565"/>
        <w:jc w:val="center"/>
        <w:rPr>
          <w:rFonts w:ascii="GHEA Grapalat" w:hAnsi="GHEA Grapalat"/>
          <w:b/>
          <w:sz w:val="20"/>
          <w:szCs w:val="20"/>
        </w:rPr>
      </w:pPr>
    </w:p>
    <w:p w14:paraId="5C0115B6"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ПОЛНОЕ ОПИСАНИЕ</w:t>
      </w:r>
    </w:p>
    <w:p w14:paraId="30AACA79"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 xml:space="preserve">предлагаемого </w:t>
      </w:r>
      <w:r w:rsidR="00A35FB1" w:rsidRPr="008D1FB7">
        <w:rPr>
          <w:rFonts w:ascii="GHEA Grapalat" w:hAnsi="GHEA Grapalat"/>
          <w:b/>
          <w:i w:val="0"/>
        </w:rPr>
        <w:t>товара</w:t>
      </w:r>
    </w:p>
    <w:p w14:paraId="23265841" w14:textId="77777777" w:rsidR="00D043C1" w:rsidRPr="008D1FB7" w:rsidRDefault="00D043C1" w:rsidP="003850C3">
      <w:pPr>
        <w:pStyle w:val="3"/>
        <w:keepNext w:val="0"/>
        <w:widowControl w:val="0"/>
        <w:spacing w:line="240" w:lineRule="auto"/>
        <w:ind w:left="567" w:right="565"/>
        <w:rPr>
          <w:rFonts w:ascii="GHEA Grapalat" w:hAnsi="GHEA Grapalat" w:cs="Arial"/>
        </w:rPr>
      </w:pPr>
    </w:p>
    <w:p w14:paraId="1114765B" w14:textId="4F04841A"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_____________________________,                          в качестве участника в </w:t>
      </w:r>
    </w:p>
    <w:p w14:paraId="590D3223" w14:textId="77777777" w:rsidR="00D043C1" w:rsidRPr="008D1FB7" w:rsidRDefault="00D043C1" w:rsidP="003850C3">
      <w:pPr>
        <w:widowControl w:val="0"/>
        <w:jc w:val="both"/>
        <w:rPr>
          <w:rFonts w:ascii="GHEA Grapalat" w:hAnsi="GHEA Grapalat" w:cs="Arial"/>
          <w:sz w:val="20"/>
          <w:szCs w:val="20"/>
          <w:u w:val="single"/>
        </w:rPr>
      </w:pPr>
      <w:r w:rsidRPr="008D1FB7">
        <w:rPr>
          <w:rFonts w:ascii="GHEA Grapalat" w:hAnsi="GHEA Grapalat"/>
          <w:sz w:val="20"/>
          <w:szCs w:val="20"/>
        </w:rPr>
        <w:t>наименование участника</w:t>
      </w:r>
    </w:p>
    <w:p w14:paraId="6A494194" w14:textId="2369ACFE"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рамках открытого конкурса под кодом </w:t>
      </w:r>
      <w:r w:rsidR="0075358A" w:rsidRPr="008D1FB7">
        <w:rPr>
          <w:rFonts w:ascii="GHEA Grapalat" w:hAnsi="GHEA Grapalat"/>
          <w:b/>
          <w:sz w:val="20"/>
          <w:szCs w:val="20"/>
          <w:lang w:val="hy-AM"/>
        </w:rPr>
        <w:t>«</w:t>
      </w:r>
      <w:r w:rsidR="002068AE">
        <w:rPr>
          <w:rFonts w:ascii="GHEA Grapalat" w:hAnsi="GHEA Grapalat"/>
          <w:b/>
          <w:sz w:val="20"/>
          <w:szCs w:val="20"/>
          <w:lang w:val="hy-AM"/>
        </w:rPr>
        <w:t>ԳՇԴ-ԳՀԱՊՁԲ-26/02</w:t>
      </w:r>
      <w:r w:rsidR="0075358A" w:rsidRPr="008D1FB7">
        <w:rPr>
          <w:rFonts w:ascii="GHEA Grapalat" w:hAnsi="GHEA Grapalat"/>
          <w:b/>
          <w:sz w:val="20"/>
          <w:szCs w:val="20"/>
          <w:lang w:val="hy-AM"/>
        </w:rPr>
        <w:t xml:space="preserve">» </w:t>
      </w:r>
      <w:r w:rsidRPr="008D1FB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D1FB7" w14:paraId="727FD6D4" w14:textId="77777777" w:rsidTr="00FF3F2A">
        <w:tc>
          <w:tcPr>
            <w:tcW w:w="1042" w:type="dxa"/>
            <w:vMerge w:val="restart"/>
            <w:vAlign w:val="center"/>
          </w:tcPr>
          <w:p w14:paraId="1765B4F1" w14:textId="77777777" w:rsidR="00EE1022" w:rsidRPr="008D1FB7" w:rsidRDefault="00EE1022" w:rsidP="003850C3">
            <w:pPr>
              <w:widowControl w:val="0"/>
              <w:jc w:val="center"/>
              <w:rPr>
                <w:rFonts w:ascii="GHEA Grapalat" w:hAnsi="GHEA Grapalat"/>
                <w:b/>
                <w:sz w:val="20"/>
                <w:szCs w:val="20"/>
              </w:rPr>
            </w:pPr>
          </w:p>
          <w:p w14:paraId="33DB43CA"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Номер лота</w:t>
            </w:r>
          </w:p>
        </w:tc>
        <w:tc>
          <w:tcPr>
            <w:tcW w:w="8244" w:type="dxa"/>
            <w:gridSpan w:val="5"/>
            <w:vAlign w:val="center"/>
          </w:tcPr>
          <w:p w14:paraId="7DC465BC"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Предлагаемый товар</w:t>
            </w:r>
          </w:p>
        </w:tc>
      </w:tr>
      <w:tr w:rsidR="00D043C1" w:rsidRPr="008D1FB7" w14:paraId="6DC147EA" w14:textId="77777777" w:rsidTr="000811C1">
        <w:trPr>
          <w:trHeight w:val="696"/>
        </w:trPr>
        <w:tc>
          <w:tcPr>
            <w:tcW w:w="1042" w:type="dxa"/>
            <w:vMerge/>
            <w:vAlign w:val="center"/>
          </w:tcPr>
          <w:p w14:paraId="2D6174D5" w14:textId="77777777" w:rsidR="00D043C1" w:rsidRPr="008D1FB7"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8D1FB7" w:rsidRDefault="00873A3C" w:rsidP="003850C3">
            <w:pPr>
              <w:widowControl w:val="0"/>
              <w:jc w:val="center"/>
              <w:rPr>
                <w:rFonts w:ascii="GHEA Grapalat" w:hAnsi="GHEA Grapalat"/>
                <w:b/>
                <w:sz w:val="20"/>
                <w:szCs w:val="20"/>
              </w:rPr>
            </w:pPr>
            <w:r w:rsidRPr="008D1FB7">
              <w:rPr>
                <w:rFonts w:ascii="GHEA Grapalat" w:hAnsi="GHEA Grapalat"/>
                <w:b/>
                <w:sz w:val="20"/>
                <w:szCs w:val="20"/>
              </w:rPr>
              <w:t>ф</w:t>
            </w:r>
            <w:r w:rsidR="00D043C1" w:rsidRPr="008D1FB7">
              <w:rPr>
                <w:rFonts w:ascii="GHEA Grapalat" w:hAnsi="GHEA Grapalat"/>
                <w:b/>
                <w:sz w:val="20"/>
                <w:szCs w:val="20"/>
              </w:rPr>
              <w:t>ирменное</w:t>
            </w:r>
          </w:p>
          <w:p w14:paraId="3F4060B5"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p>
        </w:tc>
        <w:tc>
          <w:tcPr>
            <w:tcW w:w="1463" w:type="dxa"/>
            <w:vAlign w:val="center"/>
          </w:tcPr>
          <w:p w14:paraId="23CACEA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товарный знак</w:t>
            </w:r>
          </w:p>
        </w:tc>
        <w:tc>
          <w:tcPr>
            <w:tcW w:w="1699" w:type="dxa"/>
            <w:vAlign w:val="center"/>
          </w:tcPr>
          <w:p w14:paraId="3666C0C6" w14:textId="77777777" w:rsidR="00D043C1" w:rsidRPr="008D1FB7" w:rsidRDefault="009A3C00" w:rsidP="003850C3">
            <w:pPr>
              <w:widowControl w:val="0"/>
              <w:jc w:val="center"/>
              <w:rPr>
                <w:rFonts w:ascii="GHEA Grapalat" w:hAnsi="GHEA Grapalat"/>
                <w:b/>
                <w:bCs/>
                <w:sz w:val="20"/>
                <w:szCs w:val="20"/>
                <w:lang w:val="hy-AM"/>
              </w:rPr>
            </w:pPr>
            <w:r w:rsidRPr="008D1FB7">
              <w:rPr>
                <w:rFonts w:ascii="GHEA Grapalat" w:hAnsi="GHEA Grapalat"/>
                <w:b/>
                <w:bCs/>
                <w:sz w:val="20"/>
                <w:szCs w:val="20"/>
              </w:rPr>
              <w:t>модель</w:t>
            </w:r>
          </w:p>
        </w:tc>
        <w:tc>
          <w:tcPr>
            <w:tcW w:w="1727" w:type="dxa"/>
            <w:vAlign w:val="center"/>
          </w:tcPr>
          <w:p w14:paraId="1EFE392F"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 производителя</w:t>
            </w:r>
          </w:p>
        </w:tc>
        <w:tc>
          <w:tcPr>
            <w:tcW w:w="1750" w:type="dxa"/>
            <w:vAlign w:val="center"/>
          </w:tcPr>
          <w:p w14:paraId="19E47DF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технические характеристики</w:t>
            </w:r>
          </w:p>
        </w:tc>
      </w:tr>
      <w:tr w:rsidR="00D043C1" w:rsidRPr="008D1FB7" w14:paraId="7844CE67" w14:textId="77777777" w:rsidTr="00FF3F2A">
        <w:tc>
          <w:tcPr>
            <w:tcW w:w="1042" w:type="dxa"/>
          </w:tcPr>
          <w:p w14:paraId="2AF0DE62"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2DC443E3" w14:textId="77777777" w:rsidTr="00FF3F2A">
        <w:tc>
          <w:tcPr>
            <w:tcW w:w="1042" w:type="dxa"/>
          </w:tcPr>
          <w:p w14:paraId="02AF2D5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52559A6C" w14:textId="77777777" w:rsidTr="00FF3F2A">
        <w:tc>
          <w:tcPr>
            <w:tcW w:w="1042" w:type="dxa"/>
          </w:tcPr>
          <w:p w14:paraId="5D6D1FCC"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8D1FB7"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8D1FB7"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8D1FB7" w:rsidRDefault="00D043C1"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4A341C1E" w14:textId="77777777" w:rsidR="00D043C1" w:rsidRPr="008D1FB7" w:rsidRDefault="00D043C1"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Pr="008D1FB7">
        <w:rPr>
          <w:rFonts w:ascii="GHEA Grapalat" w:hAnsi="GHEA Grapalat"/>
          <w:sz w:val="20"/>
          <w:szCs w:val="20"/>
        </w:rPr>
        <w:tab/>
        <w:t>подпись</w:t>
      </w:r>
    </w:p>
    <w:p w14:paraId="4C27796C" w14:textId="77777777" w:rsidR="00D043C1" w:rsidRPr="008D1FB7" w:rsidRDefault="00D043C1" w:rsidP="003850C3">
      <w:pPr>
        <w:widowControl w:val="0"/>
        <w:jc w:val="right"/>
        <w:rPr>
          <w:rFonts w:ascii="GHEA Grapalat" w:hAnsi="GHEA Grapalat"/>
          <w:sz w:val="20"/>
          <w:szCs w:val="20"/>
        </w:rPr>
      </w:pPr>
    </w:p>
    <w:p w14:paraId="216A0BDD" w14:textId="77777777" w:rsidR="00D043C1" w:rsidRPr="008D1FB7" w:rsidRDefault="00D043C1" w:rsidP="003850C3">
      <w:pPr>
        <w:widowControl w:val="0"/>
        <w:jc w:val="right"/>
        <w:rPr>
          <w:rFonts w:ascii="GHEA Grapalat" w:hAnsi="GHEA Grapalat"/>
          <w:sz w:val="20"/>
          <w:szCs w:val="20"/>
        </w:rPr>
      </w:pPr>
      <w:r w:rsidRPr="008D1FB7">
        <w:rPr>
          <w:rFonts w:ascii="GHEA Grapalat" w:hAnsi="GHEA Grapalat"/>
          <w:sz w:val="20"/>
          <w:szCs w:val="20"/>
        </w:rPr>
        <w:t>М. П.</w:t>
      </w:r>
    </w:p>
    <w:p w14:paraId="7C55D8C6" w14:textId="77777777" w:rsidR="00D043C1" w:rsidRPr="008D1FB7" w:rsidRDefault="00D043C1" w:rsidP="003850C3">
      <w:pPr>
        <w:rPr>
          <w:rFonts w:ascii="GHEA Grapalat" w:hAnsi="GHEA Grapalat"/>
          <w:sz w:val="20"/>
          <w:szCs w:val="20"/>
        </w:rPr>
      </w:pPr>
      <w:r w:rsidRPr="008D1FB7">
        <w:rPr>
          <w:rFonts w:ascii="GHEA Grapalat" w:hAnsi="GHEA Grapalat"/>
          <w:sz w:val="20"/>
          <w:szCs w:val="20"/>
        </w:rPr>
        <w:br w:type="page"/>
      </w:r>
    </w:p>
    <w:p w14:paraId="046A2CAE" w14:textId="77777777" w:rsidR="00AB6E69" w:rsidRPr="008D1FB7" w:rsidRDefault="00AB6E69" w:rsidP="003850C3">
      <w:pPr>
        <w:jc w:val="right"/>
        <w:rPr>
          <w:rFonts w:ascii="GHEA Grapalat" w:hAnsi="GHEA Grapalat"/>
          <w:b/>
          <w:sz w:val="20"/>
          <w:szCs w:val="20"/>
        </w:rPr>
      </w:pPr>
      <w:r w:rsidRPr="008D1FB7">
        <w:rPr>
          <w:rFonts w:ascii="GHEA Grapalat" w:hAnsi="GHEA Grapalat"/>
          <w:b/>
          <w:sz w:val="20"/>
          <w:szCs w:val="20"/>
        </w:rPr>
        <w:lastRenderedPageBreak/>
        <w:t>Приложение 1.</w:t>
      </w:r>
      <w:r w:rsidR="000B5664" w:rsidRPr="008D1FB7">
        <w:rPr>
          <w:rFonts w:ascii="GHEA Grapalat" w:hAnsi="GHEA Grapalat"/>
          <w:b/>
          <w:sz w:val="20"/>
          <w:szCs w:val="20"/>
        </w:rPr>
        <w:t>2</w:t>
      </w:r>
      <w:r w:rsidRPr="008D1FB7">
        <w:rPr>
          <w:rFonts w:ascii="GHEA Grapalat" w:hAnsi="GHEA Grapalat"/>
          <w:b/>
          <w:sz w:val="20"/>
          <w:szCs w:val="20"/>
        </w:rPr>
        <w:t xml:space="preserve">** </w:t>
      </w:r>
    </w:p>
    <w:p w14:paraId="7840AF5A" w14:textId="2BFEF4BC" w:rsidR="00F016A2" w:rsidRPr="008D1FB7" w:rsidRDefault="00D67B92"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по</w:t>
      </w:r>
      <w:r w:rsidR="0075358A" w:rsidRPr="008D1FB7">
        <w:rPr>
          <w:rFonts w:ascii="GHEA Grapalat" w:hAnsi="GHEA Grapalat"/>
          <w:b/>
          <w:sz w:val="20"/>
          <w:szCs w:val="20"/>
        </w:rPr>
        <w:t xml:space="preserve">д кодом </w:t>
      </w:r>
      <w:r w:rsidRPr="008D1FB7">
        <w:rPr>
          <w:rFonts w:ascii="GHEA Grapalat" w:hAnsi="GHEA Grapalat"/>
          <w:b/>
          <w:sz w:val="20"/>
          <w:szCs w:val="20"/>
        </w:rPr>
        <w:t xml:space="preserve"> </w:t>
      </w:r>
      <w:r w:rsidR="0075358A" w:rsidRPr="008D1FB7">
        <w:rPr>
          <w:rFonts w:ascii="GHEA Grapalat" w:hAnsi="GHEA Grapalat"/>
          <w:b/>
          <w:sz w:val="20"/>
          <w:szCs w:val="20"/>
          <w:lang w:val="hy-AM"/>
        </w:rPr>
        <w:t>«</w:t>
      </w:r>
      <w:r w:rsidR="002068AE">
        <w:rPr>
          <w:rFonts w:ascii="GHEA Grapalat" w:hAnsi="GHEA Grapalat"/>
          <w:b/>
          <w:sz w:val="20"/>
          <w:szCs w:val="20"/>
          <w:lang w:val="hy-AM"/>
        </w:rPr>
        <w:t>ԳՇԴ-ԳՀԱՊՁԲ-26/02</w:t>
      </w:r>
      <w:r w:rsidR="0075358A" w:rsidRPr="008D1FB7">
        <w:rPr>
          <w:rFonts w:ascii="GHEA Grapalat" w:hAnsi="GHEA Grapalat"/>
          <w:b/>
          <w:sz w:val="20"/>
          <w:szCs w:val="20"/>
          <w:lang w:val="hy-AM"/>
        </w:rPr>
        <w:t>»</w:t>
      </w:r>
    </w:p>
    <w:p w14:paraId="64940CF9"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ФОРМА</w:t>
      </w:r>
    </w:p>
    <w:p w14:paraId="1EC2A146"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ДЕКЛАРАЦИИ О РЕАЛЬНЫХ  БЕНЕФИЦИАРАХ</w:t>
      </w:r>
    </w:p>
    <w:p w14:paraId="2BB1B4BA" w14:textId="77777777" w:rsidR="00F016A2" w:rsidRPr="008D1FB7"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t>Организация</w:t>
      </w:r>
    </w:p>
    <w:p w14:paraId="4CDA0414"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D1FB7" w14:paraId="249A1D46" w14:textId="77777777" w:rsidTr="006D2CDF">
        <w:tc>
          <w:tcPr>
            <w:tcW w:w="2836" w:type="dxa"/>
            <w:shd w:val="clear" w:color="auto" w:fill="D9E2F3"/>
            <w:vAlign w:val="center"/>
          </w:tcPr>
          <w:p w14:paraId="62DB639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3292F0" w14:textId="77777777" w:rsidTr="006D2CDF">
        <w:tc>
          <w:tcPr>
            <w:tcW w:w="2836" w:type="dxa"/>
            <w:shd w:val="clear" w:color="auto" w:fill="D9E2F3"/>
            <w:vAlign w:val="center"/>
          </w:tcPr>
          <w:p w14:paraId="4761D1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4555C1" w14:textId="77777777" w:rsidTr="006D2CDF">
        <w:tc>
          <w:tcPr>
            <w:tcW w:w="2836" w:type="dxa"/>
            <w:shd w:val="clear" w:color="auto" w:fill="D9E2F3"/>
            <w:vAlign w:val="center"/>
          </w:tcPr>
          <w:p w14:paraId="513BAE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BC6FE52" w14:textId="77777777" w:rsidTr="006D2CDF">
        <w:tc>
          <w:tcPr>
            <w:tcW w:w="2836" w:type="dxa"/>
            <w:shd w:val="clear" w:color="auto" w:fill="D9E2F3"/>
            <w:vAlign w:val="center"/>
          </w:tcPr>
          <w:p w14:paraId="55F7A18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351E3A1" w14:textId="77777777" w:rsidTr="006D2CDF">
        <w:tc>
          <w:tcPr>
            <w:tcW w:w="2836" w:type="dxa"/>
            <w:shd w:val="clear" w:color="auto" w:fill="D9E2F3"/>
            <w:vAlign w:val="center"/>
          </w:tcPr>
          <w:p w14:paraId="1C178FC5"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ins w:id="12" w:author="Inesa Kocharyan" w:date="2021-08-30T12:39:00Z">
              <w:r w:rsidRPr="008D1FB7">
                <w:rPr>
                  <w:rFonts w:ascii="GHEA Grapalat" w:eastAsia="GHEA Grapalat" w:hAnsi="GHEA Grapalat" w:cs="GHEA Grapalat"/>
                  <w:color w:val="000000"/>
                  <w:sz w:val="20"/>
                  <w:szCs w:val="20"/>
                </w:rPr>
                <w:t xml:space="preserve"> </w:t>
              </w:r>
            </w:ins>
            <w:r w:rsidRPr="008D1FB7">
              <w:rPr>
                <w:rFonts w:ascii="GHEA Grapalat" w:eastAsia="GHEA Grapalat" w:hAnsi="GHEA Grapalat" w:cs="GHEA Grapalat"/>
                <w:color w:val="000000"/>
                <w:sz w:val="20"/>
                <w:szCs w:val="20"/>
              </w:rPr>
              <w:t>регистрации</w:t>
            </w:r>
          </w:p>
        </w:tc>
        <w:tc>
          <w:tcPr>
            <w:tcW w:w="6180" w:type="dxa"/>
            <w:vAlign w:val="center"/>
          </w:tcPr>
          <w:p w14:paraId="4EF3355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05C026F" w14:textId="77777777" w:rsidTr="006D2CDF">
        <w:tc>
          <w:tcPr>
            <w:tcW w:w="2836" w:type="dxa"/>
            <w:shd w:val="clear" w:color="auto" w:fill="D9E2F3"/>
            <w:vAlign w:val="center"/>
          </w:tcPr>
          <w:p w14:paraId="57968AF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8D1FB7" w:rsidRDefault="00F016A2" w:rsidP="003850C3">
            <w:pPr>
              <w:spacing w:before="240"/>
              <w:ind w:left="993" w:hanging="851"/>
              <w:rPr>
                <w:rFonts w:ascii="GHEA Grapalat" w:eastAsia="GHEA Grapalat" w:hAnsi="GHEA Grapalat" w:cs="GHEA Grapalat"/>
                <w:sz w:val="20"/>
                <w:szCs w:val="20"/>
              </w:rPr>
            </w:pPr>
          </w:p>
        </w:tc>
      </w:tr>
      <w:tr w:rsidR="00F016A2" w:rsidRPr="008D1FB7" w14:paraId="0291F1C7" w14:textId="77777777" w:rsidTr="006D2CDF">
        <w:tc>
          <w:tcPr>
            <w:tcW w:w="2836" w:type="dxa"/>
            <w:shd w:val="clear" w:color="auto" w:fill="D9E2F3"/>
            <w:vAlign w:val="center"/>
          </w:tcPr>
          <w:p w14:paraId="54D63796" w14:textId="77777777" w:rsidR="00F016A2" w:rsidRPr="008D1FB7" w:rsidRDefault="00F016A2" w:rsidP="008576CD">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8D1FB7"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28F2D94" w14:textId="77777777" w:rsidTr="006D2CDF">
        <w:tc>
          <w:tcPr>
            <w:tcW w:w="2835" w:type="dxa"/>
            <w:shd w:val="clear" w:color="auto" w:fill="D9E2F3"/>
            <w:vAlign w:val="center"/>
          </w:tcPr>
          <w:p w14:paraId="5B31690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4602A80" w14:textId="77777777" w:rsidTr="006D2CDF">
        <w:trPr>
          <w:trHeight w:val="1487"/>
        </w:trPr>
        <w:tc>
          <w:tcPr>
            <w:tcW w:w="2835" w:type="dxa"/>
            <w:shd w:val="clear" w:color="auto" w:fill="D9E2F3"/>
            <w:vAlign w:val="center"/>
          </w:tcPr>
          <w:p w14:paraId="09D466D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8D1FB7" w:rsidRDefault="00F016A2" w:rsidP="003850C3">
            <w:pPr>
              <w:spacing w:before="240"/>
              <w:rPr>
                <w:rFonts w:ascii="GHEA Grapalat" w:eastAsia="GHEA Grapalat" w:hAnsi="GHEA Grapalat" w:cs="GHEA Grapalat"/>
                <w:sz w:val="20"/>
                <w:szCs w:val="20"/>
              </w:rPr>
            </w:pPr>
          </w:p>
        </w:tc>
      </w:tr>
    </w:tbl>
    <w:p w14:paraId="684B3774"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C4FB434" w14:textId="77777777" w:rsidTr="006D2CDF">
        <w:tc>
          <w:tcPr>
            <w:tcW w:w="2835" w:type="dxa"/>
            <w:shd w:val="clear" w:color="auto" w:fill="D9E2F3"/>
            <w:vAlign w:val="center"/>
          </w:tcPr>
          <w:p w14:paraId="289B5DDF"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259D3D1" w14:textId="77777777" w:rsidTr="006D2CDF">
        <w:tc>
          <w:tcPr>
            <w:tcW w:w="2835" w:type="dxa"/>
            <w:shd w:val="clear" w:color="auto" w:fill="D9E2F3"/>
            <w:vAlign w:val="center"/>
          </w:tcPr>
          <w:p w14:paraId="28C0FFBD"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A5015A" w14:textId="77777777" w:rsidTr="006D2CDF">
        <w:tc>
          <w:tcPr>
            <w:tcW w:w="2835" w:type="dxa"/>
            <w:shd w:val="clear" w:color="auto" w:fill="D9E2F3"/>
            <w:vAlign w:val="center"/>
          </w:tcPr>
          <w:p w14:paraId="5B1FE6EB"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8D1FB7" w:rsidRDefault="00F016A2" w:rsidP="003850C3">
            <w:pPr>
              <w:spacing w:before="240"/>
              <w:rPr>
                <w:rFonts w:ascii="GHEA Grapalat" w:eastAsia="GHEA Grapalat" w:hAnsi="GHEA Grapalat" w:cs="GHEA Grapalat"/>
                <w:sz w:val="20"/>
                <w:szCs w:val="20"/>
              </w:rPr>
            </w:pPr>
          </w:p>
        </w:tc>
      </w:tr>
    </w:tbl>
    <w:p w14:paraId="5931C01F" w14:textId="77777777" w:rsidR="00F016A2" w:rsidRPr="008D1FB7" w:rsidRDefault="00F016A2" w:rsidP="003850C3">
      <w:pPr>
        <w:rPr>
          <w:rFonts w:ascii="GHEA Grapalat" w:eastAsia="GHEA Grapalat" w:hAnsi="GHEA Grapalat" w:cs="GHEA Grapalat"/>
          <w:sz w:val="20"/>
          <w:szCs w:val="20"/>
        </w:rPr>
      </w:pPr>
    </w:p>
    <w:p w14:paraId="64A44AB6" w14:textId="77777777" w:rsidR="00F016A2" w:rsidRPr="008D1FB7" w:rsidRDefault="00F016A2" w:rsidP="003850C3">
      <w:pPr>
        <w:rPr>
          <w:rFonts w:ascii="GHEA Grapalat" w:eastAsia="GHEA Grapalat" w:hAnsi="GHEA Grapalat" w:cs="GHEA Grapalat"/>
          <w:sz w:val="20"/>
          <w:szCs w:val="20"/>
        </w:rPr>
      </w:pPr>
      <w:r w:rsidRPr="008D1FB7">
        <w:rPr>
          <w:rFonts w:ascii="GHEA Grapalat" w:hAnsi="GHEA Grapalat"/>
          <w:sz w:val="20"/>
          <w:szCs w:val="20"/>
        </w:rPr>
        <w:br w:type="page"/>
      </w:r>
    </w:p>
    <w:p w14:paraId="0DD32613"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D1FB7">
        <w:rPr>
          <w:rFonts w:ascii="GHEA Grapalat" w:eastAsia="GHEA Grapalat" w:hAnsi="GHEA Grapalat" w:cs="GHEA Grapalat"/>
          <w:b/>
          <w:color w:val="000000"/>
          <w:sz w:val="20"/>
          <w:szCs w:val="20"/>
        </w:rPr>
        <w:lastRenderedPageBreak/>
        <w:t>Данные листинга  акций</w:t>
      </w:r>
    </w:p>
    <w:p w14:paraId="7868675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B5ADA71" w14:textId="77777777" w:rsidTr="006D2CDF">
        <w:tc>
          <w:tcPr>
            <w:tcW w:w="2835" w:type="dxa"/>
            <w:shd w:val="clear" w:color="auto" w:fill="D9E2F3"/>
            <w:vAlign w:val="center"/>
          </w:tcPr>
          <w:p w14:paraId="58515689"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B813DAE" w14:textId="77777777" w:rsidTr="006D2CDF">
        <w:tc>
          <w:tcPr>
            <w:tcW w:w="2835" w:type="dxa"/>
            <w:shd w:val="clear" w:color="auto" w:fill="D9E2F3"/>
            <w:vAlign w:val="center"/>
          </w:tcPr>
          <w:p w14:paraId="677B139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8D1FB7" w:rsidRDefault="00F016A2" w:rsidP="003850C3">
            <w:pPr>
              <w:spacing w:before="240"/>
              <w:rPr>
                <w:rFonts w:ascii="GHEA Grapalat" w:eastAsia="GHEA Grapalat" w:hAnsi="GHEA Grapalat" w:cs="GHEA Grapalat"/>
                <w:sz w:val="20"/>
                <w:szCs w:val="20"/>
              </w:rPr>
            </w:pPr>
          </w:p>
        </w:tc>
      </w:tr>
    </w:tbl>
    <w:p w14:paraId="18280EDC"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2C48BE64" w14:textId="77777777" w:rsidTr="006D2CDF">
        <w:tc>
          <w:tcPr>
            <w:tcW w:w="2835" w:type="dxa"/>
            <w:shd w:val="clear" w:color="auto" w:fill="D9E2F3"/>
            <w:vAlign w:val="center"/>
          </w:tcPr>
          <w:p w14:paraId="53CECE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A0B0D6" w14:textId="77777777" w:rsidTr="006D2CDF">
        <w:tc>
          <w:tcPr>
            <w:tcW w:w="2835" w:type="dxa"/>
            <w:shd w:val="clear" w:color="auto" w:fill="D9E2F3"/>
            <w:vAlign w:val="center"/>
          </w:tcPr>
          <w:p w14:paraId="7DBCC6E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r w:rsidRPr="008D1FB7">
              <w:rPr>
                <w:rFonts w:ascii="GHEA Grapalat" w:hAnsi="GHEA Grapalat"/>
                <w:sz w:val="20"/>
                <w:szCs w:val="20"/>
              </w:rPr>
              <w:t xml:space="preserve"> </w:t>
            </w:r>
          </w:p>
        </w:tc>
        <w:tc>
          <w:tcPr>
            <w:tcW w:w="6180" w:type="dxa"/>
            <w:vAlign w:val="center"/>
          </w:tcPr>
          <w:p w14:paraId="4E26D40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43C3CA" w14:textId="77777777" w:rsidTr="006D2CDF">
        <w:tc>
          <w:tcPr>
            <w:tcW w:w="2835" w:type="dxa"/>
            <w:shd w:val="clear" w:color="auto" w:fill="D9E2F3"/>
            <w:vAlign w:val="center"/>
          </w:tcPr>
          <w:p w14:paraId="29ACE69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A31532" w14:textId="77777777" w:rsidTr="006D2CDF">
        <w:tc>
          <w:tcPr>
            <w:tcW w:w="2835" w:type="dxa"/>
            <w:shd w:val="clear" w:color="auto" w:fill="D9E2F3"/>
            <w:vAlign w:val="center"/>
          </w:tcPr>
          <w:p w14:paraId="0EBAFB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C2B8969" w14:textId="77777777" w:rsidTr="006D2CDF">
        <w:tc>
          <w:tcPr>
            <w:tcW w:w="2835" w:type="dxa"/>
            <w:shd w:val="clear" w:color="auto" w:fill="D9E2F3"/>
            <w:vAlign w:val="center"/>
          </w:tcPr>
          <w:p w14:paraId="2D70E08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ADDC086" w14:textId="77777777" w:rsidTr="006D2CDF">
        <w:trPr>
          <w:trHeight w:val="1361"/>
        </w:trPr>
        <w:tc>
          <w:tcPr>
            <w:tcW w:w="2835" w:type="dxa"/>
            <w:shd w:val="clear" w:color="auto" w:fill="D9E2F3"/>
            <w:vAlign w:val="center"/>
          </w:tcPr>
          <w:p w14:paraId="0D436E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Государтво регистрации</w:t>
            </w:r>
          </w:p>
        </w:tc>
        <w:tc>
          <w:tcPr>
            <w:tcW w:w="6180" w:type="dxa"/>
            <w:vAlign w:val="center"/>
          </w:tcPr>
          <w:p w14:paraId="6EEBE5D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28F7EC" w14:textId="77777777" w:rsidTr="006D2CDF">
        <w:tc>
          <w:tcPr>
            <w:tcW w:w="2835" w:type="dxa"/>
            <w:shd w:val="clear" w:color="auto" w:fill="D9E2F3"/>
            <w:vAlign w:val="center"/>
          </w:tcPr>
          <w:p w14:paraId="582FB6E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8D1FB7" w:rsidRDefault="00F016A2" w:rsidP="003850C3">
            <w:pPr>
              <w:spacing w:before="240"/>
              <w:rPr>
                <w:rFonts w:ascii="GHEA Grapalat" w:eastAsia="GHEA Grapalat" w:hAnsi="GHEA Grapalat" w:cs="GHEA Grapalat"/>
                <w:sz w:val="20"/>
                <w:szCs w:val="20"/>
              </w:rPr>
            </w:pPr>
          </w:p>
        </w:tc>
      </w:tr>
    </w:tbl>
    <w:p w14:paraId="42BC0CC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D1F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4EDA7770" w14:textId="77777777" w:rsidTr="006D2CDF">
        <w:tc>
          <w:tcPr>
            <w:tcW w:w="2836" w:type="dxa"/>
            <w:shd w:val="clear" w:color="auto" w:fill="D9E2F3"/>
            <w:vAlign w:val="center"/>
          </w:tcPr>
          <w:p w14:paraId="4343D5CF" w14:textId="77777777" w:rsidR="00F016A2" w:rsidRPr="008D1FB7" w:rsidRDefault="00F016A2" w:rsidP="008576CD">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24DB8D" w14:textId="77777777" w:rsidTr="006D2CDF">
        <w:tc>
          <w:tcPr>
            <w:tcW w:w="2836" w:type="dxa"/>
            <w:shd w:val="clear" w:color="auto" w:fill="D9E2F3"/>
            <w:vAlign w:val="center"/>
          </w:tcPr>
          <w:p w14:paraId="2E24F0DC" w14:textId="77777777" w:rsidR="00F016A2" w:rsidRPr="008D1FB7" w:rsidRDefault="00F016A2" w:rsidP="008576CD">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5602DEA9"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6C07881C"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D1FB7">
        <w:rPr>
          <w:rFonts w:ascii="GHEA Grapalat" w:hAnsi="GHEA Grapalat"/>
          <w:sz w:val="20"/>
          <w:szCs w:val="20"/>
        </w:rPr>
        <w:br w:type="page"/>
      </w:r>
    </w:p>
    <w:p w14:paraId="77FD9CD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647E2423" w14:textId="77777777" w:rsidTr="006D2CDF">
        <w:tc>
          <w:tcPr>
            <w:tcW w:w="2837" w:type="dxa"/>
            <w:shd w:val="clear" w:color="auto" w:fill="D9E2F3"/>
            <w:vAlign w:val="center"/>
          </w:tcPr>
          <w:p w14:paraId="0B9F48B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136E8A" w14:textId="77777777" w:rsidTr="006D2CDF">
        <w:tc>
          <w:tcPr>
            <w:tcW w:w="2837" w:type="dxa"/>
            <w:shd w:val="clear" w:color="auto" w:fill="D9E2F3"/>
            <w:vAlign w:val="center"/>
          </w:tcPr>
          <w:p w14:paraId="563D501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925E1F" w14:textId="77777777" w:rsidTr="006D2CDF">
        <w:tc>
          <w:tcPr>
            <w:tcW w:w="2837" w:type="dxa"/>
            <w:shd w:val="clear" w:color="auto" w:fill="D9E2F3"/>
            <w:vAlign w:val="center"/>
          </w:tcPr>
          <w:p w14:paraId="4C848A7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409BF18" w14:textId="77777777" w:rsidTr="006D2CDF">
        <w:tc>
          <w:tcPr>
            <w:tcW w:w="2837" w:type="dxa"/>
            <w:shd w:val="clear" w:color="auto" w:fill="D9E2F3"/>
            <w:vAlign w:val="center"/>
          </w:tcPr>
          <w:p w14:paraId="7E318B5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7B160D"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34F4FB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5EF850B1" w14:textId="77777777" w:rsidTr="006D2CDF">
        <w:tc>
          <w:tcPr>
            <w:tcW w:w="2837" w:type="dxa"/>
            <w:shd w:val="clear" w:color="auto" w:fill="D9E2F3"/>
            <w:vAlign w:val="center"/>
          </w:tcPr>
          <w:p w14:paraId="356B9EB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68E8EEF" w14:textId="77777777" w:rsidTr="006D2CDF">
        <w:tc>
          <w:tcPr>
            <w:tcW w:w="2837" w:type="dxa"/>
            <w:shd w:val="clear" w:color="auto" w:fill="D9E2F3"/>
            <w:vAlign w:val="center"/>
          </w:tcPr>
          <w:p w14:paraId="773C8FE8"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F19A724" w14:textId="77777777" w:rsidTr="006D2CDF">
        <w:tc>
          <w:tcPr>
            <w:tcW w:w="2837" w:type="dxa"/>
            <w:shd w:val="clear" w:color="auto" w:fill="D9E2F3"/>
            <w:vAlign w:val="center"/>
          </w:tcPr>
          <w:p w14:paraId="760E220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6180" w:type="dxa"/>
            <w:vAlign w:val="center"/>
          </w:tcPr>
          <w:p w14:paraId="173BE05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A8D5132" w14:textId="77777777" w:rsidTr="006D2CDF">
        <w:tc>
          <w:tcPr>
            <w:tcW w:w="2837" w:type="dxa"/>
            <w:shd w:val="clear" w:color="auto" w:fill="D9E2F3"/>
            <w:vAlign w:val="center"/>
          </w:tcPr>
          <w:p w14:paraId="462E0BDC"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58215DC"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5A70AE73" w14:textId="77777777" w:rsidR="00F016A2" w:rsidRPr="008D1FB7" w:rsidRDefault="00F016A2" w:rsidP="003850C3">
      <w:pPr>
        <w:rPr>
          <w:rFonts w:ascii="GHEA Grapalat" w:eastAsia="GHEA Grapalat" w:hAnsi="GHEA Grapalat" w:cs="GHEA Grapalat"/>
          <w:b/>
          <w:sz w:val="20"/>
          <w:szCs w:val="20"/>
        </w:rPr>
      </w:pPr>
      <w:r w:rsidRPr="008D1FB7">
        <w:rPr>
          <w:rFonts w:ascii="GHEA Grapalat" w:hAnsi="GHEA Grapalat"/>
          <w:sz w:val="20"/>
          <w:szCs w:val="20"/>
        </w:rPr>
        <w:br w:type="page"/>
      </w:r>
    </w:p>
    <w:p w14:paraId="2FE14FF7"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6FE347F6" w14:textId="77777777" w:rsidTr="006D2CDF">
        <w:tc>
          <w:tcPr>
            <w:tcW w:w="2836" w:type="dxa"/>
            <w:shd w:val="clear" w:color="auto" w:fill="D9E2F3"/>
            <w:vAlign w:val="center"/>
          </w:tcPr>
          <w:p w14:paraId="3F628F9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F20838" w14:textId="77777777" w:rsidTr="006D2CDF">
        <w:tc>
          <w:tcPr>
            <w:tcW w:w="2836" w:type="dxa"/>
            <w:shd w:val="clear" w:color="auto" w:fill="D9E2F3"/>
            <w:vAlign w:val="center"/>
          </w:tcPr>
          <w:p w14:paraId="7D4C90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78A9141" w14:textId="77777777" w:rsidTr="006D2CDF">
        <w:tc>
          <w:tcPr>
            <w:tcW w:w="2836" w:type="dxa"/>
            <w:shd w:val="clear" w:color="auto" w:fill="D9E2F3"/>
            <w:vAlign w:val="center"/>
          </w:tcPr>
          <w:p w14:paraId="4A323F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Имя(латинскими буквами)</w:t>
            </w:r>
          </w:p>
        </w:tc>
        <w:tc>
          <w:tcPr>
            <w:tcW w:w="6178" w:type="dxa"/>
            <w:vAlign w:val="center"/>
          </w:tcPr>
          <w:p w14:paraId="04C6BE9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040C0B" w14:textId="77777777" w:rsidTr="006D2CDF">
        <w:tc>
          <w:tcPr>
            <w:tcW w:w="2836" w:type="dxa"/>
            <w:shd w:val="clear" w:color="auto" w:fill="D9E2F3"/>
            <w:vAlign w:val="center"/>
          </w:tcPr>
          <w:p w14:paraId="79F341C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E6BC2B" w14:textId="77777777" w:rsidTr="006D2CDF">
        <w:tc>
          <w:tcPr>
            <w:tcW w:w="2836" w:type="dxa"/>
            <w:shd w:val="clear" w:color="auto" w:fill="D9E2F3"/>
            <w:vAlign w:val="center"/>
          </w:tcPr>
          <w:p w14:paraId="2A4EAA4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37E11D" w14:textId="77777777" w:rsidTr="006D2CDF">
        <w:tc>
          <w:tcPr>
            <w:tcW w:w="2836" w:type="dxa"/>
            <w:shd w:val="clear" w:color="auto" w:fill="D9E2F3"/>
            <w:vAlign w:val="center"/>
          </w:tcPr>
          <w:p w14:paraId="7ACDA0B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8D1FB7" w:rsidRDefault="00F016A2" w:rsidP="003850C3">
            <w:pPr>
              <w:spacing w:before="240"/>
              <w:rPr>
                <w:rFonts w:ascii="GHEA Grapalat" w:eastAsia="GHEA Grapalat" w:hAnsi="GHEA Grapalat" w:cs="GHEA Grapalat"/>
                <w:sz w:val="20"/>
                <w:szCs w:val="20"/>
              </w:rPr>
            </w:pPr>
          </w:p>
        </w:tc>
      </w:tr>
    </w:tbl>
    <w:p w14:paraId="51C3F9CA"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D1FB7" w14:paraId="189374AA" w14:textId="77777777" w:rsidTr="006D2CDF">
        <w:tc>
          <w:tcPr>
            <w:tcW w:w="2977" w:type="dxa"/>
            <w:shd w:val="clear" w:color="auto" w:fill="D9E2F3"/>
            <w:vAlign w:val="center"/>
          </w:tcPr>
          <w:p w14:paraId="6652959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B97BE2B" w14:textId="77777777" w:rsidTr="006D2CDF">
        <w:tc>
          <w:tcPr>
            <w:tcW w:w="2977" w:type="dxa"/>
            <w:shd w:val="clear" w:color="auto" w:fill="D9E2F3"/>
            <w:vAlign w:val="center"/>
          </w:tcPr>
          <w:p w14:paraId="6BEF4C5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DAF8CD7" w14:textId="77777777" w:rsidTr="006D2CDF">
        <w:tc>
          <w:tcPr>
            <w:tcW w:w="2977" w:type="dxa"/>
            <w:shd w:val="clear" w:color="auto" w:fill="D9E2F3"/>
            <w:vAlign w:val="center"/>
          </w:tcPr>
          <w:p w14:paraId="57673476" w14:textId="77777777" w:rsidR="00F016A2" w:rsidRPr="008D1FB7" w:rsidRDefault="00F016A2" w:rsidP="008576CD">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971E275" w14:textId="77777777" w:rsidTr="006D2CDF">
        <w:tc>
          <w:tcPr>
            <w:tcW w:w="2977" w:type="dxa"/>
            <w:shd w:val="clear" w:color="auto" w:fill="D9E2F3"/>
            <w:vAlign w:val="center"/>
          </w:tcPr>
          <w:p w14:paraId="72BAC46E" w14:textId="77777777" w:rsidR="00F016A2" w:rsidRPr="008D1FB7" w:rsidRDefault="00F016A2" w:rsidP="008576CD">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DC9484F" w14:textId="77777777" w:rsidTr="006D2CDF">
        <w:tc>
          <w:tcPr>
            <w:tcW w:w="2977" w:type="dxa"/>
            <w:shd w:val="clear" w:color="auto" w:fill="D9E2F3"/>
            <w:vAlign w:val="center"/>
          </w:tcPr>
          <w:p w14:paraId="710960F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8D1FB7" w:rsidRDefault="00F016A2" w:rsidP="003850C3">
            <w:pPr>
              <w:spacing w:before="240"/>
              <w:rPr>
                <w:rFonts w:ascii="GHEA Grapalat" w:eastAsia="GHEA Grapalat" w:hAnsi="GHEA Grapalat" w:cs="GHEA Grapalat"/>
                <w:sz w:val="20"/>
                <w:szCs w:val="20"/>
              </w:rPr>
            </w:pPr>
          </w:p>
        </w:tc>
      </w:tr>
    </w:tbl>
    <w:p w14:paraId="0DE7EA4D"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D1FB7" w14:paraId="3C44865A" w14:textId="77777777" w:rsidTr="006D2CDF">
        <w:tc>
          <w:tcPr>
            <w:tcW w:w="2943" w:type="dxa"/>
            <w:shd w:val="clear" w:color="auto" w:fill="D9E2F3"/>
            <w:vAlign w:val="center"/>
          </w:tcPr>
          <w:p w14:paraId="1514392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14F3254" w14:textId="77777777" w:rsidTr="006D2CDF">
        <w:tc>
          <w:tcPr>
            <w:tcW w:w="2943" w:type="dxa"/>
            <w:shd w:val="clear" w:color="auto" w:fill="D9E2F3"/>
            <w:vAlign w:val="center"/>
          </w:tcPr>
          <w:p w14:paraId="2BE2FFD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CF4CBB" w14:textId="77777777" w:rsidTr="006D2CDF">
        <w:tc>
          <w:tcPr>
            <w:tcW w:w="2943" w:type="dxa"/>
            <w:shd w:val="clear" w:color="auto" w:fill="D9E2F3"/>
            <w:vAlign w:val="center"/>
          </w:tcPr>
          <w:p w14:paraId="664A9D80"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F68A952" w14:textId="77777777" w:rsidTr="006D2CDF">
        <w:tc>
          <w:tcPr>
            <w:tcW w:w="2943" w:type="dxa"/>
            <w:shd w:val="clear" w:color="auto" w:fill="D9E2F3"/>
            <w:vAlign w:val="center"/>
          </w:tcPr>
          <w:p w14:paraId="25BF7FE5" w14:textId="77777777" w:rsidR="00F016A2" w:rsidRPr="008D1FB7" w:rsidRDefault="00F016A2" w:rsidP="008576CD">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8D1FB7" w:rsidRDefault="00F016A2" w:rsidP="003850C3">
            <w:pPr>
              <w:spacing w:before="240"/>
              <w:rPr>
                <w:rFonts w:ascii="GHEA Grapalat" w:eastAsia="GHEA Grapalat" w:hAnsi="GHEA Grapalat" w:cs="GHEA Grapalat"/>
                <w:sz w:val="20"/>
                <w:szCs w:val="20"/>
              </w:rPr>
            </w:pPr>
          </w:p>
        </w:tc>
      </w:tr>
    </w:tbl>
    <w:p w14:paraId="2D34919F"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D1FB7" w14:paraId="776A4713" w14:textId="77777777" w:rsidTr="006D2CDF">
        <w:tc>
          <w:tcPr>
            <w:tcW w:w="2837" w:type="dxa"/>
            <w:shd w:val="clear" w:color="auto" w:fill="D9E2F3"/>
            <w:vAlign w:val="center"/>
          </w:tcPr>
          <w:p w14:paraId="54C34AA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E592260" w14:textId="77777777" w:rsidTr="006D2CDF">
        <w:tc>
          <w:tcPr>
            <w:tcW w:w="2837" w:type="dxa"/>
            <w:shd w:val="clear" w:color="auto" w:fill="D9E2F3"/>
            <w:vAlign w:val="center"/>
          </w:tcPr>
          <w:p w14:paraId="4335956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C527A3" w14:textId="77777777" w:rsidTr="006D2CDF">
        <w:tc>
          <w:tcPr>
            <w:tcW w:w="2837" w:type="dxa"/>
            <w:shd w:val="clear" w:color="auto" w:fill="D9E2F3"/>
            <w:vAlign w:val="center"/>
          </w:tcPr>
          <w:p w14:paraId="7C888A6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2F5A42D" w14:textId="77777777" w:rsidTr="006D2CDF">
        <w:tc>
          <w:tcPr>
            <w:tcW w:w="2837" w:type="dxa"/>
            <w:shd w:val="clear" w:color="auto" w:fill="D9E2F3"/>
            <w:vAlign w:val="center"/>
          </w:tcPr>
          <w:p w14:paraId="2A8E83AA"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8D1FB7" w:rsidRDefault="00F016A2" w:rsidP="003850C3">
            <w:pPr>
              <w:spacing w:before="240"/>
              <w:rPr>
                <w:rFonts w:ascii="GHEA Grapalat" w:eastAsia="GHEA Grapalat" w:hAnsi="GHEA Grapalat" w:cs="GHEA Grapalat"/>
                <w:sz w:val="20"/>
                <w:szCs w:val="20"/>
              </w:rPr>
            </w:pPr>
          </w:p>
        </w:tc>
      </w:tr>
    </w:tbl>
    <w:p w14:paraId="24A8058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686155FB" w14:textId="77777777" w:rsidTr="006D2CDF">
        <w:trPr>
          <w:trHeight w:val="924"/>
        </w:trPr>
        <w:tc>
          <w:tcPr>
            <w:tcW w:w="9016" w:type="dxa"/>
            <w:gridSpan w:val="2"/>
            <w:vAlign w:val="center"/>
          </w:tcPr>
          <w:p w14:paraId="5CE8C1D8" w14:textId="77777777" w:rsidR="00F016A2" w:rsidRPr="008D1FB7" w:rsidRDefault="008576CD"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D1FB7" w14:paraId="0C85701F" w14:textId="77777777" w:rsidTr="006D2CDF">
        <w:trPr>
          <w:trHeight w:val="684"/>
        </w:trPr>
        <w:tc>
          <w:tcPr>
            <w:tcW w:w="4508" w:type="dxa"/>
            <w:shd w:val="clear" w:color="auto" w:fill="D9E2F3"/>
            <w:vAlign w:val="center"/>
          </w:tcPr>
          <w:p w14:paraId="792C683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9130E0" w14:textId="77777777" w:rsidTr="006D2CDF">
        <w:trPr>
          <w:trHeight w:val="1282"/>
        </w:trPr>
        <w:tc>
          <w:tcPr>
            <w:tcW w:w="4508" w:type="dxa"/>
            <w:shd w:val="clear" w:color="auto" w:fill="D9E2F3"/>
            <w:vAlign w:val="center"/>
          </w:tcPr>
          <w:p w14:paraId="762B0F4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02EED6"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57674EEE" w14:textId="77777777" w:rsidTr="006D2CDF">
        <w:tc>
          <w:tcPr>
            <w:tcW w:w="9016" w:type="dxa"/>
            <w:gridSpan w:val="2"/>
            <w:vAlign w:val="center"/>
          </w:tcPr>
          <w:p w14:paraId="470CF6DD"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D1FB7" w14:paraId="4805167F" w14:textId="77777777" w:rsidTr="006D2CDF">
        <w:tc>
          <w:tcPr>
            <w:tcW w:w="9016" w:type="dxa"/>
            <w:gridSpan w:val="2"/>
            <w:vAlign w:val="center"/>
          </w:tcPr>
          <w:p w14:paraId="314BE7B7" w14:textId="77777777" w:rsidR="00F016A2" w:rsidRPr="008D1FB7" w:rsidRDefault="008576CD"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D1FB7">
              <w:rPr>
                <w:rFonts w:ascii="GHEA Grapalat" w:eastAsia="GHEA Grapalat" w:hAnsi="GHEA Grapalat" w:cs="GHEA Grapalat"/>
                <w:sz w:val="20"/>
                <w:szCs w:val="20"/>
                <w:lang w:val="hy-AM"/>
              </w:rPr>
              <w:t>б</w:t>
            </w:r>
            <w:r w:rsidR="00F016A2" w:rsidRPr="008D1FB7">
              <w:rPr>
                <w:rFonts w:ascii="GHEA Grapalat" w:eastAsia="GHEA Grapalat" w:hAnsi="GHEA Grapalat" w:cs="GHEA Grapalat"/>
                <w:sz w:val="20"/>
                <w:szCs w:val="20"/>
              </w:rPr>
              <w:t>"</w:t>
            </w:r>
          </w:p>
        </w:tc>
      </w:tr>
    </w:tbl>
    <w:p w14:paraId="063CD6C3"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2EAD199D" w14:textId="77777777" w:rsidTr="006D2CDF">
        <w:trPr>
          <w:trHeight w:val="924"/>
        </w:trPr>
        <w:tc>
          <w:tcPr>
            <w:tcW w:w="9016" w:type="dxa"/>
            <w:gridSpan w:val="2"/>
            <w:vAlign w:val="center"/>
          </w:tcPr>
          <w:p w14:paraId="6707BB66" w14:textId="77777777" w:rsidR="00F016A2" w:rsidRPr="008D1FB7" w:rsidRDefault="008576CD"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D1FB7" w14:paraId="44FCC1F5" w14:textId="77777777" w:rsidTr="006D2CDF">
        <w:trPr>
          <w:trHeight w:val="684"/>
        </w:trPr>
        <w:tc>
          <w:tcPr>
            <w:tcW w:w="4508" w:type="dxa"/>
            <w:shd w:val="clear" w:color="auto" w:fill="D9E2F3"/>
            <w:vAlign w:val="center"/>
          </w:tcPr>
          <w:p w14:paraId="41BC628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731D45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CC33379" w14:textId="77777777" w:rsidTr="006D2CDF">
        <w:trPr>
          <w:trHeight w:val="1282"/>
        </w:trPr>
        <w:tc>
          <w:tcPr>
            <w:tcW w:w="4508" w:type="dxa"/>
            <w:shd w:val="clear" w:color="auto" w:fill="D9E2F3"/>
            <w:vAlign w:val="center"/>
          </w:tcPr>
          <w:p w14:paraId="2FA9B4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4DC9169"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1EAC9171" w14:textId="77777777" w:rsidTr="006D2CDF">
        <w:tc>
          <w:tcPr>
            <w:tcW w:w="9016" w:type="dxa"/>
            <w:gridSpan w:val="2"/>
            <w:vAlign w:val="center"/>
          </w:tcPr>
          <w:p w14:paraId="179A89FE"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 xml:space="preserve">имеет право назначать или </w:t>
            </w:r>
            <w:r w:rsidR="00F016A2" w:rsidRPr="008D1FB7">
              <w:rPr>
                <w:rFonts w:ascii="GHEA Grapalat" w:eastAsia="GHEA Grapalat" w:hAnsi="GHEA Grapalat" w:cs="GHEA Grapalat"/>
                <w:sz w:val="20"/>
                <w:szCs w:val="20"/>
                <w:lang w:eastAsia="hy-AM"/>
              </w:rPr>
              <w:t>освобождать</w:t>
            </w:r>
            <w:r w:rsidR="00F016A2" w:rsidRPr="008D1FB7">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D1FB7" w14:paraId="0B69A6F2" w14:textId="77777777" w:rsidTr="006D2CDF">
        <w:tc>
          <w:tcPr>
            <w:tcW w:w="9016" w:type="dxa"/>
            <w:gridSpan w:val="2"/>
            <w:vAlign w:val="center"/>
          </w:tcPr>
          <w:p w14:paraId="5D54706B"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D1FB7" w14:paraId="0F16CA41" w14:textId="77777777" w:rsidTr="006D2CDF">
        <w:tc>
          <w:tcPr>
            <w:tcW w:w="9016" w:type="dxa"/>
            <w:gridSpan w:val="2"/>
            <w:vAlign w:val="center"/>
          </w:tcPr>
          <w:p w14:paraId="6F363EDE"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г</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D1FB7" w14:paraId="2AF254C9" w14:textId="77777777" w:rsidTr="006D2CDF">
        <w:tc>
          <w:tcPr>
            <w:tcW w:w="9016" w:type="dxa"/>
            <w:gridSpan w:val="2"/>
            <w:vAlign w:val="center"/>
          </w:tcPr>
          <w:p w14:paraId="7859DFF9" w14:textId="77777777" w:rsidR="00F016A2" w:rsidRPr="008D1FB7" w:rsidRDefault="008576CD"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д</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3B78D99D" w14:textId="77777777" w:rsidTr="006D2CDF">
        <w:tc>
          <w:tcPr>
            <w:tcW w:w="2837" w:type="dxa"/>
            <w:shd w:val="clear" w:color="auto" w:fill="D9E2F3"/>
            <w:vAlign w:val="center"/>
          </w:tcPr>
          <w:p w14:paraId="2418F5AB"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759CA85" w14:textId="77777777" w:rsidTr="006D2CDF">
        <w:tc>
          <w:tcPr>
            <w:tcW w:w="2837" w:type="dxa"/>
            <w:shd w:val="clear" w:color="auto" w:fill="D9E2F3"/>
            <w:vAlign w:val="center"/>
          </w:tcPr>
          <w:p w14:paraId="26411EC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2B474BE1"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Отдельно</w:t>
            </w:r>
          </w:p>
          <w:p w14:paraId="6936D36C" w14:textId="77777777" w:rsidR="00F016A2" w:rsidRPr="008D1FB7" w:rsidRDefault="008576CD"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Совместно с аффилированными лицами</w:t>
            </w:r>
          </w:p>
        </w:tc>
      </w:tr>
      <w:tr w:rsidR="00F016A2" w:rsidRPr="008D1FB7" w14:paraId="0C54165C" w14:textId="77777777" w:rsidTr="006D2CDF">
        <w:tc>
          <w:tcPr>
            <w:tcW w:w="2837" w:type="dxa"/>
            <w:shd w:val="clear" w:color="auto" w:fill="D9E2F3"/>
            <w:vAlign w:val="center"/>
          </w:tcPr>
          <w:p w14:paraId="4ABB4CE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Да</w:t>
            </w:r>
          </w:p>
          <w:p w14:paraId="4C62FB6B" w14:textId="77777777" w:rsidR="00F016A2" w:rsidRPr="008D1FB7" w:rsidRDefault="008576CD"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Нет</w:t>
            </w:r>
          </w:p>
        </w:tc>
      </w:tr>
    </w:tbl>
    <w:p w14:paraId="10EA7C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40CB2729" w14:textId="77777777" w:rsidTr="006D2CDF">
        <w:tc>
          <w:tcPr>
            <w:tcW w:w="2837" w:type="dxa"/>
            <w:shd w:val="clear" w:color="auto" w:fill="D9E2F3"/>
            <w:vAlign w:val="center"/>
          </w:tcPr>
          <w:p w14:paraId="0EC177F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r w:rsidRPr="008D1FB7">
              <w:rPr>
                <w:rFonts w:ascii="Calibri" w:eastAsia="GHEA Grapalat" w:hAnsi="Calibri" w:cs="Calibri"/>
                <w:color w:val="000000"/>
                <w:sz w:val="20"/>
                <w:szCs w:val="20"/>
              </w:rPr>
              <w:t> </w:t>
            </w:r>
            <w:r w:rsidRPr="008D1FB7">
              <w:rPr>
                <w:rFonts w:ascii="GHEA Grapalat" w:eastAsia="GHEA Grapalat" w:hAnsi="GHEA Grapalat" w:cs="GHEA Grapalat"/>
                <w:color w:val="000000"/>
                <w:sz w:val="20"/>
                <w:szCs w:val="20"/>
              </w:rPr>
              <w:t>электронной почты</w:t>
            </w:r>
          </w:p>
        </w:tc>
        <w:tc>
          <w:tcPr>
            <w:tcW w:w="6180" w:type="dxa"/>
            <w:vAlign w:val="center"/>
          </w:tcPr>
          <w:p w14:paraId="2F2530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D18AC91" w14:textId="77777777" w:rsidTr="006D2CDF">
        <w:tc>
          <w:tcPr>
            <w:tcW w:w="2837" w:type="dxa"/>
            <w:shd w:val="clear" w:color="auto" w:fill="D9E2F3"/>
            <w:vAlign w:val="center"/>
          </w:tcPr>
          <w:p w14:paraId="4CAA36B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8D1FB7" w:rsidRDefault="00F016A2" w:rsidP="003850C3">
            <w:pPr>
              <w:spacing w:before="240"/>
              <w:rPr>
                <w:rFonts w:ascii="GHEA Grapalat" w:eastAsia="GHEA Grapalat" w:hAnsi="GHEA Grapalat" w:cs="GHEA Grapalat"/>
                <w:sz w:val="20"/>
                <w:szCs w:val="20"/>
              </w:rPr>
            </w:pPr>
          </w:p>
        </w:tc>
      </w:tr>
    </w:tbl>
    <w:p w14:paraId="36A11F5A" w14:textId="77777777" w:rsidR="00F016A2" w:rsidRPr="008D1FB7"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D1FB7">
        <w:rPr>
          <w:rFonts w:ascii="GHEA Grapalat" w:hAnsi="GHEA Grapalat"/>
          <w:sz w:val="20"/>
          <w:szCs w:val="20"/>
        </w:rPr>
        <w:br w:type="page"/>
      </w:r>
    </w:p>
    <w:p w14:paraId="5E3C901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C09C60C" w14:textId="77777777" w:rsidTr="006D2CDF">
        <w:tc>
          <w:tcPr>
            <w:tcW w:w="2835" w:type="dxa"/>
            <w:shd w:val="clear" w:color="auto" w:fill="D9E2F3"/>
            <w:vAlign w:val="center"/>
          </w:tcPr>
          <w:p w14:paraId="045220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C12F056" w14:textId="77777777" w:rsidTr="006D2CDF">
        <w:tc>
          <w:tcPr>
            <w:tcW w:w="2835" w:type="dxa"/>
            <w:shd w:val="clear" w:color="auto" w:fill="D9E2F3"/>
            <w:vAlign w:val="center"/>
          </w:tcPr>
          <w:p w14:paraId="1DFFC6A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2DA5409" w14:textId="77777777" w:rsidTr="006D2CDF">
        <w:tc>
          <w:tcPr>
            <w:tcW w:w="2835" w:type="dxa"/>
            <w:shd w:val="clear" w:color="auto" w:fill="D9E2F3"/>
            <w:vAlign w:val="center"/>
          </w:tcPr>
          <w:p w14:paraId="4D9AD13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091A453" w14:textId="77777777" w:rsidTr="006D2CDF">
        <w:tc>
          <w:tcPr>
            <w:tcW w:w="2835" w:type="dxa"/>
            <w:shd w:val="clear" w:color="auto" w:fill="D9E2F3"/>
            <w:vAlign w:val="center"/>
          </w:tcPr>
          <w:p w14:paraId="7CD6B99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81EFA0C" w14:textId="77777777" w:rsidTr="006D2CDF">
        <w:tc>
          <w:tcPr>
            <w:tcW w:w="2835" w:type="dxa"/>
            <w:shd w:val="clear" w:color="auto" w:fill="D9E2F3"/>
            <w:vAlign w:val="center"/>
          </w:tcPr>
          <w:p w14:paraId="2E59E5B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5DEC84" w14:textId="77777777" w:rsidTr="006D2CDF">
        <w:tc>
          <w:tcPr>
            <w:tcW w:w="2835" w:type="dxa"/>
            <w:shd w:val="clear" w:color="auto" w:fill="D9E2F3"/>
            <w:vAlign w:val="center"/>
          </w:tcPr>
          <w:p w14:paraId="276B467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48C266B" w14:textId="77777777" w:rsidTr="006D2CDF">
        <w:tc>
          <w:tcPr>
            <w:tcW w:w="2835" w:type="dxa"/>
            <w:shd w:val="clear" w:color="auto" w:fill="D9E2F3"/>
            <w:vAlign w:val="center"/>
          </w:tcPr>
          <w:p w14:paraId="794765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8D1FB7" w:rsidRDefault="00F016A2" w:rsidP="003850C3">
            <w:pPr>
              <w:spacing w:before="240"/>
              <w:rPr>
                <w:rFonts w:ascii="GHEA Grapalat" w:eastAsia="GHEA Grapalat" w:hAnsi="GHEA Grapalat" w:cs="GHEA Grapalat"/>
                <w:sz w:val="20"/>
                <w:szCs w:val="20"/>
              </w:rPr>
            </w:pPr>
          </w:p>
        </w:tc>
      </w:tr>
    </w:tbl>
    <w:p w14:paraId="2FAAAE8A"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6CEDC946" w14:textId="77777777" w:rsidTr="006D2CDF">
        <w:trPr>
          <w:trHeight w:val="853"/>
        </w:trPr>
        <w:tc>
          <w:tcPr>
            <w:tcW w:w="2835" w:type="dxa"/>
            <w:vMerge w:val="restart"/>
            <w:shd w:val="clear" w:color="auto" w:fill="D9E2F3"/>
            <w:vAlign w:val="center"/>
          </w:tcPr>
          <w:p w14:paraId="41F6AB8A"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4C255B" w14:textId="77777777" w:rsidTr="006D2CDF">
        <w:trPr>
          <w:trHeight w:val="850"/>
        </w:trPr>
        <w:tc>
          <w:tcPr>
            <w:tcW w:w="2835" w:type="dxa"/>
            <w:vMerge/>
            <w:shd w:val="clear" w:color="auto" w:fill="D9E2F3"/>
            <w:vAlign w:val="center"/>
          </w:tcPr>
          <w:p w14:paraId="794F679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2A2EC96" w14:textId="77777777" w:rsidTr="006D2CDF">
        <w:trPr>
          <w:trHeight w:val="850"/>
        </w:trPr>
        <w:tc>
          <w:tcPr>
            <w:tcW w:w="2835" w:type="dxa"/>
            <w:vMerge/>
            <w:shd w:val="clear" w:color="auto" w:fill="D9E2F3"/>
            <w:vAlign w:val="center"/>
          </w:tcPr>
          <w:p w14:paraId="4C41F34B"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630EC32" w14:textId="77777777" w:rsidTr="006D2CDF">
        <w:trPr>
          <w:trHeight w:val="850"/>
        </w:trPr>
        <w:tc>
          <w:tcPr>
            <w:tcW w:w="2835" w:type="dxa"/>
            <w:vMerge/>
            <w:shd w:val="clear" w:color="auto" w:fill="D9E2F3"/>
            <w:vAlign w:val="center"/>
          </w:tcPr>
          <w:p w14:paraId="1F5B1FB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D521384" w14:textId="77777777" w:rsidTr="006D2CDF">
        <w:trPr>
          <w:trHeight w:val="850"/>
        </w:trPr>
        <w:tc>
          <w:tcPr>
            <w:tcW w:w="2835" w:type="dxa"/>
            <w:vMerge/>
            <w:shd w:val="clear" w:color="auto" w:fill="D9E2F3"/>
            <w:vAlign w:val="center"/>
          </w:tcPr>
          <w:p w14:paraId="2DE22ED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8D1FB7" w:rsidRDefault="00F016A2" w:rsidP="003850C3">
            <w:pPr>
              <w:spacing w:before="240"/>
              <w:rPr>
                <w:rFonts w:ascii="GHEA Grapalat" w:eastAsia="GHEA Grapalat" w:hAnsi="GHEA Grapalat" w:cs="GHEA Grapalat"/>
                <w:sz w:val="20"/>
                <w:szCs w:val="20"/>
              </w:rPr>
            </w:pPr>
          </w:p>
        </w:tc>
      </w:tr>
    </w:tbl>
    <w:p w14:paraId="00C3903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D1F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033E62E3" w14:textId="77777777" w:rsidTr="006D2CDF">
        <w:tc>
          <w:tcPr>
            <w:tcW w:w="2835" w:type="dxa"/>
            <w:shd w:val="clear" w:color="auto" w:fill="D9E2F3"/>
            <w:vAlign w:val="center"/>
          </w:tcPr>
          <w:p w14:paraId="698038C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8302F8" w14:textId="77777777" w:rsidTr="006D2CDF">
        <w:tc>
          <w:tcPr>
            <w:tcW w:w="2835" w:type="dxa"/>
            <w:shd w:val="clear" w:color="auto" w:fill="D9E2F3"/>
            <w:vAlign w:val="center"/>
          </w:tcPr>
          <w:p w14:paraId="0B645FB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8D1FB7" w:rsidRDefault="00F016A2" w:rsidP="003850C3">
            <w:pPr>
              <w:spacing w:before="240"/>
              <w:rPr>
                <w:rFonts w:ascii="GHEA Grapalat" w:eastAsia="GHEA Grapalat" w:hAnsi="GHEA Grapalat" w:cs="GHEA Grapalat"/>
                <w:sz w:val="20"/>
                <w:szCs w:val="20"/>
              </w:rPr>
            </w:pPr>
          </w:p>
        </w:tc>
      </w:tr>
    </w:tbl>
    <w:p w14:paraId="2715DEF1"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D1FB7">
        <w:rPr>
          <w:rFonts w:ascii="GHEA Grapalat" w:eastAsia="GHEA Grapalat" w:hAnsi="GHEA Grapalat" w:cs="GHEA Grapalat"/>
          <w:i/>
          <w:sz w:val="20"/>
          <w:szCs w:val="20"/>
        </w:rPr>
        <w:br w:type="page"/>
      </w:r>
    </w:p>
    <w:p w14:paraId="0D168292" w14:textId="77777777" w:rsidR="00F016A2" w:rsidRPr="008D1FB7" w:rsidRDefault="00F016A2" w:rsidP="008576CD">
      <w:pPr>
        <w:pStyle w:val="aff"/>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D1FB7" w14:paraId="79ECDF87" w14:textId="77777777" w:rsidTr="006D2CDF">
        <w:tc>
          <w:tcPr>
            <w:tcW w:w="9016" w:type="dxa"/>
            <w:shd w:val="clear" w:color="auto" w:fill="DBE5F1" w:themeFill="accent1" w:themeFillTint="33"/>
          </w:tcPr>
          <w:p w14:paraId="339BC54D" w14:textId="77777777" w:rsidR="00F016A2" w:rsidRPr="008D1FB7" w:rsidRDefault="00F016A2" w:rsidP="003850C3">
            <w:pP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D1FB7" w14:paraId="62B0DB63" w14:textId="77777777" w:rsidTr="006D2CDF">
        <w:trPr>
          <w:trHeight w:val="10187"/>
        </w:trPr>
        <w:tc>
          <w:tcPr>
            <w:tcW w:w="9016" w:type="dxa"/>
          </w:tcPr>
          <w:p w14:paraId="0F4845F7" w14:textId="77777777" w:rsidR="00F016A2" w:rsidRPr="008D1FB7" w:rsidRDefault="00F016A2" w:rsidP="003850C3">
            <w:pPr>
              <w:rPr>
                <w:rFonts w:ascii="GHEA Grapalat" w:eastAsia="GHEA Grapalat" w:hAnsi="GHEA Grapalat" w:cs="GHEA Grapalat"/>
                <w:b/>
                <w:color w:val="000000"/>
                <w:sz w:val="20"/>
                <w:szCs w:val="20"/>
              </w:rPr>
            </w:pPr>
          </w:p>
        </w:tc>
      </w:tr>
    </w:tbl>
    <w:p w14:paraId="35DD49D2" w14:textId="77777777" w:rsidR="00F016A2" w:rsidRPr="008D1FB7"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8D1FB7" w:rsidRDefault="00F016A2" w:rsidP="003850C3">
      <w:pPr>
        <w:rPr>
          <w:rFonts w:ascii="GHEA Grapalat" w:hAnsi="GHEA Grapalat"/>
          <w:b/>
          <w:sz w:val="20"/>
          <w:szCs w:val="20"/>
        </w:rPr>
      </w:pPr>
    </w:p>
    <w:p w14:paraId="2C09C08C" w14:textId="77777777" w:rsidR="00F016A2" w:rsidRPr="008D1FB7" w:rsidRDefault="00F016A2" w:rsidP="003850C3">
      <w:pPr>
        <w:rPr>
          <w:ins w:id="13" w:author="Inesa Kocharyan" w:date="2021-09-01T11:45:00Z"/>
          <w:rFonts w:ascii="GHEA Grapalat" w:hAnsi="GHEA Grapalat"/>
          <w:b/>
          <w:sz w:val="20"/>
          <w:szCs w:val="20"/>
        </w:rPr>
      </w:pPr>
    </w:p>
    <w:p w14:paraId="0D2C736F" w14:textId="77777777" w:rsidR="00F016A2" w:rsidRPr="008D1FB7" w:rsidRDefault="00F016A2" w:rsidP="003850C3">
      <w:pPr>
        <w:rPr>
          <w:rFonts w:ascii="GHEA Grapalat" w:hAnsi="GHEA Grapalat"/>
          <w:b/>
          <w:sz w:val="20"/>
          <w:szCs w:val="20"/>
        </w:rPr>
      </w:pPr>
      <w:r w:rsidRPr="008D1FB7">
        <w:rPr>
          <w:rFonts w:ascii="GHEA Grapalat" w:hAnsi="GHEA Grapalat"/>
          <w:b/>
          <w:sz w:val="20"/>
          <w:szCs w:val="20"/>
        </w:rPr>
        <w:br w:type="page"/>
      </w:r>
    </w:p>
    <w:p w14:paraId="7D55221E" w14:textId="77777777" w:rsidR="00F016A2" w:rsidRPr="008D1FB7" w:rsidRDefault="00F016A2" w:rsidP="003850C3">
      <w:pPr>
        <w:spacing w:line="360" w:lineRule="auto"/>
        <w:contextualSpacing/>
        <w:jc w:val="center"/>
        <w:rPr>
          <w:rFonts w:ascii="GHEA Grapalat" w:hAnsi="GHEA Grapalat"/>
          <w:b/>
          <w:sz w:val="20"/>
          <w:szCs w:val="20"/>
          <w:lang w:val="hy-AM"/>
        </w:rPr>
      </w:pPr>
      <w:r w:rsidRPr="008D1FB7">
        <w:rPr>
          <w:rFonts w:ascii="GHEA Grapalat" w:hAnsi="GHEA Grapalat"/>
          <w:b/>
          <w:sz w:val="20"/>
          <w:szCs w:val="20"/>
        </w:rPr>
        <w:lastRenderedPageBreak/>
        <w:t>Порядок заполнения декларации</w:t>
      </w:r>
    </w:p>
    <w:p w14:paraId="460ACCF6"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8D1FB7" w:rsidRDefault="00F016A2" w:rsidP="008576CD">
      <w:pPr>
        <w:pStyle w:val="aff"/>
        <w:numPr>
          <w:ilvl w:val="0"/>
          <w:numId w:val="4"/>
        </w:numPr>
        <w:spacing w:line="360" w:lineRule="auto"/>
        <w:ind w:left="0" w:firstLine="142"/>
        <w:contextualSpacing/>
        <w:jc w:val="both"/>
        <w:rPr>
          <w:rFonts w:ascii="GHEA Grapalat" w:hAnsi="GHEA Grapalat"/>
          <w:sz w:val="20"/>
          <w:szCs w:val="20"/>
        </w:rPr>
      </w:pPr>
      <w:r w:rsidRPr="008D1F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8D1FB7" w:rsidRDefault="00F016A2" w:rsidP="008576CD">
      <w:pPr>
        <w:pStyle w:val="aff"/>
        <w:numPr>
          <w:ilvl w:val="0"/>
          <w:numId w:val="4"/>
        </w:numPr>
        <w:spacing w:line="360" w:lineRule="auto"/>
        <w:contextualSpacing/>
        <w:jc w:val="both"/>
        <w:rPr>
          <w:rFonts w:ascii="GHEA Grapalat" w:hAnsi="GHEA Grapalat"/>
          <w:sz w:val="20"/>
          <w:szCs w:val="20"/>
        </w:rPr>
      </w:pPr>
      <w:r w:rsidRPr="008D1FB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8D1FB7" w:rsidRDefault="00F016A2" w:rsidP="008576CD">
      <w:pPr>
        <w:pStyle w:val="aff"/>
        <w:numPr>
          <w:ilvl w:val="0"/>
          <w:numId w:val="4"/>
        </w:numPr>
        <w:spacing w:line="360" w:lineRule="auto"/>
        <w:ind w:left="0" w:firstLine="0"/>
        <w:contextualSpacing/>
        <w:jc w:val="both"/>
        <w:rPr>
          <w:rFonts w:ascii="GHEA Grapalat" w:hAnsi="GHEA Grapalat"/>
          <w:sz w:val="20"/>
          <w:szCs w:val="20"/>
        </w:rPr>
      </w:pPr>
      <w:r w:rsidRPr="008D1F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216FEF91" w:rsidR="00F016A2" w:rsidRPr="008D1FB7" w:rsidRDefault="00F016A2" w:rsidP="008576CD">
      <w:pPr>
        <w:pStyle w:val="aff"/>
        <w:numPr>
          <w:ilvl w:val="0"/>
          <w:numId w:val="3"/>
        </w:numPr>
        <w:spacing w:line="360" w:lineRule="auto"/>
        <w:ind w:left="142" w:hanging="284"/>
        <w:contextualSpacing/>
        <w:jc w:val="both"/>
        <w:rPr>
          <w:rFonts w:ascii="GHEA Grapalat" w:hAnsi="GHEA Grapalat"/>
          <w:sz w:val="20"/>
          <w:szCs w:val="20"/>
        </w:rPr>
      </w:pPr>
      <w:r w:rsidRPr="008D1F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w:t>
      </w:r>
      <w:r w:rsidR="007853BF">
        <w:rPr>
          <w:rFonts w:ascii="GHEA Grapalat" w:hAnsi="GHEA Grapalat"/>
          <w:sz w:val="20"/>
          <w:szCs w:val="20"/>
        </w:rPr>
        <w:t>ГНКО</w:t>
      </w:r>
      <w:r w:rsidRPr="008D1FB7">
        <w:rPr>
          <w:rFonts w:ascii="GHEA Grapalat" w:hAnsi="GHEA Grapalat"/>
          <w:sz w:val="20"/>
          <w:szCs w:val="20"/>
        </w:rPr>
        <w:t>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1FB7">
        <w:rPr>
          <w:rFonts w:ascii="Cambria Math" w:eastAsia="MS Mincho" w:hAnsi="Cambria Math" w:cs="Cambria Math"/>
          <w:sz w:val="20"/>
          <w:szCs w:val="20"/>
        </w:rPr>
        <w:t>․</w:t>
      </w:r>
    </w:p>
    <w:p w14:paraId="2B354727" w14:textId="77777777" w:rsidR="00F016A2" w:rsidRPr="008D1FB7" w:rsidRDefault="00F016A2" w:rsidP="008576CD">
      <w:pPr>
        <w:pStyle w:val="aff"/>
        <w:numPr>
          <w:ilvl w:val="0"/>
          <w:numId w:val="6"/>
        </w:numPr>
        <w:spacing w:line="360" w:lineRule="auto"/>
        <w:ind w:left="0" w:hanging="426"/>
        <w:contextualSpacing/>
        <w:jc w:val="both"/>
        <w:rPr>
          <w:rFonts w:ascii="GHEA Grapalat" w:hAnsi="GHEA Grapalat"/>
          <w:sz w:val="20"/>
          <w:szCs w:val="20"/>
        </w:rPr>
      </w:pPr>
      <w:r w:rsidRPr="008D1F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8D1FB7" w:rsidRDefault="00F016A2" w:rsidP="003850C3">
      <w:pPr>
        <w:spacing w:line="360" w:lineRule="auto"/>
        <w:ind w:left="-360"/>
        <w:contextualSpacing/>
        <w:jc w:val="both"/>
        <w:rPr>
          <w:rFonts w:ascii="GHEA Grapalat" w:hAnsi="GHEA Grapalat"/>
          <w:sz w:val="20"/>
          <w:szCs w:val="20"/>
        </w:rPr>
      </w:pPr>
      <w:r w:rsidRPr="008D1FB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1FB7">
        <w:rPr>
          <w:rFonts w:ascii="Cambria Math" w:eastAsia="MS Mincho" w:hAnsi="Cambria Math" w:cs="Cambria Math"/>
          <w:sz w:val="20"/>
          <w:szCs w:val="20"/>
        </w:rPr>
        <w:t>․</w:t>
      </w:r>
    </w:p>
    <w:p w14:paraId="54818E06" w14:textId="77777777" w:rsidR="00F016A2" w:rsidRPr="008D1FB7" w:rsidRDefault="00F016A2" w:rsidP="008576CD">
      <w:pPr>
        <w:pStyle w:val="aff"/>
        <w:numPr>
          <w:ilvl w:val="0"/>
          <w:numId w:val="7"/>
        </w:numPr>
        <w:spacing w:line="360" w:lineRule="auto"/>
        <w:ind w:left="0"/>
        <w:contextualSpacing/>
        <w:jc w:val="both"/>
        <w:rPr>
          <w:rFonts w:ascii="GHEA Grapalat" w:hAnsi="GHEA Grapalat"/>
          <w:sz w:val="20"/>
          <w:szCs w:val="20"/>
        </w:rPr>
      </w:pPr>
      <w:r w:rsidRPr="008D1F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8D1FB7" w:rsidRDefault="00F016A2" w:rsidP="003850C3">
      <w:pPr>
        <w:spacing w:line="360" w:lineRule="auto"/>
        <w:ind w:left="-375"/>
        <w:contextualSpacing/>
        <w:jc w:val="both"/>
        <w:rPr>
          <w:rFonts w:ascii="GHEA Grapalat" w:hAnsi="GHEA Grapalat"/>
          <w:sz w:val="20"/>
          <w:szCs w:val="20"/>
        </w:rPr>
      </w:pPr>
      <w:r w:rsidRPr="008D1FB7">
        <w:rPr>
          <w:rFonts w:ascii="GHEA Grapalat" w:hAnsi="GHEA Grapalat"/>
          <w:sz w:val="20"/>
          <w:szCs w:val="20"/>
        </w:rPr>
        <w:t xml:space="preserve">5) подраздел "Основания </w:t>
      </w:r>
      <w:r w:rsidRPr="008D1FB7">
        <w:rPr>
          <w:rFonts w:ascii="GHEA Grapalat" w:eastAsiaTheme="minorHAnsi" w:hAnsi="GHEA Grapalat" w:cstheme="minorBidi"/>
          <w:sz w:val="20"/>
          <w:szCs w:val="20"/>
        </w:rPr>
        <w:t>являться</w:t>
      </w:r>
      <w:r w:rsidRPr="008D1F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8D1FB7">
        <w:rPr>
          <w:rFonts w:ascii="GHEA Grapalat" w:hAnsi="GHEA Grapalat"/>
          <w:sz w:val="20"/>
          <w:szCs w:val="20"/>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1FB7">
        <w:rPr>
          <w:rFonts w:ascii="GHEA Grapalat" w:hAnsi="GHEA Grapalat"/>
          <w:sz w:val="20"/>
          <w:szCs w:val="20"/>
          <w:lang w:val="hy-AM"/>
        </w:rPr>
        <w:t>Օ</w:t>
      </w:r>
      <w:r w:rsidRPr="008D1FB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1FB7">
        <w:rPr>
          <w:rFonts w:ascii="GHEA Grapalat" w:hAnsi="GHEA Grapalat"/>
          <w:sz w:val="20"/>
          <w:szCs w:val="20"/>
          <w:lang w:val="hy-AM"/>
        </w:rPr>
        <w:t>Օ</w:t>
      </w:r>
      <w:r w:rsidRPr="008D1FB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1FB7">
        <w:rPr>
          <w:rFonts w:ascii="GHEA Grapalat" w:hAnsi="GHEA Grapalat"/>
          <w:sz w:val="20"/>
          <w:szCs w:val="20"/>
          <w:lang w:val="hy-AM"/>
        </w:rPr>
        <w:t>Օ</w:t>
      </w:r>
      <w:r w:rsidRPr="008D1FB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1F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rPr>
        <w:t xml:space="preserve">б. 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делается отметка, если лицо по смыслу пункта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но контролирует </w:t>
      </w:r>
      <w:r w:rsidRPr="008D1FB7">
        <w:rPr>
          <w:rFonts w:ascii="GHEA Grapalat" w:hAnsi="GHEA Grapalat"/>
          <w:sz w:val="20"/>
          <w:szCs w:val="20"/>
          <w:lang w:val="hy-AM"/>
        </w:rPr>
        <w:t>Օ</w:t>
      </w:r>
      <w:r w:rsidRPr="008D1FB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в</w:t>
      </w:r>
      <w:r w:rsidRPr="008D1FB7">
        <w:rPr>
          <w:rFonts w:ascii="GHEA Grapalat" w:hAnsi="GHEA Grapalat"/>
          <w:sz w:val="20"/>
          <w:szCs w:val="20"/>
          <w:lang w:val="hy-AM"/>
        </w:rPr>
        <w:t xml:space="preserve">. </w:t>
      </w:r>
      <w:r w:rsidRPr="008D1FB7">
        <w:rPr>
          <w:rFonts w:ascii="GHEA Grapalat" w:hAnsi="GHEA Grapalat"/>
          <w:sz w:val="20"/>
          <w:szCs w:val="20"/>
        </w:rPr>
        <w:t>в</w:t>
      </w:r>
      <w:r w:rsidRPr="008D1FB7">
        <w:rPr>
          <w:rFonts w:ascii="GHEA Grapalat" w:hAnsi="GHEA Grapalat"/>
          <w:sz w:val="20"/>
          <w:szCs w:val="20"/>
          <w:lang w:val="hy-AM"/>
        </w:rPr>
        <w:t xml:space="preserve">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1FB7">
        <w:rPr>
          <w:rFonts w:ascii="GHEA Grapalat" w:hAnsi="GHEA Grapalat"/>
          <w:sz w:val="20"/>
          <w:szCs w:val="20"/>
        </w:rPr>
        <w:t>О</w:t>
      </w:r>
      <w:r w:rsidRPr="008D1F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и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этого подраздела</w:t>
      </w:r>
      <w:r w:rsidRPr="008D1FB7">
        <w:rPr>
          <w:rFonts w:ascii="GHEA Grapalat" w:hAnsi="GHEA Grapalat"/>
          <w:sz w:val="20"/>
          <w:szCs w:val="20"/>
        </w:rPr>
        <w:t>.</w:t>
      </w:r>
    </w:p>
    <w:p w14:paraId="25B95596" w14:textId="77777777" w:rsidR="00F016A2" w:rsidRPr="008D1FB7" w:rsidRDefault="00F016A2" w:rsidP="003850C3">
      <w:pPr>
        <w:spacing w:line="360" w:lineRule="auto"/>
        <w:contextualSpacing/>
        <w:jc w:val="both"/>
        <w:rPr>
          <w:rFonts w:ascii="GHEA Grapalat" w:hAnsi="GHEA Grapalat" w:cs="Cambria Math"/>
          <w:sz w:val="20"/>
          <w:szCs w:val="20"/>
        </w:rPr>
      </w:pPr>
      <w:r w:rsidRPr="008D1FB7">
        <w:rPr>
          <w:rFonts w:ascii="GHEA Grapalat" w:hAnsi="GHEA Grapalat"/>
          <w:sz w:val="20"/>
          <w:szCs w:val="20"/>
          <w:lang w:val="hy-AM"/>
        </w:rPr>
        <w:t xml:space="preserve">6) </w:t>
      </w:r>
      <w:r w:rsidRPr="008D1FB7">
        <w:rPr>
          <w:rFonts w:ascii="GHEA Grapalat" w:hAnsi="GHEA Grapalat"/>
          <w:sz w:val="20"/>
          <w:szCs w:val="20"/>
        </w:rPr>
        <w:t>П</w:t>
      </w:r>
      <w:r w:rsidRPr="008D1FB7">
        <w:rPr>
          <w:rFonts w:ascii="GHEA Grapalat" w:hAnsi="GHEA Grapalat"/>
          <w:sz w:val="20"/>
          <w:szCs w:val="20"/>
          <w:lang w:val="hy-AM"/>
        </w:rPr>
        <w:t xml:space="preserve">одраздел </w:t>
      </w:r>
      <w:r w:rsidRPr="008D1FB7">
        <w:rPr>
          <w:rFonts w:ascii="GHEA Grapalat" w:eastAsia="GHEA Grapalat" w:hAnsi="GHEA Grapalat" w:cs="GHEA Grapalat"/>
          <w:sz w:val="20"/>
          <w:szCs w:val="20"/>
        </w:rPr>
        <w:t>"</w:t>
      </w:r>
      <w:r w:rsidRPr="008D1FB7">
        <w:rPr>
          <w:rFonts w:ascii="GHEA Grapalat" w:hAnsi="GHEA Grapalat"/>
          <w:sz w:val="20"/>
          <w:szCs w:val="20"/>
        </w:rPr>
        <w:t>О</w:t>
      </w:r>
      <w:r w:rsidRPr="008D1FB7">
        <w:rPr>
          <w:rFonts w:ascii="GHEA Grapalat" w:hAnsi="GHEA Grapalat"/>
          <w:sz w:val="20"/>
          <w:szCs w:val="20"/>
          <w:lang w:val="hy-AM"/>
        </w:rPr>
        <w:t xml:space="preserve">снования </w:t>
      </w:r>
      <w:r w:rsidRPr="008D1FB7">
        <w:rPr>
          <w:rFonts w:ascii="GHEA Grapalat" w:hAnsi="GHEA Grapalat"/>
          <w:sz w:val="20"/>
          <w:szCs w:val="20"/>
        </w:rPr>
        <w:t>являться</w:t>
      </w:r>
      <w:r w:rsidRPr="008D1FB7">
        <w:rPr>
          <w:rFonts w:ascii="GHEA Grapalat" w:hAnsi="GHEA Grapalat"/>
          <w:sz w:val="20"/>
          <w:szCs w:val="20"/>
          <w:lang w:val="hy-AM"/>
        </w:rPr>
        <w:t xml:space="preserve"> реальн</w:t>
      </w:r>
      <w:r w:rsidRPr="008D1FB7">
        <w:rPr>
          <w:rFonts w:ascii="GHEA Grapalat" w:hAnsi="GHEA Grapalat"/>
          <w:sz w:val="20"/>
          <w:szCs w:val="20"/>
        </w:rPr>
        <w:t>ым</w:t>
      </w:r>
      <w:r w:rsidRPr="008D1FB7">
        <w:rPr>
          <w:rFonts w:ascii="GHEA Grapalat" w:hAnsi="GHEA Grapalat"/>
          <w:sz w:val="20"/>
          <w:szCs w:val="20"/>
          <w:lang w:val="hy-AM"/>
        </w:rPr>
        <w:t xml:space="preserve"> </w:t>
      </w:r>
      <w:r w:rsidRPr="008D1FB7">
        <w:rPr>
          <w:rFonts w:ascii="GHEA Grapalat" w:hAnsi="GHEA Grapalat"/>
          <w:sz w:val="20"/>
          <w:szCs w:val="20"/>
        </w:rPr>
        <w:t>бенефициаром</w:t>
      </w:r>
      <w:r w:rsidRPr="008D1F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1FB7">
        <w:rPr>
          <w:rFonts w:ascii="GHEA Grapalat" w:hAnsi="GHEA Grapalat"/>
          <w:sz w:val="20"/>
          <w:szCs w:val="20"/>
        </w:rPr>
        <w:t xml:space="preserve"> </w:t>
      </w:r>
      <w:r w:rsidRPr="008D1FB7">
        <w:rPr>
          <w:rFonts w:ascii="GHEA Grapalat" w:hAnsi="GHEA Grapalat"/>
          <w:sz w:val="20"/>
          <w:szCs w:val="20"/>
          <w:lang w:val="hy-AM"/>
        </w:rPr>
        <w:t xml:space="preserve">Раскрытие реальных </w:t>
      </w:r>
      <w:r w:rsidRPr="008D1FB7">
        <w:rPr>
          <w:rFonts w:ascii="GHEA Grapalat" w:hAnsi="GHEA Grapalat"/>
          <w:sz w:val="20"/>
          <w:szCs w:val="20"/>
        </w:rPr>
        <w:t>бенефициаров</w:t>
      </w:r>
      <w:r w:rsidRPr="008D1FB7">
        <w:rPr>
          <w:rFonts w:ascii="GHEA Grapalat" w:hAnsi="GHEA Grapalat"/>
          <w:sz w:val="20"/>
          <w:szCs w:val="20"/>
          <w:lang w:val="hy-AM"/>
        </w:rPr>
        <w:t xml:space="preserve"> осуществляется по критериям, установленным Кодексом О недрах</w:t>
      </w:r>
      <w:r w:rsidRPr="008D1FB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1FB7">
        <w:rPr>
          <w:rFonts w:ascii="GHEA Grapalat" w:hAnsi="GHEA Grapalat" w:cs="Cambria Math"/>
          <w:sz w:val="20"/>
          <w:szCs w:val="20"/>
        </w:rPr>
        <w:t>:</w:t>
      </w:r>
    </w:p>
    <w:p w14:paraId="5215175C"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а. в пункте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подпункта 5 пункта 4 настоящего Порядка;</w:t>
      </w:r>
    </w:p>
    <w:p w14:paraId="0E2E0349"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lang w:val="hy-AM"/>
        </w:rPr>
        <w:lastRenderedPageBreak/>
        <w:t xml:space="preserve">б.в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имеет право назначать или </w:t>
      </w:r>
      <w:r w:rsidRPr="008D1FB7">
        <w:rPr>
          <w:rFonts w:ascii="GHEA Grapalat" w:hAnsi="GHEA Grapalat"/>
          <w:sz w:val="20"/>
          <w:szCs w:val="20"/>
        </w:rPr>
        <w:t>отстраня</w:t>
      </w:r>
      <w:r w:rsidRPr="008D1FB7">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в. В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г. в пункте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по смыслу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eastAsia="GHEA Grapalat" w:hAnsi="GHEA Grapalat" w:cs="GHEA Grapalat"/>
          <w:sz w:val="20"/>
          <w:szCs w:val="20"/>
          <w:lang w:val="hy-AM"/>
        </w:rPr>
        <w:t xml:space="preserve"> </w:t>
      </w:r>
      <w:r w:rsidRPr="008D1FB7">
        <w:rPr>
          <w:rFonts w:ascii="GHEA Grapalat" w:hAnsi="GHEA Grapalat"/>
          <w:sz w:val="20"/>
          <w:szCs w:val="20"/>
        </w:rPr>
        <w:t>-</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д. в пункте </w:t>
      </w:r>
      <w:r w:rsidRPr="008D1FB7">
        <w:rPr>
          <w:rFonts w:ascii="GHEA Grapalat" w:eastAsia="GHEA Grapalat" w:hAnsi="GHEA Grapalat" w:cs="GHEA Grapalat"/>
          <w:sz w:val="20"/>
          <w:szCs w:val="20"/>
        </w:rPr>
        <w:t>"</w:t>
      </w:r>
      <w:r w:rsidRPr="008D1FB7">
        <w:rPr>
          <w:rFonts w:ascii="GHEA Grapalat" w:hAnsi="GHEA Grapalat"/>
          <w:sz w:val="20"/>
          <w:szCs w:val="20"/>
        </w:rPr>
        <w:t>д</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 xml:space="preserve">" </w:t>
      </w:r>
      <w:r w:rsidRPr="008D1FB7">
        <w:rPr>
          <w:rFonts w:ascii="GHEA Grapalat" w:hAnsi="GHEA Grapalat"/>
          <w:sz w:val="20"/>
          <w:szCs w:val="20"/>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w:t>
      </w:r>
    </w:p>
    <w:p w14:paraId="2326361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1FB7">
        <w:rPr>
          <w:rFonts w:ascii="GHEA Grapalat" w:hAnsi="GHEA Grapalat"/>
          <w:sz w:val="20"/>
          <w:szCs w:val="20"/>
          <w:lang w:val="hy-AM"/>
        </w:rPr>
        <w:t>Օ</w:t>
      </w:r>
      <w:r w:rsidRPr="008D1FB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eastAsia="GHEA Grapalat" w:hAnsi="GHEA Grapalat" w:cs="GHEA Grapalat"/>
          <w:sz w:val="20"/>
          <w:szCs w:val="20"/>
        </w:rPr>
        <w:t>8) в подразделе</w:t>
      </w:r>
      <w:r w:rsidRPr="008D1FB7">
        <w:rPr>
          <w:rFonts w:ascii="GHEA Grapalat" w:eastAsia="GHEA Grapalat" w:hAnsi="GHEA Grapalat" w:cs="GHEA Grapalat"/>
          <w:sz w:val="20"/>
          <w:szCs w:val="20"/>
          <w:lang w:val="hy-AM"/>
        </w:rPr>
        <w:t xml:space="preserve"> </w:t>
      </w:r>
      <w:r w:rsidRPr="008D1FB7">
        <w:rPr>
          <w:rFonts w:ascii="GHEA Grapalat" w:eastAsia="GHEA Grapalat" w:hAnsi="GHEA Grapalat" w:cs="GHEA Grapalat"/>
          <w:sz w:val="20"/>
          <w:szCs w:val="20"/>
        </w:rPr>
        <w:t xml:space="preserve">"Контактные данные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w:t>
      </w:r>
    </w:p>
    <w:p w14:paraId="202497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1FB7">
        <w:rPr>
          <w:rFonts w:ascii="Cambria Math" w:eastAsia="MS Mincho" w:hAnsi="Cambria Math" w:cs="Cambria Math"/>
          <w:sz w:val="20"/>
          <w:szCs w:val="20"/>
        </w:rPr>
        <w:t>․</w:t>
      </w:r>
    </w:p>
    <w:p w14:paraId="0A1B5905"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1) в подразделе</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Данные организации"</w:t>
      </w:r>
      <w:r w:rsidRPr="008D1FB7">
        <w:rPr>
          <w:rFonts w:ascii="GHEA Grapalat" w:hAnsi="GHEA Grapalat"/>
          <w:sz w:val="20"/>
          <w:szCs w:val="20"/>
          <w:lang w:val="hy-AM"/>
        </w:rPr>
        <w:t xml:space="preserve"> </w:t>
      </w:r>
      <w:r w:rsidRPr="008D1F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3) Подраздел</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D1FB7">
        <w:rPr>
          <w:rFonts w:ascii="GHEA Grapalat" w:hAnsi="GHEA Grapalat"/>
          <w:sz w:val="20"/>
          <w:szCs w:val="20"/>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AE644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6. Раздел 6 декларации (Дополнительные </w:t>
      </w:r>
      <w:r w:rsidR="007F4126" w:rsidRPr="008D1FB7">
        <w:rPr>
          <w:rFonts w:ascii="GHEA Grapalat" w:hAnsi="GHEA Grapalat"/>
          <w:sz w:val="20"/>
          <w:szCs w:val="20"/>
        </w:rPr>
        <w:t>примечания</w:t>
      </w:r>
      <w:r w:rsidRPr="008D1FB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7. Декларация заполняется и подписывается лицом, подающим заявку.</w:t>
      </w:r>
      <w:r w:rsidRPr="008D1FB7">
        <w:rPr>
          <w:rFonts w:ascii="GHEA Grapalat" w:hAnsi="GHEA Grapalat"/>
          <w:sz w:val="20"/>
          <w:szCs w:val="20"/>
          <w:lang w:val="hy-AM"/>
        </w:rPr>
        <w:t xml:space="preserve"> </w:t>
      </w:r>
    </w:p>
    <w:p w14:paraId="487719A2"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sz w:val="20"/>
          <w:szCs w:val="20"/>
        </w:rPr>
        <w:t xml:space="preserve">* </w:t>
      </w:r>
      <w:r w:rsidRPr="008D1FB7">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i/>
          <w:sz w:val="20"/>
          <w:szCs w:val="20"/>
        </w:rPr>
        <w:t>** Приложение 1.2 не представляется участником</w:t>
      </w:r>
      <w:r w:rsidR="00DB39A5" w:rsidRPr="008D1FB7">
        <w:rPr>
          <w:rFonts w:ascii="GHEA Grapalat" w:hAnsi="GHEA Grapalat"/>
          <w:i/>
          <w:sz w:val="20"/>
          <w:szCs w:val="20"/>
          <w:lang w:val="hy-AM"/>
        </w:rPr>
        <w:t xml:space="preserve">, </w:t>
      </w:r>
      <w:r w:rsidR="00302841" w:rsidRPr="008D1FB7">
        <w:rPr>
          <w:rFonts w:ascii="GHEA Grapalat" w:hAnsi="GHEA Grapalat"/>
          <w:i/>
          <w:sz w:val="20"/>
          <w:szCs w:val="20"/>
        </w:rPr>
        <w:t>если он является резидентом РА,</w:t>
      </w:r>
      <w:r w:rsidRPr="008D1FB7">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8D1FB7" w:rsidRDefault="00AF0EF7" w:rsidP="003850C3">
      <w:pPr>
        <w:jc w:val="right"/>
        <w:rPr>
          <w:rFonts w:ascii="GHEA Grapalat" w:hAnsi="GHEA Grapalat" w:cs="Arial"/>
          <w:b/>
          <w:sz w:val="20"/>
          <w:szCs w:val="20"/>
        </w:rPr>
      </w:pPr>
      <w:r w:rsidRPr="008D1FB7">
        <w:rPr>
          <w:rFonts w:ascii="GHEA Grapalat" w:hAnsi="GHEA Grapalat"/>
          <w:b/>
          <w:sz w:val="20"/>
          <w:szCs w:val="20"/>
        </w:rPr>
        <w:br w:type="page"/>
      </w:r>
      <w:r w:rsidR="00B2572B" w:rsidRPr="008D1FB7">
        <w:rPr>
          <w:rFonts w:ascii="GHEA Grapalat" w:hAnsi="GHEA Grapalat"/>
          <w:b/>
          <w:sz w:val="20"/>
          <w:szCs w:val="20"/>
        </w:rPr>
        <w:lastRenderedPageBreak/>
        <w:t xml:space="preserve">Приложение № </w:t>
      </w:r>
      <w:r w:rsidR="00B048B2" w:rsidRPr="008D1FB7">
        <w:rPr>
          <w:rFonts w:ascii="GHEA Grapalat" w:hAnsi="GHEA Grapalat"/>
          <w:b/>
          <w:sz w:val="20"/>
          <w:szCs w:val="20"/>
        </w:rPr>
        <w:t>2</w:t>
      </w:r>
    </w:p>
    <w:p w14:paraId="2C2F2301" w14:textId="223A4066" w:rsidR="00B2572B" w:rsidRPr="008D1FB7" w:rsidRDefault="00B2572B" w:rsidP="003850C3">
      <w:pPr>
        <w:pStyle w:val="31"/>
        <w:widowControl w:val="0"/>
        <w:spacing w:line="240" w:lineRule="auto"/>
        <w:jc w:val="right"/>
        <w:rPr>
          <w:rFonts w:ascii="GHEA Grapalat" w:hAnsi="GHEA Grapalat"/>
          <w:b/>
        </w:rPr>
      </w:pPr>
      <w:r w:rsidRPr="008D1FB7">
        <w:rPr>
          <w:rFonts w:ascii="GHEA Grapalat" w:hAnsi="GHEA Grapalat"/>
          <w:b/>
        </w:rPr>
        <w:t>к Приглашению на открытый конкурс</w:t>
      </w:r>
      <w:r w:rsidR="005744FC" w:rsidRPr="008D1FB7">
        <w:rPr>
          <w:rFonts w:ascii="GHEA Grapalat" w:hAnsi="GHEA Grapalat" w:cs="Arial"/>
          <w:b/>
        </w:rPr>
        <w:br/>
      </w:r>
      <w:r w:rsidRPr="008D1FB7">
        <w:rPr>
          <w:rFonts w:ascii="GHEA Grapalat" w:hAnsi="GHEA Grapalat"/>
          <w:b/>
        </w:rPr>
        <w:t xml:space="preserve">под кодом </w:t>
      </w:r>
      <w:r w:rsidR="0075358A" w:rsidRPr="008D1FB7">
        <w:rPr>
          <w:rFonts w:ascii="GHEA Grapalat" w:hAnsi="GHEA Grapalat"/>
          <w:b/>
        </w:rPr>
        <w:t>«</w:t>
      </w:r>
      <w:r w:rsidR="002068AE">
        <w:rPr>
          <w:rFonts w:ascii="GHEA Grapalat" w:hAnsi="GHEA Grapalat"/>
          <w:b/>
        </w:rPr>
        <w:t>ԳՇԴ-ԳՀԱՊՁԲ-26/02</w:t>
      </w:r>
      <w:r w:rsidR="0075358A" w:rsidRPr="008D1FB7">
        <w:rPr>
          <w:rFonts w:ascii="GHEA Grapalat" w:hAnsi="GHEA Grapalat"/>
          <w:b/>
        </w:rPr>
        <w:t>»</w:t>
      </w:r>
    </w:p>
    <w:p w14:paraId="275EB568" w14:textId="77777777" w:rsidR="00B2572B" w:rsidRPr="008D1FB7" w:rsidRDefault="00B2572B" w:rsidP="004B20CA">
      <w:pPr>
        <w:pStyle w:val="31"/>
        <w:widowControl w:val="0"/>
        <w:spacing w:line="240" w:lineRule="auto"/>
        <w:jc w:val="right"/>
        <w:rPr>
          <w:rFonts w:ascii="GHEA Grapalat" w:hAnsi="GHEA Grapalat"/>
          <w:b/>
        </w:rPr>
      </w:pPr>
    </w:p>
    <w:p w14:paraId="77621AAA" w14:textId="77777777" w:rsidR="00B2572B" w:rsidRPr="008D1FB7" w:rsidRDefault="00B2572B" w:rsidP="003850C3">
      <w:pPr>
        <w:widowControl w:val="0"/>
        <w:ind w:left="-66"/>
        <w:jc w:val="center"/>
        <w:rPr>
          <w:rFonts w:ascii="GHEA Grapalat" w:hAnsi="GHEA Grapalat"/>
          <w:b/>
          <w:sz w:val="20"/>
          <w:szCs w:val="20"/>
        </w:rPr>
      </w:pPr>
      <w:r w:rsidRPr="008D1FB7">
        <w:rPr>
          <w:rFonts w:ascii="GHEA Grapalat" w:hAnsi="GHEA Grapalat"/>
          <w:b/>
          <w:sz w:val="20"/>
          <w:szCs w:val="20"/>
        </w:rPr>
        <w:t>ЦЕНОВОЕ ПРЕДЛОЖЕНИЕ</w:t>
      </w:r>
    </w:p>
    <w:p w14:paraId="09A5DB54" w14:textId="77777777" w:rsidR="00B2572B" w:rsidRPr="008D1FB7" w:rsidRDefault="00B2572B" w:rsidP="003850C3">
      <w:pPr>
        <w:widowControl w:val="0"/>
        <w:ind w:firstLine="567"/>
        <w:jc w:val="center"/>
        <w:rPr>
          <w:rFonts w:ascii="GHEA Grapalat" w:hAnsi="GHEA Grapalat"/>
          <w:sz w:val="20"/>
          <w:szCs w:val="20"/>
        </w:rPr>
      </w:pPr>
    </w:p>
    <w:p w14:paraId="3ADBEAD3" w14:textId="4005C42C" w:rsidR="005646FC" w:rsidRPr="008D1FB7" w:rsidRDefault="00B2572B" w:rsidP="003850C3">
      <w:pPr>
        <w:widowControl w:val="0"/>
        <w:ind w:firstLine="567"/>
        <w:jc w:val="both"/>
        <w:rPr>
          <w:rFonts w:ascii="GHEA Grapalat" w:hAnsi="GHEA Grapalat"/>
          <w:sz w:val="20"/>
          <w:szCs w:val="20"/>
        </w:rPr>
      </w:pPr>
      <w:r w:rsidRPr="008D1FB7">
        <w:rPr>
          <w:rFonts w:ascii="GHEA Grapalat" w:hAnsi="GHEA Grapalat"/>
          <w:spacing w:val="-6"/>
          <w:sz w:val="20"/>
          <w:szCs w:val="20"/>
        </w:rPr>
        <w:t xml:space="preserve">Рассмотрев приглашение на открытый конкурс под кодом </w:t>
      </w:r>
      <w:r w:rsidR="0075358A" w:rsidRPr="008D1FB7">
        <w:rPr>
          <w:rFonts w:ascii="GHEA Grapalat" w:hAnsi="GHEA Grapalat"/>
          <w:color w:val="000000" w:themeColor="text1"/>
          <w:sz w:val="20"/>
          <w:szCs w:val="20"/>
          <w:lang w:val="hy-AM"/>
        </w:rPr>
        <w:t>«</w:t>
      </w:r>
      <w:r w:rsidR="002068AE">
        <w:rPr>
          <w:rFonts w:ascii="GHEA Grapalat" w:hAnsi="GHEA Grapalat"/>
          <w:color w:val="000000" w:themeColor="text1"/>
          <w:sz w:val="20"/>
          <w:szCs w:val="20"/>
          <w:lang w:val="hy-AM"/>
        </w:rPr>
        <w:t>ԳՇԴ-ԳՀԱՊՁԲ-26/02</w:t>
      </w:r>
      <w:r w:rsidR="0075358A" w:rsidRPr="008D1FB7">
        <w:rPr>
          <w:rFonts w:ascii="GHEA Grapalat" w:hAnsi="GHEA Grapalat"/>
          <w:color w:val="000000" w:themeColor="text1"/>
          <w:sz w:val="20"/>
          <w:szCs w:val="20"/>
          <w:lang w:val="hy-AM"/>
        </w:rPr>
        <w:t xml:space="preserve">» </w:t>
      </w:r>
      <w:r w:rsidR="005744FC" w:rsidRPr="008D1FB7">
        <w:rPr>
          <w:rFonts w:ascii="GHEA Grapalat" w:hAnsi="GHEA Grapalat"/>
          <w:sz w:val="20"/>
          <w:szCs w:val="20"/>
        </w:rPr>
        <w:t xml:space="preserve">в </w:t>
      </w:r>
      <w:r w:rsidRPr="008D1FB7">
        <w:rPr>
          <w:rFonts w:ascii="GHEA Grapalat" w:hAnsi="GHEA Grapalat"/>
          <w:sz w:val="20"/>
          <w:szCs w:val="20"/>
        </w:rPr>
        <w:t>том числе проект заключаемого договора</w:t>
      </w:r>
      <w:r w:rsidR="005744FC" w:rsidRPr="008D1FB7">
        <w:rPr>
          <w:rFonts w:ascii="GHEA Grapalat" w:hAnsi="GHEA Grapalat"/>
          <w:sz w:val="20"/>
          <w:szCs w:val="20"/>
        </w:rPr>
        <w:t xml:space="preserve"> </w:t>
      </w:r>
      <w:r w:rsidRPr="008D1FB7">
        <w:rPr>
          <w:rFonts w:ascii="GHEA Grapalat" w:hAnsi="GHEA Grapalat"/>
          <w:sz w:val="20"/>
          <w:szCs w:val="20"/>
        </w:rPr>
        <w:t>___</w:t>
      </w:r>
      <w:r w:rsidR="005744FC" w:rsidRPr="008D1FB7">
        <w:rPr>
          <w:rFonts w:ascii="GHEA Grapalat" w:hAnsi="GHEA Grapalat"/>
          <w:sz w:val="20"/>
          <w:szCs w:val="20"/>
        </w:rPr>
        <w:t>________________________</w:t>
      </w:r>
      <w:r w:rsidRPr="008D1FB7">
        <w:rPr>
          <w:rFonts w:ascii="GHEA Grapalat" w:hAnsi="GHEA Grapalat"/>
          <w:sz w:val="20"/>
          <w:szCs w:val="20"/>
        </w:rPr>
        <w:t>____</w:t>
      </w:r>
      <w:r w:rsidR="00191D27" w:rsidRPr="008D1FB7">
        <w:rPr>
          <w:rFonts w:ascii="GHEA Grapalat" w:hAnsi="GHEA Grapalat"/>
          <w:sz w:val="20"/>
          <w:szCs w:val="20"/>
        </w:rPr>
        <w:t>___</w:t>
      </w:r>
    </w:p>
    <w:p w14:paraId="21CC7B2B" w14:textId="77777777" w:rsidR="005646FC" w:rsidRPr="008D1FB7" w:rsidRDefault="005646FC" w:rsidP="003850C3">
      <w:pPr>
        <w:widowControl w:val="0"/>
        <w:ind w:left="6237"/>
        <w:jc w:val="both"/>
        <w:rPr>
          <w:rFonts w:ascii="GHEA Grapalat" w:hAnsi="GHEA Grapalat"/>
          <w:sz w:val="20"/>
          <w:szCs w:val="20"/>
          <w:vertAlign w:val="superscript"/>
        </w:rPr>
      </w:pPr>
      <w:r w:rsidRPr="008D1FB7">
        <w:rPr>
          <w:rFonts w:ascii="GHEA Grapalat" w:hAnsi="GHEA Grapalat"/>
          <w:sz w:val="20"/>
          <w:szCs w:val="20"/>
          <w:vertAlign w:val="superscript"/>
        </w:rPr>
        <w:t>наименование участника</w:t>
      </w:r>
    </w:p>
    <w:p w14:paraId="3C9DE448" w14:textId="77777777" w:rsidR="00B2572B" w:rsidRPr="008D1FB7" w:rsidRDefault="00B2572B" w:rsidP="003850C3">
      <w:pPr>
        <w:widowControl w:val="0"/>
        <w:jc w:val="both"/>
        <w:rPr>
          <w:rFonts w:ascii="GHEA Grapalat" w:hAnsi="GHEA Grapalat"/>
          <w:sz w:val="20"/>
          <w:szCs w:val="20"/>
        </w:rPr>
      </w:pPr>
      <w:r w:rsidRPr="008D1FB7">
        <w:rPr>
          <w:rFonts w:ascii="GHEA Grapalat" w:hAnsi="GHEA Grapalat"/>
          <w:sz w:val="20"/>
          <w:szCs w:val="20"/>
        </w:rPr>
        <w:t>предлагает</w:t>
      </w:r>
      <w:r w:rsidR="005646FC" w:rsidRPr="008D1FB7">
        <w:rPr>
          <w:rFonts w:ascii="GHEA Grapalat" w:hAnsi="GHEA Grapalat"/>
          <w:sz w:val="20"/>
          <w:szCs w:val="20"/>
        </w:rPr>
        <w:t xml:space="preserve"> </w:t>
      </w:r>
      <w:r w:rsidRPr="008D1FB7">
        <w:rPr>
          <w:rFonts w:ascii="GHEA Grapalat" w:hAnsi="GHEA Grapalat"/>
          <w:sz w:val="20"/>
          <w:szCs w:val="20"/>
        </w:rPr>
        <w:t>выполнить договор по нижеуказанным общим ценам:</w:t>
      </w:r>
    </w:p>
    <w:p w14:paraId="104B78D3" w14:textId="77777777" w:rsidR="00B2572B" w:rsidRPr="008D1FB7" w:rsidRDefault="005646FC" w:rsidP="003850C3">
      <w:pPr>
        <w:widowControl w:val="0"/>
        <w:jc w:val="right"/>
        <w:rPr>
          <w:rFonts w:ascii="GHEA Grapalat" w:hAnsi="GHEA Grapalat"/>
          <w:sz w:val="20"/>
          <w:szCs w:val="20"/>
        </w:rPr>
      </w:pPr>
      <w:r w:rsidRPr="008D1FB7">
        <w:rPr>
          <w:rFonts w:ascii="GHEA Grapalat" w:hAnsi="GHEA Grapalat"/>
          <w:sz w:val="20"/>
          <w:szCs w:val="20"/>
        </w:rPr>
        <w:t>д</w:t>
      </w:r>
      <w:r w:rsidR="00B2572B" w:rsidRPr="008D1FB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D1FB7"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8D1FB7" w:rsidRDefault="0009191C" w:rsidP="003850C3">
            <w:pPr>
              <w:widowControl w:val="0"/>
              <w:jc w:val="center"/>
              <w:rPr>
                <w:rFonts w:ascii="GHEA Grapalat" w:hAnsi="GHEA Grapalat"/>
                <w:b/>
                <w:bCs/>
                <w:sz w:val="20"/>
                <w:szCs w:val="20"/>
                <w:lang w:val="en-US"/>
              </w:rPr>
            </w:pPr>
            <w:r w:rsidRPr="008D1FB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r w:rsidRPr="008D1FB7">
              <w:rPr>
                <w:rFonts w:ascii="Calibri" w:hAnsi="Calibri" w:cs="Calibri"/>
                <w:b/>
                <w:sz w:val="20"/>
                <w:szCs w:val="20"/>
              </w:rPr>
              <w:t> </w:t>
            </w:r>
            <w:r w:rsidRPr="008D1FB7">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b/>
                <w:sz w:val="20"/>
                <w:szCs w:val="20"/>
              </w:rPr>
              <w:t>Стоимость</w:t>
            </w:r>
          </w:p>
          <w:p w14:paraId="7B821FF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sz w:val="20"/>
                <w:szCs w:val="20"/>
              </w:rPr>
              <w:t>(совокупность себестоимости и прогнозируемой прибыли)</w:t>
            </w:r>
          </w:p>
          <w:p w14:paraId="4A10300D"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8D1FB7" w:rsidRDefault="0009191C" w:rsidP="003850C3">
            <w:pPr>
              <w:widowControl w:val="0"/>
              <w:jc w:val="center"/>
              <w:rPr>
                <w:rFonts w:ascii="GHEA Grapalat" w:hAnsi="GHEA Grapalat"/>
                <w:b/>
                <w:sz w:val="20"/>
                <w:szCs w:val="20"/>
                <w:lang w:val="en-US"/>
              </w:rPr>
            </w:pPr>
            <w:r w:rsidRPr="008D1FB7">
              <w:rPr>
                <w:rFonts w:ascii="GHEA Grapalat" w:hAnsi="GHEA Grapalat"/>
                <w:b/>
                <w:sz w:val="20"/>
                <w:szCs w:val="20"/>
              </w:rPr>
              <w:t>НДС</w:t>
            </w:r>
            <w:r w:rsidRPr="008D1FB7">
              <w:rPr>
                <w:rStyle w:val="af6"/>
                <w:rFonts w:ascii="GHEA Grapalat" w:hAnsi="GHEA Grapalat"/>
                <w:b/>
                <w:sz w:val="20"/>
                <w:szCs w:val="20"/>
              </w:rPr>
              <w:footnoteReference w:customMarkFollows="1" w:id="14"/>
              <w:t>**</w:t>
            </w:r>
          </w:p>
          <w:p w14:paraId="0A58045A"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Общая цена</w:t>
            </w:r>
          </w:p>
          <w:p w14:paraId="6E2A6D9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r>
      <w:tr w:rsidR="0009191C" w:rsidRPr="008D1FB7"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8D1FB7" w:rsidRDefault="0009191C" w:rsidP="003850C3">
            <w:pPr>
              <w:widowControl w:val="0"/>
              <w:jc w:val="center"/>
              <w:rPr>
                <w:rFonts w:ascii="GHEA Grapalat" w:hAnsi="GHEA Grapalat"/>
                <w:i/>
                <w:sz w:val="20"/>
                <w:szCs w:val="20"/>
              </w:rPr>
            </w:pPr>
            <w:r w:rsidRPr="008D1FB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8D1FB7" w:rsidRDefault="00E02389" w:rsidP="003850C3">
            <w:pPr>
              <w:widowControl w:val="0"/>
              <w:jc w:val="center"/>
              <w:rPr>
                <w:rFonts w:ascii="GHEA Grapalat" w:hAnsi="GHEA Grapalat"/>
                <w:i/>
                <w:sz w:val="20"/>
                <w:szCs w:val="20"/>
                <w:lang w:val="en-US"/>
              </w:rPr>
            </w:pPr>
            <w:r w:rsidRPr="008D1FB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8D1FB7" w:rsidRDefault="00E02389" w:rsidP="003850C3">
            <w:pPr>
              <w:widowControl w:val="0"/>
              <w:jc w:val="center"/>
              <w:rPr>
                <w:rFonts w:ascii="GHEA Grapalat" w:hAnsi="GHEA Grapalat"/>
                <w:i/>
                <w:sz w:val="20"/>
                <w:szCs w:val="20"/>
              </w:rPr>
            </w:pPr>
            <w:r w:rsidRPr="008D1FB7">
              <w:rPr>
                <w:rFonts w:ascii="GHEA Grapalat" w:hAnsi="GHEA Grapalat"/>
                <w:b/>
                <w:i/>
                <w:sz w:val="20"/>
                <w:szCs w:val="20"/>
                <w:lang w:val="en-US"/>
              </w:rPr>
              <w:t>5</w:t>
            </w:r>
            <w:r w:rsidR="0009191C" w:rsidRPr="008D1FB7">
              <w:rPr>
                <w:rFonts w:ascii="GHEA Grapalat" w:hAnsi="GHEA Grapalat"/>
                <w:b/>
                <w:i/>
                <w:sz w:val="20"/>
                <w:szCs w:val="20"/>
              </w:rPr>
              <w:t>=3+4</w:t>
            </w:r>
          </w:p>
        </w:tc>
      </w:tr>
      <w:tr w:rsidR="0009191C" w:rsidRPr="008D1FB7"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44A0B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D6B73E"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409DCA" w14:textId="77777777" w:rsidR="0009191C" w:rsidRPr="008D1FB7" w:rsidRDefault="0009191C" w:rsidP="003850C3">
            <w:pPr>
              <w:widowControl w:val="0"/>
              <w:jc w:val="center"/>
              <w:rPr>
                <w:rFonts w:ascii="GHEA Grapalat" w:hAnsi="GHEA Grapalat"/>
                <w:sz w:val="20"/>
                <w:szCs w:val="20"/>
              </w:rPr>
            </w:pPr>
          </w:p>
        </w:tc>
      </w:tr>
      <w:tr w:rsidR="0009191C" w:rsidRPr="008D1FB7"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2329E0"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0A4D11"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B6515" w14:textId="77777777" w:rsidR="0009191C" w:rsidRPr="008D1FB7" w:rsidRDefault="0009191C" w:rsidP="003850C3">
            <w:pPr>
              <w:widowControl w:val="0"/>
              <w:rPr>
                <w:rFonts w:ascii="GHEA Grapalat" w:hAnsi="GHEA Grapalat"/>
                <w:sz w:val="20"/>
                <w:szCs w:val="20"/>
              </w:rPr>
            </w:pPr>
          </w:p>
        </w:tc>
      </w:tr>
      <w:tr w:rsidR="0009191C" w:rsidRPr="008D1FB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7B20BE5"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7F1713"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A5074C" w14:textId="77777777" w:rsidR="0009191C" w:rsidRPr="008D1FB7" w:rsidRDefault="0009191C" w:rsidP="003850C3">
            <w:pPr>
              <w:widowControl w:val="0"/>
              <w:jc w:val="center"/>
              <w:rPr>
                <w:rFonts w:ascii="GHEA Grapalat" w:hAnsi="GHEA Grapalat"/>
                <w:sz w:val="20"/>
                <w:szCs w:val="20"/>
              </w:rPr>
            </w:pPr>
          </w:p>
        </w:tc>
      </w:tr>
      <w:tr w:rsidR="0009191C" w:rsidRPr="008D1FB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539F16"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ABBF4"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93285" w14:textId="77777777" w:rsidR="0009191C" w:rsidRPr="008D1FB7" w:rsidRDefault="0009191C" w:rsidP="003850C3">
            <w:pPr>
              <w:widowControl w:val="0"/>
              <w:jc w:val="center"/>
              <w:rPr>
                <w:rFonts w:ascii="GHEA Grapalat" w:hAnsi="GHEA Grapalat"/>
                <w:sz w:val="20"/>
                <w:szCs w:val="20"/>
              </w:rPr>
            </w:pPr>
          </w:p>
        </w:tc>
      </w:tr>
      <w:tr w:rsidR="0009191C" w:rsidRPr="008D1FB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5F1613C"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C389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8444CF" w14:textId="77777777" w:rsidR="0009191C" w:rsidRPr="008D1FB7" w:rsidRDefault="0009191C" w:rsidP="003850C3">
            <w:pPr>
              <w:widowControl w:val="0"/>
              <w:jc w:val="center"/>
              <w:rPr>
                <w:rFonts w:ascii="GHEA Grapalat" w:hAnsi="GHEA Grapalat"/>
                <w:sz w:val="20"/>
                <w:szCs w:val="20"/>
              </w:rPr>
            </w:pPr>
          </w:p>
        </w:tc>
      </w:tr>
    </w:tbl>
    <w:p w14:paraId="749E1BDA" w14:textId="77777777" w:rsidR="00374F4A" w:rsidRPr="008D1FB7" w:rsidRDefault="00374F4A"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709F61AB" w14:textId="77777777" w:rsidR="00374F4A" w:rsidRPr="008D1FB7" w:rsidRDefault="00374F4A"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00335DAA" w:rsidRPr="008D1FB7">
        <w:rPr>
          <w:rFonts w:ascii="GHEA Grapalat" w:hAnsi="GHEA Grapalat"/>
          <w:sz w:val="20"/>
          <w:szCs w:val="20"/>
        </w:rPr>
        <w:t>)</w:t>
      </w:r>
      <w:r w:rsidRPr="008D1FB7">
        <w:rPr>
          <w:rFonts w:ascii="GHEA Grapalat" w:hAnsi="GHEA Grapalat"/>
          <w:sz w:val="20"/>
          <w:szCs w:val="20"/>
        </w:rPr>
        <w:tab/>
        <w:t>подпись</w:t>
      </w:r>
    </w:p>
    <w:p w14:paraId="2D72D77B" w14:textId="77777777" w:rsidR="00DC619D" w:rsidRPr="008D1FB7" w:rsidRDefault="00DC619D" w:rsidP="003850C3">
      <w:pPr>
        <w:widowControl w:val="0"/>
        <w:jc w:val="both"/>
        <w:rPr>
          <w:rFonts w:ascii="GHEA Grapalat" w:hAnsi="GHEA Grapalat"/>
          <w:sz w:val="20"/>
          <w:szCs w:val="20"/>
        </w:rPr>
      </w:pPr>
    </w:p>
    <w:p w14:paraId="29C154FD" w14:textId="77777777" w:rsidR="00B2572B" w:rsidRPr="008D1FB7" w:rsidRDefault="00B2572B" w:rsidP="003850C3">
      <w:pPr>
        <w:widowControl w:val="0"/>
        <w:jc w:val="right"/>
        <w:rPr>
          <w:rFonts w:ascii="GHEA Grapalat" w:hAnsi="GHEA Grapalat"/>
          <w:sz w:val="20"/>
          <w:szCs w:val="20"/>
        </w:rPr>
      </w:pPr>
      <w:r w:rsidRPr="008D1FB7">
        <w:rPr>
          <w:rFonts w:ascii="GHEA Grapalat" w:hAnsi="GHEA Grapalat"/>
          <w:sz w:val="20"/>
          <w:szCs w:val="20"/>
        </w:rPr>
        <w:t>М. П.</w:t>
      </w:r>
    </w:p>
    <w:p w14:paraId="78E63670" w14:textId="77777777" w:rsidR="00B217BB" w:rsidRPr="008D1FB7" w:rsidRDefault="00B217BB" w:rsidP="003850C3">
      <w:pPr>
        <w:rPr>
          <w:rFonts w:ascii="GHEA Grapalat" w:hAnsi="GHEA Grapalat"/>
          <w:b/>
          <w:sz w:val="20"/>
          <w:szCs w:val="20"/>
        </w:rPr>
      </w:pPr>
      <w:r w:rsidRPr="008D1FB7">
        <w:rPr>
          <w:rFonts w:ascii="GHEA Grapalat" w:hAnsi="GHEA Grapalat"/>
          <w:b/>
          <w:sz w:val="20"/>
          <w:szCs w:val="20"/>
        </w:rPr>
        <w:br w:type="page"/>
      </w:r>
    </w:p>
    <w:p w14:paraId="32C3604C" w14:textId="77777777" w:rsidR="003D2FE2" w:rsidRPr="008D1FB7" w:rsidRDefault="003D2FE2" w:rsidP="003850C3">
      <w:pPr>
        <w:widowControl w:val="0"/>
        <w:jc w:val="right"/>
        <w:rPr>
          <w:rFonts w:ascii="GHEA Grapalat" w:hAnsi="GHEA Grapalat" w:cs="GHEA Grapalat"/>
          <w:i/>
          <w:sz w:val="20"/>
          <w:szCs w:val="20"/>
        </w:rPr>
      </w:pPr>
      <w:r w:rsidRPr="008D1FB7">
        <w:rPr>
          <w:rFonts w:ascii="GHEA Grapalat" w:hAnsi="GHEA Grapalat"/>
          <w:i/>
          <w:sz w:val="20"/>
          <w:szCs w:val="20"/>
        </w:rPr>
        <w:lastRenderedPageBreak/>
        <w:t>Приложение № 4.</w:t>
      </w:r>
      <w:r w:rsidR="00A13428" w:rsidRPr="008D1FB7">
        <w:rPr>
          <w:rFonts w:ascii="GHEA Grapalat" w:hAnsi="GHEA Grapalat"/>
          <w:i/>
          <w:sz w:val="20"/>
          <w:szCs w:val="20"/>
        </w:rPr>
        <w:t>2</w:t>
      </w:r>
    </w:p>
    <w:p w14:paraId="0C5215F6" w14:textId="132B34A9"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 xml:space="preserve">под кодом </w:t>
      </w:r>
      <w:r w:rsidR="0075358A" w:rsidRPr="008D1FB7">
        <w:rPr>
          <w:rFonts w:ascii="GHEA Grapalat" w:hAnsi="GHEA Grapalat"/>
          <w:b/>
          <w:sz w:val="20"/>
          <w:szCs w:val="20"/>
          <w:lang w:val="hy-AM"/>
        </w:rPr>
        <w:t>«</w:t>
      </w:r>
      <w:r w:rsidR="002068AE">
        <w:rPr>
          <w:rFonts w:ascii="GHEA Grapalat" w:hAnsi="GHEA Grapalat"/>
          <w:b/>
          <w:sz w:val="20"/>
          <w:szCs w:val="20"/>
          <w:lang w:val="hy-AM"/>
        </w:rPr>
        <w:t>ԳՇԴ-ԳՀԱՊՁԲ-26/02</w:t>
      </w:r>
      <w:r w:rsidR="0075358A" w:rsidRPr="008D1FB7">
        <w:rPr>
          <w:rFonts w:ascii="GHEA Grapalat" w:hAnsi="GHEA Grapalat"/>
          <w:b/>
          <w:sz w:val="20"/>
          <w:szCs w:val="20"/>
          <w:lang w:val="hy-AM"/>
        </w:rPr>
        <w:t>»</w:t>
      </w:r>
    </w:p>
    <w:p w14:paraId="44212362" w14:textId="77777777" w:rsidR="003D2FE2" w:rsidRPr="008D1FB7" w:rsidRDefault="003D2FE2" w:rsidP="003850C3">
      <w:pPr>
        <w:widowControl w:val="0"/>
        <w:jc w:val="center"/>
        <w:rPr>
          <w:rFonts w:ascii="GHEA Grapalat" w:hAnsi="GHEA Grapalat"/>
          <w:b/>
          <w:sz w:val="20"/>
          <w:szCs w:val="20"/>
        </w:rPr>
      </w:pPr>
    </w:p>
    <w:p w14:paraId="4657361A"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1AC35292"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1FB7" w14:paraId="74694907" w14:textId="77777777" w:rsidTr="00B932B8">
        <w:tc>
          <w:tcPr>
            <w:tcW w:w="4786" w:type="dxa"/>
          </w:tcPr>
          <w:p w14:paraId="52437DAF" w14:textId="77777777" w:rsidR="003D2FE2" w:rsidRPr="008D1FB7" w:rsidRDefault="003D2FE2"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023989D4" w14:textId="77777777" w:rsidR="003D2FE2" w:rsidRPr="008D1FB7" w:rsidRDefault="003D2FE2"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5"/>
              <w:t>**</w:t>
            </w:r>
          </w:p>
        </w:tc>
      </w:tr>
    </w:tbl>
    <w:p w14:paraId="06238889" w14:textId="77777777" w:rsidR="003D2FE2" w:rsidRPr="008D1FB7" w:rsidRDefault="003D2FE2" w:rsidP="003850C3">
      <w:pPr>
        <w:widowControl w:val="0"/>
        <w:rPr>
          <w:rFonts w:ascii="GHEA Grapalat" w:hAnsi="GHEA Grapalat" w:cs="GHEA Grapalat"/>
          <w:b/>
          <w:sz w:val="20"/>
          <w:szCs w:val="20"/>
        </w:rPr>
      </w:pPr>
    </w:p>
    <w:p w14:paraId="1C39A50C" w14:textId="77777777" w:rsidR="003D2FE2" w:rsidRPr="008D1FB7" w:rsidRDefault="003D2FE2"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A7D7674" w14:textId="77777777" w:rsidR="003D2FE2" w:rsidRPr="008D1FB7" w:rsidRDefault="003D2FE2"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6A3629B6" w14:textId="77777777" w:rsidR="003D2FE2" w:rsidRPr="008D1FB7" w:rsidRDefault="003D2FE2" w:rsidP="003850C3">
      <w:pPr>
        <w:widowControl w:val="0"/>
        <w:jc w:val="both"/>
        <w:rPr>
          <w:rFonts w:ascii="GHEA Grapalat" w:hAnsi="GHEA Grapalat"/>
          <w:sz w:val="20"/>
          <w:szCs w:val="20"/>
          <w:lang w:val="en-US"/>
        </w:rPr>
      </w:pPr>
      <w:r w:rsidRPr="008D1FB7">
        <w:rPr>
          <w:rFonts w:ascii="GHEA Grapalat" w:hAnsi="GHEA Grapalat"/>
          <w:sz w:val="20"/>
          <w:szCs w:val="20"/>
          <w:lang w:val="en-US"/>
        </w:rPr>
        <w:t>_________________________________________________________________________</w:t>
      </w:r>
    </w:p>
    <w:p w14:paraId="3AEB28B3" w14:textId="77777777" w:rsidR="003D2FE2" w:rsidRPr="008D1FB7" w:rsidRDefault="003D2FE2"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6A851EFC"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8D1FB7" w:rsidRDefault="003D2FE2" w:rsidP="003850C3">
      <w:pPr>
        <w:widowControl w:val="0"/>
        <w:ind w:firstLine="709"/>
        <w:jc w:val="both"/>
        <w:rPr>
          <w:rFonts w:ascii="GHEA Grapalat" w:hAnsi="GHEA Grapalat" w:cs="GHEA Grapalat"/>
          <w:sz w:val="20"/>
          <w:szCs w:val="20"/>
        </w:rPr>
      </w:pPr>
    </w:p>
    <w:p w14:paraId="4FC42D1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340338BB" w14:textId="77777777" w:rsidR="003D2FE2" w:rsidRPr="008D1FB7" w:rsidRDefault="003D2FE2"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8D1FB7" w:rsidRDefault="003D2FE2"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05C09DDA"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97464F9" w14:textId="77777777" w:rsidR="003D2FE2" w:rsidRPr="008D1FB7" w:rsidRDefault="003D2FE2"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115287D1"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r>
      <w:r w:rsidRPr="008D1FB7">
        <w:rPr>
          <w:rFonts w:ascii="GHEA Grapalat" w:hAnsi="GHEA Grapalat" w:cs="GHEA Grapalat"/>
          <w:sz w:val="20"/>
          <w:szCs w:val="20"/>
        </w:rPr>
        <w:t xml:space="preserve">В качестве участника, </w:t>
      </w:r>
      <w:r w:rsidRPr="008D1FB7">
        <w:rPr>
          <w:rFonts w:ascii="GHEA Grapalat" w:hAnsi="GHEA Grapalat" w:cs="GHEA Grapalat"/>
          <w:sz w:val="20"/>
          <w:szCs w:val="20"/>
          <w:lang w:val="hy-AM"/>
        </w:rPr>
        <w:t>օ</w:t>
      </w:r>
      <w:r w:rsidRPr="008D1FB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1FB7">
        <w:rPr>
          <w:rFonts w:ascii="GHEA Grapalat" w:hAnsi="GHEA Grapalat" w:cs="GHEA Grapalat"/>
          <w:sz w:val="20"/>
          <w:szCs w:val="20"/>
          <w:lang w:val="en-US"/>
        </w:rPr>
        <w:t>K</w:t>
      </w:r>
      <w:r w:rsidRPr="008D1FB7">
        <w:rPr>
          <w:rFonts w:ascii="GHEA Grapalat" w:hAnsi="GHEA Grapalat" w:cs="GHEA Grapalat"/>
          <w:sz w:val="20"/>
          <w:szCs w:val="20"/>
        </w:rPr>
        <w:t xml:space="preserve">омпания </w:t>
      </w:r>
      <w:r w:rsidRPr="008D1FB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49B6D5E6"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7853BF">
        <w:rPr>
          <w:rFonts w:ascii="GHEA Grapalat" w:hAnsi="GHEA Grapalat"/>
          <w:sz w:val="20"/>
          <w:szCs w:val="20"/>
        </w:rPr>
        <w:t>ГНКО</w:t>
      </w:r>
      <w:r w:rsidRPr="008D1FB7">
        <w:rPr>
          <w:rFonts w:ascii="GHEA Grapalat" w:hAnsi="GHEA Grapalat"/>
          <w:sz w:val="20"/>
          <w:szCs w:val="20"/>
        </w:rPr>
        <w:t xml:space="preserve">м-плательщиком действия для обеспечения исполнения Требования. </w:t>
      </w:r>
    </w:p>
    <w:p w14:paraId="26019AA8"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1.4.</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1.5.</w:t>
      </w:r>
      <w:r w:rsidRPr="008D1FB7">
        <w:rPr>
          <w:rFonts w:ascii="GHEA Grapalat" w:hAnsi="GHEA Grapalat"/>
          <w:sz w:val="20"/>
          <w:szCs w:val="20"/>
        </w:rPr>
        <w:tab/>
        <w:t>Заказчик может представить в Банк-плательщик иные дополнительные документы.</w:t>
      </w:r>
    </w:p>
    <w:p w14:paraId="07F33EE7" w14:textId="47A503ED"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1.6.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Компанией убытки) и негативные последствия, возникшие для Компании в результате уплаты Ба</w:t>
      </w:r>
      <w:r w:rsidR="007853BF">
        <w:rPr>
          <w:rFonts w:ascii="GHEA Grapalat" w:hAnsi="GHEA Grapalat"/>
          <w:sz w:val="20"/>
          <w:szCs w:val="20"/>
        </w:rPr>
        <w:t>ГНКО</w:t>
      </w:r>
      <w:r w:rsidRPr="008D1FB7">
        <w:rPr>
          <w:rFonts w:ascii="GHEA Grapalat" w:hAnsi="GHEA Grapalat"/>
          <w:sz w:val="20"/>
          <w:szCs w:val="20"/>
        </w:rPr>
        <w:t>м-плательщиком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1.7.</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lastRenderedPageBreak/>
        <w:t>1.8.</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Банк настоящего Соглашения и 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4774BF9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64E779D8"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D1FB7">
        <w:rPr>
          <w:rFonts w:ascii="GHEA Grapalat" w:hAnsi="GHEA Grapalat"/>
          <w:sz w:val="20"/>
          <w:szCs w:val="20"/>
        </w:rPr>
        <w:t>двадцатого</w:t>
      </w:r>
      <w:r w:rsidRPr="008D1FB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8D1FB7" w:rsidDel="00A13215"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81526DA" w:rsidR="003D2FE2" w:rsidRPr="008D1FB7" w:rsidRDefault="003D2FE2" w:rsidP="003850C3">
      <w:pPr>
        <w:widowControl w:val="0"/>
        <w:ind w:firstLine="567"/>
        <w:jc w:val="center"/>
        <w:rPr>
          <w:rFonts w:ascii="GHEA Grapalat" w:hAnsi="GHEA Grapalat"/>
          <w:b/>
          <w:sz w:val="20"/>
          <w:szCs w:val="20"/>
        </w:rPr>
      </w:pPr>
      <w:r w:rsidRPr="008D1FB7">
        <w:rPr>
          <w:rFonts w:ascii="GHEA Grapalat" w:hAnsi="GHEA Grapalat"/>
          <w:b/>
          <w:sz w:val="20"/>
          <w:szCs w:val="20"/>
        </w:rPr>
        <w:t>3. Адрес, ба</w:t>
      </w:r>
      <w:r w:rsidR="007853BF">
        <w:rPr>
          <w:rFonts w:ascii="GHEA Grapalat" w:hAnsi="GHEA Grapalat"/>
          <w:b/>
          <w:sz w:val="20"/>
          <w:szCs w:val="20"/>
        </w:rPr>
        <w:t>ГНКО</w:t>
      </w:r>
      <w:r w:rsidRPr="008D1FB7">
        <w:rPr>
          <w:rFonts w:ascii="GHEA Grapalat" w:hAnsi="GHEA Grapalat"/>
          <w:b/>
          <w:sz w:val="20"/>
          <w:szCs w:val="20"/>
        </w:rPr>
        <w:t>вские реквизиты Компании</w:t>
      </w:r>
    </w:p>
    <w:p w14:paraId="14E59085"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45E5FEC1"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236B140C"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DECD358"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6174BFA4"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6E8ED43"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40E318C1" w14:textId="77777777" w:rsidR="003D2FE2" w:rsidRPr="008D1FB7" w:rsidRDefault="003D2FE2" w:rsidP="003850C3">
      <w:pPr>
        <w:widowControl w:val="0"/>
        <w:jc w:val="right"/>
        <w:rPr>
          <w:rFonts w:ascii="GHEA Grapalat" w:hAnsi="GHEA Grapalat"/>
          <w:sz w:val="20"/>
          <w:szCs w:val="20"/>
        </w:rPr>
      </w:pPr>
    </w:p>
    <w:p w14:paraId="63396FCA" w14:textId="77777777" w:rsidR="003D2FE2" w:rsidRPr="008D1FB7" w:rsidRDefault="003D2FE2" w:rsidP="003850C3">
      <w:pPr>
        <w:widowControl w:val="0"/>
        <w:jc w:val="right"/>
        <w:rPr>
          <w:rFonts w:ascii="GHEA Grapalat" w:hAnsi="GHEA Grapalat"/>
          <w:sz w:val="20"/>
          <w:szCs w:val="20"/>
        </w:rPr>
      </w:pPr>
      <w:r w:rsidRPr="008D1FB7">
        <w:rPr>
          <w:rFonts w:ascii="GHEA Grapalat" w:hAnsi="GHEA Grapalat"/>
          <w:sz w:val="20"/>
          <w:szCs w:val="20"/>
        </w:rPr>
        <w:t>М. П.</w:t>
      </w:r>
    </w:p>
    <w:p w14:paraId="2D8283C2"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День/месяц/год</w:t>
      </w:r>
    </w:p>
    <w:p w14:paraId="0305681F" w14:textId="77777777" w:rsidR="003D2FE2" w:rsidRPr="008D1FB7" w:rsidRDefault="003D2FE2" w:rsidP="003850C3">
      <w:pPr>
        <w:widowControl w:val="0"/>
        <w:jc w:val="both"/>
        <w:rPr>
          <w:rFonts w:ascii="GHEA Grapalat" w:hAnsi="GHEA Grapalat"/>
          <w:sz w:val="20"/>
          <w:szCs w:val="20"/>
        </w:rPr>
      </w:pPr>
    </w:p>
    <w:p w14:paraId="01781B0C" w14:textId="77777777" w:rsidR="003D2FE2" w:rsidRPr="008D1FB7" w:rsidRDefault="003D2FE2" w:rsidP="003850C3">
      <w:pPr>
        <w:widowControl w:val="0"/>
        <w:jc w:val="both"/>
        <w:rPr>
          <w:rFonts w:ascii="GHEA Grapalat" w:hAnsi="GHEA Grapalat"/>
          <w:sz w:val="20"/>
          <w:szCs w:val="20"/>
        </w:rPr>
      </w:pPr>
    </w:p>
    <w:p w14:paraId="77B24E29" w14:textId="77777777" w:rsidR="003D2FE2" w:rsidRPr="008D1FB7" w:rsidRDefault="003D2FE2" w:rsidP="003850C3">
      <w:pPr>
        <w:rPr>
          <w:rFonts w:ascii="GHEA Grapalat" w:hAnsi="GHEA Grapalat"/>
          <w:sz w:val="20"/>
          <w:szCs w:val="20"/>
        </w:rPr>
      </w:pPr>
    </w:p>
    <w:p w14:paraId="0E6D7194" w14:textId="77777777" w:rsidR="001005B0" w:rsidRPr="008D1FB7"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8D1FB7" w:rsidRDefault="00C3421C"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t>2.</w:t>
            </w:r>
            <w:r w:rsidRPr="008D1FB7">
              <w:rPr>
                <w:rFonts w:ascii="GHEA Grapalat" w:hAnsi="GHEA Grapalat"/>
                <w:sz w:val="20"/>
                <w:szCs w:val="20"/>
              </w:rPr>
              <w:tab/>
              <w:t xml:space="preserve">Номер </w:t>
            </w:r>
          </w:p>
        </w:tc>
      </w:tr>
      <w:tr w:rsidR="00B138F3" w:rsidRPr="008D1FB7"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8D1FB7" w:rsidRDefault="00C3421C"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lastRenderedPageBreak/>
              <w:t>3</w:t>
            </w:r>
            <w:r w:rsidRPr="008D1FB7">
              <w:rPr>
                <w:rFonts w:ascii="GHEA Grapalat" w:hAnsi="GHEA Grapalat"/>
                <w:sz w:val="20"/>
                <w:szCs w:val="20"/>
              </w:rPr>
              <w:tab/>
              <w:t>Дата представления: "___" ___ 20___г.</w:t>
            </w:r>
          </w:p>
        </w:tc>
      </w:tr>
      <w:tr w:rsidR="00B138F3" w:rsidRPr="008D1FB7"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8D1FB7" w:rsidRDefault="00C3421C"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B138F3" w:rsidRPr="008D1FB7"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F540B8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Наименование, или имя, фамилия бенефициара:</w:t>
            </w:r>
            <w:r w:rsidR="00257BFD"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B138F3" w:rsidRPr="008D1FB7"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B138F3" w:rsidRPr="008D1FB7"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8D1FB7" w:rsidRDefault="00C3421C" w:rsidP="004B20CA">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УНН бенефициара:</w:t>
            </w:r>
            <w:r w:rsidR="004B20CA" w:rsidRPr="008D1FB7">
              <w:rPr>
                <w:rFonts w:ascii="GHEA Grapalat" w:hAnsi="GHEA Grapalat"/>
                <w:sz w:val="20"/>
                <w:szCs w:val="20"/>
              </w:rPr>
              <w:t xml:space="preserve"> </w:t>
            </w:r>
            <w:r w:rsidR="00631FA2" w:rsidRPr="008D1FB7">
              <w:rPr>
                <w:rFonts w:ascii="GHEA Grapalat" w:hAnsi="GHEA Grapalat"/>
                <w:sz w:val="20"/>
                <w:szCs w:val="20"/>
                <w:lang w:val="hy-AM"/>
              </w:rPr>
              <w:t>01201955</w:t>
            </w:r>
          </w:p>
        </w:tc>
      </w:tr>
      <w:tr w:rsidR="00B138F3" w:rsidRPr="008D1FB7"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91A3C56"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Обслуживающая бенефициара Финансовая организация (банк):</w:t>
            </w:r>
            <w:r w:rsidR="004B20CA"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«Оперативное управление Центрального банка РА».</w:t>
            </w:r>
          </w:p>
        </w:tc>
      </w:tr>
      <w:tr w:rsidR="00B138F3" w:rsidRPr="008D1FB7"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6B7DD499"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(сч.№)</w:t>
            </w:r>
            <w:r w:rsidR="00631FA2" w:rsidRPr="008D1FB7">
              <w:rPr>
                <w:rFonts w:ascii="GHEA Grapalat" w:hAnsi="GHEA Grapalat" w:cs="Arial"/>
                <w:sz w:val="20"/>
                <w:szCs w:val="20"/>
              </w:rPr>
              <w:t xml:space="preserve"> </w:t>
            </w:r>
            <w:r w:rsidR="00257BFD" w:rsidRPr="008D1FB7">
              <w:rPr>
                <w:rFonts w:ascii="GHEA Grapalat" w:hAnsi="GHEA Grapalat"/>
                <w:sz w:val="20"/>
                <w:szCs w:val="20"/>
                <w:lang w:val="hy-AM"/>
              </w:rPr>
              <w:t xml:space="preserve"> </w:t>
            </w:r>
            <w:r w:rsidR="00257BFD" w:rsidRPr="008D1FB7">
              <w:rPr>
                <w:rFonts w:ascii="GHEA Grapalat" w:hAnsi="GHEA Grapalat"/>
                <w:iCs/>
                <w:sz w:val="20"/>
                <w:szCs w:val="20"/>
                <w:lang w:val="pt-BR"/>
              </w:rPr>
              <w:t>900018007899</w:t>
            </w:r>
          </w:p>
        </w:tc>
      </w:tr>
      <w:tr w:rsidR="00B138F3" w:rsidRPr="008D1FB7"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B138F3" w:rsidRPr="008D1FB7"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D1FB7"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B138F3" w:rsidRPr="008D1FB7"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 xml:space="preserve">Цель сделки (уплаты): (для обеспечения </w:t>
            </w:r>
            <w:r w:rsidR="00391852" w:rsidRPr="008D1FB7">
              <w:rPr>
                <w:rFonts w:ascii="GHEA Grapalat" w:hAnsi="GHEA Grapalat"/>
                <w:sz w:val="20"/>
                <w:szCs w:val="20"/>
              </w:rPr>
              <w:t>квалификации</w:t>
            </w:r>
            <w:r w:rsidRPr="008D1FB7">
              <w:rPr>
                <w:rFonts w:ascii="GHEA Grapalat" w:hAnsi="GHEA Grapalat"/>
                <w:sz w:val="20"/>
                <w:szCs w:val="20"/>
              </w:rPr>
              <w:t>)</w:t>
            </w:r>
          </w:p>
        </w:tc>
      </w:tr>
      <w:tr w:rsidR="00B138F3" w:rsidRPr="008D1FB7"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D1FB7"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B138F3" w:rsidRPr="008D1FB7"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8D1FB7" w:rsidRDefault="00C3421C" w:rsidP="003850C3">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B138F3" w:rsidRPr="008D1FB7"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8D1FB7" w:rsidRDefault="00C3421C" w:rsidP="003850C3">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2D5877AF" w14:textId="77777777" w:rsidR="00C3421C" w:rsidRPr="008D1FB7" w:rsidRDefault="00C3421C" w:rsidP="003850C3">
            <w:pPr>
              <w:widowControl w:val="0"/>
              <w:rPr>
                <w:rFonts w:ascii="GHEA Grapalat" w:hAnsi="GHEA Grapalat" w:cs="Sylfaen"/>
                <w:sz w:val="20"/>
                <w:szCs w:val="20"/>
              </w:rPr>
            </w:pPr>
          </w:p>
          <w:p w14:paraId="35F43829"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751B5096" w14:textId="77777777" w:rsidR="00C3421C" w:rsidRPr="008D1FB7" w:rsidRDefault="00C3421C" w:rsidP="003850C3">
            <w:pPr>
              <w:widowControl w:val="0"/>
              <w:rPr>
                <w:rFonts w:ascii="GHEA Grapalat" w:hAnsi="GHEA Grapalat" w:cs="Sylfaen"/>
                <w:sz w:val="20"/>
                <w:szCs w:val="20"/>
              </w:rPr>
            </w:pPr>
          </w:p>
          <w:p w14:paraId="33EF8693"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070A8774" w14:textId="77777777" w:rsidR="00C3421C" w:rsidRPr="008D1FB7" w:rsidRDefault="00C3421C" w:rsidP="003850C3">
            <w:pPr>
              <w:widowControl w:val="0"/>
              <w:rPr>
                <w:rFonts w:ascii="GHEA Grapalat" w:hAnsi="GHEA Grapalat" w:cs="Sylfaen"/>
                <w:sz w:val="20"/>
                <w:szCs w:val="20"/>
              </w:rPr>
            </w:pPr>
          </w:p>
          <w:p w14:paraId="39FB1CA5" w14:textId="77777777" w:rsidR="00C3421C" w:rsidRPr="008D1FB7" w:rsidRDefault="00C3421C" w:rsidP="003850C3">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7186C5EC" w14:textId="77777777" w:rsidR="00C3421C" w:rsidRPr="008D1FB7"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8D1FB7" w:rsidRDefault="00C3421C" w:rsidP="003850C3">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44FDB3F1" w14:textId="77777777" w:rsidR="00C3421C" w:rsidRPr="008D1FB7" w:rsidRDefault="00C3421C" w:rsidP="003850C3">
            <w:pPr>
              <w:widowControl w:val="0"/>
              <w:rPr>
                <w:rFonts w:ascii="GHEA Grapalat" w:hAnsi="GHEA Grapalat" w:cs="Sylfaen"/>
                <w:sz w:val="20"/>
                <w:szCs w:val="20"/>
              </w:rPr>
            </w:pPr>
          </w:p>
          <w:p w14:paraId="53ECEB22"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305553D" w14:textId="77777777" w:rsidR="00C3421C" w:rsidRPr="008D1FB7" w:rsidRDefault="00C3421C" w:rsidP="003850C3">
            <w:pPr>
              <w:widowControl w:val="0"/>
              <w:jc w:val="right"/>
              <w:rPr>
                <w:rFonts w:ascii="GHEA Grapalat" w:hAnsi="GHEA Grapalat" w:cs="Tahoma"/>
                <w:sz w:val="20"/>
                <w:szCs w:val="20"/>
              </w:rPr>
            </w:pPr>
          </w:p>
          <w:p w14:paraId="3EA3CF7D"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2D5BCF72" w14:textId="77777777" w:rsidR="00C3421C" w:rsidRPr="008D1FB7" w:rsidRDefault="00C3421C" w:rsidP="003850C3">
            <w:pPr>
              <w:widowControl w:val="0"/>
              <w:rPr>
                <w:rFonts w:ascii="GHEA Grapalat" w:hAnsi="GHEA Grapalat" w:cs="Sylfaen"/>
                <w:sz w:val="20"/>
                <w:szCs w:val="20"/>
              </w:rPr>
            </w:pPr>
          </w:p>
          <w:p w14:paraId="36320482" w14:textId="77777777" w:rsidR="00C3421C" w:rsidRPr="008D1FB7" w:rsidRDefault="00C3421C" w:rsidP="003850C3">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B138F3" w:rsidRPr="008D1FB7"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3A254E5F" w14:textId="77777777" w:rsidR="00C3421C" w:rsidRPr="008D1FB7" w:rsidRDefault="00C3421C" w:rsidP="003850C3">
            <w:pPr>
              <w:widowControl w:val="0"/>
              <w:rPr>
                <w:rFonts w:ascii="GHEA Grapalat" w:hAnsi="GHEA Grapalat"/>
                <w:sz w:val="20"/>
                <w:szCs w:val="20"/>
              </w:rPr>
            </w:pPr>
          </w:p>
          <w:p w14:paraId="443C6F46"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5D85A552" w14:textId="77777777" w:rsidR="00C3421C" w:rsidRPr="008D1FB7" w:rsidRDefault="00C3421C" w:rsidP="003850C3">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6B243345" w14:textId="77777777" w:rsidR="00C3421C" w:rsidRPr="008D1FB7" w:rsidRDefault="00C3421C" w:rsidP="003850C3">
            <w:pPr>
              <w:widowControl w:val="0"/>
              <w:rPr>
                <w:rFonts w:ascii="GHEA Grapalat" w:hAnsi="GHEA Grapalat" w:cs="Tahoma"/>
                <w:sz w:val="20"/>
                <w:szCs w:val="20"/>
              </w:rPr>
            </w:pPr>
          </w:p>
          <w:p w14:paraId="66CFE144" w14:textId="77777777" w:rsidR="00C3421C" w:rsidRPr="008D1FB7"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6FA16D8B" w14:textId="77777777" w:rsidR="00C3421C" w:rsidRPr="008D1FB7" w:rsidRDefault="00C3421C" w:rsidP="003850C3">
            <w:pPr>
              <w:widowControl w:val="0"/>
              <w:rPr>
                <w:rFonts w:ascii="GHEA Grapalat" w:hAnsi="GHEA Grapalat" w:cs="Tahoma"/>
                <w:sz w:val="20"/>
                <w:szCs w:val="20"/>
              </w:rPr>
            </w:pPr>
          </w:p>
          <w:p w14:paraId="1EF46CF4"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22047F12" w14:textId="77777777" w:rsidR="00C3421C" w:rsidRPr="008D1FB7" w:rsidRDefault="00C3421C" w:rsidP="003850C3">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218B9262" w14:textId="77777777" w:rsidR="00C3421C" w:rsidRPr="008D1FB7" w:rsidRDefault="00C3421C" w:rsidP="003850C3">
            <w:pPr>
              <w:widowControl w:val="0"/>
              <w:rPr>
                <w:rFonts w:ascii="GHEA Grapalat" w:hAnsi="GHEA Grapalat" w:cs="Arial"/>
                <w:sz w:val="20"/>
                <w:szCs w:val="20"/>
              </w:rPr>
            </w:pPr>
          </w:p>
        </w:tc>
      </w:tr>
      <w:tr w:rsidR="00B138F3" w:rsidRPr="008D1FB7"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8D1FB7" w:rsidRDefault="00C3421C" w:rsidP="003850C3">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3B813207" w14:textId="77777777" w:rsidR="00C3421C" w:rsidRPr="008D1FB7" w:rsidRDefault="00C3421C" w:rsidP="003850C3">
            <w:pPr>
              <w:widowControl w:val="0"/>
              <w:rPr>
                <w:rFonts w:ascii="GHEA Grapalat" w:hAnsi="GHEA Grapalat" w:cs="Sylfaen"/>
                <w:sz w:val="20"/>
                <w:szCs w:val="20"/>
              </w:rPr>
            </w:pPr>
          </w:p>
          <w:p w14:paraId="66690717" w14:textId="77777777" w:rsidR="00C3421C" w:rsidRPr="008D1FB7" w:rsidRDefault="00C3421C" w:rsidP="003850C3">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8D1FB7" w:rsidRDefault="00C3421C" w:rsidP="003850C3">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086D7961" w14:textId="77777777" w:rsidR="00C3421C" w:rsidRPr="008D1FB7" w:rsidRDefault="00C3421C" w:rsidP="003850C3">
            <w:pPr>
              <w:widowControl w:val="0"/>
              <w:rPr>
                <w:rFonts w:ascii="GHEA Grapalat" w:hAnsi="GHEA Grapalat"/>
                <w:sz w:val="20"/>
                <w:szCs w:val="20"/>
              </w:rPr>
            </w:pPr>
          </w:p>
          <w:p w14:paraId="6AD6445E"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47BBAF68" w14:textId="77777777" w:rsidR="00C3421C" w:rsidRPr="008D1FB7" w:rsidRDefault="00C3421C" w:rsidP="003850C3">
      <w:pPr>
        <w:widowControl w:val="0"/>
        <w:jc w:val="center"/>
        <w:rPr>
          <w:rFonts w:ascii="GHEA Grapalat" w:hAnsi="GHEA Grapalat" w:cs="Sylfaen"/>
          <w:sz w:val="20"/>
          <w:szCs w:val="20"/>
        </w:rPr>
      </w:pPr>
    </w:p>
    <w:p w14:paraId="06450E8A"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br w:type="page"/>
      </w:r>
    </w:p>
    <w:p w14:paraId="424FC354" w14:textId="77777777" w:rsidR="00C3421C" w:rsidRPr="008D1FB7" w:rsidRDefault="00C3421C"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5D2FD255"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65A14C4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00BA930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10A752C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7E1F70F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2EC329C"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63515AD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D8B0D41" w14:textId="1F81EF26"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62397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D1FB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4662A59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55A0685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BDA48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86F01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D45E62C" w14:textId="2B71E355"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EE89E7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91342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D1FB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(не заполняется и не применяется)</w:t>
            </w:r>
          </w:p>
        </w:tc>
      </w:tr>
      <w:tr w:rsidR="00B138F3" w:rsidRPr="008D1FB7"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 обязательном порядке заполняются слова "для обеспечения </w:t>
            </w:r>
            <w:r w:rsidR="00040F6C" w:rsidRPr="008D1FB7">
              <w:rPr>
                <w:rFonts w:ascii="GHEA Grapalat" w:hAnsi="GHEA Grapalat"/>
                <w:sz w:val="20"/>
                <w:szCs w:val="20"/>
              </w:rPr>
              <w:t>квалификации</w:t>
            </w:r>
            <w:r w:rsidRPr="008D1F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3EB1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8D1FB7" w:rsidDel="0010680B" w:rsidRDefault="00C3421C"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43A33319"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66EC2F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7E51FD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DCA09E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D1FB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605472E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C561E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1C019E6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FA0BFB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1EC18A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1E818D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52392F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8D1FB7" w:rsidRDefault="00C3421C" w:rsidP="003850C3">
            <w:pPr>
              <w:widowControl w:val="0"/>
              <w:jc w:val="center"/>
              <w:rPr>
                <w:rFonts w:ascii="GHEA Grapalat" w:hAnsi="GHEA Grapalat"/>
                <w:sz w:val="20"/>
                <w:szCs w:val="20"/>
              </w:rPr>
            </w:pPr>
          </w:p>
        </w:tc>
      </w:tr>
      <w:tr w:rsidR="00B138F3" w:rsidRPr="008D1FB7"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535C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8D1FB7" w:rsidRDefault="00C3421C" w:rsidP="003850C3">
            <w:pPr>
              <w:widowControl w:val="0"/>
              <w:jc w:val="center"/>
              <w:rPr>
                <w:rFonts w:ascii="GHEA Grapalat" w:hAnsi="GHEA Grapalat"/>
                <w:sz w:val="20"/>
                <w:szCs w:val="20"/>
              </w:rPr>
            </w:pPr>
          </w:p>
        </w:tc>
      </w:tr>
      <w:tr w:rsidR="00B138F3" w:rsidRPr="008D1FB7"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E8671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8D1FB7" w:rsidRDefault="00C3421C" w:rsidP="003850C3">
            <w:pPr>
              <w:widowControl w:val="0"/>
              <w:jc w:val="center"/>
              <w:rPr>
                <w:rFonts w:ascii="GHEA Grapalat" w:hAnsi="GHEA Grapalat"/>
                <w:sz w:val="20"/>
                <w:szCs w:val="20"/>
              </w:rPr>
            </w:pPr>
          </w:p>
        </w:tc>
      </w:tr>
      <w:tr w:rsidR="00B138F3" w:rsidRPr="008D1FB7"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подпись сотрудника финансовой организации (филиала), </w:t>
            </w:r>
            <w:r w:rsidRPr="008D1FB7">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75C7A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D1FB7">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8D1FB7" w:rsidRDefault="00C3421C" w:rsidP="003850C3">
            <w:pPr>
              <w:widowControl w:val="0"/>
              <w:jc w:val="center"/>
              <w:rPr>
                <w:rFonts w:ascii="GHEA Grapalat" w:hAnsi="GHEA Grapalat"/>
                <w:sz w:val="20"/>
                <w:szCs w:val="20"/>
              </w:rPr>
            </w:pPr>
          </w:p>
        </w:tc>
      </w:tr>
      <w:tr w:rsidR="00B138F3" w:rsidRPr="008D1FB7"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B2B980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8D1FB7" w:rsidRDefault="00C3421C" w:rsidP="003850C3">
            <w:pPr>
              <w:widowControl w:val="0"/>
              <w:jc w:val="center"/>
              <w:rPr>
                <w:rFonts w:ascii="GHEA Grapalat" w:hAnsi="GHEA Grapalat"/>
                <w:sz w:val="20"/>
                <w:szCs w:val="20"/>
              </w:rPr>
            </w:pPr>
          </w:p>
        </w:tc>
      </w:tr>
      <w:tr w:rsidR="00FF3DE9" w:rsidRPr="008D1FB7"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249A01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8D1FB7" w:rsidRDefault="00C3421C" w:rsidP="003850C3">
            <w:pPr>
              <w:widowControl w:val="0"/>
              <w:jc w:val="center"/>
              <w:rPr>
                <w:rFonts w:ascii="GHEA Grapalat" w:hAnsi="GHEA Grapalat"/>
                <w:sz w:val="20"/>
                <w:szCs w:val="20"/>
              </w:rPr>
            </w:pPr>
          </w:p>
        </w:tc>
      </w:tr>
    </w:tbl>
    <w:p w14:paraId="0644CA64" w14:textId="77777777" w:rsidR="001005B0" w:rsidRPr="008D1FB7" w:rsidRDefault="001005B0" w:rsidP="003850C3">
      <w:pPr>
        <w:widowControl w:val="0"/>
        <w:ind w:left="567" w:right="565"/>
        <w:jc w:val="center"/>
        <w:rPr>
          <w:rFonts w:ascii="GHEA Grapalat" w:hAnsi="GHEA Grapalat"/>
          <w:b/>
          <w:sz w:val="20"/>
          <w:szCs w:val="20"/>
        </w:rPr>
      </w:pPr>
    </w:p>
    <w:p w14:paraId="181506DE" w14:textId="77777777" w:rsidR="001005B0" w:rsidRPr="008D1FB7" w:rsidRDefault="001005B0" w:rsidP="003850C3">
      <w:pPr>
        <w:widowControl w:val="0"/>
        <w:ind w:left="567" w:right="565"/>
        <w:jc w:val="center"/>
        <w:rPr>
          <w:rFonts w:ascii="GHEA Grapalat" w:hAnsi="GHEA Grapalat"/>
          <w:b/>
          <w:sz w:val="20"/>
          <w:szCs w:val="20"/>
        </w:rPr>
      </w:pPr>
    </w:p>
    <w:p w14:paraId="79B53063" w14:textId="77777777" w:rsidR="001005B0" w:rsidRPr="008D1FB7" w:rsidRDefault="001005B0" w:rsidP="003850C3">
      <w:pPr>
        <w:widowControl w:val="0"/>
        <w:ind w:left="567" w:right="565"/>
        <w:jc w:val="center"/>
        <w:rPr>
          <w:rFonts w:ascii="GHEA Grapalat" w:hAnsi="GHEA Grapalat"/>
          <w:b/>
          <w:sz w:val="20"/>
          <w:szCs w:val="20"/>
        </w:rPr>
      </w:pPr>
    </w:p>
    <w:p w14:paraId="370E3994" w14:textId="77777777" w:rsidR="001005B0" w:rsidRPr="008D1FB7" w:rsidRDefault="001005B0" w:rsidP="003850C3">
      <w:pPr>
        <w:widowControl w:val="0"/>
        <w:ind w:left="567" w:right="565"/>
        <w:jc w:val="center"/>
        <w:rPr>
          <w:rFonts w:ascii="GHEA Grapalat" w:hAnsi="GHEA Grapalat"/>
          <w:b/>
          <w:sz w:val="20"/>
          <w:szCs w:val="20"/>
        </w:rPr>
      </w:pPr>
    </w:p>
    <w:p w14:paraId="37C3C718" w14:textId="77777777" w:rsidR="001005B0" w:rsidRPr="008D1FB7" w:rsidRDefault="001005B0" w:rsidP="003850C3">
      <w:pPr>
        <w:widowControl w:val="0"/>
        <w:ind w:left="567" w:right="565"/>
        <w:jc w:val="center"/>
        <w:rPr>
          <w:rFonts w:ascii="GHEA Grapalat" w:hAnsi="GHEA Grapalat"/>
          <w:b/>
          <w:sz w:val="20"/>
          <w:szCs w:val="20"/>
        </w:rPr>
      </w:pPr>
    </w:p>
    <w:p w14:paraId="6CB9C5DF" w14:textId="77777777" w:rsidR="001005B0" w:rsidRPr="008D1FB7" w:rsidRDefault="001005B0" w:rsidP="003850C3">
      <w:pPr>
        <w:widowControl w:val="0"/>
        <w:ind w:left="567" w:right="565"/>
        <w:jc w:val="center"/>
        <w:rPr>
          <w:rFonts w:ascii="GHEA Grapalat" w:hAnsi="GHEA Grapalat"/>
          <w:b/>
          <w:sz w:val="20"/>
          <w:szCs w:val="20"/>
        </w:rPr>
      </w:pPr>
    </w:p>
    <w:p w14:paraId="2DE8FA44" w14:textId="77777777" w:rsidR="001005B0" w:rsidRPr="008D1FB7" w:rsidRDefault="001005B0" w:rsidP="003850C3">
      <w:pPr>
        <w:widowControl w:val="0"/>
        <w:ind w:left="567" w:right="565"/>
        <w:jc w:val="center"/>
        <w:rPr>
          <w:rFonts w:ascii="GHEA Grapalat" w:hAnsi="GHEA Grapalat"/>
          <w:b/>
          <w:sz w:val="20"/>
          <w:szCs w:val="20"/>
        </w:rPr>
      </w:pPr>
    </w:p>
    <w:p w14:paraId="5DD5DF17" w14:textId="77777777" w:rsidR="001005B0" w:rsidRPr="008D1FB7" w:rsidRDefault="001005B0" w:rsidP="003850C3">
      <w:pPr>
        <w:widowControl w:val="0"/>
        <w:ind w:left="567" w:right="565"/>
        <w:jc w:val="center"/>
        <w:rPr>
          <w:rFonts w:ascii="GHEA Grapalat" w:hAnsi="GHEA Grapalat"/>
          <w:b/>
          <w:sz w:val="20"/>
          <w:szCs w:val="20"/>
        </w:rPr>
      </w:pPr>
    </w:p>
    <w:p w14:paraId="70DC4DC5" w14:textId="77777777" w:rsidR="001005B0" w:rsidRPr="008D1FB7" w:rsidRDefault="001005B0" w:rsidP="003850C3">
      <w:pPr>
        <w:widowControl w:val="0"/>
        <w:ind w:left="567" w:right="565"/>
        <w:jc w:val="center"/>
        <w:rPr>
          <w:rFonts w:ascii="GHEA Grapalat" w:hAnsi="GHEA Grapalat"/>
          <w:b/>
          <w:sz w:val="20"/>
          <w:szCs w:val="20"/>
        </w:rPr>
      </w:pPr>
    </w:p>
    <w:p w14:paraId="4EA0654B" w14:textId="77777777" w:rsidR="001005B0" w:rsidRPr="008D1FB7" w:rsidRDefault="001005B0" w:rsidP="003850C3">
      <w:pPr>
        <w:widowControl w:val="0"/>
        <w:ind w:left="567" w:right="565"/>
        <w:jc w:val="center"/>
        <w:rPr>
          <w:rFonts w:ascii="GHEA Grapalat" w:hAnsi="GHEA Grapalat"/>
          <w:b/>
          <w:sz w:val="20"/>
          <w:szCs w:val="20"/>
        </w:rPr>
      </w:pPr>
    </w:p>
    <w:p w14:paraId="7A5AC948" w14:textId="77777777" w:rsidR="001005B0" w:rsidRPr="008D1FB7" w:rsidRDefault="001005B0" w:rsidP="003850C3">
      <w:pPr>
        <w:widowControl w:val="0"/>
        <w:ind w:left="567" w:right="565"/>
        <w:jc w:val="center"/>
        <w:rPr>
          <w:rFonts w:ascii="GHEA Grapalat" w:hAnsi="GHEA Grapalat"/>
          <w:b/>
          <w:sz w:val="20"/>
          <w:szCs w:val="20"/>
        </w:rPr>
      </w:pPr>
    </w:p>
    <w:p w14:paraId="07E8C399" w14:textId="77777777" w:rsidR="001005B0" w:rsidRPr="008D1FB7" w:rsidRDefault="001005B0" w:rsidP="003850C3">
      <w:pPr>
        <w:widowControl w:val="0"/>
        <w:ind w:left="567" w:right="565"/>
        <w:jc w:val="center"/>
        <w:rPr>
          <w:rFonts w:ascii="GHEA Grapalat" w:hAnsi="GHEA Grapalat"/>
          <w:b/>
          <w:sz w:val="20"/>
          <w:szCs w:val="20"/>
        </w:rPr>
      </w:pPr>
    </w:p>
    <w:p w14:paraId="07A4828D" w14:textId="77777777" w:rsidR="001005B0" w:rsidRPr="008D1FB7" w:rsidRDefault="001005B0" w:rsidP="003850C3">
      <w:pPr>
        <w:widowControl w:val="0"/>
        <w:ind w:left="567" w:right="565"/>
        <w:jc w:val="center"/>
        <w:rPr>
          <w:rFonts w:ascii="GHEA Grapalat" w:hAnsi="GHEA Grapalat"/>
          <w:b/>
          <w:sz w:val="20"/>
          <w:szCs w:val="20"/>
        </w:rPr>
      </w:pPr>
    </w:p>
    <w:p w14:paraId="4D311704" w14:textId="77777777" w:rsidR="001005B0" w:rsidRPr="008D1FB7" w:rsidRDefault="001005B0" w:rsidP="003850C3">
      <w:pPr>
        <w:widowControl w:val="0"/>
        <w:ind w:left="567" w:right="565"/>
        <w:jc w:val="center"/>
        <w:rPr>
          <w:rFonts w:ascii="GHEA Grapalat" w:hAnsi="GHEA Grapalat"/>
          <w:b/>
          <w:sz w:val="20"/>
          <w:szCs w:val="20"/>
        </w:rPr>
      </w:pPr>
    </w:p>
    <w:p w14:paraId="6F4CCC57" w14:textId="77777777" w:rsidR="001005B0" w:rsidRPr="008D1FB7" w:rsidRDefault="001005B0" w:rsidP="003850C3">
      <w:pPr>
        <w:widowControl w:val="0"/>
        <w:ind w:left="567" w:right="565"/>
        <w:jc w:val="center"/>
        <w:rPr>
          <w:rFonts w:ascii="GHEA Grapalat" w:hAnsi="GHEA Grapalat"/>
          <w:b/>
          <w:sz w:val="20"/>
          <w:szCs w:val="20"/>
        </w:rPr>
      </w:pPr>
    </w:p>
    <w:p w14:paraId="70482847" w14:textId="77777777" w:rsidR="001005B0" w:rsidRPr="008D1FB7" w:rsidRDefault="001005B0" w:rsidP="003850C3">
      <w:pPr>
        <w:widowControl w:val="0"/>
        <w:ind w:left="567" w:right="565"/>
        <w:jc w:val="center"/>
        <w:rPr>
          <w:rFonts w:ascii="GHEA Grapalat" w:hAnsi="GHEA Grapalat"/>
          <w:b/>
          <w:sz w:val="20"/>
          <w:szCs w:val="20"/>
        </w:rPr>
      </w:pPr>
    </w:p>
    <w:p w14:paraId="1B3E239B" w14:textId="77777777" w:rsidR="001005B0" w:rsidRPr="008D1FB7" w:rsidRDefault="001005B0" w:rsidP="003850C3">
      <w:pPr>
        <w:widowControl w:val="0"/>
        <w:ind w:left="567" w:right="565"/>
        <w:jc w:val="center"/>
        <w:rPr>
          <w:rFonts w:ascii="GHEA Grapalat" w:hAnsi="GHEA Grapalat"/>
          <w:b/>
          <w:sz w:val="20"/>
          <w:szCs w:val="20"/>
        </w:rPr>
      </w:pPr>
    </w:p>
    <w:p w14:paraId="39E8B5DE" w14:textId="77777777"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Приложение № 5.1</w:t>
      </w:r>
    </w:p>
    <w:p w14:paraId="2F95E735" w14:textId="5CCA6C51"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 xml:space="preserve">к Приглашению на </w:t>
      </w:r>
      <w:r w:rsidR="008B1233" w:rsidRPr="008D1FB7">
        <w:rPr>
          <w:rFonts w:ascii="GHEA Grapalat" w:hAnsi="GHEA Grapalat"/>
          <w:i/>
          <w:sz w:val="20"/>
          <w:szCs w:val="20"/>
        </w:rPr>
        <w:t>открытый конкурс</w:t>
      </w:r>
      <w:r w:rsidRPr="008D1FB7">
        <w:rPr>
          <w:rFonts w:ascii="GHEA Grapalat" w:hAnsi="GHEA Grapalat"/>
          <w:i/>
          <w:sz w:val="20"/>
          <w:szCs w:val="20"/>
        </w:rPr>
        <w:br/>
        <w:t xml:space="preserve">под кодом </w:t>
      </w:r>
      <w:r w:rsidR="0075358A" w:rsidRPr="008D1FB7">
        <w:rPr>
          <w:rFonts w:ascii="GHEA Grapalat" w:hAnsi="GHEA Grapalat"/>
          <w:color w:val="000000" w:themeColor="text1"/>
          <w:sz w:val="20"/>
          <w:szCs w:val="20"/>
          <w:lang w:val="hy-AM"/>
        </w:rPr>
        <w:t>«</w:t>
      </w:r>
      <w:r w:rsidR="002068AE">
        <w:rPr>
          <w:rFonts w:ascii="GHEA Grapalat" w:hAnsi="GHEA Grapalat"/>
          <w:color w:val="000000" w:themeColor="text1"/>
          <w:sz w:val="20"/>
          <w:szCs w:val="20"/>
          <w:lang w:val="hy-AM"/>
        </w:rPr>
        <w:t>ԳՇԴ-ԳՀԱՊՁԲ-26/02</w:t>
      </w:r>
      <w:r w:rsidR="0075358A" w:rsidRPr="008D1FB7">
        <w:rPr>
          <w:rFonts w:ascii="GHEA Grapalat" w:hAnsi="GHEA Grapalat"/>
          <w:color w:val="000000" w:themeColor="text1"/>
          <w:sz w:val="20"/>
          <w:szCs w:val="20"/>
          <w:lang w:val="hy-AM"/>
        </w:rPr>
        <w:t>»</w:t>
      </w:r>
    </w:p>
    <w:p w14:paraId="24D3A2C3" w14:textId="77777777" w:rsidR="00AF4211" w:rsidRPr="008D1FB7" w:rsidRDefault="00AF4211" w:rsidP="003850C3">
      <w:pPr>
        <w:widowControl w:val="0"/>
        <w:jc w:val="center"/>
        <w:rPr>
          <w:rFonts w:ascii="GHEA Grapalat" w:hAnsi="GHEA Grapalat"/>
          <w:b/>
          <w:sz w:val="20"/>
          <w:szCs w:val="20"/>
        </w:rPr>
      </w:pPr>
    </w:p>
    <w:p w14:paraId="6617E9C1"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3E6F85ED"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1FB7" w14:paraId="5455BB5C" w14:textId="77777777" w:rsidTr="00DE2AE3">
        <w:tc>
          <w:tcPr>
            <w:tcW w:w="4786" w:type="dxa"/>
          </w:tcPr>
          <w:p w14:paraId="5771B5C1" w14:textId="77777777" w:rsidR="000A214C" w:rsidRPr="008D1FB7" w:rsidRDefault="000A214C" w:rsidP="003850C3">
            <w:pPr>
              <w:widowControl w:val="0"/>
              <w:rPr>
                <w:rFonts w:ascii="GHEA Grapalat" w:hAnsi="GHEA Grapalat" w:cs="GHEA Grapalat"/>
                <w:b/>
                <w:sz w:val="20"/>
                <w:szCs w:val="20"/>
                <w:lang w:val="en-US"/>
              </w:rPr>
            </w:pPr>
            <w:r w:rsidRPr="008D1FB7">
              <w:rPr>
                <w:rFonts w:ascii="GHEA Grapalat" w:hAnsi="GHEA Grapalat"/>
                <w:sz w:val="20"/>
                <w:szCs w:val="20"/>
              </w:rPr>
              <w:lastRenderedPageBreak/>
              <w:t>г. Ереван</w:t>
            </w:r>
          </w:p>
        </w:tc>
        <w:tc>
          <w:tcPr>
            <w:tcW w:w="4500" w:type="dxa"/>
          </w:tcPr>
          <w:p w14:paraId="40569317" w14:textId="77777777" w:rsidR="000A214C" w:rsidRPr="008D1FB7" w:rsidRDefault="000A214C"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6"/>
              <w:t>**</w:t>
            </w:r>
          </w:p>
        </w:tc>
      </w:tr>
    </w:tbl>
    <w:p w14:paraId="7801A8BC" w14:textId="77777777" w:rsidR="000A214C" w:rsidRPr="008D1FB7" w:rsidRDefault="000A214C" w:rsidP="003850C3">
      <w:pPr>
        <w:widowControl w:val="0"/>
        <w:rPr>
          <w:rFonts w:ascii="GHEA Grapalat" w:hAnsi="GHEA Grapalat" w:cs="GHEA Grapalat"/>
          <w:b/>
          <w:sz w:val="20"/>
          <w:szCs w:val="20"/>
        </w:rPr>
      </w:pPr>
    </w:p>
    <w:p w14:paraId="72B33F36" w14:textId="77777777" w:rsidR="000A214C" w:rsidRPr="008D1FB7" w:rsidRDefault="000A214C"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18CF1D4" w14:textId="77777777" w:rsidR="000A214C" w:rsidRPr="008D1FB7" w:rsidRDefault="000A214C"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77262B8D" w14:textId="77777777" w:rsidR="000A214C" w:rsidRPr="008D1FB7" w:rsidRDefault="000A214C" w:rsidP="003850C3">
      <w:pPr>
        <w:widowControl w:val="0"/>
        <w:jc w:val="both"/>
        <w:rPr>
          <w:rFonts w:ascii="GHEA Grapalat" w:hAnsi="GHEA Grapalat"/>
          <w:sz w:val="20"/>
          <w:szCs w:val="20"/>
          <w:lang w:val="en-US"/>
        </w:rPr>
      </w:pPr>
      <w:r w:rsidRPr="008D1FB7">
        <w:rPr>
          <w:rFonts w:ascii="GHEA Grapalat" w:hAnsi="GHEA Grapalat"/>
          <w:sz w:val="20"/>
          <w:szCs w:val="20"/>
          <w:lang w:val="en-US"/>
        </w:rPr>
        <w:t>_________________________________________________________________________</w:t>
      </w:r>
    </w:p>
    <w:p w14:paraId="0E61C2C0" w14:textId="77777777" w:rsidR="000A214C" w:rsidRPr="008D1FB7" w:rsidRDefault="000A214C"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57790369"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750CAFCB" w14:textId="77777777" w:rsidR="000A214C" w:rsidRPr="008D1FB7" w:rsidRDefault="000A214C"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8D1FB7" w:rsidRDefault="000A214C"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3FE4EEC1"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CA82D7E" w14:textId="77777777" w:rsidR="000A214C" w:rsidRPr="008D1FB7" w:rsidRDefault="000A214C"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6AE62146" w14:textId="77777777" w:rsidR="000A214C" w:rsidRPr="008D1FB7" w:rsidRDefault="000A214C" w:rsidP="003850C3">
      <w:pPr>
        <w:rPr>
          <w:rFonts w:ascii="GHEA Grapalat" w:hAnsi="GHEA Grapalat"/>
          <w:sz w:val="20"/>
          <w:szCs w:val="20"/>
        </w:rPr>
      </w:pPr>
      <w:r w:rsidRPr="008D1FB7">
        <w:rPr>
          <w:rFonts w:ascii="GHEA Grapalat" w:hAnsi="GHEA Grapalat"/>
          <w:sz w:val="20"/>
          <w:szCs w:val="20"/>
        </w:rPr>
        <w:br w:type="page"/>
      </w:r>
    </w:p>
    <w:p w14:paraId="199766DB"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lastRenderedPageBreak/>
        <w:t>1.2.</w:t>
      </w:r>
      <w:r w:rsidRPr="008D1FB7">
        <w:rPr>
          <w:rFonts w:ascii="GHEA Grapalat" w:hAnsi="GHEA Grapalat"/>
          <w:sz w:val="20"/>
          <w:szCs w:val="20"/>
        </w:rPr>
        <w:tab/>
        <w:t>В качестве обеспечения исполнения договора, заключаемого в</w:t>
      </w:r>
      <w:r w:rsidRPr="008D1FB7">
        <w:rPr>
          <w:rFonts w:ascii="Calibri" w:hAnsi="Calibri" w:cs="Calibri"/>
          <w:sz w:val="20"/>
          <w:szCs w:val="20"/>
          <w:lang w:val="en-US"/>
        </w:rPr>
        <w:t> </w:t>
      </w:r>
      <w:r w:rsidRPr="008D1FB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4C08110B"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7853BF">
        <w:rPr>
          <w:rFonts w:ascii="GHEA Grapalat" w:hAnsi="GHEA Grapalat"/>
          <w:sz w:val="20"/>
          <w:szCs w:val="20"/>
        </w:rPr>
        <w:t>ГНКО</w:t>
      </w:r>
      <w:r w:rsidRPr="008D1FB7">
        <w:rPr>
          <w:rFonts w:ascii="GHEA Grapalat" w:hAnsi="GHEA Grapalat"/>
          <w:sz w:val="20"/>
          <w:szCs w:val="20"/>
        </w:rPr>
        <w:t xml:space="preserve">м-плательщиком действия для обеспечения исполнения Требования. </w:t>
      </w:r>
    </w:p>
    <w:p w14:paraId="08228706"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2921" w:rsidRPr="008D1FB7">
        <w:rPr>
          <w:rFonts w:ascii="GHEA Grapalat" w:hAnsi="GHEA Grapalat"/>
          <w:sz w:val="20"/>
          <w:szCs w:val="20"/>
        </w:rPr>
        <w:t>4</w:t>
      </w:r>
      <w:r w:rsidRPr="008D1FB7">
        <w:rPr>
          <w:rFonts w:ascii="GHEA Grapalat" w:hAnsi="GHEA Grapalat"/>
          <w:sz w:val="20"/>
          <w:szCs w:val="20"/>
        </w:rPr>
        <w:t>.</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5</w:t>
      </w:r>
      <w:r w:rsidRPr="008D1FB7">
        <w:rPr>
          <w:rFonts w:ascii="GHEA Grapalat" w:hAnsi="GHEA Grapalat"/>
          <w:sz w:val="20"/>
          <w:szCs w:val="20"/>
        </w:rPr>
        <w:t>.</w:t>
      </w:r>
      <w:r w:rsidRPr="008D1FB7">
        <w:rPr>
          <w:rFonts w:ascii="GHEA Grapalat" w:hAnsi="GHEA Grapalat"/>
          <w:sz w:val="20"/>
          <w:szCs w:val="20"/>
        </w:rPr>
        <w:tab/>
        <w:t>Заказчик может представить в Банк-плательщик иные дополнительные документы.</w:t>
      </w:r>
    </w:p>
    <w:p w14:paraId="0F59BE46" w14:textId="6D60F193"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6</w:t>
      </w:r>
      <w:r w:rsidRPr="008D1FB7">
        <w:rPr>
          <w:rFonts w:ascii="GHEA Grapalat" w:hAnsi="GHEA Grapalat"/>
          <w:sz w:val="20"/>
          <w:szCs w:val="20"/>
        </w:rPr>
        <w:t>.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Компанией убытки) и негативные последствия, возникшие для Компании в результате уплаты Ба</w:t>
      </w:r>
      <w:r w:rsidR="007853BF">
        <w:rPr>
          <w:rFonts w:ascii="GHEA Grapalat" w:hAnsi="GHEA Grapalat"/>
          <w:sz w:val="20"/>
          <w:szCs w:val="20"/>
        </w:rPr>
        <w:t>ГНКО</w:t>
      </w:r>
      <w:r w:rsidRPr="008D1FB7">
        <w:rPr>
          <w:rFonts w:ascii="GHEA Grapalat" w:hAnsi="GHEA Grapalat"/>
          <w:sz w:val="20"/>
          <w:szCs w:val="20"/>
        </w:rPr>
        <w:t>м-плательщиком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69A4" w:rsidRPr="008D1FB7">
        <w:rPr>
          <w:rFonts w:ascii="GHEA Grapalat" w:hAnsi="GHEA Grapalat"/>
          <w:sz w:val="20"/>
          <w:szCs w:val="20"/>
        </w:rPr>
        <w:t>7</w:t>
      </w:r>
      <w:r w:rsidRPr="008D1FB7">
        <w:rPr>
          <w:rFonts w:ascii="GHEA Grapalat" w:hAnsi="GHEA Grapalat"/>
          <w:sz w:val="20"/>
          <w:szCs w:val="20"/>
        </w:rPr>
        <w:t>.</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EF6AA2" w:rsidRPr="008D1FB7">
        <w:rPr>
          <w:rFonts w:ascii="GHEA Grapalat" w:hAnsi="GHEA Grapalat"/>
          <w:sz w:val="20"/>
          <w:szCs w:val="20"/>
        </w:rPr>
        <w:t>8</w:t>
      </w:r>
      <w:r w:rsidRPr="008D1FB7">
        <w:rPr>
          <w:rFonts w:ascii="GHEA Grapalat" w:hAnsi="GHEA Grapalat"/>
          <w:sz w:val="20"/>
          <w:szCs w:val="20"/>
        </w:rPr>
        <w:t>.</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Банк настоящего Соглашения и 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34A14028"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29271B5E" w14:textId="77777777" w:rsidR="00FE75E6"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D1FB7">
        <w:rPr>
          <w:rFonts w:ascii="GHEA Grapalat" w:hAnsi="GHEA Grapalat"/>
          <w:sz w:val="20"/>
          <w:szCs w:val="20"/>
        </w:rPr>
        <w:t xml:space="preserve">двадцатого </w:t>
      </w:r>
      <w:r w:rsidRPr="008D1FB7">
        <w:rPr>
          <w:rFonts w:ascii="GHEA Grapalat" w:hAnsi="GHEA Grapalat"/>
          <w:sz w:val="20"/>
          <w:szCs w:val="20"/>
        </w:rPr>
        <w:t>рабочего дня, следующего</w:t>
      </w:r>
      <w:r w:rsidR="004300C2" w:rsidRPr="008D1FB7">
        <w:rPr>
          <w:rFonts w:ascii="GHEA Grapalat" w:hAnsi="GHEA Grapalat"/>
          <w:sz w:val="20"/>
          <w:szCs w:val="20"/>
        </w:rPr>
        <w:t xml:space="preserve"> за</w:t>
      </w:r>
      <w:r w:rsidRPr="008D1FB7">
        <w:rPr>
          <w:rFonts w:ascii="GHEA Grapalat" w:hAnsi="GHEA Grapalat"/>
          <w:sz w:val="20"/>
          <w:szCs w:val="20"/>
        </w:rPr>
        <w:t xml:space="preserve"> </w:t>
      </w:r>
      <w:r w:rsidR="00FE75E6" w:rsidRPr="008D1FB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8D1FB7" w:rsidDel="00A13215"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690C316B" w:rsidR="000A214C" w:rsidRPr="008D1FB7" w:rsidRDefault="000A214C" w:rsidP="003850C3">
      <w:pPr>
        <w:widowControl w:val="0"/>
        <w:ind w:firstLine="567"/>
        <w:jc w:val="center"/>
        <w:rPr>
          <w:rFonts w:ascii="GHEA Grapalat" w:hAnsi="GHEA Grapalat"/>
          <w:b/>
          <w:sz w:val="20"/>
          <w:szCs w:val="20"/>
        </w:rPr>
      </w:pPr>
      <w:r w:rsidRPr="008D1FB7">
        <w:rPr>
          <w:rFonts w:ascii="GHEA Grapalat" w:hAnsi="GHEA Grapalat"/>
          <w:b/>
          <w:sz w:val="20"/>
          <w:szCs w:val="20"/>
        </w:rPr>
        <w:t>3. Адрес, ба</w:t>
      </w:r>
      <w:r w:rsidR="007853BF">
        <w:rPr>
          <w:rFonts w:ascii="GHEA Grapalat" w:hAnsi="GHEA Grapalat"/>
          <w:b/>
          <w:sz w:val="20"/>
          <w:szCs w:val="20"/>
        </w:rPr>
        <w:t>ГНКО</w:t>
      </w:r>
      <w:r w:rsidRPr="008D1FB7">
        <w:rPr>
          <w:rFonts w:ascii="GHEA Grapalat" w:hAnsi="GHEA Grapalat"/>
          <w:b/>
          <w:sz w:val="20"/>
          <w:szCs w:val="20"/>
        </w:rPr>
        <w:t>вские реквизиты Компании</w:t>
      </w:r>
    </w:p>
    <w:p w14:paraId="0D0A9FB4"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6B9D831F"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14BC2816"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115A9628"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5B3F3EEB"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45D94AA"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351D08B0"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35E313FE" w14:textId="4D07D034"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номер ба</w:t>
      </w:r>
      <w:r w:rsidR="007853BF">
        <w:rPr>
          <w:rFonts w:ascii="GHEA Grapalat" w:hAnsi="GHEA Grapalat"/>
          <w:sz w:val="20"/>
          <w:szCs w:val="20"/>
          <w:vertAlign w:val="superscript"/>
        </w:rPr>
        <w:t>ГНКО</w:t>
      </w:r>
      <w:r w:rsidRPr="008D1FB7">
        <w:rPr>
          <w:rFonts w:ascii="GHEA Grapalat" w:hAnsi="GHEA Grapalat"/>
          <w:sz w:val="20"/>
          <w:szCs w:val="20"/>
          <w:vertAlign w:val="superscript"/>
        </w:rPr>
        <w:t>вского счета компании</w:t>
      </w:r>
    </w:p>
    <w:p w14:paraId="6382B8C2"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8F6E13D"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lastRenderedPageBreak/>
        <w:t>учетный номер налогоплательщика компании</w:t>
      </w:r>
    </w:p>
    <w:p w14:paraId="222BB72E"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021F2746" w14:textId="77777777" w:rsidR="000A214C" w:rsidRPr="008D1FB7" w:rsidRDefault="000A214C" w:rsidP="003850C3">
      <w:pPr>
        <w:widowControl w:val="0"/>
        <w:ind w:right="4250"/>
        <w:jc w:val="center"/>
        <w:rPr>
          <w:rFonts w:ascii="GHEA Grapalat" w:hAnsi="GHEA Grapalat"/>
          <w:sz w:val="20"/>
          <w:szCs w:val="20"/>
        </w:rPr>
      </w:pPr>
      <w:r w:rsidRPr="008D1FB7">
        <w:rPr>
          <w:rFonts w:ascii="GHEA Grapalat" w:hAnsi="GHEA Grapalat"/>
          <w:sz w:val="20"/>
          <w:szCs w:val="20"/>
          <w:vertAlign w:val="superscript"/>
        </w:rPr>
        <w:t>имя, фамилия и подпись директора компании</w:t>
      </w:r>
    </w:p>
    <w:p w14:paraId="00324774" w14:textId="77777777" w:rsidR="000A214C" w:rsidRPr="008D1FB7" w:rsidRDefault="00632AC2" w:rsidP="003850C3">
      <w:pPr>
        <w:widowControl w:val="0"/>
        <w:rPr>
          <w:rFonts w:ascii="GHEA Grapalat" w:hAnsi="GHEA Grapalat"/>
          <w:sz w:val="20"/>
          <w:szCs w:val="20"/>
        </w:rPr>
      </w:pPr>
      <w:r w:rsidRPr="008D1FB7">
        <w:rPr>
          <w:rFonts w:ascii="GHEA Grapalat" w:hAnsi="GHEA Grapalat"/>
          <w:sz w:val="20"/>
          <w:szCs w:val="20"/>
        </w:rPr>
        <w:t xml:space="preserve">День/месяц/год                                                                                    </w:t>
      </w:r>
      <w:r w:rsidR="000A214C" w:rsidRPr="008D1FB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8D1FB7" w:rsidRDefault="00BE2572" w:rsidP="003850C3">
            <w:pPr>
              <w:widowControl w:val="0"/>
              <w:tabs>
                <w:tab w:val="left" w:pos="3402"/>
              </w:tabs>
              <w:ind w:left="360"/>
              <w:rPr>
                <w:rFonts w:ascii="GHEA Grapalat" w:hAnsi="GHEA Grapalat" w:cs="Sylfaen"/>
                <w:b/>
                <w:bCs/>
                <w:sz w:val="20"/>
                <w:szCs w:val="20"/>
                <w:lang w:val="en-US"/>
              </w:rPr>
            </w:pPr>
            <w:r w:rsidRPr="008D1FB7">
              <w:rPr>
                <w:rFonts w:ascii="GHEA Grapalat" w:hAnsi="GHEA Grapalat"/>
                <w:b/>
                <w:sz w:val="20"/>
                <w:szCs w:val="20"/>
                <w:lang w:val="en-US"/>
              </w:rPr>
              <w:t>1.</w:t>
            </w:r>
            <w:r w:rsidRPr="008D1FB7">
              <w:rPr>
                <w:rFonts w:ascii="GHEA Grapalat" w:hAnsi="GHEA Grapalat"/>
                <w:b/>
                <w:sz w:val="20"/>
                <w:szCs w:val="20"/>
                <w:lang w:val="en-US"/>
              </w:rPr>
              <w:tab/>
            </w:r>
            <w:r w:rsidRPr="008D1FB7">
              <w:rPr>
                <w:rFonts w:ascii="GHEA Grapalat" w:hAnsi="GHEA Grapalat"/>
                <w:b/>
                <w:sz w:val="20"/>
                <w:szCs w:val="20"/>
              </w:rPr>
              <w:t xml:space="preserve">ПЛАТЕЖНОЕ ТРЕБОВАНИЕ </w:t>
            </w:r>
            <w:r w:rsidRPr="008D1FB7">
              <w:rPr>
                <w:rFonts w:ascii="GHEA Grapalat" w:hAnsi="GHEA Grapalat"/>
                <w:b/>
                <w:sz w:val="20"/>
                <w:szCs w:val="20"/>
                <w:lang w:val="en-US"/>
              </w:rPr>
              <w:t>*</w:t>
            </w:r>
          </w:p>
        </w:tc>
      </w:tr>
      <w:tr w:rsidR="00B138F3" w:rsidRPr="008D1FB7"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8D1FB7" w:rsidRDefault="00BE2572"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t>2.</w:t>
            </w:r>
            <w:r w:rsidRPr="008D1FB7">
              <w:rPr>
                <w:rFonts w:ascii="GHEA Grapalat" w:hAnsi="GHEA Grapalat"/>
                <w:sz w:val="20"/>
                <w:szCs w:val="20"/>
              </w:rPr>
              <w:tab/>
              <w:t xml:space="preserve">Номер </w:t>
            </w:r>
          </w:p>
        </w:tc>
      </w:tr>
      <w:tr w:rsidR="00B138F3" w:rsidRPr="008D1FB7"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8D1FB7" w:rsidRDefault="00BE2572"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Дата представления: "___" ___ 20___г.</w:t>
            </w:r>
          </w:p>
        </w:tc>
      </w:tr>
      <w:tr w:rsidR="00B138F3" w:rsidRPr="008D1FB7"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lastRenderedPageBreak/>
              <w:t>6.</w:t>
            </w:r>
            <w:r w:rsidRPr="008D1FB7">
              <w:rPr>
                <w:rFonts w:ascii="GHEA Grapalat" w:hAnsi="GHEA Grapalat"/>
                <w:sz w:val="20"/>
                <w:szCs w:val="20"/>
              </w:rPr>
              <w:tab/>
              <w:t>Номер счета плательщика:</w:t>
            </w:r>
          </w:p>
        </w:tc>
      </w:tr>
      <w:tr w:rsidR="00B138F3" w:rsidRPr="008D1FB7"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257BFD" w:rsidRPr="008D1FB7"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392C60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 xml:space="preserve">Наименование, или имя, фамилия бенефициара: </w:t>
            </w:r>
            <w:r w:rsidRPr="008D1FB7">
              <w:rPr>
                <w:sz w:val="20"/>
                <w:szCs w:val="20"/>
              </w:rPr>
              <w:t xml:space="preserve"> </w:t>
            </w:r>
            <w:r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257BFD" w:rsidRPr="008D1FB7"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632480F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257BFD" w:rsidRPr="008D1FB7"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0A986A6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 xml:space="preserve">УНН бенефициара: </w:t>
            </w:r>
            <w:r w:rsidRPr="008D1FB7">
              <w:rPr>
                <w:rFonts w:ascii="GHEA Grapalat" w:hAnsi="GHEA Grapalat"/>
                <w:sz w:val="20"/>
                <w:szCs w:val="20"/>
                <w:lang w:val="hy-AM"/>
              </w:rPr>
              <w:t>01201955</w:t>
            </w:r>
          </w:p>
        </w:tc>
      </w:tr>
      <w:tr w:rsidR="00257BFD" w:rsidRPr="008D1FB7"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32D93E53"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 xml:space="preserve">Обслуживающая бенефициара Финансовая организация (банк): </w:t>
            </w:r>
            <w:r w:rsidRPr="008D1FB7">
              <w:rPr>
                <w:sz w:val="20"/>
                <w:szCs w:val="20"/>
              </w:rPr>
              <w:t xml:space="preserve"> </w:t>
            </w:r>
            <w:r w:rsidRPr="008D1FB7">
              <w:rPr>
                <w:rFonts w:ascii="GHEA Grapalat" w:hAnsi="GHEA Grapalat"/>
                <w:sz w:val="20"/>
                <w:szCs w:val="20"/>
              </w:rPr>
              <w:t>«Оперативное управление Центрального банка РА».</w:t>
            </w:r>
          </w:p>
        </w:tc>
      </w:tr>
      <w:tr w:rsidR="00257BFD" w:rsidRPr="008D1FB7"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43820C9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(сч.№)</w:t>
            </w:r>
            <w:r w:rsidRPr="008D1FB7">
              <w:rPr>
                <w:rFonts w:ascii="GHEA Grapalat" w:hAnsi="GHEA Grapalat" w:cs="Arial"/>
                <w:sz w:val="20"/>
                <w:szCs w:val="20"/>
              </w:rPr>
              <w:t xml:space="preserve"> </w:t>
            </w:r>
            <w:r w:rsidRPr="008D1FB7">
              <w:rPr>
                <w:rFonts w:ascii="GHEA Grapalat" w:hAnsi="GHEA Grapalat"/>
                <w:sz w:val="20"/>
                <w:szCs w:val="20"/>
                <w:lang w:val="hy-AM"/>
              </w:rPr>
              <w:t xml:space="preserve"> </w:t>
            </w:r>
            <w:r w:rsidRPr="008D1FB7">
              <w:rPr>
                <w:rFonts w:ascii="GHEA Grapalat" w:hAnsi="GHEA Grapalat"/>
                <w:iCs/>
                <w:sz w:val="20"/>
                <w:szCs w:val="20"/>
                <w:lang w:val="pt-BR"/>
              </w:rPr>
              <w:t>900018007899</w:t>
            </w:r>
          </w:p>
        </w:tc>
      </w:tr>
      <w:tr w:rsidR="00631FA2" w:rsidRPr="008D1FB7"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631FA2" w:rsidRPr="008D1FB7"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D1FB7"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631FA2" w:rsidRPr="008D1FB7"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Цель сделки (уплаты): (для обеспечения исполнения договора)</w:t>
            </w:r>
          </w:p>
        </w:tc>
      </w:tr>
      <w:tr w:rsidR="00631FA2" w:rsidRPr="008D1FB7"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D1FB7"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631FA2" w:rsidRPr="008D1FB7"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8D1FB7" w:rsidRDefault="00631FA2" w:rsidP="00631FA2">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631FA2" w:rsidRPr="008D1FB7"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8D1FB7" w:rsidRDefault="00631FA2" w:rsidP="00631FA2">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5CC0E2BC" w14:textId="77777777" w:rsidR="00631FA2" w:rsidRPr="008D1FB7" w:rsidRDefault="00631FA2" w:rsidP="00631FA2">
            <w:pPr>
              <w:widowControl w:val="0"/>
              <w:rPr>
                <w:rFonts w:ascii="GHEA Grapalat" w:hAnsi="GHEA Grapalat" w:cs="Sylfaen"/>
                <w:sz w:val="20"/>
                <w:szCs w:val="20"/>
              </w:rPr>
            </w:pPr>
          </w:p>
          <w:p w14:paraId="6EC72394"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68ACEA6F" w14:textId="77777777" w:rsidR="00631FA2" w:rsidRPr="008D1FB7" w:rsidRDefault="00631FA2" w:rsidP="00631FA2">
            <w:pPr>
              <w:widowControl w:val="0"/>
              <w:rPr>
                <w:rFonts w:ascii="GHEA Grapalat" w:hAnsi="GHEA Grapalat" w:cs="Sylfaen"/>
                <w:sz w:val="20"/>
                <w:szCs w:val="20"/>
              </w:rPr>
            </w:pPr>
          </w:p>
          <w:p w14:paraId="4CAAA653"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9BB9D9C" w14:textId="77777777" w:rsidR="00631FA2" w:rsidRPr="008D1FB7" w:rsidRDefault="00631FA2" w:rsidP="00631FA2">
            <w:pPr>
              <w:widowControl w:val="0"/>
              <w:rPr>
                <w:rFonts w:ascii="GHEA Grapalat" w:hAnsi="GHEA Grapalat" w:cs="Sylfaen"/>
                <w:sz w:val="20"/>
                <w:szCs w:val="20"/>
              </w:rPr>
            </w:pPr>
          </w:p>
          <w:p w14:paraId="3D9A533F" w14:textId="77777777" w:rsidR="00631FA2" w:rsidRPr="008D1FB7" w:rsidRDefault="00631FA2" w:rsidP="00631FA2">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64786F1A" w14:textId="77777777" w:rsidR="00631FA2" w:rsidRPr="008D1FB7"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8D1FB7" w:rsidRDefault="00631FA2" w:rsidP="00631FA2">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0C81AFBE" w14:textId="77777777" w:rsidR="00631FA2" w:rsidRPr="008D1FB7" w:rsidRDefault="00631FA2" w:rsidP="00631FA2">
            <w:pPr>
              <w:widowControl w:val="0"/>
              <w:rPr>
                <w:rFonts w:ascii="GHEA Grapalat" w:hAnsi="GHEA Grapalat" w:cs="Sylfaen"/>
                <w:sz w:val="20"/>
                <w:szCs w:val="20"/>
              </w:rPr>
            </w:pPr>
          </w:p>
          <w:p w14:paraId="663FCD4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38B34B60" w14:textId="77777777" w:rsidR="00631FA2" w:rsidRPr="008D1FB7" w:rsidRDefault="00631FA2" w:rsidP="00631FA2">
            <w:pPr>
              <w:widowControl w:val="0"/>
              <w:jc w:val="right"/>
              <w:rPr>
                <w:rFonts w:ascii="GHEA Grapalat" w:hAnsi="GHEA Grapalat" w:cs="Tahoma"/>
                <w:sz w:val="20"/>
                <w:szCs w:val="20"/>
              </w:rPr>
            </w:pPr>
          </w:p>
          <w:p w14:paraId="515F8441"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58619E68" w14:textId="77777777" w:rsidR="00631FA2" w:rsidRPr="008D1FB7" w:rsidRDefault="00631FA2" w:rsidP="00631FA2">
            <w:pPr>
              <w:widowControl w:val="0"/>
              <w:rPr>
                <w:rFonts w:ascii="GHEA Grapalat" w:hAnsi="GHEA Grapalat" w:cs="Sylfaen"/>
                <w:sz w:val="20"/>
                <w:szCs w:val="20"/>
              </w:rPr>
            </w:pPr>
          </w:p>
          <w:p w14:paraId="3406F218" w14:textId="77777777" w:rsidR="00631FA2" w:rsidRPr="008D1FB7" w:rsidRDefault="00631FA2" w:rsidP="00631FA2">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631FA2" w:rsidRPr="008D1FB7"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1C87ACC2" w14:textId="77777777" w:rsidR="00631FA2" w:rsidRPr="008D1FB7" w:rsidRDefault="00631FA2" w:rsidP="00631FA2">
            <w:pPr>
              <w:widowControl w:val="0"/>
              <w:rPr>
                <w:rFonts w:ascii="GHEA Grapalat" w:hAnsi="GHEA Grapalat"/>
                <w:sz w:val="20"/>
                <w:szCs w:val="20"/>
              </w:rPr>
            </w:pPr>
          </w:p>
          <w:p w14:paraId="1BFB5EBA"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156DCDA7" w14:textId="77777777" w:rsidR="00631FA2" w:rsidRPr="008D1FB7" w:rsidRDefault="00631FA2" w:rsidP="00631FA2">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30774F78" w14:textId="77777777" w:rsidR="00631FA2" w:rsidRPr="008D1FB7" w:rsidRDefault="00631FA2" w:rsidP="00631FA2">
            <w:pPr>
              <w:widowControl w:val="0"/>
              <w:rPr>
                <w:rFonts w:ascii="GHEA Grapalat" w:hAnsi="GHEA Grapalat" w:cs="Tahoma"/>
                <w:sz w:val="20"/>
                <w:szCs w:val="20"/>
              </w:rPr>
            </w:pPr>
          </w:p>
          <w:p w14:paraId="6C30733A" w14:textId="77777777" w:rsidR="00631FA2" w:rsidRPr="008D1FB7"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2AA3900C" w14:textId="77777777" w:rsidR="00631FA2" w:rsidRPr="008D1FB7" w:rsidRDefault="00631FA2" w:rsidP="00631FA2">
            <w:pPr>
              <w:widowControl w:val="0"/>
              <w:rPr>
                <w:rFonts w:ascii="GHEA Grapalat" w:hAnsi="GHEA Grapalat" w:cs="Tahoma"/>
                <w:sz w:val="20"/>
                <w:szCs w:val="20"/>
              </w:rPr>
            </w:pPr>
          </w:p>
          <w:p w14:paraId="5FD9D441"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42B0AEC9" w14:textId="77777777" w:rsidR="00631FA2" w:rsidRPr="008D1FB7" w:rsidRDefault="00631FA2" w:rsidP="00631FA2">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0F2E2173" w14:textId="77777777" w:rsidR="00631FA2" w:rsidRPr="008D1FB7" w:rsidRDefault="00631FA2" w:rsidP="00631FA2">
            <w:pPr>
              <w:widowControl w:val="0"/>
              <w:rPr>
                <w:rFonts w:ascii="GHEA Grapalat" w:hAnsi="GHEA Grapalat" w:cs="Arial"/>
                <w:sz w:val="20"/>
                <w:szCs w:val="20"/>
              </w:rPr>
            </w:pPr>
          </w:p>
        </w:tc>
      </w:tr>
      <w:tr w:rsidR="00631FA2" w:rsidRPr="008D1FB7"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8D1FB7" w:rsidRDefault="00631FA2" w:rsidP="00631FA2">
            <w:pPr>
              <w:widowControl w:val="0"/>
              <w:tabs>
                <w:tab w:val="left" w:pos="4678"/>
              </w:tabs>
              <w:rPr>
                <w:rFonts w:ascii="GHEA Grapalat" w:hAnsi="GHEA Grapalat" w:cs="Sylfaen"/>
                <w:sz w:val="20"/>
                <w:szCs w:val="20"/>
              </w:rPr>
            </w:pPr>
            <w:r w:rsidRPr="008D1FB7">
              <w:rPr>
                <w:rFonts w:ascii="GHEA Grapalat" w:hAnsi="GHEA Grapalat"/>
                <w:sz w:val="20"/>
                <w:szCs w:val="20"/>
              </w:rPr>
              <w:t>24.б.</w:t>
            </w:r>
            <w:r w:rsidRPr="008D1FB7">
              <w:rPr>
                <w:rFonts w:ascii="GHEA Grapalat" w:hAnsi="GHEA Grapalat"/>
                <w:sz w:val="20"/>
                <w:szCs w:val="20"/>
              </w:rPr>
              <w:tab/>
              <w:t>М. П.</w:t>
            </w:r>
          </w:p>
          <w:p w14:paraId="57A7F1C0" w14:textId="77777777" w:rsidR="00631FA2" w:rsidRPr="008D1FB7" w:rsidRDefault="00631FA2" w:rsidP="00631FA2">
            <w:pPr>
              <w:widowControl w:val="0"/>
              <w:rPr>
                <w:rFonts w:ascii="GHEA Grapalat" w:hAnsi="GHEA Grapalat" w:cs="Sylfaen"/>
                <w:sz w:val="20"/>
                <w:szCs w:val="20"/>
              </w:rPr>
            </w:pPr>
          </w:p>
          <w:p w14:paraId="60F23CFF" w14:textId="77777777" w:rsidR="00631FA2" w:rsidRPr="008D1FB7" w:rsidRDefault="00631FA2" w:rsidP="00631FA2">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8D1FB7" w:rsidRDefault="00631FA2" w:rsidP="00631FA2">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4E826CB3" w14:textId="77777777" w:rsidR="00631FA2" w:rsidRPr="008D1FB7" w:rsidRDefault="00631FA2" w:rsidP="00631FA2">
            <w:pPr>
              <w:widowControl w:val="0"/>
              <w:rPr>
                <w:rFonts w:ascii="GHEA Grapalat" w:hAnsi="GHEA Grapalat"/>
                <w:sz w:val="20"/>
                <w:szCs w:val="20"/>
              </w:rPr>
            </w:pPr>
          </w:p>
          <w:p w14:paraId="7C90F83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018C14D8" w14:textId="77777777" w:rsidR="00BE2572" w:rsidRPr="008D1FB7" w:rsidRDefault="00BE2572" w:rsidP="003850C3">
      <w:pPr>
        <w:widowControl w:val="0"/>
        <w:jc w:val="center"/>
        <w:rPr>
          <w:rFonts w:ascii="GHEA Grapalat" w:hAnsi="GHEA Grapalat" w:cs="Sylfaen"/>
          <w:sz w:val="20"/>
          <w:szCs w:val="20"/>
        </w:rPr>
      </w:pPr>
    </w:p>
    <w:p w14:paraId="7608515F"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lastRenderedPageBreak/>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br w:type="page"/>
      </w:r>
    </w:p>
    <w:p w14:paraId="3C9A822A" w14:textId="77777777" w:rsidR="00BE2572" w:rsidRPr="008D1FB7" w:rsidRDefault="00BE2572"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26A2A9A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185C97E5"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1E562E63"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6B3E42A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4E903E2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9EB75C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7A868B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CCE09DB" w14:textId="3740AD1E"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95D4EB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D1FB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FCB7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B0A73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091280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194BC3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2AF33C" w14:textId="3404BF81"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B997C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3A9927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D1FB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(не заполняется и не применяется)</w:t>
            </w:r>
          </w:p>
        </w:tc>
      </w:tr>
      <w:tr w:rsidR="00B138F3" w:rsidRPr="008D1FB7"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24FF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8D1FB7" w:rsidDel="0010680B" w:rsidRDefault="00BE2572"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3D127E60"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098700E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E9C55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58A0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D1FB7">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11C48A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0A5808E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28ED837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570AA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9F450B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0262F12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103C29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8D1FB7" w:rsidRDefault="00BE2572" w:rsidP="003850C3">
            <w:pPr>
              <w:widowControl w:val="0"/>
              <w:jc w:val="center"/>
              <w:rPr>
                <w:rFonts w:ascii="GHEA Grapalat" w:hAnsi="GHEA Grapalat"/>
                <w:sz w:val="20"/>
                <w:szCs w:val="20"/>
              </w:rPr>
            </w:pPr>
          </w:p>
        </w:tc>
      </w:tr>
      <w:tr w:rsidR="00B138F3" w:rsidRPr="008D1FB7"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2DC53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8D1FB7" w:rsidRDefault="00BE2572" w:rsidP="003850C3">
            <w:pPr>
              <w:widowControl w:val="0"/>
              <w:jc w:val="center"/>
              <w:rPr>
                <w:rFonts w:ascii="GHEA Grapalat" w:hAnsi="GHEA Grapalat"/>
                <w:sz w:val="20"/>
                <w:szCs w:val="20"/>
              </w:rPr>
            </w:pPr>
          </w:p>
        </w:tc>
      </w:tr>
      <w:tr w:rsidR="00B138F3" w:rsidRPr="008D1FB7"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4B3AA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8D1FB7" w:rsidRDefault="00BE2572" w:rsidP="003850C3">
            <w:pPr>
              <w:widowControl w:val="0"/>
              <w:jc w:val="center"/>
              <w:rPr>
                <w:rFonts w:ascii="GHEA Grapalat" w:hAnsi="GHEA Grapalat"/>
                <w:sz w:val="20"/>
                <w:szCs w:val="20"/>
              </w:rPr>
            </w:pPr>
          </w:p>
        </w:tc>
      </w:tr>
      <w:tr w:rsidR="00B138F3" w:rsidRPr="008D1FB7"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подпись сотрудника финансовой организации </w:t>
            </w:r>
            <w:r w:rsidRPr="008D1FB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61AF4D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при представлении Платежного требования в обслуживающую бенефициара </w:t>
            </w:r>
            <w:r w:rsidRPr="008D1FB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8D1FB7" w:rsidRDefault="00BE2572" w:rsidP="003850C3">
            <w:pPr>
              <w:widowControl w:val="0"/>
              <w:jc w:val="center"/>
              <w:rPr>
                <w:rFonts w:ascii="GHEA Grapalat" w:hAnsi="GHEA Grapalat"/>
                <w:sz w:val="20"/>
                <w:szCs w:val="20"/>
              </w:rPr>
            </w:pPr>
          </w:p>
        </w:tc>
      </w:tr>
      <w:tr w:rsidR="00B138F3" w:rsidRPr="008D1FB7"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4E7103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8D1FB7" w:rsidRDefault="00BE2572" w:rsidP="003850C3">
            <w:pPr>
              <w:widowControl w:val="0"/>
              <w:jc w:val="center"/>
              <w:rPr>
                <w:rFonts w:ascii="GHEA Grapalat" w:hAnsi="GHEA Grapalat"/>
                <w:sz w:val="20"/>
                <w:szCs w:val="20"/>
              </w:rPr>
            </w:pPr>
          </w:p>
        </w:tc>
      </w:tr>
      <w:tr w:rsidR="00FF3DE9" w:rsidRPr="008D1FB7"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6738A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8D1FB7" w:rsidRDefault="00BE2572" w:rsidP="003850C3">
            <w:pPr>
              <w:widowControl w:val="0"/>
              <w:jc w:val="center"/>
              <w:rPr>
                <w:rFonts w:ascii="GHEA Grapalat" w:hAnsi="GHEA Grapalat"/>
                <w:sz w:val="20"/>
                <w:szCs w:val="20"/>
              </w:rPr>
            </w:pPr>
          </w:p>
        </w:tc>
      </w:tr>
    </w:tbl>
    <w:p w14:paraId="0CCC377C" w14:textId="77777777" w:rsidR="00BE2572" w:rsidRPr="008D1FB7" w:rsidRDefault="00BE2572" w:rsidP="003850C3">
      <w:pPr>
        <w:widowControl w:val="0"/>
        <w:ind w:left="567" w:right="565"/>
        <w:jc w:val="center"/>
        <w:rPr>
          <w:rFonts w:ascii="GHEA Grapalat" w:hAnsi="GHEA Grapalat"/>
          <w:b/>
          <w:sz w:val="20"/>
          <w:szCs w:val="20"/>
        </w:rPr>
      </w:pPr>
    </w:p>
    <w:p w14:paraId="1179579B" w14:textId="77777777" w:rsidR="00BE2572" w:rsidRPr="008D1FB7" w:rsidRDefault="00BE2572" w:rsidP="003850C3">
      <w:pPr>
        <w:widowControl w:val="0"/>
        <w:ind w:left="567" w:right="565"/>
        <w:jc w:val="center"/>
        <w:rPr>
          <w:rFonts w:ascii="GHEA Grapalat" w:hAnsi="GHEA Grapalat"/>
          <w:b/>
          <w:sz w:val="20"/>
          <w:szCs w:val="20"/>
        </w:rPr>
      </w:pPr>
    </w:p>
    <w:p w14:paraId="77229AB0" w14:textId="77777777" w:rsidR="00BE2572" w:rsidRPr="008D1FB7" w:rsidRDefault="00BE2572" w:rsidP="003850C3">
      <w:pPr>
        <w:widowControl w:val="0"/>
        <w:ind w:left="567" w:right="565"/>
        <w:jc w:val="center"/>
        <w:rPr>
          <w:rFonts w:ascii="GHEA Grapalat" w:hAnsi="GHEA Grapalat"/>
          <w:b/>
          <w:sz w:val="20"/>
          <w:szCs w:val="20"/>
        </w:rPr>
      </w:pPr>
    </w:p>
    <w:p w14:paraId="059559C9" w14:textId="77777777" w:rsidR="00BE2572" w:rsidRPr="008D1FB7" w:rsidRDefault="00BE2572" w:rsidP="003850C3">
      <w:pPr>
        <w:widowControl w:val="0"/>
        <w:ind w:left="567" w:right="565"/>
        <w:jc w:val="center"/>
        <w:rPr>
          <w:rFonts w:ascii="GHEA Grapalat" w:hAnsi="GHEA Grapalat"/>
          <w:b/>
          <w:sz w:val="20"/>
          <w:szCs w:val="20"/>
        </w:rPr>
      </w:pPr>
    </w:p>
    <w:p w14:paraId="4DA233A2" w14:textId="77777777" w:rsidR="00BE2572" w:rsidRPr="008D1FB7" w:rsidRDefault="00BE2572" w:rsidP="003850C3">
      <w:pPr>
        <w:widowControl w:val="0"/>
        <w:ind w:left="567" w:right="565"/>
        <w:jc w:val="center"/>
        <w:rPr>
          <w:rFonts w:ascii="GHEA Grapalat" w:hAnsi="GHEA Grapalat"/>
          <w:b/>
          <w:sz w:val="20"/>
          <w:szCs w:val="20"/>
        </w:rPr>
      </w:pPr>
    </w:p>
    <w:p w14:paraId="62A3AFDB" w14:textId="77777777" w:rsidR="00BE2572" w:rsidRPr="008D1FB7" w:rsidRDefault="00BE2572" w:rsidP="003850C3">
      <w:pPr>
        <w:widowControl w:val="0"/>
        <w:ind w:left="567" w:right="565"/>
        <w:jc w:val="center"/>
        <w:rPr>
          <w:rFonts w:ascii="GHEA Grapalat" w:hAnsi="GHEA Grapalat"/>
          <w:b/>
          <w:sz w:val="20"/>
          <w:szCs w:val="20"/>
        </w:rPr>
      </w:pPr>
    </w:p>
    <w:p w14:paraId="3C9E54E0" w14:textId="77777777" w:rsidR="00BE2572" w:rsidRPr="008D1FB7" w:rsidRDefault="00BE2572" w:rsidP="003850C3">
      <w:pPr>
        <w:widowControl w:val="0"/>
        <w:ind w:left="567" w:right="565"/>
        <w:jc w:val="center"/>
        <w:rPr>
          <w:rFonts w:ascii="GHEA Grapalat" w:hAnsi="GHEA Grapalat"/>
          <w:b/>
          <w:sz w:val="20"/>
          <w:szCs w:val="20"/>
        </w:rPr>
      </w:pPr>
    </w:p>
    <w:p w14:paraId="212AF9EE" w14:textId="77777777" w:rsidR="00BE2572" w:rsidRPr="008D1FB7" w:rsidRDefault="00BE2572" w:rsidP="003850C3">
      <w:pPr>
        <w:widowControl w:val="0"/>
        <w:ind w:left="567" w:right="565"/>
        <w:jc w:val="center"/>
        <w:rPr>
          <w:rFonts w:ascii="GHEA Grapalat" w:hAnsi="GHEA Grapalat"/>
          <w:b/>
          <w:sz w:val="20"/>
          <w:szCs w:val="20"/>
        </w:rPr>
      </w:pPr>
    </w:p>
    <w:p w14:paraId="08C2F02A" w14:textId="77777777" w:rsidR="00BE2572" w:rsidRPr="008D1FB7" w:rsidRDefault="00BE2572" w:rsidP="003850C3">
      <w:pPr>
        <w:widowControl w:val="0"/>
        <w:ind w:left="567" w:right="565"/>
        <w:jc w:val="center"/>
        <w:rPr>
          <w:rFonts w:ascii="GHEA Grapalat" w:hAnsi="GHEA Grapalat"/>
          <w:b/>
          <w:sz w:val="20"/>
          <w:szCs w:val="20"/>
        </w:rPr>
      </w:pPr>
    </w:p>
    <w:p w14:paraId="3984206C" w14:textId="77777777" w:rsidR="00BE2572" w:rsidRPr="008D1FB7" w:rsidRDefault="00BE2572" w:rsidP="003850C3">
      <w:pPr>
        <w:widowControl w:val="0"/>
        <w:ind w:left="567" w:right="565"/>
        <w:jc w:val="center"/>
        <w:rPr>
          <w:rFonts w:ascii="GHEA Grapalat" w:hAnsi="GHEA Grapalat"/>
          <w:b/>
          <w:sz w:val="20"/>
          <w:szCs w:val="20"/>
        </w:rPr>
      </w:pPr>
    </w:p>
    <w:p w14:paraId="1CDCACAC"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br w:type="page"/>
      </w:r>
    </w:p>
    <w:p w14:paraId="58D9095E" w14:textId="77777777" w:rsidR="00071D1C" w:rsidRPr="008D1FB7" w:rsidRDefault="00B2572B" w:rsidP="003850C3">
      <w:pPr>
        <w:pStyle w:val="31"/>
        <w:widowControl w:val="0"/>
        <w:spacing w:line="240" w:lineRule="auto"/>
        <w:jc w:val="right"/>
        <w:rPr>
          <w:rFonts w:ascii="GHEA Grapalat" w:hAnsi="GHEA Grapalat" w:cs="Sylfaen"/>
          <w:b/>
        </w:rPr>
      </w:pPr>
      <w:r w:rsidRPr="008D1FB7">
        <w:rPr>
          <w:rFonts w:ascii="GHEA Grapalat" w:hAnsi="GHEA Grapalat"/>
          <w:b/>
        </w:rPr>
        <w:lastRenderedPageBreak/>
        <w:t xml:space="preserve">Приложение № </w:t>
      </w:r>
      <w:r w:rsidR="004A51CE" w:rsidRPr="008D1FB7">
        <w:rPr>
          <w:rFonts w:ascii="GHEA Grapalat" w:hAnsi="GHEA Grapalat"/>
          <w:b/>
        </w:rPr>
        <w:t>6</w:t>
      </w:r>
    </w:p>
    <w:p w14:paraId="19492E8C" w14:textId="0D9C86C0"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 xml:space="preserve">под кодом " </w:t>
      </w:r>
      <w:r w:rsidR="0075358A" w:rsidRPr="008D1FB7">
        <w:rPr>
          <w:rFonts w:ascii="GHEA Grapalat" w:hAnsi="GHEA Grapalat"/>
          <w:color w:val="000000" w:themeColor="text1"/>
          <w:sz w:val="20"/>
          <w:szCs w:val="20"/>
          <w:lang w:val="hy-AM"/>
        </w:rPr>
        <w:t>«</w:t>
      </w:r>
      <w:r w:rsidR="002068AE">
        <w:rPr>
          <w:rFonts w:ascii="GHEA Grapalat" w:hAnsi="GHEA Grapalat"/>
          <w:color w:val="000000" w:themeColor="text1"/>
          <w:sz w:val="20"/>
          <w:szCs w:val="20"/>
          <w:lang w:val="hy-AM"/>
        </w:rPr>
        <w:t>ԳՇԴ-ԳՀԱՊՁԲ-26/02</w:t>
      </w:r>
      <w:r w:rsidR="0075358A" w:rsidRPr="008D1FB7">
        <w:rPr>
          <w:rFonts w:ascii="GHEA Grapalat" w:hAnsi="GHEA Grapalat"/>
          <w:color w:val="000000" w:themeColor="text1"/>
          <w:sz w:val="20"/>
          <w:szCs w:val="20"/>
          <w:lang w:val="hy-AM"/>
        </w:rPr>
        <w:t>»</w:t>
      </w:r>
    </w:p>
    <w:p w14:paraId="278B6AB5" w14:textId="77777777" w:rsidR="008D352C" w:rsidRPr="008D1FB7" w:rsidRDefault="008D352C" w:rsidP="003850C3">
      <w:pPr>
        <w:widowControl w:val="0"/>
        <w:ind w:left="-142" w:firstLine="142"/>
        <w:jc w:val="center"/>
        <w:rPr>
          <w:rFonts w:ascii="GHEA Grapalat" w:hAnsi="GHEA Grapalat"/>
          <w:i/>
          <w:sz w:val="20"/>
          <w:szCs w:val="20"/>
        </w:rPr>
      </w:pPr>
    </w:p>
    <w:p w14:paraId="2A895DEC" w14:textId="77777777" w:rsidR="00071D1C" w:rsidRPr="008D1FB7" w:rsidRDefault="00071D1C" w:rsidP="003850C3">
      <w:pPr>
        <w:widowControl w:val="0"/>
        <w:ind w:left="-142" w:firstLine="142"/>
        <w:jc w:val="center"/>
        <w:rPr>
          <w:rFonts w:ascii="GHEA Grapalat" w:hAnsi="GHEA Grapalat"/>
          <w:b/>
          <w:sz w:val="20"/>
          <w:szCs w:val="20"/>
        </w:rPr>
      </w:pPr>
      <w:r w:rsidRPr="008D1FB7">
        <w:rPr>
          <w:rFonts w:ascii="GHEA Grapalat" w:hAnsi="GHEA Grapalat"/>
          <w:b/>
          <w:sz w:val="20"/>
          <w:szCs w:val="20"/>
        </w:rPr>
        <w:t xml:space="preserve">ДОГОВОР </w:t>
      </w:r>
    </w:p>
    <w:p w14:paraId="72E4FB1A" w14:textId="77777777" w:rsidR="00071D1C" w:rsidRPr="008D1FB7" w:rsidRDefault="00071D1C" w:rsidP="003850C3">
      <w:pPr>
        <w:widowControl w:val="0"/>
        <w:ind w:left="-142" w:firstLine="142"/>
        <w:jc w:val="center"/>
        <w:rPr>
          <w:rFonts w:ascii="GHEA Grapalat" w:hAnsi="GHEA Grapalat" w:cs="Times Armenian"/>
          <w:b/>
          <w:sz w:val="20"/>
          <w:szCs w:val="20"/>
        </w:rPr>
      </w:pPr>
      <w:r w:rsidRPr="008D1FB7">
        <w:rPr>
          <w:rFonts w:ascii="GHEA Grapalat" w:hAnsi="GHEA Grapalat"/>
          <w:b/>
          <w:sz w:val="20"/>
          <w:szCs w:val="20"/>
        </w:rPr>
        <w:t>ПОСТАВК</w:t>
      </w:r>
      <w:r w:rsidR="00F15CED" w:rsidRPr="008D1FB7">
        <w:rPr>
          <w:rFonts w:ascii="GHEA Grapalat" w:hAnsi="GHEA Grapalat"/>
          <w:b/>
          <w:sz w:val="20"/>
          <w:szCs w:val="20"/>
        </w:rPr>
        <w:t>И ТОВАРА ДЛЯ НУЖД ГОСУДАРСТВА</w:t>
      </w:r>
    </w:p>
    <w:p w14:paraId="55820284" w14:textId="77777777" w:rsidR="00071D1C" w:rsidRPr="008D1FB7" w:rsidRDefault="00071D1C" w:rsidP="003850C3">
      <w:pPr>
        <w:widowControl w:val="0"/>
        <w:ind w:left="-142" w:firstLine="142"/>
        <w:jc w:val="center"/>
        <w:rPr>
          <w:rFonts w:ascii="GHEA Grapalat" w:hAnsi="GHEA Grapalat"/>
          <w:b/>
          <w:sz w:val="20"/>
          <w:szCs w:val="20"/>
          <w:u w:val="single"/>
        </w:rPr>
      </w:pPr>
      <w:r w:rsidRPr="008D1FB7">
        <w:rPr>
          <w:rFonts w:ascii="GHEA Grapalat" w:hAnsi="GHEA Grapalat"/>
          <w:b/>
          <w:sz w:val="20"/>
          <w:szCs w:val="20"/>
        </w:rPr>
        <w:t>№ ____________________</w:t>
      </w:r>
    </w:p>
    <w:p w14:paraId="77A75558" w14:textId="77777777" w:rsidR="00071D1C" w:rsidRPr="008D1FB7"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1FB7" w14:paraId="7CD6AD20" w14:textId="77777777" w:rsidTr="00F15CED">
        <w:tc>
          <w:tcPr>
            <w:tcW w:w="4643" w:type="dxa"/>
          </w:tcPr>
          <w:p w14:paraId="6982178A" w14:textId="77777777" w:rsidR="00F15CED" w:rsidRPr="008D1FB7" w:rsidRDefault="00F83E0A" w:rsidP="003850C3">
            <w:pPr>
              <w:widowControl w:val="0"/>
              <w:rPr>
                <w:rFonts w:ascii="GHEA Grapalat" w:hAnsi="GHEA Grapalat" w:cs="Sylfaen"/>
                <w:sz w:val="20"/>
                <w:szCs w:val="20"/>
                <w:lang w:val="en-US"/>
              </w:rPr>
            </w:pPr>
            <w:r w:rsidRPr="008D1FB7">
              <w:rPr>
                <w:rFonts w:ascii="GHEA Grapalat" w:hAnsi="GHEA Grapalat"/>
                <w:sz w:val="20"/>
                <w:szCs w:val="20"/>
                <w:lang w:val="en-US"/>
              </w:rPr>
              <w:tab/>
            </w:r>
            <w:r w:rsidR="00F15CED" w:rsidRPr="008D1FB7">
              <w:rPr>
                <w:rFonts w:ascii="GHEA Grapalat" w:hAnsi="GHEA Grapalat"/>
                <w:sz w:val="20"/>
                <w:szCs w:val="20"/>
              </w:rPr>
              <w:t>г</w:t>
            </w:r>
          </w:p>
        </w:tc>
        <w:tc>
          <w:tcPr>
            <w:tcW w:w="4643" w:type="dxa"/>
          </w:tcPr>
          <w:p w14:paraId="3ECDEBAA" w14:textId="77777777" w:rsidR="00F15CED" w:rsidRPr="008D1FB7" w:rsidRDefault="00F15CED" w:rsidP="003850C3">
            <w:pPr>
              <w:widowControl w:val="0"/>
              <w:jc w:val="right"/>
              <w:rPr>
                <w:rFonts w:ascii="GHEA Grapalat" w:hAnsi="GHEA Grapalat" w:cs="Sylfaen"/>
                <w:sz w:val="20"/>
                <w:szCs w:val="20"/>
                <w:lang w:val="en-US"/>
              </w:rPr>
            </w:pPr>
            <w:r w:rsidRPr="008D1FB7">
              <w:rPr>
                <w:rFonts w:ascii="GHEA Grapalat" w:hAnsi="GHEA Grapalat"/>
                <w:sz w:val="20"/>
                <w:szCs w:val="20"/>
              </w:rPr>
              <w:t>"</w:t>
            </w:r>
            <w:r w:rsidR="00F83E0A" w:rsidRPr="008D1FB7">
              <w:rPr>
                <w:rFonts w:ascii="GHEA Grapalat" w:hAnsi="GHEA Grapalat"/>
                <w:sz w:val="20"/>
                <w:szCs w:val="20"/>
                <w:lang w:val="en-US"/>
              </w:rPr>
              <w:tab/>
            </w:r>
            <w:r w:rsidRPr="008D1FB7">
              <w:rPr>
                <w:rFonts w:ascii="GHEA Grapalat" w:hAnsi="GHEA Grapalat"/>
                <w:sz w:val="20"/>
                <w:szCs w:val="20"/>
              </w:rPr>
              <w:t xml:space="preserve">" </w:t>
            </w:r>
            <w:r w:rsidR="00F83E0A" w:rsidRPr="008D1FB7">
              <w:rPr>
                <w:rFonts w:ascii="GHEA Grapalat" w:hAnsi="GHEA Grapalat"/>
                <w:sz w:val="20"/>
                <w:szCs w:val="20"/>
                <w:lang w:val="en-US"/>
              </w:rPr>
              <w:tab/>
            </w:r>
            <w:r w:rsidRPr="008D1FB7">
              <w:rPr>
                <w:rFonts w:ascii="GHEA Grapalat" w:hAnsi="GHEA Grapalat"/>
                <w:sz w:val="20"/>
                <w:szCs w:val="20"/>
                <w:lang w:val="en-US"/>
              </w:rPr>
              <w:t xml:space="preserve"> </w:t>
            </w:r>
            <w:r w:rsidRPr="008D1FB7">
              <w:rPr>
                <w:rFonts w:ascii="GHEA Grapalat" w:hAnsi="GHEA Grapalat"/>
                <w:sz w:val="20"/>
                <w:szCs w:val="20"/>
              </w:rPr>
              <w:t>20</w:t>
            </w:r>
            <w:r w:rsidR="00F83E0A" w:rsidRPr="008D1FB7">
              <w:rPr>
                <w:rFonts w:ascii="GHEA Grapalat" w:hAnsi="GHEA Grapalat"/>
                <w:sz w:val="20"/>
                <w:szCs w:val="20"/>
                <w:lang w:val="en-US"/>
              </w:rPr>
              <w:tab/>
            </w:r>
            <w:r w:rsidRPr="008D1FB7">
              <w:rPr>
                <w:rFonts w:ascii="GHEA Grapalat" w:hAnsi="GHEA Grapalat"/>
                <w:sz w:val="20"/>
                <w:szCs w:val="20"/>
              </w:rPr>
              <w:t>г.</w:t>
            </w:r>
          </w:p>
        </w:tc>
      </w:tr>
    </w:tbl>
    <w:p w14:paraId="52BC92B2" w14:textId="77777777" w:rsidR="00071D1C" w:rsidRPr="008D1FB7"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8D1FB7" w:rsidRDefault="006B3AE3" w:rsidP="003850C3">
      <w:pPr>
        <w:widowControl w:val="0"/>
        <w:jc w:val="both"/>
        <w:rPr>
          <w:rFonts w:ascii="GHEA Grapalat" w:hAnsi="GHEA Grapalat"/>
          <w:sz w:val="20"/>
          <w:szCs w:val="20"/>
        </w:rPr>
      </w:pPr>
      <w:r w:rsidRPr="008D1FB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D1FB7">
        <w:rPr>
          <w:rFonts w:ascii="GHEA Grapalat" w:hAnsi="GHEA Grapalat"/>
          <w:sz w:val="20"/>
          <w:szCs w:val="20"/>
        </w:rPr>
        <w:t xml:space="preserve"> </w:t>
      </w:r>
      <w:r w:rsidRPr="008D1FB7">
        <w:rPr>
          <w:rFonts w:ascii="GHEA Grapalat" w:hAnsi="GHEA Grapalat"/>
          <w:sz w:val="20"/>
          <w:szCs w:val="20"/>
        </w:rPr>
        <w:t>__________________, в лице директора</w:t>
      </w:r>
      <w:r w:rsidR="00D5443D" w:rsidRPr="008D1FB7">
        <w:rPr>
          <w:rFonts w:ascii="GHEA Grapalat" w:hAnsi="GHEA Grapalat"/>
          <w:sz w:val="20"/>
          <w:szCs w:val="20"/>
        </w:rPr>
        <w:t xml:space="preserve"> </w:t>
      </w:r>
      <w:r w:rsidRPr="008D1FB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8D1FB7" w:rsidRDefault="00071D1C" w:rsidP="003850C3">
      <w:pPr>
        <w:widowControl w:val="0"/>
        <w:ind w:firstLine="709"/>
        <w:jc w:val="both"/>
        <w:rPr>
          <w:rFonts w:ascii="GHEA Grapalat" w:hAnsi="GHEA Grapalat"/>
          <w:b/>
          <w:sz w:val="20"/>
          <w:szCs w:val="20"/>
        </w:rPr>
      </w:pPr>
    </w:p>
    <w:p w14:paraId="6F80AC8F" w14:textId="77777777" w:rsidR="00071D1C" w:rsidRPr="008D1FB7" w:rsidRDefault="00071D1C" w:rsidP="003850C3">
      <w:pPr>
        <w:widowControl w:val="0"/>
        <w:jc w:val="center"/>
        <w:rPr>
          <w:rFonts w:ascii="GHEA Grapalat" w:hAnsi="GHEA Grapalat" w:cs="Times Armenian"/>
          <w:b/>
          <w:sz w:val="20"/>
          <w:szCs w:val="20"/>
        </w:rPr>
      </w:pPr>
      <w:r w:rsidRPr="008D1FB7">
        <w:rPr>
          <w:rFonts w:ascii="GHEA Grapalat" w:hAnsi="GHEA Grapalat"/>
          <w:b/>
          <w:sz w:val="20"/>
          <w:szCs w:val="20"/>
        </w:rPr>
        <w:t>1. ПРЕДМЕТ ДОГОВОРА</w:t>
      </w:r>
    </w:p>
    <w:p w14:paraId="3668E4C2"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1.1.</w:t>
      </w:r>
      <w:r w:rsidR="00F15CED" w:rsidRPr="008D1FB7">
        <w:rPr>
          <w:rFonts w:ascii="GHEA Grapalat" w:hAnsi="GHEA Grapalat"/>
          <w:sz w:val="20"/>
          <w:szCs w:val="20"/>
        </w:rPr>
        <w:tab/>
      </w:r>
      <w:r w:rsidRPr="008D1FB7">
        <w:rPr>
          <w:rFonts w:ascii="GHEA Grapalat" w:hAnsi="GHEA Grapalat"/>
          <w:spacing w:val="6"/>
          <w:sz w:val="20"/>
          <w:szCs w:val="20"/>
        </w:rPr>
        <w:t>Продавец обязуется в установленном настоящим Договором (далее</w:t>
      </w:r>
      <w:r w:rsidR="00F15CED" w:rsidRPr="008D1FB7">
        <w:rPr>
          <w:rFonts w:ascii="Calibri" w:hAnsi="Calibri" w:cs="Calibri"/>
          <w:spacing w:val="6"/>
          <w:sz w:val="20"/>
          <w:szCs w:val="20"/>
          <w:lang w:val="en-US"/>
        </w:rPr>
        <w:t> </w:t>
      </w:r>
      <w:r w:rsidRPr="008D1FB7">
        <w:rPr>
          <w:rFonts w:ascii="GHEA Grapalat" w:hAnsi="GHEA Grapalat"/>
          <w:spacing w:val="6"/>
          <w:sz w:val="20"/>
          <w:szCs w:val="20"/>
        </w:rPr>
        <w:t xml:space="preserve">— договор) </w:t>
      </w:r>
      <w:r w:rsidRPr="008D1FB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8D1FB7" w:rsidRDefault="00071D1C" w:rsidP="003850C3">
      <w:pPr>
        <w:widowControl w:val="0"/>
        <w:ind w:firstLine="709"/>
        <w:jc w:val="both"/>
        <w:rPr>
          <w:rFonts w:ascii="GHEA Grapalat" w:hAnsi="GHEA Grapalat" w:cs="Times Armenian"/>
          <w:sz w:val="20"/>
          <w:szCs w:val="20"/>
        </w:rPr>
      </w:pPr>
    </w:p>
    <w:p w14:paraId="7561483C"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2.ПРАВА И ОБЯЗАННОСТИ СТОРОН</w:t>
      </w:r>
    </w:p>
    <w:p w14:paraId="301D21CE"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1.</w:t>
      </w:r>
      <w:r w:rsidR="009D71F8" w:rsidRPr="008D1FB7">
        <w:rPr>
          <w:rFonts w:ascii="GHEA Grapalat" w:hAnsi="GHEA Grapalat"/>
          <w:b/>
          <w:sz w:val="20"/>
          <w:szCs w:val="20"/>
        </w:rPr>
        <w:tab/>
      </w:r>
      <w:r w:rsidRPr="008D1FB7">
        <w:rPr>
          <w:rFonts w:ascii="GHEA Grapalat" w:hAnsi="GHEA Grapalat"/>
          <w:b/>
          <w:sz w:val="20"/>
          <w:szCs w:val="20"/>
        </w:rPr>
        <w:t>Покупатель имеет право:</w:t>
      </w:r>
    </w:p>
    <w:p w14:paraId="68A6A6F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Отказываться от товара в случае непоставки товара Продавцом в</w:t>
      </w:r>
      <w:r w:rsidR="005250C2" w:rsidRPr="008D1FB7">
        <w:rPr>
          <w:rFonts w:ascii="Calibri" w:hAnsi="Calibri" w:cs="Calibri"/>
          <w:sz w:val="20"/>
          <w:szCs w:val="20"/>
          <w:lang w:val="en-US"/>
        </w:rPr>
        <w:t> </w:t>
      </w:r>
      <w:r w:rsidRPr="008D1FB7">
        <w:rPr>
          <w:rFonts w:ascii="GHEA Grapalat" w:hAnsi="GHEA Grapalat"/>
          <w:sz w:val="20"/>
          <w:szCs w:val="20"/>
        </w:rPr>
        <w:t>установленный договором срок, если сроки поставки были нарушены более чем на ______</w:t>
      </w:r>
      <w:r w:rsidR="00F15CED" w:rsidRPr="008D1FB7">
        <w:rPr>
          <w:rFonts w:ascii="GHEA Grapalat" w:hAnsi="GHEA Grapalat"/>
          <w:sz w:val="20"/>
          <w:szCs w:val="20"/>
        </w:rPr>
        <w:t>__________</w:t>
      </w:r>
      <w:r w:rsidR="00EC165E" w:rsidRPr="008D1FB7">
        <w:rPr>
          <w:rFonts w:ascii="GHEA Grapalat" w:hAnsi="GHEA Grapalat"/>
          <w:sz w:val="20"/>
          <w:szCs w:val="20"/>
        </w:rPr>
        <w:t>__</w:t>
      </w:r>
      <w:r w:rsidR="00F15CED" w:rsidRPr="008D1FB7">
        <w:rPr>
          <w:rFonts w:ascii="GHEA Grapalat" w:hAnsi="GHEA Grapalat"/>
          <w:sz w:val="20"/>
          <w:szCs w:val="20"/>
        </w:rPr>
        <w:t>__</w:t>
      </w:r>
      <w:r w:rsidRPr="008D1FB7">
        <w:rPr>
          <w:rFonts w:ascii="GHEA Grapalat" w:hAnsi="GHEA Grapalat"/>
          <w:sz w:val="20"/>
          <w:szCs w:val="20"/>
        </w:rPr>
        <w:t>__ дней.</w:t>
      </w:r>
    </w:p>
    <w:p w14:paraId="5C6118D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восполнения недопереданного количества</w:t>
      </w:r>
      <w:r w:rsidR="00AA7117" w:rsidRPr="008D1FB7">
        <w:rPr>
          <w:rFonts w:ascii="GHEA Grapalat" w:hAnsi="GHEA Grapalat"/>
          <w:sz w:val="20"/>
          <w:szCs w:val="20"/>
        </w:rPr>
        <w:t xml:space="preserve"> </w:t>
      </w:r>
      <w:r w:rsidRPr="008D1FB7">
        <w:rPr>
          <w:rFonts w:ascii="GHEA Grapalat" w:hAnsi="GHEA Grapalat"/>
          <w:sz w:val="20"/>
          <w:szCs w:val="20"/>
        </w:rPr>
        <w:t>товара;</w:t>
      </w:r>
    </w:p>
    <w:p w14:paraId="63737C8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2.1.4</w:t>
      </w:r>
      <w:r w:rsidR="005250C2" w:rsidRPr="008D1FB7">
        <w:rPr>
          <w:rFonts w:ascii="GHEA Grapalat" w:hAnsi="GHEA Grapalat"/>
          <w:sz w:val="20"/>
          <w:szCs w:val="20"/>
        </w:rPr>
        <w:t>.</w:t>
      </w:r>
      <w:r w:rsidR="005250C2" w:rsidRPr="008D1FB7">
        <w:rPr>
          <w:rFonts w:ascii="GHEA Grapalat" w:hAnsi="GHEA Grapalat"/>
          <w:sz w:val="20"/>
          <w:szCs w:val="20"/>
        </w:rPr>
        <w:tab/>
      </w:r>
      <w:r w:rsidRPr="008D1FB7">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1FB7">
        <w:rPr>
          <w:rFonts w:ascii="Calibri" w:hAnsi="Calibri" w:cs="Calibri"/>
          <w:sz w:val="20"/>
          <w:szCs w:val="20"/>
          <w:lang w:val="en-US"/>
        </w:rPr>
        <w:t> </w:t>
      </w:r>
      <w:r w:rsidRPr="008D1FB7">
        <w:rPr>
          <w:rFonts w:ascii="GHEA Grapalat" w:hAnsi="GHEA Grapalat"/>
          <w:sz w:val="20"/>
          <w:szCs w:val="20"/>
        </w:rPr>
        <w:t>виду.</w:t>
      </w:r>
    </w:p>
    <w:p w14:paraId="1585FDE9" w14:textId="77777777" w:rsidR="009E45F3"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Требовать у Продавца возмещения убытков, если Покупатель в</w:t>
      </w:r>
      <w:r w:rsidR="005250C2" w:rsidRPr="008D1FB7">
        <w:rPr>
          <w:rFonts w:ascii="Calibri" w:hAnsi="Calibri" w:cs="Calibri"/>
          <w:sz w:val="20"/>
          <w:szCs w:val="20"/>
          <w:lang w:val="en-US"/>
        </w:rPr>
        <w:t> </w:t>
      </w:r>
      <w:r w:rsidRPr="008D1FB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lastRenderedPageBreak/>
        <w:t>2.1.7.</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Продавцом считается существенным, если:</w:t>
      </w:r>
    </w:p>
    <w:p w14:paraId="65ED669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сроки поставки товара нарушены более чем на ____</w:t>
      </w:r>
      <w:r w:rsidR="00786A78" w:rsidRPr="008D1FB7">
        <w:rPr>
          <w:rFonts w:ascii="GHEA Grapalat" w:hAnsi="GHEA Grapalat"/>
          <w:sz w:val="20"/>
          <w:szCs w:val="20"/>
        </w:rPr>
        <w:t>_________</w:t>
      </w:r>
      <w:r w:rsidRPr="008D1FB7">
        <w:rPr>
          <w:rFonts w:ascii="GHEA Grapalat" w:hAnsi="GHEA Grapalat"/>
          <w:sz w:val="20"/>
          <w:szCs w:val="20"/>
        </w:rPr>
        <w:t>___ дней;</w:t>
      </w:r>
    </w:p>
    <w:p w14:paraId="1086626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Осматривать товар и незамедлительно уведомлять Продавца о</w:t>
      </w:r>
      <w:r w:rsidR="005250C2" w:rsidRPr="008D1FB7">
        <w:rPr>
          <w:rFonts w:ascii="Calibri" w:hAnsi="Calibri" w:cs="Calibri"/>
          <w:sz w:val="20"/>
          <w:szCs w:val="20"/>
          <w:lang w:val="en-US"/>
        </w:rPr>
        <w:t> </w:t>
      </w:r>
      <w:r w:rsidRPr="008D1FB7">
        <w:rPr>
          <w:rFonts w:ascii="GHEA Grapalat" w:hAnsi="GHEA Grapalat"/>
          <w:sz w:val="20"/>
          <w:szCs w:val="20"/>
        </w:rPr>
        <w:t>выявленных дефектах.</w:t>
      </w:r>
    </w:p>
    <w:p w14:paraId="0E78DD9C"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2.</w:t>
      </w:r>
      <w:r w:rsidR="009D71F8" w:rsidRPr="008D1FB7">
        <w:rPr>
          <w:rFonts w:ascii="GHEA Grapalat" w:hAnsi="GHEA Grapalat"/>
          <w:b/>
          <w:sz w:val="20"/>
          <w:szCs w:val="20"/>
        </w:rPr>
        <w:tab/>
      </w:r>
      <w:r w:rsidRPr="008D1FB7">
        <w:rPr>
          <w:rFonts w:ascii="GHEA Grapalat" w:hAnsi="GHEA Grapalat"/>
          <w:b/>
          <w:sz w:val="20"/>
          <w:szCs w:val="20"/>
        </w:rPr>
        <w:t>Покупатель обязан:</w:t>
      </w:r>
    </w:p>
    <w:p w14:paraId="4DDA704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8D1FB7" w:rsidRDefault="00071D1C" w:rsidP="003850C3">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2.</w:t>
      </w:r>
      <w:r w:rsidR="005B2A24" w:rsidRPr="008D1FB7">
        <w:rPr>
          <w:rFonts w:ascii="GHEA Grapalat" w:hAnsi="GHEA Grapalat"/>
          <w:b/>
          <w:sz w:val="20"/>
          <w:szCs w:val="20"/>
        </w:rPr>
        <w:t>3.</w:t>
      </w:r>
      <w:r w:rsidR="005B2A24" w:rsidRPr="008D1FB7">
        <w:rPr>
          <w:rFonts w:ascii="GHEA Grapalat" w:hAnsi="GHEA Grapalat"/>
          <w:b/>
          <w:sz w:val="20"/>
          <w:szCs w:val="20"/>
        </w:rPr>
        <w:tab/>
      </w:r>
      <w:r w:rsidRPr="008D1FB7">
        <w:rPr>
          <w:rFonts w:ascii="GHEA Grapalat" w:hAnsi="GHEA Grapalat"/>
          <w:b/>
          <w:sz w:val="20"/>
          <w:szCs w:val="20"/>
        </w:rPr>
        <w:t>Продавец имеет право:</w:t>
      </w:r>
    </w:p>
    <w:p w14:paraId="783E686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8D1FB7" w:rsidRDefault="00071D1C" w:rsidP="003850C3">
      <w:pPr>
        <w:widowControl w:val="0"/>
        <w:tabs>
          <w:tab w:val="left" w:pos="1560"/>
        </w:tabs>
        <w:ind w:firstLine="567"/>
        <w:jc w:val="both"/>
        <w:rPr>
          <w:rFonts w:ascii="GHEA Grapalat" w:hAnsi="GHEA Grapalat"/>
          <w:sz w:val="20"/>
          <w:szCs w:val="20"/>
        </w:rPr>
      </w:pPr>
      <w:r w:rsidRPr="008D1FB7">
        <w:rPr>
          <w:rFonts w:ascii="GHEA Grapalat" w:hAnsi="GHEA Grapalat"/>
          <w:sz w:val="20"/>
          <w:szCs w:val="20"/>
        </w:rPr>
        <w:t>2.3.3.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Досрочно поставля</w:t>
      </w:r>
      <w:r w:rsidR="00C45B20" w:rsidRPr="008D1FB7">
        <w:rPr>
          <w:rFonts w:ascii="GHEA Grapalat" w:hAnsi="GHEA Grapalat"/>
          <w:sz w:val="20"/>
          <w:szCs w:val="20"/>
        </w:rPr>
        <w:t>ть товар с согласия Покупателя.</w:t>
      </w:r>
    </w:p>
    <w:p w14:paraId="00A7BEA8"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552934" w:rsidRPr="008D1FB7">
        <w:rPr>
          <w:rFonts w:ascii="GHEA Grapalat" w:hAnsi="GHEA Grapalat"/>
          <w:b/>
          <w:sz w:val="20"/>
          <w:szCs w:val="20"/>
        </w:rPr>
        <w:t>4.</w:t>
      </w:r>
      <w:r w:rsidR="00552934" w:rsidRPr="008D1FB7">
        <w:rPr>
          <w:rFonts w:ascii="GHEA Grapalat" w:hAnsi="GHEA Grapalat"/>
          <w:b/>
          <w:sz w:val="20"/>
          <w:szCs w:val="20"/>
        </w:rPr>
        <w:tab/>
      </w:r>
      <w:r w:rsidRPr="008D1FB7">
        <w:rPr>
          <w:rFonts w:ascii="GHEA Grapalat" w:hAnsi="GHEA Grapalat"/>
          <w:b/>
          <w:sz w:val="20"/>
          <w:szCs w:val="20"/>
        </w:rPr>
        <w:t>Продавец обязан:</w:t>
      </w:r>
    </w:p>
    <w:p w14:paraId="3E49EA67"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D1FB7">
        <w:rPr>
          <w:rFonts w:ascii="GHEA Grapalat" w:hAnsi="GHEA Grapalat"/>
          <w:sz w:val="20"/>
          <w:szCs w:val="20"/>
        </w:rPr>
        <w:t>тановленные Покупателем сроки.</w:t>
      </w:r>
    </w:p>
    <w:p w14:paraId="385410B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Передавать Покупателю товар, свободный от прав третьих лиц.</w:t>
      </w:r>
    </w:p>
    <w:p w14:paraId="0C1262E6"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Передавать Покупателю товар предусмотренного</w:t>
      </w:r>
      <w:r w:rsidR="00AA7117" w:rsidRPr="008D1FB7">
        <w:rPr>
          <w:rFonts w:ascii="GHEA Grapalat" w:hAnsi="GHEA Grapalat"/>
          <w:sz w:val="20"/>
          <w:szCs w:val="20"/>
        </w:rPr>
        <w:t xml:space="preserve"> </w:t>
      </w:r>
      <w:r w:rsidRPr="008D1FB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2.4.1</w:t>
      </w:r>
      <w:r w:rsidR="006E15CD" w:rsidRPr="008D1FB7">
        <w:rPr>
          <w:rFonts w:ascii="GHEA Grapalat" w:hAnsi="GHEA Grapalat"/>
          <w:sz w:val="20"/>
          <w:szCs w:val="20"/>
        </w:rPr>
        <w:t>0.</w:t>
      </w:r>
      <w:r w:rsidR="006E15CD"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8D1FB7" w:rsidRDefault="00071D1C" w:rsidP="003850C3">
      <w:pPr>
        <w:widowControl w:val="0"/>
        <w:tabs>
          <w:tab w:val="left" w:pos="1418"/>
        </w:tabs>
        <w:ind w:firstLine="567"/>
        <w:jc w:val="both"/>
        <w:rPr>
          <w:rFonts w:ascii="GHEA Grapalat" w:hAnsi="GHEA Grapalat"/>
          <w:sz w:val="20"/>
          <w:szCs w:val="20"/>
        </w:rPr>
      </w:pPr>
      <w:r w:rsidRPr="008D1FB7">
        <w:rPr>
          <w:rFonts w:ascii="GHEA Grapalat" w:hAnsi="GHEA Grapalat"/>
          <w:sz w:val="20"/>
          <w:szCs w:val="20"/>
        </w:rPr>
        <w:t>2.4.1</w:t>
      </w:r>
      <w:r w:rsidR="009D71F8" w:rsidRPr="008D1FB7">
        <w:rPr>
          <w:rFonts w:ascii="GHEA Grapalat" w:hAnsi="GHEA Grapalat"/>
          <w:sz w:val="20"/>
          <w:szCs w:val="20"/>
        </w:rPr>
        <w:t>1.</w:t>
      </w:r>
      <w:r w:rsidR="009D71F8" w:rsidRPr="008D1FB7">
        <w:rPr>
          <w:rFonts w:ascii="GHEA Grapalat" w:hAnsi="GHEA Grapalat"/>
          <w:sz w:val="20"/>
          <w:szCs w:val="20"/>
        </w:rPr>
        <w:tab/>
      </w:r>
      <w:r w:rsidR="00011CB9" w:rsidRPr="008D1FB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3. ЦЕНА ДОГОВОРА И ПОРЯДОК ОПЛАТЫ</w:t>
      </w:r>
    </w:p>
    <w:p w14:paraId="3B9F6360"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Цена договора составляет ________</w:t>
      </w:r>
      <w:r w:rsidR="00C45B20" w:rsidRPr="008D1FB7">
        <w:rPr>
          <w:rFonts w:ascii="GHEA Grapalat" w:hAnsi="GHEA Grapalat"/>
          <w:sz w:val="20"/>
          <w:szCs w:val="20"/>
        </w:rPr>
        <w:t>_____</w:t>
      </w:r>
      <w:r w:rsidRPr="008D1FB7">
        <w:rPr>
          <w:rFonts w:ascii="GHEA Grapalat" w:hAnsi="GHEA Grapalat"/>
          <w:sz w:val="20"/>
          <w:szCs w:val="20"/>
        </w:rPr>
        <w:t>________ драмов Республики Армения, включая НДС</w:t>
      </w:r>
      <w:r w:rsidR="00D043FA" w:rsidRPr="008D1FB7">
        <w:rPr>
          <w:rStyle w:val="af6"/>
          <w:rFonts w:ascii="GHEA Grapalat" w:hAnsi="GHEA Grapalat"/>
          <w:sz w:val="20"/>
          <w:szCs w:val="20"/>
        </w:rPr>
        <w:footnoteReference w:customMarkFollows="1" w:id="17"/>
        <w:t>17</w:t>
      </w:r>
      <w:r w:rsidRPr="008D1FB7">
        <w:rPr>
          <w:rFonts w:ascii="GHEA Grapalat" w:hAnsi="GHEA Grapalat"/>
          <w:sz w:val="20"/>
          <w:szCs w:val="20"/>
        </w:rPr>
        <w:t xml:space="preserve">. </w:t>
      </w:r>
      <w:r w:rsidRPr="008D1FB7">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129B03E8"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Покупатель перечи</w:t>
      </w:r>
      <w:r w:rsidR="00C45B20" w:rsidRPr="008D1FB7">
        <w:rPr>
          <w:rFonts w:ascii="GHEA Grapalat" w:hAnsi="GHEA Grapalat"/>
          <w:sz w:val="20"/>
          <w:szCs w:val="20"/>
        </w:rPr>
        <w:t>сляет сумму в размере до ______</w:t>
      </w:r>
      <w:r w:rsidRPr="008D1FB7">
        <w:rPr>
          <w:rFonts w:ascii="GHEA Grapalat" w:hAnsi="GHEA Grapalat"/>
          <w:sz w:val="20"/>
          <w:szCs w:val="20"/>
        </w:rPr>
        <w:t>_________ драмов Республики Армения от цены договора на ба</w:t>
      </w:r>
      <w:r w:rsidR="007853BF">
        <w:rPr>
          <w:rFonts w:ascii="GHEA Grapalat" w:hAnsi="GHEA Grapalat"/>
          <w:sz w:val="20"/>
          <w:szCs w:val="20"/>
        </w:rPr>
        <w:t>ГНКО</w:t>
      </w:r>
      <w:r w:rsidRPr="008D1FB7">
        <w:rPr>
          <w:rFonts w:ascii="GHEA Grapalat" w:hAnsi="GHEA Grapalat"/>
          <w:sz w:val="20"/>
          <w:szCs w:val="20"/>
        </w:rPr>
        <w:t xml:space="preserve">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D1FB7">
        <w:rPr>
          <w:rFonts w:ascii="GHEA Grapalat" w:hAnsi="GHEA Grapalat"/>
          <w:sz w:val="20"/>
          <w:szCs w:val="20"/>
        </w:rPr>
        <w:t xml:space="preserve">При этом до полного погашения предоплаты платежи </w:t>
      </w:r>
      <w:r w:rsidR="00EC00EF" w:rsidRPr="008D1FB7">
        <w:rPr>
          <w:rFonts w:ascii="GHEA Grapalat" w:hAnsi="GHEA Grapalat"/>
          <w:sz w:val="20"/>
          <w:szCs w:val="20"/>
        </w:rPr>
        <w:t>Продавцу</w:t>
      </w:r>
      <w:r w:rsidR="0072587C" w:rsidRPr="008D1FB7">
        <w:rPr>
          <w:rFonts w:ascii="GHEA Grapalat" w:hAnsi="GHEA Grapalat"/>
          <w:sz w:val="20"/>
          <w:szCs w:val="20"/>
        </w:rPr>
        <w:t xml:space="preserve"> не производятся.</w:t>
      </w:r>
      <w:r w:rsidR="003C61D5" w:rsidRPr="008D1FB7">
        <w:rPr>
          <w:rStyle w:val="af6"/>
          <w:rFonts w:ascii="GHEA Grapalat" w:hAnsi="GHEA Grapalat"/>
          <w:sz w:val="20"/>
          <w:szCs w:val="20"/>
        </w:rPr>
        <w:footnoteReference w:customMarkFollows="1" w:id="18"/>
        <w:t>18</w:t>
      </w:r>
      <w:r w:rsidR="00C45B20" w:rsidRPr="008D1FB7">
        <w:rPr>
          <w:rFonts w:ascii="GHEA Grapalat" w:hAnsi="GHEA Grapalat"/>
          <w:sz w:val="20"/>
          <w:szCs w:val="20"/>
        </w:rPr>
        <w:t>.</w:t>
      </w:r>
    </w:p>
    <w:p w14:paraId="61E92586" w14:textId="77777777" w:rsidR="00071D1C" w:rsidRPr="008D1FB7" w:rsidRDefault="00071D1C"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1FB7">
        <w:rPr>
          <w:rFonts w:ascii="Calibri" w:hAnsi="Calibri" w:cs="Calibri"/>
          <w:sz w:val="20"/>
          <w:szCs w:val="20"/>
          <w:lang w:val="en-US"/>
        </w:rPr>
        <w:t> </w:t>
      </w:r>
      <w:r w:rsidRPr="008D1FB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D1FB7">
        <w:rPr>
          <w:rFonts w:ascii="GHEA Grapalat" w:hAnsi="GHEA Grapalat"/>
          <w:sz w:val="20"/>
          <w:szCs w:val="20"/>
        </w:rPr>
        <w:t>в течение месяцев, предусмотренных</w:t>
      </w:r>
      <w:r w:rsidR="0044370A" w:rsidRPr="008D1FB7" w:rsidDel="0044370A">
        <w:rPr>
          <w:rFonts w:ascii="GHEA Grapalat" w:hAnsi="GHEA Grapalat"/>
          <w:sz w:val="20"/>
          <w:szCs w:val="20"/>
        </w:rPr>
        <w:t xml:space="preserve"> </w:t>
      </w:r>
      <w:r w:rsidRPr="008D1FB7">
        <w:rPr>
          <w:rFonts w:ascii="GHEA Grapalat" w:hAnsi="GHEA Grapalat"/>
          <w:sz w:val="20"/>
          <w:szCs w:val="20"/>
        </w:rPr>
        <w:t>графиком оплаты договора (Приложение № 2, но</w:t>
      </w:r>
      <w:r w:rsidR="00C45B20" w:rsidRPr="008D1FB7">
        <w:rPr>
          <w:rFonts w:ascii="Calibri" w:hAnsi="Calibri" w:cs="Calibri"/>
          <w:sz w:val="20"/>
          <w:szCs w:val="20"/>
          <w:lang w:val="en-US"/>
        </w:rPr>
        <w:t> </w:t>
      </w:r>
      <w:r w:rsidRPr="008D1FB7">
        <w:rPr>
          <w:rFonts w:ascii="GHEA Grapalat" w:hAnsi="GHEA Grapalat"/>
          <w:sz w:val="20"/>
          <w:szCs w:val="20"/>
        </w:rPr>
        <w:t xml:space="preserve">не позднее чем до </w:t>
      </w:r>
      <w:r w:rsidR="001762F4" w:rsidRPr="008D1FB7">
        <w:rPr>
          <w:rFonts w:ascii="GHEA Grapalat" w:hAnsi="GHEA Grapalat"/>
          <w:sz w:val="20"/>
          <w:szCs w:val="20"/>
        </w:rPr>
        <w:t xml:space="preserve"> ---</w:t>
      </w:r>
      <w:r w:rsidR="0044370A" w:rsidRPr="008D1FB7">
        <w:rPr>
          <w:rFonts w:ascii="GHEA Grapalat" w:hAnsi="GHEA Grapalat"/>
          <w:sz w:val="20"/>
          <w:szCs w:val="20"/>
        </w:rPr>
        <w:t>ого</w:t>
      </w:r>
      <w:r w:rsidR="0044370A" w:rsidRPr="008D1FB7">
        <w:rPr>
          <w:rFonts w:ascii="GHEA Grapalat" w:hAnsi="GHEA Grapalat"/>
          <w:sz w:val="20"/>
          <w:szCs w:val="20"/>
          <w:lang w:val="hy-AM"/>
        </w:rPr>
        <w:t xml:space="preserve"> </w:t>
      </w:r>
      <w:r w:rsidRPr="008D1FB7">
        <w:rPr>
          <w:rFonts w:ascii="GHEA Grapalat" w:hAnsi="GHEA Grapalat"/>
          <w:sz w:val="20"/>
          <w:szCs w:val="20"/>
        </w:rPr>
        <w:t xml:space="preserve">декабря данного года. </w:t>
      </w:r>
    </w:p>
    <w:p w14:paraId="4851733A" w14:textId="77777777" w:rsidR="00232E31" w:rsidRPr="008D1FB7" w:rsidRDefault="00232E31"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D1FB7">
        <w:rPr>
          <w:rFonts w:ascii="GHEA Grapalat" w:hAnsi="GHEA Grapalat"/>
          <w:sz w:val="20"/>
          <w:szCs w:val="20"/>
          <w:vertAlign w:val="superscript"/>
          <w:lang w:val="hy-AM"/>
        </w:rPr>
        <w:t>17,1</w:t>
      </w:r>
      <w:r w:rsidRPr="008D1FB7">
        <w:rPr>
          <w:rFonts w:ascii="GHEA Grapalat" w:hAnsi="GHEA Grapalat"/>
          <w:sz w:val="20"/>
          <w:szCs w:val="20"/>
          <w:lang w:val="hy-AM"/>
        </w:rPr>
        <w:t>.</w:t>
      </w:r>
    </w:p>
    <w:p w14:paraId="77BE40F9" w14:textId="77777777" w:rsidR="00071D1C" w:rsidRPr="008D1FB7"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4. КАЧЕСТВО И ГАРАНТИЯ ТОВАРА</w:t>
      </w:r>
    </w:p>
    <w:p w14:paraId="628F0F53" w14:textId="2F0BCB9B" w:rsidR="009E45F3" w:rsidRPr="008D1FB7" w:rsidRDefault="00071D1C" w:rsidP="00257BFD">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54BCB88" w14:textId="77777777" w:rsidR="009E45F3" w:rsidRPr="008D1FB7" w:rsidRDefault="009E45F3" w:rsidP="003850C3">
      <w:pPr>
        <w:widowControl w:val="0"/>
        <w:jc w:val="center"/>
        <w:rPr>
          <w:rFonts w:ascii="GHEA Grapalat" w:hAnsi="GHEA Grapalat"/>
          <w:b/>
          <w:sz w:val="20"/>
          <w:szCs w:val="20"/>
        </w:rPr>
      </w:pPr>
      <w:r w:rsidRPr="008D1FB7">
        <w:rPr>
          <w:rFonts w:ascii="GHEA Grapalat" w:hAnsi="GHEA Grapalat"/>
          <w:b/>
          <w:sz w:val="20"/>
          <w:szCs w:val="20"/>
        </w:rPr>
        <w:t>5. ПЕРЕДАЧА И ПРИЕМ ТОВАРА</w:t>
      </w:r>
    </w:p>
    <w:p w14:paraId="67CBD4DB" w14:textId="77777777" w:rsidR="009E45F3" w:rsidRPr="008D1FB7" w:rsidRDefault="009E45F3"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1FB7">
        <w:rPr>
          <w:rFonts w:ascii="GHEA Grapalat" w:hAnsi="GHEA Grapalat"/>
          <w:sz w:val="20"/>
          <w:szCs w:val="20"/>
        </w:rPr>
        <w:t>ием даты составления документа.</w:t>
      </w:r>
    </w:p>
    <w:p w14:paraId="11B1B518" w14:textId="77777777" w:rsidR="00CE1E11" w:rsidRPr="008D1FB7" w:rsidRDefault="00CE1E11" w:rsidP="003850C3">
      <w:pPr>
        <w:widowControl w:val="0"/>
        <w:ind w:firstLine="567"/>
        <w:jc w:val="both"/>
        <w:rPr>
          <w:rFonts w:ascii="GHEA Grapalat" w:hAnsi="GHEA Grapalat" w:cs="Sylfaen"/>
          <w:sz w:val="20"/>
          <w:szCs w:val="20"/>
        </w:rPr>
      </w:pPr>
      <w:r w:rsidRPr="008D1FB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5.2.</w:t>
      </w:r>
      <w:r w:rsidRPr="008D1FB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а)</w:t>
      </w:r>
      <w:r w:rsidRPr="008D1FB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б)</w:t>
      </w:r>
      <w:r w:rsidRPr="008D1FB7">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8D1FB7" w:rsidRDefault="00CB121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123CA" w:rsidRPr="008D1FB7">
        <w:rPr>
          <w:rFonts w:ascii="GHEA Grapalat" w:hAnsi="GHEA Grapalat"/>
          <w:sz w:val="20"/>
          <w:szCs w:val="20"/>
        </w:rPr>
        <w:t>.</w:t>
      </w:r>
      <w:r w:rsidR="005B2A24" w:rsidRPr="008D1FB7">
        <w:rPr>
          <w:rFonts w:ascii="GHEA Grapalat" w:hAnsi="GHEA Grapalat"/>
          <w:sz w:val="20"/>
          <w:szCs w:val="20"/>
        </w:rPr>
        <w:t>3.</w:t>
      </w:r>
      <w:r w:rsidR="005B2A24" w:rsidRPr="008D1FB7">
        <w:rPr>
          <w:rFonts w:ascii="GHEA Grapalat" w:hAnsi="GHEA Grapalat"/>
          <w:sz w:val="20"/>
          <w:szCs w:val="20"/>
        </w:rPr>
        <w:tab/>
      </w:r>
      <w:r w:rsidR="00371CF8" w:rsidRPr="008D1FB7">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8D1FB7" w:rsidRDefault="00371CF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5.4.</w:t>
      </w:r>
      <w:r w:rsidRPr="008D1FB7">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8D1FB7">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8D1FB7"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8D1FB7" w:rsidRDefault="009123CA" w:rsidP="003850C3">
      <w:pPr>
        <w:widowControl w:val="0"/>
        <w:jc w:val="center"/>
        <w:rPr>
          <w:rFonts w:ascii="GHEA Grapalat" w:hAnsi="GHEA Grapalat"/>
          <w:b/>
          <w:sz w:val="20"/>
          <w:szCs w:val="20"/>
        </w:rPr>
      </w:pPr>
      <w:r w:rsidRPr="008D1FB7">
        <w:rPr>
          <w:rFonts w:ascii="GHEA Grapalat" w:hAnsi="GHEA Grapalat"/>
          <w:b/>
          <w:sz w:val="20"/>
          <w:szCs w:val="20"/>
        </w:rPr>
        <w:t>6. ОТВЕТСТВЕННОСТЬ СТОРОН</w:t>
      </w:r>
    </w:p>
    <w:p w14:paraId="036E4B3C"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D1FB7">
        <w:rPr>
          <w:rFonts w:ascii="GHEA Grapalat" w:hAnsi="GHEA Grapalat"/>
          <w:sz w:val="20"/>
          <w:szCs w:val="20"/>
        </w:rPr>
        <w:t xml:space="preserve"> рабочий</w:t>
      </w:r>
      <w:r w:rsidRPr="008D1FB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каждом случае поставки товара, не соответствующего указанной в</w:t>
      </w:r>
      <w:r w:rsidR="00D52566" w:rsidRPr="008D1FB7">
        <w:rPr>
          <w:rFonts w:ascii="Calibri" w:hAnsi="Calibri" w:cs="Calibri"/>
          <w:sz w:val="20"/>
          <w:szCs w:val="20"/>
          <w:lang w:val="en-US"/>
        </w:rPr>
        <w:t> </w:t>
      </w:r>
      <w:r w:rsidRPr="008D1FB7">
        <w:rPr>
          <w:rFonts w:ascii="GHEA Grapalat" w:hAnsi="GHEA Grapalat"/>
          <w:sz w:val="20"/>
          <w:szCs w:val="20"/>
        </w:rPr>
        <w:t>пункте 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D1FB7">
        <w:rPr>
          <w:rStyle w:val="af6"/>
          <w:rFonts w:ascii="GHEA Grapalat" w:hAnsi="GHEA Grapalat"/>
          <w:sz w:val="20"/>
          <w:szCs w:val="20"/>
        </w:rPr>
        <w:footnoteReference w:customMarkFollows="1" w:id="19"/>
        <w:t>20</w:t>
      </w:r>
      <w:r w:rsidRPr="008D1FB7">
        <w:rPr>
          <w:rFonts w:ascii="GHEA Grapalat" w:hAnsi="GHEA Grapalat"/>
          <w:sz w:val="20"/>
          <w:szCs w:val="20"/>
        </w:rPr>
        <w:t>.</w:t>
      </w:r>
      <w:r w:rsidR="00DF0BD2" w:rsidRPr="008D1FB7">
        <w:rPr>
          <w:rFonts w:ascii="GHEA Grapalat" w:hAnsi="GHEA Grapalat"/>
          <w:sz w:val="20"/>
          <w:szCs w:val="20"/>
        </w:rPr>
        <w:t xml:space="preserve"> При этом</w:t>
      </w:r>
      <w:r w:rsidR="00DF0BD2" w:rsidRPr="008D1FB7">
        <w:rPr>
          <w:rFonts w:ascii="GHEA Grapalat" w:hAnsi="GHEA Grapalat"/>
          <w:sz w:val="20"/>
          <w:szCs w:val="20"/>
          <w:lang w:val="hy-AM"/>
        </w:rPr>
        <w:t>,</w:t>
      </w:r>
      <w:r w:rsidR="00DF0BD2" w:rsidRPr="008D1FB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D1FB7">
        <w:rPr>
          <w:rFonts w:ascii="GHEA Grapalat" w:hAnsi="GHEA Grapalat"/>
          <w:sz w:val="20"/>
          <w:szCs w:val="20"/>
        </w:rPr>
        <w:t xml:space="preserve">рабочий </w:t>
      </w:r>
      <w:r w:rsidRPr="008D1FB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8D1FB7" w:rsidRDefault="00BE552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4684E" w:rsidRPr="008D1FB7">
        <w:rPr>
          <w:rFonts w:ascii="GHEA Grapalat" w:hAnsi="GHEA Grapalat"/>
          <w:sz w:val="20"/>
          <w:szCs w:val="20"/>
        </w:rPr>
        <w:t>.</w:t>
      </w:r>
      <w:r w:rsidR="00AC30D5" w:rsidRPr="008D1FB7">
        <w:rPr>
          <w:rFonts w:ascii="GHEA Grapalat" w:hAnsi="GHEA Grapalat"/>
          <w:sz w:val="20"/>
          <w:szCs w:val="20"/>
        </w:rPr>
        <w:t>7.</w:t>
      </w:r>
      <w:r w:rsidR="00AC30D5" w:rsidRPr="008D1FB7">
        <w:rPr>
          <w:rFonts w:ascii="GHEA Grapalat" w:hAnsi="GHEA Grapalat"/>
          <w:sz w:val="20"/>
          <w:szCs w:val="20"/>
        </w:rPr>
        <w:tab/>
      </w:r>
      <w:r w:rsidR="0094684E" w:rsidRPr="008D1FB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8D1FB7" w:rsidRDefault="00D52566" w:rsidP="003850C3">
      <w:pPr>
        <w:rPr>
          <w:rFonts w:ascii="GHEA Grapalat" w:hAnsi="GHEA Grapalat"/>
          <w:sz w:val="20"/>
          <w:szCs w:val="20"/>
          <w:lang w:val="hy-AM"/>
        </w:rPr>
      </w:pPr>
    </w:p>
    <w:p w14:paraId="2BFCB83A" w14:textId="77777777" w:rsidR="009F337A" w:rsidRPr="008D1FB7" w:rsidRDefault="009F337A" w:rsidP="003850C3">
      <w:pPr>
        <w:widowControl w:val="0"/>
        <w:jc w:val="center"/>
        <w:rPr>
          <w:rFonts w:ascii="GHEA Grapalat" w:hAnsi="GHEA Grapalat"/>
          <w:b/>
          <w:sz w:val="20"/>
          <w:szCs w:val="20"/>
        </w:rPr>
      </w:pPr>
      <w:r w:rsidRPr="008D1FB7">
        <w:rPr>
          <w:rFonts w:ascii="GHEA Grapalat" w:hAnsi="GHEA Grapalat"/>
          <w:b/>
          <w:sz w:val="20"/>
          <w:szCs w:val="20"/>
        </w:rPr>
        <w:t>7. ДЕЙСТВИЕ НЕПРЕОДОЛИМОЙ СИЛЫ (ФОРС-МАЖОР)</w:t>
      </w:r>
    </w:p>
    <w:p w14:paraId="19346383" w14:textId="77777777" w:rsidR="009F337A" w:rsidRPr="008D1FB7" w:rsidRDefault="009F337A" w:rsidP="003850C3">
      <w:pPr>
        <w:widowControl w:val="0"/>
        <w:ind w:firstLine="567"/>
        <w:jc w:val="both"/>
        <w:rPr>
          <w:rFonts w:ascii="GHEA Grapalat" w:hAnsi="GHEA Grapalat"/>
          <w:sz w:val="20"/>
          <w:szCs w:val="20"/>
        </w:rPr>
      </w:pPr>
      <w:r w:rsidRPr="008D1FB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8D1FB7" w:rsidRDefault="0094684E" w:rsidP="003850C3">
      <w:pPr>
        <w:widowControl w:val="0"/>
        <w:jc w:val="center"/>
        <w:rPr>
          <w:rFonts w:ascii="GHEA Grapalat" w:hAnsi="GHEA Grapalat"/>
          <w:sz w:val="20"/>
          <w:szCs w:val="20"/>
          <w:lang w:val="hy-AM"/>
        </w:rPr>
      </w:pPr>
    </w:p>
    <w:p w14:paraId="180689F1"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8. ИНЫЕ УСЛОВИЯ</w:t>
      </w:r>
    </w:p>
    <w:p w14:paraId="4DE6B3C6"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8.</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D1FB7">
        <w:rPr>
          <w:rStyle w:val="af6"/>
          <w:rFonts w:ascii="GHEA Grapalat" w:hAnsi="GHEA Grapalat"/>
          <w:sz w:val="20"/>
          <w:szCs w:val="20"/>
        </w:rPr>
        <w:footnoteReference w:customMarkFollows="1" w:id="20"/>
        <w:t>21</w:t>
      </w:r>
      <w:r w:rsidRPr="008D1FB7">
        <w:rPr>
          <w:rFonts w:ascii="GHEA Grapalat" w:hAnsi="GHEA Grapalat"/>
          <w:sz w:val="20"/>
          <w:szCs w:val="20"/>
        </w:rPr>
        <w:t>.</w:t>
      </w:r>
    </w:p>
    <w:p w14:paraId="520EB9F6"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1FB7">
        <w:rPr>
          <w:rFonts w:ascii="Calibri" w:hAnsi="Calibri" w:cs="Calibri"/>
          <w:sz w:val="20"/>
          <w:szCs w:val="20"/>
          <w:lang w:val="en-US"/>
        </w:rPr>
        <w:t> </w:t>
      </w:r>
      <w:r w:rsidRPr="008D1FB7">
        <w:rPr>
          <w:rFonts w:ascii="GHEA Grapalat" w:hAnsi="GHEA Grapalat"/>
          <w:sz w:val="20"/>
          <w:szCs w:val="20"/>
        </w:rPr>
        <w:t>тре</w:t>
      </w:r>
      <w:r w:rsidR="00D52566" w:rsidRPr="008D1FB7">
        <w:rPr>
          <w:rFonts w:ascii="GHEA Grapalat" w:hAnsi="GHEA Grapalat"/>
          <w:sz w:val="20"/>
          <w:szCs w:val="20"/>
        </w:rPr>
        <w:t>бования, вытекающее из договора</w:t>
      </w:r>
      <w:r w:rsidRPr="008D1FB7">
        <w:rPr>
          <w:rFonts w:ascii="GHEA Grapalat" w:hAnsi="GHEA Grapalat"/>
          <w:sz w:val="20"/>
          <w:szCs w:val="20"/>
        </w:rPr>
        <w:t xml:space="preserve">, не может быть передано другому лицу без </w:t>
      </w:r>
      <w:r w:rsidRPr="008D1FB7">
        <w:rPr>
          <w:rFonts w:ascii="GHEA Grapalat" w:hAnsi="GHEA Grapalat"/>
          <w:sz w:val="20"/>
          <w:szCs w:val="20"/>
        </w:rPr>
        <w:lastRenderedPageBreak/>
        <w:t xml:space="preserve">письменного согласия стороны должника. </w:t>
      </w:r>
    </w:p>
    <w:p w14:paraId="1A01023D"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D1FB7">
        <w:rPr>
          <w:rFonts w:ascii="GHEA Grapalat" w:hAnsi="GHEA Grapalat"/>
          <w:sz w:val="20"/>
          <w:szCs w:val="20"/>
          <w:lang w:val="hy-AM"/>
        </w:rPr>
        <w:t xml:space="preserve"> расторгает договор</w:t>
      </w:r>
      <w:r w:rsidRPr="008D1FB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8.5</w:t>
      </w:r>
      <w:r w:rsidRPr="008D1FB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D1FB7">
        <w:rPr>
          <w:rFonts w:ascii="GHEA Grapalat" w:hAnsi="GHEA Grapalat"/>
          <w:sz w:val="20"/>
          <w:szCs w:val="20"/>
        </w:rPr>
        <w:t>—</w:t>
      </w:r>
      <w:r w:rsidRPr="008D1FB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8D1FB7" w:rsidRDefault="00071D1C" w:rsidP="003850C3">
      <w:pPr>
        <w:widowControl w:val="0"/>
        <w:tabs>
          <w:tab w:val="left" w:pos="1134"/>
        </w:tabs>
        <w:ind w:firstLine="567"/>
        <w:jc w:val="both"/>
        <w:rPr>
          <w:rFonts w:ascii="GHEA Grapalat" w:hAnsi="GHEA Grapalat" w:cs="Sylfaen"/>
          <w:spacing w:val="-6"/>
          <w:sz w:val="20"/>
          <w:szCs w:val="20"/>
        </w:rPr>
      </w:pPr>
      <w:r w:rsidRPr="008D1FB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E95CE6" w:rsidRPr="008D1FB7">
        <w:rPr>
          <w:rFonts w:ascii="GHEA Grapalat" w:hAnsi="GHEA Grapalat"/>
          <w:sz w:val="20"/>
          <w:szCs w:val="20"/>
        </w:rPr>
        <w:tab/>
      </w:r>
      <w:r w:rsidRPr="008D1FB7">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95CE6" w:rsidRPr="008D1FB7">
        <w:rPr>
          <w:rFonts w:ascii="GHEA Grapalat" w:hAnsi="GHEA Grapalat"/>
          <w:sz w:val="20"/>
          <w:szCs w:val="20"/>
        </w:rPr>
        <w:tab/>
      </w:r>
      <w:r w:rsidRPr="008D1FB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D1FB7">
        <w:rPr>
          <w:rStyle w:val="af6"/>
          <w:rFonts w:ascii="GHEA Grapalat" w:hAnsi="GHEA Grapalat"/>
          <w:sz w:val="20"/>
          <w:szCs w:val="20"/>
        </w:rPr>
        <w:footnoteReference w:customMarkFollows="1" w:id="21"/>
        <w:t>22</w:t>
      </w:r>
      <w:r w:rsidRPr="008D1FB7">
        <w:rPr>
          <w:rFonts w:ascii="GHEA Grapalat" w:hAnsi="GHEA Grapalat"/>
          <w:sz w:val="20"/>
          <w:szCs w:val="20"/>
        </w:rPr>
        <w:t>.</w:t>
      </w:r>
    </w:p>
    <w:p w14:paraId="1408F25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D1FB7">
        <w:rPr>
          <w:rStyle w:val="af6"/>
          <w:rFonts w:ascii="GHEA Grapalat" w:hAnsi="GHEA Grapalat"/>
          <w:sz w:val="20"/>
          <w:szCs w:val="20"/>
        </w:rPr>
        <w:footnoteReference w:customMarkFollows="1" w:id="22"/>
        <w:t>23</w:t>
      </w:r>
      <w:r w:rsidRPr="008D1FB7">
        <w:rPr>
          <w:rFonts w:ascii="GHEA Grapalat" w:hAnsi="GHEA Grapalat"/>
          <w:sz w:val="20"/>
          <w:szCs w:val="20"/>
        </w:rPr>
        <w:t>.</w:t>
      </w:r>
    </w:p>
    <w:p w14:paraId="3644F65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D1FB7">
        <w:rPr>
          <w:rFonts w:ascii="GHEA Grapalat" w:hAnsi="GHEA Grapalat"/>
          <w:sz w:val="20"/>
          <w:szCs w:val="20"/>
        </w:rPr>
        <w:t xml:space="preserve">,а предложение продавца было представлено не позднее </w:t>
      </w:r>
      <w:r w:rsidR="006F01FB" w:rsidRPr="008D1FB7">
        <w:rPr>
          <w:rFonts w:ascii="GHEA Grapalat" w:hAnsi="GHEA Grapalat"/>
          <w:sz w:val="20"/>
          <w:szCs w:val="20"/>
        </w:rPr>
        <w:t>7-и</w:t>
      </w:r>
      <w:r w:rsidR="005A3009" w:rsidRPr="008D1FB7">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D1FB7">
        <w:rPr>
          <w:rFonts w:ascii="GHEA Grapalat" w:hAnsi="GHEA Grapalat"/>
          <w:sz w:val="20"/>
          <w:szCs w:val="20"/>
          <w:lang w:val="hy-AM"/>
        </w:rPr>
        <w:t xml:space="preserve">. </w:t>
      </w:r>
      <w:r w:rsidRPr="008D1FB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D1FB7">
        <w:rPr>
          <w:rFonts w:ascii="GHEA Grapalat" w:hAnsi="GHEA Grapalat"/>
          <w:sz w:val="20"/>
          <w:szCs w:val="20"/>
        </w:rPr>
        <w:t>—</w:t>
      </w:r>
      <w:r w:rsidRPr="008D1FB7">
        <w:rPr>
          <w:rFonts w:ascii="GHEA Grapalat" w:hAnsi="GHEA Grapalat"/>
          <w:sz w:val="20"/>
          <w:szCs w:val="20"/>
        </w:rPr>
        <w:t xml:space="preserve"> это выгода или убытки, понесенные данной стороной.</w:t>
      </w:r>
      <w:r w:rsidR="003A39AC" w:rsidRPr="008D1FB7" w:rsidDel="003A39AC">
        <w:rPr>
          <w:rFonts w:ascii="GHEA Grapalat" w:hAnsi="GHEA Grapalat"/>
          <w:sz w:val="20"/>
          <w:szCs w:val="20"/>
        </w:rPr>
        <w:t xml:space="preserve"> </w:t>
      </w:r>
      <w:r w:rsidRPr="008D1FB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E3606B" w:rsidRPr="008D1FB7">
        <w:rPr>
          <w:rFonts w:ascii="GHEA Grapalat" w:hAnsi="GHEA Grapalat"/>
          <w:sz w:val="20"/>
          <w:szCs w:val="20"/>
        </w:rPr>
        <w:t>0.</w:t>
      </w:r>
      <w:r w:rsidR="00E3606B" w:rsidRPr="008D1FB7">
        <w:rPr>
          <w:rFonts w:ascii="GHEA Grapalat" w:hAnsi="GHEA Grapalat"/>
          <w:sz w:val="20"/>
          <w:szCs w:val="20"/>
        </w:rPr>
        <w:tab/>
      </w:r>
      <w:r w:rsidRPr="008D1FB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r w:rsidRPr="008D1FB7">
        <w:rPr>
          <w:rFonts w:ascii="GHEA Grapalat" w:hAnsi="GHEA Grapalat"/>
          <w:sz w:val="20"/>
          <w:szCs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1FB7">
        <w:rPr>
          <w:rFonts w:ascii="Calibri" w:hAnsi="Calibri" w:cs="Calibri"/>
          <w:sz w:val="20"/>
          <w:szCs w:val="20"/>
          <w:lang w:val="en-US"/>
        </w:rPr>
        <w:t> </w:t>
      </w:r>
      <w:r w:rsidRPr="008D1FB7">
        <w:rPr>
          <w:rFonts w:ascii="GHEA Grapalat" w:hAnsi="GHEA Grapalat"/>
          <w:sz w:val="20"/>
          <w:szCs w:val="20"/>
        </w:rPr>
        <w:t xml:space="preserve">Армения. </w:t>
      </w:r>
    </w:p>
    <w:p w14:paraId="1E29D8B0" w14:textId="77777777" w:rsidR="00071D1C" w:rsidRPr="008D1FB7" w:rsidRDefault="00071D1C" w:rsidP="003850C3">
      <w:pPr>
        <w:widowControl w:val="0"/>
        <w:tabs>
          <w:tab w:val="left" w:pos="1276"/>
        </w:tabs>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D1FB7">
        <w:rPr>
          <w:rFonts w:ascii="GHEA Grapalat" w:hAnsi="GHEA Grapalat"/>
          <w:sz w:val="20"/>
          <w:szCs w:val="20"/>
        </w:rPr>
        <w:t xml:space="preserve"> </w:t>
      </w:r>
      <w:r w:rsidR="00DD41E4" w:rsidRPr="008D1FB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D1FB7">
        <w:rPr>
          <w:rFonts w:ascii="GHEA Grapalat" w:hAnsi="GHEA Grapalat"/>
          <w:spacing w:val="-6"/>
          <w:sz w:val="20"/>
          <w:szCs w:val="20"/>
        </w:rPr>
        <w:t xml:space="preserve">высылает </w:t>
      </w:r>
      <w:r w:rsidR="00DD41E4" w:rsidRPr="008D1FB7">
        <w:rPr>
          <w:rFonts w:ascii="GHEA Grapalat" w:hAnsi="GHEA Grapalat"/>
          <w:spacing w:val="-6"/>
          <w:sz w:val="20"/>
          <w:szCs w:val="20"/>
        </w:rPr>
        <w:t>его также на электронную почту Продавца.</w:t>
      </w:r>
    </w:p>
    <w:p w14:paraId="2E460C5F" w14:textId="77777777" w:rsidR="003E6DEF" w:rsidRPr="008D1FB7" w:rsidRDefault="00071D1C"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2.</w:t>
      </w:r>
      <w:r w:rsidR="009D71F8" w:rsidRPr="008D1FB7">
        <w:rPr>
          <w:rFonts w:ascii="GHEA Grapalat" w:hAnsi="GHEA Grapalat"/>
          <w:sz w:val="20"/>
          <w:szCs w:val="20"/>
        </w:rPr>
        <w:tab/>
      </w:r>
      <w:r w:rsidR="003E6DEF" w:rsidRPr="008D1FB7">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8D1FB7">
        <w:rPr>
          <w:rFonts w:ascii="GHEA Grapalat" w:eastAsiaTheme="minorHAnsi" w:hAnsi="GHEA Grapalat" w:cstheme="minorBidi"/>
          <w:sz w:val="20"/>
          <w:szCs w:val="20"/>
          <w:lang w:val="hy-AM" w:eastAsia="en-US" w:bidi="ar-SA"/>
        </w:rPr>
        <w:t xml:space="preserve">. </w:t>
      </w:r>
      <w:r w:rsidR="003E6DEF" w:rsidRPr="008D1FB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8D1FB7">
        <w:rPr>
          <w:rFonts w:ascii="GHEA Grapalat" w:eastAsiaTheme="minorHAnsi" w:hAnsi="GHEA Grapalat" w:cstheme="minorBidi"/>
          <w:sz w:val="20"/>
          <w:szCs w:val="20"/>
          <w:lang w:val="en-US" w:eastAsia="en-US" w:bidi="ar-SA"/>
        </w:rPr>
        <w:t>N</w:t>
      </w:r>
      <w:r w:rsidR="003E6DEF" w:rsidRPr="008D1FB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8D1FB7">
        <w:rPr>
          <w:rFonts w:ascii="GHEA Grapalat" w:eastAsiaTheme="minorHAnsi" w:hAnsi="GHEA Grapalat" w:cstheme="minorBidi"/>
          <w:sz w:val="20"/>
          <w:szCs w:val="20"/>
          <w:vertAlign w:val="superscript"/>
          <w:lang w:eastAsia="en-US" w:bidi="ar-SA"/>
        </w:rPr>
        <w:t>24</w:t>
      </w:r>
    </w:p>
    <w:p w14:paraId="505551D5" w14:textId="77777777" w:rsidR="003E6DEF" w:rsidRPr="008D1FB7" w:rsidRDefault="003E6DEF"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8.13.</w:t>
      </w:r>
      <w:r w:rsidRPr="008D1FB7">
        <w:rPr>
          <w:rFonts w:ascii="GHEA Grapalat" w:hAnsi="GHEA Grapalat"/>
          <w:sz w:val="20"/>
          <w:szCs w:val="20"/>
        </w:rPr>
        <w:tab/>
      </w:r>
      <w:r w:rsidRPr="008D1FB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31307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8.14.</w:t>
      </w:r>
      <w:r w:rsidRPr="008D1FB7">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D1FB7">
        <w:rPr>
          <w:rFonts w:ascii="Courier New" w:hAnsi="Courier New" w:cs="Courier New"/>
          <w:sz w:val="20"/>
          <w:szCs w:val="20"/>
          <w:lang w:val="en-US"/>
        </w:rPr>
        <w:t> </w:t>
      </w:r>
      <w:r w:rsidRPr="008D1FB7">
        <w:rPr>
          <w:rFonts w:ascii="GHEA Grapalat" w:hAnsi="GHEA Grapalat"/>
          <w:sz w:val="20"/>
          <w:szCs w:val="20"/>
        </w:rPr>
        <w:t>договору считаются неотъемлемой частью договора.</w:t>
      </w:r>
    </w:p>
    <w:p w14:paraId="1E1E42F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8.15.</w:t>
      </w:r>
      <w:r w:rsidRPr="008D1FB7">
        <w:rPr>
          <w:rFonts w:ascii="GHEA Grapalat" w:hAnsi="GHEA Grapalat"/>
          <w:sz w:val="20"/>
          <w:szCs w:val="20"/>
        </w:rPr>
        <w:tab/>
        <w:t>К отношениям, связанным с договором, применяется право Республики Армения.</w:t>
      </w:r>
    </w:p>
    <w:p w14:paraId="09FCCF70" w14:textId="77777777" w:rsidR="003E6DEF" w:rsidRPr="008D1FB7" w:rsidRDefault="003E6DEF" w:rsidP="003E6DEF">
      <w:pPr>
        <w:widowControl w:val="0"/>
        <w:tabs>
          <w:tab w:val="left" w:pos="1276"/>
        </w:tabs>
        <w:spacing w:after="160"/>
        <w:ind w:firstLine="567"/>
        <w:jc w:val="both"/>
        <w:rPr>
          <w:ins w:id="15" w:author="Inesa Kocharyan" w:date="2025-02-19T10:37:00Z"/>
          <w:rFonts w:ascii="GHEA Grapalat" w:hAnsi="GHEA Grapalat"/>
          <w:sz w:val="20"/>
          <w:szCs w:val="20"/>
        </w:rPr>
      </w:pPr>
      <w:r w:rsidRPr="008D1FB7">
        <w:rPr>
          <w:rFonts w:ascii="GHEA Grapalat" w:hAnsi="GHEA Grapalat"/>
          <w:sz w:val="20"/>
          <w:szCs w:val="20"/>
        </w:rPr>
        <w:t>8.16.</w:t>
      </w:r>
      <w:r w:rsidRPr="008D1FB7">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2AEA1E7" w14:textId="77777777" w:rsidR="003E6DEF" w:rsidRPr="008D1FB7" w:rsidRDefault="003E6DEF" w:rsidP="003E6DEF">
      <w:pPr>
        <w:widowControl w:val="0"/>
        <w:tabs>
          <w:tab w:val="left" w:pos="1276"/>
        </w:tabs>
        <w:spacing w:after="160"/>
        <w:ind w:firstLine="567"/>
        <w:jc w:val="both"/>
        <w:rPr>
          <w:ins w:id="16" w:author="Inesa Kocharyan" w:date="2025-02-19T10:34:00Z"/>
          <w:rFonts w:ascii="GHEA Grapalat" w:hAnsi="GHEA Grapalat"/>
          <w:sz w:val="20"/>
          <w:szCs w:val="20"/>
        </w:rPr>
      </w:pPr>
      <w:r w:rsidRPr="008D1FB7">
        <w:rPr>
          <w:rStyle w:val="ezkurwreuab5ozgtqnkl"/>
          <w:i/>
          <w:sz w:val="20"/>
          <w:szCs w:val="20"/>
          <w:vertAlign w:val="superscript"/>
        </w:rPr>
        <w:t>24</w:t>
      </w:r>
      <w:r w:rsidRPr="008D1FB7">
        <w:rPr>
          <w:rStyle w:val="ezkurwreuab5ozgtqnkl"/>
          <w:i/>
          <w:sz w:val="20"/>
          <w:szCs w:val="20"/>
        </w:rPr>
        <w:t xml:space="preserve"> Если</w:t>
      </w:r>
      <w:r w:rsidRPr="008D1FB7">
        <w:rPr>
          <w:i/>
          <w:sz w:val="20"/>
          <w:szCs w:val="20"/>
        </w:rPr>
        <w:t xml:space="preserve"> </w:t>
      </w:r>
      <w:r w:rsidRPr="008D1FB7">
        <w:rPr>
          <w:rStyle w:val="ezkurwreuab5ozgtqnkl"/>
          <w:rFonts w:ascii="Sylfaen" w:hAnsi="Sylfaen"/>
          <w:i/>
          <w:sz w:val="20"/>
          <w:szCs w:val="20"/>
        </w:rPr>
        <w:t>П</w:t>
      </w:r>
      <w:r w:rsidRPr="008D1FB7">
        <w:rPr>
          <w:rStyle w:val="ezkurwreuab5ozgtqnkl"/>
          <w:i/>
          <w:sz w:val="20"/>
          <w:szCs w:val="20"/>
        </w:rPr>
        <w:t>окупатель</w:t>
      </w:r>
      <w:r w:rsidRPr="008D1FB7">
        <w:rPr>
          <w:i/>
          <w:sz w:val="20"/>
          <w:szCs w:val="20"/>
        </w:rPr>
        <w:t xml:space="preserve"> </w:t>
      </w:r>
      <w:r w:rsidRPr="008D1FB7">
        <w:rPr>
          <w:rStyle w:val="ezkurwreuab5ozgtqnkl"/>
          <w:i/>
          <w:sz w:val="20"/>
          <w:szCs w:val="20"/>
        </w:rPr>
        <w:t>является</w:t>
      </w:r>
      <w:r w:rsidRPr="008D1FB7">
        <w:rPr>
          <w:i/>
          <w:sz w:val="20"/>
          <w:szCs w:val="20"/>
        </w:rPr>
        <w:t xml:space="preserve"> </w:t>
      </w:r>
      <w:r w:rsidRPr="008D1FB7">
        <w:rPr>
          <w:rStyle w:val="ezkurwreuab5ozgtqnkl"/>
          <w:i/>
          <w:sz w:val="20"/>
          <w:szCs w:val="20"/>
        </w:rPr>
        <w:t>заказчиком, не имеющим счета в казначействе, настоящий</w:t>
      </w:r>
      <w:r w:rsidRPr="008D1FB7">
        <w:rPr>
          <w:i/>
          <w:sz w:val="20"/>
          <w:szCs w:val="20"/>
        </w:rPr>
        <w:t xml:space="preserve"> </w:t>
      </w:r>
      <w:r w:rsidRPr="008D1FB7">
        <w:rPr>
          <w:rStyle w:val="ezkurwreuab5ozgtqnkl"/>
          <w:i/>
          <w:sz w:val="20"/>
          <w:szCs w:val="20"/>
        </w:rPr>
        <w:t>пункт</w:t>
      </w:r>
      <w:r w:rsidRPr="008D1FB7">
        <w:rPr>
          <w:i/>
          <w:sz w:val="20"/>
          <w:szCs w:val="20"/>
        </w:rPr>
        <w:t xml:space="preserve"> </w:t>
      </w:r>
      <w:r w:rsidRPr="008D1FB7">
        <w:rPr>
          <w:rStyle w:val="ezkurwreuab5ozgtqnkl"/>
          <w:i/>
          <w:sz w:val="20"/>
          <w:szCs w:val="20"/>
        </w:rPr>
        <w:t>редактируется</w:t>
      </w:r>
      <w:r w:rsidRPr="008D1FB7">
        <w:rPr>
          <w:i/>
          <w:sz w:val="20"/>
          <w:szCs w:val="20"/>
        </w:rPr>
        <w:t xml:space="preserve"> </w:t>
      </w:r>
      <w:r w:rsidRPr="008D1FB7">
        <w:rPr>
          <w:rStyle w:val="ezkurwreuab5ozgtqnkl"/>
          <w:i/>
          <w:sz w:val="20"/>
          <w:szCs w:val="20"/>
        </w:rPr>
        <w:t>заменив</w:t>
      </w:r>
      <w:r w:rsidRPr="008D1FB7">
        <w:rPr>
          <w:i/>
          <w:sz w:val="20"/>
          <w:szCs w:val="20"/>
        </w:rPr>
        <w:t xml:space="preserve"> </w:t>
      </w:r>
      <w:r w:rsidRPr="008D1FB7">
        <w:rPr>
          <w:rStyle w:val="ezkurwreuab5ozgtqnkl"/>
          <w:i/>
          <w:sz w:val="20"/>
          <w:szCs w:val="20"/>
        </w:rPr>
        <w:t>слова</w:t>
      </w:r>
      <w:r w:rsidRPr="008D1FB7">
        <w:rPr>
          <w:i/>
          <w:sz w:val="20"/>
          <w:szCs w:val="20"/>
        </w:rPr>
        <w:t xml:space="preserve"> </w:t>
      </w:r>
      <w:r w:rsidRPr="008D1FB7">
        <w:rPr>
          <w:rStyle w:val="ezkurwreuab5ozgtqnkl"/>
          <w:i/>
          <w:sz w:val="20"/>
          <w:szCs w:val="20"/>
        </w:rPr>
        <w:t>"внесения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и</w:t>
      </w:r>
      <w:r w:rsidRPr="008D1FB7">
        <w:rPr>
          <w:i/>
          <w:sz w:val="20"/>
          <w:szCs w:val="20"/>
        </w:rPr>
        <w:t xml:space="preserve"> </w:t>
      </w:r>
      <w:r w:rsidRPr="008D1FB7">
        <w:rPr>
          <w:rStyle w:val="ezkurwreuab5ozgtqnkl"/>
          <w:i/>
          <w:sz w:val="20"/>
          <w:szCs w:val="20"/>
        </w:rPr>
        <w:t>копии</w:t>
      </w:r>
      <w:r w:rsidRPr="008D1FB7">
        <w:rPr>
          <w:i/>
          <w:sz w:val="20"/>
          <w:szCs w:val="20"/>
        </w:rPr>
        <w:t xml:space="preserve"> </w:t>
      </w:r>
      <w:r w:rsidRPr="008D1FB7">
        <w:rPr>
          <w:rStyle w:val="ezkurwreuab5ozgtqnkl"/>
          <w:i/>
          <w:sz w:val="20"/>
          <w:szCs w:val="20"/>
        </w:rPr>
        <w:t>протокола</w:t>
      </w:r>
      <w:r w:rsidRPr="008D1FB7">
        <w:rPr>
          <w:i/>
          <w:sz w:val="20"/>
          <w:szCs w:val="20"/>
        </w:rPr>
        <w:t xml:space="preserve"> </w:t>
      </w:r>
      <w:r w:rsidRPr="008D1FB7">
        <w:rPr>
          <w:rStyle w:val="ezkurwreuab5ozgtqnkl"/>
          <w:i/>
          <w:sz w:val="20"/>
          <w:szCs w:val="20"/>
        </w:rPr>
        <w:t>в</w:t>
      </w:r>
      <w:r w:rsidRPr="008D1FB7">
        <w:rPr>
          <w:i/>
          <w:sz w:val="20"/>
          <w:szCs w:val="20"/>
        </w:rPr>
        <w:t xml:space="preserve"> </w:t>
      </w:r>
      <w:r w:rsidRPr="008D1FB7">
        <w:rPr>
          <w:rStyle w:val="ezkurwreuab5ozgtqnkl"/>
          <w:i/>
          <w:sz w:val="20"/>
          <w:szCs w:val="20"/>
        </w:rPr>
        <w:t>казначейскую</w:t>
      </w:r>
      <w:r w:rsidRPr="008D1FB7">
        <w:rPr>
          <w:i/>
          <w:sz w:val="20"/>
          <w:szCs w:val="20"/>
        </w:rPr>
        <w:t xml:space="preserve"> </w:t>
      </w:r>
      <w:r w:rsidRPr="008D1FB7">
        <w:rPr>
          <w:rStyle w:val="ezkurwreuab5ozgtqnkl"/>
          <w:i/>
          <w:sz w:val="20"/>
          <w:szCs w:val="20"/>
        </w:rPr>
        <w:t>систему</w:t>
      </w:r>
      <w:r w:rsidRPr="008D1FB7">
        <w:rPr>
          <w:i/>
          <w:sz w:val="20"/>
          <w:szCs w:val="20"/>
        </w:rPr>
        <w:t xml:space="preserve"> </w:t>
      </w:r>
      <w:r w:rsidRPr="008D1FB7">
        <w:rPr>
          <w:rStyle w:val="ezkurwreuab5ozgtqnkl"/>
          <w:i/>
          <w:sz w:val="20"/>
          <w:szCs w:val="20"/>
        </w:rPr>
        <w:t>уполномоченного органа"</w:t>
      </w:r>
      <w:r w:rsidRPr="008D1FB7">
        <w:rPr>
          <w:i/>
          <w:sz w:val="20"/>
          <w:szCs w:val="20"/>
        </w:rPr>
        <w:t xml:space="preserve"> </w:t>
      </w:r>
      <w:r w:rsidRPr="008D1FB7">
        <w:rPr>
          <w:rStyle w:val="ezkurwreuab5ozgtqnkl"/>
          <w:i/>
          <w:sz w:val="20"/>
          <w:szCs w:val="20"/>
        </w:rPr>
        <w:t>словами "выдачи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банку"</w:t>
      </w:r>
      <w:ins w:id="17" w:author="Inesa Kocharyan" w:date="2025-02-19T10:34:00Z">
        <w:r w:rsidRPr="008D1FB7">
          <w:rPr>
            <w:rFonts w:ascii="GHEA Grapalat" w:hAnsi="GHEA Grapalat"/>
            <w:sz w:val="20"/>
            <w:szCs w:val="20"/>
          </w:rPr>
          <w:br w:type="page"/>
        </w:r>
      </w:ins>
    </w:p>
    <w:p w14:paraId="4085E6D2" w14:textId="77777777" w:rsidR="003E6DEF" w:rsidRPr="008D1FB7" w:rsidRDefault="003E6DEF" w:rsidP="003E6DEF">
      <w:pPr>
        <w:widowControl w:val="0"/>
        <w:tabs>
          <w:tab w:val="left" w:pos="1276"/>
        </w:tabs>
        <w:spacing w:after="160"/>
        <w:jc w:val="both"/>
        <w:rPr>
          <w:rFonts w:ascii="GHEA Grapalat" w:hAnsi="GHEA Grapalat"/>
          <w:sz w:val="20"/>
          <w:szCs w:val="20"/>
        </w:rPr>
      </w:pPr>
      <w:r w:rsidRPr="008D1FB7">
        <w:rPr>
          <w:rFonts w:ascii="GHEA Grapalat" w:hAnsi="GHEA Grapalat"/>
          <w:sz w:val="20"/>
          <w:szCs w:val="20"/>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D1FB7">
        <w:rPr>
          <w:rFonts w:ascii="GHEA Grapalat" w:hAnsi="GHEA Grapalat"/>
          <w:sz w:val="20"/>
          <w:szCs w:val="20"/>
          <w:lang w:val="hy-AM"/>
        </w:rPr>
        <w:t xml:space="preserve"> </w:t>
      </w:r>
      <w:r w:rsidRPr="008D1FB7">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D1FB7">
        <w:rPr>
          <w:rStyle w:val="af6"/>
          <w:rFonts w:ascii="GHEA Grapalat" w:hAnsi="GHEA Grapalat"/>
          <w:sz w:val="20"/>
          <w:szCs w:val="20"/>
        </w:rPr>
        <w:t>25</w:t>
      </w:r>
    </w:p>
    <w:p w14:paraId="76160F2A" w14:textId="53517F61" w:rsidR="00071D1C" w:rsidRPr="008D1FB7" w:rsidRDefault="0075358A" w:rsidP="003E6DEF">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9</w:t>
      </w:r>
      <w:r w:rsidR="00071D1C" w:rsidRPr="008D1FB7">
        <w:rPr>
          <w:rFonts w:ascii="GHEA Grapalat" w:hAnsi="GHEA Grapalat"/>
          <w:b/>
          <w:sz w:val="20"/>
          <w:szCs w:val="20"/>
        </w:rPr>
        <w:t>. Адреса, ба</w:t>
      </w:r>
      <w:r w:rsidR="007853BF">
        <w:rPr>
          <w:rFonts w:ascii="GHEA Grapalat" w:hAnsi="GHEA Grapalat"/>
          <w:b/>
          <w:sz w:val="20"/>
          <w:szCs w:val="20"/>
        </w:rPr>
        <w:t>ГНКО</w:t>
      </w:r>
      <w:r w:rsidR="00071D1C" w:rsidRPr="008D1FB7">
        <w:rPr>
          <w:rFonts w:ascii="GHEA Grapalat" w:hAnsi="GHEA Grapalat"/>
          <w:b/>
          <w:sz w:val="20"/>
          <w:szCs w:val="20"/>
        </w:rPr>
        <w:t>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D1FB7" w14:paraId="55F14098" w14:textId="77777777" w:rsidTr="0016519F">
        <w:tc>
          <w:tcPr>
            <w:tcW w:w="4536" w:type="dxa"/>
          </w:tcPr>
          <w:p w14:paraId="4750B864"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ПОКУПАТЕЛЬ</w:t>
            </w:r>
          </w:p>
          <w:p w14:paraId="7EBEB129"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_______________________</w:t>
            </w:r>
          </w:p>
          <w:p w14:paraId="749F741E"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2436976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c>
          <w:tcPr>
            <w:tcW w:w="760" w:type="dxa"/>
          </w:tcPr>
          <w:p w14:paraId="5D5B825E" w14:textId="77777777" w:rsidR="00071D1C" w:rsidRPr="008D1FB7" w:rsidRDefault="00071D1C" w:rsidP="003850C3">
            <w:pPr>
              <w:widowControl w:val="0"/>
              <w:jc w:val="center"/>
              <w:rPr>
                <w:rFonts w:ascii="GHEA Grapalat" w:hAnsi="GHEA Grapalat"/>
                <w:sz w:val="20"/>
                <w:szCs w:val="20"/>
              </w:rPr>
            </w:pPr>
          </w:p>
        </w:tc>
        <w:tc>
          <w:tcPr>
            <w:tcW w:w="4343" w:type="dxa"/>
          </w:tcPr>
          <w:p w14:paraId="1AA52738"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ПРОДАВЕЦ</w:t>
            </w:r>
          </w:p>
          <w:p w14:paraId="4CDE455E"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w:t>
            </w:r>
          </w:p>
          <w:p w14:paraId="0617FF91"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61B41E0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r>
    </w:tbl>
    <w:p w14:paraId="2347F4B1" w14:textId="77777777" w:rsidR="00382B60" w:rsidRPr="008D1FB7" w:rsidRDefault="00382B60" w:rsidP="003850C3">
      <w:pPr>
        <w:widowControl w:val="0"/>
        <w:ind w:firstLine="567"/>
        <w:jc w:val="both"/>
        <w:rPr>
          <w:rFonts w:ascii="GHEA Grapalat" w:hAnsi="GHEA Grapalat"/>
          <w:i/>
          <w:sz w:val="20"/>
          <w:szCs w:val="20"/>
          <w:lang w:val="hy-AM"/>
        </w:rPr>
      </w:pPr>
    </w:p>
    <w:p w14:paraId="1A82EC3E"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i/>
          <w:sz w:val="20"/>
          <w:szCs w:val="20"/>
        </w:rPr>
        <w:t>В случае необходимости в договор могут быть включены не</w:t>
      </w:r>
      <w:r w:rsidR="001D0249" w:rsidRPr="008D1FB7">
        <w:rPr>
          <w:rFonts w:ascii="Calibri" w:hAnsi="Calibri" w:cs="Calibri"/>
          <w:i/>
          <w:sz w:val="20"/>
          <w:szCs w:val="20"/>
          <w:lang w:val="en-US"/>
        </w:rPr>
        <w:t> </w:t>
      </w:r>
      <w:r w:rsidRPr="008D1FB7">
        <w:rPr>
          <w:rFonts w:ascii="GHEA Grapalat" w:hAnsi="GHEA Grapalat"/>
          <w:i/>
          <w:sz w:val="20"/>
          <w:szCs w:val="20"/>
        </w:rPr>
        <w:t>противоречащие законодательству Республики Армения положения.</w:t>
      </w:r>
    </w:p>
    <w:p w14:paraId="2BADB402" w14:textId="77777777" w:rsidR="00071D1C" w:rsidRPr="008D1FB7" w:rsidRDefault="00071D1C" w:rsidP="003850C3">
      <w:pPr>
        <w:widowControl w:val="0"/>
        <w:rPr>
          <w:rFonts w:ascii="GHEA Grapalat" w:hAnsi="GHEA Grapalat"/>
          <w:sz w:val="20"/>
          <w:szCs w:val="20"/>
        </w:rPr>
      </w:pPr>
    </w:p>
    <w:p w14:paraId="41DF6E05" w14:textId="77777777" w:rsidR="00071D1C" w:rsidRPr="008D1FB7" w:rsidRDefault="00071D1C" w:rsidP="003850C3">
      <w:pPr>
        <w:widowControl w:val="0"/>
        <w:jc w:val="right"/>
        <w:rPr>
          <w:rFonts w:ascii="GHEA Grapalat" w:hAnsi="GHEA Grapalat"/>
          <w:sz w:val="20"/>
          <w:szCs w:val="20"/>
        </w:rPr>
        <w:sectPr w:rsidR="00071D1C" w:rsidRPr="008D1FB7" w:rsidSect="008D1FB7">
          <w:footerReference w:type="default" r:id="rId8"/>
          <w:footnotePr>
            <w:pos w:val="beneathText"/>
          </w:footnotePr>
          <w:pgSz w:w="11906" w:h="16838" w:code="9"/>
          <w:pgMar w:top="993" w:right="707" w:bottom="1418" w:left="851" w:header="561" w:footer="561" w:gutter="0"/>
          <w:cols w:space="720"/>
          <w:docGrid w:linePitch="326"/>
        </w:sectPr>
      </w:pPr>
    </w:p>
    <w:p w14:paraId="338C7F9F"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1</w:t>
      </w:r>
    </w:p>
    <w:p w14:paraId="3008CD61"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1D0249" w:rsidRPr="008D1FB7">
        <w:rPr>
          <w:rFonts w:ascii="GHEA Grapalat" w:hAnsi="GHEA Grapalat"/>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D52566" w:rsidRPr="008D1FB7">
        <w:rPr>
          <w:rFonts w:ascii="GHEA Grapalat" w:hAnsi="GHEA Grapalat"/>
          <w:i/>
          <w:sz w:val="20"/>
          <w:szCs w:val="20"/>
        </w:rPr>
        <w:tab/>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5CBBDB2D"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ТЕХНИЧЕСКА</w:t>
      </w:r>
      <w:r w:rsidR="001D0249" w:rsidRPr="008D1FB7">
        <w:rPr>
          <w:rFonts w:ascii="GHEA Grapalat" w:hAnsi="GHEA Grapalat"/>
          <w:sz w:val="20"/>
          <w:szCs w:val="20"/>
        </w:rPr>
        <w:t>Я ХАРАКТЕРИСТИКА-ГРАФИК ЗАКУПКИ</w:t>
      </w:r>
    </w:p>
    <w:p w14:paraId="2DD43E7E"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8D1FB7" w:rsidRDefault="008E2B5D" w:rsidP="008E2B5D">
      <w:pPr>
        <w:widowControl w:val="0"/>
        <w:jc w:val="center"/>
        <w:rPr>
          <w:rFonts w:ascii="GHEA Grapalat" w:hAnsi="GHEA Grapalat"/>
          <w:sz w:val="20"/>
          <w:szCs w:val="20"/>
        </w:rPr>
      </w:pPr>
      <w:r w:rsidRPr="008D1FB7">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8D1FB7" w:rsidRDefault="008E2B5D">
      <w:pPr>
        <w:rPr>
          <w:rFonts w:ascii="GHEA Grapalat" w:hAnsi="GHEA Grapalat"/>
          <w:i/>
          <w:sz w:val="20"/>
          <w:szCs w:val="20"/>
        </w:rPr>
      </w:pPr>
      <w:r w:rsidRPr="008D1FB7">
        <w:rPr>
          <w:rFonts w:ascii="GHEA Grapalat" w:hAnsi="GHEA Grapalat"/>
          <w:i/>
          <w:sz w:val="20"/>
          <w:szCs w:val="20"/>
        </w:rPr>
        <w:br w:type="page"/>
      </w:r>
    </w:p>
    <w:p w14:paraId="71B240A4"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2</w:t>
      </w:r>
    </w:p>
    <w:p w14:paraId="5E66C458" w14:textId="78B39E35"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5A57B8" w:rsidRPr="008D1FB7">
        <w:rPr>
          <w:rFonts w:ascii="GHEA Grapalat" w:hAnsi="GHEA Grapalat"/>
          <w:i/>
          <w:sz w:val="20"/>
          <w:szCs w:val="20"/>
        </w:rPr>
        <w:br/>
      </w:r>
      <w:r w:rsidRPr="008D1FB7">
        <w:rPr>
          <w:rFonts w:ascii="GHEA Grapalat" w:hAnsi="GHEA Grapalat"/>
          <w:i/>
          <w:sz w:val="20"/>
          <w:szCs w:val="20"/>
        </w:rPr>
        <w:t xml:space="preserve">заключенному </w:t>
      </w:r>
      <w:r w:rsidR="007D44C4">
        <w:rPr>
          <w:rFonts w:ascii="GHEA Grapalat" w:hAnsi="GHEA Grapalat"/>
          <w:i/>
          <w:sz w:val="20"/>
          <w:szCs w:val="20"/>
          <w:lang w:val="hy-AM"/>
        </w:rPr>
        <w:t>«</w:t>
      </w:r>
      <w:r w:rsidR="002E1F56" w:rsidRPr="002E1F56">
        <w:rPr>
          <w:rFonts w:ascii="GHEA Grapalat" w:hAnsi="GHEA Grapalat"/>
          <w:i/>
          <w:sz w:val="20"/>
          <w:szCs w:val="20"/>
        </w:rPr>
        <w:t>ԳՇԴ-ԳՀԱՊՁԲ-26/02»</w:t>
      </w:r>
      <w:r w:rsidR="002E1F56">
        <w:rPr>
          <w:rFonts w:ascii="GHEA Grapalat" w:hAnsi="GHEA Grapalat"/>
          <w:i/>
          <w:sz w:val="20"/>
          <w:szCs w:val="20"/>
          <w:lang w:val="hy-AM"/>
        </w:rPr>
        <w:t xml:space="preserve"> </w:t>
      </w:r>
      <w:r w:rsidRPr="008D1FB7">
        <w:rPr>
          <w:rFonts w:ascii="GHEA Grapalat" w:hAnsi="GHEA Grapalat"/>
          <w:i/>
          <w:sz w:val="20"/>
          <w:szCs w:val="20"/>
        </w:rPr>
        <w:t>20г.</w:t>
      </w:r>
    </w:p>
    <w:p w14:paraId="27874C0C" w14:textId="77777777" w:rsidR="008E2B5D" w:rsidRPr="008D1FB7" w:rsidRDefault="008E2B5D" w:rsidP="008E2B5D">
      <w:pPr>
        <w:widowControl w:val="0"/>
        <w:jc w:val="center"/>
        <w:rPr>
          <w:rFonts w:ascii="GHEA Grapalat" w:hAnsi="GHEA Grapalat"/>
          <w:sz w:val="20"/>
          <w:szCs w:val="20"/>
        </w:rPr>
      </w:pPr>
    </w:p>
    <w:p w14:paraId="0C7D274D" w14:textId="77777777" w:rsidR="008E2B5D" w:rsidRPr="008D1FB7" w:rsidRDefault="008E2B5D" w:rsidP="008E2B5D">
      <w:pPr>
        <w:widowControl w:val="0"/>
        <w:jc w:val="center"/>
        <w:rPr>
          <w:rFonts w:ascii="GHEA Grapalat" w:hAnsi="GHEA Grapalat"/>
          <w:sz w:val="20"/>
          <w:szCs w:val="20"/>
        </w:rPr>
      </w:pPr>
    </w:p>
    <w:p w14:paraId="38597EA1" w14:textId="77777777" w:rsidR="008E2B5D" w:rsidRPr="008D1FB7" w:rsidRDefault="008E2B5D" w:rsidP="008E2B5D">
      <w:pPr>
        <w:widowControl w:val="0"/>
        <w:jc w:val="center"/>
        <w:rPr>
          <w:rFonts w:ascii="GHEA Grapalat" w:hAnsi="GHEA Grapalat"/>
          <w:sz w:val="20"/>
          <w:szCs w:val="20"/>
        </w:rPr>
      </w:pPr>
    </w:p>
    <w:p w14:paraId="5C5BAF2B" w14:textId="77777777" w:rsidR="008E2B5D" w:rsidRPr="008D1FB7" w:rsidRDefault="00071D1C" w:rsidP="008E2B5D">
      <w:pPr>
        <w:widowControl w:val="0"/>
        <w:jc w:val="center"/>
        <w:rPr>
          <w:rFonts w:ascii="GHEA Grapalat" w:hAnsi="GHEA Grapalat"/>
          <w:sz w:val="20"/>
          <w:szCs w:val="20"/>
        </w:rPr>
      </w:pPr>
      <w:r w:rsidRPr="008D1FB7">
        <w:rPr>
          <w:rFonts w:ascii="GHEA Grapalat" w:hAnsi="GHEA Grapalat"/>
          <w:sz w:val="20"/>
          <w:szCs w:val="20"/>
        </w:rPr>
        <w:t>ГРАФИК ОПЛАТЫ</w:t>
      </w:r>
    </w:p>
    <w:p w14:paraId="445BE5CE" w14:textId="77777777" w:rsidR="008E2B5D" w:rsidRPr="008D1FB7" w:rsidRDefault="008E2B5D" w:rsidP="008E2B5D">
      <w:pPr>
        <w:rPr>
          <w:rFonts w:ascii="GHEA Grapalat" w:hAnsi="GHEA Grapalat"/>
          <w:sz w:val="20"/>
          <w:szCs w:val="20"/>
        </w:rPr>
      </w:pPr>
    </w:p>
    <w:p w14:paraId="148BD9DE" w14:textId="77777777" w:rsidR="008E2B5D" w:rsidRPr="008D1FB7" w:rsidRDefault="008E2B5D" w:rsidP="008E2B5D">
      <w:pPr>
        <w:rPr>
          <w:rFonts w:ascii="GHEA Grapalat" w:hAnsi="GHEA Grapalat"/>
          <w:sz w:val="20"/>
          <w:szCs w:val="20"/>
        </w:rPr>
      </w:pPr>
    </w:p>
    <w:p w14:paraId="5431DECE" w14:textId="18A829E0" w:rsidR="008E2B5D" w:rsidRPr="008D1FB7" w:rsidRDefault="006D29FB" w:rsidP="006D29FB">
      <w:pPr>
        <w:tabs>
          <w:tab w:val="left" w:pos="6463"/>
        </w:tabs>
        <w:ind w:right="1582"/>
        <w:jc w:val="center"/>
        <w:rPr>
          <w:rFonts w:ascii="GHEA Grapalat" w:hAnsi="GHEA Grapalat"/>
          <w:sz w:val="20"/>
          <w:szCs w:val="20"/>
        </w:rPr>
      </w:pPr>
      <w:r>
        <w:rPr>
          <w:rFonts w:ascii="GHEA Grapalat" w:hAnsi="GHEA Grapalat"/>
          <w:sz w:val="20"/>
          <w:szCs w:val="20"/>
          <w:lang w:val="hy-AM"/>
        </w:rPr>
        <w:t xml:space="preserve">                            </w:t>
      </w:r>
      <w:r w:rsidR="008E2B5D" w:rsidRPr="008D1FB7">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8D1FB7" w:rsidRDefault="008E2B5D" w:rsidP="008E2B5D">
      <w:pPr>
        <w:tabs>
          <w:tab w:val="left" w:pos="6463"/>
        </w:tabs>
        <w:rPr>
          <w:rFonts w:ascii="GHEA Grapalat" w:hAnsi="GHEA Grapalat"/>
          <w:sz w:val="20"/>
          <w:szCs w:val="20"/>
        </w:rPr>
        <w:sectPr w:rsidR="00071D1C" w:rsidRPr="008D1FB7" w:rsidSect="008D1FB7">
          <w:footnotePr>
            <w:pos w:val="beneathText"/>
          </w:footnotePr>
          <w:pgSz w:w="16838" w:h="11906" w:orient="landscape" w:code="9"/>
          <w:pgMar w:top="1418" w:right="707" w:bottom="1418" w:left="851" w:header="561" w:footer="561" w:gutter="0"/>
          <w:cols w:space="720"/>
        </w:sectPr>
      </w:pPr>
      <w:r w:rsidRPr="008D1FB7">
        <w:rPr>
          <w:rFonts w:ascii="GHEA Grapalat" w:hAnsi="GHEA Grapalat"/>
          <w:sz w:val="20"/>
          <w:szCs w:val="20"/>
        </w:rPr>
        <w:tab/>
      </w:r>
    </w:p>
    <w:p w14:paraId="0928D933"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3</w:t>
      </w:r>
    </w:p>
    <w:p w14:paraId="7F212D13" w14:textId="75D9030F"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E67FD5" w:rsidRPr="008D1FB7">
        <w:rPr>
          <w:rFonts w:ascii="GHEA Grapalat" w:hAnsi="GHEA Grapalat"/>
          <w:i/>
          <w:sz w:val="20"/>
          <w:szCs w:val="20"/>
        </w:rPr>
        <w:br/>
      </w:r>
      <w:r w:rsidRPr="008D1FB7">
        <w:rPr>
          <w:rFonts w:ascii="GHEA Grapalat" w:hAnsi="GHEA Grapalat"/>
          <w:i/>
          <w:sz w:val="20"/>
          <w:szCs w:val="20"/>
        </w:rPr>
        <w:t xml:space="preserve">заключенному </w:t>
      </w:r>
      <w:r w:rsidR="00281572">
        <w:rPr>
          <w:rFonts w:ascii="GHEA Grapalat" w:hAnsi="GHEA Grapalat"/>
          <w:i/>
          <w:sz w:val="20"/>
          <w:szCs w:val="20"/>
          <w:lang w:val="hy-AM"/>
        </w:rPr>
        <w:t>«</w:t>
      </w:r>
      <w:r w:rsidR="003E44FD" w:rsidRPr="003E44FD">
        <w:rPr>
          <w:rFonts w:ascii="GHEA Grapalat" w:hAnsi="GHEA Grapalat"/>
          <w:i/>
          <w:sz w:val="20"/>
          <w:szCs w:val="20"/>
        </w:rPr>
        <w:t>ԳՇԴ-ԳՀԱՊՁԲ-26/02»</w:t>
      </w:r>
      <w:r w:rsidR="003E44FD">
        <w:rPr>
          <w:rFonts w:ascii="GHEA Grapalat" w:hAnsi="GHEA Grapalat"/>
          <w:i/>
          <w:sz w:val="20"/>
          <w:szCs w:val="20"/>
          <w:lang w:val="hy-AM"/>
        </w:rPr>
        <w:t xml:space="preserve"> </w:t>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36CB30E8" w14:textId="77777777" w:rsidR="00071D1C" w:rsidRPr="008D1FB7"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D1FB7" w14:paraId="6A8AD8D6" w14:textId="77777777" w:rsidTr="007A2020">
        <w:trPr>
          <w:tblCellSpacing w:w="7" w:type="dxa"/>
          <w:jc w:val="center"/>
        </w:trPr>
        <w:tc>
          <w:tcPr>
            <w:tcW w:w="0" w:type="auto"/>
            <w:vAlign w:val="center"/>
          </w:tcPr>
          <w:p w14:paraId="2C2009A0" w14:textId="77777777" w:rsidR="0038400D" w:rsidRPr="008D1FB7" w:rsidRDefault="00EB713D" w:rsidP="003850C3">
            <w:pPr>
              <w:widowControl w:val="0"/>
              <w:jc w:val="center"/>
              <w:rPr>
                <w:rFonts w:ascii="GHEA Grapalat" w:hAnsi="GHEA Grapalat"/>
                <w:iCs/>
                <w:sz w:val="20"/>
                <w:szCs w:val="20"/>
              </w:rPr>
            </w:pPr>
            <w:r w:rsidRPr="008D1FB7">
              <w:rPr>
                <w:rFonts w:ascii="GHEA Grapalat" w:hAnsi="GHEA Grapalat"/>
                <w:sz w:val="20"/>
                <w:szCs w:val="20"/>
              </w:rPr>
              <w:t xml:space="preserve">Сторона договора </w:t>
            </w:r>
          </w:p>
          <w:p w14:paraId="641E14B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______________________</w:t>
            </w:r>
            <w:r w:rsidR="00E67FD5" w:rsidRPr="008D1FB7">
              <w:rPr>
                <w:rFonts w:ascii="GHEA Grapalat" w:hAnsi="GHEA Grapalat"/>
                <w:sz w:val="20"/>
                <w:szCs w:val="20"/>
              </w:rPr>
              <w:t>___</w:t>
            </w:r>
            <w:r w:rsidRPr="008D1FB7">
              <w:rPr>
                <w:rFonts w:ascii="GHEA Grapalat" w:hAnsi="GHEA Grapalat"/>
                <w:sz w:val="20"/>
                <w:szCs w:val="20"/>
              </w:rPr>
              <w:t>_</w:t>
            </w:r>
            <w:r w:rsidR="00E67FD5" w:rsidRPr="008D1FB7">
              <w:rPr>
                <w:rFonts w:ascii="GHEA Grapalat" w:hAnsi="GHEA Grapalat"/>
                <w:sz w:val="20"/>
                <w:szCs w:val="20"/>
              </w:rPr>
              <w:t>_</w:t>
            </w:r>
            <w:r w:rsidRPr="008D1FB7">
              <w:rPr>
                <w:rFonts w:ascii="GHEA Grapalat" w:hAnsi="GHEA Grapalat"/>
                <w:sz w:val="20"/>
                <w:szCs w:val="20"/>
              </w:rPr>
              <w:t>____</w:t>
            </w:r>
          </w:p>
          <w:p w14:paraId="710CB4C5"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w:t>
            </w:r>
            <w:r w:rsidR="00E67FD5" w:rsidRPr="008D1FB7">
              <w:rPr>
                <w:rFonts w:ascii="GHEA Grapalat" w:hAnsi="GHEA Grapalat"/>
                <w:sz w:val="20"/>
                <w:szCs w:val="20"/>
              </w:rPr>
              <w:t>__</w:t>
            </w:r>
            <w:r w:rsidRPr="008D1FB7">
              <w:rPr>
                <w:rFonts w:ascii="GHEA Grapalat" w:hAnsi="GHEA Grapalat"/>
                <w:sz w:val="20"/>
                <w:szCs w:val="20"/>
              </w:rPr>
              <w:t>_______</w:t>
            </w:r>
            <w:r w:rsidR="00E67FD5" w:rsidRPr="008D1FB7">
              <w:rPr>
                <w:rFonts w:ascii="GHEA Grapalat" w:hAnsi="GHEA Grapalat"/>
                <w:sz w:val="20"/>
                <w:szCs w:val="20"/>
              </w:rPr>
              <w:t>_</w:t>
            </w:r>
            <w:r w:rsidRPr="008D1FB7">
              <w:rPr>
                <w:rFonts w:ascii="GHEA Grapalat" w:hAnsi="GHEA Grapalat"/>
                <w:sz w:val="20"/>
                <w:szCs w:val="20"/>
              </w:rPr>
              <w:t>___</w:t>
            </w:r>
            <w:r w:rsidR="00E67FD5" w:rsidRPr="008D1FB7">
              <w:rPr>
                <w:rFonts w:ascii="GHEA Grapalat" w:hAnsi="GHEA Grapalat"/>
                <w:sz w:val="20"/>
                <w:szCs w:val="20"/>
              </w:rPr>
              <w:t>_</w:t>
            </w:r>
            <w:r w:rsidRPr="008D1FB7">
              <w:rPr>
                <w:rFonts w:ascii="GHEA Grapalat" w:hAnsi="GHEA Grapalat"/>
                <w:sz w:val="20"/>
                <w:szCs w:val="20"/>
              </w:rPr>
              <w:t>__</w:t>
            </w:r>
          </w:p>
          <w:p w14:paraId="0F7FEE0B"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место нахождения ____________</w:t>
            </w:r>
            <w:r w:rsidR="00E67FD5" w:rsidRPr="008D1FB7">
              <w:rPr>
                <w:rFonts w:ascii="GHEA Grapalat" w:hAnsi="GHEA Grapalat"/>
                <w:sz w:val="20"/>
                <w:szCs w:val="20"/>
              </w:rPr>
              <w:t>_</w:t>
            </w:r>
            <w:r w:rsidRPr="008D1FB7">
              <w:rPr>
                <w:rFonts w:ascii="GHEA Grapalat" w:hAnsi="GHEA Grapalat"/>
                <w:sz w:val="20"/>
                <w:szCs w:val="20"/>
              </w:rPr>
              <w:t>__</w:t>
            </w:r>
          </w:p>
          <w:p w14:paraId="39DBD4DE"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Р/С____________________________</w:t>
            </w:r>
          </w:p>
          <w:p w14:paraId="41821D5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____</w:t>
            </w:r>
            <w:r w:rsidRPr="008D1FB7">
              <w:rPr>
                <w:rFonts w:ascii="GHEA Grapalat" w:hAnsi="GHEA Grapalat"/>
                <w:sz w:val="20"/>
                <w:szCs w:val="20"/>
              </w:rPr>
              <w:t>_</w:t>
            </w:r>
          </w:p>
        </w:tc>
        <w:tc>
          <w:tcPr>
            <w:tcW w:w="0" w:type="auto"/>
            <w:vAlign w:val="center"/>
          </w:tcPr>
          <w:p w14:paraId="37AB9002"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Заказчик </w:t>
            </w:r>
          </w:p>
          <w:p w14:paraId="4BC05F90"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2E1EF20D"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7438B549"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место нахождения </w:t>
            </w:r>
            <w:r w:rsidR="0038400D" w:rsidRPr="008D1FB7">
              <w:rPr>
                <w:rFonts w:ascii="GHEA Grapalat" w:hAnsi="GHEA Grapalat"/>
                <w:sz w:val="20"/>
                <w:szCs w:val="20"/>
              </w:rPr>
              <w:t>_________________</w:t>
            </w:r>
          </w:p>
          <w:p w14:paraId="3E8FA62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w:t>
            </w:r>
            <w:r w:rsidR="00E67FD5" w:rsidRPr="008D1FB7">
              <w:rPr>
                <w:rFonts w:ascii="GHEA Grapalat" w:hAnsi="GHEA Grapalat"/>
                <w:sz w:val="20"/>
                <w:szCs w:val="20"/>
              </w:rPr>
              <w:t>___</w:t>
            </w:r>
            <w:r w:rsidRPr="008D1FB7">
              <w:rPr>
                <w:rFonts w:ascii="GHEA Grapalat" w:hAnsi="GHEA Grapalat"/>
                <w:sz w:val="20"/>
                <w:szCs w:val="20"/>
              </w:rPr>
              <w:t>____</w:t>
            </w:r>
          </w:p>
          <w:p w14:paraId="27E72BD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w:t>
            </w:r>
            <w:r w:rsidRPr="008D1FB7">
              <w:rPr>
                <w:rFonts w:ascii="GHEA Grapalat" w:hAnsi="GHEA Grapalat"/>
                <w:sz w:val="20"/>
                <w:szCs w:val="20"/>
              </w:rPr>
              <w:t>_____</w:t>
            </w:r>
          </w:p>
        </w:tc>
      </w:tr>
    </w:tbl>
    <w:p w14:paraId="6BAD66E0" w14:textId="77777777" w:rsidR="0038400D" w:rsidRPr="008D1FB7" w:rsidRDefault="0038400D" w:rsidP="003850C3">
      <w:pPr>
        <w:widowControl w:val="0"/>
        <w:ind w:firstLine="375"/>
        <w:rPr>
          <w:rFonts w:ascii="GHEA Grapalat" w:hAnsi="GHEA Grapalat"/>
          <w:iCs/>
          <w:sz w:val="20"/>
          <w:szCs w:val="20"/>
        </w:rPr>
      </w:pPr>
    </w:p>
    <w:p w14:paraId="7650971C" w14:textId="77777777" w:rsidR="0038400D" w:rsidRPr="008D1FB7" w:rsidRDefault="0038400D" w:rsidP="003850C3">
      <w:pPr>
        <w:widowControl w:val="0"/>
        <w:ind w:left="567" w:right="467"/>
        <w:jc w:val="center"/>
        <w:rPr>
          <w:rFonts w:ascii="GHEA Grapalat" w:hAnsi="GHEA Grapalat"/>
          <w:iCs/>
          <w:sz w:val="20"/>
          <w:szCs w:val="20"/>
        </w:rPr>
      </w:pPr>
      <w:r w:rsidRPr="008D1FB7">
        <w:rPr>
          <w:rFonts w:ascii="GHEA Grapalat" w:hAnsi="GHEA Grapalat"/>
          <w:b/>
          <w:sz w:val="20"/>
          <w:szCs w:val="20"/>
        </w:rPr>
        <w:t>АКТ №</w:t>
      </w:r>
    </w:p>
    <w:p w14:paraId="0CC1F134" w14:textId="77777777" w:rsidR="0038400D" w:rsidRPr="008D1FB7" w:rsidRDefault="0038400D" w:rsidP="003850C3">
      <w:pPr>
        <w:widowControl w:val="0"/>
        <w:ind w:left="567" w:right="467"/>
        <w:jc w:val="center"/>
        <w:rPr>
          <w:rFonts w:ascii="GHEA Grapalat" w:hAnsi="GHEA Grapalat"/>
          <w:b/>
          <w:bCs/>
          <w:iCs/>
          <w:sz w:val="20"/>
          <w:szCs w:val="20"/>
        </w:rPr>
      </w:pPr>
      <w:r w:rsidRPr="008D1FB7">
        <w:rPr>
          <w:rFonts w:ascii="GHEA Grapalat" w:hAnsi="GHEA Grapalat"/>
          <w:b/>
          <w:sz w:val="20"/>
          <w:szCs w:val="20"/>
        </w:rPr>
        <w:t xml:space="preserve">ПРИЕМА-ПЕРЕДАЧИ РЕЗУЛЬТАТОВ </w:t>
      </w:r>
      <w:r w:rsidR="00AB4EAB" w:rsidRPr="008D1FB7">
        <w:rPr>
          <w:rFonts w:ascii="GHEA Grapalat" w:hAnsi="GHEA Grapalat"/>
          <w:b/>
          <w:sz w:val="20"/>
          <w:szCs w:val="20"/>
        </w:rPr>
        <w:br/>
      </w:r>
      <w:r w:rsidRPr="008D1FB7">
        <w:rPr>
          <w:rFonts w:ascii="GHEA Grapalat" w:hAnsi="GHEA Grapalat"/>
          <w:b/>
          <w:sz w:val="20"/>
          <w:szCs w:val="20"/>
        </w:rPr>
        <w:t>ИСПОЛНЕНИЯ ДОГОВОРАИЛИ ЕГО ЧАСТИ</w:t>
      </w:r>
    </w:p>
    <w:p w14:paraId="074F1E41" w14:textId="77777777" w:rsidR="0038400D" w:rsidRPr="008D1FB7"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8D1FB7" w:rsidRDefault="0038400D" w:rsidP="003850C3">
      <w:pPr>
        <w:pStyle w:val="a3"/>
        <w:widowControl w:val="0"/>
        <w:tabs>
          <w:tab w:val="left" w:pos="1134"/>
          <w:tab w:val="left" w:pos="1843"/>
        </w:tabs>
        <w:spacing w:line="240" w:lineRule="auto"/>
        <w:ind w:firstLine="540"/>
        <w:rPr>
          <w:rFonts w:ascii="GHEA Grapalat" w:hAnsi="GHEA Grapalat"/>
          <w:iCs/>
        </w:rPr>
      </w:pPr>
      <w:r w:rsidRPr="008D1FB7">
        <w:rPr>
          <w:rFonts w:ascii="GHEA Grapalat" w:hAnsi="GHEA Grapalat"/>
        </w:rPr>
        <w:t>"</w:t>
      </w:r>
      <w:r w:rsidR="00D52566" w:rsidRPr="008D1FB7">
        <w:rPr>
          <w:rFonts w:ascii="GHEA Grapalat" w:hAnsi="GHEA Grapalat"/>
        </w:rPr>
        <w:tab/>
      </w:r>
      <w:r w:rsidRPr="008D1FB7">
        <w:rPr>
          <w:rFonts w:ascii="GHEA Grapalat" w:hAnsi="GHEA Grapalat"/>
        </w:rPr>
        <w:t>" "</w:t>
      </w:r>
      <w:r w:rsidR="00D52566" w:rsidRPr="008D1FB7">
        <w:rPr>
          <w:rFonts w:ascii="GHEA Grapalat" w:hAnsi="GHEA Grapalat"/>
        </w:rPr>
        <w:tab/>
      </w:r>
      <w:r w:rsidRPr="008D1FB7">
        <w:rPr>
          <w:rFonts w:ascii="GHEA Grapalat" w:hAnsi="GHEA Grapalat"/>
        </w:rPr>
        <w:t>"</w:t>
      </w:r>
      <w:r w:rsidR="00AA7117" w:rsidRPr="008D1FB7">
        <w:rPr>
          <w:rFonts w:ascii="GHEA Grapalat" w:hAnsi="GHEA Grapalat"/>
        </w:rPr>
        <w:t xml:space="preserve"> </w:t>
      </w:r>
      <w:r w:rsidRPr="008D1FB7">
        <w:rPr>
          <w:rFonts w:ascii="GHEA Grapalat" w:hAnsi="GHEA Grapalat"/>
        </w:rPr>
        <w:t>20</w:t>
      </w:r>
      <w:r w:rsidR="00D52566" w:rsidRPr="008D1FB7">
        <w:rPr>
          <w:rFonts w:ascii="GHEA Grapalat" w:hAnsi="GHEA Grapalat"/>
        </w:rPr>
        <w:tab/>
      </w:r>
      <w:r w:rsidRPr="008D1FB7">
        <w:rPr>
          <w:rFonts w:ascii="GHEA Grapalat" w:hAnsi="GHEA Grapalat"/>
        </w:rPr>
        <w:t>г.</w:t>
      </w:r>
    </w:p>
    <w:p w14:paraId="4CBB1C20"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Наименование договора (далее — Договор)</w:t>
      </w:r>
      <w:r w:rsidR="00F71F29" w:rsidRPr="008D1FB7">
        <w:rPr>
          <w:rFonts w:ascii="GHEA Grapalat" w:hAnsi="GHEA Grapalat"/>
          <w:sz w:val="20"/>
          <w:szCs w:val="20"/>
        </w:rPr>
        <w:t xml:space="preserve"> </w:t>
      </w:r>
      <w:r w:rsidR="00196F14" w:rsidRPr="008D1FB7">
        <w:rPr>
          <w:rFonts w:ascii="GHEA Grapalat" w:hAnsi="GHEA Grapalat"/>
          <w:sz w:val="20"/>
          <w:szCs w:val="20"/>
        </w:rPr>
        <w:t>_</w:t>
      </w:r>
      <w:r w:rsidR="00F71F29" w:rsidRPr="008D1FB7">
        <w:rPr>
          <w:rFonts w:ascii="GHEA Grapalat" w:hAnsi="GHEA Grapalat"/>
          <w:sz w:val="20"/>
          <w:szCs w:val="20"/>
        </w:rPr>
        <w:t>_______</w:t>
      </w:r>
      <w:r w:rsidR="00196F14" w:rsidRPr="008D1FB7">
        <w:rPr>
          <w:rFonts w:ascii="GHEA Grapalat" w:hAnsi="GHEA Grapalat"/>
          <w:sz w:val="20"/>
          <w:szCs w:val="20"/>
        </w:rPr>
        <w:t>_</w:t>
      </w:r>
      <w:r w:rsidR="00F71F29" w:rsidRPr="008D1FB7">
        <w:rPr>
          <w:rFonts w:ascii="GHEA Grapalat" w:hAnsi="GHEA Grapalat"/>
          <w:sz w:val="20"/>
          <w:szCs w:val="20"/>
        </w:rPr>
        <w:t>__</w:t>
      </w:r>
      <w:r w:rsidR="00196F14" w:rsidRPr="008D1FB7">
        <w:rPr>
          <w:rFonts w:ascii="GHEA Grapalat" w:hAnsi="GHEA Grapalat"/>
          <w:sz w:val="20"/>
          <w:szCs w:val="20"/>
        </w:rPr>
        <w:t>_____</w:t>
      </w:r>
      <w:r w:rsidRPr="008D1FB7">
        <w:rPr>
          <w:rFonts w:ascii="GHEA Grapalat" w:hAnsi="GHEA Grapalat"/>
          <w:sz w:val="20"/>
          <w:szCs w:val="20"/>
        </w:rPr>
        <w:t>__________________</w:t>
      </w:r>
    </w:p>
    <w:p w14:paraId="4132D789"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Дата заключения Договора "___</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_" "______</w:t>
      </w:r>
      <w:r w:rsidR="00196F14" w:rsidRPr="008D1FB7">
        <w:rPr>
          <w:rFonts w:ascii="GHEA Grapalat" w:hAnsi="GHEA Grapalat"/>
          <w:sz w:val="20"/>
          <w:szCs w:val="20"/>
        </w:rPr>
        <w:t>_______</w:t>
      </w:r>
      <w:r w:rsidRPr="008D1FB7">
        <w:rPr>
          <w:rFonts w:ascii="GHEA Grapalat" w:hAnsi="GHEA Grapalat"/>
          <w:sz w:val="20"/>
          <w:szCs w:val="20"/>
        </w:rPr>
        <w:t xml:space="preserve">__________" 20 </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 xml:space="preserve"> г.</w:t>
      </w:r>
    </w:p>
    <w:p w14:paraId="568374E4"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Номер Договора ____</w:t>
      </w:r>
      <w:r w:rsidR="00196F14" w:rsidRPr="008D1FB7">
        <w:rPr>
          <w:rFonts w:ascii="GHEA Grapalat" w:hAnsi="GHEA Grapalat"/>
          <w:sz w:val="20"/>
          <w:szCs w:val="20"/>
        </w:rPr>
        <w:t>_____________</w:t>
      </w:r>
      <w:r w:rsidR="00F71F29" w:rsidRPr="008D1FB7">
        <w:rPr>
          <w:rFonts w:ascii="GHEA Grapalat" w:hAnsi="GHEA Grapalat"/>
          <w:sz w:val="20"/>
          <w:szCs w:val="20"/>
        </w:rPr>
        <w:t>___________________________________</w:t>
      </w:r>
      <w:r w:rsidRPr="008D1FB7">
        <w:rPr>
          <w:rFonts w:ascii="GHEA Grapalat" w:hAnsi="GHEA Grapalat"/>
          <w:sz w:val="20"/>
          <w:szCs w:val="20"/>
        </w:rPr>
        <w:t>______</w:t>
      </w:r>
    </w:p>
    <w:p w14:paraId="0C282BAB" w14:textId="77777777" w:rsidR="00AB4EAB" w:rsidRPr="008D1FB7" w:rsidRDefault="0038400D" w:rsidP="003850C3">
      <w:pPr>
        <w:widowControl w:val="0"/>
        <w:tabs>
          <w:tab w:val="left" w:pos="5954"/>
          <w:tab w:val="left" w:pos="6663"/>
          <w:tab w:val="left" w:pos="7513"/>
        </w:tabs>
        <w:jc w:val="both"/>
        <w:rPr>
          <w:rFonts w:ascii="GHEA Grapalat" w:hAnsi="GHEA Grapalat"/>
          <w:sz w:val="20"/>
          <w:szCs w:val="20"/>
        </w:rPr>
      </w:pPr>
      <w:r w:rsidRPr="008D1FB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1FB7">
        <w:rPr>
          <w:rFonts w:ascii="GHEA Grapalat" w:hAnsi="GHEA Grapalat"/>
          <w:sz w:val="20"/>
          <w:szCs w:val="20"/>
        </w:rPr>
        <w:t>_____</w:t>
      </w:r>
      <w:r w:rsidRPr="008D1FB7">
        <w:rPr>
          <w:rFonts w:ascii="GHEA Grapalat" w:hAnsi="GHEA Grapalat"/>
          <w:sz w:val="20"/>
          <w:szCs w:val="20"/>
        </w:rPr>
        <w:t>_ , выписанный "</w:t>
      </w:r>
      <w:r w:rsidR="00D52566" w:rsidRPr="008D1FB7">
        <w:rPr>
          <w:rFonts w:ascii="GHEA Grapalat" w:hAnsi="GHEA Grapalat"/>
          <w:sz w:val="20"/>
          <w:szCs w:val="20"/>
        </w:rPr>
        <w:tab/>
      </w:r>
      <w:r w:rsidRPr="008D1FB7">
        <w:rPr>
          <w:rFonts w:ascii="GHEA Grapalat" w:hAnsi="GHEA Grapalat"/>
          <w:sz w:val="20"/>
          <w:szCs w:val="20"/>
        </w:rPr>
        <w:t>"</w:t>
      </w:r>
      <w:r w:rsidR="00AA7117" w:rsidRPr="008D1FB7">
        <w:rPr>
          <w:rFonts w:ascii="GHEA Grapalat" w:hAnsi="GHEA Grapalat"/>
          <w:sz w:val="20"/>
          <w:szCs w:val="20"/>
        </w:rPr>
        <w:t xml:space="preserve"> </w:t>
      </w:r>
      <w:r w:rsidRPr="008D1FB7">
        <w:rPr>
          <w:rFonts w:ascii="GHEA Grapalat" w:hAnsi="GHEA Grapalat"/>
          <w:sz w:val="20"/>
          <w:szCs w:val="20"/>
        </w:rPr>
        <w:t>"</w:t>
      </w:r>
      <w:r w:rsidR="00D52566" w:rsidRPr="008D1FB7">
        <w:rPr>
          <w:rFonts w:ascii="GHEA Grapalat" w:hAnsi="GHEA Grapalat"/>
          <w:sz w:val="20"/>
          <w:szCs w:val="20"/>
        </w:rPr>
        <w:tab/>
      </w:r>
      <w:r w:rsidR="00AB4EAB" w:rsidRPr="008D1FB7">
        <w:rPr>
          <w:rFonts w:ascii="GHEA Grapalat" w:hAnsi="GHEA Grapalat"/>
          <w:sz w:val="20"/>
          <w:szCs w:val="20"/>
        </w:rPr>
        <w:t>"</w:t>
      </w:r>
      <w:r w:rsidRPr="008D1FB7">
        <w:rPr>
          <w:rFonts w:ascii="GHEA Grapalat" w:hAnsi="GHEA Grapalat"/>
          <w:sz w:val="20"/>
          <w:szCs w:val="20"/>
        </w:rPr>
        <w:t xml:space="preserve"> 20</w:t>
      </w:r>
      <w:r w:rsidR="00D52566" w:rsidRPr="008D1FB7">
        <w:rPr>
          <w:rFonts w:ascii="GHEA Grapalat" w:hAnsi="GHEA Grapalat"/>
          <w:sz w:val="20"/>
          <w:szCs w:val="20"/>
        </w:rPr>
        <w:tab/>
      </w:r>
      <w:r w:rsidRPr="008D1FB7">
        <w:rPr>
          <w:rFonts w:ascii="GHEA Grapalat" w:hAnsi="GHEA Grapalat"/>
          <w:sz w:val="20"/>
          <w:szCs w:val="20"/>
        </w:rPr>
        <w:t>г., составили настоящий акт о следующем:</w:t>
      </w:r>
      <w:r w:rsidR="00AB4EAB" w:rsidRPr="008D1FB7">
        <w:rPr>
          <w:rFonts w:ascii="GHEA Grapalat" w:hAnsi="GHEA Grapalat"/>
          <w:sz w:val="20"/>
          <w:szCs w:val="20"/>
        </w:rPr>
        <w:br w:type="page"/>
      </w:r>
    </w:p>
    <w:p w14:paraId="7C1FF49E" w14:textId="77777777" w:rsidR="0038400D" w:rsidRPr="008D1FB7" w:rsidRDefault="0038400D" w:rsidP="003850C3">
      <w:pPr>
        <w:widowControl w:val="0"/>
        <w:ind w:firstLine="567"/>
        <w:jc w:val="both"/>
        <w:rPr>
          <w:rFonts w:ascii="GHEA Grapalat" w:hAnsi="GHEA Grapalat"/>
          <w:iCs/>
          <w:sz w:val="20"/>
          <w:szCs w:val="20"/>
        </w:rPr>
      </w:pPr>
      <w:r w:rsidRPr="008D1FB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D1FB7" w14:paraId="317ED603" w14:textId="77777777" w:rsidTr="00AB4EAB">
        <w:trPr>
          <w:jc w:val="center"/>
        </w:trPr>
        <w:tc>
          <w:tcPr>
            <w:tcW w:w="442" w:type="dxa"/>
            <w:vMerge w:val="restart"/>
            <w:shd w:val="clear" w:color="auto" w:fill="auto"/>
            <w:vAlign w:val="center"/>
          </w:tcPr>
          <w:p w14:paraId="70F845C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w:t>
            </w:r>
          </w:p>
        </w:tc>
        <w:tc>
          <w:tcPr>
            <w:tcW w:w="10263" w:type="dxa"/>
            <w:gridSpan w:val="8"/>
            <w:shd w:val="clear" w:color="auto" w:fill="auto"/>
            <w:vAlign w:val="center"/>
          </w:tcPr>
          <w:p w14:paraId="7F99271F" w14:textId="77777777" w:rsidR="0038400D" w:rsidRPr="008D1FB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D1FB7">
              <w:rPr>
                <w:rFonts w:ascii="GHEA Grapalat" w:hAnsi="GHEA Grapalat"/>
                <w:sz w:val="20"/>
                <w:szCs w:val="20"/>
              </w:rPr>
              <w:t>Поставленные товары</w:t>
            </w:r>
          </w:p>
        </w:tc>
      </w:tr>
      <w:tr w:rsidR="00B138F3" w:rsidRPr="008D1FB7" w14:paraId="353FCB1E" w14:textId="77777777" w:rsidTr="00AB4EAB">
        <w:trPr>
          <w:jc w:val="center"/>
        </w:trPr>
        <w:tc>
          <w:tcPr>
            <w:tcW w:w="442" w:type="dxa"/>
            <w:vMerge/>
            <w:shd w:val="clear" w:color="auto" w:fill="auto"/>
          </w:tcPr>
          <w:p w14:paraId="69E4ED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0E74911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наименование</w:t>
            </w:r>
          </w:p>
        </w:tc>
        <w:tc>
          <w:tcPr>
            <w:tcW w:w="1440" w:type="dxa"/>
            <w:vMerge w:val="restart"/>
            <w:shd w:val="clear" w:color="auto" w:fill="auto"/>
            <w:vAlign w:val="center"/>
          </w:tcPr>
          <w:p w14:paraId="28EEDED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EE6F25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количественный показатель</w:t>
            </w:r>
          </w:p>
        </w:tc>
        <w:tc>
          <w:tcPr>
            <w:tcW w:w="2693" w:type="dxa"/>
            <w:gridSpan w:val="2"/>
            <w:shd w:val="clear" w:color="auto" w:fill="auto"/>
            <w:vAlign w:val="center"/>
          </w:tcPr>
          <w:p w14:paraId="2CEC859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срок исполнения</w:t>
            </w:r>
          </w:p>
        </w:tc>
        <w:tc>
          <w:tcPr>
            <w:tcW w:w="1134" w:type="dxa"/>
            <w:vMerge w:val="restart"/>
            <w:shd w:val="clear" w:color="auto" w:fill="auto"/>
            <w:vAlign w:val="center"/>
          </w:tcPr>
          <w:p w14:paraId="08CEE248"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3CB9C82"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рок оплаты (по графику оплаты)</w:t>
            </w:r>
          </w:p>
        </w:tc>
      </w:tr>
      <w:tr w:rsidR="00B138F3" w:rsidRPr="008D1FB7" w14:paraId="4F450DAE" w14:textId="77777777" w:rsidTr="00AB4EAB">
        <w:trPr>
          <w:trHeight w:val="1105"/>
          <w:jc w:val="center"/>
        </w:trPr>
        <w:tc>
          <w:tcPr>
            <w:tcW w:w="442" w:type="dxa"/>
            <w:vMerge/>
            <w:tcBorders>
              <w:bottom w:val="single" w:sz="4" w:space="0" w:color="auto"/>
            </w:tcBorders>
            <w:shd w:val="clear" w:color="auto" w:fill="auto"/>
          </w:tcPr>
          <w:p w14:paraId="6B6017F6"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0841EF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7A3F7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8482A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39DAB0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52B5D3F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491E1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0B81267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4ADEC0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D1FB7" w14:paraId="6932984D" w14:textId="77777777" w:rsidTr="00AB4EAB">
        <w:trPr>
          <w:jc w:val="center"/>
        </w:trPr>
        <w:tc>
          <w:tcPr>
            <w:tcW w:w="442" w:type="dxa"/>
            <w:shd w:val="clear" w:color="auto" w:fill="auto"/>
            <w:vAlign w:val="center"/>
          </w:tcPr>
          <w:p w14:paraId="272AA22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299B99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14E03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38F3575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6A695B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66D9A3E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4671C77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5FEAF7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669E7D1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D1FB7" w14:paraId="717CFA93" w14:textId="77777777" w:rsidTr="00AB4EAB">
        <w:trPr>
          <w:jc w:val="center"/>
        </w:trPr>
        <w:tc>
          <w:tcPr>
            <w:tcW w:w="442" w:type="dxa"/>
            <w:shd w:val="clear" w:color="auto" w:fill="auto"/>
          </w:tcPr>
          <w:p w14:paraId="5509A8D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6E9F75B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76746C2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6B664A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E3275A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00D8B82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1C746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FAA3F8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4154E90A"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8D1FB7" w:rsidRDefault="0038400D" w:rsidP="003850C3">
      <w:pPr>
        <w:widowControl w:val="0"/>
        <w:ind w:firstLine="375"/>
        <w:jc w:val="both"/>
        <w:rPr>
          <w:rFonts w:ascii="GHEA Grapalat" w:hAnsi="GHEA Grapalat" w:cs="Arial"/>
          <w:iCs/>
          <w:sz w:val="20"/>
          <w:szCs w:val="20"/>
          <w:lang w:val="en-US"/>
        </w:rPr>
      </w:pPr>
    </w:p>
    <w:p w14:paraId="0BD12CB7" w14:textId="77777777" w:rsidR="0038400D" w:rsidRPr="008D1FB7" w:rsidRDefault="0038400D" w:rsidP="003850C3">
      <w:pPr>
        <w:widowControl w:val="0"/>
        <w:ind w:firstLine="567"/>
        <w:jc w:val="both"/>
        <w:rPr>
          <w:rFonts w:ascii="GHEA Grapalat" w:hAnsi="GHEA Grapalat"/>
          <w:iCs/>
          <w:snapToGrid w:val="0"/>
          <w:sz w:val="20"/>
          <w:szCs w:val="20"/>
        </w:rPr>
      </w:pPr>
      <w:r w:rsidRPr="008D1FB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D1FB7">
        <w:rPr>
          <w:rFonts w:ascii="GHEA Grapalat" w:hAnsi="GHEA Grapalat"/>
          <w:sz w:val="20"/>
          <w:szCs w:val="20"/>
        </w:rPr>
        <w:t>являются составляющей частью настоящего Акта и прилагаются.</w:t>
      </w:r>
    </w:p>
    <w:p w14:paraId="72AD3128" w14:textId="77777777" w:rsidR="0038400D" w:rsidRPr="008D1FB7"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D1FB7" w14:paraId="7DB4B8B6" w14:textId="77777777" w:rsidTr="007A2020">
        <w:trPr>
          <w:trHeight w:val="266"/>
          <w:tblCellSpacing w:w="7" w:type="dxa"/>
          <w:jc w:val="center"/>
        </w:trPr>
        <w:tc>
          <w:tcPr>
            <w:tcW w:w="0" w:type="auto"/>
            <w:vAlign w:val="center"/>
          </w:tcPr>
          <w:p w14:paraId="7943D313"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 xml:space="preserve">Товар передал </w:t>
            </w:r>
          </w:p>
        </w:tc>
        <w:tc>
          <w:tcPr>
            <w:tcW w:w="0" w:type="auto"/>
            <w:vAlign w:val="center"/>
          </w:tcPr>
          <w:p w14:paraId="3A05705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Товар принят</w:t>
            </w:r>
          </w:p>
        </w:tc>
      </w:tr>
      <w:tr w:rsidR="00B138F3" w:rsidRPr="008D1FB7" w14:paraId="31DA1D5B" w14:textId="77777777" w:rsidTr="007A2020">
        <w:trPr>
          <w:trHeight w:val="473"/>
          <w:tblCellSpacing w:w="7" w:type="dxa"/>
          <w:jc w:val="center"/>
        </w:trPr>
        <w:tc>
          <w:tcPr>
            <w:tcW w:w="0" w:type="auto"/>
            <w:vAlign w:val="center"/>
          </w:tcPr>
          <w:p w14:paraId="191F13E8"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w:t>
            </w:r>
            <w:r w:rsidR="00196F14" w:rsidRPr="008D1FB7">
              <w:rPr>
                <w:rFonts w:ascii="GHEA Grapalat" w:hAnsi="GHEA Grapalat"/>
                <w:sz w:val="20"/>
                <w:szCs w:val="20"/>
              </w:rPr>
              <w:t>________</w:t>
            </w:r>
            <w:r w:rsidRPr="008D1FB7">
              <w:rPr>
                <w:rFonts w:ascii="GHEA Grapalat" w:hAnsi="GHEA Grapalat"/>
                <w:sz w:val="20"/>
                <w:szCs w:val="20"/>
              </w:rPr>
              <w:t xml:space="preserve">___ </w:t>
            </w:r>
          </w:p>
          <w:p w14:paraId="584B7370"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 xml:space="preserve">подпись </w:t>
            </w:r>
          </w:p>
        </w:tc>
        <w:tc>
          <w:tcPr>
            <w:tcW w:w="0" w:type="auto"/>
            <w:vAlign w:val="center"/>
          </w:tcPr>
          <w:p w14:paraId="61986674"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w:t>
            </w:r>
            <w:r w:rsidR="0038400D" w:rsidRPr="008D1FB7">
              <w:rPr>
                <w:rFonts w:ascii="GHEA Grapalat" w:hAnsi="GHEA Grapalat"/>
                <w:sz w:val="20"/>
                <w:szCs w:val="20"/>
              </w:rPr>
              <w:t>__________________</w:t>
            </w:r>
          </w:p>
          <w:p w14:paraId="2E9F5705"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 xml:space="preserve">подпись </w:t>
            </w:r>
          </w:p>
        </w:tc>
      </w:tr>
      <w:tr w:rsidR="00B138F3" w:rsidRPr="008D1FB7" w14:paraId="40FECCA2" w14:textId="77777777" w:rsidTr="007A2020">
        <w:trPr>
          <w:trHeight w:val="503"/>
          <w:tblCellSpacing w:w="7" w:type="dxa"/>
          <w:jc w:val="center"/>
        </w:trPr>
        <w:tc>
          <w:tcPr>
            <w:tcW w:w="0" w:type="auto"/>
            <w:vAlign w:val="center"/>
          </w:tcPr>
          <w:p w14:paraId="17A4EAED"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38400D" w:rsidRPr="008D1FB7">
              <w:rPr>
                <w:rFonts w:ascii="GHEA Grapalat" w:hAnsi="GHEA Grapalat"/>
                <w:sz w:val="20"/>
                <w:szCs w:val="20"/>
              </w:rPr>
              <w:t xml:space="preserve">_ </w:t>
            </w:r>
          </w:p>
          <w:p w14:paraId="2CD548C9"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фамилия, имя</w:t>
            </w:r>
          </w:p>
        </w:tc>
        <w:tc>
          <w:tcPr>
            <w:tcW w:w="0" w:type="auto"/>
            <w:vAlign w:val="center"/>
          </w:tcPr>
          <w:p w14:paraId="0D5613D3"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w:t>
            </w:r>
            <w:r w:rsidR="0038400D" w:rsidRPr="008D1FB7">
              <w:rPr>
                <w:rFonts w:ascii="GHEA Grapalat" w:hAnsi="GHEA Grapalat"/>
                <w:sz w:val="20"/>
                <w:szCs w:val="20"/>
              </w:rPr>
              <w:t>___________________</w:t>
            </w:r>
          </w:p>
          <w:p w14:paraId="3A434019"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фамилия, имя</w:t>
            </w:r>
          </w:p>
        </w:tc>
      </w:tr>
      <w:tr w:rsidR="00B138F3" w:rsidRPr="008D1FB7" w14:paraId="724076F4" w14:textId="77777777" w:rsidTr="007A2020">
        <w:trPr>
          <w:trHeight w:val="281"/>
          <w:tblCellSpacing w:w="7" w:type="dxa"/>
          <w:jc w:val="center"/>
        </w:trPr>
        <w:tc>
          <w:tcPr>
            <w:tcW w:w="0" w:type="auto"/>
            <w:vAlign w:val="center"/>
          </w:tcPr>
          <w:p w14:paraId="09FD3C9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c>
          <w:tcPr>
            <w:tcW w:w="0" w:type="auto"/>
            <w:vAlign w:val="center"/>
          </w:tcPr>
          <w:p w14:paraId="530B441A"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r>
    </w:tbl>
    <w:p w14:paraId="2E2062DB" w14:textId="77777777" w:rsidR="00196F14" w:rsidRPr="008D1FB7" w:rsidRDefault="00196F14" w:rsidP="003850C3">
      <w:pPr>
        <w:widowControl w:val="0"/>
        <w:jc w:val="right"/>
        <w:rPr>
          <w:rFonts w:ascii="GHEA Grapalat" w:hAnsi="GHEA Grapalat" w:cs="Sylfaen"/>
          <w:b/>
          <w:sz w:val="20"/>
          <w:szCs w:val="20"/>
        </w:rPr>
      </w:pPr>
    </w:p>
    <w:p w14:paraId="2B7D3AE9" w14:textId="77777777" w:rsidR="00196F14" w:rsidRPr="008D1FB7" w:rsidRDefault="00196F14" w:rsidP="003850C3">
      <w:pPr>
        <w:rPr>
          <w:rFonts w:ascii="GHEA Grapalat" w:hAnsi="GHEA Grapalat" w:cs="Sylfaen"/>
          <w:b/>
          <w:sz w:val="20"/>
          <w:szCs w:val="20"/>
        </w:rPr>
      </w:pPr>
      <w:r w:rsidRPr="008D1FB7">
        <w:rPr>
          <w:rFonts w:ascii="GHEA Grapalat" w:hAnsi="GHEA Grapalat" w:cs="Sylfaen"/>
          <w:b/>
          <w:sz w:val="20"/>
          <w:szCs w:val="20"/>
        </w:rPr>
        <w:br w:type="page"/>
      </w:r>
    </w:p>
    <w:p w14:paraId="7E49BDD4" w14:textId="77777777" w:rsidR="00071D1C" w:rsidRPr="008D1FB7" w:rsidRDefault="00071D1C" w:rsidP="003850C3">
      <w:pPr>
        <w:widowControl w:val="0"/>
        <w:jc w:val="right"/>
        <w:rPr>
          <w:rFonts w:ascii="GHEA Grapalat" w:hAnsi="GHEA Grapalat" w:cs="Sylfaen"/>
          <w:i/>
          <w:sz w:val="20"/>
          <w:szCs w:val="20"/>
        </w:rPr>
      </w:pPr>
      <w:r w:rsidRPr="008D1FB7">
        <w:rPr>
          <w:rFonts w:ascii="GHEA Grapalat" w:hAnsi="GHEA Grapalat"/>
          <w:i/>
          <w:sz w:val="20"/>
          <w:szCs w:val="20"/>
        </w:rPr>
        <w:lastRenderedPageBreak/>
        <w:t>Приложение № 3.1</w:t>
      </w:r>
    </w:p>
    <w:p w14:paraId="6E046F44" w14:textId="77777777" w:rsidR="00341A74" w:rsidRPr="008D1FB7" w:rsidRDefault="00341A74" w:rsidP="003850C3">
      <w:pPr>
        <w:widowControl w:val="0"/>
        <w:jc w:val="right"/>
        <w:rPr>
          <w:rFonts w:ascii="GHEA Grapalat" w:hAnsi="GHEA Grapalat" w:cs="Sylfaen"/>
          <w:i/>
          <w:sz w:val="20"/>
          <w:szCs w:val="20"/>
        </w:rPr>
      </w:pPr>
      <w:r w:rsidRPr="008D1FB7">
        <w:rPr>
          <w:rFonts w:ascii="GHEA Grapalat" w:hAnsi="GHEA Grapalat"/>
          <w:i/>
          <w:sz w:val="20"/>
          <w:szCs w:val="20"/>
        </w:rPr>
        <w:t xml:space="preserve">к Договору под кодом </w:t>
      </w:r>
      <w:r w:rsidR="00196F14" w:rsidRPr="008D1FB7">
        <w:rPr>
          <w:rFonts w:ascii="GHEA Grapalat" w:hAnsi="GHEA Grapalat" w:cs="Sylfaen"/>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20</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г.</w:t>
      </w:r>
    </w:p>
    <w:p w14:paraId="3B2D6A48"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8D1FB7" w:rsidRDefault="00196F14" w:rsidP="003850C3">
      <w:pPr>
        <w:widowControl w:val="0"/>
        <w:jc w:val="center"/>
        <w:rPr>
          <w:rFonts w:ascii="GHEA Grapalat" w:hAnsi="GHEA Grapalat" w:cs="Sylfaen"/>
          <w:bCs/>
          <w:sz w:val="20"/>
          <w:szCs w:val="20"/>
        </w:rPr>
      </w:pPr>
      <w:r w:rsidRPr="008D1FB7">
        <w:rPr>
          <w:rFonts w:ascii="GHEA Grapalat" w:hAnsi="GHEA Grapalat"/>
          <w:sz w:val="20"/>
          <w:szCs w:val="20"/>
        </w:rPr>
        <w:t>АКТ №———</w:t>
      </w:r>
    </w:p>
    <w:p w14:paraId="06FCCF4C"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8D1FB7"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8D1FB7" w:rsidRDefault="006B3AE3" w:rsidP="003850C3">
      <w:pPr>
        <w:widowControl w:val="0"/>
        <w:ind w:firstLine="567"/>
        <w:jc w:val="both"/>
        <w:rPr>
          <w:rFonts w:ascii="GHEA Grapalat" w:hAnsi="GHEA Grapalat"/>
          <w:sz w:val="20"/>
          <w:szCs w:val="20"/>
        </w:rPr>
      </w:pPr>
      <w:r w:rsidRPr="008D1FB7">
        <w:rPr>
          <w:rFonts w:ascii="GHEA Grapalat" w:hAnsi="GHEA Grapalat"/>
          <w:sz w:val="20"/>
          <w:szCs w:val="20"/>
        </w:rPr>
        <w:t>Настоящим фиксируется, что в рамках договора закупки № ______________,</w:t>
      </w:r>
    </w:p>
    <w:p w14:paraId="7110E826" w14:textId="77777777" w:rsidR="006B3AE3" w:rsidRPr="008D1FB7" w:rsidRDefault="006B3AE3" w:rsidP="003850C3">
      <w:pPr>
        <w:widowControl w:val="0"/>
        <w:ind w:left="7371" w:hanging="141"/>
        <w:jc w:val="both"/>
        <w:rPr>
          <w:rFonts w:ascii="GHEA Grapalat" w:hAnsi="GHEA Grapalat"/>
          <w:sz w:val="20"/>
          <w:szCs w:val="20"/>
        </w:rPr>
      </w:pPr>
      <w:r w:rsidRPr="008D1FB7">
        <w:rPr>
          <w:rFonts w:ascii="GHEA Grapalat" w:hAnsi="GHEA Grapalat"/>
          <w:sz w:val="20"/>
          <w:szCs w:val="20"/>
        </w:rPr>
        <w:t>номер договора</w:t>
      </w:r>
    </w:p>
    <w:p w14:paraId="30A6F7FC" w14:textId="77777777" w:rsidR="006B3AE3" w:rsidRPr="008D1FB7" w:rsidRDefault="006B3AE3" w:rsidP="003850C3">
      <w:pPr>
        <w:widowControl w:val="0"/>
        <w:tabs>
          <w:tab w:val="left" w:pos="4480"/>
        </w:tabs>
        <w:jc w:val="both"/>
        <w:rPr>
          <w:rFonts w:ascii="GHEA Grapalat" w:hAnsi="GHEA Grapalat" w:cs="Sylfaen"/>
          <w:sz w:val="20"/>
          <w:szCs w:val="20"/>
        </w:rPr>
      </w:pPr>
      <w:r w:rsidRPr="008D1FB7">
        <w:rPr>
          <w:rFonts w:ascii="GHEA Grapalat" w:hAnsi="GHEA Grapalat"/>
          <w:sz w:val="20"/>
          <w:szCs w:val="20"/>
        </w:rPr>
        <w:t>заключенного __________________ 20</w:t>
      </w:r>
      <w:r w:rsidRPr="008D1FB7">
        <w:rPr>
          <w:rFonts w:ascii="GHEA Grapalat" w:hAnsi="GHEA Grapalat"/>
          <w:sz w:val="20"/>
          <w:szCs w:val="20"/>
        </w:rPr>
        <w:tab/>
        <w:t>г. между _____________________________</w:t>
      </w:r>
    </w:p>
    <w:p w14:paraId="108453E5" w14:textId="77777777" w:rsidR="006B3AE3" w:rsidRPr="008D1FB7" w:rsidRDefault="006B3AE3" w:rsidP="003850C3">
      <w:pPr>
        <w:widowControl w:val="0"/>
        <w:tabs>
          <w:tab w:val="left" w:pos="6379"/>
        </w:tabs>
        <w:ind w:left="1701" w:right="-360"/>
        <w:jc w:val="both"/>
        <w:rPr>
          <w:rFonts w:ascii="GHEA Grapalat" w:hAnsi="GHEA Grapalat" w:cs="Sylfaen"/>
          <w:sz w:val="20"/>
          <w:szCs w:val="20"/>
        </w:rPr>
      </w:pPr>
      <w:r w:rsidRPr="008D1FB7">
        <w:rPr>
          <w:rFonts w:ascii="GHEA Grapalat" w:hAnsi="GHEA Grapalat"/>
          <w:sz w:val="20"/>
          <w:szCs w:val="20"/>
        </w:rPr>
        <w:t xml:space="preserve">дата заключения договора </w:t>
      </w:r>
      <w:r w:rsidRPr="008D1FB7">
        <w:rPr>
          <w:rFonts w:ascii="GHEA Grapalat" w:hAnsi="GHEA Grapalat"/>
          <w:sz w:val="20"/>
          <w:szCs w:val="20"/>
        </w:rPr>
        <w:tab/>
        <w:t>наименование Покупателя</w:t>
      </w:r>
    </w:p>
    <w:p w14:paraId="3F932766" w14:textId="77777777" w:rsidR="006B3AE3" w:rsidRPr="008D1FB7" w:rsidRDefault="006B3AE3" w:rsidP="003850C3">
      <w:pPr>
        <w:widowControl w:val="0"/>
        <w:tabs>
          <w:tab w:val="left" w:pos="360"/>
          <w:tab w:val="left" w:pos="540"/>
        </w:tabs>
        <w:ind w:right="-2"/>
        <w:jc w:val="both"/>
        <w:rPr>
          <w:rFonts w:ascii="GHEA Grapalat" w:hAnsi="GHEA Grapalat"/>
          <w:sz w:val="20"/>
          <w:szCs w:val="20"/>
        </w:rPr>
      </w:pPr>
      <w:r w:rsidRPr="008D1FB7">
        <w:rPr>
          <w:rFonts w:ascii="GHEA Grapalat" w:hAnsi="GHEA Grapalat"/>
          <w:sz w:val="20"/>
          <w:szCs w:val="20"/>
        </w:rPr>
        <w:t xml:space="preserve">(далее — Покупатель) и ________________________________ (далее — Продавец), </w:t>
      </w:r>
    </w:p>
    <w:p w14:paraId="0B5B382B" w14:textId="77777777" w:rsidR="006B3AE3" w:rsidRPr="008D1FB7" w:rsidRDefault="006B3AE3" w:rsidP="003850C3">
      <w:pPr>
        <w:widowControl w:val="0"/>
        <w:ind w:left="3544" w:right="-360"/>
        <w:jc w:val="both"/>
        <w:rPr>
          <w:rFonts w:ascii="GHEA Grapalat" w:hAnsi="GHEA Grapalat"/>
          <w:sz w:val="20"/>
          <w:szCs w:val="20"/>
        </w:rPr>
      </w:pPr>
      <w:r w:rsidRPr="008D1FB7">
        <w:rPr>
          <w:rFonts w:ascii="GHEA Grapalat" w:hAnsi="GHEA Grapalat"/>
          <w:sz w:val="20"/>
          <w:szCs w:val="20"/>
        </w:rPr>
        <w:t>наименование Продавца</w:t>
      </w:r>
    </w:p>
    <w:p w14:paraId="4586815E" w14:textId="77777777" w:rsidR="00071D1C" w:rsidRPr="008D1FB7" w:rsidRDefault="006B3AE3" w:rsidP="003850C3">
      <w:pPr>
        <w:widowControl w:val="0"/>
        <w:tabs>
          <w:tab w:val="left" w:pos="360"/>
          <w:tab w:val="left" w:pos="540"/>
        </w:tabs>
        <w:jc w:val="both"/>
        <w:rPr>
          <w:rFonts w:ascii="GHEA Grapalat" w:hAnsi="GHEA Grapalat" w:cs="Sylfaen"/>
          <w:sz w:val="20"/>
          <w:szCs w:val="20"/>
        </w:rPr>
      </w:pPr>
      <w:r w:rsidRPr="008D1FB7">
        <w:rPr>
          <w:rFonts w:ascii="GHEA Grapalat" w:hAnsi="GHEA Grapalat"/>
          <w:sz w:val="20"/>
          <w:szCs w:val="20"/>
        </w:rPr>
        <w:t>Продавец _______ 20</w:t>
      </w:r>
      <w:r w:rsidRPr="008D1FB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D1FB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8D1FB7" w:rsidRDefault="00071D1C" w:rsidP="003850C3">
            <w:pPr>
              <w:widowControl w:val="0"/>
              <w:jc w:val="center"/>
              <w:rPr>
                <w:rFonts w:ascii="GHEA Grapalat" w:hAnsi="GHEA Grapalat" w:cs="Sylfaen"/>
                <w:bCs/>
                <w:sz w:val="20"/>
                <w:szCs w:val="20"/>
              </w:rPr>
            </w:pPr>
            <w:r w:rsidRPr="008D1FB7">
              <w:rPr>
                <w:rFonts w:ascii="GHEA Grapalat" w:hAnsi="GHEA Grapalat"/>
                <w:sz w:val="20"/>
                <w:szCs w:val="20"/>
              </w:rPr>
              <w:t>Товар</w:t>
            </w:r>
          </w:p>
        </w:tc>
      </w:tr>
      <w:tr w:rsidR="00B138F3" w:rsidRPr="008D1FB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8D1FB7" w:rsidRDefault="0016519F" w:rsidP="003850C3">
            <w:pPr>
              <w:widowControl w:val="0"/>
              <w:jc w:val="center"/>
              <w:rPr>
                <w:rFonts w:ascii="GHEA Grapalat" w:hAnsi="GHEA Grapalat"/>
                <w:sz w:val="20"/>
                <w:szCs w:val="20"/>
              </w:rPr>
            </w:pPr>
            <w:r w:rsidRPr="008D1F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объем (фактический)</w:t>
            </w:r>
          </w:p>
        </w:tc>
      </w:tr>
      <w:tr w:rsidR="00B138F3" w:rsidRPr="008D1FB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8D1FB7" w:rsidRDefault="00071D1C" w:rsidP="003850C3">
            <w:pPr>
              <w:widowControl w:val="0"/>
              <w:jc w:val="center"/>
              <w:rPr>
                <w:rFonts w:ascii="GHEA Grapalat" w:hAnsi="GHEA Grapalat" w:cs="Sylfaen"/>
                <w:sz w:val="20"/>
                <w:szCs w:val="20"/>
              </w:rPr>
            </w:pPr>
          </w:p>
        </w:tc>
      </w:tr>
      <w:tr w:rsidR="00071D1C" w:rsidRPr="008D1FB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8D1FB7" w:rsidRDefault="00071D1C" w:rsidP="003850C3">
            <w:pPr>
              <w:widowControl w:val="0"/>
              <w:jc w:val="center"/>
              <w:rPr>
                <w:rFonts w:ascii="GHEA Grapalat" w:hAnsi="GHEA Grapalat" w:cs="Sylfaen"/>
                <w:sz w:val="20"/>
                <w:szCs w:val="20"/>
              </w:rPr>
            </w:pPr>
          </w:p>
        </w:tc>
      </w:tr>
    </w:tbl>
    <w:p w14:paraId="672D492A" w14:textId="77777777" w:rsidR="00071D1C" w:rsidRPr="008D1FB7"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8D1FB7" w:rsidRDefault="00B138F3" w:rsidP="003850C3">
      <w:pPr>
        <w:rPr>
          <w:rFonts w:ascii="GHEA Grapalat" w:hAnsi="GHEA Grapalat"/>
          <w:sz w:val="20"/>
          <w:szCs w:val="20"/>
        </w:rPr>
      </w:pPr>
      <w:r w:rsidRPr="008D1FB7">
        <w:rPr>
          <w:rFonts w:ascii="GHEA Grapalat" w:hAnsi="GHEA Grapalat"/>
          <w:sz w:val="20"/>
          <w:szCs w:val="20"/>
        </w:rPr>
        <w:t xml:space="preserve">                                                       </w:t>
      </w:r>
    </w:p>
    <w:p w14:paraId="062DCE4C" w14:textId="77777777" w:rsidR="00071D1C" w:rsidRPr="008D1FB7" w:rsidRDefault="00B138F3" w:rsidP="003850C3">
      <w:pPr>
        <w:rPr>
          <w:rFonts w:ascii="GHEA Grapalat" w:hAnsi="GHEA Grapalat"/>
          <w:sz w:val="20"/>
          <w:szCs w:val="20"/>
          <w:lang w:val="en-US"/>
        </w:rPr>
      </w:pPr>
      <w:r w:rsidRPr="008D1FB7">
        <w:rPr>
          <w:rFonts w:ascii="GHEA Grapalat" w:hAnsi="GHEA Grapalat"/>
          <w:sz w:val="20"/>
          <w:szCs w:val="20"/>
        </w:rPr>
        <w:t xml:space="preserve">                                                          </w:t>
      </w:r>
      <w:r w:rsidR="00071D1C" w:rsidRPr="008D1FB7">
        <w:rPr>
          <w:rFonts w:ascii="GHEA Grapalat" w:hAnsi="GHEA Grapalat"/>
          <w:sz w:val="20"/>
          <w:szCs w:val="20"/>
        </w:rPr>
        <w:t>СТОРОНЫ</w:t>
      </w:r>
    </w:p>
    <w:p w14:paraId="264FDD6D" w14:textId="77777777" w:rsidR="007072C5" w:rsidRPr="008D1FB7"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D1FB7" w14:paraId="46CA92A7" w14:textId="77777777" w:rsidTr="007072C5">
        <w:tc>
          <w:tcPr>
            <w:tcW w:w="4450" w:type="dxa"/>
          </w:tcPr>
          <w:p w14:paraId="60EE71B1"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Передал</w:t>
            </w:r>
          </w:p>
        </w:tc>
        <w:tc>
          <w:tcPr>
            <w:tcW w:w="4836" w:type="dxa"/>
          </w:tcPr>
          <w:p w14:paraId="368C7E00"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Принял</w:t>
            </w:r>
          </w:p>
        </w:tc>
      </w:tr>
    </w:tbl>
    <w:p w14:paraId="6468E389" w14:textId="77777777" w:rsidR="00071D1C" w:rsidRPr="008D1FB7" w:rsidRDefault="00071D1C" w:rsidP="003850C3">
      <w:pPr>
        <w:widowControl w:val="0"/>
        <w:tabs>
          <w:tab w:val="left" w:pos="360"/>
          <w:tab w:val="left" w:pos="540"/>
        </w:tabs>
        <w:jc w:val="right"/>
        <w:rPr>
          <w:rFonts w:ascii="GHEA Grapalat" w:hAnsi="GHEA Grapalat" w:cs="Sylfaen"/>
          <w:sz w:val="20"/>
          <w:szCs w:val="20"/>
        </w:rPr>
      </w:pPr>
      <w:r w:rsidRPr="008D1FB7">
        <w:rPr>
          <w:rFonts w:ascii="GHEA Grapalat" w:hAnsi="GHEA Grapalat"/>
          <w:sz w:val="20"/>
          <w:szCs w:val="20"/>
        </w:rPr>
        <w:t>представитель, спроектировавший заявку:</w:t>
      </w:r>
    </w:p>
    <w:p w14:paraId="26EDFAED" w14:textId="77777777" w:rsidR="00071D1C" w:rsidRPr="008D1FB7"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D1FB7" w14:paraId="6FA18051" w14:textId="77777777" w:rsidTr="00E22E51">
        <w:trPr>
          <w:tblCellSpacing w:w="7" w:type="dxa"/>
          <w:jc w:val="center"/>
        </w:trPr>
        <w:tc>
          <w:tcPr>
            <w:tcW w:w="0" w:type="auto"/>
            <w:vAlign w:val="center"/>
          </w:tcPr>
          <w:p w14:paraId="12C02F1E"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71DC3D47"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c>
          <w:tcPr>
            <w:tcW w:w="0" w:type="auto"/>
            <w:vAlign w:val="center"/>
          </w:tcPr>
          <w:p w14:paraId="2927D38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77EA3934"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r>
      <w:tr w:rsidR="00B138F3" w:rsidRPr="008D1FB7" w14:paraId="6201F2E2" w14:textId="77777777" w:rsidTr="00E22E51">
        <w:trPr>
          <w:tblCellSpacing w:w="7" w:type="dxa"/>
          <w:jc w:val="center"/>
        </w:trPr>
        <w:tc>
          <w:tcPr>
            <w:tcW w:w="0" w:type="auto"/>
            <w:vAlign w:val="center"/>
          </w:tcPr>
          <w:p w14:paraId="21C48A28"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0BF4D536"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c>
          <w:tcPr>
            <w:tcW w:w="0" w:type="auto"/>
            <w:vAlign w:val="center"/>
          </w:tcPr>
          <w:p w14:paraId="4AA4205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15791AB3"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r>
    </w:tbl>
    <w:p w14:paraId="7FCFA83B" w14:textId="68E6267F" w:rsidR="003E6DEF" w:rsidRPr="008D1FB7" w:rsidRDefault="003E6DEF" w:rsidP="003850C3">
      <w:pPr>
        <w:widowControl w:val="0"/>
        <w:ind w:left="-142" w:firstLine="142"/>
        <w:jc w:val="center"/>
        <w:rPr>
          <w:rFonts w:ascii="GHEA Grapalat" w:hAnsi="GHEA Grapalat" w:cs="Sylfaen"/>
          <w:b/>
          <w:sz w:val="20"/>
          <w:szCs w:val="20"/>
        </w:rPr>
      </w:pPr>
    </w:p>
    <w:p w14:paraId="605FD7B0" w14:textId="77777777" w:rsidR="003E6DEF" w:rsidRPr="008D1FB7" w:rsidRDefault="003E6DEF">
      <w:pPr>
        <w:rPr>
          <w:rFonts w:ascii="GHEA Grapalat" w:hAnsi="GHEA Grapalat" w:cs="Sylfaen"/>
          <w:b/>
          <w:sz w:val="20"/>
          <w:szCs w:val="20"/>
        </w:rPr>
      </w:pPr>
      <w:r w:rsidRPr="008D1FB7">
        <w:rPr>
          <w:rFonts w:ascii="GHEA Grapalat" w:hAnsi="GHEA Grapalat" w:cs="Sylfaen"/>
          <w:b/>
          <w:sz w:val="20"/>
          <w:szCs w:val="20"/>
        </w:rPr>
        <w:br w:type="page"/>
      </w:r>
    </w:p>
    <w:p w14:paraId="57E256F3"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lastRenderedPageBreak/>
        <w:t>Пиложение № 4</w:t>
      </w:r>
    </w:p>
    <w:p w14:paraId="212E8437"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t>к Договору под кодом</w:t>
      </w:r>
      <w:r w:rsidRPr="008D1FB7">
        <w:rPr>
          <w:rFonts w:ascii="GHEA Grapalat" w:hAnsi="GHEA Grapalat"/>
          <w:i/>
          <w:sz w:val="20"/>
          <w:szCs w:val="20"/>
          <w:lang w:val="hy-AM"/>
        </w:rPr>
        <w:t xml:space="preserve"> «      »</w:t>
      </w:r>
      <w:r w:rsidRPr="008D1FB7">
        <w:rPr>
          <w:rFonts w:ascii="GHEA Grapalat" w:hAnsi="GHEA Grapalat"/>
          <w:i/>
          <w:sz w:val="20"/>
          <w:szCs w:val="20"/>
        </w:rPr>
        <w:t xml:space="preserve"> </w:t>
      </w:r>
      <w:r w:rsidRPr="008D1FB7">
        <w:rPr>
          <w:rFonts w:ascii="GHEA Grapalat" w:hAnsi="GHEA Grapalat" w:cs="Sylfaen"/>
          <w:i/>
          <w:sz w:val="20"/>
          <w:szCs w:val="20"/>
        </w:rPr>
        <w:br/>
      </w:r>
      <w:r w:rsidRPr="008D1FB7">
        <w:rPr>
          <w:rFonts w:ascii="GHEA Grapalat" w:hAnsi="GHEA Grapalat"/>
          <w:i/>
          <w:sz w:val="20"/>
          <w:szCs w:val="20"/>
        </w:rPr>
        <w:t>заключенному "</w:t>
      </w:r>
      <w:r w:rsidRPr="008D1FB7">
        <w:rPr>
          <w:rFonts w:ascii="GHEA Grapalat" w:hAnsi="GHEA Grapalat"/>
          <w:i/>
          <w:sz w:val="20"/>
          <w:szCs w:val="20"/>
        </w:rPr>
        <w:tab/>
        <w:t xml:space="preserve"> "</w:t>
      </w:r>
      <w:r w:rsidRPr="008D1FB7">
        <w:rPr>
          <w:rFonts w:ascii="GHEA Grapalat" w:hAnsi="GHEA Grapalat"/>
          <w:i/>
          <w:sz w:val="20"/>
          <w:szCs w:val="20"/>
        </w:rPr>
        <w:tab/>
        <w:t>20</w:t>
      </w:r>
      <w:r w:rsidRPr="008D1FB7">
        <w:rPr>
          <w:rFonts w:ascii="GHEA Grapalat" w:hAnsi="GHEA Grapalat"/>
          <w:i/>
          <w:sz w:val="20"/>
          <w:szCs w:val="20"/>
        </w:rPr>
        <w:tab/>
        <w:t xml:space="preserve">  г.</w:t>
      </w:r>
    </w:p>
    <w:p w14:paraId="109306F4" w14:textId="77777777" w:rsidR="003E6DEF" w:rsidRPr="008D1FB7" w:rsidRDefault="003E6DEF" w:rsidP="003E6DEF">
      <w:pPr>
        <w:jc w:val="center"/>
        <w:rPr>
          <w:rFonts w:ascii="GHEA Grapalat" w:hAnsi="GHEA Grapalat" w:cs="GHEA Grapalat"/>
          <w:sz w:val="20"/>
          <w:szCs w:val="20"/>
        </w:rPr>
      </w:pPr>
    </w:p>
    <w:p w14:paraId="737E715D" w14:textId="77777777" w:rsidR="003E6DEF" w:rsidRPr="008D1FB7" w:rsidRDefault="003E6DEF" w:rsidP="003E6DEF">
      <w:pPr>
        <w:jc w:val="center"/>
        <w:rPr>
          <w:rFonts w:ascii="GHEA Grapalat" w:hAnsi="GHEA Grapalat" w:cs="GHEA Grapalat"/>
          <w:sz w:val="20"/>
          <w:szCs w:val="20"/>
        </w:rPr>
      </w:pPr>
      <w:r w:rsidRPr="008D1FB7">
        <w:rPr>
          <w:rFonts w:ascii="GHEA Grapalat" w:hAnsi="GHEA Grapalat" w:cs="GHEA Grapalat"/>
          <w:sz w:val="20"/>
          <w:szCs w:val="20"/>
        </w:rPr>
        <w:t>УВЕДОМЛЕНИЕ</w:t>
      </w:r>
    </w:p>
    <w:p w14:paraId="54CFFBDD" w14:textId="77777777" w:rsidR="003E6DEF" w:rsidRPr="008D1FB7" w:rsidRDefault="003E6DEF" w:rsidP="003E6DEF">
      <w:pPr>
        <w:jc w:val="center"/>
        <w:rPr>
          <w:rFonts w:ascii="GHEA Grapalat" w:hAnsi="GHEA Grapalat" w:cs="GHEA Grapalat"/>
          <w:sz w:val="20"/>
          <w:szCs w:val="20"/>
          <w:lang w:val="hy-AM"/>
        </w:rPr>
      </w:pPr>
    </w:p>
    <w:p w14:paraId="49FE2986" w14:textId="77777777" w:rsidR="003E6DEF" w:rsidRPr="008D1FB7" w:rsidRDefault="003E6DEF" w:rsidP="003E6DEF">
      <w:pPr>
        <w:rPr>
          <w:rFonts w:ascii="GHEA Grapalat" w:hAnsi="GHEA Grapalat" w:cs="Arial"/>
          <w:sz w:val="20"/>
          <w:szCs w:val="20"/>
        </w:rPr>
      </w:pPr>
      <w:r w:rsidRPr="008D1FB7">
        <w:rPr>
          <w:rFonts w:ascii="GHEA Grapalat" w:hAnsi="GHEA Grapalat"/>
          <w:sz w:val="20"/>
          <w:szCs w:val="20"/>
          <w:u w:val="single"/>
        </w:rPr>
        <w:t xml:space="preserve">                                                             </w:t>
      </w:r>
      <w:r w:rsidRPr="008D1FB7">
        <w:rPr>
          <w:rFonts w:ascii="GHEA Grapalat" w:hAnsi="GHEA Grapalat"/>
          <w:sz w:val="20"/>
          <w:szCs w:val="20"/>
          <w:u w:val="single"/>
        </w:rPr>
        <w:tab/>
      </w:r>
      <w:r w:rsidRPr="008D1FB7">
        <w:rPr>
          <w:rFonts w:ascii="GHEA Grapalat" w:hAnsi="GHEA Grapalat"/>
          <w:sz w:val="20"/>
          <w:szCs w:val="20"/>
          <w:u w:val="single"/>
        </w:rPr>
        <w:tab/>
        <w:t xml:space="preserve">       </w:t>
      </w:r>
      <w:r w:rsidRPr="008D1FB7">
        <w:rPr>
          <w:rFonts w:ascii="GHEA Grapalat" w:hAnsi="GHEA Grapalat"/>
          <w:sz w:val="20"/>
          <w:szCs w:val="20"/>
        </w:rPr>
        <w:t xml:space="preserve"> з</w:t>
      </w:r>
      <w:r w:rsidRPr="008D1FB7">
        <w:rPr>
          <w:rFonts w:ascii="GHEA Grapalat" w:hAnsi="GHEA Grapalat" w:cs="Sylfaen"/>
          <w:sz w:val="20"/>
          <w:szCs w:val="20"/>
        </w:rPr>
        <w:t>аявляет, что</w:t>
      </w:r>
      <w:r w:rsidRPr="008D1FB7">
        <w:rPr>
          <w:rFonts w:ascii="GHEA Grapalat" w:hAnsi="GHEA Grapalat" w:cs="Arial"/>
          <w:sz w:val="20"/>
          <w:szCs w:val="20"/>
        </w:rPr>
        <w:t xml:space="preserve">:  </w:t>
      </w:r>
    </w:p>
    <w:p w14:paraId="368BC429" w14:textId="77777777" w:rsidR="003E6DEF" w:rsidRPr="008D1FB7" w:rsidRDefault="003E6DEF" w:rsidP="003E6DEF">
      <w:pPr>
        <w:rPr>
          <w:rFonts w:ascii="GHEA Grapalat" w:hAnsi="GHEA Grapalat" w:cs="Arial"/>
          <w:sz w:val="20"/>
          <w:szCs w:val="20"/>
          <w:vertAlign w:val="superscript"/>
        </w:rPr>
      </w:pPr>
      <w:r w:rsidRPr="008D1FB7">
        <w:rPr>
          <w:rFonts w:ascii="GHEA Grapalat" w:hAnsi="GHEA Grapalat"/>
          <w:sz w:val="20"/>
          <w:szCs w:val="20"/>
          <w:vertAlign w:val="superscript"/>
        </w:rPr>
        <w:t xml:space="preserve">               </w:t>
      </w:r>
      <w:r w:rsidRPr="008D1FB7">
        <w:rPr>
          <w:rFonts w:ascii="GHEA Grapalat" w:hAnsi="GHEA Grapalat"/>
          <w:sz w:val="20"/>
          <w:szCs w:val="20"/>
        </w:rPr>
        <w:t xml:space="preserve">     </w:t>
      </w:r>
      <w:r w:rsidRPr="008D1FB7">
        <w:rPr>
          <w:rFonts w:ascii="GHEA Grapalat" w:hAnsi="GHEA Grapalat" w:cs="Sylfaen"/>
          <w:sz w:val="20"/>
          <w:szCs w:val="20"/>
          <w:vertAlign w:val="superscript"/>
        </w:rPr>
        <w:t>название финансового агента</w:t>
      </w:r>
    </w:p>
    <w:p w14:paraId="2AF12180" w14:textId="77777777" w:rsidR="003E6DEF" w:rsidRPr="008D1FB7" w:rsidRDefault="003E6DEF" w:rsidP="003E6DEF">
      <w:pPr>
        <w:rPr>
          <w:rFonts w:ascii="GHEA Grapalat" w:hAnsi="GHEA Grapalat"/>
          <w:sz w:val="20"/>
          <w:szCs w:val="20"/>
          <w:vertAlign w:val="superscript"/>
        </w:rPr>
      </w:pPr>
    </w:p>
    <w:p w14:paraId="7F9F05B6" w14:textId="77777777" w:rsidR="003E6DEF" w:rsidRPr="008D1FB7" w:rsidRDefault="003E6DEF" w:rsidP="008576CD">
      <w:pPr>
        <w:pStyle w:val="aff"/>
        <w:numPr>
          <w:ilvl w:val="0"/>
          <w:numId w:val="11"/>
        </w:numPr>
        <w:contextualSpacing/>
        <w:jc w:val="both"/>
        <w:rPr>
          <w:rFonts w:ascii="GHEA Grapalat" w:hAnsi="GHEA Grapalat"/>
          <w:sz w:val="20"/>
          <w:szCs w:val="20"/>
          <w:u w:val="single"/>
        </w:rPr>
      </w:pPr>
      <w:r w:rsidRPr="008D1FB7">
        <w:rPr>
          <w:rFonts w:ascii="GHEA Grapalat" w:hAnsi="GHEA Grapalat"/>
          <w:sz w:val="20"/>
          <w:szCs w:val="20"/>
        </w:rPr>
        <w:t>В рамках заключенного между   ----------------------</w:t>
      </w:r>
      <w:r w:rsidRPr="008D1FB7">
        <w:rPr>
          <w:rFonts w:ascii="GHEA Grapalat" w:hAnsi="GHEA Grapalat"/>
          <w:sz w:val="20"/>
          <w:szCs w:val="20"/>
          <w:lang w:val="hy-AM"/>
        </w:rPr>
        <w:t xml:space="preserve"> </w:t>
      </w:r>
      <w:r w:rsidRPr="008D1FB7">
        <w:rPr>
          <w:rFonts w:ascii="GHEA Grapalat" w:hAnsi="GHEA Grapalat"/>
          <w:sz w:val="20"/>
          <w:szCs w:val="20"/>
        </w:rPr>
        <w:t xml:space="preserve">- ом   и ---------------------------- -ом                              </w:t>
      </w:r>
    </w:p>
    <w:p w14:paraId="12AB0BA2"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vertAlign w:val="superscript"/>
        </w:rPr>
        <w:t xml:space="preserve">                                                                                           название покупателя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 продавца</w:t>
      </w:r>
    </w:p>
    <w:p w14:paraId="46EA0AB6"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rPr>
        <w:t xml:space="preserve">   «--» 20г.договора под кодом  </w:t>
      </w:r>
      <w:r w:rsidRPr="008D1FB7">
        <w:rPr>
          <w:rFonts w:ascii="GHEA Grapalat" w:hAnsi="GHEA Grapalat"/>
          <w:i/>
          <w:sz w:val="20"/>
          <w:szCs w:val="20"/>
          <w:lang w:val="af-ZA"/>
        </w:rPr>
        <w:t>___</w:t>
      </w:r>
      <w:r w:rsidRPr="008D1FB7">
        <w:rPr>
          <w:rFonts w:ascii="GHEA Grapalat" w:hAnsi="GHEA Grapalat" w:cs="Arial"/>
          <w:i/>
          <w:sz w:val="20"/>
          <w:szCs w:val="20"/>
          <w:shd w:val="clear" w:color="auto" w:fill="FFFFFF"/>
          <w:lang w:val="hy-AM"/>
        </w:rPr>
        <w:t>«________»</w:t>
      </w:r>
      <w:r w:rsidRPr="008D1FB7">
        <w:rPr>
          <w:rFonts w:ascii="GHEA Grapalat" w:hAnsi="GHEA Grapalat"/>
          <w:i/>
          <w:sz w:val="20"/>
          <w:szCs w:val="20"/>
          <w:u w:val="single"/>
        </w:rPr>
        <w:t xml:space="preserve">__ </w:t>
      </w:r>
      <w:r w:rsidRPr="008D1FB7">
        <w:rPr>
          <w:rFonts w:ascii="GHEA Grapalat" w:hAnsi="GHEA Grapalat"/>
          <w:sz w:val="20"/>
          <w:szCs w:val="20"/>
        </w:rPr>
        <w:t>(</w:t>
      </w:r>
      <w:r w:rsidRPr="008D1FB7">
        <w:rPr>
          <w:rFonts w:ascii="GHEA Grapalat" w:hAnsi="GHEA Grapalat" w:cs="Sylfaen"/>
          <w:sz w:val="20"/>
          <w:szCs w:val="20"/>
        </w:rPr>
        <w:t xml:space="preserve">далее-Договор), между мной </w:t>
      </w:r>
      <w:r w:rsidRPr="008D1FB7">
        <w:rPr>
          <w:rFonts w:ascii="GHEA Grapalat" w:hAnsi="GHEA Grapalat" w:cs="Sylfaen"/>
          <w:sz w:val="20"/>
          <w:szCs w:val="20"/>
          <w:lang w:val="hy-AM"/>
        </w:rPr>
        <w:t xml:space="preserve"> </w:t>
      </w:r>
      <w:r w:rsidRPr="008D1FB7">
        <w:rPr>
          <w:rFonts w:ascii="GHEA Grapalat" w:hAnsi="GHEA Grapalat" w:cs="Sylfaen"/>
          <w:sz w:val="20"/>
          <w:szCs w:val="20"/>
        </w:rPr>
        <w:t>и ------------------------- - ом</w:t>
      </w:r>
    </w:p>
    <w:p w14:paraId="1BA9BF30" w14:textId="77777777" w:rsidR="003E6DEF" w:rsidRPr="008D1FB7" w:rsidRDefault="003E6DEF" w:rsidP="003E6DEF">
      <w:pPr>
        <w:rPr>
          <w:rFonts w:ascii="GHEA Grapalat" w:hAnsi="GHEA Grapalat"/>
          <w:sz w:val="20"/>
          <w:szCs w:val="20"/>
          <w:u w:val="single"/>
          <w:lang w:val="es-ES"/>
        </w:rPr>
      </w:pPr>
      <w:r w:rsidRPr="008D1FB7">
        <w:rPr>
          <w:rFonts w:ascii="GHEA Grapalat" w:hAnsi="GHEA Grapalat" w:cs="Sylfaen"/>
          <w:sz w:val="20"/>
          <w:szCs w:val="20"/>
          <w:vertAlign w:val="superscript"/>
        </w:rPr>
        <w:t xml:space="preserve">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w:t>
      </w:r>
      <w:r w:rsidRPr="008D1FB7">
        <w:rPr>
          <w:rFonts w:ascii="GHEA Grapalat" w:hAnsi="GHEA Grapalat" w:cs="Sylfaen"/>
          <w:sz w:val="20"/>
          <w:szCs w:val="20"/>
          <w:vertAlign w:val="superscript"/>
          <w:lang w:val="es-ES"/>
        </w:rPr>
        <w:t xml:space="preserve"> </w:t>
      </w:r>
      <w:r w:rsidRPr="008D1FB7">
        <w:rPr>
          <w:rFonts w:ascii="GHEA Grapalat" w:hAnsi="GHEA Grapalat" w:cs="Sylfaen"/>
          <w:sz w:val="20"/>
          <w:szCs w:val="20"/>
          <w:vertAlign w:val="superscript"/>
        </w:rPr>
        <w:t>продавца</w:t>
      </w:r>
    </w:p>
    <w:p w14:paraId="5A184A76" w14:textId="77777777" w:rsidR="003E6DEF" w:rsidRPr="008D1FB7" w:rsidRDefault="003E6DEF" w:rsidP="003E6DEF">
      <w:pPr>
        <w:ind w:firstLine="709"/>
        <w:rPr>
          <w:rFonts w:ascii="GHEA Grapalat" w:hAnsi="GHEA Grapalat" w:cs="Sylfaen"/>
          <w:sz w:val="20"/>
          <w:szCs w:val="20"/>
        </w:rPr>
      </w:pPr>
      <w:r w:rsidRPr="008D1FB7">
        <w:rPr>
          <w:rFonts w:ascii="GHEA Grapalat" w:hAnsi="GHEA Grapalat"/>
          <w:sz w:val="20"/>
          <w:szCs w:val="20"/>
          <w:u w:val="single"/>
          <w:lang w:val="es-ES"/>
        </w:rPr>
        <w:tab/>
      </w:r>
      <w:r w:rsidRPr="008D1FB7">
        <w:rPr>
          <w:rFonts w:ascii="GHEA Grapalat" w:hAnsi="GHEA Grapalat" w:cs="Sylfaen"/>
          <w:sz w:val="20"/>
          <w:szCs w:val="20"/>
          <w:lang w:val="es-ES"/>
        </w:rPr>
        <w:t xml:space="preserve"> </w:t>
      </w:r>
      <w:r w:rsidRPr="008D1FB7">
        <w:rPr>
          <w:rFonts w:ascii="GHEA Grapalat" w:hAnsi="GHEA Grapalat" w:cs="Sylfaen"/>
          <w:sz w:val="20"/>
          <w:szCs w:val="20"/>
        </w:rPr>
        <w:t xml:space="preserve">«--»   20  года  </w:t>
      </w:r>
      <w:r w:rsidRPr="008D1FB7">
        <w:rPr>
          <w:rFonts w:ascii="GHEA Grapalat" w:hAnsi="GHEA Grapalat"/>
          <w:sz w:val="20"/>
          <w:szCs w:val="20"/>
        </w:rPr>
        <w:t>заключен</w:t>
      </w:r>
      <w:r w:rsidRPr="008D1FB7">
        <w:rPr>
          <w:rFonts w:ascii="GHEA Grapalat" w:hAnsi="GHEA Grapalat" w:cs="Sylfaen"/>
          <w:sz w:val="20"/>
          <w:szCs w:val="20"/>
        </w:rPr>
        <w:t xml:space="preserve"> договор факторинга под кодом </w:t>
      </w:r>
      <w:r w:rsidRPr="008D1FB7">
        <w:rPr>
          <w:rFonts w:ascii="GHEA Grapalat" w:hAnsi="GHEA Grapalat"/>
          <w:sz w:val="20"/>
          <w:szCs w:val="20"/>
        </w:rPr>
        <w:t>«---</w:t>
      </w:r>
      <w:r w:rsidRPr="008D1FB7">
        <w:rPr>
          <w:rFonts w:ascii="GHEA Grapalat" w:hAnsi="GHEA Grapalat" w:cs="Sylfaen"/>
          <w:sz w:val="20"/>
          <w:szCs w:val="20"/>
        </w:rPr>
        <w:t>------------------</w:t>
      </w:r>
      <w:r w:rsidRPr="008D1FB7">
        <w:rPr>
          <w:rFonts w:ascii="GHEA Grapalat" w:hAnsi="GHEA Grapalat"/>
          <w:sz w:val="20"/>
          <w:szCs w:val="20"/>
        </w:rPr>
        <w:t>».</w:t>
      </w:r>
      <w:r w:rsidRPr="008D1FB7">
        <w:rPr>
          <w:rFonts w:ascii="GHEA Grapalat" w:hAnsi="GHEA Grapalat" w:cs="Sylfaen"/>
          <w:sz w:val="20"/>
          <w:szCs w:val="20"/>
        </w:rPr>
        <w:t xml:space="preserve"> </w:t>
      </w:r>
    </w:p>
    <w:p w14:paraId="70ED6948" w14:textId="77777777" w:rsidR="003E6DEF" w:rsidRPr="008D1FB7" w:rsidRDefault="003E6DEF" w:rsidP="003E6DEF">
      <w:pPr>
        <w:rPr>
          <w:rFonts w:ascii="GHEA Grapalat" w:hAnsi="GHEA Grapalat" w:cs="Sylfaen"/>
          <w:sz w:val="20"/>
          <w:szCs w:val="20"/>
        </w:rPr>
      </w:pPr>
    </w:p>
    <w:p w14:paraId="5EECD5E2" w14:textId="77777777" w:rsidR="003E6DEF" w:rsidRPr="008D1FB7" w:rsidRDefault="003E6DEF" w:rsidP="008576CD">
      <w:pPr>
        <w:pStyle w:val="aff"/>
        <w:numPr>
          <w:ilvl w:val="0"/>
          <w:numId w:val="11"/>
        </w:numPr>
        <w:contextualSpacing/>
        <w:jc w:val="both"/>
        <w:rPr>
          <w:rFonts w:ascii="GHEA Grapalat" w:hAnsi="GHEA Grapalat" w:cs="Sylfaen"/>
          <w:sz w:val="20"/>
          <w:szCs w:val="20"/>
        </w:rPr>
      </w:pPr>
      <w:r w:rsidRPr="008D1FB7">
        <w:rPr>
          <w:rFonts w:ascii="GHEA Grapalat" w:hAnsi="GHEA Grapalat" w:cs="Sylfaen"/>
          <w:sz w:val="20"/>
          <w:szCs w:val="20"/>
        </w:rPr>
        <w:t>Согласен с условиями изложенными в пункте 8.12 .</w:t>
      </w:r>
    </w:p>
    <w:p w14:paraId="3ED61A24" w14:textId="77777777" w:rsidR="003E6DEF" w:rsidRPr="008D1FB7" w:rsidRDefault="003E6DEF" w:rsidP="003E6DEF">
      <w:pPr>
        <w:jc w:val="center"/>
        <w:rPr>
          <w:rFonts w:ascii="GHEA Grapalat" w:hAnsi="GHEA Grapalat" w:cs="GHEA Grapalat"/>
          <w:sz w:val="20"/>
          <w:szCs w:val="20"/>
        </w:rPr>
      </w:pPr>
    </w:p>
    <w:p w14:paraId="36B5A528" w14:textId="77777777" w:rsidR="003E6DEF" w:rsidRPr="008D1FB7" w:rsidRDefault="003E6DEF" w:rsidP="003E6DEF">
      <w:pPr>
        <w:jc w:val="center"/>
        <w:rPr>
          <w:rFonts w:ascii="GHEA Grapalat" w:hAnsi="GHEA Grapalat" w:cs="Sylfaen"/>
          <w:b/>
          <w:sz w:val="20"/>
          <w:szCs w:val="20"/>
        </w:rPr>
      </w:pPr>
    </w:p>
    <w:p w14:paraId="718DAD58" w14:textId="77777777" w:rsidR="003E6DEF" w:rsidRPr="008D1FB7" w:rsidRDefault="003E6DEF" w:rsidP="003E6DEF">
      <w:pPr>
        <w:ind w:left="720" w:firstLine="720"/>
        <w:rPr>
          <w:rFonts w:ascii="GHEA Grapalat" w:hAnsi="GHEA Grapalat"/>
          <w:sz w:val="20"/>
          <w:szCs w:val="20"/>
          <w:lang w:val="hy-AM"/>
        </w:rPr>
      </w:pPr>
      <w:r w:rsidRPr="008D1FB7">
        <w:rPr>
          <w:rFonts w:ascii="GHEA Grapalat" w:hAnsi="GHEA Grapalat"/>
          <w:sz w:val="20"/>
          <w:szCs w:val="20"/>
        </w:rPr>
        <w:t xml:space="preserve">     </w:t>
      </w:r>
      <w:r w:rsidRPr="008D1FB7">
        <w:rPr>
          <w:rFonts w:ascii="GHEA Grapalat" w:hAnsi="GHEA Grapalat"/>
          <w:sz w:val="20"/>
          <w:szCs w:val="20"/>
          <w:lang w:val="hy-AM"/>
        </w:rPr>
        <w:t xml:space="preserve">___________________________________________ </w:t>
      </w:r>
      <w:r w:rsidRPr="008D1FB7">
        <w:rPr>
          <w:rFonts w:ascii="GHEA Grapalat" w:hAnsi="GHEA Grapalat"/>
          <w:sz w:val="20"/>
          <w:szCs w:val="20"/>
          <w:lang w:val="hy-AM"/>
        </w:rPr>
        <w:tab/>
        <w:t xml:space="preserve">        </w:t>
      </w:r>
      <w:r w:rsidRPr="008D1FB7">
        <w:rPr>
          <w:rFonts w:ascii="GHEA Grapalat" w:hAnsi="GHEA Grapalat"/>
          <w:sz w:val="20"/>
          <w:szCs w:val="20"/>
        </w:rPr>
        <w:t xml:space="preserve">      </w:t>
      </w:r>
      <w:r w:rsidRPr="008D1FB7">
        <w:rPr>
          <w:rFonts w:ascii="GHEA Grapalat" w:hAnsi="GHEA Grapalat"/>
          <w:sz w:val="20"/>
          <w:szCs w:val="20"/>
          <w:lang w:val="hy-AM"/>
        </w:rPr>
        <w:t xml:space="preserve">_____________ </w:t>
      </w:r>
    </w:p>
    <w:p w14:paraId="6340038D" w14:textId="77777777" w:rsidR="003E6DEF" w:rsidRPr="008D1FB7" w:rsidRDefault="003E6DEF" w:rsidP="003E6DEF">
      <w:pPr>
        <w:rPr>
          <w:rFonts w:ascii="GHEA Grapalat" w:hAnsi="GHEA Grapalat"/>
          <w:sz w:val="20"/>
          <w:szCs w:val="20"/>
          <w:vertAlign w:val="superscript"/>
          <w:lang w:val="hy-AM"/>
        </w:rPr>
      </w:pPr>
      <w:r w:rsidRPr="008D1FB7">
        <w:rPr>
          <w:rFonts w:ascii="GHEA Grapalat" w:hAnsi="GHEA Grapalat"/>
          <w:sz w:val="20"/>
          <w:szCs w:val="20"/>
          <w:vertAlign w:val="superscript"/>
        </w:rPr>
        <w:t xml:space="preserve">                                                </w:t>
      </w:r>
      <w:r w:rsidRPr="008D1FB7">
        <w:rPr>
          <w:rFonts w:ascii="GHEA Grapalat" w:hAnsi="GHEA Grapalat"/>
          <w:sz w:val="20"/>
          <w:szCs w:val="20"/>
          <w:vertAlign w:val="superscript"/>
          <w:lang w:val="hy-AM"/>
        </w:rPr>
        <w:t>название финансового агента (должность руководителя, имя, фамилия)</w:t>
      </w:r>
      <w:r w:rsidRPr="008D1FB7">
        <w:rPr>
          <w:rFonts w:ascii="GHEA Grapalat" w:hAnsi="GHEA Grapalat"/>
          <w:sz w:val="20"/>
          <w:szCs w:val="20"/>
          <w:vertAlign w:val="superscript"/>
        </w:rPr>
        <w:t xml:space="preserve">                                                         подпись</w:t>
      </w:r>
      <w:r w:rsidRPr="008D1FB7">
        <w:rPr>
          <w:rFonts w:ascii="GHEA Grapalat" w:hAnsi="GHEA Grapalat"/>
          <w:sz w:val="20"/>
          <w:szCs w:val="20"/>
          <w:vertAlign w:val="superscript"/>
          <w:lang w:val="hy-AM"/>
        </w:rPr>
        <w:t xml:space="preserve">                                                                                                                                                                                                                       </w:t>
      </w:r>
    </w:p>
    <w:p w14:paraId="29D5185B"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sz w:val="20"/>
          <w:szCs w:val="20"/>
          <w:lang w:val="hy-AM"/>
        </w:rPr>
        <w:t xml:space="preserve">    </w:t>
      </w:r>
    </w:p>
    <w:p w14:paraId="6F14369E"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sz w:val="20"/>
          <w:szCs w:val="20"/>
        </w:rPr>
        <w:t xml:space="preserve">                                                                                                      М. П.</w:t>
      </w:r>
      <w:r w:rsidRPr="008D1FB7">
        <w:rPr>
          <w:rFonts w:ascii="GHEA Grapalat" w:hAnsi="GHEA Grapalat" w:cs="Sylfaen"/>
          <w:sz w:val="20"/>
          <w:szCs w:val="20"/>
          <w:lang w:val="es-ES"/>
        </w:rPr>
        <w:t xml:space="preserve"> (</w:t>
      </w:r>
      <w:r w:rsidRPr="008D1FB7">
        <w:rPr>
          <w:rFonts w:ascii="GHEA Grapalat" w:hAnsi="GHEA Grapalat" w:cs="Sylfaen"/>
          <w:sz w:val="20"/>
          <w:szCs w:val="20"/>
        </w:rPr>
        <w:t>при наличии</w:t>
      </w:r>
      <w:r w:rsidRPr="008D1FB7">
        <w:rPr>
          <w:rFonts w:ascii="GHEA Grapalat" w:hAnsi="GHEA Grapalat" w:cs="Sylfaen"/>
          <w:sz w:val="20"/>
          <w:szCs w:val="20"/>
          <w:lang w:val="es-ES"/>
        </w:rPr>
        <w:t>)</w:t>
      </w:r>
    </w:p>
    <w:p w14:paraId="75804A40"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cs="Sylfaen"/>
          <w:sz w:val="20"/>
          <w:szCs w:val="20"/>
          <w:lang w:val="es-ES"/>
        </w:rPr>
        <w:t xml:space="preserve">                                               </w:t>
      </w:r>
    </w:p>
    <w:p w14:paraId="55AD6705" w14:textId="77777777" w:rsidR="003E6DEF" w:rsidRPr="008D1FB7" w:rsidRDefault="003E6DEF" w:rsidP="003E6DEF">
      <w:pPr>
        <w:jc w:val="center"/>
        <w:rPr>
          <w:rFonts w:ascii="GHEA Grapalat" w:hAnsi="GHEA Grapalat" w:cs="Sylfaen"/>
          <w:sz w:val="20"/>
          <w:szCs w:val="20"/>
          <w:lang w:val="es-ES"/>
        </w:rPr>
      </w:pPr>
    </w:p>
    <w:p w14:paraId="785608B3"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cs="Sylfaen"/>
          <w:sz w:val="20"/>
          <w:szCs w:val="20"/>
          <w:lang w:val="es-ES"/>
        </w:rPr>
        <w:t xml:space="preserve">«--»         20  </w:t>
      </w:r>
      <w:r w:rsidRPr="008D1FB7">
        <w:rPr>
          <w:rFonts w:ascii="GHEA Grapalat" w:hAnsi="GHEA Grapalat" w:cs="Sylfaen"/>
          <w:sz w:val="20"/>
          <w:szCs w:val="20"/>
        </w:rPr>
        <w:t>г.</w:t>
      </w:r>
      <w:r w:rsidRPr="008D1FB7">
        <w:rPr>
          <w:rFonts w:ascii="GHEA Grapalat" w:hAnsi="GHEA Grapalat"/>
          <w:sz w:val="20"/>
          <w:szCs w:val="20"/>
          <w:lang w:val="hy-AM"/>
        </w:rPr>
        <w:tab/>
        <w:t xml:space="preserve"> </w:t>
      </w:r>
    </w:p>
    <w:p w14:paraId="1798ABB9" w14:textId="77777777" w:rsidR="003E6DEF" w:rsidRPr="008D1FB7" w:rsidRDefault="003E6DEF" w:rsidP="003E6DEF">
      <w:pPr>
        <w:jc w:val="center"/>
        <w:rPr>
          <w:ins w:id="18" w:author="Inesa Kocharyan" w:date="2025-02-19T10:39:00Z"/>
          <w:rFonts w:ascii="GHEA Grapalat" w:hAnsi="GHEA Grapalat" w:cs="Sylfaen"/>
          <w:b/>
          <w:sz w:val="20"/>
          <w:szCs w:val="20"/>
          <w:lang w:val="es-ES"/>
        </w:rPr>
      </w:pPr>
    </w:p>
    <w:p w14:paraId="570092E0" w14:textId="77777777" w:rsidR="003E6DEF" w:rsidRPr="008D1FB7" w:rsidRDefault="003E6DEF" w:rsidP="003E6DEF">
      <w:pPr>
        <w:widowControl w:val="0"/>
        <w:spacing w:after="160"/>
        <w:ind w:left="-142" w:firstLine="142"/>
        <w:jc w:val="center"/>
        <w:rPr>
          <w:rFonts w:ascii="GHEA Grapalat" w:hAnsi="GHEA Grapalat" w:cs="Sylfaen"/>
          <w:b/>
          <w:sz w:val="20"/>
          <w:szCs w:val="20"/>
        </w:rPr>
      </w:pPr>
    </w:p>
    <w:p w14:paraId="357BC94C" w14:textId="77777777" w:rsidR="00071D1C" w:rsidRPr="008D1FB7" w:rsidRDefault="00071D1C" w:rsidP="003850C3">
      <w:pPr>
        <w:widowControl w:val="0"/>
        <w:ind w:left="-142" w:firstLine="142"/>
        <w:jc w:val="center"/>
        <w:rPr>
          <w:rFonts w:ascii="GHEA Grapalat" w:hAnsi="GHEA Grapalat" w:cs="Sylfaen"/>
          <w:b/>
          <w:sz w:val="20"/>
          <w:szCs w:val="20"/>
        </w:rPr>
      </w:pPr>
    </w:p>
    <w:sectPr w:rsidR="00071D1C" w:rsidRPr="008D1FB7" w:rsidSect="008D1FB7">
      <w:pgSz w:w="11906" w:h="16838" w:code="9"/>
      <w:pgMar w:top="1418" w:right="707" w:bottom="1418" w:left="851"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6833F" w14:textId="77777777" w:rsidR="008576CD" w:rsidRDefault="008576CD">
      <w:r>
        <w:separator/>
      </w:r>
    </w:p>
  </w:endnote>
  <w:endnote w:type="continuationSeparator" w:id="0">
    <w:p w14:paraId="1E729283" w14:textId="77777777" w:rsidR="008576CD" w:rsidRDefault="0085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7BC4DBA" w14:textId="0828BE24"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75C2">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365F7" w14:textId="77777777" w:rsidR="008576CD" w:rsidRDefault="008576CD">
      <w:r>
        <w:separator/>
      </w:r>
    </w:p>
  </w:footnote>
  <w:footnote w:type="continuationSeparator" w:id="0">
    <w:p w14:paraId="6F94713F" w14:textId="77777777" w:rsidR="008576CD" w:rsidRDefault="008576CD">
      <w:r>
        <w:continuationSeparator/>
      </w:r>
    </w:p>
  </w:footnote>
  <w:footnote w:id="1">
    <w:p w14:paraId="04CA972E" w14:textId="77777777" w:rsidR="004B20CA" w:rsidRPr="008842CE" w:rsidRDefault="004B20C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6">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8">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9">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1">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4">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5">
    <w:p w14:paraId="07D0F9C9" w14:textId="77777777" w:rsidR="004B20CA" w:rsidRPr="008842CE" w:rsidRDefault="004B20CA" w:rsidP="003D2FE2">
      <w:pPr>
        <w:pStyle w:val="af2"/>
        <w:jc w:val="both"/>
      </w:pPr>
    </w:p>
  </w:footnote>
  <w:footnote w:id="16">
    <w:p w14:paraId="770B4B8A" w14:textId="77777777" w:rsidR="004B20CA" w:rsidRPr="008842CE" w:rsidRDefault="004B20CA" w:rsidP="000A214C">
      <w:pPr>
        <w:pStyle w:val="af2"/>
        <w:jc w:val="both"/>
      </w:pPr>
    </w:p>
  </w:footnote>
  <w:footnote w:id="17">
    <w:p w14:paraId="075DE955" w14:textId="77777777" w:rsidR="004B20CA" w:rsidRDefault="004B20CA"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8">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9"/>
  </w:num>
  <w:num w:numId="8">
    <w:abstractNumId w:val="7"/>
  </w:num>
  <w:num w:numId="9">
    <w:abstractNumId w:val="8"/>
  </w:num>
  <w:num w:numId="10">
    <w:abstractNumId w:val="10"/>
  </w:num>
  <w:num w:numId="11">
    <w:abstractNumId w:val="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8DE"/>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93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479C3"/>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956"/>
    <w:rsid w:val="00092D0A"/>
    <w:rsid w:val="00092F49"/>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5B59"/>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EF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372"/>
    <w:rsid w:val="000E63C2"/>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835"/>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7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C2"/>
    <w:rsid w:val="001679A6"/>
    <w:rsid w:val="00170D0E"/>
    <w:rsid w:val="001719E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AE3"/>
    <w:rsid w:val="001C6059"/>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8AE"/>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E41"/>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57BF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572"/>
    <w:rsid w:val="00281D16"/>
    <w:rsid w:val="00282428"/>
    <w:rsid w:val="00282865"/>
    <w:rsid w:val="00283198"/>
    <w:rsid w:val="00283E26"/>
    <w:rsid w:val="00283F0A"/>
    <w:rsid w:val="002845EA"/>
    <w:rsid w:val="002846B1"/>
    <w:rsid w:val="002868AF"/>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432"/>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B91"/>
    <w:rsid w:val="002D5CF0"/>
    <w:rsid w:val="002D601F"/>
    <w:rsid w:val="002D6327"/>
    <w:rsid w:val="002D6727"/>
    <w:rsid w:val="002D6A4F"/>
    <w:rsid w:val="002D7D70"/>
    <w:rsid w:val="002E069D"/>
    <w:rsid w:val="002E0768"/>
    <w:rsid w:val="002E0877"/>
    <w:rsid w:val="002E1F56"/>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34"/>
    <w:rsid w:val="002F2F47"/>
    <w:rsid w:val="002F35FE"/>
    <w:rsid w:val="002F3C27"/>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1FE5"/>
    <w:rsid w:val="003240F7"/>
    <w:rsid w:val="00325043"/>
    <w:rsid w:val="0032548E"/>
    <w:rsid w:val="00325546"/>
    <w:rsid w:val="003259C5"/>
    <w:rsid w:val="00325CC0"/>
    <w:rsid w:val="0032620B"/>
    <w:rsid w:val="00326507"/>
    <w:rsid w:val="003267C8"/>
    <w:rsid w:val="00327436"/>
    <w:rsid w:val="0033107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260"/>
    <w:rsid w:val="003414F9"/>
    <w:rsid w:val="00341747"/>
    <w:rsid w:val="00341A74"/>
    <w:rsid w:val="00341D7A"/>
    <w:rsid w:val="00341ED4"/>
    <w:rsid w:val="0034222E"/>
    <w:rsid w:val="003427DF"/>
    <w:rsid w:val="003436A5"/>
    <w:rsid w:val="00344BFE"/>
    <w:rsid w:val="00345909"/>
    <w:rsid w:val="003468B8"/>
    <w:rsid w:val="00347499"/>
    <w:rsid w:val="003475E1"/>
    <w:rsid w:val="0034777A"/>
    <w:rsid w:val="003500D1"/>
    <w:rsid w:val="00350210"/>
    <w:rsid w:val="003510A5"/>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E7"/>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46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44FD"/>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19A"/>
    <w:rsid w:val="004250DA"/>
    <w:rsid w:val="00425BAB"/>
    <w:rsid w:val="004265CE"/>
    <w:rsid w:val="00427EAA"/>
    <w:rsid w:val="004300C2"/>
    <w:rsid w:val="00431998"/>
    <w:rsid w:val="004320F2"/>
    <w:rsid w:val="004341FE"/>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304"/>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28C"/>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5E57"/>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21"/>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D7"/>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0DD"/>
    <w:rsid w:val="00584166"/>
    <w:rsid w:val="0058416D"/>
    <w:rsid w:val="00584A70"/>
    <w:rsid w:val="00584C97"/>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D4E"/>
    <w:rsid w:val="005A221E"/>
    <w:rsid w:val="005A3009"/>
    <w:rsid w:val="005A3A35"/>
    <w:rsid w:val="005A3D17"/>
    <w:rsid w:val="005A3DC6"/>
    <w:rsid w:val="005A3EB8"/>
    <w:rsid w:val="005A3EDC"/>
    <w:rsid w:val="005A405F"/>
    <w:rsid w:val="005A4086"/>
    <w:rsid w:val="005A4324"/>
    <w:rsid w:val="005A57B8"/>
    <w:rsid w:val="005A6199"/>
    <w:rsid w:val="005A6435"/>
    <w:rsid w:val="005A79EE"/>
    <w:rsid w:val="005A7FD2"/>
    <w:rsid w:val="005B1797"/>
    <w:rsid w:val="005B18D8"/>
    <w:rsid w:val="005B1CFC"/>
    <w:rsid w:val="005B1DD6"/>
    <w:rsid w:val="005B1E95"/>
    <w:rsid w:val="005B20E7"/>
    <w:rsid w:val="005B24F9"/>
    <w:rsid w:val="005B2723"/>
    <w:rsid w:val="005B2A24"/>
    <w:rsid w:val="005B3231"/>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83"/>
    <w:rsid w:val="005D71EF"/>
    <w:rsid w:val="005D7469"/>
    <w:rsid w:val="005D7731"/>
    <w:rsid w:val="005D7A61"/>
    <w:rsid w:val="005D7FA6"/>
    <w:rsid w:val="005E0725"/>
    <w:rsid w:val="005E0E50"/>
    <w:rsid w:val="005E183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0A4B"/>
    <w:rsid w:val="00604E4B"/>
    <w:rsid w:val="0060526C"/>
    <w:rsid w:val="006057C9"/>
    <w:rsid w:val="00606328"/>
    <w:rsid w:val="0060652B"/>
    <w:rsid w:val="00606B84"/>
    <w:rsid w:val="00607120"/>
    <w:rsid w:val="006071EB"/>
    <w:rsid w:val="00607F7B"/>
    <w:rsid w:val="00611998"/>
    <w:rsid w:val="0061231B"/>
    <w:rsid w:val="006132ED"/>
    <w:rsid w:val="00613320"/>
    <w:rsid w:val="006144FF"/>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DE5"/>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0DF6"/>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5B"/>
    <w:rsid w:val="00667C83"/>
    <w:rsid w:val="0067066B"/>
    <w:rsid w:val="0067102D"/>
    <w:rsid w:val="006715DB"/>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CD"/>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5FE"/>
    <w:rsid w:val="006C7FD7"/>
    <w:rsid w:val="006D0B02"/>
    <w:rsid w:val="006D0D6F"/>
    <w:rsid w:val="006D0E83"/>
    <w:rsid w:val="006D1742"/>
    <w:rsid w:val="006D1826"/>
    <w:rsid w:val="006D1BA0"/>
    <w:rsid w:val="006D29FB"/>
    <w:rsid w:val="006D2CDF"/>
    <w:rsid w:val="006D2DF7"/>
    <w:rsid w:val="006D4164"/>
    <w:rsid w:val="006D4448"/>
    <w:rsid w:val="006D4E1D"/>
    <w:rsid w:val="006D5516"/>
    <w:rsid w:val="006D6150"/>
    <w:rsid w:val="006D7219"/>
    <w:rsid w:val="006D73FB"/>
    <w:rsid w:val="006E007C"/>
    <w:rsid w:val="006E15CD"/>
    <w:rsid w:val="006E1D1B"/>
    <w:rsid w:val="006E1E8F"/>
    <w:rsid w:val="006E35A0"/>
    <w:rsid w:val="006E3A3E"/>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6C2"/>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DAA"/>
    <w:rsid w:val="0077504D"/>
    <w:rsid w:val="00775FAF"/>
    <w:rsid w:val="00776E6C"/>
    <w:rsid w:val="007803DF"/>
    <w:rsid w:val="00780D44"/>
    <w:rsid w:val="007811AE"/>
    <w:rsid w:val="007813EB"/>
    <w:rsid w:val="00781688"/>
    <w:rsid w:val="00782D3C"/>
    <w:rsid w:val="00782D60"/>
    <w:rsid w:val="00782F3A"/>
    <w:rsid w:val="0078387F"/>
    <w:rsid w:val="007839E7"/>
    <w:rsid w:val="00784CB7"/>
    <w:rsid w:val="007853BF"/>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71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65B"/>
    <w:rsid w:val="007D02FE"/>
    <w:rsid w:val="007D0927"/>
    <w:rsid w:val="007D0C96"/>
    <w:rsid w:val="007D1008"/>
    <w:rsid w:val="007D1213"/>
    <w:rsid w:val="007D12B1"/>
    <w:rsid w:val="007D13EE"/>
    <w:rsid w:val="007D1692"/>
    <w:rsid w:val="007D16BB"/>
    <w:rsid w:val="007D2B56"/>
    <w:rsid w:val="007D3E45"/>
    <w:rsid w:val="007D4017"/>
    <w:rsid w:val="007D4470"/>
    <w:rsid w:val="007D44C4"/>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4E2"/>
    <w:rsid w:val="007F263C"/>
    <w:rsid w:val="007F281F"/>
    <w:rsid w:val="007F4126"/>
    <w:rsid w:val="007F503F"/>
    <w:rsid w:val="007F5A5F"/>
    <w:rsid w:val="007F6722"/>
    <w:rsid w:val="00800E4C"/>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021"/>
    <w:rsid w:val="00831C52"/>
    <w:rsid w:val="00831DC3"/>
    <w:rsid w:val="008326D8"/>
    <w:rsid w:val="0083296C"/>
    <w:rsid w:val="008340FD"/>
    <w:rsid w:val="0083475E"/>
    <w:rsid w:val="008348C6"/>
    <w:rsid w:val="00834CD0"/>
    <w:rsid w:val="00834D97"/>
    <w:rsid w:val="008351FD"/>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6CD"/>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D6"/>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FB7"/>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09D"/>
    <w:rsid w:val="008F15B9"/>
    <w:rsid w:val="008F1F9B"/>
    <w:rsid w:val="008F2148"/>
    <w:rsid w:val="008F2365"/>
    <w:rsid w:val="008F24C5"/>
    <w:rsid w:val="008F2B76"/>
    <w:rsid w:val="008F527F"/>
    <w:rsid w:val="008F5336"/>
    <w:rsid w:val="008F5DF4"/>
    <w:rsid w:val="008F6B74"/>
    <w:rsid w:val="00900517"/>
    <w:rsid w:val="00902D0C"/>
    <w:rsid w:val="00903382"/>
    <w:rsid w:val="00903898"/>
    <w:rsid w:val="00903A1A"/>
    <w:rsid w:val="00903D4D"/>
    <w:rsid w:val="009044CC"/>
    <w:rsid w:val="009044F1"/>
    <w:rsid w:val="0090481C"/>
    <w:rsid w:val="00904926"/>
    <w:rsid w:val="00904C3C"/>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41B"/>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456"/>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4240"/>
    <w:rsid w:val="0094576F"/>
    <w:rsid w:val="0094684E"/>
    <w:rsid w:val="00946AD1"/>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56E02"/>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07C"/>
    <w:rsid w:val="009C3A21"/>
    <w:rsid w:val="009C3B73"/>
    <w:rsid w:val="009C3EC5"/>
    <w:rsid w:val="009C4A72"/>
    <w:rsid w:val="009C55BB"/>
    <w:rsid w:val="009C5A1D"/>
    <w:rsid w:val="009C6103"/>
    <w:rsid w:val="009C7913"/>
    <w:rsid w:val="009D158E"/>
    <w:rsid w:val="009D228B"/>
    <w:rsid w:val="009D2AE5"/>
    <w:rsid w:val="009D352B"/>
    <w:rsid w:val="009D4185"/>
    <w:rsid w:val="009D47AF"/>
    <w:rsid w:val="009D4A2D"/>
    <w:rsid w:val="009D557E"/>
    <w:rsid w:val="009D6D1A"/>
    <w:rsid w:val="009D6EC8"/>
    <w:rsid w:val="009D71F8"/>
    <w:rsid w:val="009D78BC"/>
    <w:rsid w:val="009D7DCB"/>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000"/>
    <w:rsid w:val="009F4638"/>
    <w:rsid w:val="009F5D9B"/>
    <w:rsid w:val="009F64A7"/>
    <w:rsid w:val="009F7683"/>
    <w:rsid w:val="009F7BD5"/>
    <w:rsid w:val="009F7C54"/>
    <w:rsid w:val="009F7D78"/>
    <w:rsid w:val="00A00A1F"/>
    <w:rsid w:val="00A00BCA"/>
    <w:rsid w:val="00A00E74"/>
    <w:rsid w:val="00A01157"/>
    <w:rsid w:val="00A0285A"/>
    <w:rsid w:val="00A02A90"/>
    <w:rsid w:val="00A02BF9"/>
    <w:rsid w:val="00A03791"/>
    <w:rsid w:val="00A03FEC"/>
    <w:rsid w:val="00A04202"/>
    <w:rsid w:val="00A04B8A"/>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D48"/>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A2E"/>
    <w:rsid w:val="00A30B3F"/>
    <w:rsid w:val="00A30BE3"/>
    <w:rsid w:val="00A30E08"/>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A9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4B5"/>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6E52"/>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F27"/>
    <w:rsid w:val="00A93710"/>
    <w:rsid w:val="00A93994"/>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4A7"/>
    <w:rsid w:val="00AC6523"/>
    <w:rsid w:val="00AC743C"/>
    <w:rsid w:val="00AC7A2E"/>
    <w:rsid w:val="00AD0BEB"/>
    <w:rsid w:val="00AD1BFE"/>
    <w:rsid w:val="00AD2081"/>
    <w:rsid w:val="00AD2E10"/>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5C"/>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BDF"/>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71E7"/>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918"/>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91D"/>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B4"/>
    <w:rsid w:val="00BD4817"/>
    <w:rsid w:val="00BD4AEE"/>
    <w:rsid w:val="00BD50E7"/>
    <w:rsid w:val="00BD5575"/>
    <w:rsid w:val="00BD572E"/>
    <w:rsid w:val="00BD577E"/>
    <w:rsid w:val="00BD585F"/>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EF7"/>
    <w:rsid w:val="00C42879"/>
    <w:rsid w:val="00C43213"/>
    <w:rsid w:val="00C43524"/>
    <w:rsid w:val="00C435DD"/>
    <w:rsid w:val="00C43FEC"/>
    <w:rsid w:val="00C4487D"/>
    <w:rsid w:val="00C45620"/>
    <w:rsid w:val="00C45778"/>
    <w:rsid w:val="00C45B20"/>
    <w:rsid w:val="00C464BA"/>
    <w:rsid w:val="00C465C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2CEF"/>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3EB"/>
    <w:rsid w:val="00CB4B5C"/>
    <w:rsid w:val="00CB4C1E"/>
    <w:rsid w:val="00CB5290"/>
    <w:rsid w:val="00CB5764"/>
    <w:rsid w:val="00CB68EF"/>
    <w:rsid w:val="00CB759C"/>
    <w:rsid w:val="00CB79A4"/>
    <w:rsid w:val="00CB7FA2"/>
    <w:rsid w:val="00CC0326"/>
    <w:rsid w:val="00CC06A8"/>
    <w:rsid w:val="00CC0A8D"/>
    <w:rsid w:val="00CC0E15"/>
    <w:rsid w:val="00CC2B97"/>
    <w:rsid w:val="00CC3097"/>
    <w:rsid w:val="00CC3BAC"/>
    <w:rsid w:val="00CC410F"/>
    <w:rsid w:val="00CC518E"/>
    <w:rsid w:val="00CC6362"/>
    <w:rsid w:val="00CC65AF"/>
    <w:rsid w:val="00CC69D0"/>
    <w:rsid w:val="00CC700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442"/>
    <w:rsid w:val="00CF0D0D"/>
    <w:rsid w:val="00CF1653"/>
    <w:rsid w:val="00CF1742"/>
    <w:rsid w:val="00CF1966"/>
    <w:rsid w:val="00CF2304"/>
    <w:rsid w:val="00CF2692"/>
    <w:rsid w:val="00CF34D0"/>
    <w:rsid w:val="00CF34DE"/>
    <w:rsid w:val="00CF3B1A"/>
    <w:rsid w:val="00CF48D0"/>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5B7"/>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85"/>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30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614"/>
    <w:rsid w:val="00D53F8A"/>
    <w:rsid w:val="00D53FEB"/>
    <w:rsid w:val="00D5440E"/>
    <w:rsid w:val="00D5443D"/>
    <w:rsid w:val="00D54A25"/>
    <w:rsid w:val="00D54E6F"/>
    <w:rsid w:val="00D54F9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85F"/>
    <w:rsid w:val="00D66CD3"/>
    <w:rsid w:val="00D67B92"/>
    <w:rsid w:val="00D710BC"/>
    <w:rsid w:val="00D71259"/>
    <w:rsid w:val="00D72741"/>
    <w:rsid w:val="00D7354F"/>
    <w:rsid w:val="00D7435F"/>
    <w:rsid w:val="00D746A9"/>
    <w:rsid w:val="00D74CCE"/>
    <w:rsid w:val="00D7504A"/>
    <w:rsid w:val="00D7518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53"/>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F0A"/>
    <w:rsid w:val="00DA3EA6"/>
    <w:rsid w:val="00DA3F9C"/>
    <w:rsid w:val="00DA41B1"/>
    <w:rsid w:val="00DA4643"/>
    <w:rsid w:val="00DA5D3D"/>
    <w:rsid w:val="00DA687B"/>
    <w:rsid w:val="00DA6C97"/>
    <w:rsid w:val="00DA7CA6"/>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50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7B7"/>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4C0"/>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6E1"/>
    <w:rsid w:val="00E739BE"/>
    <w:rsid w:val="00E7424B"/>
    <w:rsid w:val="00E74264"/>
    <w:rsid w:val="00E749B7"/>
    <w:rsid w:val="00E74BF6"/>
    <w:rsid w:val="00E74F86"/>
    <w:rsid w:val="00E7522C"/>
    <w:rsid w:val="00E7544B"/>
    <w:rsid w:val="00E76439"/>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35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C7AFB"/>
    <w:rsid w:val="00ED0338"/>
    <w:rsid w:val="00ED0BF3"/>
    <w:rsid w:val="00ED0DE3"/>
    <w:rsid w:val="00ED1142"/>
    <w:rsid w:val="00ED1170"/>
    <w:rsid w:val="00ED2352"/>
    <w:rsid w:val="00ED2462"/>
    <w:rsid w:val="00ED29D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87D"/>
    <w:rsid w:val="00EE4047"/>
    <w:rsid w:val="00EE4503"/>
    <w:rsid w:val="00EE46E2"/>
    <w:rsid w:val="00EE49D9"/>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283"/>
    <w:rsid w:val="00F0494F"/>
    <w:rsid w:val="00F04AA1"/>
    <w:rsid w:val="00F04FC3"/>
    <w:rsid w:val="00F06F30"/>
    <w:rsid w:val="00F0759D"/>
    <w:rsid w:val="00F102AB"/>
    <w:rsid w:val="00F10AF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2"/>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4DF"/>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 w:type="character" w:customStyle="1" w:styleId="12">
    <w:name w:val="Неразрешенное упоминание1"/>
    <w:uiPriority w:val="99"/>
    <w:semiHidden/>
    <w:unhideWhenUsed/>
    <w:rsid w:val="00913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49AAE-8823-4D0C-BF30-B513B484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21054</Words>
  <Characters>120009</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West Comp</cp:lastModifiedBy>
  <cp:revision>1419</cp:revision>
  <cp:lastPrinted>2018-02-16T07:12:00Z</cp:lastPrinted>
  <dcterms:created xsi:type="dcterms:W3CDTF">2019-10-28T07:04:00Z</dcterms:created>
  <dcterms:modified xsi:type="dcterms:W3CDTF">2026-01-29T21:08:00Z</dcterms:modified>
</cp:coreProperties>
</file>