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B21BA9" w:rsidRPr="006E3A5B" w:rsidRDefault="00B21BA9" w:rsidP="00B21BA9">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006E3A5B">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6E3A5B">
        <w:rPr>
          <w:rFonts w:ascii="GHEA Grapalat" w:hAnsi="GHEA Grapalat" w:cs="Sylfaen"/>
          <w:i/>
          <w:sz w:val="16"/>
          <w:lang w:val="hy-AM"/>
        </w:rPr>
        <w:t>մայիսի 31-ի</w:t>
      </w:r>
    </w:p>
    <w:p w:rsidR="00096865" w:rsidRPr="00A71D81" w:rsidRDefault="00B21BA9" w:rsidP="00EF3662">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r w:rsidR="000E3900" w:rsidRPr="00FC035C">
        <w:rPr>
          <w:rFonts w:ascii="GHEA Grapalat" w:hAnsi="GHEA Grapalat" w:cs="Sylfaen"/>
          <w:i/>
          <w:sz w:val="16"/>
          <w:lang w:val="hy-AM"/>
        </w:rPr>
        <w:t xml:space="preserve">    </w:t>
      </w:r>
    </w:p>
    <w:p w:rsidR="00096865" w:rsidRPr="00A71D81" w:rsidRDefault="00096865" w:rsidP="00EF3662">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5318E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E01D0" w:rsidP="00D21F8D">
      <w:pPr>
        <w:pStyle w:val="a3"/>
        <w:spacing w:line="240" w:lineRule="auto"/>
        <w:jc w:val="center"/>
        <w:rPr>
          <w:rFonts w:ascii="GHEA Grapalat" w:hAnsi="GHEA Grapalat"/>
          <w:i w:val="0"/>
          <w:lang w:val="af-ZA"/>
        </w:rPr>
      </w:pPr>
      <w:r>
        <w:rPr>
          <w:rFonts w:ascii="GHEA Grapalat" w:hAnsi="GHEA Grapalat"/>
          <w:i w:val="0"/>
          <w:lang w:val="af-ZA"/>
        </w:rPr>
        <w:t>20</w:t>
      </w:r>
      <w:r w:rsidRPr="006E01D0">
        <w:rPr>
          <w:rFonts w:ascii="GHEA Grapalat" w:hAnsi="GHEA Grapalat"/>
          <w:i w:val="0"/>
          <w:lang w:val="af-ZA"/>
        </w:rPr>
        <w:t xml:space="preserve">22 </w:t>
      </w:r>
      <w:r w:rsidR="00642EFE" w:rsidRPr="00A71D81">
        <w:rPr>
          <w:rFonts w:ascii="GHEA Grapalat" w:hAnsi="GHEA Grapalat"/>
          <w:i w:val="0"/>
          <w:lang w:val="af-ZA"/>
        </w:rPr>
        <w:t xml:space="preserve">թվականի </w:t>
      </w:r>
      <w:r w:rsidR="00311515">
        <w:rPr>
          <w:rFonts w:ascii="GHEA Grapalat" w:hAnsi="GHEA Grapalat"/>
          <w:i w:val="0"/>
          <w:lang w:val="af-ZA"/>
        </w:rPr>
        <w:t>«հուլիսի»  «2</w:t>
      </w:r>
      <w:r w:rsidR="00692801">
        <w:rPr>
          <w:rFonts w:ascii="GHEA Grapalat" w:hAnsi="GHEA Grapalat"/>
          <w:i w:val="0"/>
          <w:lang w:val="af-ZA"/>
        </w:rPr>
        <w:t>7</w:t>
      </w:r>
      <w:r w:rsidR="00311515">
        <w:rPr>
          <w:rFonts w:ascii="GHEA Grapalat" w:hAnsi="GHEA Grapalat"/>
          <w:i w:val="0"/>
          <w:lang w:val="af-ZA"/>
        </w:rPr>
        <w:t xml:space="preserve">» </w:t>
      </w:r>
      <w:r w:rsidR="00A76C15" w:rsidRPr="00A71D81">
        <w:rPr>
          <w:rFonts w:ascii="GHEA Grapalat" w:hAnsi="GHEA Grapalat"/>
          <w:i w:val="0"/>
          <w:lang w:val="af-ZA"/>
        </w:rPr>
        <w:t>«</w:t>
      </w:r>
      <w:r w:rsidRPr="006E01D0">
        <w:rPr>
          <w:rFonts w:ascii="GHEA Grapalat" w:hAnsi="GHEA Grapalat"/>
          <w:i w:val="0"/>
          <w:lang w:val="af-ZA"/>
        </w:rPr>
        <w:t>N</w:t>
      </w:r>
      <w:r w:rsidR="005318E2">
        <w:rPr>
          <w:rFonts w:ascii="GHEA Grapalat" w:hAnsi="GHEA Grapalat"/>
          <w:i w:val="0"/>
          <w:lang w:val="af-ZA"/>
        </w:rPr>
        <w:t xml:space="preserve"> </w:t>
      </w:r>
      <w:r w:rsidRPr="006E01D0">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6E01D0" w:rsidRPr="006E01D0" w:rsidRDefault="00496E18" w:rsidP="006E01D0">
      <w:pPr>
        <w:pStyle w:val="a3"/>
        <w:spacing w:line="240" w:lineRule="auto"/>
        <w:jc w:val="center"/>
        <w:rPr>
          <w:rFonts w:ascii="Sylfaen" w:hAnsi="Sylfaen"/>
          <w:i w:val="0"/>
          <w:sz w:val="24"/>
          <w:szCs w:val="24"/>
          <w:lang w:val="af-ZA"/>
        </w:rPr>
      </w:pPr>
      <w:r w:rsidRPr="006E01D0">
        <w:rPr>
          <w:rFonts w:ascii="GHEA Grapalat" w:hAnsi="GHEA Grapalat"/>
          <w:i w:val="0"/>
          <w:sz w:val="24"/>
          <w:szCs w:val="24"/>
          <w:lang w:val="af-ZA"/>
        </w:rPr>
        <w:t xml:space="preserve">Ընթացակարգի </w:t>
      </w:r>
      <w:r w:rsidR="00642EFE" w:rsidRPr="006E01D0">
        <w:rPr>
          <w:rFonts w:ascii="GHEA Grapalat" w:hAnsi="GHEA Grapalat"/>
          <w:i w:val="0"/>
          <w:sz w:val="24"/>
          <w:szCs w:val="24"/>
          <w:lang w:val="af-ZA"/>
        </w:rPr>
        <w:t>ծածկագիրը`</w:t>
      </w:r>
      <w:r w:rsidR="0091042F" w:rsidRPr="006E01D0">
        <w:rPr>
          <w:rFonts w:ascii="GHEA Grapalat" w:hAnsi="GHEA Grapalat"/>
          <w:i w:val="0"/>
          <w:sz w:val="24"/>
          <w:szCs w:val="24"/>
          <w:lang w:val="af-ZA"/>
        </w:rPr>
        <w:t xml:space="preserve"> </w:t>
      </w:r>
      <w:r w:rsidR="006E01D0" w:rsidRPr="006E01D0">
        <w:rPr>
          <w:rFonts w:ascii="GHEA Grapalat" w:hAnsi="GHEA Grapalat"/>
          <w:i w:val="0"/>
          <w:sz w:val="24"/>
          <w:szCs w:val="24"/>
          <w:lang w:val="af-ZA"/>
        </w:rPr>
        <w:t xml:space="preserve"> </w:t>
      </w:r>
      <w:r w:rsidR="00692801">
        <w:rPr>
          <w:rFonts w:ascii="Arial Unicode" w:hAnsi="Arial Unicode"/>
          <w:i w:val="0"/>
          <w:sz w:val="24"/>
          <w:szCs w:val="24"/>
          <w:lang w:val="ru-RU"/>
        </w:rPr>
        <w:t>ՎՔ</w:t>
      </w:r>
      <w:r w:rsidR="00692801" w:rsidRPr="00692801">
        <w:rPr>
          <w:rFonts w:ascii="Arial Unicode" w:hAnsi="Arial Unicode"/>
          <w:i w:val="0"/>
          <w:sz w:val="24"/>
          <w:szCs w:val="24"/>
          <w:lang w:val="af-ZA"/>
        </w:rPr>
        <w:t>3</w:t>
      </w:r>
      <w:r w:rsidR="00692801">
        <w:rPr>
          <w:rFonts w:ascii="Arial Unicode" w:hAnsi="Arial Unicode"/>
          <w:i w:val="0"/>
          <w:sz w:val="24"/>
          <w:szCs w:val="24"/>
          <w:lang w:val="ru-RU"/>
        </w:rPr>
        <w:t>Մ</w:t>
      </w:r>
      <w:r w:rsidR="00692801" w:rsidRPr="00692801">
        <w:rPr>
          <w:rFonts w:ascii="Arial Unicode" w:hAnsi="Arial Unicode"/>
          <w:i w:val="0"/>
          <w:sz w:val="24"/>
          <w:szCs w:val="24"/>
          <w:lang w:val="af-ZA"/>
        </w:rPr>
        <w:t>-</w:t>
      </w:r>
      <w:r w:rsidR="00692801">
        <w:rPr>
          <w:rFonts w:ascii="Arial Unicode" w:hAnsi="Arial Unicode"/>
          <w:i w:val="0"/>
          <w:sz w:val="24"/>
          <w:szCs w:val="24"/>
          <w:lang w:val="ru-RU"/>
        </w:rPr>
        <w:t>ԳՀԱՊՁԲ</w:t>
      </w:r>
      <w:r w:rsidR="00692801" w:rsidRPr="00692801">
        <w:rPr>
          <w:rFonts w:ascii="Arial Unicode" w:hAnsi="Arial Unicode"/>
          <w:i w:val="0"/>
          <w:sz w:val="24"/>
          <w:szCs w:val="24"/>
          <w:lang w:val="af-ZA"/>
        </w:rPr>
        <w:t>-22/02</w:t>
      </w:r>
    </w:p>
    <w:p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5318E2">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318E2" w:rsidRPr="001A347A">
        <w:rPr>
          <w:rFonts w:ascii="Sylfaen" w:hAnsi="Sylfaen"/>
          <w:sz w:val="22"/>
          <w:szCs w:val="22"/>
          <w:lang w:val="hy-AM"/>
        </w:rPr>
        <w:t>&lt;</w:t>
      </w:r>
      <w:r w:rsidR="00516E57" w:rsidRPr="00516E57">
        <w:rPr>
          <w:rFonts w:ascii="Sylfaen" w:hAnsi="Sylfaen"/>
          <w:sz w:val="22"/>
          <w:szCs w:val="22"/>
          <w:lang w:val="af-ZA"/>
        </w:rPr>
        <w:t>&lt;</w:t>
      </w:r>
      <w:r w:rsidR="00692801">
        <w:rPr>
          <w:rFonts w:ascii="Sylfaen" w:hAnsi="Sylfaen"/>
          <w:sz w:val="22"/>
          <w:szCs w:val="22"/>
          <w:lang w:val="ru-RU"/>
        </w:rPr>
        <w:t>Վեդի</w:t>
      </w:r>
      <w:r w:rsidR="00692801" w:rsidRPr="00692801">
        <w:rPr>
          <w:rFonts w:ascii="Sylfaen" w:hAnsi="Sylfaen"/>
          <w:sz w:val="22"/>
          <w:szCs w:val="22"/>
          <w:lang w:val="af-ZA"/>
        </w:rPr>
        <w:t xml:space="preserve">  </w:t>
      </w:r>
      <w:r w:rsidR="00692801">
        <w:rPr>
          <w:rFonts w:ascii="Sylfaen" w:hAnsi="Sylfaen"/>
          <w:sz w:val="22"/>
          <w:szCs w:val="22"/>
          <w:lang w:val="ru-RU"/>
        </w:rPr>
        <w:t>քաղաքի</w:t>
      </w:r>
      <w:r w:rsidR="00692801" w:rsidRPr="00692801">
        <w:rPr>
          <w:rFonts w:ascii="Sylfaen" w:hAnsi="Sylfaen"/>
          <w:sz w:val="22"/>
          <w:szCs w:val="22"/>
          <w:lang w:val="af-ZA"/>
        </w:rPr>
        <w:t xml:space="preserve"> </w:t>
      </w:r>
      <w:r w:rsidR="00692801">
        <w:rPr>
          <w:rFonts w:ascii="Sylfaen" w:hAnsi="Sylfaen"/>
          <w:sz w:val="22"/>
          <w:szCs w:val="22"/>
          <w:lang w:val="ru-RU"/>
        </w:rPr>
        <w:t>թիվ</w:t>
      </w:r>
      <w:r w:rsidR="00692801" w:rsidRPr="00692801">
        <w:rPr>
          <w:rFonts w:ascii="Sylfaen" w:hAnsi="Sylfaen"/>
          <w:sz w:val="22"/>
          <w:szCs w:val="22"/>
          <w:lang w:val="af-ZA"/>
        </w:rPr>
        <w:t xml:space="preserve"> 3 </w:t>
      </w:r>
      <w:r w:rsidR="00692801">
        <w:rPr>
          <w:rFonts w:ascii="Sylfaen" w:hAnsi="Sylfaen"/>
          <w:sz w:val="22"/>
          <w:szCs w:val="22"/>
          <w:lang w:val="ru-RU"/>
        </w:rPr>
        <w:t>մանկապարտեզ</w:t>
      </w:r>
      <w:r w:rsidR="005318E2" w:rsidRPr="001A347A">
        <w:rPr>
          <w:rFonts w:ascii="Sylfaen" w:hAnsi="Sylfaen"/>
          <w:sz w:val="22"/>
          <w:szCs w:val="22"/>
          <w:lang w:val="hy-AM"/>
        </w:rPr>
        <w:t xml:space="preserve">&gt;&gt; </w:t>
      </w:r>
      <w:r w:rsidR="005318E2" w:rsidRPr="001A347A">
        <w:rPr>
          <w:rFonts w:ascii="Sylfaen" w:hAnsi="Sylfaen" w:cs="Sylfaen"/>
          <w:sz w:val="22"/>
          <w:szCs w:val="22"/>
          <w:lang w:val="hy-AM"/>
        </w:rPr>
        <w:t>ՀՈԱԿ</w:t>
      </w:r>
      <w:r w:rsidRPr="00A71D81">
        <w:rPr>
          <w:rFonts w:ascii="GHEA Grapalat" w:hAnsi="GHEA Grapalat"/>
          <w:i w:val="0"/>
          <w:lang w:val="af-ZA"/>
        </w:rPr>
        <w:t>, որը գտնվում է</w:t>
      </w:r>
      <w:r w:rsidR="005318E2" w:rsidRPr="005318E2">
        <w:rPr>
          <w:rFonts w:ascii="Sylfaen" w:hAnsi="Sylfaen"/>
          <w:i w:val="0"/>
          <w:sz w:val="22"/>
          <w:szCs w:val="22"/>
          <w:lang w:val="af-ZA"/>
        </w:rPr>
        <w:t xml:space="preserve"> </w:t>
      </w:r>
      <w:r w:rsidR="005318E2" w:rsidRPr="001A347A">
        <w:rPr>
          <w:rFonts w:ascii="Sylfaen" w:hAnsi="Sylfaen"/>
          <w:i w:val="0"/>
          <w:sz w:val="22"/>
          <w:szCs w:val="22"/>
          <w:lang w:val="af-ZA"/>
        </w:rPr>
        <w:t xml:space="preserve">ք </w:t>
      </w:r>
      <w:r w:rsidR="005318E2" w:rsidRPr="001A347A">
        <w:rPr>
          <w:rFonts w:ascii="Sylfaen" w:hAnsi="Sylfaen"/>
          <w:i w:val="0"/>
          <w:sz w:val="22"/>
          <w:szCs w:val="22"/>
          <w:lang w:val="ru-RU"/>
        </w:rPr>
        <w:t>Վեդի</w:t>
      </w:r>
      <w:r w:rsidR="005318E2" w:rsidRPr="001A347A">
        <w:rPr>
          <w:rFonts w:ascii="Sylfaen" w:hAnsi="Sylfaen"/>
          <w:i w:val="0"/>
          <w:sz w:val="22"/>
          <w:szCs w:val="22"/>
          <w:lang w:val="af-ZA"/>
        </w:rPr>
        <w:t xml:space="preserve"> </w:t>
      </w:r>
      <w:r w:rsidR="005318E2" w:rsidRPr="001A347A">
        <w:rPr>
          <w:rFonts w:ascii="Sylfaen" w:hAnsi="Sylfaen"/>
          <w:sz w:val="22"/>
          <w:szCs w:val="22"/>
          <w:lang w:val="af-ZA"/>
        </w:rPr>
        <w:t xml:space="preserve">  </w:t>
      </w:r>
      <w:r w:rsidR="005318E2" w:rsidRPr="001A347A">
        <w:rPr>
          <w:rFonts w:ascii="Sylfaen" w:hAnsi="Sylfaen"/>
          <w:i w:val="0"/>
          <w:sz w:val="22"/>
          <w:szCs w:val="22"/>
          <w:lang w:val="af-ZA"/>
        </w:rPr>
        <w:t xml:space="preserve"> </w:t>
      </w:r>
      <w:r w:rsidR="00692801">
        <w:rPr>
          <w:rFonts w:ascii="Sylfaen" w:hAnsi="Sylfaen"/>
          <w:lang w:val="ru-RU"/>
        </w:rPr>
        <w:t>Արարատյան</w:t>
      </w:r>
      <w:r w:rsidR="00692801" w:rsidRPr="00692801">
        <w:rPr>
          <w:rFonts w:ascii="Sylfaen" w:hAnsi="Sylfaen"/>
          <w:lang w:val="af-ZA"/>
        </w:rPr>
        <w:t xml:space="preserve">   81  </w:t>
      </w:r>
      <w:r w:rsidRPr="00A71D81">
        <w:rPr>
          <w:rFonts w:ascii="GHEA Grapalat" w:hAnsi="GHEA Grapalat"/>
          <w:i w:val="0"/>
          <w:lang w:val="af-ZA"/>
        </w:rPr>
        <w:t>հաս</w:t>
      </w:r>
      <w:r w:rsidR="005318E2">
        <w:rPr>
          <w:rFonts w:ascii="GHEA Grapalat" w:hAnsi="GHEA Grapalat"/>
          <w:i w:val="0"/>
          <w:lang w:val="af-ZA"/>
        </w:rPr>
        <w:t>ցեում</w:t>
      </w:r>
      <w:r w:rsidR="00A12C95"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sidR="005318E2">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318E2" w:rsidRPr="001A347A">
        <w:rPr>
          <w:rFonts w:ascii="Sylfaen" w:hAnsi="Sylfaen"/>
          <w:i w:val="0"/>
          <w:sz w:val="22"/>
          <w:szCs w:val="22"/>
          <w:lang w:val="af-ZA"/>
        </w:rPr>
        <w:t xml:space="preserve">&lt;&lt;Սննդամթերքի&gt;&gt;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5318E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318E2" w:rsidRPr="001D0CA2">
        <w:rPr>
          <w:rFonts w:ascii="Sylfaen" w:hAnsi="Sylfaen"/>
          <w:i w:val="0"/>
          <w:sz w:val="16"/>
          <w:szCs w:val="16"/>
          <w:lang w:val="af-ZA"/>
        </w:rPr>
        <w:t xml:space="preserve">ք </w:t>
      </w:r>
      <w:r w:rsidR="005318E2" w:rsidRPr="001D0CA2">
        <w:rPr>
          <w:rFonts w:ascii="Sylfaen" w:hAnsi="Sylfaen"/>
          <w:i w:val="0"/>
          <w:sz w:val="16"/>
          <w:szCs w:val="16"/>
          <w:lang w:val="ru-RU"/>
        </w:rPr>
        <w:t>Վեդի</w:t>
      </w:r>
      <w:r w:rsidR="005318E2">
        <w:rPr>
          <w:rFonts w:ascii="Sylfaen" w:hAnsi="Sylfaen"/>
          <w:i w:val="0"/>
          <w:lang w:val="af-ZA"/>
        </w:rPr>
        <w:t xml:space="preserve">  </w:t>
      </w:r>
      <w:r w:rsidR="00692801">
        <w:rPr>
          <w:rFonts w:ascii="Sylfaen" w:hAnsi="Sylfaen"/>
          <w:lang w:val="ru-RU"/>
        </w:rPr>
        <w:t>Արարատյան</w:t>
      </w:r>
      <w:r w:rsidR="00692801" w:rsidRPr="00692801">
        <w:rPr>
          <w:rFonts w:ascii="Sylfaen" w:hAnsi="Sylfaen"/>
          <w:lang w:val="af-ZA"/>
        </w:rPr>
        <w:t xml:space="preserve">   81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Pr="00A71D81">
        <w:rPr>
          <w:rFonts w:ascii="GHEA Grapalat" w:hAnsi="GHEA Grapalat"/>
          <w:i w:val="0"/>
          <w:sz w:val="16"/>
          <w:szCs w:val="16"/>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5318E2">
        <w:rPr>
          <w:rFonts w:ascii="GHEA Grapalat" w:hAnsi="GHEA Grapalat"/>
          <w:i w:val="0"/>
          <w:u w:val="single"/>
          <w:lang w:val="af-ZA"/>
        </w:rPr>
        <w:t>7</w:t>
      </w:r>
      <w:r w:rsidRPr="00A71D81">
        <w:rPr>
          <w:rFonts w:ascii="GHEA Grapalat" w:hAnsi="GHEA Grapalat"/>
          <w:i w:val="0"/>
          <w:lang w:val="af-ZA"/>
        </w:rPr>
        <w:t xml:space="preserve">-րդ օրվա ժամը </w:t>
      </w:r>
      <w:r w:rsidR="005318E2">
        <w:rPr>
          <w:rFonts w:ascii="GHEA Grapalat" w:hAnsi="GHEA Grapalat"/>
          <w:i w:val="0"/>
          <w:u w:val="single"/>
          <w:lang w:val="af-ZA"/>
        </w:rPr>
        <w:t>1</w:t>
      </w:r>
      <w:r w:rsidR="00311515" w:rsidRPr="00311515">
        <w:rPr>
          <w:rFonts w:ascii="GHEA Grapalat" w:hAnsi="GHEA Grapalat"/>
          <w:i w:val="0"/>
          <w:u w:val="single"/>
          <w:lang w:val="af-ZA"/>
        </w:rPr>
        <w:t>1</w:t>
      </w:r>
      <w:r w:rsidR="005318E2">
        <w:rPr>
          <w:rFonts w:ascii="GHEA Grapalat" w:hAnsi="GHEA Grapalat"/>
          <w:i w:val="0"/>
          <w:u w:val="single"/>
          <w:lang w:val="af-ZA"/>
        </w:rPr>
        <w:t>.00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5318E2" w:rsidRPr="001D0CA2">
        <w:rPr>
          <w:rFonts w:ascii="Sylfaen" w:hAnsi="Sylfaen"/>
          <w:i w:val="0"/>
          <w:sz w:val="16"/>
          <w:szCs w:val="16"/>
          <w:lang w:val="af-ZA"/>
        </w:rPr>
        <w:t xml:space="preserve">ք </w:t>
      </w:r>
      <w:r w:rsidR="005318E2" w:rsidRPr="001D0CA2">
        <w:rPr>
          <w:rFonts w:ascii="Sylfaen" w:hAnsi="Sylfaen"/>
          <w:i w:val="0"/>
          <w:sz w:val="16"/>
          <w:szCs w:val="16"/>
          <w:lang w:val="ru-RU"/>
        </w:rPr>
        <w:t>Վեդի</w:t>
      </w:r>
      <w:r w:rsidR="005318E2">
        <w:rPr>
          <w:rFonts w:ascii="Sylfaen" w:hAnsi="Sylfaen"/>
          <w:i w:val="0"/>
          <w:lang w:val="af-ZA"/>
        </w:rPr>
        <w:t xml:space="preserve">  </w:t>
      </w:r>
      <w:r w:rsidR="00692801">
        <w:rPr>
          <w:rFonts w:ascii="Sylfaen" w:hAnsi="Sylfaen"/>
          <w:lang w:val="ru-RU"/>
        </w:rPr>
        <w:t>Արարատյան</w:t>
      </w:r>
      <w:r w:rsidR="00692801" w:rsidRPr="00692801">
        <w:rPr>
          <w:rFonts w:ascii="Sylfaen" w:hAnsi="Sylfaen"/>
          <w:lang w:val="af-ZA"/>
        </w:rPr>
        <w:t xml:space="preserve">   81  </w:t>
      </w:r>
      <w:r w:rsidRPr="00A71D81">
        <w:rPr>
          <w:rFonts w:ascii="GHEA Grapalat" w:hAnsi="GHEA Grapalat"/>
          <w:i w:val="0"/>
          <w:lang w:val="af-ZA"/>
        </w:rPr>
        <w:t xml:space="preserve">հասցեում,  « </w:t>
      </w:r>
      <w:r w:rsidR="005318E2">
        <w:rPr>
          <w:rFonts w:ascii="GHEA Grapalat" w:hAnsi="GHEA Grapalat"/>
          <w:i w:val="0"/>
          <w:lang w:val="af-ZA"/>
        </w:rPr>
        <w:t>2022թ.</w:t>
      </w:r>
      <w:r w:rsidRPr="00A71D81">
        <w:rPr>
          <w:rFonts w:ascii="GHEA Grapalat" w:hAnsi="GHEA Grapalat"/>
          <w:i w:val="0"/>
          <w:lang w:val="af-ZA"/>
        </w:rPr>
        <w:t xml:space="preserve"> » </w:t>
      </w:r>
      <w:r w:rsidR="00311515">
        <w:rPr>
          <w:rFonts w:ascii="GHEA Grapalat" w:hAnsi="GHEA Grapalat"/>
          <w:i w:val="0"/>
          <w:lang w:val="af-ZA"/>
        </w:rPr>
        <w:t xml:space="preserve">« </w:t>
      </w:r>
      <w:r w:rsidR="003E367E">
        <w:rPr>
          <w:rFonts w:ascii="GHEA Grapalat" w:hAnsi="GHEA Grapalat"/>
          <w:i w:val="0"/>
          <w:lang w:val="ru-RU"/>
        </w:rPr>
        <w:t>օգոստոսի</w:t>
      </w:r>
      <w:r w:rsidR="00311515">
        <w:rPr>
          <w:rFonts w:ascii="GHEA Grapalat" w:hAnsi="GHEA Grapalat"/>
          <w:i w:val="0"/>
          <w:lang w:val="af-ZA"/>
        </w:rPr>
        <w:t xml:space="preserve">» « </w:t>
      </w:r>
      <w:r w:rsidR="003E367E" w:rsidRPr="003E367E">
        <w:rPr>
          <w:rFonts w:ascii="GHEA Grapalat" w:hAnsi="GHEA Grapalat"/>
          <w:i w:val="0"/>
          <w:lang w:val="af-ZA"/>
        </w:rPr>
        <w:t>03</w:t>
      </w:r>
      <w:r w:rsidR="00311515">
        <w:rPr>
          <w:rFonts w:ascii="GHEA Grapalat" w:hAnsi="GHEA Grapalat"/>
          <w:i w:val="0"/>
          <w:lang w:val="af-ZA"/>
        </w:rPr>
        <w:t>»</w:t>
      </w:r>
      <w:r w:rsidRPr="00A71D81">
        <w:rPr>
          <w:rFonts w:ascii="GHEA Grapalat" w:hAnsi="GHEA Grapalat"/>
          <w:i w:val="0"/>
          <w:lang w:val="af-ZA"/>
        </w:rPr>
        <w:t xml:space="preserve"> -ին ժամը  </w:t>
      </w:r>
      <w:r w:rsidR="00280F59">
        <w:rPr>
          <w:rFonts w:ascii="GHEA Grapalat" w:hAnsi="GHEA Grapalat"/>
          <w:i w:val="0"/>
          <w:lang w:val="af-ZA"/>
        </w:rPr>
        <w:t>11</w:t>
      </w:r>
      <w:r w:rsidR="003E367E" w:rsidRPr="003E367E">
        <w:rPr>
          <w:rFonts w:ascii="GHEA Grapalat" w:hAnsi="GHEA Grapalat"/>
          <w:i w:val="0"/>
          <w:lang w:val="af-ZA"/>
        </w:rPr>
        <w:t>.</w:t>
      </w:r>
      <w:r w:rsidR="003E367E" w:rsidRPr="00A743D5">
        <w:rPr>
          <w:rFonts w:ascii="GHEA Grapalat" w:hAnsi="GHEA Grapalat"/>
          <w:i w:val="0"/>
          <w:lang w:val="af-ZA"/>
        </w:rPr>
        <w:t>00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754697" w:rsidRPr="00A71D81" w:rsidRDefault="00754697" w:rsidP="003E367E">
      <w:pPr>
        <w:pStyle w:val="a3"/>
        <w:spacing w:line="240" w:lineRule="auto"/>
        <w:ind w:firstLine="0"/>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318E2">
        <w:rPr>
          <w:rFonts w:ascii="GHEA Grapalat" w:hAnsi="GHEA Grapalat"/>
          <w:i w:val="0"/>
          <w:lang w:val="af-ZA"/>
        </w:rPr>
        <w:t>գնահատող հանձնաժողովի քարտուղար</w:t>
      </w:r>
      <w:r w:rsidRPr="00A71D81">
        <w:rPr>
          <w:rFonts w:ascii="GHEA Grapalat" w:hAnsi="GHEA Grapalat"/>
          <w:i w:val="0"/>
          <w:lang w:val="af-ZA"/>
        </w:rPr>
        <w:t>`</w:t>
      </w:r>
      <w:r w:rsidR="005318E2">
        <w:rPr>
          <w:rFonts w:ascii="GHEA Grapalat" w:hAnsi="GHEA Grapalat"/>
          <w:i w:val="0"/>
          <w:lang w:val="af-ZA"/>
        </w:rPr>
        <w:t xml:space="preserve"> </w:t>
      </w:r>
    </w:p>
    <w:p w:rsidR="00754697" w:rsidRPr="003E367E" w:rsidRDefault="009F18D0" w:rsidP="003E367E">
      <w:pPr>
        <w:pStyle w:val="a3"/>
        <w:spacing w:line="240" w:lineRule="auto"/>
        <w:ind w:firstLine="0"/>
        <w:jc w:val="left"/>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754697" w:rsidRPr="00A71D81">
        <w:rPr>
          <w:rFonts w:ascii="GHEA Grapalat" w:hAnsi="GHEA Grapalat"/>
          <w:i w:val="0"/>
          <w:lang w:val="af-ZA"/>
        </w:rPr>
        <w:t xml:space="preserve"> Հեռախոս</w:t>
      </w:r>
      <w:r w:rsidR="003E367E" w:rsidRPr="003E367E">
        <w:rPr>
          <w:rFonts w:ascii="GHEA Grapalat" w:hAnsi="GHEA Grapalat"/>
          <w:i w:val="0"/>
          <w:lang w:val="af-ZA"/>
        </w:rPr>
        <w:t xml:space="preserve"> </w:t>
      </w:r>
      <w:r w:rsidR="00692801" w:rsidRPr="00E806FC">
        <w:rPr>
          <w:rFonts w:ascii="Sylfaen" w:hAnsi="Sylfaen"/>
          <w:sz w:val="24"/>
          <w:szCs w:val="24"/>
          <w:lang w:val="af-ZA"/>
        </w:rPr>
        <w:t>2-1</w:t>
      </w:r>
      <w:r w:rsidR="00692801" w:rsidRPr="00E806FC">
        <w:rPr>
          <w:rFonts w:ascii="Arial Unicode" w:hAnsi="Arial Unicode"/>
          <w:sz w:val="24"/>
          <w:szCs w:val="24"/>
          <w:lang w:val="af-ZA"/>
        </w:rPr>
        <w:t>7-9</w:t>
      </w:r>
      <w:r w:rsidR="003E367E" w:rsidRPr="003E367E">
        <w:rPr>
          <w:rFonts w:ascii="Arial Unicode" w:hAnsi="Arial Unicode"/>
          <w:sz w:val="24"/>
          <w:szCs w:val="24"/>
          <w:lang w:val="af-ZA"/>
        </w:rPr>
        <w:t>0</w:t>
      </w:r>
      <w:r w:rsidR="003E367E" w:rsidRPr="003E367E">
        <w:rPr>
          <w:rFonts w:ascii="GHEA Grapalat" w:hAnsi="GHEA Grapalat"/>
          <w:i w:val="0"/>
          <w:lang w:val="af-ZA"/>
        </w:rPr>
        <w:br/>
      </w:r>
      <w:r w:rsidR="003E367E">
        <w:rPr>
          <w:rFonts w:ascii="GHEA Grapalat" w:hAnsi="GHEA Grapalat"/>
          <w:i w:val="0"/>
          <w:lang w:val="af-ZA"/>
        </w:rPr>
        <w:t xml:space="preserve">  </w:t>
      </w:r>
      <w:r w:rsidR="003E367E" w:rsidRPr="003E367E">
        <w:rPr>
          <w:rFonts w:ascii="GHEA Grapalat" w:hAnsi="GHEA Grapalat"/>
          <w:i w:val="0"/>
          <w:lang w:val="af-ZA"/>
        </w:rPr>
        <w:t xml:space="preserve">                                          </w:t>
      </w:r>
      <w:r w:rsidR="00754697" w:rsidRPr="00A71D81">
        <w:rPr>
          <w:rFonts w:ascii="GHEA Grapalat" w:hAnsi="GHEA Grapalat"/>
          <w:i w:val="0"/>
          <w:lang w:val="af-ZA"/>
        </w:rPr>
        <w:t>Էլ.</w:t>
      </w:r>
      <w:r w:rsidRPr="00A71D81">
        <w:rPr>
          <w:rFonts w:ascii="GHEA Grapalat" w:hAnsi="GHEA Grapalat"/>
          <w:i w:val="0"/>
          <w:lang w:val="af-ZA"/>
        </w:rPr>
        <w:t xml:space="preserve"> </w:t>
      </w:r>
      <w:r w:rsidR="00754697" w:rsidRPr="00A71D81">
        <w:rPr>
          <w:rFonts w:ascii="GHEA Grapalat" w:hAnsi="GHEA Grapalat"/>
          <w:i w:val="0"/>
          <w:lang w:val="af-ZA"/>
        </w:rPr>
        <w:t>փոստ</w:t>
      </w:r>
      <w:r w:rsidRPr="00A71D81">
        <w:rPr>
          <w:rFonts w:ascii="GHEA Grapalat" w:hAnsi="GHEA Grapalat"/>
          <w:i w:val="0"/>
          <w:lang w:val="af-ZA"/>
        </w:rPr>
        <w:t xml:space="preserve"> </w:t>
      </w:r>
      <w:hyperlink r:id="rId8" w:history="1">
        <w:r w:rsidR="00CB28D9" w:rsidRPr="001D0CA2">
          <w:rPr>
            <w:rStyle w:val="a9"/>
            <w:rFonts w:ascii="GHEA Grapalat" w:hAnsi="GHEA Grapalat"/>
            <w:sz w:val="16"/>
            <w:szCs w:val="16"/>
            <w:lang w:val="af-ZA"/>
          </w:rPr>
          <w:t>vedu.qaxaqapetaran.2017@mail.ru</w:t>
        </w:r>
      </w:hyperlink>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754697" w:rsidRPr="003E367E" w:rsidRDefault="00754697" w:rsidP="003E367E">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CB28D9" w:rsidRPr="001D0CA2">
        <w:rPr>
          <w:rFonts w:ascii="Sylfaen" w:hAnsi="Sylfaen"/>
          <w:sz w:val="16"/>
          <w:szCs w:val="16"/>
          <w:lang w:val="hy-AM"/>
        </w:rPr>
        <w:t>&lt;&lt;</w:t>
      </w:r>
      <w:r w:rsidR="00692801">
        <w:rPr>
          <w:rFonts w:ascii="Sylfaen" w:hAnsi="Sylfaen"/>
          <w:sz w:val="16"/>
          <w:szCs w:val="16"/>
          <w:lang w:val="ru-RU"/>
        </w:rPr>
        <w:t>Վեդի</w:t>
      </w:r>
      <w:r w:rsidR="00692801" w:rsidRPr="00692801">
        <w:rPr>
          <w:rFonts w:ascii="Sylfaen" w:hAnsi="Sylfaen"/>
          <w:sz w:val="16"/>
          <w:szCs w:val="16"/>
          <w:lang w:val="af-ZA"/>
        </w:rPr>
        <w:t xml:space="preserve">  </w:t>
      </w:r>
      <w:r w:rsidR="00692801">
        <w:rPr>
          <w:rFonts w:ascii="Sylfaen" w:hAnsi="Sylfaen"/>
          <w:sz w:val="16"/>
          <w:szCs w:val="16"/>
          <w:lang w:val="ru-RU"/>
        </w:rPr>
        <w:t>քաղաքի</w:t>
      </w:r>
      <w:r w:rsidR="00692801" w:rsidRPr="00692801">
        <w:rPr>
          <w:rFonts w:ascii="Sylfaen" w:hAnsi="Sylfaen"/>
          <w:sz w:val="16"/>
          <w:szCs w:val="16"/>
          <w:lang w:val="af-ZA"/>
        </w:rPr>
        <w:t xml:space="preserve"> </w:t>
      </w:r>
      <w:r w:rsidR="00692801">
        <w:rPr>
          <w:rFonts w:ascii="Sylfaen" w:hAnsi="Sylfaen"/>
          <w:sz w:val="16"/>
          <w:szCs w:val="16"/>
          <w:lang w:val="ru-RU"/>
        </w:rPr>
        <w:t>թիվ</w:t>
      </w:r>
      <w:r w:rsidR="00692801" w:rsidRPr="00692801">
        <w:rPr>
          <w:rFonts w:ascii="Sylfaen" w:hAnsi="Sylfaen"/>
          <w:sz w:val="16"/>
          <w:szCs w:val="16"/>
          <w:lang w:val="af-ZA"/>
        </w:rPr>
        <w:t xml:space="preserve"> 3 </w:t>
      </w:r>
      <w:r w:rsidR="00692801">
        <w:rPr>
          <w:rFonts w:ascii="Sylfaen" w:hAnsi="Sylfaen"/>
          <w:sz w:val="16"/>
          <w:szCs w:val="16"/>
          <w:lang w:val="ru-RU"/>
        </w:rPr>
        <w:t>մանկապարտեզ</w:t>
      </w:r>
      <w:r w:rsidR="00CB28D9" w:rsidRPr="001D0CA2">
        <w:rPr>
          <w:rFonts w:ascii="Sylfaen" w:hAnsi="Sylfaen"/>
          <w:sz w:val="16"/>
          <w:szCs w:val="16"/>
          <w:lang w:val="hy-AM"/>
        </w:rPr>
        <w:t xml:space="preserve">&gt;&gt; </w:t>
      </w:r>
      <w:r w:rsidR="00CB28D9" w:rsidRPr="001D0CA2">
        <w:rPr>
          <w:rFonts w:ascii="Sylfaen" w:hAnsi="Sylfaen" w:cs="Sylfaen"/>
          <w:sz w:val="16"/>
          <w:szCs w:val="16"/>
          <w:lang w:val="hy-AM"/>
        </w:rPr>
        <w:t>ՀՈԱԿ</w:t>
      </w: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096865" w:rsidP="003E367E">
      <w:pPr>
        <w:pStyle w:val="aa"/>
        <w:spacing w:after="0"/>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096865" w:rsidRPr="00A71D81" w:rsidRDefault="00692801" w:rsidP="00EF3662">
      <w:pPr>
        <w:pStyle w:val="aa"/>
        <w:spacing w:after="0"/>
        <w:ind w:firstLine="567"/>
        <w:jc w:val="right"/>
        <w:rPr>
          <w:rFonts w:ascii="GHEA Grapalat" w:hAnsi="GHEA Grapalat" w:cs="Sylfaen"/>
          <w:i/>
          <w:sz w:val="20"/>
          <w:szCs w:val="20"/>
          <w:lang w:val="af-ZA"/>
        </w:rPr>
      </w:pPr>
      <w:r>
        <w:rPr>
          <w:rFonts w:ascii="Arial Unicode" w:hAnsi="Arial Unicode"/>
          <w:i/>
          <w:lang w:val="ru-RU"/>
        </w:rPr>
        <w:t>ՎՔ</w:t>
      </w:r>
      <w:r w:rsidRPr="00692801">
        <w:rPr>
          <w:rFonts w:ascii="Arial Unicode" w:hAnsi="Arial Unicode"/>
          <w:i/>
          <w:lang w:val="af-ZA"/>
        </w:rPr>
        <w:t>3</w:t>
      </w:r>
      <w:r>
        <w:rPr>
          <w:rFonts w:ascii="Arial Unicode" w:hAnsi="Arial Unicode"/>
          <w:i/>
          <w:lang w:val="ru-RU"/>
        </w:rPr>
        <w:t>Մ</w:t>
      </w:r>
      <w:r w:rsidRPr="00692801">
        <w:rPr>
          <w:rFonts w:ascii="Arial Unicode" w:hAnsi="Arial Unicode"/>
          <w:i/>
          <w:lang w:val="af-ZA"/>
        </w:rPr>
        <w:t>-</w:t>
      </w:r>
      <w:r>
        <w:rPr>
          <w:rFonts w:ascii="Arial Unicode" w:hAnsi="Arial Unicode"/>
          <w:i/>
          <w:lang w:val="ru-RU"/>
        </w:rPr>
        <w:t>ԳՀԱՊՁԲ</w:t>
      </w:r>
      <w:r w:rsidRPr="00692801">
        <w:rPr>
          <w:rFonts w:ascii="Arial Unicode" w:hAnsi="Arial Unicode"/>
          <w:i/>
          <w:lang w:val="af-ZA"/>
        </w:rPr>
        <w:t>-22/02</w:t>
      </w:r>
      <w:r w:rsidR="00CB28D9">
        <w:rPr>
          <w:rFonts w:ascii="Sylfaen" w:hAnsi="Sylfaen"/>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CB28D9" w:rsidP="00EF3662">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w:t>
      </w:r>
      <w:r w:rsidRPr="001D0CA2">
        <w:rPr>
          <w:rFonts w:ascii="Sylfaen" w:hAnsi="Sylfaen" w:cs="Sylfaen"/>
          <w:i/>
          <w:sz w:val="16"/>
          <w:szCs w:val="16"/>
          <w:lang w:val="af-ZA"/>
        </w:rPr>
        <w:t xml:space="preserve"> </w:t>
      </w:r>
      <w:r w:rsidRPr="001D0CA2">
        <w:rPr>
          <w:rFonts w:ascii="Sylfaen" w:hAnsi="Sylfaen" w:cs="Sylfaen"/>
          <w:i/>
          <w:sz w:val="16"/>
          <w:szCs w:val="16"/>
        </w:rPr>
        <w:t>հարցման</w:t>
      </w:r>
      <w:r w:rsidRPr="001D0CA2">
        <w:rPr>
          <w:rFonts w:ascii="Sylfaen" w:hAnsi="Sylfaen" w:cs="Sylfaen"/>
          <w:i/>
          <w:sz w:val="16"/>
          <w:szCs w:val="16"/>
          <w:lang w:val="af-ZA"/>
        </w:rPr>
        <w:t xml:space="preserve"> </w:t>
      </w:r>
      <w:r w:rsidRPr="001D0CA2">
        <w:rPr>
          <w:rFonts w:ascii="GHEA Grapalat" w:hAnsi="GHEA Grapalat" w:cs="Times Armenian"/>
          <w:i/>
          <w:sz w:val="16"/>
          <w:szCs w:val="16"/>
          <w:lang w:val="af-ZA"/>
        </w:rPr>
        <w:t xml:space="preserve"> </w:t>
      </w:r>
      <w:r>
        <w:rPr>
          <w:rFonts w:ascii="GHEA Grapalat" w:hAnsi="GHEA Grapalat" w:cs="Times Armenian"/>
          <w:i/>
          <w:sz w:val="16"/>
          <w:szCs w:val="16"/>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692801" w:rsidP="00391A4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2022 թ.  հուլիսի 27 </w:t>
      </w:r>
      <w:r w:rsidR="005C6159" w:rsidRPr="00A71D81">
        <w:rPr>
          <w:rFonts w:ascii="GHEA Grapalat" w:hAnsi="GHEA Grapalat" w:cs="Times Armenian"/>
          <w:i/>
          <w:sz w:val="20"/>
          <w:szCs w:val="20"/>
          <w:lang w:val="af-ZA"/>
        </w:rPr>
        <w:t>N</w:t>
      </w:r>
      <w:r w:rsidR="00CB28D9">
        <w:rPr>
          <w:rFonts w:ascii="GHEA Grapalat" w:hAnsi="GHEA Grapalat" w:cs="Times Armenian"/>
          <w:i/>
          <w:sz w:val="20"/>
          <w:szCs w:val="20"/>
          <w:lang w:val="af-ZA"/>
        </w:rPr>
        <w:t xml:space="preserve">1 </w:t>
      </w:r>
      <w:r w:rsidR="00096865"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B28D9" w:rsidRPr="001D0CA2" w:rsidRDefault="00CB28D9" w:rsidP="00CB28D9">
      <w:pPr>
        <w:pStyle w:val="aa"/>
        <w:ind w:right="-7" w:firstLine="567"/>
        <w:jc w:val="center"/>
        <w:rPr>
          <w:rFonts w:ascii="GHEA Grapalat" w:hAnsi="GHEA Grapalat"/>
          <w:sz w:val="16"/>
          <w:szCs w:val="16"/>
          <w:lang w:val="af-ZA"/>
        </w:rPr>
      </w:pPr>
    </w:p>
    <w:p w:rsidR="00CB28D9" w:rsidRPr="00516E57" w:rsidRDefault="00CB28D9" w:rsidP="00CB28D9">
      <w:pPr>
        <w:pStyle w:val="aa"/>
        <w:tabs>
          <w:tab w:val="left" w:pos="5968"/>
        </w:tabs>
        <w:ind w:right="-7" w:firstLine="567"/>
        <w:jc w:val="center"/>
        <w:rPr>
          <w:rFonts w:ascii="Sylfaen" w:hAnsi="Sylfaen"/>
          <w:b/>
          <w:sz w:val="28"/>
          <w:szCs w:val="28"/>
          <w:lang w:val="af-ZA"/>
        </w:rPr>
      </w:pPr>
      <w:r w:rsidRPr="00516E57">
        <w:rPr>
          <w:rFonts w:ascii="Sylfaen" w:hAnsi="Sylfaen"/>
          <w:b/>
          <w:sz w:val="28"/>
          <w:szCs w:val="28"/>
          <w:lang w:val="hy-AM"/>
        </w:rPr>
        <w:t>&lt;&lt;</w:t>
      </w:r>
      <w:r w:rsidR="00692801">
        <w:rPr>
          <w:rFonts w:ascii="Arial Unicode" w:hAnsi="Arial Unicode"/>
          <w:b/>
          <w:sz w:val="28"/>
          <w:szCs w:val="28"/>
          <w:lang w:val="ru-RU"/>
        </w:rPr>
        <w:t>Վեդի</w:t>
      </w:r>
      <w:r w:rsidR="00692801" w:rsidRPr="003E367E">
        <w:rPr>
          <w:rFonts w:ascii="Arial Unicode" w:hAnsi="Arial Unicode"/>
          <w:b/>
          <w:sz w:val="28"/>
          <w:szCs w:val="28"/>
          <w:lang w:val="af-ZA"/>
        </w:rPr>
        <w:t xml:space="preserve">  </w:t>
      </w:r>
      <w:r w:rsidR="00692801">
        <w:rPr>
          <w:rFonts w:ascii="Arial Unicode" w:hAnsi="Arial Unicode"/>
          <w:b/>
          <w:sz w:val="28"/>
          <w:szCs w:val="28"/>
          <w:lang w:val="ru-RU"/>
        </w:rPr>
        <w:t>քաղաքի</w:t>
      </w:r>
      <w:r w:rsidR="00692801" w:rsidRPr="003E367E">
        <w:rPr>
          <w:rFonts w:ascii="Arial Unicode" w:hAnsi="Arial Unicode"/>
          <w:b/>
          <w:sz w:val="28"/>
          <w:szCs w:val="28"/>
          <w:lang w:val="af-ZA"/>
        </w:rPr>
        <w:t xml:space="preserve"> </w:t>
      </w:r>
      <w:r w:rsidR="00692801">
        <w:rPr>
          <w:rFonts w:ascii="Arial Unicode" w:hAnsi="Arial Unicode"/>
          <w:b/>
          <w:sz w:val="28"/>
          <w:szCs w:val="28"/>
          <w:lang w:val="ru-RU"/>
        </w:rPr>
        <w:t>թիվ</w:t>
      </w:r>
      <w:r w:rsidR="00692801" w:rsidRPr="003E367E">
        <w:rPr>
          <w:rFonts w:ascii="Arial Unicode" w:hAnsi="Arial Unicode"/>
          <w:b/>
          <w:sz w:val="28"/>
          <w:szCs w:val="28"/>
          <w:lang w:val="af-ZA"/>
        </w:rPr>
        <w:t xml:space="preserve"> 3 </w:t>
      </w:r>
      <w:r w:rsidR="00692801">
        <w:rPr>
          <w:rFonts w:ascii="Arial Unicode" w:hAnsi="Arial Unicode"/>
          <w:b/>
          <w:sz w:val="28"/>
          <w:szCs w:val="28"/>
          <w:lang w:val="ru-RU"/>
        </w:rPr>
        <w:t>մանկապարտեզ</w:t>
      </w:r>
      <w:r w:rsidRPr="00516E57">
        <w:rPr>
          <w:rFonts w:ascii="Sylfaen" w:hAnsi="Sylfaen"/>
          <w:b/>
          <w:sz w:val="28"/>
          <w:szCs w:val="28"/>
          <w:lang w:val="hy-AM"/>
        </w:rPr>
        <w:t xml:space="preserve">&gt;&gt; </w:t>
      </w:r>
      <w:r w:rsidRPr="00516E57">
        <w:rPr>
          <w:rFonts w:ascii="Sylfaen" w:hAnsi="Sylfaen" w:cs="Sylfaen"/>
          <w:b/>
          <w:sz w:val="28"/>
          <w:szCs w:val="28"/>
          <w:lang w:val="hy-AM"/>
        </w:rPr>
        <w:t>ՀՈԱԿ</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CB28D9" w:rsidRPr="001D0CA2" w:rsidRDefault="00692801" w:rsidP="00CB28D9">
      <w:pPr>
        <w:ind w:firstLine="567"/>
        <w:jc w:val="center"/>
        <w:rPr>
          <w:rFonts w:ascii="Sylfaen" w:hAnsi="Sylfaen"/>
          <w:b/>
          <w:sz w:val="16"/>
          <w:szCs w:val="16"/>
          <w:lang w:val="af-ZA"/>
        </w:rPr>
      </w:pPr>
      <w:r>
        <w:rPr>
          <w:rFonts w:ascii="Sylfaen" w:hAnsi="Sylfaen"/>
          <w:b/>
          <w:sz w:val="16"/>
          <w:szCs w:val="16"/>
          <w:lang w:val="ru-RU"/>
        </w:rPr>
        <w:t>ՎԵԴԻ</w:t>
      </w:r>
      <w:r w:rsidRPr="00692801">
        <w:rPr>
          <w:rFonts w:ascii="Sylfaen" w:hAnsi="Sylfaen"/>
          <w:b/>
          <w:sz w:val="16"/>
          <w:szCs w:val="16"/>
          <w:lang w:val="af-ZA"/>
        </w:rPr>
        <w:t xml:space="preserve"> </w:t>
      </w:r>
      <w:r>
        <w:rPr>
          <w:rFonts w:ascii="Sylfaen" w:hAnsi="Sylfaen"/>
          <w:b/>
          <w:sz w:val="16"/>
          <w:szCs w:val="16"/>
          <w:lang w:val="ru-RU"/>
        </w:rPr>
        <w:t>ՔԱՂԱՔԻ</w:t>
      </w:r>
      <w:r w:rsidRPr="00692801">
        <w:rPr>
          <w:rFonts w:ascii="Sylfaen" w:hAnsi="Sylfaen"/>
          <w:b/>
          <w:sz w:val="16"/>
          <w:szCs w:val="16"/>
          <w:lang w:val="af-ZA"/>
        </w:rPr>
        <w:t xml:space="preserve"> </w:t>
      </w:r>
      <w:r>
        <w:rPr>
          <w:rFonts w:ascii="Sylfaen" w:hAnsi="Sylfaen"/>
          <w:b/>
          <w:sz w:val="16"/>
          <w:szCs w:val="16"/>
          <w:lang w:val="ru-RU"/>
        </w:rPr>
        <w:t>ԹԻՎ</w:t>
      </w:r>
      <w:r w:rsidRPr="00692801">
        <w:rPr>
          <w:rFonts w:ascii="Sylfaen" w:hAnsi="Sylfaen"/>
          <w:b/>
          <w:sz w:val="16"/>
          <w:szCs w:val="16"/>
          <w:lang w:val="af-ZA"/>
        </w:rPr>
        <w:t xml:space="preserve"> 3</w:t>
      </w:r>
      <w:r w:rsidR="00CB28D9" w:rsidRPr="001D0CA2">
        <w:rPr>
          <w:rFonts w:ascii="Sylfaen" w:hAnsi="Sylfaen"/>
          <w:b/>
          <w:sz w:val="16"/>
          <w:szCs w:val="16"/>
          <w:lang w:val="af-ZA"/>
        </w:rPr>
        <w:t>ՄԱՆԿԱՊԱՐՏԵԶ</w:t>
      </w:r>
      <w:r w:rsidR="00CB28D9" w:rsidRPr="001D0CA2">
        <w:rPr>
          <w:rFonts w:ascii="Sylfaen" w:hAnsi="Sylfaen"/>
          <w:b/>
          <w:sz w:val="16"/>
          <w:szCs w:val="16"/>
          <w:lang w:val="hy-AM"/>
        </w:rPr>
        <w:t xml:space="preserve"> </w:t>
      </w:r>
      <w:r w:rsidR="00CB28D9" w:rsidRPr="001D0CA2">
        <w:rPr>
          <w:rFonts w:ascii="Sylfaen" w:hAnsi="Sylfaen"/>
          <w:sz w:val="16"/>
          <w:szCs w:val="16"/>
          <w:lang w:val="hy-AM"/>
        </w:rPr>
        <w:t xml:space="preserve"> </w:t>
      </w:r>
      <w:r w:rsidR="00CB28D9" w:rsidRPr="001D0CA2">
        <w:rPr>
          <w:rFonts w:ascii="Sylfaen" w:hAnsi="Sylfaen"/>
          <w:b/>
          <w:sz w:val="16"/>
          <w:szCs w:val="16"/>
          <w:lang w:val="hy-AM"/>
        </w:rPr>
        <w:t xml:space="preserve"> </w:t>
      </w:r>
      <w:r w:rsidR="00CB28D9" w:rsidRPr="001D0CA2">
        <w:rPr>
          <w:rFonts w:ascii="Sylfaen" w:hAnsi="Sylfaen" w:cs="Sylfaen"/>
          <w:b/>
          <w:sz w:val="16"/>
          <w:szCs w:val="16"/>
          <w:lang w:val="hy-AM"/>
        </w:rPr>
        <w:t>ՀՈԱԿ</w:t>
      </w:r>
      <w:r w:rsidR="00CB28D9" w:rsidRPr="001D0CA2">
        <w:rPr>
          <w:rFonts w:ascii="Sylfaen" w:hAnsi="Sylfaen"/>
          <w:b/>
          <w:i/>
          <w:sz w:val="16"/>
          <w:szCs w:val="16"/>
          <w:lang w:val="af-ZA"/>
        </w:rPr>
        <w:t xml:space="preserve"> </w:t>
      </w:r>
      <w:r w:rsidR="00CB28D9" w:rsidRPr="001D0CA2">
        <w:rPr>
          <w:rFonts w:ascii="Sylfaen" w:hAnsi="Sylfaen" w:cs="Sylfaen"/>
          <w:b/>
          <w:sz w:val="16"/>
          <w:szCs w:val="16"/>
          <w:lang w:val="af-ZA"/>
        </w:rPr>
        <w:t>-</w:t>
      </w:r>
      <w:r w:rsidR="00CB28D9" w:rsidRPr="001D0CA2">
        <w:rPr>
          <w:rFonts w:ascii="Sylfaen" w:hAnsi="Sylfaen" w:cs="Sylfaen"/>
          <w:b/>
          <w:sz w:val="16"/>
          <w:szCs w:val="16"/>
        </w:rPr>
        <w:t>Ի</w:t>
      </w:r>
      <w:r w:rsidR="00CB28D9" w:rsidRPr="001D0CA2">
        <w:rPr>
          <w:rFonts w:ascii="Sylfaen" w:hAnsi="Sylfaen" w:cs="Sylfaen"/>
          <w:b/>
          <w:sz w:val="16"/>
          <w:szCs w:val="16"/>
          <w:lang w:val="af-ZA"/>
        </w:rPr>
        <w:t xml:space="preserve"> </w:t>
      </w:r>
      <w:r w:rsidR="00CB28D9" w:rsidRPr="001D0CA2">
        <w:rPr>
          <w:rFonts w:ascii="Sylfaen" w:hAnsi="Sylfaen"/>
          <w:b/>
          <w:sz w:val="16"/>
          <w:szCs w:val="16"/>
          <w:lang w:val="af-ZA"/>
        </w:rPr>
        <w:t xml:space="preserve">ԿԱՐԻՔՆԵՐԻ ՀԱՄԱՐ   </w:t>
      </w:r>
      <w:r w:rsidR="00CB28D9" w:rsidRPr="001D0CA2">
        <w:rPr>
          <w:rFonts w:ascii="Sylfaen" w:hAnsi="Sylfaen" w:cs="Sylfaen"/>
          <w:b/>
          <w:sz w:val="16"/>
          <w:szCs w:val="16"/>
          <w:lang w:val="ru-RU"/>
        </w:rPr>
        <w:t>ՍՆՆԴԱՄԹԵՐՔԻ</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CB28D9" w:rsidRPr="001D0CA2" w:rsidRDefault="00692801" w:rsidP="00CB28D9">
      <w:pPr>
        <w:ind w:firstLine="567"/>
        <w:jc w:val="center"/>
        <w:rPr>
          <w:rFonts w:ascii="Sylfaen" w:hAnsi="Sylfaen"/>
          <w:b/>
          <w:sz w:val="16"/>
          <w:szCs w:val="16"/>
          <w:lang w:val="af-ZA"/>
        </w:rPr>
      </w:pPr>
      <w:r>
        <w:rPr>
          <w:rFonts w:ascii="Sylfaen" w:hAnsi="Sylfaen"/>
          <w:b/>
          <w:sz w:val="16"/>
          <w:szCs w:val="16"/>
          <w:lang w:val="ru-RU"/>
        </w:rPr>
        <w:t>ՎԵԴԻ</w:t>
      </w:r>
      <w:r w:rsidRPr="00692801">
        <w:rPr>
          <w:rFonts w:ascii="Sylfaen" w:hAnsi="Sylfaen"/>
          <w:b/>
          <w:sz w:val="16"/>
          <w:szCs w:val="16"/>
          <w:lang w:val="af-ZA"/>
        </w:rPr>
        <w:t xml:space="preserve"> </w:t>
      </w:r>
      <w:r>
        <w:rPr>
          <w:rFonts w:ascii="Sylfaen" w:hAnsi="Sylfaen"/>
          <w:b/>
          <w:sz w:val="16"/>
          <w:szCs w:val="16"/>
          <w:lang w:val="ru-RU"/>
        </w:rPr>
        <w:t>ՔԱՂԱՔԻ</w:t>
      </w:r>
      <w:r w:rsidRPr="00692801">
        <w:rPr>
          <w:rFonts w:ascii="Sylfaen" w:hAnsi="Sylfaen"/>
          <w:b/>
          <w:sz w:val="16"/>
          <w:szCs w:val="16"/>
          <w:lang w:val="af-ZA"/>
        </w:rPr>
        <w:t xml:space="preserve"> </w:t>
      </w:r>
      <w:r>
        <w:rPr>
          <w:rFonts w:ascii="Sylfaen" w:hAnsi="Sylfaen"/>
          <w:b/>
          <w:sz w:val="16"/>
          <w:szCs w:val="16"/>
          <w:lang w:val="ru-RU"/>
        </w:rPr>
        <w:t>ԹԻՎ</w:t>
      </w:r>
      <w:r w:rsidRPr="00692801">
        <w:rPr>
          <w:rFonts w:ascii="Sylfaen" w:hAnsi="Sylfaen"/>
          <w:b/>
          <w:sz w:val="16"/>
          <w:szCs w:val="16"/>
          <w:lang w:val="af-ZA"/>
        </w:rPr>
        <w:t xml:space="preserve"> 3</w:t>
      </w:r>
      <w:r w:rsidR="00CB28D9" w:rsidRPr="001D0CA2">
        <w:rPr>
          <w:rFonts w:ascii="Sylfaen" w:hAnsi="Sylfaen"/>
          <w:b/>
          <w:sz w:val="16"/>
          <w:szCs w:val="16"/>
          <w:lang w:val="af-ZA"/>
        </w:rPr>
        <w:t xml:space="preserve"> ՄԱՆԿԱՊԱՐՏԵԶ</w:t>
      </w:r>
      <w:r w:rsidR="00CB28D9" w:rsidRPr="001D0CA2">
        <w:rPr>
          <w:rFonts w:ascii="Sylfaen" w:hAnsi="Sylfaen"/>
          <w:b/>
          <w:sz w:val="16"/>
          <w:szCs w:val="16"/>
          <w:lang w:val="hy-AM"/>
        </w:rPr>
        <w:t xml:space="preserve"> </w:t>
      </w:r>
      <w:r w:rsidR="00CB28D9" w:rsidRPr="001D0CA2">
        <w:rPr>
          <w:rFonts w:ascii="Sylfaen" w:hAnsi="Sylfaen"/>
          <w:sz w:val="16"/>
          <w:szCs w:val="16"/>
          <w:lang w:val="hy-AM"/>
        </w:rPr>
        <w:t xml:space="preserve"> </w:t>
      </w:r>
      <w:r w:rsidR="00CB28D9" w:rsidRPr="001D0CA2">
        <w:rPr>
          <w:rFonts w:ascii="Sylfaen" w:hAnsi="Sylfaen"/>
          <w:b/>
          <w:sz w:val="16"/>
          <w:szCs w:val="16"/>
          <w:lang w:val="hy-AM"/>
        </w:rPr>
        <w:t xml:space="preserve"> </w:t>
      </w:r>
      <w:r w:rsidR="00CB28D9" w:rsidRPr="001D0CA2">
        <w:rPr>
          <w:rFonts w:ascii="Sylfaen" w:hAnsi="Sylfaen" w:cs="Sylfaen"/>
          <w:b/>
          <w:sz w:val="16"/>
          <w:szCs w:val="16"/>
          <w:lang w:val="hy-AM"/>
        </w:rPr>
        <w:t>ՀՈԱԿ</w:t>
      </w:r>
      <w:r w:rsidR="00CB28D9" w:rsidRPr="001D0CA2">
        <w:rPr>
          <w:rFonts w:ascii="Sylfaen" w:hAnsi="Sylfaen"/>
          <w:b/>
          <w:i/>
          <w:sz w:val="16"/>
          <w:szCs w:val="16"/>
          <w:lang w:val="af-ZA"/>
        </w:rPr>
        <w:t xml:space="preserve"> </w:t>
      </w:r>
      <w:r w:rsidR="00CB28D9" w:rsidRPr="001D0CA2">
        <w:rPr>
          <w:rFonts w:ascii="Sylfaen" w:hAnsi="Sylfaen" w:cs="Sylfaen"/>
          <w:b/>
          <w:sz w:val="16"/>
          <w:szCs w:val="16"/>
          <w:lang w:val="af-ZA"/>
        </w:rPr>
        <w:t>-</w:t>
      </w:r>
      <w:r w:rsidR="00CB28D9" w:rsidRPr="001D0CA2">
        <w:rPr>
          <w:rFonts w:ascii="Sylfaen" w:hAnsi="Sylfaen" w:cs="Sylfaen"/>
          <w:b/>
          <w:sz w:val="16"/>
          <w:szCs w:val="16"/>
        </w:rPr>
        <w:t>Ի</w:t>
      </w:r>
      <w:r w:rsidR="00CB28D9" w:rsidRPr="001D0CA2">
        <w:rPr>
          <w:rFonts w:ascii="Sylfaen" w:hAnsi="Sylfaen" w:cs="Sylfaen"/>
          <w:b/>
          <w:sz w:val="16"/>
          <w:szCs w:val="16"/>
          <w:lang w:val="af-ZA"/>
        </w:rPr>
        <w:t xml:space="preserve"> </w:t>
      </w:r>
      <w:r w:rsidR="00CB28D9" w:rsidRPr="001D0CA2">
        <w:rPr>
          <w:rFonts w:ascii="Sylfaen" w:hAnsi="Sylfaen"/>
          <w:b/>
          <w:sz w:val="16"/>
          <w:szCs w:val="16"/>
          <w:lang w:val="af-ZA"/>
        </w:rPr>
        <w:t xml:space="preserve">ԿԱՐԻՔՆԵՐԻ ՀԱՄԱՐ   </w:t>
      </w:r>
      <w:r w:rsidR="00CB28D9" w:rsidRPr="001D0CA2">
        <w:rPr>
          <w:rFonts w:ascii="Sylfaen" w:hAnsi="Sylfaen" w:cs="Sylfaen"/>
          <w:b/>
          <w:sz w:val="16"/>
          <w:szCs w:val="16"/>
          <w:lang w:val="ru-RU"/>
        </w:rPr>
        <w:t>ՍՆՆԴԱՄԹԵՐՔԻ</w:t>
      </w:r>
      <w:r w:rsidR="00CB28D9" w:rsidRPr="001D0CA2">
        <w:rPr>
          <w:rFonts w:ascii="Sylfaen" w:hAnsi="Sylfaen" w:cs="Sylfaen"/>
          <w:b/>
          <w:sz w:val="16"/>
          <w:szCs w:val="16"/>
          <w:lang w:val="af-ZA"/>
        </w:rPr>
        <w:t xml:space="preserve"> </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B28D9">
        <w:rPr>
          <w:rFonts w:ascii="GHEA Grapalat" w:hAnsi="GHEA Grapalat" w:cs="Sylfaen"/>
          <w:b/>
          <w:sz w:val="20"/>
        </w:rPr>
        <w:t>ԳՆԱՆՇՄԱՆ</w:t>
      </w:r>
      <w:r w:rsidR="00CB28D9" w:rsidRPr="006C5D9F">
        <w:rPr>
          <w:rFonts w:ascii="GHEA Grapalat" w:hAnsi="GHEA Grapalat" w:cs="Sylfaen"/>
          <w:b/>
          <w:sz w:val="20"/>
          <w:lang w:val="af-ZA"/>
        </w:rPr>
        <w:t xml:space="preserve"> </w:t>
      </w:r>
      <w:proofErr w:type="gramStart"/>
      <w:r w:rsidR="00CB28D9">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92801">
        <w:rPr>
          <w:rFonts w:ascii="Arial Unicode" w:hAnsi="Arial Unicode"/>
          <w:sz w:val="20"/>
          <w:szCs w:val="20"/>
          <w:lang w:val="ru-RU"/>
        </w:rPr>
        <w:t>ՎՔ</w:t>
      </w:r>
      <w:r w:rsidR="00692801" w:rsidRPr="00692801">
        <w:rPr>
          <w:rFonts w:ascii="Arial Unicode" w:hAnsi="Arial Unicode"/>
          <w:sz w:val="20"/>
          <w:szCs w:val="20"/>
          <w:lang w:val="af-ZA"/>
        </w:rPr>
        <w:t>3</w:t>
      </w:r>
      <w:r w:rsidR="00692801">
        <w:rPr>
          <w:rFonts w:ascii="Arial Unicode" w:hAnsi="Arial Unicode"/>
          <w:sz w:val="20"/>
          <w:szCs w:val="20"/>
          <w:lang w:val="ru-RU"/>
        </w:rPr>
        <w:t>Մ</w:t>
      </w:r>
      <w:r w:rsidR="00692801" w:rsidRPr="00692801">
        <w:rPr>
          <w:rFonts w:ascii="Arial Unicode" w:hAnsi="Arial Unicode"/>
          <w:sz w:val="20"/>
          <w:szCs w:val="20"/>
          <w:lang w:val="af-ZA"/>
        </w:rPr>
        <w:t>-</w:t>
      </w:r>
      <w:r w:rsidR="00692801">
        <w:rPr>
          <w:rFonts w:ascii="Arial Unicode" w:hAnsi="Arial Unicode"/>
          <w:sz w:val="20"/>
          <w:szCs w:val="20"/>
          <w:lang w:val="ru-RU"/>
        </w:rPr>
        <w:t>ԳՀԱՊՁԲ</w:t>
      </w:r>
      <w:r w:rsidR="00692801" w:rsidRPr="00692801">
        <w:rPr>
          <w:rFonts w:ascii="Arial Unicode" w:hAnsi="Arial Unicode"/>
          <w:sz w:val="20"/>
          <w:szCs w:val="20"/>
          <w:lang w:val="af-ZA"/>
        </w:rPr>
        <w:t>-22/02</w:t>
      </w:r>
      <w:r w:rsidR="00CB28D9">
        <w:rPr>
          <w:rFonts w:ascii="Sylfaen" w:hAnsi="Sylfaen"/>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5478D">
        <w:rPr>
          <w:rFonts w:ascii="GHEA Grapalat" w:hAnsi="GHEA Grapalat" w:cs="Sylfaen"/>
          <w:sz w:val="20"/>
          <w:lang w:val="ru-RU"/>
        </w:rPr>
        <w:t>գնանշման</w:t>
      </w:r>
      <w:r w:rsidR="00A5478D" w:rsidRPr="00A5478D">
        <w:rPr>
          <w:rFonts w:ascii="GHEA Grapalat" w:hAnsi="GHEA Grapalat" w:cs="Sylfaen"/>
          <w:sz w:val="20"/>
          <w:lang w:val="af-ZA"/>
        </w:rPr>
        <w:t xml:space="preserve"> </w:t>
      </w:r>
      <w:proofErr w:type="gramStart"/>
      <w:r w:rsidR="00A5478D">
        <w:rPr>
          <w:rFonts w:ascii="GHEA Grapalat" w:hAnsi="GHEA Grapalat" w:cs="Sylfaen"/>
          <w:sz w:val="20"/>
          <w:lang w:val="ru-RU"/>
        </w:rPr>
        <w:t>հարցման</w:t>
      </w:r>
      <w:r w:rsidR="00A5478D" w:rsidRPr="00A5478D">
        <w:rPr>
          <w:rFonts w:ascii="GHEA Grapalat" w:hAnsi="GHEA Grapalat" w:cs="Sylfaen"/>
          <w:sz w:val="20"/>
          <w:lang w:val="af-ZA"/>
        </w:rPr>
        <w:t xml:space="preserve">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692801">
        <w:rPr>
          <w:rFonts w:ascii="Sylfaen" w:hAnsi="Sylfaen"/>
          <w:sz w:val="16"/>
          <w:szCs w:val="16"/>
          <w:lang w:val="ru-RU"/>
        </w:rPr>
        <w:t>ՎԵԴԻ</w:t>
      </w:r>
      <w:r w:rsidR="00692801" w:rsidRPr="00692801">
        <w:rPr>
          <w:rFonts w:ascii="Sylfaen" w:hAnsi="Sylfaen"/>
          <w:sz w:val="16"/>
          <w:szCs w:val="16"/>
          <w:lang w:val="af-ZA"/>
        </w:rPr>
        <w:t xml:space="preserve"> </w:t>
      </w:r>
      <w:r w:rsidR="00692801">
        <w:rPr>
          <w:rFonts w:ascii="Sylfaen" w:hAnsi="Sylfaen"/>
          <w:sz w:val="16"/>
          <w:szCs w:val="16"/>
          <w:lang w:val="ru-RU"/>
        </w:rPr>
        <w:t>ՔԱՂԱՔԻ</w:t>
      </w:r>
      <w:r w:rsidR="00692801" w:rsidRPr="00692801">
        <w:rPr>
          <w:rFonts w:ascii="Sylfaen" w:hAnsi="Sylfaen"/>
          <w:sz w:val="16"/>
          <w:szCs w:val="16"/>
          <w:lang w:val="af-ZA"/>
        </w:rPr>
        <w:t xml:space="preserve"> </w:t>
      </w:r>
      <w:r w:rsidR="00692801">
        <w:rPr>
          <w:rFonts w:ascii="Sylfaen" w:hAnsi="Sylfaen"/>
          <w:sz w:val="16"/>
          <w:szCs w:val="16"/>
          <w:lang w:val="ru-RU"/>
        </w:rPr>
        <w:t>ԹԻՎ</w:t>
      </w:r>
      <w:r w:rsidR="00692801" w:rsidRPr="00692801">
        <w:rPr>
          <w:rFonts w:ascii="Sylfaen" w:hAnsi="Sylfaen"/>
          <w:sz w:val="16"/>
          <w:szCs w:val="16"/>
          <w:lang w:val="af-ZA"/>
        </w:rPr>
        <w:t xml:space="preserve"> 3</w:t>
      </w:r>
      <w:r w:rsidR="003E367E" w:rsidRPr="003E367E">
        <w:rPr>
          <w:rFonts w:ascii="Sylfaen" w:hAnsi="Sylfaen"/>
          <w:sz w:val="16"/>
          <w:szCs w:val="16"/>
          <w:lang w:val="af-ZA"/>
        </w:rPr>
        <w:t xml:space="preserve"> </w:t>
      </w:r>
      <w:r w:rsidR="00CB28D9" w:rsidRPr="001D0CA2">
        <w:rPr>
          <w:rFonts w:ascii="Sylfaen" w:hAnsi="Sylfaen"/>
          <w:sz w:val="16"/>
          <w:szCs w:val="16"/>
          <w:lang w:val="hy-AM"/>
        </w:rPr>
        <w:t>մանկապարտեզ</w:t>
      </w:r>
      <w:r w:rsidR="00A00E74" w:rsidRPr="00A71D81">
        <w:rPr>
          <w:rFonts w:ascii="GHEA Grapalat" w:hAnsi="GHEA Grapalat"/>
          <w:sz w:val="20"/>
          <w:lang w:val="af-ZA"/>
        </w:rPr>
        <w:t>»</w:t>
      </w:r>
      <w:r w:rsidR="003E367E" w:rsidRPr="003E367E">
        <w:rPr>
          <w:rFonts w:ascii="GHEA Grapalat" w:hAnsi="GHEA Grapalat"/>
          <w:sz w:val="20"/>
          <w:lang w:val="af-ZA"/>
        </w:rPr>
        <w:t xml:space="preserve"> </w:t>
      </w:r>
      <w:r w:rsidR="003E367E">
        <w:rPr>
          <w:rFonts w:ascii="GHEA Grapalat" w:hAnsi="GHEA Grapalat"/>
          <w:sz w:val="20"/>
          <w:lang w:val="ru-RU"/>
        </w:rPr>
        <w:t>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CB28D9"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rsidR="003E1421" w:rsidRPr="00A71D81" w:rsidRDefault="00B2681D" w:rsidP="00EF3662">
      <w:pPr>
        <w:pStyle w:val="23"/>
        <w:spacing w:line="240" w:lineRule="auto"/>
        <w:ind w:firstLine="567"/>
        <w:rPr>
          <w:rFonts w:ascii="GHEA Grapalat" w:hAnsi="GHEA Grapalat"/>
        </w:rPr>
      </w:pPr>
      <w:r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B28D9" w:rsidRPr="001D0CA2">
          <w:rPr>
            <w:rStyle w:val="a9"/>
            <w:rFonts w:ascii="GHEA Grapalat" w:hAnsi="GHEA Grapalat"/>
            <w:sz w:val="16"/>
            <w:szCs w:val="16"/>
          </w:rPr>
          <w:t>vedu.qaxaqapetaran.2017@mail.ru</w:t>
        </w:r>
      </w:hyperlink>
      <w:r w:rsidRPr="00A71D81">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CB28D9" w:rsidRPr="00CB28D9">
        <w:rPr>
          <w:rFonts w:ascii="Sylfaen" w:hAnsi="Sylfaen"/>
          <w:sz w:val="22"/>
          <w:szCs w:val="22"/>
          <w:lang w:val="en-US"/>
        </w:rPr>
        <w:t xml:space="preserve"> </w:t>
      </w:r>
      <w:r w:rsidR="00692801">
        <w:rPr>
          <w:rFonts w:ascii="Sylfaen" w:hAnsi="Sylfaen"/>
          <w:sz w:val="22"/>
          <w:szCs w:val="22"/>
          <w:lang w:val="ru-RU"/>
        </w:rPr>
        <w:t>Վեդի</w:t>
      </w:r>
      <w:r w:rsidR="00692801" w:rsidRPr="00692801">
        <w:rPr>
          <w:rFonts w:ascii="Sylfaen" w:hAnsi="Sylfaen"/>
          <w:sz w:val="22"/>
          <w:szCs w:val="22"/>
          <w:lang w:val="en-US"/>
        </w:rPr>
        <w:t xml:space="preserve">  </w:t>
      </w:r>
      <w:r w:rsidR="00692801">
        <w:rPr>
          <w:rFonts w:ascii="Sylfaen" w:hAnsi="Sylfaen"/>
          <w:sz w:val="22"/>
          <w:szCs w:val="22"/>
          <w:lang w:val="ru-RU"/>
        </w:rPr>
        <w:t>քաղաքի</w:t>
      </w:r>
      <w:r w:rsidR="00692801" w:rsidRPr="00692801">
        <w:rPr>
          <w:rFonts w:ascii="Sylfaen" w:hAnsi="Sylfaen"/>
          <w:sz w:val="22"/>
          <w:szCs w:val="22"/>
          <w:lang w:val="en-US"/>
        </w:rPr>
        <w:t xml:space="preserve"> </w:t>
      </w:r>
      <w:r w:rsidR="00692801">
        <w:rPr>
          <w:rFonts w:ascii="Sylfaen" w:hAnsi="Sylfaen"/>
          <w:sz w:val="22"/>
          <w:szCs w:val="22"/>
          <w:lang w:val="ru-RU"/>
        </w:rPr>
        <w:t>թիվ</w:t>
      </w:r>
      <w:r w:rsidR="00692801" w:rsidRPr="00692801">
        <w:rPr>
          <w:rFonts w:ascii="Sylfaen" w:hAnsi="Sylfaen"/>
          <w:sz w:val="22"/>
          <w:szCs w:val="22"/>
          <w:lang w:val="en-US"/>
        </w:rPr>
        <w:t xml:space="preserve"> 3 </w:t>
      </w:r>
      <w:r w:rsidR="00692801">
        <w:rPr>
          <w:rFonts w:ascii="Sylfaen" w:hAnsi="Sylfaen"/>
          <w:sz w:val="22"/>
          <w:szCs w:val="22"/>
          <w:lang w:val="ru-RU"/>
        </w:rPr>
        <w:t>մանկապարտեզ</w:t>
      </w:r>
      <w:r w:rsidR="00CB28D9" w:rsidRPr="00AE2768">
        <w:rPr>
          <w:rFonts w:ascii="GHEA Grapalat" w:hAnsi="GHEA Grapalat" w:cs="Sylfaen"/>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B28D9" w:rsidRPr="00CB28D9">
        <w:rPr>
          <w:rFonts w:ascii="Sylfaen" w:hAnsi="Sylfaen"/>
          <w:i w:val="0"/>
          <w:lang w:val="af-ZA"/>
        </w:rPr>
        <w:t xml:space="preserve"> </w:t>
      </w:r>
      <w:r w:rsidR="00CB28D9">
        <w:rPr>
          <w:rFonts w:ascii="Sylfaen" w:hAnsi="Sylfaen"/>
          <w:i w:val="0"/>
          <w:lang w:val="af-ZA"/>
        </w:rPr>
        <w:t xml:space="preserve">սննդամթերքի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7472C5" w:rsidRPr="007472C5">
        <w:rPr>
          <w:rFonts w:ascii="GHEA Grapalat" w:hAnsi="GHEA Grapalat"/>
          <w:i w:val="0"/>
          <w:lang w:val="en-US"/>
        </w:rPr>
        <w:t>2</w:t>
      </w:r>
      <w:r w:rsidR="00CB28D9">
        <w:rPr>
          <w:rFonts w:ascii="GHEA Grapalat" w:hAnsi="GHEA Grapalat"/>
          <w:i w:val="0"/>
          <w:vertAlign w:val="subscript"/>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F22D7E" w:rsidRPr="00A71D81" w:rsidTr="006D2E03">
        <w:tc>
          <w:tcPr>
            <w:tcW w:w="1701" w:type="dxa"/>
            <w:vAlign w:val="center"/>
          </w:tcPr>
          <w:p w:rsidR="00F22D7E" w:rsidRPr="00A71D81" w:rsidRDefault="00692801" w:rsidP="00F22D7E">
            <w:pPr>
              <w:pStyle w:val="23"/>
              <w:spacing w:line="240" w:lineRule="auto"/>
              <w:ind w:firstLine="0"/>
              <w:jc w:val="center"/>
              <w:rPr>
                <w:rFonts w:ascii="GHEA Grapalat" w:hAnsi="GHEA Grapalat"/>
                <w:sz w:val="16"/>
              </w:rPr>
            </w:pPr>
            <w:r>
              <w:rPr>
                <w:rFonts w:ascii="GHEA Grapalat" w:hAnsi="GHEA Grapalat"/>
                <w:sz w:val="16"/>
              </w:rPr>
              <w:t>19</w:t>
            </w:r>
          </w:p>
        </w:tc>
        <w:tc>
          <w:tcPr>
            <w:tcW w:w="1418" w:type="dxa"/>
            <w:vAlign w:val="center"/>
          </w:tcPr>
          <w:p w:rsidR="00F22D7E" w:rsidRPr="00692801" w:rsidRDefault="007472C5" w:rsidP="006675F2">
            <w:pPr>
              <w:pStyle w:val="23"/>
              <w:spacing w:line="240" w:lineRule="auto"/>
              <w:ind w:firstLine="0"/>
              <w:jc w:val="center"/>
              <w:rPr>
                <w:rFonts w:ascii="GHEA Grapalat" w:hAnsi="GHEA Grapalat"/>
                <w:lang w:val="en-US"/>
              </w:rPr>
            </w:pPr>
            <w:r>
              <w:rPr>
                <w:rFonts w:ascii="GHEA Grapalat" w:hAnsi="GHEA Grapalat"/>
                <w:lang w:val="ru-RU"/>
              </w:rPr>
              <w:t>650</w:t>
            </w:r>
          </w:p>
        </w:tc>
        <w:tc>
          <w:tcPr>
            <w:tcW w:w="7231" w:type="dxa"/>
            <w:vAlign w:val="center"/>
          </w:tcPr>
          <w:p w:rsidR="00F22D7E" w:rsidRPr="003318D3" w:rsidRDefault="003318D3" w:rsidP="00EF3662">
            <w:pPr>
              <w:pStyle w:val="23"/>
              <w:spacing w:line="240" w:lineRule="auto"/>
              <w:ind w:firstLine="0"/>
              <w:rPr>
                <w:rFonts w:ascii="GHEA Grapalat" w:hAnsi="GHEA Grapalat"/>
                <w:lang w:val="ru-RU"/>
              </w:rPr>
            </w:pPr>
            <w:r>
              <w:rPr>
                <w:rFonts w:ascii="GHEA Grapalat" w:hAnsi="GHEA Grapalat"/>
                <w:lang w:val="ru-RU"/>
              </w:rPr>
              <w:t>Թթվասեր</w:t>
            </w:r>
          </w:p>
        </w:tc>
      </w:tr>
      <w:tr w:rsidR="00F22D7E" w:rsidRPr="00A71D81" w:rsidTr="006D2E03">
        <w:tc>
          <w:tcPr>
            <w:tcW w:w="1701" w:type="dxa"/>
            <w:vAlign w:val="center"/>
          </w:tcPr>
          <w:p w:rsidR="00F22D7E" w:rsidRPr="00A71D81" w:rsidRDefault="00F22D7E" w:rsidP="00F22D7E">
            <w:pPr>
              <w:pStyle w:val="23"/>
              <w:spacing w:line="240" w:lineRule="auto"/>
              <w:ind w:firstLine="0"/>
              <w:jc w:val="center"/>
              <w:rPr>
                <w:rFonts w:ascii="GHEA Grapalat" w:hAnsi="GHEA Grapalat"/>
                <w:sz w:val="16"/>
              </w:rPr>
            </w:pPr>
            <w:r>
              <w:rPr>
                <w:rFonts w:ascii="GHEA Grapalat" w:hAnsi="GHEA Grapalat"/>
                <w:sz w:val="16"/>
              </w:rPr>
              <w:t>2</w:t>
            </w:r>
            <w:r w:rsidR="00692801">
              <w:rPr>
                <w:rFonts w:ascii="GHEA Grapalat" w:hAnsi="GHEA Grapalat"/>
                <w:sz w:val="16"/>
              </w:rPr>
              <w:t>2</w:t>
            </w:r>
          </w:p>
        </w:tc>
        <w:tc>
          <w:tcPr>
            <w:tcW w:w="1418" w:type="dxa"/>
            <w:vAlign w:val="center"/>
          </w:tcPr>
          <w:p w:rsidR="00F22D7E" w:rsidRPr="00692801" w:rsidRDefault="007472C5" w:rsidP="006675F2">
            <w:pPr>
              <w:pStyle w:val="23"/>
              <w:spacing w:line="240" w:lineRule="auto"/>
              <w:ind w:firstLine="0"/>
              <w:jc w:val="center"/>
              <w:rPr>
                <w:rFonts w:ascii="GHEA Grapalat" w:hAnsi="GHEA Grapalat"/>
                <w:lang w:val="en-US"/>
              </w:rPr>
            </w:pPr>
            <w:r>
              <w:rPr>
                <w:rFonts w:ascii="GHEA Grapalat" w:hAnsi="GHEA Grapalat"/>
                <w:lang w:val="ru-RU"/>
              </w:rPr>
              <w:t>550</w:t>
            </w:r>
          </w:p>
        </w:tc>
        <w:tc>
          <w:tcPr>
            <w:tcW w:w="7231" w:type="dxa"/>
            <w:vAlign w:val="center"/>
          </w:tcPr>
          <w:p w:rsidR="00F22D7E" w:rsidRPr="003318D3" w:rsidRDefault="003318D3" w:rsidP="00EF3662">
            <w:pPr>
              <w:pStyle w:val="23"/>
              <w:spacing w:line="240" w:lineRule="auto"/>
              <w:ind w:firstLine="0"/>
              <w:rPr>
                <w:rFonts w:ascii="GHEA Grapalat" w:hAnsi="GHEA Grapalat"/>
                <w:lang w:val="ru-RU"/>
              </w:rPr>
            </w:pPr>
            <w:r>
              <w:rPr>
                <w:rFonts w:ascii="GHEA Grapalat" w:hAnsi="GHEA Grapalat"/>
                <w:lang w:val="ru-RU"/>
              </w:rPr>
              <w:t>Կաթ</w:t>
            </w:r>
          </w:p>
        </w:tc>
      </w:tr>
    </w:tbl>
    <w:p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3"/>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B051BE" w:rsidRPr="00A71D81" w:rsidRDefault="00B051BE"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4"/>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05C90" w:rsidRPr="00C05C90" w:rsidRDefault="00096865" w:rsidP="00C05C90">
      <w:pPr>
        <w:pStyle w:val="23"/>
        <w:spacing w:line="240" w:lineRule="auto"/>
        <w:ind w:firstLine="567"/>
        <w:rPr>
          <w:rFonts w:ascii="Sylfaen" w:hAnsi="Sylfaen"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C05C90" w:rsidRPr="00C05C90">
        <w:rPr>
          <w:rFonts w:ascii="GHEA Grapalat" w:hAnsi="GHEA Grapalat" w:cs="Sylfaen"/>
          <w:lang w:val="hy-AM"/>
        </w:rPr>
        <w:t>ոչ</w:t>
      </w:r>
      <w:r w:rsidR="00C05C90" w:rsidRPr="00C05C90">
        <w:rPr>
          <w:rFonts w:ascii="GHEA Grapalat" w:hAnsi="GHEA Grapalat" w:cs="Sylfaen"/>
        </w:rPr>
        <w:t xml:space="preserve"> </w:t>
      </w:r>
      <w:r w:rsidR="00C05C90" w:rsidRPr="00C05C90">
        <w:rPr>
          <w:rFonts w:ascii="GHEA Grapalat" w:hAnsi="GHEA Grapalat" w:cs="Sylfaen"/>
          <w:lang w:val="hy-AM"/>
        </w:rPr>
        <w:t>ուշ</w:t>
      </w:r>
      <w:r w:rsidR="00C05C90" w:rsidRPr="00C05C90">
        <w:rPr>
          <w:rFonts w:ascii="GHEA Grapalat" w:hAnsi="GHEA Grapalat" w:cs="Sylfaen"/>
        </w:rPr>
        <w:t xml:space="preserve">, </w:t>
      </w:r>
      <w:r w:rsidR="00C05C90" w:rsidRPr="00C05C90">
        <w:rPr>
          <w:rFonts w:ascii="GHEA Grapalat" w:hAnsi="GHEA Grapalat" w:cs="Sylfaen"/>
          <w:lang w:val="hy-AM"/>
        </w:rPr>
        <w:t>քան</w:t>
      </w:r>
      <w:r w:rsidR="00C05C90" w:rsidRPr="00C05C90">
        <w:rPr>
          <w:rFonts w:ascii="Sylfaen" w:hAnsi="Sylfaen" w:cs="Sylfaen"/>
        </w:rPr>
        <w:t xml:space="preserve"> </w:t>
      </w:r>
      <w:r w:rsidR="00C05C90" w:rsidRPr="00C05C90">
        <w:rPr>
          <w:rFonts w:ascii="GHEA Grapalat" w:hAnsi="GHEA Grapalat" w:cs="Sylfaen"/>
          <w:lang w:val="hy-AM"/>
        </w:rPr>
        <w:t xml:space="preserve">2022թ-ի  </w:t>
      </w:r>
      <w:r w:rsidR="003E367E" w:rsidRPr="003E367E">
        <w:rPr>
          <w:rFonts w:ascii="GHEA Grapalat" w:hAnsi="GHEA Grapalat" w:cs="Sylfaen"/>
          <w:lang w:val="hy-AM"/>
        </w:rPr>
        <w:t>օգոստոսի</w:t>
      </w:r>
      <w:r w:rsidR="003E367E">
        <w:rPr>
          <w:rFonts w:ascii="GHEA Grapalat" w:hAnsi="GHEA Grapalat" w:cs="Sylfaen"/>
          <w:lang w:val="hy-AM"/>
        </w:rPr>
        <w:t xml:space="preserve"> «</w:t>
      </w:r>
      <w:r w:rsidR="003E367E" w:rsidRPr="003E367E">
        <w:rPr>
          <w:rFonts w:ascii="GHEA Grapalat" w:hAnsi="GHEA Grapalat" w:cs="Sylfaen"/>
          <w:lang w:val="hy-AM"/>
        </w:rPr>
        <w:t>03</w:t>
      </w:r>
      <w:r w:rsidR="007472C5">
        <w:rPr>
          <w:rFonts w:ascii="GHEA Grapalat" w:hAnsi="GHEA Grapalat" w:cs="Sylfaen"/>
          <w:lang w:val="hy-AM"/>
        </w:rPr>
        <w:t>» -ի ժամը  1</w:t>
      </w:r>
      <w:r w:rsidR="007472C5" w:rsidRPr="007472C5">
        <w:rPr>
          <w:rFonts w:ascii="GHEA Grapalat" w:hAnsi="GHEA Grapalat" w:cs="Sylfaen"/>
          <w:lang w:val="hy-AM"/>
        </w:rPr>
        <w:t>1</w:t>
      </w:r>
      <w:r w:rsidR="00C05C90" w:rsidRPr="00C05C90">
        <w:rPr>
          <w:rFonts w:ascii="GHEA Grapalat" w:hAnsi="GHEA Grapalat" w:cs="Sylfaen"/>
          <w:lang w:val="hy-AM"/>
        </w:rPr>
        <w:t xml:space="preserve">-00-ն, </w:t>
      </w:r>
      <w:r w:rsidR="00692801">
        <w:rPr>
          <w:rFonts w:ascii="GHEA Grapalat" w:hAnsi="GHEA Grapalat" w:cs="Sylfaen"/>
          <w:lang w:val="hy-AM"/>
        </w:rPr>
        <w:t>Արարատյան 81</w:t>
      </w:r>
      <w:r w:rsidR="003E367E" w:rsidRPr="003E367E">
        <w:rPr>
          <w:rFonts w:ascii="GHEA Grapalat" w:hAnsi="GHEA Grapalat" w:cs="Sylfaen"/>
          <w:lang w:val="hy-AM"/>
        </w:rPr>
        <w:t xml:space="preserve"> </w:t>
      </w:r>
      <w:r w:rsidR="00C05C90" w:rsidRPr="00C05C90">
        <w:rPr>
          <w:rFonts w:ascii="GHEA Grapalat" w:hAnsi="GHEA Grapalat" w:cs="Sylfaen"/>
          <w:lang w:val="hy-AM"/>
        </w:rPr>
        <w:t xml:space="preserve">հասցեում  ։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05C90">
        <w:rPr>
          <w:rFonts w:ascii="GHEA Grapalat" w:hAnsi="GHEA Grapalat" w:cs="Sylfaen"/>
          <w:szCs w:val="24"/>
          <w:lang w:val="hy-AM"/>
        </w:rPr>
        <w:t>«</w:t>
      </w:r>
      <w:r w:rsidR="00C05C90" w:rsidRPr="00C05C90">
        <w:rPr>
          <w:rFonts w:ascii="GHEA Grapalat" w:hAnsi="GHEA Grapalat" w:cs="Sylfaen"/>
          <w:szCs w:val="24"/>
          <w:lang w:val="hy-AM"/>
        </w:rPr>
        <w:t>Ա.Հակոբյան</w:t>
      </w:r>
      <w:r w:rsidRPr="00C05C9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af6"/>
          <w:rFonts w:ascii="GHEA Grapalat" w:hAnsi="GHEA Grapalat"/>
          <w:color w:val="FFFFFF"/>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C05C90" w:rsidRPr="009D1D07" w:rsidRDefault="00FD2748" w:rsidP="00C05C90">
      <w:pPr>
        <w:pStyle w:val="23"/>
        <w:spacing w:line="240" w:lineRule="auto"/>
        <w:ind w:firstLine="567"/>
        <w:rPr>
          <w:rFonts w:ascii="GHEA Grapalat" w:hAnsi="GHEA Grapalat" w:cs="Tahoma"/>
          <w:sz w:val="22"/>
          <w:szCs w:val="22"/>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C05C90" w:rsidRPr="009D1D07">
        <w:rPr>
          <w:rFonts w:ascii="Sylfaen" w:hAnsi="Sylfaen"/>
          <w:sz w:val="22"/>
          <w:szCs w:val="22"/>
        </w:rPr>
        <w:t xml:space="preserve">2022թ.  </w:t>
      </w:r>
      <w:r w:rsidR="003E367E">
        <w:rPr>
          <w:rFonts w:ascii="Sylfaen" w:hAnsi="Sylfaen"/>
          <w:sz w:val="22"/>
          <w:szCs w:val="22"/>
          <w:lang w:val="ru-RU"/>
        </w:rPr>
        <w:t>Օգոստոսի</w:t>
      </w:r>
      <w:r w:rsidR="00C05C90" w:rsidRPr="009D1D07">
        <w:rPr>
          <w:rFonts w:ascii="Arial Unicode" w:hAnsi="Arial Unicode"/>
          <w:sz w:val="22"/>
          <w:szCs w:val="22"/>
        </w:rPr>
        <w:t xml:space="preserve"> </w:t>
      </w:r>
      <w:r w:rsidR="003E367E">
        <w:rPr>
          <w:rFonts w:ascii="Sylfaen" w:hAnsi="Sylfaen"/>
          <w:sz w:val="22"/>
          <w:szCs w:val="22"/>
        </w:rPr>
        <w:t>«</w:t>
      </w:r>
      <w:r w:rsidR="003E367E" w:rsidRPr="00A743D5">
        <w:rPr>
          <w:rFonts w:ascii="Sylfaen" w:hAnsi="Sylfaen"/>
          <w:sz w:val="22"/>
          <w:szCs w:val="22"/>
        </w:rPr>
        <w:t>03</w:t>
      </w:r>
      <w:r w:rsidR="00C05C90" w:rsidRPr="009D1D07">
        <w:rPr>
          <w:rFonts w:ascii="Sylfaen" w:hAnsi="Sylfaen"/>
          <w:sz w:val="22"/>
          <w:szCs w:val="22"/>
        </w:rPr>
        <w:t>» -ի ժամը  1</w:t>
      </w:r>
      <w:r w:rsidR="007472C5" w:rsidRPr="008E00E5">
        <w:rPr>
          <w:rFonts w:ascii="Sylfaen" w:hAnsi="Sylfaen"/>
          <w:sz w:val="22"/>
          <w:szCs w:val="22"/>
        </w:rPr>
        <w:t>1</w:t>
      </w:r>
      <w:r w:rsidR="00C05C90" w:rsidRPr="009D1D07">
        <w:rPr>
          <w:rFonts w:ascii="Sylfaen" w:hAnsi="Sylfaen"/>
          <w:sz w:val="22"/>
          <w:szCs w:val="22"/>
          <w:vertAlign w:val="superscript"/>
        </w:rPr>
        <w:t>-00</w:t>
      </w:r>
      <w:r w:rsidR="00C05C90" w:rsidRPr="009D1D07">
        <w:rPr>
          <w:rFonts w:ascii="Sylfaen" w:hAnsi="Sylfaen"/>
          <w:sz w:val="22"/>
          <w:szCs w:val="22"/>
        </w:rPr>
        <w:t>-</w:t>
      </w:r>
      <w:r w:rsidR="00C05C90" w:rsidRPr="009D1D07">
        <w:rPr>
          <w:rFonts w:ascii="Sylfaen" w:hAnsi="Sylfaen" w:cs="Sylfaen"/>
          <w:sz w:val="22"/>
          <w:szCs w:val="22"/>
          <w:lang w:val="hy-AM"/>
        </w:rPr>
        <w:t>ն</w:t>
      </w:r>
      <w:r w:rsidR="00C05C90" w:rsidRPr="009D1D07">
        <w:rPr>
          <w:rFonts w:ascii="Sylfaen" w:hAnsi="Sylfaen" w:cs="Sylfaen"/>
          <w:sz w:val="22"/>
          <w:szCs w:val="22"/>
        </w:rPr>
        <w:t xml:space="preserve">, </w:t>
      </w:r>
      <w:r w:rsidR="00692801">
        <w:rPr>
          <w:rFonts w:ascii="Sylfaen" w:hAnsi="Sylfaen"/>
          <w:sz w:val="22"/>
          <w:szCs w:val="22"/>
          <w:lang w:val="en-US"/>
        </w:rPr>
        <w:t>Արարատյան</w:t>
      </w:r>
      <w:r w:rsidR="00692801" w:rsidRPr="003E367E">
        <w:rPr>
          <w:rFonts w:ascii="Sylfaen" w:hAnsi="Sylfaen"/>
          <w:sz w:val="22"/>
          <w:szCs w:val="22"/>
        </w:rPr>
        <w:t xml:space="preserve"> 81</w:t>
      </w:r>
      <w:r w:rsidR="003E367E" w:rsidRPr="00A743D5">
        <w:rPr>
          <w:rFonts w:ascii="Sylfaen" w:hAnsi="Sylfaen"/>
          <w:sz w:val="22"/>
          <w:szCs w:val="22"/>
        </w:rPr>
        <w:t xml:space="preserve"> </w:t>
      </w:r>
      <w:r w:rsidR="00C05C90" w:rsidRPr="009D1D07">
        <w:rPr>
          <w:rFonts w:ascii="Sylfaen" w:hAnsi="Sylfaen"/>
          <w:sz w:val="22"/>
          <w:szCs w:val="22"/>
          <w:lang w:val="en-US"/>
        </w:rPr>
        <w:t>հասցեում</w:t>
      </w:r>
      <w:r w:rsidR="00C05C90" w:rsidRPr="009D1D07">
        <w:rPr>
          <w:rFonts w:ascii="Sylfaen" w:hAnsi="Sylfaen"/>
          <w:sz w:val="22"/>
          <w:szCs w:val="22"/>
        </w:rPr>
        <w:t xml:space="preserve"> </w:t>
      </w:r>
      <w:r w:rsidR="00C05C90" w:rsidRPr="009D1D07">
        <w:rPr>
          <w:rFonts w:ascii="GHEA Grapalat" w:hAnsi="GHEA Grapalat" w:cs="Sylfaen"/>
          <w:sz w:val="22"/>
          <w:szCs w:val="22"/>
          <w:lang w:val="ru-RU"/>
        </w:rPr>
        <w:t>։</w:t>
      </w:r>
      <w:r w:rsidR="00C05C90" w:rsidRPr="009D1D07">
        <w:rPr>
          <w:rFonts w:ascii="GHEA Grapalat" w:hAnsi="GHEA Grapalat" w:cs="Sylfaen"/>
          <w:sz w:val="22"/>
          <w:szCs w:val="22"/>
        </w:rPr>
        <w:t xml:space="preserve"> </w:t>
      </w:r>
    </w:p>
    <w:p w:rsidR="004348F9" w:rsidRPr="006D2E03" w:rsidRDefault="004348F9" w:rsidP="00C05C90">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05C90" w:rsidRPr="00C05C90" w:rsidRDefault="00FD2748" w:rsidP="00C05C90">
      <w:pPr>
        <w:pStyle w:val="a3"/>
        <w:spacing w:line="240" w:lineRule="auto"/>
        <w:ind w:firstLine="567"/>
        <w:rPr>
          <w:rFonts w:ascii="GHEA Grapalat" w:hAnsi="GHEA Grapalat" w:cs="Sylfaen"/>
          <w:i w:val="0"/>
          <w:sz w:val="22"/>
          <w:szCs w:val="22"/>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05C90" w:rsidRPr="00C05C90">
        <w:rPr>
          <w:rFonts w:ascii="Sylfaen" w:hAnsi="Sylfaen" w:cs="Sylfaen"/>
          <w:sz w:val="22"/>
          <w:szCs w:val="22"/>
          <w:lang w:val="af-ZA"/>
        </w:rPr>
        <w:t xml:space="preserve">հայտերի բացման օրվա դրությամբ ՀՀ  ԿԲ-ի սահմանած </w:t>
      </w:r>
      <w:r w:rsidR="00C05C90" w:rsidRPr="00C05C90">
        <w:rPr>
          <w:rFonts w:ascii="Sylfaen" w:hAnsi="Sylfaen" w:cs="Sylfaen"/>
          <w:sz w:val="22"/>
          <w:szCs w:val="22"/>
          <w:lang w:val="hy-AM"/>
        </w:rPr>
        <w:t>փոխարժեքով</w:t>
      </w:r>
      <w:r w:rsidR="00C05C90" w:rsidRPr="00C05C90">
        <w:rPr>
          <w:rFonts w:ascii="Sylfaen" w:hAnsi="Sylfaen" w:cs="Sylfaen"/>
          <w:i w:val="0"/>
          <w:sz w:val="22"/>
          <w:szCs w:val="22"/>
          <w:lang w:val="af-ZA"/>
        </w:rPr>
        <w:t xml:space="preserve"> </w:t>
      </w:r>
      <w:r w:rsidR="00C05C90" w:rsidRPr="00C05C90">
        <w:rPr>
          <w:rFonts w:ascii="GHEA Grapalat" w:hAnsi="GHEA Grapalat" w:cs="Sylfaen"/>
          <w:i w:val="0"/>
          <w:sz w:val="22"/>
          <w:szCs w:val="22"/>
          <w:lang w:val="ru-RU"/>
        </w:rPr>
        <w:t>։</w:t>
      </w:r>
      <w:r w:rsidR="00C05C90" w:rsidRPr="00C05C90">
        <w:rPr>
          <w:rFonts w:ascii="GHEA Grapalat" w:hAnsi="GHEA Grapalat" w:cs="Sylfaen"/>
          <w:i w:val="0"/>
          <w:sz w:val="22"/>
          <w:szCs w:val="22"/>
          <w:lang w:val="af-ZA"/>
        </w:rPr>
        <w:t xml:space="preserve"> </w:t>
      </w:r>
    </w:p>
    <w:p w:rsidR="00096865" w:rsidRPr="00A71D81" w:rsidRDefault="00F11794" w:rsidP="00EF3662">
      <w:pPr>
        <w:pStyle w:val="a3"/>
        <w:spacing w:line="240" w:lineRule="auto"/>
        <w:ind w:firstLine="567"/>
        <w:rPr>
          <w:rFonts w:ascii="GHEA Grapalat" w:hAnsi="GHEA Grapalat" w:cs="Sylfaen"/>
          <w:i w:val="0"/>
          <w:szCs w:val="24"/>
          <w:lang w:val="af-ZA"/>
        </w:rPr>
      </w:pPr>
      <w:r w:rsidRPr="00A71D81">
        <w:rPr>
          <w:rStyle w:val="af6"/>
          <w:rFonts w:ascii="GHEA Grapalat" w:hAnsi="GHEA Grapalat" w:cs="Sylfaen"/>
          <w:i w:val="0"/>
          <w:color w:val="FFFFFF"/>
          <w:szCs w:val="24"/>
          <w:lang w:val="af-ZA"/>
        </w:rPr>
        <w:footnoteReference w:id="7"/>
      </w:r>
      <w:r w:rsidRPr="00A71D81">
        <w:rPr>
          <w:rFonts w:ascii="GHEA Grapalat" w:hAnsi="GHEA Grapalat" w:cs="Sylfaen"/>
          <w:i w:val="0"/>
          <w:szCs w:val="24"/>
          <w:lang w:val="af-ZA"/>
        </w:rPr>
        <w:t xml:space="preserve"> </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D7435F"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lastRenderedPageBreak/>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009B6D58" w:rsidRPr="00A71D81">
        <w:rPr>
          <w:rFonts w:ascii="GHEA Grapalat" w:hAnsi="GHEA Grapalat" w:cs="Sylfaen"/>
          <w:sz w:val="20"/>
          <w:szCs w:val="24"/>
          <w:lang w:val="ru-RU"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w:t>
      </w:r>
      <w:r w:rsidRPr="006C5D9F">
        <w:rPr>
          <w:rFonts w:ascii="GHEA Grapalat" w:hAnsi="GHEA Grapalat" w:cs="Sylfaen"/>
          <w:sz w:val="20"/>
          <w:lang w:val="af-ZA"/>
        </w:rPr>
        <w:t xml:space="preserve"> </w:t>
      </w:r>
      <w:r w:rsidRPr="006D2E03">
        <w:rPr>
          <w:rFonts w:ascii="GHEA Grapalat" w:hAnsi="GHEA Grapalat" w:cs="Sylfaen"/>
          <w:sz w:val="20"/>
        </w:rPr>
        <w:t>օրվա</w:t>
      </w:r>
      <w:r w:rsidRPr="006C5D9F">
        <w:rPr>
          <w:rFonts w:ascii="GHEA Grapalat" w:hAnsi="GHEA Grapalat" w:cs="Sylfaen"/>
          <w:sz w:val="20"/>
          <w:lang w:val="af-ZA"/>
        </w:rPr>
        <w:t xml:space="preserve"> </w:t>
      </w:r>
      <w:r w:rsidRPr="006D2E03">
        <w:rPr>
          <w:rFonts w:ascii="GHEA Grapalat" w:hAnsi="GHEA Grapalat" w:cs="Sylfaen"/>
          <w:sz w:val="20"/>
        </w:rPr>
        <w:t>դրությամբ</w:t>
      </w:r>
      <w:r w:rsidRPr="006C5D9F">
        <w:rPr>
          <w:rFonts w:ascii="GHEA Grapalat" w:hAnsi="GHEA Grapalat" w:cs="Sylfaen"/>
          <w:sz w:val="20"/>
          <w:lang w:val="af-ZA"/>
        </w:rPr>
        <w:t xml:space="preserve"> </w:t>
      </w:r>
      <w:r w:rsidRPr="006D2E03">
        <w:rPr>
          <w:rFonts w:ascii="GHEA Grapalat" w:hAnsi="GHEA Grapalat" w:cs="Sylfaen"/>
          <w:sz w:val="20"/>
        </w:rPr>
        <w:t>մասնակիցը</w:t>
      </w:r>
      <w:r w:rsidRPr="006C5D9F">
        <w:rPr>
          <w:rFonts w:ascii="GHEA Grapalat" w:hAnsi="GHEA Grapalat" w:cs="Sylfaen"/>
          <w:sz w:val="20"/>
          <w:lang w:val="af-ZA"/>
        </w:rPr>
        <w:t xml:space="preserve"> </w:t>
      </w:r>
      <w:r w:rsidRPr="006D2E03">
        <w:rPr>
          <w:rFonts w:ascii="GHEA Grapalat" w:hAnsi="GHEA Grapalat" w:cs="Sylfaen"/>
          <w:sz w:val="20"/>
        </w:rPr>
        <w:t>կամ</w:t>
      </w:r>
      <w:r w:rsidRPr="006C5D9F">
        <w:rPr>
          <w:rFonts w:ascii="GHEA Grapalat" w:hAnsi="GHEA Grapalat" w:cs="Sylfaen"/>
          <w:sz w:val="20"/>
          <w:lang w:val="af-ZA"/>
        </w:rPr>
        <w:t xml:space="preserve"> </w:t>
      </w:r>
      <w:r w:rsidRPr="006D2E03">
        <w:rPr>
          <w:rFonts w:ascii="GHEA Grapalat" w:hAnsi="GHEA Grapalat" w:cs="Sylfaen"/>
          <w:sz w:val="20"/>
        </w:rPr>
        <w:t>պայմանագիրը</w:t>
      </w:r>
      <w:r w:rsidRPr="006C5D9F">
        <w:rPr>
          <w:rFonts w:ascii="GHEA Grapalat" w:hAnsi="GHEA Grapalat" w:cs="Sylfaen"/>
          <w:sz w:val="20"/>
          <w:lang w:val="af-ZA"/>
        </w:rPr>
        <w:t xml:space="preserve"> </w:t>
      </w:r>
      <w:r w:rsidRPr="006D2E03">
        <w:rPr>
          <w:rFonts w:ascii="GHEA Grapalat" w:hAnsi="GHEA Grapalat" w:cs="Sylfaen"/>
          <w:sz w:val="20"/>
        </w:rPr>
        <w:t>կնքած</w:t>
      </w:r>
      <w:r w:rsidRPr="006C5D9F">
        <w:rPr>
          <w:rFonts w:ascii="GHEA Grapalat" w:hAnsi="GHEA Grapalat" w:cs="Sylfaen"/>
          <w:sz w:val="20"/>
          <w:lang w:val="af-ZA"/>
        </w:rPr>
        <w:t xml:space="preserve"> </w:t>
      </w:r>
      <w:r w:rsidRPr="006D2E03">
        <w:rPr>
          <w:rFonts w:ascii="GHEA Grapalat" w:hAnsi="GHEA Grapalat" w:cs="Sylfaen"/>
          <w:sz w:val="20"/>
        </w:rPr>
        <w:t>անձը</w:t>
      </w:r>
      <w:r w:rsidRPr="006C5D9F">
        <w:rPr>
          <w:rFonts w:ascii="GHEA Grapalat" w:hAnsi="GHEA Grapalat" w:cs="Sylfaen"/>
          <w:sz w:val="20"/>
          <w:lang w:val="af-ZA"/>
        </w:rPr>
        <w:t xml:space="preserve"> </w:t>
      </w:r>
      <w:r w:rsidRPr="006D2E03">
        <w:rPr>
          <w:rFonts w:ascii="GHEA Grapalat" w:hAnsi="GHEA Grapalat" w:cs="Sylfaen"/>
          <w:sz w:val="20"/>
        </w:rPr>
        <w:t>վճարել</w:t>
      </w:r>
      <w:r w:rsidRPr="006C5D9F">
        <w:rPr>
          <w:rFonts w:ascii="GHEA Grapalat" w:hAnsi="GHEA Grapalat" w:cs="Sylfaen"/>
          <w:sz w:val="20"/>
          <w:lang w:val="af-ZA"/>
        </w:rPr>
        <w:t xml:space="preserve"> </w:t>
      </w:r>
      <w:r w:rsidRPr="006D2E03">
        <w:rPr>
          <w:rFonts w:ascii="GHEA Grapalat" w:hAnsi="GHEA Grapalat" w:cs="Sylfaen"/>
          <w:sz w:val="20"/>
        </w:rPr>
        <w:t>է</w:t>
      </w:r>
      <w:r w:rsidRPr="006C5D9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8"/>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9"/>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A161E3" w:rsidRPr="00A71D81" w:rsidRDefault="00A161E3" w:rsidP="00BA7FAD">
      <w:pPr>
        <w:pStyle w:val="af4"/>
        <w:shd w:val="clear" w:color="auto" w:fill="FFFFFF"/>
        <w:spacing w:before="0" w:beforeAutospacing="0" w:after="0" w:afterAutospacing="0"/>
        <w:ind w:firstLine="375"/>
        <w:jc w:val="both"/>
        <w:rPr>
          <w:rFonts w:ascii="GHEA Grapalat" w:hAnsi="GHEA Grapalat" w:cs="Arial"/>
          <w:sz w:val="20"/>
          <w:lang w:val="hy-AM"/>
        </w:rPr>
      </w:pPr>
    </w:p>
    <w:p w:rsidR="00CF12EE" w:rsidRPr="00A71D81" w:rsidRDefault="00BA7FA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10"/>
        <w:t>12</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11"/>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C05C90" w:rsidP="00EF3662">
      <w:pPr>
        <w:pStyle w:val="aa"/>
        <w:ind w:right="-7"/>
        <w:jc w:val="center"/>
        <w:rPr>
          <w:rFonts w:ascii="GHEA Grapalat" w:hAnsi="GHEA Grapalat"/>
          <w:b/>
          <w:szCs w:val="22"/>
          <w:lang w:val="af-ZA"/>
        </w:rPr>
      </w:pPr>
      <w:r>
        <w:rPr>
          <w:rFonts w:ascii="Sylfaen" w:hAnsi="Sylfaen" w:cs="Sylfaen"/>
          <w:b/>
          <w:szCs w:val="22"/>
          <w:lang w:val="af-ZA"/>
        </w:rPr>
        <w:t xml:space="preserve">ԳՆԱՆՇՄԱՆ ՀԱՐՑՄԱՆ </w:t>
      </w:r>
      <w:r w:rsidRPr="00AE2768">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2"/>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05C90" w:rsidRPr="00C05C90">
        <w:rPr>
          <w:rFonts w:ascii="Arial Unicode" w:hAnsi="Arial Unicode"/>
          <w:i/>
          <w:sz w:val="24"/>
          <w:szCs w:val="24"/>
          <w:lang w:val="es-ES"/>
        </w:rPr>
        <w:t xml:space="preserve"> </w:t>
      </w:r>
      <w:r w:rsidR="00692801">
        <w:rPr>
          <w:rFonts w:ascii="Arial Unicode" w:hAnsi="Arial Unicode"/>
          <w:i/>
          <w:sz w:val="24"/>
          <w:szCs w:val="24"/>
          <w:lang w:val="ru-RU"/>
        </w:rPr>
        <w:t>ՎՔ</w:t>
      </w:r>
      <w:r w:rsidR="00692801" w:rsidRPr="00692801">
        <w:rPr>
          <w:rFonts w:ascii="Arial Unicode" w:hAnsi="Arial Unicode"/>
          <w:i/>
          <w:sz w:val="24"/>
          <w:szCs w:val="24"/>
          <w:lang w:val="es-ES"/>
        </w:rPr>
        <w:t>3</w:t>
      </w:r>
      <w:r w:rsidR="00692801">
        <w:rPr>
          <w:rFonts w:ascii="Arial Unicode" w:hAnsi="Arial Unicode"/>
          <w:i/>
          <w:sz w:val="24"/>
          <w:szCs w:val="24"/>
          <w:lang w:val="ru-RU"/>
        </w:rPr>
        <w:t>Մ</w:t>
      </w:r>
      <w:r w:rsidR="00692801" w:rsidRPr="00692801">
        <w:rPr>
          <w:rFonts w:ascii="Arial Unicode" w:hAnsi="Arial Unicode"/>
          <w:i/>
          <w:sz w:val="24"/>
          <w:szCs w:val="24"/>
          <w:lang w:val="es-ES"/>
        </w:rPr>
        <w:t>-</w:t>
      </w:r>
      <w:r w:rsidR="00692801">
        <w:rPr>
          <w:rFonts w:ascii="Arial Unicode" w:hAnsi="Arial Unicode"/>
          <w:i/>
          <w:sz w:val="24"/>
          <w:szCs w:val="24"/>
          <w:lang w:val="ru-RU"/>
        </w:rPr>
        <w:t>ԳՀԱՊՁԲ</w:t>
      </w:r>
      <w:r w:rsidR="00692801" w:rsidRPr="00692801">
        <w:rPr>
          <w:rFonts w:ascii="Arial Unicode" w:hAnsi="Arial Unicode"/>
          <w:i/>
          <w:sz w:val="24"/>
          <w:szCs w:val="24"/>
          <w:lang w:val="es-ES"/>
        </w:rPr>
        <w:t>-22/02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C05C9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80C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հրավերին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w:t>
      </w:r>
      <w:r w:rsidR="00C05C90">
        <w:rPr>
          <w:rFonts w:ascii="GHEA Grapalat" w:hAnsi="GHEA Grapalat" w:cs="Sylfaen"/>
          <w:sz w:val="20"/>
          <w:szCs w:val="20"/>
          <w:lang w:val="es-ES"/>
        </w:rPr>
        <w:t>ց</w:t>
      </w:r>
      <w:r w:rsidRPr="00C05C90">
        <w:rPr>
          <w:rFonts w:ascii="GHEA Grapalat" w:hAnsi="GHEA Grapalat" w:cs="Sylfaen"/>
          <w:sz w:val="20"/>
          <w:szCs w:val="20"/>
          <w:lang w:val="es-ES"/>
        </w:rPr>
        <w:t>«</w:t>
      </w:r>
      <w:r w:rsidR="00692801">
        <w:rPr>
          <w:rFonts w:ascii="GHEA Grapalat" w:hAnsi="GHEA Grapalat" w:cs="Sylfaen"/>
          <w:sz w:val="20"/>
          <w:szCs w:val="20"/>
          <w:lang w:val="es-ES"/>
        </w:rPr>
        <w:t>ՎՔ3Մ-ԳՀԱՊՁԲ-22/02</w:t>
      </w:r>
      <w:r w:rsidRPr="00C05C90">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D80C2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C67C0A" w:rsidRPr="00C05C90">
        <w:rPr>
          <w:rFonts w:ascii="GHEA Grapalat" w:hAnsi="GHEA Grapalat" w:cs="Sylfaen"/>
          <w:sz w:val="20"/>
          <w:szCs w:val="20"/>
          <w:lang w:val="es-ES"/>
        </w:rPr>
        <w:t>«</w:t>
      </w:r>
      <w:r w:rsidR="00692801">
        <w:rPr>
          <w:rFonts w:ascii="GHEA Grapalat" w:hAnsi="GHEA Grapalat" w:cs="Sylfaen"/>
          <w:sz w:val="20"/>
          <w:szCs w:val="20"/>
          <w:lang w:val="es-ES"/>
        </w:rPr>
        <w:t>ՎՔ3Մ-ԳՀԱՊՁԲ-22/02</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D80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4"/>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C67C0A" w:rsidRPr="00C05C90">
        <w:rPr>
          <w:rFonts w:ascii="GHEA Grapalat" w:hAnsi="GHEA Grapalat" w:cs="Sylfaen"/>
          <w:sz w:val="20"/>
          <w:szCs w:val="20"/>
          <w:lang w:val="es-ES"/>
        </w:rPr>
        <w:t>«</w:t>
      </w:r>
      <w:r w:rsidR="00692801">
        <w:rPr>
          <w:rFonts w:ascii="GHEA Grapalat" w:hAnsi="GHEA Grapalat" w:cs="Sylfaen"/>
          <w:sz w:val="20"/>
          <w:szCs w:val="20"/>
          <w:lang w:val="es-ES"/>
        </w:rPr>
        <w:t>ՎՔ3Մ-ԳՀԱՊՁԲ-22/02</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C67C0A">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5"/>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B2572B" w:rsidRPr="00A71D81" w:rsidRDefault="00B2572B" w:rsidP="00EF3662">
      <w:pPr>
        <w:pStyle w:val="31"/>
        <w:spacing w:line="240" w:lineRule="auto"/>
        <w:jc w:val="right"/>
        <w:rPr>
          <w:rFonts w:ascii="GHEA Grapalat" w:hAnsi="GHEA Grapalat"/>
          <w:b/>
          <w:lang w:val="hy-AM"/>
        </w:rPr>
      </w:pPr>
    </w:p>
    <w:p w:rsidR="00B2572B" w:rsidRPr="00A71D81" w:rsidRDefault="00B2572B" w:rsidP="00EF3662">
      <w:pPr>
        <w:pStyle w:val="31"/>
        <w:spacing w:line="240" w:lineRule="auto"/>
        <w:jc w:val="right"/>
        <w:rPr>
          <w:rFonts w:ascii="GHEA Grapalat" w:hAnsi="GHEA Grapalat"/>
          <w:b/>
          <w:lang w:val="hy-AM"/>
        </w:rPr>
      </w:pPr>
    </w:p>
    <w:p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es-ES"/>
        </w:rPr>
        <w:t>«</w:t>
      </w:r>
      <w:r w:rsidR="00692801">
        <w:rPr>
          <w:rFonts w:ascii="GHEA Grapalat" w:hAnsi="GHEA Grapalat" w:cs="Sylfaen"/>
          <w:b/>
          <w:lang w:val="es-ES"/>
        </w:rPr>
        <w:t>ՎՔ3Մ-ԳՀԱՊՁԲ-22/02</w:t>
      </w:r>
      <w:r w:rsidRPr="00C67C0A">
        <w:rPr>
          <w:rFonts w:ascii="GHEA Grapalat" w:hAnsi="GHEA Grapalat" w:cs="Sylfaen"/>
          <w:b/>
          <w:lang w:val="es-ES"/>
        </w:rPr>
        <w:t>»</w:t>
      </w:r>
      <w:r w:rsidRPr="00A71D81">
        <w:rPr>
          <w:rFonts w:ascii="GHEA Grapalat" w:hAnsi="GHEA Grapalat"/>
          <w:lang w:val="es-ES"/>
        </w:rPr>
        <w:t xml:space="preserve"> </w:t>
      </w:r>
      <w:r w:rsidR="000B1088" w:rsidRPr="00A71D81">
        <w:rPr>
          <w:rFonts w:ascii="GHEA Grapalat" w:hAnsi="GHEA Grapalat" w:cs="Sylfaen"/>
          <w:b/>
          <w:lang w:val="hy-AM"/>
        </w:rPr>
        <w:t>ծա</w:t>
      </w:r>
      <w:r w:rsidR="000B1088" w:rsidRPr="00C67C0A">
        <w:rPr>
          <w:rFonts w:ascii="GHEA Grapalat" w:hAnsi="GHEA Grapalat" w:cs="Sylfaen"/>
          <w:lang w:val="hy-AM"/>
        </w:rPr>
        <w:t>ծկագ</w:t>
      </w:r>
      <w:r w:rsidR="000B1088" w:rsidRPr="00A71D81">
        <w:rPr>
          <w:rFonts w:ascii="GHEA Grapalat" w:hAnsi="GHEA Grapalat" w:cs="Sylfaen"/>
          <w:b/>
          <w:lang w:val="hy-AM"/>
        </w:rPr>
        <w:t>րով</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67C0A" w:rsidRPr="00C05C90">
        <w:rPr>
          <w:rFonts w:ascii="GHEA Grapalat" w:hAnsi="GHEA Grapalat" w:cs="Sylfaen"/>
          <w:sz w:val="20"/>
          <w:szCs w:val="20"/>
          <w:lang w:val="es-ES"/>
        </w:rPr>
        <w:t>«</w:t>
      </w:r>
      <w:r w:rsidR="00692801">
        <w:rPr>
          <w:rFonts w:ascii="GHEA Grapalat" w:hAnsi="GHEA Grapalat" w:cs="Sylfaen"/>
          <w:sz w:val="20"/>
          <w:szCs w:val="20"/>
          <w:lang w:val="es-ES"/>
        </w:rPr>
        <w:t>ՎՔ3Մ-ԳՀԱՊՁԲ-22/02</w:t>
      </w:r>
      <w:r w:rsidR="00C67C0A" w:rsidRPr="00C05C90">
        <w:rPr>
          <w:rFonts w:ascii="GHEA Grapalat" w:hAnsi="GHEA Grapalat" w:cs="Sylfaen"/>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C67C0A" w:rsidP="00BF1194">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692801">
        <w:rPr>
          <w:rFonts w:ascii="GHEA Grapalat" w:hAnsi="GHEA Grapalat" w:cs="Sylfaen"/>
          <w:lang w:val="es-ES"/>
        </w:rPr>
        <w:t>ՎՔ3Մ-ԳՀԱՊՁԲ-22/02</w:t>
      </w:r>
      <w:r w:rsidRPr="00C05C90">
        <w:rPr>
          <w:rFonts w:ascii="GHEA Grapalat" w:hAnsi="GHEA Grapalat" w:cs="Sylfaen"/>
          <w:lang w:val="es-ES"/>
        </w:rPr>
        <w:t>»</w:t>
      </w:r>
      <w:r w:rsidRPr="00A71D81">
        <w:rPr>
          <w:rFonts w:ascii="GHEA Grapalat" w:hAnsi="GHEA Grapalat"/>
          <w:lang w:val="es-ES"/>
        </w:rPr>
        <w:t xml:space="preserve"> </w:t>
      </w:r>
      <w:r w:rsidR="00BF1194" w:rsidRPr="00A71D81">
        <w:rPr>
          <w:rFonts w:ascii="GHEA Grapalat" w:hAnsi="GHEA Grapalat" w:cs="Sylfaen"/>
          <w:b/>
          <w:lang w:val="hy-AM"/>
        </w:rPr>
        <w:t>ծածկագրով</w:t>
      </w:r>
    </w:p>
    <w:p w:rsidR="00BF1194" w:rsidRPr="00A71D81" w:rsidRDefault="00C67C0A" w:rsidP="00BF1194">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67C0A" w:rsidP="00EF3662">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692801">
        <w:rPr>
          <w:rFonts w:ascii="GHEA Grapalat" w:hAnsi="GHEA Grapalat" w:cs="Sylfaen"/>
          <w:lang w:val="es-ES"/>
        </w:rPr>
        <w:t>ՎՔ3Մ-ԳՀԱՊՁԲ-22/02</w:t>
      </w:r>
      <w:r w:rsidRPr="00C05C90">
        <w:rPr>
          <w:rFonts w:ascii="GHEA Grapalat" w:hAnsi="GHEA Grapalat" w:cs="Sylfaen"/>
          <w:lang w:val="es-ES"/>
        </w:rPr>
        <w:t>»</w:t>
      </w:r>
      <w:r w:rsidRPr="00A71D81">
        <w:rPr>
          <w:rFonts w:ascii="GHEA Grapalat" w:hAnsi="GHEA Grapalat"/>
          <w:lang w:val="es-ES"/>
        </w:rPr>
        <w:t xml:space="preserve"> </w:t>
      </w:r>
      <w:r w:rsidR="00B2572B" w:rsidRPr="00A71D81">
        <w:rPr>
          <w:rFonts w:ascii="GHEA Grapalat" w:hAnsi="GHEA Grapalat" w:cs="Sylfaen"/>
          <w:b/>
          <w:lang w:val="hy-AM"/>
        </w:rPr>
        <w:t>ծածկագրով</w:t>
      </w:r>
    </w:p>
    <w:p w:rsidR="00B2572B" w:rsidRPr="00A71D81" w:rsidRDefault="00C67C0A" w:rsidP="00EF3662">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67C0A" w:rsidRPr="00C05C90">
        <w:rPr>
          <w:rFonts w:ascii="GHEA Grapalat" w:hAnsi="GHEA Grapalat" w:cs="Sylfaen"/>
          <w:sz w:val="20"/>
          <w:szCs w:val="20"/>
          <w:lang w:val="es-ES"/>
        </w:rPr>
        <w:t>«</w:t>
      </w:r>
      <w:r w:rsidR="00692801">
        <w:rPr>
          <w:rFonts w:ascii="GHEA Grapalat" w:hAnsi="GHEA Grapalat" w:cs="Sylfaen"/>
          <w:sz w:val="20"/>
          <w:szCs w:val="20"/>
          <w:lang w:val="es-ES"/>
        </w:rPr>
        <w:t>ՎՔ3Մ-ԳՀԱՊՁԲ-22/02</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743D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743D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43D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A743D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6"/>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67C0A" w:rsidP="007862B1">
      <w:pPr>
        <w:pStyle w:val="31"/>
        <w:spacing w:line="240" w:lineRule="auto"/>
        <w:jc w:val="right"/>
        <w:rPr>
          <w:rFonts w:ascii="GHEA Grapalat" w:hAnsi="GHEA Grapalat" w:cs="Arial"/>
          <w:b/>
          <w:lang w:val="hy-AM"/>
        </w:rPr>
      </w:pPr>
      <w:r w:rsidRPr="00C05C90">
        <w:rPr>
          <w:rFonts w:ascii="GHEA Grapalat" w:hAnsi="GHEA Grapalat" w:cs="Sylfaen"/>
          <w:lang w:val="es-ES"/>
        </w:rPr>
        <w:t>«</w:t>
      </w:r>
      <w:r w:rsidR="00692801">
        <w:rPr>
          <w:rFonts w:ascii="GHEA Grapalat" w:hAnsi="GHEA Grapalat" w:cs="Sylfaen"/>
          <w:lang w:val="es-ES"/>
        </w:rPr>
        <w:t>ՎՔ3Մ-ԳՀԱՊՁԲ-22/02</w:t>
      </w:r>
      <w:r w:rsidRPr="00C05C90">
        <w:rPr>
          <w:rFonts w:ascii="GHEA Grapalat" w:hAnsi="GHEA Grapalat" w:cs="Sylfaen"/>
          <w:lang w:val="es-ES"/>
        </w:rPr>
        <w:t>»</w:t>
      </w:r>
      <w:r w:rsidRPr="00A71D81">
        <w:rPr>
          <w:rFonts w:ascii="GHEA Grapalat" w:hAnsi="GHEA Grapalat"/>
          <w:lang w:val="es-ES"/>
        </w:rPr>
        <w:t xml:space="preserve"> </w:t>
      </w:r>
      <w:r>
        <w:rPr>
          <w:rFonts w:ascii="GHEA Grapalat" w:hAnsi="GHEA Grapalat"/>
          <w:lang w:val="es-ES"/>
        </w:rPr>
        <w:t xml:space="preserve"> </w:t>
      </w:r>
      <w:r w:rsidR="007862B1" w:rsidRPr="00A71D81">
        <w:rPr>
          <w:rFonts w:ascii="GHEA Grapalat" w:hAnsi="GHEA Grapalat" w:cs="Sylfaen"/>
          <w:b/>
          <w:lang w:val="hy-AM"/>
        </w:rPr>
        <w:t>ծածկագրով</w:t>
      </w:r>
    </w:p>
    <w:p w:rsidR="007862B1" w:rsidRPr="00A71D81" w:rsidRDefault="00C67C0A" w:rsidP="007862B1">
      <w:pPr>
        <w:pStyle w:val="31"/>
        <w:spacing w:line="240" w:lineRule="auto"/>
        <w:jc w:val="right"/>
        <w:rPr>
          <w:rFonts w:ascii="GHEA Grapalat" w:hAnsi="GHEA Grapalat" w:cs="Sylfaen"/>
          <w:b/>
          <w:lang w:val="hy-AM"/>
        </w:rPr>
      </w:pPr>
      <w:r w:rsidRPr="00C67C0A">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C67C0A">
        <w:rPr>
          <w:rFonts w:ascii="GHEA Grapalat" w:hAnsi="GHEA Grapalat" w:cs="GHEA Grapalat"/>
          <w:sz w:val="20"/>
          <w:szCs w:val="20"/>
          <w:lang w:val="pt-BR"/>
        </w:rPr>
        <w:t xml:space="preserve"> </w:t>
      </w:r>
      <w:r w:rsidR="00692801">
        <w:rPr>
          <w:rFonts w:ascii="GHEA Grapalat" w:hAnsi="GHEA Grapalat" w:cs="GHEA Grapalat"/>
          <w:sz w:val="20"/>
          <w:szCs w:val="20"/>
          <w:lang w:val="pt-BR"/>
        </w:rPr>
        <w:t>ՎԵԴԻ ՔԱՂԱՔԻ ԹԻՎ 3</w:t>
      </w:r>
      <w:r w:rsidR="00C67C0A">
        <w:rPr>
          <w:rFonts w:ascii="GHEA Grapalat" w:hAnsi="GHEA Grapalat" w:cs="GHEA Grapalat"/>
          <w:sz w:val="20"/>
          <w:szCs w:val="20"/>
          <w:lang w:val="pt-BR"/>
        </w:rPr>
        <w:t>մանկապարտեզ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67C0A" w:rsidRPr="00C05C90">
        <w:rPr>
          <w:rFonts w:ascii="GHEA Grapalat" w:hAnsi="GHEA Grapalat" w:cs="Sylfaen"/>
          <w:sz w:val="20"/>
          <w:szCs w:val="20"/>
          <w:lang w:val="es-ES"/>
        </w:rPr>
        <w:t>«</w:t>
      </w:r>
      <w:r w:rsidR="00692801">
        <w:rPr>
          <w:rFonts w:ascii="GHEA Grapalat" w:hAnsi="GHEA Grapalat" w:cs="Sylfaen"/>
          <w:sz w:val="20"/>
          <w:szCs w:val="20"/>
          <w:lang w:val="es-ES"/>
        </w:rPr>
        <w:t>ՎՔ3Մ-ԳՀԱՊՁԲ-22/02</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92801">
              <w:rPr>
                <w:rFonts w:ascii="GHEA Grapalat" w:hAnsi="GHEA Grapalat" w:cs="Arial"/>
                <w:sz w:val="20"/>
                <w:szCs w:val="20"/>
              </w:rPr>
              <w:t xml:space="preserve">  Վեդի  քաղաքի թիվ  3 մանկապարտեզ  </w:t>
            </w:r>
            <w:r w:rsidR="00551E8B" w:rsidRPr="00683A76">
              <w:rPr>
                <w:rFonts w:ascii="Sylfaen" w:hAnsi="Sylfaen" w:cs="Arial"/>
                <w:sz w:val="20"/>
                <w:szCs w:val="20"/>
                <w:lang w:val="ru-RU"/>
              </w:rPr>
              <w:t>ՀՈԱԿ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1E8B" w:rsidRDefault="00595213" w:rsidP="00CB0ADE">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551E8B">
              <w:rPr>
                <w:rFonts w:ascii="GHEA Grapalat" w:hAnsi="GHEA Grapalat" w:cs="Sylfaen"/>
                <w:sz w:val="20"/>
                <w:szCs w:val="20"/>
              </w:rPr>
              <w:t xml:space="preserve"> </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3E367E">
              <w:rPr>
                <w:rFonts w:ascii="Sylfaen" w:hAnsi="Sylfaen" w:cs="Sylfaen"/>
                <w:b/>
                <w:sz w:val="20"/>
                <w:szCs w:val="20"/>
                <w:lang w:val="nb-NO"/>
              </w:rPr>
              <w:t>04104</w:t>
            </w:r>
            <w:r w:rsidR="003E367E">
              <w:rPr>
                <w:rFonts w:ascii="Sylfaen" w:hAnsi="Sylfaen" w:cs="Sylfaen"/>
                <w:b/>
                <w:sz w:val="20"/>
                <w:szCs w:val="20"/>
                <w:lang w:val="ru-RU"/>
              </w:rPr>
              <w:t>578</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tblPr>
            <w:tblGrid>
              <w:gridCol w:w="2721"/>
            </w:tblGrid>
            <w:tr w:rsidR="00551E8B" w:rsidRPr="001D0CA2" w:rsidTr="00F22D7E">
              <w:trPr>
                <w:trHeight w:val="255"/>
              </w:trPr>
              <w:tc>
                <w:tcPr>
                  <w:tcW w:w="2721" w:type="dxa"/>
                  <w:noWrap/>
                  <w:vAlign w:val="bottom"/>
                  <w:hideMark/>
                </w:tcPr>
                <w:p w:rsidR="00551E8B" w:rsidRPr="001D0CA2" w:rsidRDefault="00551E8B" w:rsidP="00A743D5">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551E8B" w:rsidRPr="001D0CA2" w:rsidTr="00F22D7E">
              <w:trPr>
                <w:trHeight w:val="255"/>
              </w:trPr>
              <w:tc>
                <w:tcPr>
                  <w:tcW w:w="2721" w:type="dxa"/>
                  <w:noWrap/>
                  <w:vAlign w:val="bottom"/>
                  <w:hideMark/>
                </w:tcPr>
                <w:p w:rsidR="00551E8B" w:rsidRPr="001D0CA2" w:rsidRDefault="00551E8B" w:rsidP="00A743D5">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595213" w:rsidRPr="00A71D81" w:rsidRDefault="00595213" w:rsidP="00CB0ADE">
            <w:pPr>
              <w:rPr>
                <w:rFonts w:ascii="GHEA Grapalat" w:hAnsi="GHEA Grapalat" w:cs="Arial"/>
                <w:sz w:val="20"/>
                <w:szCs w:val="20"/>
              </w:rPr>
            </w:pP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3E367E" w:rsidRPr="00837740">
              <w:rPr>
                <w:rFonts w:ascii="Sylfaen" w:hAnsi="Sylfaen" w:cs="Sylfaen"/>
                <w:b/>
                <w:sz w:val="20"/>
                <w:szCs w:val="20"/>
              </w:rPr>
              <w:t>2201211660025000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743D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43D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743D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743D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743D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631658">
      <w:pPr>
        <w:jc w:val="center"/>
        <w:rPr>
          <w:rFonts w:ascii="GHEA Grapalat" w:hAnsi="GHEA Grapalat" w:cs="GHEA Grapalat"/>
          <w:sz w:val="22"/>
          <w:szCs w:val="22"/>
          <w:lang w:val="hy-AM"/>
        </w:rPr>
      </w:pPr>
    </w:p>
    <w:p w:rsidR="00091EBC" w:rsidRPr="00A71D81" w:rsidRDefault="00091EBC" w:rsidP="00441AE4">
      <w:pPr>
        <w:pStyle w:val="31"/>
        <w:spacing w:line="240" w:lineRule="auto"/>
        <w:jc w:val="right"/>
        <w:rPr>
          <w:rFonts w:ascii="GHEA Grapalat" w:hAnsi="GHEA Grapalat" w:cs="Arial"/>
          <w:b/>
          <w:lang w:val="hy-AM"/>
        </w:rPr>
      </w:pP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551E8B" w:rsidP="00631658">
      <w:pPr>
        <w:pStyle w:val="31"/>
        <w:spacing w:line="240" w:lineRule="auto"/>
        <w:jc w:val="right"/>
        <w:rPr>
          <w:rFonts w:ascii="GHEA Grapalat" w:hAnsi="GHEA Grapalat" w:cs="Sylfaen"/>
          <w:b/>
          <w:lang w:val="hy-AM"/>
        </w:rPr>
      </w:pPr>
      <w:r w:rsidRPr="00C05C90">
        <w:rPr>
          <w:rFonts w:ascii="GHEA Grapalat" w:hAnsi="GHEA Grapalat" w:cs="Sylfaen"/>
          <w:lang w:val="es-ES"/>
        </w:rPr>
        <w:t>«</w:t>
      </w:r>
      <w:r w:rsidR="00692801">
        <w:rPr>
          <w:rFonts w:ascii="GHEA Grapalat" w:hAnsi="GHEA Grapalat" w:cs="Sylfaen"/>
          <w:lang w:val="es-ES"/>
        </w:rPr>
        <w:t>ՎՔ3Մ-ԳՀԱՊՁԲ-22/02</w:t>
      </w:r>
      <w:r w:rsidRPr="00C05C90">
        <w:rPr>
          <w:rFonts w:ascii="GHEA Grapalat" w:hAnsi="GHEA Grapalat" w:cs="Sylfaen"/>
          <w:lang w:val="es-ES"/>
        </w:rPr>
        <w:t>»</w:t>
      </w:r>
      <w:r w:rsidRPr="00A71D81">
        <w:rPr>
          <w:rFonts w:ascii="GHEA Grapalat" w:hAnsi="GHEA Grapalat"/>
          <w:lang w:val="es-ES"/>
        </w:rPr>
        <w:t xml:space="preserve"> </w:t>
      </w:r>
      <w:r w:rsidRPr="00A71D81">
        <w:rPr>
          <w:rFonts w:ascii="GHEA Grapalat" w:hAnsi="GHEA Grapalat" w:cs="GHEA Grapalat"/>
          <w:lang w:val="pt-BR"/>
        </w:rPr>
        <w:t xml:space="preserve"> </w:t>
      </w:r>
      <w:r w:rsidR="00631658" w:rsidRPr="00A71D81">
        <w:rPr>
          <w:rFonts w:ascii="GHEA Grapalat" w:hAnsi="GHEA Grapalat" w:cs="Sylfaen"/>
          <w:b/>
          <w:lang w:val="hy-AM"/>
        </w:rPr>
        <w:t>ծածկագրով</w:t>
      </w:r>
    </w:p>
    <w:p w:rsidR="00631658" w:rsidRPr="00A71D81" w:rsidRDefault="00551E8B" w:rsidP="00631658">
      <w:pPr>
        <w:pStyle w:val="31"/>
        <w:spacing w:line="240" w:lineRule="auto"/>
        <w:jc w:val="right"/>
        <w:rPr>
          <w:rFonts w:ascii="GHEA Grapalat" w:hAnsi="GHEA Grapalat" w:cs="Sylfaen"/>
          <w:b/>
          <w:lang w:val="hy-AM"/>
        </w:rPr>
      </w:pPr>
      <w:r w:rsidRPr="00551E8B">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692801">
        <w:rPr>
          <w:rFonts w:ascii="GHEA Grapalat" w:hAnsi="GHEA Grapalat" w:cs="GHEA Grapalat"/>
          <w:sz w:val="20"/>
          <w:szCs w:val="20"/>
          <w:u w:val="single"/>
          <w:lang w:val="pt-BR"/>
        </w:rPr>
        <w:t>ՎԵԴԻ ՔԱՂԱՔԻ ԹԻՎ 3</w:t>
      </w:r>
      <w:r w:rsidR="00551E8B">
        <w:rPr>
          <w:rFonts w:ascii="GHEA Grapalat" w:hAnsi="GHEA Grapalat" w:cs="GHEA Grapalat"/>
          <w:sz w:val="20"/>
          <w:szCs w:val="20"/>
          <w:u w:val="single"/>
          <w:lang w:val="pt-BR"/>
        </w:rPr>
        <w:t>մանկապարտեզ 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551E8B" w:rsidRPr="00C05C90">
        <w:rPr>
          <w:rFonts w:ascii="GHEA Grapalat" w:hAnsi="GHEA Grapalat" w:cs="Sylfaen"/>
          <w:sz w:val="20"/>
          <w:szCs w:val="20"/>
          <w:lang w:val="es-ES"/>
        </w:rPr>
        <w:t>«</w:t>
      </w:r>
      <w:r w:rsidR="00692801">
        <w:rPr>
          <w:rFonts w:ascii="GHEA Grapalat" w:hAnsi="GHEA Grapalat" w:cs="Sylfaen"/>
          <w:sz w:val="20"/>
          <w:szCs w:val="20"/>
          <w:lang w:val="es-ES"/>
        </w:rPr>
        <w:t>ՎՔ3Մ-ԳՀԱՊՁԲ-22/02</w:t>
      </w:r>
      <w:r w:rsidR="00551E8B" w:rsidRPr="00C05C90">
        <w:rPr>
          <w:rFonts w:ascii="GHEA Grapalat" w:hAnsi="GHEA Grapalat" w:cs="Sylfaen"/>
          <w:sz w:val="20"/>
          <w:szCs w:val="20"/>
          <w:lang w:val="es-ES"/>
        </w:rPr>
        <w:t>»</w:t>
      </w:r>
      <w:r w:rsidR="00551E8B" w:rsidRPr="00A71D81">
        <w:rPr>
          <w:rFonts w:ascii="GHEA Grapalat" w:hAnsi="GHEA Grapalat"/>
          <w:sz w:val="20"/>
          <w:szCs w:val="20"/>
          <w:lang w:val="es-ES"/>
        </w:rPr>
        <w:t xml:space="preserve"> </w:t>
      </w:r>
      <w:r w:rsidR="00551E8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w:t>
            </w:r>
            <w:r w:rsidR="00692801">
              <w:rPr>
                <w:rFonts w:ascii="GHEA Grapalat" w:hAnsi="GHEA Grapalat" w:cs="Arial"/>
                <w:sz w:val="20"/>
                <w:szCs w:val="20"/>
              </w:rPr>
              <w:t>ՎԵԴԻ ՔԱՂԱՔԻ ԹԻՎ 3</w:t>
            </w:r>
            <w:r w:rsidR="00551E8B">
              <w:rPr>
                <w:rFonts w:ascii="GHEA Grapalat" w:hAnsi="GHEA Grapalat" w:cs="Arial"/>
                <w:sz w:val="20"/>
                <w:szCs w:val="20"/>
              </w:rPr>
              <w:t>մանկապարտեզ ՀՈԱԿ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3E367E">
              <w:rPr>
                <w:rFonts w:ascii="Sylfaen" w:hAnsi="Sylfaen" w:cs="Sylfaen"/>
                <w:b/>
                <w:sz w:val="20"/>
                <w:szCs w:val="20"/>
                <w:lang w:val="nb-NO"/>
              </w:rPr>
              <w:t>04104</w:t>
            </w:r>
            <w:r w:rsidR="003E367E">
              <w:rPr>
                <w:rFonts w:ascii="Sylfaen" w:hAnsi="Sylfaen" w:cs="Sylfaen"/>
                <w:b/>
                <w:sz w:val="20"/>
                <w:szCs w:val="20"/>
                <w:lang w:val="ru-RU"/>
              </w:rPr>
              <w:t>578</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tblPr>
            <w:tblGrid>
              <w:gridCol w:w="2721"/>
            </w:tblGrid>
            <w:tr w:rsidR="00551E8B" w:rsidRPr="001D0CA2" w:rsidTr="00F22D7E">
              <w:trPr>
                <w:trHeight w:val="255"/>
              </w:trPr>
              <w:tc>
                <w:tcPr>
                  <w:tcW w:w="2721" w:type="dxa"/>
                  <w:noWrap/>
                  <w:vAlign w:val="bottom"/>
                  <w:hideMark/>
                </w:tcPr>
                <w:p w:rsidR="00551E8B" w:rsidRPr="001D0CA2" w:rsidRDefault="00551E8B" w:rsidP="00A743D5">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ԿԲԱ ԿՐԵԴԻՏ</w:t>
                  </w:r>
                </w:p>
              </w:tc>
            </w:tr>
            <w:tr w:rsidR="00551E8B" w:rsidRPr="001D0CA2" w:rsidTr="00F22D7E">
              <w:trPr>
                <w:trHeight w:val="255"/>
              </w:trPr>
              <w:tc>
                <w:tcPr>
                  <w:tcW w:w="2721" w:type="dxa"/>
                  <w:noWrap/>
                  <w:vAlign w:val="bottom"/>
                  <w:hideMark/>
                </w:tcPr>
                <w:p w:rsidR="00551E8B" w:rsidRPr="001D0CA2" w:rsidRDefault="00551E8B" w:rsidP="00A743D5">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334B2F" w:rsidRPr="00A71D81" w:rsidRDefault="00334B2F" w:rsidP="00CB0ADE">
            <w:pPr>
              <w:rPr>
                <w:rFonts w:ascii="GHEA Grapalat" w:hAnsi="GHEA Grapalat" w:cs="Arial"/>
                <w:sz w:val="20"/>
                <w:szCs w:val="20"/>
              </w:rPr>
            </w:pP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3E367E" w:rsidRPr="00837740">
              <w:rPr>
                <w:rFonts w:ascii="Sylfaen" w:hAnsi="Sylfaen" w:cs="Sylfaen"/>
                <w:b/>
                <w:sz w:val="20"/>
                <w:szCs w:val="20"/>
              </w:rPr>
              <w:t>2201211660025000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743D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43D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743D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743D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A743D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441AE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441AE4"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551E8B" w:rsidP="00EF3662">
      <w:pPr>
        <w:pStyle w:val="31"/>
        <w:spacing w:line="240" w:lineRule="auto"/>
        <w:jc w:val="right"/>
        <w:rPr>
          <w:rFonts w:ascii="GHEA Grapalat" w:hAnsi="GHEA Grapalat" w:cs="Sylfaen"/>
          <w:b/>
          <w:lang w:val="hy-AM"/>
        </w:rPr>
      </w:pPr>
      <w:r w:rsidRPr="00C05C90">
        <w:rPr>
          <w:rFonts w:ascii="GHEA Grapalat" w:hAnsi="GHEA Grapalat" w:cs="Sylfaen"/>
          <w:lang w:val="es-ES"/>
        </w:rPr>
        <w:t>«</w:t>
      </w:r>
      <w:r w:rsidR="00692801">
        <w:rPr>
          <w:rFonts w:ascii="GHEA Grapalat" w:hAnsi="GHEA Grapalat" w:cs="Sylfaen"/>
          <w:lang w:val="es-ES"/>
        </w:rPr>
        <w:t>ՎՔ3Մ-ԳՀԱՊՁԲ-22/02</w:t>
      </w:r>
      <w:r w:rsidRPr="00C05C90">
        <w:rPr>
          <w:rFonts w:ascii="GHEA Grapalat" w:hAnsi="GHEA Grapalat" w:cs="Sylfaen"/>
          <w:lang w:val="es-ES"/>
        </w:rPr>
        <w:t>»</w:t>
      </w:r>
      <w:r w:rsidRPr="00A71D81">
        <w:rPr>
          <w:rFonts w:ascii="GHEA Grapalat" w:hAnsi="GHEA Grapalat"/>
          <w:lang w:val="es-ES"/>
        </w:rPr>
        <w:t xml:space="preserve"> </w:t>
      </w:r>
      <w:r w:rsidRPr="00A71D81">
        <w:rPr>
          <w:rFonts w:ascii="GHEA Grapalat" w:hAnsi="GHEA Grapalat" w:cs="GHEA Grapalat"/>
          <w:lang w:val="pt-BR"/>
        </w:rPr>
        <w:t xml:space="preserve"> </w:t>
      </w:r>
      <w:r w:rsidR="00071D1C" w:rsidRPr="00A71D81">
        <w:rPr>
          <w:rFonts w:ascii="GHEA Grapalat" w:hAnsi="GHEA Grapalat" w:cs="Sylfaen"/>
          <w:b/>
          <w:lang w:val="hy-AM"/>
        </w:rPr>
        <w:t>ծածկագրով</w:t>
      </w:r>
    </w:p>
    <w:p w:rsidR="00071D1C" w:rsidRPr="00A71D81" w:rsidRDefault="00551E8B" w:rsidP="00EF3662">
      <w:pPr>
        <w:pStyle w:val="31"/>
        <w:spacing w:line="240" w:lineRule="auto"/>
        <w:jc w:val="right"/>
        <w:rPr>
          <w:rFonts w:ascii="GHEA Grapalat" w:hAnsi="GHEA Grapalat" w:cs="Sylfaen"/>
          <w:b/>
          <w:lang w:val="hy-AM"/>
        </w:rPr>
      </w:pPr>
      <w:r w:rsidRPr="00551E8B">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7"/>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8"/>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2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EC2AF7" w:rsidRDefault="0094684E" w:rsidP="008E00E5">
      <w:pPr>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A71D81">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 xml:space="preserve">-րդ </w:t>
      </w:r>
      <w:r w:rsidRPr="00A71D81">
        <w:rPr>
          <w:rFonts w:ascii="GHEA Grapalat" w:hAnsi="GHEA Grapalat"/>
          <w:sz w:val="20"/>
          <w:szCs w:val="20"/>
          <w:lang w:val="hy-AM" w:eastAsia="ru-RU"/>
        </w:rPr>
        <w:lastRenderedPageBreak/>
        <w:t>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3E367E"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551E8B" w:rsidRPr="00551E8B" w:rsidRDefault="00551E8B" w:rsidP="00551E8B">
            <w:pPr>
              <w:rPr>
                <w:rFonts w:ascii="GHEA Grapalat" w:hAnsi="GHEA Grapalat" w:cs="Sylfaen"/>
                <w:b/>
                <w:bCs/>
                <w:sz w:val="16"/>
                <w:szCs w:val="16"/>
                <w:lang w:val="hy-AM"/>
              </w:rPr>
            </w:pPr>
            <w:r w:rsidRPr="001D0CA2">
              <w:rPr>
                <w:rFonts w:ascii="Sylfaen" w:hAnsi="Sylfaen"/>
                <w:b/>
                <w:sz w:val="16"/>
                <w:szCs w:val="16"/>
                <w:lang w:val="nb-NO"/>
              </w:rPr>
              <w:t>&lt;&lt;</w:t>
            </w:r>
            <w:r w:rsidR="00692801">
              <w:rPr>
                <w:rFonts w:ascii="Sylfaen" w:hAnsi="Sylfaen"/>
                <w:b/>
                <w:sz w:val="16"/>
                <w:szCs w:val="16"/>
                <w:lang w:val="nb-NO"/>
              </w:rPr>
              <w:t>Վեդի  քաղաքի թիվ 3 մանկապարտեզ</w:t>
            </w:r>
            <w:r w:rsidRPr="001D0CA2">
              <w:rPr>
                <w:rFonts w:ascii="Sylfaen" w:hAnsi="Sylfaen"/>
                <w:b/>
                <w:sz w:val="16"/>
                <w:szCs w:val="16"/>
                <w:lang w:val="nb-NO"/>
              </w:rPr>
              <w:t xml:space="preserve">&gt;&gt; </w:t>
            </w:r>
            <w:r w:rsidRPr="00551E8B">
              <w:rPr>
                <w:rFonts w:ascii="Sylfaen" w:hAnsi="Sylfaen"/>
                <w:b/>
                <w:sz w:val="16"/>
                <w:szCs w:val="16"/>
                <w:lang w:val="hy-AM"/>
              </w:rPr>
              <w:t>ՀՈԱԿ</w:t>
            </w:r>
            <w:r w:rsidRPr="001D0CA2">
              <w:rPr>
                <w:rFonts w:ascii="Sylfaen" w:hAnsi="Sylfaen"/>
                <w:b/>
                <w:sz w:val="16"/>
                <w:szCs w:val="16"/>
                <w:lang w:val="nb-NO"/>
              </w:rPr>
              <w:t xml:space="preserve">            </w:t>
            </w:r>
          </w:p>
          <w:tbl>
            <w:tblPr>
              <w:tblW w:w="10672" w:type="dxa"/>
              <w:tblLayout w:type="fixed"/>
              <w:tblLook w:val="04A0"/>
            </w:tblPr>
            <w:tblGrid>
              <w:gridCol w:w="4007"/>
              <w:gridCol w:w="6665"/>
            </w:tblGrid>
            <w:tr w:rsidR="00551E8B" w:rsidRPr="00A743D5" w:rsidTr="00F22D7E">
              <w:trPr>
                <w:trHeight w:val="255"/>
              </w:trPr>
              <w:tc>
                <w:tcPr>
                  <w:tcW w:w="4007" w:type="dxa"/>
                  <w:noWrap/>
                  <w:vAlign w:val="bottom"/>
                </w:tcPr>
                <w:p w:rsidR="00551E8B" w:rsidRPr="00551E8B" w:rsidRDefault="00551E8B" w:rsidP="00F22D7E">
                  <w:pPr>
                    <w:rPr>
                      <w:rFonts w:ascii="GHEA Grapalat" w:hAnsi="GHEA Grapalat" w:cs="Sylfaen"/>
                      <w:b/>
                      <w:bCs/>
                      <w:sz w:val="16"/>
                      <w:szCs w:val="16"/>
                      <w:lang w:val="nb-NO"/>
                    </w:rPr>
                  </w:pPr>
                  <w:r w:rsidRPr="001D0CA2">
                    <w:rPr>
                      <w:rFonts w:ascii="Sylfaen" w:hAnsi="Sylfaen" w:cs="Sylfaen"/>
                      <w:b/>
                      <w:sz w:val="16"/>
                      <w:szCs w:val="16"/>
                      <w:lang w:val="nb-NO"/>
                    </w:rPr>
                    <w:t xml:space="preserve">            </w:t>
                  </w:r>
                  <w:r w:rsidRPr="001D0CA2">
                    <w:rPr>
                      <w:rFonts w:ascii="Sylfaen" w:hAnsi="Sylfaen" w:cs="Sylfaen"/>
                      <w:b/>
                      <w:sz w:val="16"/>
                      <w:szCs w:val="16"/>
                      <w:lang w:val="ru-RU"/>
                    </w:rPr>
                    <w:t>ք</w:t>
                  </w:r>
                  <w:r w:rsidRPr="001D0CA2">
                    <w:rPr>
                      <w:rFonts w:ascii="Sylfaen" w:hAnsi="Sylfaen" w:cs="Arial LatArm"/>
                      <w:b/>
                      <w:sz w:val="16"/>
                      <w:szCs w:val="16"/>
                      <w:lang w:val="nb-NO"/>
                    </w:rPr>
                    <w:t>.</w:t>
                  </w:r>
                  <w:r w:rsidRPr="001D0CA2">
                    <w:rPr>
                      <w:rFonts w:ascii="Sylfaen" w:hAnsi="Sylfaen" w:cs="Sylfaen"/>
                      <w:b/>
                      <w:sz w:val="16"/>
                      <w:szCs w:val="16"/>
                    </w:rPr>
                    <w:t>Վեդի</w:t>
                  </w:r>
                  <w:r w:rsidRPr="001D0CA2">
                    <w:rPr>
                      <w:rFonts w:ascii="Sylfaen" w:hAnsi="Sylfaen" w:cs="Sylfaen"/>
                      <w:b/>
                      <w:sz w:val="16"/>
                      <w:szCs w:val="16"/>
                      <w:lang w:val="nb-NO"/>
                    </w:rPr>
                    <w:t xml:space="preserve"> </w:t>
                  </w:r>
                  <w:r w:rsidR="00692801" w:rsidRPr="003E367E">
                    <w:rPr>
                      <w:rFonts w:ascii="Sylfaen" w:hAnsi="Sylfaen" w:cs="Sylfaen"/>
                      <w:b/>
                      <w:sz w:val="16"/>
                      <w:szCs w:val="16"/>
                      <w:lang w:val="nb-NO"/>
                    </w:rPr>
                    <w:t xml:space="preserve">  </w:t>
                  </w:r>
                  <w:r w:rsidR="00692801">
                    <w:rPr>
                      <w:rFonts w:ascii="Sylfaen" w:hAnsi="Sylfaen" w:cs="Sylfaen"/>
                      <w:b/>
                      <w:sz w:val="16"/>
                      <w:szCs w:val="16"/>
                      <w:lang w:val="ru-RU"/>
                    </w:rPr>
                    <w:t>Արարատյան</w:t>
                  </w:r>
                  <w:r w:rsidR="00692801" w:rsidRPr="003E367E">
                    <w:rPr>
                      <w:rFonts w:ascii="Sylfaen" w:hAnsi="Sylfaen" w:cs="Sylfaen"/>
                      <w:b/>
                      <w:sz w:val="16"/>
                      <w:szCs w:val="16"/>
                      <w:lang w:val="nb-NO"/>
                    </w:rPr>
                    <w:t xml:space="preserve"> 81</w:t>
                  </w:r>
                </w:p>
                <w:tbl>
                  <w:tblPr>
                    <w:tblW w:w="0" w:type="auto"/>
                    <w:tblLayout w:type="fixed"/>
                    <w:tblLook w:val="04A0"/>
                  </w:tblPr>
                  <w:tblGrid>
                    <w:gridCol w:w="333"/>
                    <w:gridCol w:w="2721"/>
                    <w:gridCol w:w="6665"/>
                  </w:tblGrid>
                  <w:tr w:rsidR="00551E8B" w:rsidRPr="00A743D5" w:rsidTr="00F22D7E">
                    <w:trPr>
                      <w:trHeight w:val="255"/>
                    </w:trPr>
                    <w:tc>
                      <w:tcPr>
                        <w:tcW w:w="333" w:type="dxa"/>
                        <w:noWrap/>
                        <w:vAlign w:val="bottom"/>
                      </w:tcPr>
                      <w:p w:rsidR="00551E8B" w:rsidRPr="001D0CA2" w:rsidRDefault="00551E8B" w:rsidP="00F22D7E">
                        <w:pPr>
                          <w:rPr>
                            <w:rFonts w:ascii="Sylfaen" w:hAnsi="Sylfaen" w:cs="Arial"/>
                            <w:b/>
                            <w:sz w:val="16"/>
                            <w:szCs w:val="16"/>
                            <w:lang w:val="nb-NO"/>
                          </w:rPr>
                        </w:pPr>
                      </w:p>
                    </w:tc>
                    <w:tc>
                      <w:tcPr>
                        <w:tcW w:w="2721" w:type="dxa"/>
                        <w:noWrap/>
                        <w:vAlign w:val="bottom"/>
                        <w:hideMark/>
                      </w:tcPr>
                      <w:p w:rsidR="00551E8B" w:rsidRPr="001D0CA2" w:rsidRDefault="00551E8B" w:rsidP="00F22D7E">
                        <w:pPr>
                          <w:rPr>
                            <w:rFonts w:ascii="Sylfaen" w:hAnsi="Sylfaen" w:cs="Arial"/>
                            <w:b/>
                            <w:sz w:val="16"/>
                            <w:szCs w:val="16"/>
                            <w:lang w:val="nb-NO"/>
                          </w:rPr>
                        </w:pPr>
                        <w:r w:rsidRPr="001D0CA2">
                          <w:rPr>
                            <w:rFonts w:ascii="Sylfaen" w:hAnsi="Sylfaen" w:cs="Sylfaen"/>
                            <w:b/>
                            <w:sz w:val="16"/>
                            <w:szCs w:val="16"/>
                            <w:lang w:val="ru-RU"/>
                          </w:rPr>
                          <w:t>ԱԿԲԱ</w:t>
                        </w:r>
                        <w:r w:rsidRPr="001D0CA2">
                          <w:rPr>
                            <w:rFonts w:ascii="Sylfaen" w:hAnsi="Sylfaen" w:cs="Sylfaen"/>
                            <w:b/>
                            <w:sz w:val="16"/>
                            <w:szCs w:val="16"/>
                            <w:lang w:val="nb-NO"/>
                          </w:rPr>
                          <w:t xml:space="preserve"> </w:t>
                        </w:r>
                        <w:r w:rsidRPr="001D0CA2">
                          <w:rPr>
                            <w:rFonts w:ascii="Arial Unicode" w:hAnsi="Arial Unicode" w:cs="Sylfaen"/>
                            <w:b/>
                            <w:sz w:val="16"/>
                            <w:szCs w:val="16"/>
                            <w:lang w:val="ru-RU"/>
                          </w:rPr>
                          <w:t>ԿՐԵԴԻՏ</w:t>
                        </w:r>
                      </w:p>
                    </w:tc>
                    <w:tc>
                      <w:tcPr>
                        <w:tcW w:w="6665" w:type="dxa"/>
                        <w:noWrap/>
                        <w:vAlign w:val="bottom"/>
                      </w:tcPr>
                      <w:p w:rsidR="00551E8B" w:rsidRPr="001D0CA2" w:rsidRDefault="00551E8B" w:rsidP="00F22D7E">
                        <w:pPr>
                          <w:rPr>
                            <w:rFonts w:ascii="Sylfaen" w:hAnsi="Sylfaen" w:cs="Arial"/>
                            <w:b/>
                            <w:sz w:val="16"/>
                            <w:szCs w:val="16"/>
                            <w:lang w:val="nb-NO"/>
                          </w:rPr>
                        </w:pPr>
                      </w:p>
                    </w:tc>
                  </w:tr>
                  <w:tr w:rsidR="00551E8B" w:rsidRPr="00A743D5" w:rsidTr="00F22D7E">
                    <w:trPr>
                      <w:trHeight w:val="255"/>
                    </w:trPr>
                    <w:tc>
                      <w:tcPr>
                        <w:tcW w:w="333" w:type="dxa"/>
                        <w:noWrap/>
                        <w:vAlign w:val="bottom"/>
                      </w:tcPr>
                      <w:p w:rsidR="00551E8B" w:rsidRPr="001D0CA2" w:rsidRDefault="00551E8B" w:rsidP="00F22D7E">
                        <w:pPr>
                          <w:rPr>
                            <w:rFonts w:ascii="Sylfaen" w:hAnsi="Sylfaen" w:cs="Arial"/>
                            <w:b/>
                            <w:sz w:val="16"/>
                            <w:szCs w:val="16"/>
                            <w:lang w:val="nb-NO"/>
                          </w:rPr>
                        </w:pPr>
                      </w:p>
                    </w:tc>
                    <w:tc>
                      <w:tcPr>
                        <w:tcW w:w="2721" w:type="dxa"/>
                        <w:noWrap/>
                        <w:vAlign w:val="bottom"/>
                        <w:hideMark/>
                      </w:tcPr>
                      <w:p w:rsidR="00551E8B" w:rsidRPr="001D0CA2" w:rsidRDefault="00551E8B" w:rsidP="00F22D7E">
                        <w:pPr>
                          <w:rPr>
                            <w:rFonts w:ascii="Sylfaen" w:hAnsi="Sylfaen" w:cs="Arial"/>
                            <w:b/>
                            <w:sz w:val="16"/>
                            <w:szCs w:val="16"/>
                            <w:lang w:val="nb-NO"/>
                          </w:rPr>
                        </w:pPr>
                        <w:r w:rsidRPr="001D0CA2">
                          <w:rPr>
                            <w:rFonts w:ascii="Sylfaen" w:hAnsi="Sylfaen" w:cs="Sylfaen"/>
                            <w:b/>
                            <w:sz w:val="16"/>
                            <w:szCs w:val="16"/>
                            <w:lang w:val="nb-NO"/>
                          </w:rPr>
                          <w:t xml:space="preserve">     </w:t>
                        </w:r>
                        <w:r w:rsidRPr="001D0CA2">
                          <w:rPr>
                            <w:rFonts w:ascii="Arial Unicode" w:hAnsi="Arial Unicode" w:cs="Sylfaen"/>
                            <w:b/>
                            <w:sz w:val="16"/>
                            <w:szCs w:val="16"/>
                            <w:lang w:val="nb-NO"/>
                          </w:rPr>
                          <w:t xml:space="preserve">    </w:t>
                        </w:r>
                        <w:r w:rsidRPr="001D0CA2">
                          <w:rPr>
                            <w:rFonts w:ascii="Sylfaen" w:hAnsi="Sylfaen" w:cs="Sylfaen"/>
                            <w:b/>
                            <w:sz w:val="16"/>
                            <w:szCs w:val="16"/>
                          </w:rPr>
                          <w:t>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c>
                      <w:tcPr>
                        <w:tcW w:w="6665" w:type="dxa"/>
                        <w:noWrap/>
                        <w:vAlign w:val="bottom"/>
                      </w:tcPr>
                      <w:p w:rsidR="00551E8B" w:rsidRPr="001D0CA2" w:rsidRDefault="00551E8B" w:rsidP="00F22D7E">
                        <w:pPr>
                          <w:rPr>
                            <w:rFonts w:ascii="Sylfaen" w:hAnsi="Sylfaen" w:cs="Arial"/>
                            <w:b/>
                            <w:sz w:val="16"/>
                            <w:szCs w:val="16"/>
                            <w:lang w:val="nb-NO"/>
                          </w:rPr>
                        </w:pPr>
                      </w:p>
                    </w:tc>
                  </w:tr>
                  <w:tr w:rsidR="00551E8B" w:rsidRPr="00A743D5" w:rsidTr="00F22D7E">
                    <w:trPr>
                      <w:trHeight w:val="255"/>
                    </w:trPr>
                    <w:tc>
                      <w:tcPr>
                        <w:tcW w:w="333" w:type="dxa"/>
                        <w:noWrap/>
                        <w:vAlign w:val="bottom"/>
                      </w:tcPr>
                      <w:p w:rsidR="00551E8B" w:rsidRPr="001D0CA2" w:rsidRDefault="00551E8B" w:rsidP="00F22D7E">
                        <w:pPr>
                          <w:rPr>
                            <w:rFonts w:ascii="Sylfaen" w:hAnsi="Sylfaen" w:cs="Arial"/>
                            <w:b/>
                            <w:sz w:val="16"/>
                            <w:szCs w:val="16"/>
                            <w:lang w:val="nb-NO"/>
                          </w:rPr>
                        </w:pPr>
                      </w:p>
                    </w:tc>
                    <w:tc>
                      <w:tcPr>
                        <w:tcW w:w="9386" w:type="dxa"/>
                        <w:gridSpan w:val="2"/>
                        <w:noWrap/>
                        <w:vAlign w:val="bottom"/>
                        <w:hideMark/>
                      </w:tcPr>
                      <w:p w:rsidR="00551E8B" w:rsidRPr="001D0CA2" w:rsidRDefault="00551E8B" w:rsidP="00F22D7E">
                        <w:pPr>
                          <w:rPr>
                            <w:rFonts w:ascii="Sylfaen" w:hAnsi="Sylfaen" w:cs="Sylfaen"/>
                            <w:b/>
                            <w:sz w:val="16"/>
                            <w:szCs w:val="16"/>
                            <w:lang w:val="nb-NO"/>
                          </w:rPr>
                        </w:pPr>
                        <w:r w:rsidRPr="001D0CA2">
                          <w:rPr>
                            <w:rFonts w:ascii="Sylfaen" w:hAnsi="Sylfaen" w:cs="Sylfaen"/>
                            <w:b/>
                            <w:sz w:val="16"/>
                            <w:szCs w:val="16"/>
                            <w:lang w:val="en-GB"/>
                          </w:rPr>
                          <w:t>Հ</w:t>
                        </w:r>
                        <w:r w:rsidRPr="001D0CA2">
                          <w:rPr>
                            <w:rFonts w:ascii="Sylfaen" w:hAnsi="Sylfaen" w:cs="Sylfaen"/>
                            <w:b/>
                            <w:sz w:val="16"/>
                            <w:szCs w:val="16"/>
                            <w:lang w:val="nb-NO"/>
                          </w:rPr>
                          <w:t>/</w:t>
                        </w:r>
                        <w:r w:rsidRPr="001D0CA2">
                          <w:rPr>
                            <w:rFonts w:ascii="Sylfaen" w:hAnsi="Sylfaen" w:cs="Sylfaen"/>
                            <w:b/>
                            <w:sz w:val="16"/>
                            <w:szCs w:val="16"/>
                            <w:lang w:val="en-GB"/>
                          </w:rPr>
                          <w:t>Հ</w:t>
                        </w:r>
                        <w:r w:rsidR="003E367E" w:rsidRPr="00A743D5">
                          <w:rPr>
                            <w:rFonts w:ascii="Sylfaen" w:hAnsi="Sylfaen" w:cs="Sylfaen"/>
                            <w:b/>
                            <w:sz w:val="20"/>
                            <w:szCs w:val="20"/>
                            <w:lang w:val="nb-NO"/>
                          </w:rPr>
                          <w:t>2201211660025000</w:t>
                        </w:r>
                      </w:p>
                    </w:tc>
                  </w:tr>
                  <w:tr w:rsidR="00551E8B" w:rsidRPr="00A743D5" w:rsidTr="00F22D7E">
                    <w:trPr>
                      <w:trHeight w:val="285"/>
                    </w:trPr>
                    <w:tc>
                      <w:tcPr>
                        <w:tcW w:w="333" w:type="dxa"/>
                        <w:noWrap/>
                        <w:vAlign w:val="bottom"/>
                      </w:tcPr>
                      <w:p w:rsidR="00551E8B" w:rsidRPr="001D0CA2" w:rsidRDefault="00551E8B" w:rsidP="00F22D7E">
                        <w:pPr>
                          <w:rPr>
                            <w:rFonts w:ascii="Sylfaen" w:hAnsi="Sylfaen" w:cs="Arial"/>
                            <w:b/>
                            <w:sz w:val="16"/>
                            <w:szCs w:val="16"/>
                            <w:lang w:val="nb-NO"/>
                          </w:rPr>
                        </w:pPr>
                      </w:p>
                    </w:tc>
                    <w:tc>
                      <w:tcPr>
                        <w:tcW w:w="2721" w:type="dxa"/>
                        <w:noWrap/>
                        <w:vAlign w:val="bottom"/>
                        <w:hideMark/>
                      </w:tcPr>
                      <w:p w:rsidR="00551E8B" w:rsidRPr="001D0CA2" w:rsidRDefault="00551E8B" w:rsidP="00F22D7E">
                        <w:pPr>
                          <w:rPr>
                            <w:rFonts w:ascii="Sylfaen" w:hAnsi="Sylfaen" w:cs="Sylfaen"/>
                            <w:b/>
                            <w:sz w:val="16"/>
                            <w:szCs w:val="16"/>
                            <w:lang w:val="nb-NO"/>
                          </w:rPr>
                        </w:pPr>
                        <w:r w:rsidRPr="001D0CA2">
                          <w:rPr>
                            <w:rFonts w:ascii="Sylfaen" w:hAnsi="Sylfaen" w:cs="Sylfaen"/>
                            <w:b/>
                            <w:sz w:val="16"/>
                            <w:szCs w:val="16"/>
                          </w:rPr>
                          <w:t>ՀՎՀՀ</w:t>
                        </w:r>
                        <w:r w:rsidRPr="001D0CA2">
                          <w:rPr>
                            <w:rFonts w:ascii="Sylfaen" w:hAnsi="Sylfaen" w:cs="Sylfaen"/>
                            <w:b/>
                            <w:sz w:val="16"/>
                            <w:szCs w:val="16"/>
                            <w:lang w:val="nb-NO"/>
                          </w:rPr>
                          <w:t xml:space="preserve"> </w:t>
                        </w:r>
                        <w:r w:rsidR="003E367E">
                          <w:rPr>
                            <w:rFonts w:ascii="Sylfaen" w:hAnsi="Sylfaen" w:cs="Sylfaen"/>
                            <w:b/>
                            <w:sz w:val="20"/>
                            <w:szCs w:val="20"/>
                            <w:lang w:val="nb-NO"/>
                          </w:rPr>
                          <w:t>04104</w:t>
                        </w:r>
                        <w:r w:rsidR="003E367E" w:rsidRPr="00A743D5">
                          <w:rPr>
                            <w:rFonts w:ascii="Sylfaen" w:hAnsi="Sylfaen" w:cs="Sylfaen"/>
                            <w:b/>
                            <w:sz w:val="20"/>
                            <w:szCs w:val="20"/>
                            <w:lang w:val="nb-NO"/>
                          </w:rPr>
                          <w:t>578</w:t>
                        </w:r>
                      </w:p>
                    </w:tc>
                    <w:tc>
                      <w:tcPr>
                        <w:tcW w:w="6665" w:type="dxa"/>
                        <w:noWrap/>
                        <w:vAlign w:val="bottom"/>
                      </w:tcPr>
                      <w:p w:rsidR="00551E8B" w:rsidRPr="001D0CA2" w:rsidRDefault="00551E8B" w:rsidP="00F22D7E">
                        <w:pPr>
                          <w:rPr>
                            <w:rFonts w:ascii="Sylfaen" w:hAnsi="Sylfaen" w:cs="Arial"/>
                            <w:b/>
                            <w:sz w:val="16"/>
                            <w:szCs w:val="16"/>
                            <w:lang w:val="nb-NO"/>
                          </w:rPr>
                        </w:pPr>
                      </w:p>
                    </w:tc>
                  </w:tr>
                  <w:tr w:rsidR="00551E8B" w:rsidRPr="00A743D5" w:rsidTr="00F22D7E">
                    <w:trPr>
                      <w:trHeight w:val="255"/>
                    </w:trPr>
                    <w:tc>
                      <w:tcPr>
                        <w:tcW w:w="333" w:type="dxa"/>
                        <w:noWrap/>
                        <w:vAlign w:val="bottom"/>
                      </w:tcPr>
                      <w:p w:rsidR="00551E8B" w:rsidRPr="001D0CA2" w:rsidRDefault="00551E8B" w:rsidP="00F22D7E">
                        <w:pPr>
                          <w:rPr>
                            <w:rFonts w:ascii="Sylfaen" w:hAnsi="Sylfaen" w:cs="Arial"/>
                            <w:b/>
                            <w:sz w:val="16"/>
                            <w:szCs w:val="16"/>
                            <w:lang w:val="nb-NO"/>
                          </w:rPr>
                        </w:pPr>
                      </w:p>
                    </w:tc>
                    <w:tc>
                      <w:tcPr>
                        <w:tcW w:w="2721" w:type="dxa"/>
                        <w:noWrap/>
                        <w:vAlign w:val="bottom"/>
                      </w:tcPr>
                      <w:p w:rsidR="00551E8B" w:rsidRPr="00A743D5" w:rsidRDefault="00551E8B" w:rsidP="00F22D7E">
                        <w:pPr>
                          <w:rPr>
                            <w:rFonts w:ascii="Sylfaen" w:hAnsi="Sylfaen" w:cs="Sylfaen"/>
                            <w:b/>
                            <w:sz w:val="16"/>
                            <w:szCs w:val="16"/>
                            <w:lang w:val="nb-NO"/>
                          </w:rPr>
                        </w:pPr>
                        <w:r w:rsidRPr="001D0CA2">
                          <w:rPr>
                            <w:rFonts w:ascii="Sylfaen" w:hAnsi="Sylfaen" w:cs="Arial"/>
                            <w:b/>
                            <w:sz w:val="16"/>
                            <w:szCs w:val="16"/>
                            <w:lang w:val="nb-NO"/>
                          </w:rPr>
                          <w:t xml:space="preserve">Տնօրեն  </w:t>
                        </w:r>
                        <w:r w:rsidR="003E367E">
                          <w:rPr>
                            <w:rFonts w:ascii="Arial Unicode" w:hAnsi="Arial Unicode" w:cs="Arial"/>
                            <w:b/>
                            <w:sz w:val="16"/>
                            <w:szCs w:val="16"/>
                            <w:lang w:val="ru-RU"/>
                          </w:rPr>
                          <w:t>Ա</w:t>
                        </w:r>
                        <w:r w:rsidR="003E367E" w:rsidRPr="003E367E">
                          <w:rPr>
                            <w:rFonts w:ascii="Arial Unicode" w:hAnsi="Arial Unicode" w:cs="Arial"/>
                            <w:b/>
                            <w:sz w:val="16"/>
                            <w:szCs w:val="16"/>
                            <w:lang w:val="nb-NO"/>
                          </w:rPr>
                          <w:t xml:space="preserve">. </w:t>
                        </w:r>
                        <w:r w:rsidR="003E367E">
                          <w:rPr>
                            <w:rFonts w:ascii="Arial Unicode" w:hAnsi="Arial Unicode" w:cs="Arial"/>
                            <w:b/>
                            <w:sz w:val="16"/>
                            <w:szCs w:val="16"/>
                            <w:lang w:val="ru-RU"/>
                          </w:rPr>
                          <w:t>Սարգսյան</w:t>
                        </w:r>
                      </w:p>
                      <w:p w:rsidR="00551E8B" w:rsidRPr="001D0CA2" w:rsidRDefault="00551E8B" w:rsidP="00F22D7E">
                        <w:pPr>
                          <w:rPr>
                            <w:rFonts w:ascii="Sylfaen" w:hAnsi="Sylfaen" w:cs="Arial"/>
                            <w:b/>
                            <w:sz w:val="16"/>
                            <w:szCs w:val="16"/>
                            <w:lang w:val="nb-NO"/>
                          </w:rPr>
                        </w:pPr>
                      </w:p>
                    </w:tc>
                    <w:tc>
                      <w:tcPr>
                        <w:tcW w:w="6665" w:type="dxa"/>
                        <w:noWrap/>
                        <w:vAlign w:val="bottom"/>
                      </w:tcPr>
                      <w:p w:rsidR="00551E8B" w:rsidRPr="001D0CA2" w:rsidRDefault="00551E8B" w:rsidP="00F22D7E">
                        <w:pPr>
                          <w:rPr>
                            <w:rFonts w:ascii="Sylfaen" w:hAnsi="Sylfaen" w:cs="Arial"/>
                            <w:b/>
                            <w:sz w:val="16"/>
                            <w:szCs w:val="16"/>
                            <w:lang w:val="nb-NO"/>
                          </w:rPr>
                        </w:pPr>
                      </w:p>
                    </w:tc>
                  </w:tr>
                </w:tbl>
                <w:p w:rsidR="00551E8B" w:rsidRPr="001D0CA2" w:rsidRDefault="00551E8B" w:rsidP="00F22D7E">
                  <w:pPr>
                    <w:rPr>
                      <w:rFonts w:ascii="Sylfaen" w:hAnsi="Sylfaen" w:cs="Arial"/>
                      <w:b/>
                      <w:sz w:val="16"/>
                      <w:szCs w:val="16"/>
                      <w:lang w:val="nb-NO"/>
                    </w:rPr>
                  </w:pPr>
                </w:p>
              </w:tc>
              <w:tc>
                <w:tcPr>
                  <w:tcW w:w="6665" w:type="dxa"/>
                  <w:noWrap/>
                  <w:vAlign w:val="bottom"/>
                </w:tcPr>
                <w:p w:rsidR="00551E8B" w:rsidRPr="001D0CA2" w:rsidRDefault="00551E8B" w:rsidP="00F22D7E">
                  <w:pPr>
                    <w:ind w:left="5562"/>
                    <w:rPr>
                      <w:rFonts w:ascii="Sylfaen" w:hAnsi="Sylfaen" w:cs="Arial"/>
                      <w:b/>
                      <w:sz w:val="16"/>
                      <w:szCs w:val="16"/>
                      <w:lang w:val="nb-NO"/>
                    </w:rPr>
                  </w:pPr>
                </w:p>
              </w:tc>
            </w:tr>
          </w:tbl>
          <w:p w:rsidR="00071D1C" w:rsidRPr="00551E8B" w:rsidRDefault="00071D1C" w:rsidP="00EF3662">
            <w:pPr>
              <w:jc w:val="center"/>
              <w:rPr>
                <w:rFonts w:ascii="GHEA Grapalat" w:hAnsi="GHEA Grapalat"/>
                <w:sz w:val="18"/>
                <w:szCs w:val="18"/>
                <w:lang w:val="nb-NO"/>
              </w:rPr>
            </w:pPr>
            <w:r w:rsidRPr="00551E8B">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51E8B">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3E367E" w:rsidRDefault="00071D1C" w:rsidP="00EF3662">
            <w:pPr>
              <w:jc w:val="center"/>
              <w:rPr>
                <w:rFonts w:ascii="GHEA Grapalat" w:hAnsi="GHEA Grapalat"/>
                <w:sz w:val="18"/>
                <w:szCs w:val="18"/>
                <w:lang w:val="nb-NO"/>
              </w:rPr>
            </w:pPr>
            <w:r w:rsidRPr="003E367E">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3E367E">
              <w:rPr>
                <w:rFonts w:ascii="GHEA Grapalat" w:hAnsi="GHEA Grapalat"/>
                <w:sz w:val="18"/>
                <w:szCs w:val="18"/>
                <w:lang w:val="nb-NO"/>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4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992"/>
        <w:gridCol w:w="22"/>
        <w:gridCol w:w="970"/>
        <w:gridCol w:w="830"/>
        <w:gridCol w:w="21"/>
        <w:gridCol w:w="3260"/>
        <w:gridCol w:w="709"/>
        <w:gridCol w:w="1559"/>
        <w:gridCol w:w="1134"/>
        <w:gridCol w:w="992"/>
        <w:gridCol w:w="1134"/>
        <w:gridCol w:w="1134"/>
        <w:gridCol w:w="2837"/>
      </w:tblGrid>
      <w:tr w:rsidR="009C51C4" w:rsidRPr="00A71D81" w:rsidTr="007472C5">
        <w:trPr>
          <w:trHeight w:val="219"/>
        </w:trPr>
        <w:tc>
          <w:tcPr>
            <w:tcW w:w="852"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992"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992" w:type="dxa"/>
            <w:gridSpan w:val="2"/>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 xml:space="preserve">անվանումը </w:t>
            </w:r>
          </w:p>
        </w:tc>
        <w:tc>
          <w:tcPr>
            <w:tcW w:w="851" w:type="dxa"/>
            <w:gridSpan w:val="2"/>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3260"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չափման միավորը</w:t>
            </w:r>
          </w:p>
        </w:tc>
        <w:tc>
          <w:tcPr>
            <w:tcW w:w="1559"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ընդհանուր քանակը</w:t>
            </w:r>
          </w:p>
        </w:tc>
        <w:tc>
          <w:tcPr>
            <w:tcW w:w="5105" w:type="dxa"/>
            <w:gridSpan w:val="3"/>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մատակարարման</w:t>
            </w:r>
          </w:p>
        </w:tc>
      </w:tr>
      <w:tr w:rsidR="009C51C4" w:rsidRPr="00A71D81" w:rsidTr="007472C5">
        <w:trPr>
          <w:trHeight w:val="445"/>
        </w:trPr>
        <w:tc>
          <w:tcPr>
            <w:tcW w:w="852" w:type="dxa"/>
            <w:vMerge/>
            <w:vAlign w:val="center"/>
          </w:tcPr>
          <w:p w:rsidR="009C51C4" w:rsidRPr="00A71D81" w:rsidRDefault="009C51C4" w:rsidP="009C51C4">
            <w:pPr>
              <w:jc w:val="center"/>
              <w:rPr>
                <w:rFonts w:ascii="GHEA Grapalat" w:hAnsi="GHEA Grapalat"/>
                <w:sz w:val="18"/>
              </w:rPr>
            </w:pPr>
          </w:p>
        </w:tc>
        <w:tc>
          <w:tcPr>
            <w:tcW w:w="992" w:type="dxa"/>
            <w:vMerge/>
            <w:vAlign w:val="center"/>
          </w:tcPr>
          <w:p w:rsidR="009C51C4" w:rsidRPr="00A71D81" w:rsidRDefault="009C51C4" w:rsidP="009C51C4">
            <w:pPr>
              <w:jc w:val="center"/>
              <w:rPr>
                <w:rFonts w:ascii="GHEA Grapalat" w:hAnsi="GHEA Grapalat"/>
                <w:sz w:val="18"/>
              </w:rPr>
            </w:pPr>
          </w:p>
        </w:tc>
        <w:tc>
          <w:tcPr>
            <w:tcW w:w="992" w:type="dxa"/>
            <w:gridSpan w:val="2"/>
            <w:vMerge/>
            <w:vAlign w:val="center"/>
          </w:tcPr>
          <w:p w:rsidR="009C51C4" w:rsidRPr="00A71D81" w:rsidRDefault="009C51C4" w:rsidP="009C51C4">
            <w:pPr>
              <w:jc w:val="center"/>
              <w:rPr>
                <w:rFonts w:ascii="GHEA Grapalat" w:hAnsi="GHEA Grapalat"/>
                <w:sz w:val="18"/>
              </w:rPr>
            </w:pPr>
          </w:p>
        </w:tc>
        <w:tc>
          <w:tcPr>
            <w:tcW w:w="851" w:type="dxa"/>
            <w:gridSpan w:val="2"/>
            <w:vMerge/>
            <w:vAlign w:val="center"/>
          </w:tcPr>
          <w:p w:rsidR="009C51C4" w:rsidRPr="00A71D81" w:rsidRDefault="009C51C4" w:rsidP="009C51C4">
            <w:pPr>
              <w:jc w:val="center"/>
              <w:rPr>
                <w:rFonts w:ascii="GHEA Grapalat" w:hAnsi="GHEA Grapalat"/>
                <w:sz w:val="18"/>
              </w:rPr>
            </w:pPr>
          </w:p>
        </w:tc>
        <w:tc>
          <w:tcPr>
            <w:tcW w:w="3260" w:type="dxa"/>
            <w:vMerge/>
            <w:vAlign w:val="center"/>
          </w:tcPr>
          <w:p w:rsidR="009C51C4" w:rsidRPr="00A71D81" w:rsidRDefault="009C51C4" w:rsidP="009C51C4">
            <w:pPr>
              <w:jc w:val="center"/>
              <w:rPr>
                <w:rFonts w:ascii="GHEA Grapalat" w:hAnsi="GHEA Grapalat"/>
                <w:sz w:val="18"/>
              </w:rPr>
            </w:pPr>
          </w:p>
        </w:tc>
        <w:tc>
          <w:tcPr>
            <w:tcW w:w="709" w:type="dxa"/>
            <w:vMerge/>
            <w:vAlign w:val="center"/>
          </w:tcPr>
          <w:p w:rsidR="009C51C4" w:rsidRPr="00A71D81" w:rsidRDefault="009C51C4" w:rsidP="009C51C4">
            <w:pPr>
              <w:jc w:val="center"/>
              <w:rPr>
                <w:rFonts w:ascii="GHEA Grapalat" w:hAnsi="GHEA Grapalat"/>
                <w:sz w:val="18"/>
              </w:rPr>
            </w:pPr>
          </w:p>
        </w:tc>
        <w:tc>
          <w:tcPr>
            <w:tcW w:w="1559" w:type="dxa"/>
            <w:vMerge/>
            <w:vAlign w:val="center"/>
          </w:tcPr>
          <w:p w:rsidR="009C51C4" w:rsidRPr="00A71D81" w:rsidRDefault="009C51C4" w:rsidP="009C51C4">
            <w:pPr>
              <w:jc w:val="center"/>
              <w:rPr>
                <w:rFonts w:ascii="GHEA Grapalat" w:hAnsi="GHEA Grapalat"/>
                <w:sz w:val="18"/>
              </w:rPr>
            </w:pPr>
          </w:p>
        </w:tc>
        <w:tc>
          <w:tcPr>
            <w:tcW w:w="1134" w:type="dxa"/>
            <w:vMerge/>
            <w:vAlign w:val="center"/>
          </w:tcPr>
          <w:p w:rsidR="009C51C4" w:rsidRPr="00A71D81" w:rsidRDefault="009C51C4" w:rsidP="009C51C4">
            <w:pPr>
              <w:jc w:val="center"/>
              <w:rPr>
                <w:rFonts w:ascii="GHEA Grapalat" w:hAnsi="GHEA Grapalat"/>
                <w:sz w:val="18"/>
              </w:rPr>
            </w:pPr>
          </w:p>
        </w:tc>
        <w:tc>
          <w:tcPr>
            <w:tcW w:w="992" w:type="dxa"/>
            <w:vMerge/>
            <w:vAlign w:val="center"/>
          </w:tcPr>
          <w:p w:rsidR="009C51C4" w:rsidRPr="00A71D81" w:rsidRDefault="009C51C4" w:rsidP="009C51C4">
            <w:pPr>
              <w:jc w:val="center"/>
              <w:rPr>
                <w:rFonts w:ascii="GHEA Grapalat" w:hAnsi="GHEA Grapalat"/>
                <w:sz w:val="18"/>
              </w:rPr>
            </w:pPr>
          </w:p>
        </w:tc>
        <w:tc>
          <w:tcPr>
            <w:tcW w:w="1134" w:type="dxa"/>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հասցեն</w:t>
            </w:r>
          </w:p>
        </w:tc>
        <w:tc>
          <w:tcPr>
            <w:tcW w:w="1134" w:type="dxa"/>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ենթակա քանակը</w:t>
            </w:r>
          </w:p>
        </w:tc>
        <w:tc>
          <w:tcPr>
            <w:tcW w:w="2837" w:type="dxa"/>
            <w:vAlign w:val="center"/>
          </w:tcPr>
          <w:p w:rsidR="009C51C4" w:rsidRPr="00A71D81" w:rsidRDefault="009C51C4" w:rsidP="009C51C4">
            <w:pPr>
              <w:jc w:val="center"/>
              <w:rPr>
                <w:rFonts w:ascii="GHEA Grapalat" w:hAnsi="GHEA Grapalat"/>
                <w:sz w:val="18"/>
              </w:rPr>
            </w:pPr>
            <w:r w:rsidRPr="00A71D81">
              <w:rPr>
                <w:rFonts w:ascii="GHEA Grapalat" w:hAnsi="GHEA Grapalat"/>
                <w:sz w:val="18"/>
              </w:rPr>
              <w:t>Ժամկետը***</w:t>
            </w:r>
          </w:p>
          <w:p w:rsidR="009C51C4" w:rsidRPr="00A71D81" w:rsidRDefault="009C51C4" w:rsidP="009C51C4">
            <w:pPr>
              <w:jc w:val="center"/>
              <w:rPr>
                <w:rFonts w:ascii="GHEA Grapalat" w:hAnsi="GHEA Grapalat"/>
                <w:sz w:val="18"/>
              </w:rPr>
            </w:pPr>
          </w:p>
        </w:tc>
      </w:tr>
      <w:tr w:rsidR="0098707A" w:rsidRPr="00A743D5" w:rsidTr="00EC2AF7">
        <w:trPr>
          <w:trHeight w:val="2863"/>
        </w:trPr>
        <w:tc>
          <w:tcPr>
            <w:tcW w:w="852" w:type="dxa"/>
            <w:tcBorders>
              <w:top w:val="single" w:sz="4" w:space="0" w:color="auto"/>
              <w:left w:val="single" w:sz="4" w:space="0" w:color="auto"/>
              <w:bottom w:val="single" w:sz="4" w:space="0" w:color="auto"/>
              <w:right w:val="single" w:sz="4" w:space="0" w:color="auto"/>
            </w:tcBorders>
          </w:tcPr>
          <w:p w:rsidR="0098707A" w:rsidRPr="00C95FAC" w:rsidRDefault="0098707A" w:rsidP="00C95FAC">
            <w:pPr>
              <w:rPr>
                <w:rFonts w:ascii="Sylfaen" w:hAnsi="Sylfaen"/>
                <w:sz w:val="16"/>
                <w:szCs w:val="16"/>
                <w:lang w:val="ru-RU"/>
              </w:rPr>
            </w:pPr>
          </w:p>
          <w:p w:rsidR="0098707A" w:rsidRPr="006871A5" w:rsidRDefault="00692801" w:rsidP="00C95FAC">
            <w:pPr>
              <w:rPr>
                <w:rFonts w:ascii="Sylfaen" w:hAnsi="Sylfaen"/>
                <w:sz w:val="16"/>
                <w:szCs w:val="16"/>
                <w:lang w:val="ru-RU"/>
              </w:rPr>
            </w:pPr>
            <w:r>
              <w:rPr>
                <w:rFonts w:ascii="Sylfaen" w:hAnsi="Sylfaen"/>
                <w:sz w:val="16"/>
                <w:szCs w:val="16"/>
                <w:lang w:val="ru-RU"/>
              </w:rPr>
              <w:t>19</w:t>
            </w:r>
          </w:p>
        </w:tc>
        <w:tc>
          <w:tcPr>
            <w:tcW w:w="1014" w:type="dxa"/>
            <w:gridSpan w:val="2"/>
            <w:tcBorders>
              <w:top w:val="single" w:sz="4" w:space="0" w:color="auto"/>
              <w:left w:val="single" w:sz="4" w:space="0" w:color="auto"/>
              <w:bottom w:val="single" w:sz="4" w:space="0" w:color="auto"/>
              <w:right w:val="single" w:sz="4" w:space="0" w:color="auto"/>
            </w:tcBorders>
          </w:tcPr>
          <w:p w:rsidR="0098707A" w:rsidRPr="005E7A9D" w:rsidRDefault="0098707A" w:rsidP="00C95FAC">
            <w:pPr>
              <w:rPr>
                <w:rFonts w:ascii="Sylfaen" w:hAnsi="Sylfaen"/>
                <w:b/>
                <w:sz w:val="16"/>
                <w:szCs w:val="16"/>
              </w:rPr>
            </w:pPr>
            <w:r w:rsidRPr="005E7A9D">
              <w:rPr>
                <w:rFonts w:ascii="Sylfaen" w:hAnsi="Sylfaen"/>
                <w:b/>
                <w:sz w:val="16"/>
                <w:szCs w:val="16"/>
              </w:rPr>
              <w:t>15512000</w:t>
            </w:r>
          </w:p>
        </w:tc>
        <w:tc>
          <w:tcPr>
            <w:tcW w:w="970" w:type="dxa"/>
            <w:tcBorders>
              <w:top w:val="single" w:sz="4" w:space="0" w:color="auto"/>
              <w:left w:val="single" w:sz="4" w:space="0" w:color="auto"/>
              <w:bottom w:val="single" w:sz="4" w:space="0" w:color="auto"/>
              <w:right w:val="single" w:sz="4" w:space="0" w:color="auto"/>
            </w:tcBorders>
          </w:tcPr>
          <w:p w:rsidR="0098707A" w:rsidRPr="001D0CA2" w:rsidRDefault="0098707A" w:rsidP="00C95FAC">
            <w:pPr>
              <w:rPr>
                <w:rFonts w:ascii="Sylfaen" w:eastAsia="Tahoma" w:hAnsi="Sylfaen" w:cs="Tahoma"/>
                <w:sz w:val="16"/>
                <w:szCs w:val="16"/>
              </w:rPr>
            </w:pPr>
            <w:r w:rsidRPr="001D0CA2">
              <w:rPr>
                <w:rFonts w:ascii="Sylfaen" w:eastAsia="Tahoma" w:hAnsi="Sylfaen" w:cs="Tahoma"/>
                <w:sz w:val="16"/>
                <w:szCs w:val="16"/>
              </w:rPr>
              <w:t xml:space="preserve">Թթվասեր </w:t>
            </w:r>
          </w:p>
        </w:tc>
        <w:tc>
          <w:tcPr>
            <w:tcW w:w="830" w:type="dxa"/>
            <w:tcBorders>
              <w:top w:val="single" w:sz="4" w:space="0" w:color="auto"/>
              <w:left w:val="single" w:sz="4" w:space="0" w:color="auto"/>
              <w:bottom w:val="single" w:sz="4" w:space="0" w:color="auto"/>
              <w:right w:val="single" w:sz="4" w:space="0" w:color="auto"/>
            </w:tcBorders>
          </w:tcPr>
          <w:p w:rsidR="0098707A" w:rsidRPr="001D0CA2" w:rsidRDefault="0098707A" w:rsidP="00C95FAC">
            <w:pPr>
              <w:rPr>
                <w:rFonts w:ascii="Sylfaen" w:hAnsi="Sylfaen"/>
                <w:sz w:val="16"/>
                <w:szCs w:val="16"/>
              </w:rPr>
            </w:pPr>
            <w:r w:rsidRPr="001D0CA2">
              <w:rPr>
                <w:rFonts w:ascii="Sylfaen" w:hAnsi="Sylfaen"/>
                <w:sz w:val="16"/>
                <w:szCs w:val="16"/>
              </w:rPr>
              <w:t>ՀՀ կամ համարժեք</w:t>
            </w:r>
          </w:p>
        </w:tc>
        <w:tc>
          <w:tcPr>
            <w:tcW w:w="3281" w:type="dxa"/>
            <w:gridSpan w:val="2"/>
            <w:tcBorders>
              <w:top w:val="single" w:sz="4" w:space="0" w:color="auto"/>
              <w:left w:val="single" w:sz="4" w:space="0" w:color="auto"/>
              <w:bottom w:val="single" w:sz="4" w:space="0" w:color="auto"/>
              <w:right w:val="single" w:sz="4" w:space="0" w:color="auto"/>
            </w:tcBorders>
          </w:tcPr>
          <w:p w:rsidR="0098707A" w:rsidRPr="005E7A9D" w:rsidRDefault="0098707A" w:rsidP="00C95FAC">
            <w:pPr>
              <w:jc w:val="center"/>
              <w:rPr>
                <w:rFonts w:ascii="Arial Unicode" w:hAnsi="Arial Unicode"/>
                <w:color w:val="000000"/>
                <w:sz w:val="16"/>
                <w:szCs w:val="16"/>
                <w:shd w:val="clear" w:color="auto" w:fill="FFFFFF"/>
              </w:rPr>
            </w:pPr>
            <w:r w:rsidRPr="005E7A9D">
              <w:rPr>
                <w:rFonts w:ascii="Arial Unicode" w:hAnsi="Arial Unicode"/>
                <w:color w:val="000000"/>
                <w:sz w:val="16"/>
                <w:szCs w:val="16"/>
                <w:shd w:val="clear" w:color="auto" w:fill="FFFFFF"/>
              </w:rPr>
              <w:t xml:space="preserve">Թարմ կովի կաթից, յուղայնությունը`             20 %-ից ոչ պակաս, 200 գրամ տարայով    թթվայնությունը` 65-100 0T, անվտանգությունը և մակնշումը` ըստ ՀՀ կառավարության 2006թ. </w:t>
            </w:r>
            <w:proofErr w:type="gramStart"/>
            <w:r w:rsidRPr="005E7A9D">
              <w:rPr>
                <w:rFonts w:ascii="Arial Unicode" w:hAnsi="Arial Unicode"/>
                <w:color w:val="000000"/>
                <w:sz w:val="16"/>
                <w:szCs w:val="16"/>
                <w:shd w:val="clear" w:color="auto" w:fill="FFFFFF"/>
              </w:rPr>
              <w:t>դեկտեմբերի</w:t>
            </w:r>
            <w:proofErr w:type="gramEnd"/>
            <w:r w:rsidRPr="005E7A9D">
              <w:rPr>
                <w:rFonts w:ascii="Arial Unicode" w:hAnsi="Arial Unicode"/>
                <w:color w:val="000000"/>
                <w:sz w:val="16"/>
                <w:szCs w:val="16"/>
                <w:shd w:val="clear" w:color="auto" w:fill="FFFFFF"/>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Մատակարարումը շաբաթը 2 անգամ:</w:t>
            </w:r>
          </w:p>
        </w:tc>
        <w:tc>
          <w:tcPr>
            <w:tcW w:w="709" w:type="dxa"/>
            <w:tcBorders>
              <w:top w:val="single" w:sz="4" w:space="0" w:color="auto"/>
              <w:left w:val="single" w:sz="4" w:space="0" w:color="auto"/>
              <w:bottom w:val="single" w:sz="4" w:space="0" w:color="auto"/>
              <w:right w:val="single" w:sz="4" w:space="0" w:color="auto"/>
            </w:tcBorders>
          </w:tcPr>
          <w:p w:rsidR="007472C5" w:rsidRDefault="007472C5" w:rsidP="00C95FAC">
            <w:pPr>
              <w:jc w:val="center"/>
              <w:rPr>
                <w:rFonts w:ascii="Sylfaen" w:eastAsia="Tahoma" w:hAnsi="Sylfaen" w:cs="Tahoma"/>
                <w:sz w:val="16"/>
                <w:szCs w:val="16"/>
                <w:lang w:val="ru-RU"/>
              </w:rPr>
            </w:pPr>
          </w:p>
          <w:p w:rsidR="007472C5" w:rsidRDefault="007472C5" w:rsidP="00C95FAC">
            <w:pPr>
              <w:jc w:val="center"/>
              <w:rPr>
                <w:rFonts w:ascii="Sylfaen" w:eastAsia="Tahoma" w:hAnsi="Sylfaen" w:cs="Tahoma"/>
                <w:sz w:val="16"/>
                <w:szCs w:val="16"/>
                <w:lang w:val="ru-RU"/>
              </w:rPr>
            </w:pPr>
          </w:p>
          <w:p w:rsidR="007472C5" w:rsidRDefault="007472C5" w:rsidP="00C95FAC">
            <w:pPr>
              <w:jc w:val="center"/>
              <w:rPr>
                <w:rFonts w:ascii="Sylfaen" w:eastAsia="Tahoma" w:hAnsi="Sylfaen" w:cs="Tahoma"/>
                <w:sz w:val="16"/>
                <w:szCs w:val="16"/>
                <w:lang w:val="ru-RU"/>
              </w:rPr>
            </w:pPr>
          </w:p>
          <w:p w:rsidR="007472C5" w:rsidRDefault="007472C5" w:rsidP="00C95FAC">
            <w:pPr>
              <w:jc w:val="center"/>
              <w:rPr>
                <w:rFonts w:ascii="Sylfaen" w:eastAsia="Tahoma" w:hAnsi="Sylfaen" w:cs="Tahoma"/>
                <w:sz w:val="16"/>
                <w:szCs w:val="16"/>
                <w:lang w:val="ru-RU"/>
              </w:rPr>
            </w:pPr>
          </w:p>
          <w:p w:rsidR="0098707A" w:rsidRPr="001D0CA2" w:rsidRDefault="0098707A" w:rsidP="007472C5">
            <w:pPr>
              <w:rPr>
                <w:rFonts w:ascii="Sylfaen" w:eastAsia="Tahoma" w:hAnsi="Sylfaen" w:cs="Tahoma"/>
                <w:sz w:val="16"/>
                <w:szCs w:val="16"/>
              </w:rPr>
            </w:pPr>
            <w:r w:rsidRPr="001D0CA2">
              <w:rPr>
                <w:rFonts w:ascii="Sylfaen" w:eastAsia="Tahoma" w:hAnsi="Sylfaen" w:cs="Tahoma"/>
                <w:sz w:val="16"/>
                <w:szCs w:val="16"/>
              </w:rPr>
              <w:t>հատ</w:t>
            </w:r>
          </w:p>
        </w:tc>
        <w:tc>
          <w:tcPr>
            <w:tcW w:w="1559" w:type="dxa"/>
            <w:tcBorders>
              <w:top w:val="single" w:sz="4" w:space="0" w:color="auto"/>
              <w:left w:val="single" w:sz="4" w:space="0" w:color="auto"/>
              <w:bottom w:val="single" w:sz="4" w:space="0" w:color="auto"/>
              <w:right w:val="single" w:sz="4" w:space="0" w:color="auto"/>
            </w:tcBorders>
          </w:tcPr>
          <w:p w:rsidR="007472C5" w:rsidRDefault="007472C5" w:rsidP="00C95FAC">
            <w:pPr>
              <w:jc w:val="center"/>
              <w:rPr>
                <w:rFonts w:ascii="Sylfaen" w:hAnsi="Sylfaen"/>
                <w:sz w:val="18"/>
                <w:szCs w:val="18"/>
                <w:lang w:val="ru-RU"/>
              </w:rPr>
            </w:pPr>
          </w:p>
          <w:p w:rsidR="007472C5" w:rsidRDefault="007472C5" w:rsidP="00C95FAC">
            <w:pPr>
              <w:jc w:val="center"/>
              <w:rPr>
                <w:rFonts w:ascii="Sylfaen" w:hAnsi="Sylfaen"/>
                <w:sz w:val="18"/>
                <w:szCs w:val="18"/>
                <w:lang w:val="ru-RU"/>
              </w:rPr>
            </w:pPr>
          </w:p>
          <w:p w:rsidR="007472C5" w:rsidRDefault="007472C5" w:rsidP="00C95FAC">
            <w:pPr>
              <w:jc w:val="center"/>
              <w:rPr>
                <w:rFonts w:ascii="Sylfaen" w:hAnsi="Sylfaen"/>
                <w:sz w:val="18"/>
                <w:szCs w:val="18"/>
                <w:lang w:val="ru-RU"/>
              </w:rPr>
            </w:pPr>
          </w:p>
          <w:p w:rsidR="007472C5" w:rsidRDefault="007472C5" w:rsidP="00C95FAC">
            <w:pPr>
              <w:jc w:val="center"/>
              <w:rPr>
                <w:rFonts w:ascii="Sylfaen" w:hAnsi="Sylfaen"/>
                <w:sz w:val="18"/>
                <w:szCs w:val="18"/>
                <w:lang w:val="ru-RU"/>
              </w:rPr>
            </w:pPr>
          </w:p>
          <w:p w:rsidR="0098707A" w:rsidRPr="001D0CA2" w:rsidRDefault="007472C5" w:rsidP="00C95FAC">
            <w:pPr>
              <w:jc w:val="center"/>
              <w:rPr>
                <w:rFonts w:ascii="Sylfaen" w:hAnsi="Sylfaen"/>
                <w:sz w:val="16"/>
                <w:szCs w:val="16"/>
              </w:rPr>
            </w:pPr>
            <w:r w:rsidRPr="00C043DF">
              <w:rPr>
                <w:rFonts w:ascii="Sylfaen" w:hAnsi="Sylfaen"/>
                <w:sz w:val="18"/>
                <w:szCs w:val="18"/>
              </w:rPr>
              <w:t>650</w:t>
            </w:r>
          </w:p>
        </w:tc>
        <w:tc>
          <w:tcPr>
            <w:tcW w:w="1134" w:type="dxa"/>
            <w:tcBorders>
              <w:top w:val="single" w:sz="4" w:space="0" w:color="auto"/>
              <w:left w:val="single" w:sz="4" w:space="0" w:color="auto"/>
              <w:bottom w:val="single" w:sz="4" w:space="0" w:color="auto"/>
              <w:right w:val="single" w:sz="4" w:space="0" w:color="auto"/>
            </w:tcBorders>
          </w:tcPr>
          <w:p w:rsidR="007472C5" w:rsidRDefault="007472C5" w:rsidP="00BC5C6E">
            <w:pPr>
              <w:jc w:val="center"/>
              <w:rPr>
                <w:rFonts w:ascii="Sylfaen" w:hAnsi="Sylfaen"/>
                <w:sz w:val="16"/>
                <w:szCs w:val="16"/>
                <w:lang w:val="ru-RU"/>
              </w:rPr>
            </w:pPr>
          </w:p>
          <w:p w:rsidR="007472C5" w:rsidRDefault="007472C5" w:rsidP="00BC5C6E">
            <w:pPr>
              <w:jc w:val="center"/>
              <w:rPr>
                <w:rFonts w:ascii="Sylfaen" w:hAnsi="Sylfaen"/>
                <w:sz w:val="16"/>
                <w:szCs w:val="16"/>
                <w:lang w:val="ru-RU"/>
              </w:rPr>
            </w:pPr>
          </w:p>
          <w:p w:rsidR="007472C5" w:rsidRDefault="007472C5" w:rsidP="00BC5C6E">
            <w:pPr>
              <w:jc w:val="center"/>
              <w:rPr>
                <w:rFonts w:ascii="Sylfaen" w:hAnsi="Sylfaen"/>
                <w:sz w:val="16"/>
                <w:szCs w:val="16"/>
                <w:lang w:val="ru-RU"/>
              </w:rPr>
            </w:pPr>
          </w:p>
          <w:p w:rsidR="007472C5" w:rsidRDefault="007472C5" w:rsidP="00BC5C6E">
            <w:pPr>
              <w:jc w:val="center"/>
              <w:rPr>
                <w:rFonts w:ascii="Sylfaen" w:hAnsi="Sylfaen"/>
                <w:sz w:val="16"/>
                <w:szCs w:val="16"/>
                <w:lang w:val="ru-RU"/>
              </w:rPr>
            </w:pPr>
          </w:p>
          <w:p w:rsidR="0098707A" w:rsidRPr="00CC579A" w:rsidRDefault="00CC579A" w:rsidP="00BC5C6E">
            <w:pPr>
              <w:jc w:val="center"/>
              <w:rPr>
                <w:rFonts w:ascii="Sylfaen" w:hAnsi="Sylfaen"/>
                <w:sz w:val="16"/>
                <w:szCs w:val="16"/>
                <w:lang w:val="ru-RU"/>
              </w:rPr>
            </w:pPr>
            <w:r>
              <w:rPr>
                <w:rFonts w:ascii="Sylfaen" w:hAnsi="Sylfaen"/>
                <w:color w:val="000000"/>
                <w:sz w:val="18"/>
                <w:szCs w:val="18"/>
                <w:lang w:val="ru-RU"/>
              </w:rPr>
              <w:t>150150</w:t>
            </w:r>
          </w:p>
        </w:tc>
        <w:tc>
          <w:tcPr>
            <w:tcW w:w="992" w:type="dxa"/>
            <w:tcBorders>
              <w:top w:val="single" w:sz="4" w:space="0" w:color="auto"/>
              <w:left w:val="single" w:sz="4" w:space="0" w:color="auto"/>
              <w:bottom w:val="single" w:sz="4" w:space="0" w:color="auto"/>
              <w:right w:val="single" w:sz="4" w:space="0" w:color="auto"/>
            </w:tcBorders>
          </w:tcPr>
          <w:p w:rsidR="007472C5" w:rsidRDefault="007472C5" w:rsidP="007472C5">
            <w:pPr>
              <w:jc w:val="center"/>
              <w:rPr>
                <w:rFonts w:ascii="Sylfaen" w:hAnsi="Sylfaen"/>
                <w:sz w:val="16"/>
                <w:szCs w:val="16"/>
                <w:lang w:val="ru-RU"/>
              </w:rPr>
            </w:pPr>
          </w:p>
          <w:p w:rsidR="007472C5" w:rsidRDefault="007472C5" w:rsidP="007472C5">
            <w:pPr>
              <w:jc w:val="center"/>
              <w:rPr>
                <w:rFonts w:ascii="Sylfaen" w:hAnsi="Sylfaen"/>
                <w:sz w:val="16"/>
                <w:szCs w:val="16"/>
                <w:lang w:val="ru-RU"/>
              </w:rPr>
            </w:pPr>
          </w:p>
          <w:p w:rsidR="007472C5" w:rsidRDefault="007472C5" w:rsidP="007472C5">
            <w:pPr>
              <w:jc w:val="center"/>
              <w:rPr>
                <w:rFonts w:ascii="Sylfaen" w:hAnsi="Sylfaen"/>
                <w:sz w:val="16"/>
                <w:szCs w:val="16"/>
                <w:lang w:val="ru-RU"/>
              </w:rPr>
            </w:pPr>
          </w:p>
          <w:p w:rsidR="007472C5" w:rsidRDefault="007472C5" w:rsidP="007472C5">
            <w:pPr>
              <w:jc w:val="center"/>
              <w:rPr>
                <w:rFonts w:ascii="Sylfaen" w:hAnsi="Sylfaen"/>
                <w:sz w:val="16"/>
                <w:szCs w:val="16"/>
                <w:lang w:val="ru-RU"/>
              </w:rPr>
            </w:pPr>
          </w:p>
          <w:p w:rsidR="0098707A" w:rsidRPr="00BC5C6E" w:rsidRDefault="00CC579A" w:rsidP="00CC579A">
            <w:pPr>
              <w:jc w:val="center"/>
              <w:rPr>
                <w:rFonts w:ascii="Sylfaen" w:hAnsi="Sylfaen"/>
                <w:sz w:val="16"/>
                <w:szCs w:val="16"/>
                <w:lang w:val="ru-RU"/>
              </w:rPr>
            </w:pPr>
            <w:r>
              <w:rPr>
                <w:rFonts w:ascii="Sylfaen" w:hAnsi="Sylfaen"/>
                <w:sz w:val="16"/>
                <w:szCs w:val="16"/>
                <w:lang w:val="ru-RU"/>
              </w:rPr>
              <w:t>231</w:t>
            </w:r>
          </w:p>
        </w:tc>
        <w:tc>
          <w:tcPr>
            <w:tcW w:w="1134" w:type="dxa"/>
            <w:tcBorders>
              <w:top w:val="single" w:sz="4" w:space="0" w:color="auto"/>
              <w:left w:val="single" w:sz="4" w:space="0" w:color="auto"/>
              <w:bottom w:val="single" w:sz="4" w:space="0" w:color="auto"/>
              <w:right w:val="single" w:sz="4" w:space="0" w:color="auto"/>
            </w:tcBorders>
          </w:tcPr>
          <w:p w:rsidR="007472C5" w:rsidRDefault="007472C5">
            <w:pPr>
              <w:rPr>
                <w:rFonts w:ascii="Sylfaen" w:hAnsi="Sylfaen" w:cs="Sylfaen"/>
                <w:sz w:val="18"/>
                <w:szCs w:val="18"/>
                <w:lang w:val="ru-RU"/>
              </w:rPr>
            </w:pPr>
          </w:p>
          <w:p w:rsidR="007472C5" w:rsidRDefault="007472C5">
            <w:pPr>
              <w:rPr>
                <w:rFonts w:ascii="Sylfaen" w:hAnsi="Sylfaen" w:cs="Sylfaen"/>
                <w:sz w:val="18"/>
                <w:szCs w:val="18"/>
                <w:lang w:val="ru-RU"/>
              </w:rPr>
            </w:pPr>
          </w:p>
          <w:p w:rsidR="007472C5" w:rsidRDefault="007472C5">
            <w:pPr>
              <w:rPr>
                <w:rFonts w:ascii="Sylfaen" w:hAnsi="Sylfaen" w:cs="Sylfaen"/>
                <w:sz w:val="18"/>
                <w:szCs w:val="18"/>
                <w:lang w:val="ru-RU"/>
              </w:rPr>
            </w:pPr>
          </w:p>
          <w:p w:rsidR="0098707A" w:rsidRDefault="0098707A">
            <w:r w:rsidRPr="00A317D9">
              <w:rPr>
                <w:rFonts w:ascii="Sylfaen" w:hAnsi="Sylfaen" w:cs="Sylfaen"/>
                <w:sz w:val="18"/>
                <w:szCs w:val="18"/>
                <w:lang w:val="ru-RU"/>
              </w:rPr>
              <w:t>ք</w:t>
            </w:r>
            <w:r w:rsidRPr="00A317D9">
              <w:rPr>
                <w:rFonts w:ascii="Sylfaen" w:hAnsi="Sylfaen" w:cs="Arial LatArm"/>
                <w:sz w:val="18"/>
                <w:szCs w:val="18"/>
                <w:lang w:val="nb-NO"/>
              </w:rPr>
              <w:t>.</w:t>
            </w:r>
            <w:r w:rsidRPr="00A317D9">
              <w:rPr>
                <w:rFonts w:ascii="Sylfaen" w:hAnsi="Sylfaen" w:cs="Sylfaen"/>
                <w:sz w:val="18"/>
                <w:szCs w:val="18"/>
              </w:rPr>
              <w:t>Վեդի</w:t>
            </w:r>
            <w:r w:rsidRPr="00A317D9">
              <w:rPr>
                <w:rFonts w:ascii="Sylfaen" w:hAnsi="Sylfaen" w:cs="Sylfaen"/>
                <w:sz w:val="18"/>
                <w:szCs w:val="18"/>
                <w:lang w:val="nb-NO"/>
              </w:rPr>
              <w:t xml:space="preserve"> </w:t>
            </w:r>
            <w:r w:rsidR="00692801">
              <w:rPr>
                <w:rFonts w:ascii="Sylfaen" w:hAnsi="Sylfaen" w:cs="Sylfaen"/>
                <w:sz w:val="18"/>
                <w:szCs w:val="18"/>
                <w:lang w:val="ru-RU"/>
              </w:rPr>
              <w:t xml:space="preserve">  Արարատյան 81</w:t>
            </w:r>
          </w:p>
        </w:tc>
        <w:tc>
          <w:tcPr>
            <w:tcW w:w="1134" w:type="dxa"/>
            <w:tcBorders>
              <w:top w:val="single" w:sz="4" w:space="0" w:color="auto"/>
              <w:left w:val="single" w:sz="4" w:space="0" w:color="auto"/>
              <w:bottom w:val="single" w:sz="4" w:space="0" w:color="auto"/>
              <w:right w:val="single" w:sz="4" w:space="0" w:color="auto"/>
            </w:tcBorders>
          </w:tcPr>
          <w:p w:rsidR="007472C5" w:rsidRDefault="007472C5" w:rsidP="00C95FAC">
            <w:pPr>
              <w:jc w:val="center"/>
              <w:rPr>
                <w:rFonts w:ascii="Sylfaen" w:hAnsi="Sylfaen"/>
                <w:sz w:val="16"/>
                <w:szCs w:val="16"/>
                <w:lang w:val="ru-RU"/>
              </w:rPr>
            </w:pPr>
          </w:p>
          <w:p w:rsidR="007472C5" w:rsidRDefault="007472C5" w:rsidP="00C95FAC">
            <w:pPr>
              <w:jc w:val="center"/>
              <w:rPr>
                <w:rFonts w:ascii="Sylfaen" w:hAnsi="Sylfaen"/>
                <w:sz w:val="16"/>
                <w:szCs w:val="16"/>
                <w:lang w:val="ru-RU"/>
              </w:rPr>
            </w:pPr>
          </w:p>
          <w:p w:rsidR="007472C5" w:rsidRDefault="007472C5" w:rsidP="00C95FAC">
            <w:pPr>
              <w:jc w:val="center"/>
              <w:rPr>
                <w:rFonts w:ascii="Sylfaen" w:hAnsi="Sylfaen"/>
                <w:sz w:val="16"/>
                <w:szCs w:val="16"/>
                <w:lang w:val="ru-RU"/>
              </w:rPr>
            </w:pPr>
          </w:p>
          <w:p w:rsidR="007472C5" w:rsidRDefault="007472C5" w:rsidP="00C95FAC">
            <w:pPr>
              <w:jc w:val="center"/>
              <w:rPr>
                <w:rFonts w:ascii="Sylfaen" w:hAnsi="Sylfaen"/>
                <w:sz w:val="16"/>
                <w:szCs w:val="16"/>
                <w:lang w:val="ru-RU"/>
              </w:rPr>
            </w:pPr>
          </w:p>
          <w:p w:rsidR="0098707A" w:rsidRPr="00BC5C6E" w:rsidRDefault="00CC579A" w:rsidP="00C95FAC">
            <w:pPr>
              <w:jc w:val="center"/>
              <w:rPr>
                <w:rFonts w:ascii="Sylfaen" w:hAnsi="Sylfaen"/>
                <w:sz w:val="16"/>
                <w:szCs w:val="16"/>
                <w:lang w:val="ru-RU"/>
              </w:rPr>
            </w:pPr>
            <w:r>
              <w:rPr>
                <w:rFonts w:ascii="Sylfaen" w:hAnsi="Sylfaen"/>
                <w:sz w:val="16"/>
                <w:szCs w:val="16"/>
                <w:lang w:val="ru-RU"/>
              </w:rPr>
              <w:t>231</w:t>
            </w:r>
          </w:p>
        </w:tc>
        <w:tc>
          <w:tcPr>
            <w:tcW w:w="2837" w:type="dxa"/>
            <w:tcBorders>
              <w:top w:val="single" w:sz="4" w:space="0" w:color="auto"/>
              <w:left w:val="single" w:sz="4" w:space="0" w:color="auto"/>
              <w:bottom w:val="single" w:sz="4" w:space="0" w:color="auto"/>
              <w:right w:val="single" w:sz="4" w:space="0" w:color="auto"/>
            </w:tcBorders>
          </w:tcPr>
          <w:p w:rsidR="0098707A" w:rsidRPr="00C95FAC" w:rsidRDefault="0098707A" w:rsidP="009C51C4">
            <w:pPr>
              <w:jc w:val="center"/>
              <w:rPr>
                <w:rFonts w:ascii="GHEA Grapalat" w:hAnsi="GHEA Grapalat"/>
                <w:b/>
                <w:sz w:val="16"/>
                <w:szCs w:val="16"/>
                <w:lang w:val="ru-RU"/>
              </w:rPr>
            </w:pPr>
            <w:r w:rsidRPr="001D0CA2">
              <w:rPr>
                <w:rFonts w:ascii="GHEA Grapalat" w:hAnsi="GHEA Grapalat"/>
                <w:b/>
                <w:sz w:val="16"/>
                <w:szCs w:val="16"/>
              </w:rPr>
              <w:t>Պայմանագիրը</w:t>
            </w:r>
            <w:r w:rsidRPr="00C95FAC">
              <w:rPr>
                <w:rFonts w:ascii="GHEA Grapalat" w:hAnsi="GHEA Grapalat"/>
                <w:b/>
                <w:sz w:val="16"/>
                <w:szCs w:val="16"/>
                <w:lang w:val="ru-RU"/>
              </w:rPr>
              <w:t xml:space="preserve"> </w:t>
            </w:r>
            <w:r w:rsidRPr="001D0CA2">
              <w:rPr>
                <w:rFonts w:ascii="GHEA Grapalat" w:hAnsi="GHEA Grapalat"/>
                <w:b/>
                <w:sz w:val="16"/>
                <w:szCs w:val="16"/>
              </w:rPr>
              <w:t>ուժի</w:t>
            </w:r>
            <w:r w:rsidRPr="00C95FAC">
              <w:rPr>
                <w:rFonts w:ascii="GHEA Grapalat" w:hAnsi="GHEA Grapalat"/>
                <w:b/>
                <w:sz w:val="16"/>
                <w:szCs w:val="16"/>
                <w:lang w:val="ru-RU"/>
              </w:rPr>
              <w:t xml:space="preserve"> </w:t>
            </w:r>
            <w:r w:rsidRPr="001D0CA2">
              <w:rPr>
                <w:rFonts w:ascii="GHEA Grapalat" w:hAnsi="GHEA Grapalat"/>
                <w:b/>
                <w:sz w:val="16"/>
                <w:szCs w:val="16"/>
              </w:rPr>
              <w:t>մեջ</w:t>
            </w:r>
            <w:r w:rsidRPr="00C95FAC">
              <w:rPr>
                <w:rFonts w:ascii="GHEA Grapalat" w:hAnsi="GHEA Grapalat"/>
                <w:b/>
                <w:sz w:val="16"/>
                <w:szCs w:val="16"/>
                <w:lang w:val="ru-RU"/>
              </w:rPr>
              <w:t xml:space="preserve"> </w:t>
            </w:r>
            <w:r w:rsidRPr="001D0CA2">
              <w:rPr>
                <w:rFonts w:ascii="GHEA Grapalat" w:hAnsi="GHEA Grapalat"/>
                <w:b/>
                <w:sz w:val="16"/>
                <w:szCs w:val="16"/>
              </w:rPr>
              <w:t>մտնելուց</w:t>
            </w:r>
            <w:r w:rsidRPr="00C95FAC">
              <w:rPr>
                <w:rFonts w:ascii="GHEA Grapalat" w:hAnsi="GHEA Grapalat"/>
                <w:b/>
                <w:sz w:val="16"/>
                <w:szCs w:val="16"/>
                <w:lang w:val="ru-RU"/>
              </w:rPr>
              <w:t xml:space="preserve"> 20 </w:t>
            </w:r>
            <w:r>
              <w:rPr>
                <w:rFonts w:ascii="GHEA Grapalat" w:hAnsi="GHEA Grapalat"/>
                <w:b/>
                <w:sz w:val="16"/>
                <w:szCs w:val="16"/>
              </w:rPr>
              <w:t>օրացույցային</w:t>
            </w:r>
            <w:r w:rsidRPr="00C95FAC">
              <w:rPr>
                <w:rFonts w:ascii="GHEA Grapalat" w:hAnsi="GHEA Grapalat"/>
                <w:b/>
                <w:sz w:val="16"/>
                <w:szCs w:val="16"/>
                <w:lang w:val="ru-RU"/>
              </w:rPr>
              <w:t xml:space="preserve"> </w:t>
            </w:r>
            <w:r>
              <w:rPr>
                <w:rFonts w:ascii="GHEA Grapalat" w:hAnsi="GHEA Grapalat"/>
                <w:b/>
                <w:sz w:val="16"/>
                <w:szCs w:val="16"/>
              </w:rPr>
              <w:t>օր</w:t>
            </w:r>
            <w:r w:rsidRPr="00C95FAC">
              <w:rPr>
                <w:rFonts w:ascii="GHEA Grapalat" w:hAnsi="GHEA Grapalat"/>
                <w:b/>
                <w:sz w:val="16"/>
                <w:szCs w:val="16"/>
                <w:lang w:val="ru-RU"/>
              </w:rPr>
              <w:t xml:space="preserve"> </w:t>
            </w:r>
            <w:r>
              <w:rPr>
                <w:rFonts w:ascii="GHEA Grapalat" w:hAnsi="GHEA Grapalat"/>
                <w:b/>
                <w:sz w:val="16"/>
                <w:szCs w:val="16"/>
              </w:rPr>
              <w:t>հետո</w:t>
            </w:r>
            <w:r w:rsidRPr="00C95FAC">
              <w:rPr>
                <w:rFonts w:ascii="GHEA Grapalat" w:hAnsi="GHEA Grapalat"/>
                <w:b/>
                <w:sz w:val="16"/>
                <w:szCs w:val="16"/>
                <w:lang w:val="ru-RU"/>
              </w:rPr>
              <w:t xml:space="preserve">--15.12.2022 </w:t>
            </w:r>
            <w:r>
              <w:rPr>
                <w:rFonts w:ascii="GHEA Grapalat" w:hAnsi="GHEA Grapalat"/>
                <w:b/>
                <w:sz w:val="16"/>
                <w:szCs w:val="16"/>
              </w:rPr>
              <w:t>թ</w:t>
            </w:r>
            <w:r w:rsidRPr="00C95FAC">
              <w:rPr>
                <w:rFonts w:ascii="GHEA Grapalat" w:hAnsi="GHEA Grapalat"/>
                <w:b/>
                <w:sz w:val="16"/>
                <w:szCs w:val="16"/>
                <w:lang w:val="ru-RU"/>
              </w:rPr>
              <w:t xml:space="preserve">. </w:t>
            </w:r>
            <w:r>
              <w:rPr>
                <w:rFonts w:ascii="GHEA Grapalat" w:hAnsi="GHEA Grapalat"/>
                <w:b/>
                <w:sz w:val="16"/>
                <w:szCs w:val="16"/>
              </w:rPr>
              <w:t>Համաձայն</w:t>
            </w:r>
            <w:r w:rsidRPr="00C95FAC">
              <w:rPr>
                <w:rFonts w:ascii="GHEA Grapalat" w:hAnsi="GHEA Grapalat"/>
                <w:b/>
                <w:sz w:val="16"/>
                <w:szCs w:val="16"/>
                <w:lang w:val="ru-RU"/>
              </w:rPr>
              <w:t xml:space="preserve"> </w:t>
            </w:r>
            <w:r>
              <w:rPr>
                <w:rFonts w:ascii="GHEA Grapalat" w:hAnsi="GHEA Grapalat"/>
                <w:b/>
                <w:sz w:val="16"/>
                <w:szCs w:val="16"/>
              </w:rPr>
              <w:t>գնորդի</w:t>
            </w:r>
            <w:r w:rsidRPr="00C95FAC">
              <w:rPr>
                <w:rFonts w:ascii="GHEA Grapalat" w:hAnsi="GHEA Grapalat"/>
                <w:b/>
                <w:sz w:val="16"/>
                <w:szCs w:val="16"/>
                <w:lang w:val="ru-RU"/>
              </w:rPr>
              <w:t xml:space="preserve"> </w:t>
            </w:r>
            <w:r>
              <w:rPr>
                <w:rFonts w:ascii="GHEA Grapalat" w:hAnsi="GHEA Grapalat"/>
                <w:b/>
                <w:sz w:val="16"/>
                <w:szCs w:val="16"/>
              </w:rPr>
              <w:t>կողմից</w:t>
            </w:r>
            <w:r w:rsidRPr="00C95FAC">
              <w:rPr>
                <w:rFonts w:ascii="GHEA Grapalat" w:hAnsi="GHEA Grapalat"/>
                <w:b/>
                <w:sz w:val="16"/>
                <w:szCs w:val="16"/>
                <w:lang w:val="ru-RU"/>
              </w:rPr>
              <w:t xml:space="preserve"> </w:t>
            </w:r>
            <w:r>
              <w:rPr>
                <w:rFonts w:ascii="GHEA Grapalat" w:hAnsi="GHEA Grapalat"/>
                <w:b/>
                <w:sz w:val="16"/>
                <w:szCs w:val="16"/>
              </w:rPr>
              <w:t>նախ</w:t>
            </w:r>
            <w:r w:rsidRPr="005E7A9D">
              <w:rPr>
                <w:rFonts w:ascii="GHEA Grapalat" w:hAnsi="GHEA Grapalat"/>
                <w:b/>
                <w:sz w:val="16"/>
                <w:szCs w:val="16"/>
              </w:rPr>
              <w:t>օ</w:t>
            </w:r>
            <w:r w:rsidRPr="001D0CA2">
              <w:rPr>
                <w:rFonts w:ascii="GHEA Grapalat" w:hAnsi="GHEA Grapalat"/>
                <w:b/>
                <w:sz w:val="16"/>
                <w:szCs w:val="16"/>
              </w:rPr>
              <w:t>րոք</w:t>
            </w:r>
            <w:r w:rsidRPr="00C95FAC">
              <w:rPr>
                <w:rFonts w:ascii="GHEA Grapalat" w:hAnsi="GHEA Grapalat"/>
                <w:b/>
                <w:sz w:val="16"/>
                <w:szCs w:val="16"/>
                <w:lang w:val="ru-RU"/>
              </w:rPr>
              <w:t xml:space="preserve"> </w:t>
            </w:r>
            <w:r w:rsidRPr="001D0CA2">
              <w:rPr>
                <w:rFonts w:ascii="GHEA Grapalat" w:hAnsi="GHEA Grapalat"/>
                <w:b/>
                <w:sz w:val="16"/>
                <w:szCs w:val="16"/>
              </w:rPr>
              <w:t>ներկայացված</w:t>
            </w:r>
            <w:r w:rsidRPr="00C95FAC">
              <w:rPr>
                <w:rFonts w:ascii="GHEA Grapalat" w:hAnsi="GHEA Grapalat"/>
                <w:b/>
                <w:sz w:val="16"/>
                <w:szCs w:val="16"/>
                <w:lang w:val="ru-RU"/>
              </w:rPr>
              <w:t xml:space="preserve"> </w:t>
            </w:r>
            <w:r w:rsidRPr="001D0CA2">
              <w:rPr>
                <w:rFonts w:ascii="GHEA Grapalat" w:hAnsi="GHEA Grapalat"/>
                <w:b/>
                <w:sz w:val="16"/>
                <w:szCs w:val="16"/>
              </w:rPr>
              <w:t>պատվերի</w:t>
            </w:r>
          </w:p>
        </w:tc>
      </w:tr>
      <w:tr w:rsidR="0098707A" w:rsidRPr="00A743D5" w:rsidTr="00EC2AF7">
        <w:trPr>
          <w:trHeight w:val="20"/>
        </w:trPr>
        <w:tc>
          <w:tcPr>
            <w:tcW w:w="852" w:type="dxa"/>
            <w:tcBorders>
              <w:top w:val="single" w:sz="4" w:space="0" w:color="auto"/>
              <w:left w:val="single" w:sz="4" w:space="0" w:color="auto"/>
              <w:bottom w:val="single" w:sz="4" w:space="0" w:color="auto"/>
              <w:right w:val="single" w:sz="4" w:space="0" w:color="auto"/>
            </w:tcBorders>
          </w:tcPr>
          <w:p w:rsidR="0098707A" w:rsidRPr="00BC5C6E" w:rsidRDefault="0098707A" w:rsidP="009C51C4">
            <w:pPr>
              <w:rPr>
                <w:rFonts w:ascii="Sylfaen" w:hAnsi="Sylfaen"/>
                <w:sz w:val="16"/>
                <w:szCs w:val="16"/>
                <w:lang w:val="ru-RU"/>
              </w:rPr>
            </w:pPr>
            <w:r>
              <w:rPr>
                <w:rFonts w:ascii="Sylfaen" w:hAnsi="Sylfaen"/>
                <w:sz w:val="16"/>
                <w:szCs w:val="16"/>
              </w:rPr>
              <w:t>2</w:t>
            </w:r>
            <w:r w:rsidR="00692801">
              <w:rPr>
                <w:rFonts w:ascii="Sylfaen" w:hAnsi="Sylfaen"/>
                <w:sz w:val="16"/>
                <w:szCs w:val="16"/>
                <w:lang w:val="ru-RU"/>
              </w:rPr>
              <w:t>2</w:t>
            </w:r>
          </w:p>
        </w:tc>
        <w:tc>
          <w:tcPr>
            <w:tcW w:w="1014" w:type="dxa"/>
            <w:gridSpan w:val="2"/>
            <w:tcBorders>
              <w:top w:val="single" w:sz="4" w:space="0" w:color="auto"/>
              <w:left w:val="single" w:sz="4" w:space="0" w:color="auto"/>
              <w:bottom w:val="single" w:sz="4" w:space="0" w:color="auto"/>
              <w:right w:val="single" w:sz="4" w:space="0" w:color="auto"/>
            </w:tcBorders>
          </w:tcPr>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p>
          <w:p w:rsidR="0098707A" w:rsidRPr="005E7A9D" w:rsidRDefault="0098707A" w:rsidP="009C51C4">
            <w:pPr>
              <w:rPr>
                <w:rFonts w:ascii="Sylfaen" w:hAnsi="Sylfaen"/>
                <w:b/>
                <w:sz w:val="16"/>
                <w:szCs w:val="16"/>
              </w:rPr>
            </w:pPr>
            <w:r w:rsidRPr="005E7A9D">
              <w:rPr>
                <w:rFonts w:ascii="Sylfaen" w:hAnsi="Sylfaen"/>
                <w:b/>
                <w:sz w:val="16"/>
                <w:szCs w:val="16"/>
              </w:rPr>
              <w:t>15511200</w:t>
            </w:r>
          </w:p>
        </w:tc>
        <w:tc>
          <w:tcPr>
            <w:tcW w:w="970" w:type="dxa"/>
            <w:tcBorders>
              <w:top w:val="single" w:sz="4" w:space="0" w:color="auto"/>
              <w:left w:val="single" w:sz="4" w:space="0" w:color="auto"/>
              <w:bottom w:val="single" w:sz="4" w:space="0" w:color="auto"/>
              <w:right w:val="single" w:sz="4" w:space="0" w:color="auto"/>
            </w:tcBorders>
          </w:tcPr>
          <w:p w:rsidR="0098707A" w:rsidRPr="001D0CA2" w:rsidRDefault="0098707A" w:rsidP="009C51C4">
            <w:pPr>
              <w:rPr>
                <w:rFonts w:ascii="Sylfaen" w:eastAsia="Tahoma" w:hAnsi="Sylfaen" w:cs="Tahoma"/>
                <w:sz w:val="16"/>
                <w:szCs w:val="16"/>
              </w:rPr>
            </w:pPr>
          </w:p>
          <w:p w:rsidR="0098707A" w:rsidRPr="001D0CA2" w:rsidRDefault="0098707A" w:rsidP="009C51C4">
            <w:pPr>
              <w:rPr>
                <w:rFonts w:ascii="Sylfaen" w:eastAsia="Tahoma" w:hAnsi="Sylfaen" w:cs="Tahoma"/>
                <w:sz w:val="16"/>
                <w:szCs w:val="16"/>
              </w:rPr>
            </w:pPr>
          </w:p>
          <w:p w:rsidR="0098707A" w:rsidRDefault="0098707A" w:rsidP="009C51C4">
            <w:pPr>
              <w:rPr>
                <w:rFonts w:ascii="Sylfaen" w:eastAsia="Tahoma" w:hAnsi="Sylfaen" w:cs="Tahoma"/>
                <w:sz w:val="16"/>
                <w:szCs w:val="16"/>
              </w:rPr>
            </w:pPr>
          </w:p>
          <w:p w:rsidR="0098707A" w:rsidRDefault="0098707A" w:rsidP="009C51C4">
            <w:pPr>
              <w:rPr>
                <w:rFonts w:ascii="Sylfaen" w:eastAsia="Tahoma" w:hAnsi="Sylfaen" w:cs="Tahoma"/>
                <w:sz w:val="16"/>
                <w:szCs w:val="16"/>
              </w:rPr>
            </w:pPr>
          </w:p>
          <w:p w:rsidR="0098707A" w:rsidRDefault="0098707A" w:rsidP="009C51C4">
            <w:pPr>
              <w:rPr>
                <w:rFonts w:ascii="Sylfaen" w:eastAsia="Tahoma" w:hAnsi="Sylfaen" w:cs="Tahoma"/>
                <w:sz w:val="16"/>
                <w:szCs w:val="16"/>
              </w:rPr>
            </w:pPr>
          </w:p>
          <w:p w:rsidR="0098707A" w:rsidRDefault="0098707A" w:rsidP="009C51C4">
            <w:pPr>
              <w:rPr>
                <w:rFonts w:ascii="Sylfaen" w:eastAsia="Tahoma" w:hAnsi="Sylfaen" w:cs="Tahoma"/>
                <w:sz w:val="16"/>
                <w:szCs w:val="16"/>
              </w:rPr>
            </w:pPr>
          </w:p>
          <w:p w:rsidR="0098707A" w:rsidRDefault="0098707A" w:rsidP="009C51C4">
            <w:pPr>
              <w:rPr>
                <w:rFonts w:ascii="Sylfaen" w:eastAsia="Tahoma" w:hAnsi="Sylfaen" w:cs="Tahoma"/>
                <w:sz w:val="16"/>
                <w:szCs w:val="16"/>
              </w:rPr>
            </w:pPr>
          </w:p>
          <w:p w:rsidR="0098707A" w:rsidRPr="001D0CA2" w:rsidRDefault="0098707A" w:rsidP="009C51C4">
            <w:pPr>
              <w:rPr>
                <w:rFonts w:ascii="Sylfaen" w:eastAsia="Tahoma" w:hAnsi="Sylfaen" w:cs="Tahoma"/>
                <w:sz w:val="16"/>
                <w:szCs w:val="16"/>
              </w:rPr>
            </w:pPr>
            <w:r w:rsidRPr="001D0CA2">
              <w:rPr>
                <w:rFonts w:ascii="Sylfaen" w:eastAsia="Tahoma" w:hAnsi="Sylfaen" w:cs="Tahoma"/>
                <w:sz w:val="16"/>
                <w:szCs w:val="16"/>
              </w:rPr>
              <w:t>Կաթ</w:t>
            </w:r>
          </w:p>
        </w:tc>
        <w:tc>
          <w:tcPr>
            <w:tcW w:w="830" w:type="dxa"/>
            <w:tcBorders>
              <w:top w:val="single" w:sz="4" w:space="0" w:color="auto"/>
              <w:left w:val="single" w:sz="4" w:space="0" w:color="auto"/>
              <w:bottom w:val="single" w:sz="4" w:space="0" w:color="auto"/>
              <w:right w:val="single" w:sz="4" w:space="0" w:color="auto"/>
            </w:tcBorders>
          </w:tcPr>
          <w:p w:rsidR="0098707A" w:rsidRPr="001D0CA2" w:rsidRDefault="0098707A" w:rsidP="009C51C4">
            <w:pPr>
              <w:rPr>
                <w:rFonts w:ascii="Sylfaen" w:hAnsi="Sylfaen"/>
                <w:sz w:val="16"/>
                <w:szCs w:val="16"/>
              </w:rPr>
            </w:pPr>
          </w:p>
          <w:p w:rsidR="0098707A" w:rsidRDefault="0098707A" w:rsidP="009C51C4">
            <w:pPr>
              <w:rPr>
                <w:rFonts w:ascii="Sylfaen" w:hAnsi="Sylfaen"/>
                <w:sz w:val="16"/>
                <w:szCs w:val="16"/>
              </w:rPr>
            </w:pPr>
          </w:p>
          <w:p w:rsidR="0098707A" w:rsidRDefault="0098707A" w:rsidP="009C51C4">
            <w:pPr>
              <w:rPr>
                <w:rFonts w:ascii="Sylfaen" w:hAnsi="Sylfaen"/>
                <w:sz w:val="16"/>
                <w:szCs w:val="16"/>
              </w:rPr>
            </w:pPr>
          </w:p>
          <w:p w:rsidR="0098707A" w:rsidRDefault="0098707A" w:rsidP="009C51C4">
            <w:pPr>
              <w:rPr>
                <w:rFonts w:ascii="Sylfaen" w:hAnsi="Sylfaen"/>
                <w:sz w:val="16"/>
                <w:szCs w:val="16"/>
              </w:rPr>
            </w:pPr>
          </w:p>
          <w:p w:rsidR="0098707A" w:rsidRPr="001D0CA2" w:rsidRDefault="0098707A" w:rsidP="009C51C4">
            <w:pPr>
              <w:rPr>
                <w:rFonts w:ascii="Sylfaen" w:hAnsi="Sylfaen"/>
                <w:sz w:val="16"/>
                <w:szCs w:val="16"/>
              </w:rPr>
            </w:pPr>
          </w:p>
          <w:p w:rsidR="0098707A" w:rsidRPr="001D0CA2" w:rsidRDefault="0098707A" w:rsidP="009C51C4">
            <w:pPr>
              <w:rPr>
                <w:rFonts w:ascii="Sylfaen" w:hAnsi="Sylfaen"/>
                <w:sz w:val="16"/>
                <w:szCs w:val="16"/>
              </w:rPr>
            </w:pPr>
            <w:r w:rsidRPr="001D0CA2">
              <w:rPr>
                <w:rFonts w:ascii="Sylfaen" w:hAnsi="Sylfaen"/>
                <w:sz w:val="16"/>
                <w:szCs w:val="16"/>
              </w:rPr>
              <w:t>ՀՀ կամ համարժեք</w:t>
            </w:r>
          </w:p>
        </w:tc>
        <w:tc>
          <w:tcPr>
            <w:tcW w:w="3281" w:type="dxa"/>
            <w:gridSpan w:val="2"/>
            <w:tcBorders>
              <w:top w:val="single" w:sz="4" w:space="0" w:color="auto"/>
              <w:left w:val="single" w:sz="4" w:space="0" w:color="auto"/>
              <w:bottom w:val="single" w:sz="4" w:space="0" w:color="auto"/>
              <w:right w:val="single" w:sz="4" w:space="0" w:color="auto"/>
            </w:tcBorders>
          </w:tcPr>
          <w:p w:rsidR="0098707A" w:rsidRPr="005E7A9D" w:rsidRDefault="0098707A" w:rsidP="009C51C4">
            <w:pPr>
              <w:rPr>
                <w:rFonts w:ascii="Arial Unicode" w:hAnsi="Arial Unicode"/>
                <w:color w:val="000000"/>
                <w:sz w:val="16"/>
                <w:szCs w:val="16"/>
                <w:shd w:val="clear" w:color="auto" w:fill="FFFFFF"/>
              </w:rPr>
            </w:pPr>
          </w:p>
          <w:p w:rsidR="0098707A" w:rsidRPr="005E7A9D" w:rsidRDefault="0098707A" w:rsidP="009C51C4">
            <w:pPr>
              <w:jc w:val="center"/>
              <w:rPr>
                <w:rFonts w:ascii="Arial Unicode" w:hAnsi="Arial Unicode"/>
                <w:color w:val="000000"/>
                <w:sz w:val="16"/>
                <w:szCs w:val="16"/>
                <w:shd w:val="clear" w:color="auto" w:fill="FFFFFF"/>
              </w:rPr>
            </w:pPr>
            <w:proofErr w:type="gramStart"/>
            <w:r w:rsidRPr="005E7A9D">
              <w:rPr>
                <w:rFonts w:ascii="Arial Unicode" w:hAnsi="Arial Unicode"/>
                <w:color w:val="000000"/>
                <w:sz w:val="16"/>
                <w:szCs w:val="16"/>
                <w:shd w:val="clear" w:color="auto" w:fill="FFFFFF"/>
              </w:rPr>
              <w:t>կովի</w:t>
            </w:r>
            <w:proofErr w:type="gramEnd"/>
            <w:r w:rsidRPr="005E7A9D">
              <w:rPr>
                <w:rFonts w:ascii="Arial Unicode" w:hAnsi="Arial Unicode"/>
                <w:color w:val="000000"/>
                <w:sz w:val="16"/>
                <w:szCs w:val="16"/>
                <w:shd w:val="clear" w:color="auto" w:fill="FFFFFF"/>
              </w:rPr>
              <w:t xml:space="preserve"> կաթ 3.2 % յուղայնությամբ,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 Մատակարարումը շաբաթը 3 անգամ</w:t>
            </w:r>
          </w:p>
        </w:tc>
        <w:tc>
          <w:tcPr>
            <w:tcW w:w="709" w:type="dxa"/>
            <w:tcBorders>
              <w:top w:val="single" w:sz="4" w:space="0" w:color="auto"/>
              <w:left w:val="single" w:sz="4" w:space="0" w:color="auto"/>
              <w:bottom w:val="single" w:sz="4" w:space="0" w:color="auto"/>
              <w:right w:val="single" w:sz="4" w:space="0" w:color="auto"/>
            </w:tcBorders>
          </w:tcPr>
          <w:p w:rsidR="0098707A" w:rsidRPr="005E7A9D" w:rsidRDefault="0098707A" w:rsidP="009C51C4">
            <w:pPr>
              <w:jc w:val="center"/>
              <w:rPr>
                <w:rFonts w:ascii="Sylfaen" w:eastAsia="Tahoma" w:hAnsi="Sylfaen" w:cs="Tahoma"/>
                <w:sz w:val="16"/>
                <w:szCs w:val="16"/>
              </w:rPr>
            </w:pPr>
          </w:p>
          <w:p w:rsidR="0098707A" w:rsidRPr="005E7A9D" w:rsidRDefault="0098707A" w:rsidP="009C51C4">
            <w:pPr>
              <w:jc w:val="center"/>
              <w:rPr>
                <w:rFonts w:ascii="Sylfaen" w:eastAsia="Tahoma" w:hAnsi="Sylfaen" w:cs="Tahoma"/>
                <w:sz w:val="16"/>
                <w:szCs w:val="16"/>
              </w:rPr>
            </w:pPr>
          </w:p>
          <w:p w:rsidR="0098707A" w:rsidRPr="005E7A9D" w:rsidRDefault="0098707A" w:rsidP="009C51C4">
            <w:pPr>
              <w:jc w:val="center"/>
              <w:rPr>
                <w:rFonts w:ascii="Sylfaen" w:eastAsia="Tahoma" w:hAnsi="Sylfaen" w:cs="Tahoma"/>
                <w:sz w:val="16"/>
                <w:szCs w:val="16"/>
              </w:rPr>
            </w:pPr>
          </w:p>
          <w:p w:rsidR="0098707A" w:rsidRPr="005E7A9D" w:rsidRDefault="0098707A" w:rsidP="009C51C4">
            <w:pPr>
              <w:jc w:val="center"/>
              <w:rPr>
                <w:rFonts w:ascii="Sylfaen" w:eastAsia="Tahoma" w:hAnsi="Sylfaen" w:cs="Tahoma"/>
                <w:sz w:val="16"/>
                <w:szCs w:val="16"/>
              </w:rPr>
            </w:pPr>
          </w:p>
          <w:p w:rsidR="0098707A" w:rsidRPr="005E7A9D" w:rsidRDefault="0098707A" w:rsidP="009C51C4">
            <w:pPr>
              <w:jc w:val="center"/>
              <w:rPr>
                <w:rFonts w:ascii="Sylfaen" w:eastAsia="Tahoma" w:hAnsi="Sylfaen" w:cs="Tahoma"/>
                <w:sz w:val="16"/>
                <w:szCs w:val="16"/>
              </w:rPr>
            </w:pPr>
          </w:p>
          <w:p w:rsidR="0098707A" w:rsidRPr="005E7A9D" w:rsidRDefault="0098707A" w:rsidP="009C51C4">
            <w:pPr>
              <w:jc w:val="center"/>
              <w:rPr>
                <w:rFonts w:ascii="Sylfaen" w:eastAsia="Tahoma" w:hAnsi="Sylfaen" w:cs="Tahoma"/>
                <w:sz w:val="16"/>
                <w:szCs w:val="16"/>
              </w:rPr>
            </w:pPr>
          </w:p>
          <w:p w:rsidR="0098707A" w:rsidRPr="001D0CA2" w:rsidRDefault="0098707A" w:rsidP="009C51C4">
            <w:pPr>
              <w:jc w:val="center"/>
              <w:rPr>
                <w:rFonts w:ascii="Sylfaen" w:eastAsia="Tahoma" w:hAnsi="Sylfaen" w:cs="Tahoma"/>
                <w:sz w:val="16"/>
                <w:szCs w:val="16"/>
              </w:rPr>
            </w:pPr>
            <w:r w:rsidRPr="001D0CA2">
              <w:rPr>
                <w:rFonts w:ascii="Sylfaen" w:eastAsia="Tahoma" w:hAnsi="Sylfaen" w:cs="Tahoma"/>
                <w:sz w:val="16"/>
                <w:szCs w:val="16"/>
              </w:rPr>
              <w:t>լիտր</w:t>
            </w:r>
          </w:p>
        </w:tc>
        <w:tc>
          <w:tcPr>
            <w:tcW w:w="1559" w:type="dxa"/>
            <w:tcBorders>
              <w:top w:val="single" w:sz="4" w:space="0" w:color="auto"/>
              <w:left w:val="single" w:sz="4" w:space="0" w:color="auto"/>
              <w:bottom w:val="single" w:sz="4" w:space="0" w:color="auto"/>
              <w:right w:val="single" w:sz="4" w:space="0" w:color="auto"/>
            </w:tcBorders>
          </w:tcPr>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Pr="007472C5" w:rsidRDefault="007472C5" w:rsidP="009C51C4">
            <w:pPr>
              <w:jc w:val="center"/>
              <w:rPr>
                <w:rFonts w:ascii="Sylfaen" w:hAnsi="Sylfaen"/>
                <w:sz w:val="16"/>
                <w:szCs w:val="16"/>
                <w:lang w:val="ru-RU"/>
              </w:rPr>
            </w:pPr>
            <w:r>
              <w:rPr>
                <w:rFonts w:ascii="Sylfaen" w:hAnsi="Sylfaen"/>
                <w:sz w:val="16"/>
                <w:szCs w:val="16"/>
                <w:lang w:val="ru-RU"/>
              </w:rPr>
              <w:t>550</w:t>
            </w:r>
          </w:p>
        </w:tc>
        <w:tc>
          <w:tcPr>
            <w:tcW w:w="1134" w:type="dxa"/>
            <w:tcBorders>
              <w:top w:val="single" w:sz="4" w:space="0" w:color="auto"/>
              <w:left w:val="single" w:sz="4" w:space="0" w:color="auto"/>
              <w:bottom w:val="single" w:sz="4" w:space="0" w:color="auto"/>
              <w:right w:val="single" w:sz="4" w:space="0" w:color="auto"/>
            </w:tcBorders>
          </w:tcPr>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Pr="008F32F4" w:rsidRDefault="007472C5" w:rsidP="009C51C4">
            <w:pPr>
              <w:jc w:val="center"/>
              <w:rPr>
                <w:rFonts w:ascii="Sylfaen" w:hAnsi="Sylfaen"/>
                <w:sz w:val="16"/>
                <w:szCs w:val="16"/>
                <w:lang w:val="ru-RU"/>
              </w:rPr>
            </w:pPr>
            <w:r w:rsidRPr="00C043DF">
              <w:rPr>
                <w:rFonts w:ascii="Sylfaen" w:hAnsi="Sylfaen"/>
                <w:color w:val="000000"/>
                <w:sz w:val="18"/>
                <w:szCs w:val="18"/>
              </w:rPr>
              <w:t>53900</w:t>
            </w:r>
          </w:p>
        </w:tc>
        <w:tc>
          <w:tcPr>
            <w:tcW w:w="992" w:type="dxa"/>
            <w:tcBorders>
              <w:top w:val="single" w:sz="4" w:space="0" w:color="auto"/>
              <w:left w:val="single" w:sz="4" w:space="0" w:color="auto"/>
              <w:bottom w:val="single" w:sz="4" w:space="0" w:color="auto"/>
              <w:right w:val="single" w:sz="4" w:space="0" w:color="auto"/>
            </w:tcBorders>
          </w:tcPr>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Pr="008F32F4" w:rsidRDefault="007472C5" w:rsidP="007472C5">
            <w:pPr>
              <w:rPr>
                <w:rFonts w:ascii="Sylfaen" w:hAnsi="Sylfaen"/>
                <w:sz w:val="16"/>
                <w:szCs w:val="16"/>
                <w:lang w:val="ru-RU"/>
              </w:rPr>
            </w:pPr>
            <w:r>
              <w:rPr>
                <w:rFonts w:ascii="Sylfaen" w:hAnsi="Sylfaen"/>
                <w:sz w:val="16"/>
                <w:szCs w:val="16"/>
                <w:lang w:val="ru-RU"/>
              </w:rPr>
              <w:t>98</w:t>
            </w:r>
          </w:p>
        </w:tc>
        <w:tc>
          <w:tcPr>
            <w:tcW w:w="1134" w:type="dxa"/>
            <w:tcBorders>
              <w:top w:val="single" w:sz="4" w:space="0" w:color="auto"/>
              <w:left w:val="single" w:sz="4" w:space="0" w:color="auto"/>
              <w:bottom w:val="single" w:sz="4" w:space="0" w:color="auto"/>
              <w:right w:val="single" w:sz="4" w:space="0" w:color="auto"/>
            </w:tcBorders>
          </w:tcPr>
          <w:p w:rsidR="007472C5" w:rsidRDefault="007472C5">
            <w:pPr>
              <w:rPr>
                <w:rFonts w:ascii="Sylfaen" w:hAnsi="Sylfaen" w:cs="Sylfaen"/>
                <w:sz w:val="18"/>
                <w:szCs w:val="18"/>
                <w:lang w:val="ru-RU"/>
              </w:rPr>
            </w:pPr>
          </w:p>
          <w:p w:rsidR="007472C5" w:rsidRDefault="007472C5">
            <w:pPr>
              <w:rPr>
                <w:rFonts w:ascii="Sylfaen" w:hAnsi="Sylfaen" w:cs="Sylfaen"/>
                <w:sz w:val="18"/>
                <w:szCs w:val="18"/>
                <w:lang w:val="ru-RU"/>
              </w:rPr>
            </w:pPr>
          </w:p>
          <w:p w:rsidR="007472C5" w:rsidRDefault="007472C5">
            <w:pPr>
              <w:rPr>
                <w:rFonts w:ascii="Sylfaen" w:hAnsi="Sylfaen" w:cs="Sylfaen"/>
                <w:sz w:val="18"/>
                <w:szCs w:val="18"/>
                <w:lang w:val="ru-RU"/>
              </w:rPr>
            </w:pPr>
          </w:p>
          <w:p w:rsidR="0098707A" w:rsidRDefault="0098707A">
            <w:r w:rsidRPr="00CE4FF1">
              <w:rPr>
                <w:rFonts w:ascii="Sylfaen" w:hAnsi="Sylfaen" w:cs="Sylfaen"/>
                <w:sz w:val="18"/>
                <w:szCs w:val="18"/>
                <w:lang w:val="ru-RU"/>
              </w:rPr>
              <w:t>ք</w:t>
            </w:r>
            <w:r w:rsidRPr="00CE4FF1">
              <w:rPr>
                <w:rFonts w:ascii="Sylfaen" w:hAnsi="Sylfaen" w:cs="Arial LatArm"/>
                <w:sz w:val="18"/>
                <w:szCs w:val="18"/>
                <w:lang w:val="nb-NO"/>
              </w:rPr>
              <w:t>.</w:t>
            </w:r>
            <w:r w:rsidRPr="00CE4FF1">
              <w:rPr>
                <w:rFonts w:ascii="Sylfaen" w:hAnsi="Sylfaen" w:cs="Sylfaen"/>
                <w:sz w:val="18"/>
                <w:szCs w:val="18"/>
              </w:rPr>
              <w:t>Վեդի</w:t>
            </w:r>
            <w:r w:rsidRPr="00CE4FF1">
              <w:rPr>
                <w:rFonts w:ascii="Sylfaen" w:hAnsi="Sylfaen" w:cs="Sylfaen"/>
                <w:sz w:val="18"/>
                <w:szCs w:val="18"/>
                <w:lang w:val="nb-NO"/>
              </w:rPr>
              <w:t xml:space="preserve"> </w:t>
            </w:r>
            <w:r w:rsidR="00692801">
              <w:rPr>
                <w:rFonts w:ascii="Sylfaen" w:hAnsi="Sylfaen" w:cs="Sylfaen"/>
                <w:sz w:val="18"/>
                <w:szCs w:val="18"/>
                <w:lang w:val="ru-RU"/>
              </w:rPr>
              <w:t xml:space="preserve">  Արարատյան 81</w:t>
            </w:r>
          </w:p>
        </w:tc>
        <w:tc>
          <w:tcPr>
            <w:tcW w:w="1134" w:type="dxa"/>
            <w:tcBorders>
              <w:top w:val="single" w:sz="4" w:space="0" w:color="auto"/>
              <w:left w:val="single" w:sz="4" w:space="0" w:color="auto"/>
              <w:bottom w:val="single" w:sz="4" w:space="0" w:color="auto"/>
              <w:right w:val="single" w:sz="4" w:space="0" w:color="auto"/>
            </w:tcBorders>
          </w:tcPr>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Default="0098707A" w:rsidP="009C51C4">
            <w:pPr>
              <w:jc w:val="center"/>
              <w:rPr>
                <w:rFonts w:ascii="Sylfaen" w:hAnsi="Sylfaen"/>
                <w:sz w:val="16"/>
                <w:szCs w:val="16"/>
              </w:rPr>
            </w:pPr>
          </w:p>
          <w:p w:rsidR="0098707A" w:rsidRPr="008F32F4" w:rsidRDefault="007472C5" w:rsidP="009C51C4">
            <w:pPr>
              <w:jc w:val="center"/>
              <w:rPr>
                <w:rFonts w:ascii="Sylfaen" w:hAnsi="Sylfaen"/>
                <w:sz w:val="16"/>
                <w:szCs w:val="16"/>
                <w:lang w:val="ru-RU"/>
              </w:rPr>
            </w:pPr>
            <w:r>
              <w:rPr>
                <w:rFonts w:ascii="Sylfaen" w:hAnsi="Sylfaen"/>
                <w:sz w:val="16"/>
                <w:szCs w:val="16"/>
                <w:lang w:val="ru-RU"/>
              </w:rPr>
              <w:t>98</w:t>
            </w:r>
          </w:p>
        </w:tc>
        <w:tc>
          <w:tcPr>
            <w:tcW w:w="2837" w:type="dxa"/>
            <w:tcBorders>
              <w:top w:val="single" w:sz="4" w:space="0" w:color="auto"/>
              <w:left w:val="single" w:sz="4" w:space="0" w:color="auto"/>
              <w:bottom w:val="single" w:sz="4" w:space="0" w:color="auto"/>
              <w:right w:val="single" w:sz="4" w:space="0" w:color="auto"/>
            </w:tcBorders>
          </w:tcPr>
          <w:p w:rsidR="0098707A" w:rsidRPr="00C95FAC" w:rsidRDefault="0098707A" w:rsidP="009C51C4">
            <w:pPr>
              <w:jc w:val="center"/>
              <w:rPr>
                <w:rFonts w:ascii="GHEA Grapalat" w:hAnsi="GHEA Grapalat"/>
                <w:b/>
                <w:sz w:val="16"/>
                <w:szCs w:val="16"/>
                <w:lang w:val="ru-RU"/>
              </w:rPr>
            </w:pPr>
            <w:r w:rsidRPr="001D0CA2">
              <w:rPr>
                <w:rFonts w:ascii="GHEA Grapalat" w:hAnsi="GHEA Grapalat"/>
                <w:b/>
                <w:sz w:val="16"/>
                <w:szCs w:val="16"/>
              </w:rPr>
              <w:t>Պայմանագիրը</w:t>
            </w:r>
            <w:r w:rsidRPr="00C95FAC">
              <w:rPr>
                <w:rFonts w:ascii="GHEA Grapalat" w:hAnsi="GHEA Grapalat"/>
                <w:b/>
                <w:sz w:val="16"/>
                <w:szCs w:val="16"/>
                <w:lang w:val="ru-RU"/>
              </w:rPr>
              <w:t xml:space="preserve"> </w:t>
            </w:r>
            <w:r w:rsidRPr="001D0CA2">
              <w:rPr>
                <w:rFonts w:ascii="GHEA Grapalat" w:hAnsi="GHEA Grapalat"/>
                <w:b/>
                <w:sz w:val="16"/>
                <w:szCs w:val="16"/>
              </w:rPr>
              <w:t>ուժի</w:t>
            </w:r>
            <w:r w:rsidRPr="00C95FAC">
              <w:rPr>
                <w:rFonts w:ascii="GHEA Grapalat" w:hAnsi="GHEA Grapalat"/>
                <w:b/>
                <w:sz w:val="16"/>
                <w:szCs w:val="16"/>
                <w:lang w:val="ru-RU"/>
              </w:rPr>
              <w:t xml:space="preserve"> </w:t>
            </w:r>
            <w:r w:rsidRPr="001D0CA2">
              <w:rPr>
                <w:rFonts w:ascii="GHEA Grapalat" w:hAnsi="GHEA Grapalat"/>
                <w:b/>
                <w:sz w:val="16"/>
                <w:szCs w:val="16"/>
              </w:rPr>
              <w:t>մեջ</w:t>
            </w:r>
            <w:r w:rsidRPr="00C95FAC">
              <w:rPr>
                <w:rFonts w:ascii="GHEA Grapalat" w:hAnsi="GHEA Grapalat"/>
                <w:b/>
                <w:sz w:val="16"/>
                <w:szCs w:val="16"/>
                <w:lang w:val="ru-RU"/>
              </w:rPr>
              <w:t xml:space="preserve"> </w:t>
            </w:r>
            <w:r w:rsidRPr="001D0CA2">
              <w:rPr>
                <w:rFonts w:ascii="GHEA Grapalat" w:hAnsi="GHEA Grapalat"/>
                <w:b/>
                <w:sz w:val="16"/>
                <w:szCs w:val="16"/>
              </w:rPr>
              <w:t>մտնելուց</w:t>
            </w:r>
            <w:r w:rsidRPr="00C95FAC">
              <w:rPr>
                <w:rFonts w:ascii="GHEA Grapalat" w:hAnsi="GHEA Grapalat"/>
                <w:b/>
                <w:sz w:val="16"/>
                <w:szCs w:val="16"/>
                <w:lang w:val="ru-RU"/>
              </w:rPr>
              <w:t xml:space="preserve"> 20 </w:t>
            </w:r>
            <w:r>
              <w:rPr>
                <w:rFonts w:ascii="GHEA Grapalat" w:hAnsi="GHEA Grapalat"/>
                <w:b/>
                <w:sz w:val="16"/>
                <w:szCs w:val="16"/>
              </w:rPr>
              <w:t>օրացույցային</w:t>
            </w:r>
            <w:r w:rsidRPr="00C95FAC">
              <w:rPr>
                <w:rFonts w:ascii="GHEA Grapalat" w:hAnsi="GHEA Grapalat"/>
                <w:b/>
                <w:sz w:val="16"/>
                <w:szCs w:val="16"/>
                <w:lang w:val="ru-RU"/>
              </w:rPr>
              <w:t xml:space="preserve"> </w:t>
            </w:r>
            <w:r>
              <w:rPr>
                <w:rFonts w:ascii="GHEA Grapalat" w:hAnsi="GHEA Grapalat"/>
                <w:b/>
                <w:sz w:val="16"/>
                <w:szCs w:val="16"/>
              </w:rPr>
              <w:t>օր</w:t>
            </w:r>
            <w:r w:rsidRPr="00C95FAC">
              <w:rPr>
                <w:rFonts w:ascii="GHEA Grapalat" w:hAnsi="GHEA Grapalat"/>
                <w:b/>
                <w:sz w:val="16"/>
                <w:szCs w:val="16"/>
                <w:lang w:val="ru-RU"/>
              </w:rPr>
              <w:t xml:space="preserve"> </w:t>
            </w:r>
            <w:r>
              <w:rPr>
                <w:rFonts w:ascii="GHEA Grapalat" w:hAnsi="GHEA Grapalat"/>
                <w:b/>
                <w:sz w:val="16"/>
                <w:szCs w:val="16"/>
              </w:rPr>
              <w:t>հետո</w:t>
            </w:r>
            <w:r w:rsidRPr="00C95FAC">
              <w:rPr>
                <w:rFonts w:ascii="GHEA Grapalat" w:hAnsi="GHEA Grapalat"/>
                <w:b/>
                <w:sz w:val="16"/>
                <w:szCs w:val="16"/>
                <w:lang w:val="ru-RU"/>
              </w:rPr>
              <w:t>--15.12.2022</w:t>
            </w:r>
            <w:r>
              <w:rPr>
                <w:rFonts w:ascii="GHEA Grapalat" w:hAnsi="GHEA Grapalat"/>
                <w:b/>
                <w:sz w:val="16"/>
                <w:szCs w:val="16"/>
              </w:rPr>
              <w:t>թ</w:t>
            </w:r>
            <w:r w:rsidRPr="00C95FAC">
              <w:rPr>
                <w:rFonts w:ascii="GHEA Grapalat" w:hAnsi="GHEA Grapalat"/>
                <w:b/>
                <w:sz w:val="16"/>
                <w:szCs w:val="16"/>
                <w:lang w:val="ru-RU"/>
              </w:rPr>
              <w:t xml:space="preserve">. </w:t>
            </w:r>
            <w:r>
              <w:rPr>
                <w:rFonts w:ascii="GHEA Grapalat" w:hAnsi="GHEA Grapalat"/>
                <w:b/>
                <w:sz w:val="16"/>
                <w:szCs w:val="16"/>
              </w:rPr>
              <w:t>Համաձայն</w:t>
            </w:r>
            <w:r w:rsidRPr="00C95FAC">
              <w:rPr>
                <w:rFonts w:ascii="GHEA Grapalat" w:hAnsi="GHEA Grapalat"/>
                <w:b/>
                <w:sz w:val="16"/>
                <w:szCs w:val="16"/>
                <w:lang w:val="ru-RU"/>
              </w:rPr>
              <w:t xml:space="preserve"> </w:t>
            </w:r>
            <w:r>
              <w:rPr>
                <w:rFonts w:ascii="GHEA Grapalat" w:hAnsi="GHEA Grapalat"/>
                <w:b/>
                <w:sz w:val="16"/>
                <w:szCs w:val="16"/>
              </w:rPr>
              <w:t>գնորդի</w:t>
            </w:r>
            <w:r w:rsidRPr="00C95FAC">
              <w:rPr>
                <w:rFonts w:ascii="GHEA Grapalat" w:hAnsi="GHEA Grapalat"/>
                <w:b/>
                <w:sz w:val="16"/>
                <w:szCs w:val="16"/>
                <w:lang w:val="ru-RU"/>
              </w:rPr>
              <w:t xml:space="preserve"> </w:t>
            </w:r>
            <w:r>
              <w:rPr>
                <w:rFonts w:ascii="GHEA Grapalat" w:hAnsi="GHEA Grapalat"/>
                <w:b/>
                <w:sz w:val="16"/>
                <w:szCs w:val="16"/>
              </w:rPr>
              <w:t>կողմից</w:t>
            </w:r>
            <w:r w:rsidRPr="00C95FAC">
              <w:rPr>
                <w:rFonts w:ascii="GHEA Grapalat" w:hAnsi="GHEA Grapalat"/>
                <w:b/>
                <w:sz w:val="16"/>
                <w:szCs w:val="16"/>
                <w:lang w:val="ru-RU"/>
              </w:rPr>
              <w:t xml:space="preserve"> </w:t>
            </w:r>
            <w:r>
              <w:rPr>
                <w:rFonts w:ascii="GHEA Grapalat" w:hAnsi="GHEA Grapalat"/>
                <w:b/>
                <w:sz w:val="16"/>
                <w:szCs w:val="16"/>
              </w:rPr>
              <w:t>նախ</w:t>
            </w:r>
            <w:r w:rsidRPr="005E7A9D">
              <w:rPr>
                <w:rFonts w:ascii="GHEA Grapalat" w:hAnsi="GHEA Grapalat"/>
                <w:b/>
                <w:sz w:val="16"/>
                <w:szCs w:val="16"/>
              </w:rPr>
              <w:t>օ</w:t>
            </w:r>
            <w:r w:rsidRPr="001D0CA2">
              <w:rPr>
                <w:rFonts w:ascii="GHEA Grapalat" w:hAnsi="GHEA Grapalat"/>
                <w:b/>
                <w:sz w:val="16"/>
                <w:szCs w:val="16"/>
              </w:rPr>
              <w:t>րոք</w:t>
            </w:r>
            <w:r w:rsidRPr="00C95FAC">
              <w:rPr>
                <w:rFonts w:ascii="GHEA Grapalat" w:hAnsi="GHEA Grapalat"/>
                <w:b/>
                <w:sz w:val="16"/>
                <w:szCs w:val="16"/>
                <w:lang w:val="ru-RU"/>
              </w:rPr>
              <w:t xml:space="preserve"> </w:t>
            </w:r>
            <w:r w:rsidRPr="001D0CA2">
              <w:rPr>
                <w:rFonts w:ascii="GHEA Grapalat" w:hAnsi="GHEA Grapalat"/>
                <w:b/>
                <w:sz w:val="16"/>
                <w:szCs w:val="16"/>
              </w:rPr>
              <w:t>ներկայացված</w:t>
            </w:r>
            <w:r w:rsidRPr="00C95FAC">
              <w:rPr>
                <w:rFonts w:ascii="GHEA Grapalat" w:hAnsi="GHEA Grapalat"/>
                <w:b/>
                <w:sz w:val="16"/>
                <w:szCs w:val="16"/>
                <w:lang w:val="ru-RU"/>
              </w:rPr>
              <w:t xml:space="preserve"> </w:t>
            </w:r>
            <w:r w:rsidRPr="001D0CA2">
              <w:rPr>
                <w:rFonts w:ascii="GHEA Grapalat" w:hAnsi="GHEA Grapalat"/>
                <w:b/>
                <w:sz w:val="16"/>
                <w:szCs w:val="16"/>
              </w:rPr>
              <w:t>պատվերի</w:t>
            </w:r>
          </w:p>
        </w:tc>
      </w:tr>
    </w:tbl>
    <w:p w:rsidR="00D10B0C" w:rsidRPr="008E00E5" w:rsidRDefault="00D10B0C" w:rsidP="003D0609">
      <w:pPr>
        <w:pStyle w:val="3"/>
        <w:spacing w:line="240" w:lineRule="auto"/>
        <w:jc w:val="left"/>
        <w:rPr>
          <w:rFonts w:ascii="GHEA Grapalat" w:hAnsi="GHEA Grapalat"/>
          <w:b/>
          <w:lang w:val="ru-RU"/>
        </w:rPr>
      </w:pPr>
    </w:p>
    <w:p w:rsidR="00D10B0C" w:rsidRPr="009C51C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9C51C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6C5D9F">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5E7A9D" w:rsidRPr="00E3768F" w:rsidRDefault="005E7A9D" w:rsidP="003D0609">
            <w:pPr>
              <w:rPr>
                <w:rFonts w:ascii="GHEA Grapalat" w:hAnsi="GHEA Grapalat" w:cs="Sylfaen"/>
                <w:b/>
                <w:bCs/>
                <w:lang w:val="pt-BR"/>
              </w:rPr>
            </w:pPr>
          </w:p>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5E7A9D" w:rsidRDefault="00071D1C" w:rsidP="00EF3662">
            <w:pPr>
              <w:rPr>
                <w:rFonts w:ascii="GHEA Grapalat" w:hAnsi="GHEA Grapalat"/>
                <w:sz w:val="22"/>
                <w:szCs w:val="22"/>
                <w:lang w:val="pt-BR"/>
              </w:rPr>
            </w:pPr>
          </w:p>
          <w:p w:rsidR="00CC579A" w:rsidRPr="00551E8B" w:rsidRDefault="00CC579A" w:rsidP="00CC579A">
            <w:pPr>
              <w:rPr>
                <w:rFonts w:ascii="GHEA Grapalat" w:hAnsi="GHEA Grapalat" w:cs="Sylfaen"/>
                <w:b/>
                <w:bCs/>
                <w:sz w:val="16"/>
                <w:szCs w:val="16"/>
                <w:lang w:val="hy-AM"/>
              </w:rPr>
            </w:pPr>
            <w:r w:rsidRPr="001D0CA2">
              <w:rPr>
                <w:rFonts w:ascii="Sylfaen" w:hAnsi="Sylfaen"/>
                <w:b/>
                <w:sz w:val="16"/>
                <w:szCs w:val="16"/>
                <w:lang w:val="nb-NO"/>
              </w:rPr>
              <w:t>&lt;&lt;</w:t>
            </w:r>
            <w:r>
              <w:rPr>
                <w:rFonts w:ascii="Sylfaen" w:hAnsi="Sylfaen"/>
                <w:b/>
                <w:sz w:val="16"/>
                <w:szCs w:val="16"/>
                <w:lang w:val="nb-NO"/>
              </w:rPr>
              <w:t>Վեդի  քաղաքի թիվ 3 մանկապարտեզ</w:t>
            </w:r>
            <w:r w:rsidRPr="001D0CA2">
              <w:rPr>
                <w:rFonts w:ascii="Sylfaen" w:hAnsi="Sylfaen"/>
                <w:b/>
                <w:sz w:val="16"/>
                <w:szCs w:val="16"/>
                <w:lang w:val="nb-NO"/>
              </w:rPr>
              <w:t xml:space="preserve">&gt;&gt; </w:t>
            </w:r>
            <w:r w:rsidRPr="00551E8B">
              <w:rPr>
                <w:rFonts w:ascii="Sylfaen" w:hAnsi="Sylfaen"/>
                <w:b/>
                <w:sz w:val="16"/>
                <w:szCs w:val="16"/>
                <w:lang w:val="hy-AM"/>
              </w:rPr>
              <w:t>ՀՈԱԿ</w:t>
            </w:r>
            <w:r w:rsidRPr="001D0CA2">
              <w:rPr>
                <w:rFonts w:ascii="Sylfaen" w:hAnsi="Sylfaen"/>
                <w:b/>
                <w:sz w:val="16"/>
                <w:szCs w:val="16"/>
                <w:lang w:val="nb-NO"/>
              </w:rPr>
              <w:t xml:space="preserve">            </w:t>
            </w:r>
          </w:p>
          <w:tbl>
            <w:tblPr>
              <w:tblW w:w="10672" w:type="dxa"/>
              <w:tblLayout w:type="fixed"/>
              <w:tblLook w:val="04A0"/>
            </w:tblPr>
            <w:tblGrid>
              <w:gridCol w:w="4007"/>
              <w:gridCol w:w="6665"/>
            </w:tblGrid>
            <w:tr w:rsidR="00CC579A" w:rsidRPr="00A743D5" w:rsidTr="00EA5360">
              <w:trPr>
                <w:trHeight w:val="255"/>
              </w:trPr>
              <w:tc>
                <w:tcPr>
                  <w:tcW w:w="4007" w:type="dxa"/>
                  <w:noWrap/>
                  <w:vAlign w:val="bottom"/>
                </w:tcPr>
                <w:p w:rsidR="00CC579A" w:rsidRPr="00551E8B" w:rsidRDefault="00CC579A" w:rsidP="00EA5360">
                  <w:pPr>
                    <w:rPr>
                      <w:rFonts w:ascii="GHEA Grapalat" w:hAnsi="GHEA Grapalat" w:cs="Sylfaen"/>
                      <w:b/>
                      <w:bCs/>
                      <w:sz w:val="16"/>
                      <w:szCs w:val="16"/>
                      <w:lang w:val="nb-NO"/>
                    </w:rPr>
                  </w:pPr>
                  <w:r w:rsidRPr="001D0CA2">
                    <w:rPr>
                      <w:rFonts w:ascii="Sylfaen" w:hAnsi="Sylfaen" w:cs="Sylfaen"/>
                      <w:b/>
                      <w:sz w:val="16"/>
                      <w:szCs w:val="16"/>
                      <w:lang w:val="nb-NO"/>
                    </w:rPr>
                    <w:t xml:space="preserve">            </w:t>
                  </w:r>
                  <w:r w:rsidRPr="001D0CA2">
                    <w:rPr>
                      <w:rFonts w:ascii="Sylfaen" w:hAnsi="Sylfaen" w:cs="Sylfaen"/>
                      <w:b/>
                      <w:sz w:val="16"/>
                      <w:szCs w:val="16"/>
                      <w:lang w:val="ru-RU"/>
                    </w:rPr>
                    <w:t>ք</w:t>
                  </w:r>
                  <w:r w:rsidRPr="001D0CA2">
                    <w:rPr>
                      <w:rFonts w:ascii="Sylfaen" w:hAnsi="Sylfaen" w:cs="Arial LatArm"/>
                      <w:b/>
                      <w:sz w:val="16"/>
                      <w:szCs w:val="16"/>
                      <w:lang w:val="nb-NO"/>
                    </w:rPr>
                    <w:t>.</w:t>
                  </w:r>
                  <w:r w:rsidRPr="001D0CA2">
                    <w:rPr>
                      <w:rFonts w:ascii="Sylfaen" w:hAnsi="Sylfaen" w:cs="Sylfaen"/>
                      <w:b/>
                      <w:sz w:val="16"/>
                      <w:szCs w:val="16"/>
                    </w:rPr>
                    <w:t>Վեդի</w:t>
                  </w:r>
                  <w:r w:rsidRPr="001D0CA2">
                    <w:rPr>
                      <w:rFonts w:ascii="Sylfaen" w:hAnsi="Sylfaen" w:cs="Sylfaen"/>
                      <w:b/>
                      <w:sz w:val="16"/>
                      <w:szCs w:val="16"/>
                      <w:lang w:val="nb-NO"/>
                    </w:rPr>
                    <w:t xml:space="preserve"> </w:t>
                  </w:r>
                  <w:r w:rsidRPr="003E367E">
                    <w:rPr>
                      <w:rFonts w:ascii="Sylfaen" w:hAnsi="Sylfaen" w:cs="Sylfaen"/>
                      <w:b/>
                      <w:sz w:val="16"/>
                      <w:szCs w:val="16"/>
                      <w:lang w:val="nb-NO"/>
                    </w:rPr>
                    <w:t xml:space="preserve">  </w:t>
                  </w:r>
                  <w:r>
                    <w:rPr>
                      <w:rFonts w:ascii="Sylfaen" w:hAnsi="Sylfaen" w:cs="Sylfaen"/>
                      <w:b/>
                      <w:sz w:val="16"/>
                      <w:szCs w:val="16"/>
                      <w:lang w:val="ru-RU"/>
                    </w:rPr>
                    <w:t>Արարատյան</w:t>
                  </w:r>
                  <w:r w:rsidRPr="003E367E">
                    <w:rPr>
                      <w:rFonts w:ascii="Sylfaen" w:hAnsi="Sylfaen" w:cs="Sylfaen"/>
                      <w:b/>
                      <w:sz w:val="16"/>
                      <w:szCs w:val="16"/>
                      <w:lang w:val="nb-NO"/>
                    </w:rPr>
                    <w:t xml:space="preserve"> 81</w:t>
                  </w:r>
                </w:p>
                <w:tbl>
                  <w:tblPr>
                    <w:tblW w:w="0" w:type="auto"/>
                    <w:tblLayout w:type="fixed"/>
                    <w:tblLook w:val="04A0"/>
                  </w:tblPr>
                  <w:tblGrid>
                    <w:gridCol w:w="333"/>
                    <w:gridCol w:w="2721"/>
                    <w:gridCol w:w="6665"/>
                  </w:tblGrid>
                  <w:tr w:rsidR="00CC579A" w:rsidRPr="00A743D5" w:rsidTr="00EA5360">
                    <w:trPr>
                      <w:trHeight w:val="255"/>
                    </w:trPr>
                    <w:tc>
                      <w:tcPr>
                        <w:tcW w:w="333" w:type="dxa"/>
                        <w:noWrap/>
                        <w:vAlign w:val="bottom"/>
                      </w:tcPr>
                      <w:p w:rsidR="00CC579A" w:rsidRPr="001D0CA2" w:rsidRDefault="00CC579A" w:rsidP="00EA5360">
                        <w:pPr>
                          <w:rPr>
                            <w:rFonts w:ascii="Sylfaen" w:hAnsi="Sylfaen" w:cs="Arial"/>
                            <w:b/>
                            <w:sz w:val="16"/>
                            <w:szCs w:val="16"/>
                            <w:lang w:val="nb-NO"/>
                          </w:rPr>
                        </w:pPr>
                      </w:p>
                    </w:tc>
                    <w:tc>
                      <w:tcPr>
                        <w:tcW w:w="2721" w:type="dxa"/>
                        <w:noWrap/>
                        <w:vAlign w:val="bottom"/>
                        <w:hideMark/>
                      </w:tcPr>
                      <w:p w:rsidR="00CC579A" w:rsidRPr="001D0CA2" w:rsidRDefault="00CC579A" w:rsidP="00EA5360">
                        <w:pPr>
                          <w:rPr>
                            <w:rFonts w:ascii="Sylfaen" w:hAnsi="Sylfaen" w:cs="Arial"/>
                            <w:b/>
                            <w:sz w:val="16"/>
                            <w:szCs w:val="16"/>
                            <w:lang w:val="nb-NO"/>
                          </w:rPr>
                        </w:pPr>
                        <w:r w:rsidRPr="001D0CA2">
                          <w:rPr>
                            <w:rFonts w:ascii="Sylfaen" w:hAnsi="Sylfaen" w:cs="Sylfaen"/>
                            <w:b/>
                            <w:sz w:val="16"/>
                            <w:szCs w:val="16"/>
                            <w:lang w:val="ru-RU"/>
                          </w:rPr>
                          <w:t>ԱԿԲԱ</w:t>
                        </w:r>
                        <w:r w:rsidRPr="001D0CA2">
                          <w:rPr>
                            <w:rFonts w:ascii="Sylfaen" w:hAnsi="Sylfaen" w:cs="Sylfaen"/>
                            <w:b/>
                            <w:sz w:val="16"/>
                            <w:szCs w:val="16"/>
                            <w:lang w:val="nb-NO"/>
                          </w:rPr>
                          <w:t xml:space="preserve"> </w:t>
                        </w:r>
                        <w:r w:rsidRPr="001D0CA2">
                          <w:rPr>
                            <w:rFonts w:ascii="Arial Unicode" w:hAnsi="Arial Unicode" w:cs="Sylfaen"/>
                            <w:b/>
                            <w:sz w:val="16"/>
                            <w:szCs w:val="16"/>
                            <w:lang w:val="ru-RU"/>
                          </w:rPr>
                          <w:t>ԿՐԵԴԻՏ</w:t>
                        </w:r>
                      </w:p>
                    </w:tc>
                    <w:tc>
                      <w:tcPr>
                        <w:tcW w:w="6665" w:type="dxa"/>
                        <w:noWrap/>
                        <w:vAlign w:val="bottom"/>
                      </w:tcPr>
                      <w:p w:rsidR="00CC579A" w:rsidRPr="001D0CA2" w:rsidRDefault="00CC579A" w:rsidP="00EA5360">
                        <w:pPr>
                          <w:rPr>
                            <w:rFonts w:ascii="Sylfaen" w:hAnsi="Sylfaen" w:cs="Arial"/>
                            <w:b/>
                            <w:sz w:val="16"/>
                            <w:szCs w:val="16"/>
                            <w:lang w:val="nb-NO"/>
                          </w:rPr>
                        </w:pPr>
                      </w:p>
                    </w:tc>
                  </w:tr>
                  <w:tr w:rsidR="00CC579A" w:rsidRPr="00A743D5" w:rsidTr="00EA5360">
                    <w:trPr>
                      <w:trHeight w:val="255"/>
                    </w:trPr>
                    <w:tc>
                      <w:tcPr>
                        <w:tcW w:w="333" w:type="dxa"/>
                        <w:noWrap/>
                        <w:vAlign w:val="bottom"/>
                      </w:tcPr>
                      <w:p w:rsidR="00CC579A" w:rsidRPr="001D0CA2" w:rsidRDefault="00CC579A" w:rsidP="00EA5360">
                        <w:pPr>
                          <w:rPr>
                            <w:rFonts w:ascii="Sylfaen" w:hAnsi="Sylfaen" w:cs="Arial"/>
                            <w:b/>
                            <w:sz w:val="16"/>
                            <w:szCs w:val="16"/>
                            <w:lang w:val="nb-NO"/>
                          </w:rPr>
                        </w:pPr>
                      </w:p>
                    </w:tc>
                    <w:tc>
                      <w:tcPr>
                        <w:tcW w:w="2721" w:type="dxa"/>
                        <w:noWrap/>
                        <w:vAlign w:val="bottom"/>
                        <w:hideMark/>
                      </w:tcPr>
                      <w:p w:rsidR="00CC579A" w:rsidRPr="001D0CA2" w:rsidRDefault="00CC579A" w:rsidP="00EA5360">
                        <w:pPr>
                          <w:rPr>
                            <w:rFonts w:ascii="Sylfaen" w:hAnsi="Sylfaen" w:cs="Arial"/>
                            <w:b/>
                            <w:sz w:val="16"/>
                            <w:szCs w:val="16"/>
                            <w:lang w:val="nb-NO"/>
                          </w:rPr>
                        </w:pPr>
                        <w:r w:rsidRPr="001D0CA2">
                          <w:rPr>
                            <w:rFonts w:ascii="Sylfaen" w:hAnsi="Sylfaen" w:cs="Sylfaen"/>
                            <w:b/>
                            <w:sz w:val="16"/>
                            <w:szCs w:val="16"/>
                            <w:lang w:val="nb-NO"/>
                          </w:rPr>
                          <w:t xml:space="preserve">     </w:t>
                        </w:r>
                        <w:r w:rsidRPr="001D0CA2">
                          <w:rPr>
                            <w:rFonts w:ascii="Arial Unicode" w:hAnsi="Arial Unicode" w:cs="Sylfaen"/>
                            <w:b/>
                            <w:sz w:val="16"/>
                            <w:szCs w:val="16"/>
                            <w:lang w:val="nb-NO"/>
                          </w:rPr>
                          <w:t xml:space="preserve">    </w:t>
                        </w:r>
                        <w:r w:rsidRPr="001D0CA2">
                          <w:rPr>
                            <w:rFonts w:ascii="Sylfaen" w:hAnsi="Sylfaen" w:cs="Sylfaen"/>
                            <w:b/>
                            <w:sz w:val="16"/>
                            <w:szCs w:val="16"/>
                          </w:rPr>
                          <w:t>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c>
                      <w:tcPr>
                        <w:tcW w:w="6665" w:type="dxa"/>
                        <w:noWrap/>
                        <w:vAlign w:val="bottom"/>
                      </w:tcPr>
                      <w:p w:rsidR="00CC579A" w:rsidRPr="001D0CA2" w:rsidRDefault="00CC579A" w:rsidP="00EA5360">
                        <w:pPr>
                          <w:rPr>
                            <w:rFonts w:ascii="Sylfaen" w:hAnsi="Sylfaen" w:cs="Arial"/>
                            <w:b/>
                            <w:sz w:val="16"/>
                            <w:szCs w:val="16"/>
                            <w:lang w:val="nb-NO"/>
                          </w:rPr>
                        </w:pPr>
                      </w:p>
                    </w:tc>
                  </w:tr>
                  <w:tr w:rsidR="00CC579A" w:rsidRPr="00A743D5" w:rsidTr="00EA5360">
                    <w:trPr>
                      <w:trHeight w:val="255"/>
                    </w:trPr>
                    <w:tc>
                      <w:tcPr>
                        <w:tcW w:w="333" w:type="dxa"/>
                        <w:noWrap/>
                        <w:vAlign w:val="bottom"/>
                      </w:tcPr>
                      <w:p w:rsidR="00CC579A" w:rsidRPr="001D0CA2" w:rsidRDefault="00CC579A" w:rsidP="00EA5360">
                        <w:pPr>
                          <w:rPr>
                            <w:rFonts w:ascii="Sylfaen" w:hAnsi="Sylfaen" w:cs="Arial"/>
                            <w:b/>
                            <w:sz w:val="16"/>
                            <w:szCs w:val="16"/>
                            <w:lang w:val="nb-NO"/>
                          </w:rPr>
                        </w:pPr>
                      </w:p>
                    </w:tc>
                    <w:tc>
                      <w:tcPr>
                        <w:tcW w:w="9386" w:type="dxa"/>
                        <w:gridSpan w:val="2"/>
                        <w:noWrap/>
                        <w:vAlign w:val="bottom"/>
                        <w:hideMark/>
                      </w:tcPr>
                      <w:p w:rsidR="00CC579A" w:rsidRPr="001D0CA2" w:rsidRDefault="00CC579A" w:rsidP="00EA5360">
                        <w:pPr>
                          <w:rPr>
                            <w:rFonts w:ascii="Sylfaen" w:hAnsi="Sylfaen" w:cs="Sylfaen"/>
                            <w:b/>
                            <w:sz w:val="16"/>
                            <w:szCs w:val="16"/>
                            <w:lang w:val="nb-NO"/>
                          </w:rPr>
                        </w:pPr>
                        <w:r w:rsidRPr="001D0CA2">
                          <w:rPr>
                            <w:rFonts w:ascii="Sylfaen" w:hAnsi="Sylfaen" w:cs="Sylfaen"/>
                            <w:b/>
                            <w:sz w:val="16"/>
                            <w:szCs w:val="16"/>
                            <w:lang w:val="en-GB"/>
                          </w:rPr>
                          <w:t>Հ</w:t>
                        </w:r>
                        <w:r w:rsidRPr="001D0CA2">
                          <w:rPr>
                            <w:rFonts w:ascii="Sylfaen" w:hAnsi="Sylfaen" w:cs="Sylfaen"/>
                            <w:b/>
                            <w:sz w:val="16"/>
                            <w:szCs w:val="16"/>
                            <w:lang w:val="nb-NO"/>
                          </w:rPr>
                          <w:t>/</w:t>
                        </w:r>
                        <w:r w:rsidRPr="001D0CA2">
                          <w:rPr>
                            <w:rFonts w:ascii="Sylfaen" w:hAnsi="Sylfaen" w:cs="Sylfaen"/>
                            <w:b/>
                            <w:sz w:val="16"/>
                            <w:szCs w:val="16"/>
                            <w:lang w:val="en-GB"/>
                          </w:rPr>
                          <w:t>Հ</w:t>
                        </w:r>
                        <w:r w:rsidRPr="00CC579A">
                          <w:rPr>
                            <w:rFonts w:ascii="Sylfaen" w:hAnsi="Sylfaen" w:cs="Sylfaen"/>
                            <w:b/>
                            <w:sz w:val="20"/>
                            <w:szCs w:val="20"/>
                            <w:lang w:val="pt-BR"/>
                          </w:rPr>
                          <w:t>2201211660025000</w:t>
                        </w:r>
                      </w:p>
                    </w:tc>
                  </w:tr>
                  <w:tr w:rsidR="00CC579A" w:rsidRPr="00A743D5" w:rsidTr="00EA5360">
                    <w:trPr>
                      <w:trHeight w:val="285"/>
                    </w:trPr>
                    <w:tc>
                      <w:tcPr>
                        <w:tcW w:w="333" w:type="dxa"/>
                        <w:noWrap/>
                        <w:vAlign w:val="bottom"/>
                      </w:tcPr>
                      <w:p w:rsidR="00CC579A" w:rsidRPr="001D0CA2" w:rsidRDefault="00CC579A" w:rsidP="00EA5360">
                        <w:pPr>
                          <w:rPr>
                            <w:rFonts w:ascii="Sylfaen" w:hAnsi="Sylfaen" w:cs="Arial"/>
                            <w:b/>
                            <w:sz w:val="16"/>
                            <w:szCs w:val="16"/>
                            <w:lang w:val="nb-NO"/>
                          </w:rPr>
                        </w:pPr>
                      </w:p>
                    </w:tc>
                    <w:tc>
                      <w:tcPr>
                        <w:tcW w:w="2721" w:type="dxa"/>
                        <w:noWrap/>
                        <w:vAlign w:val="bottom"/>
                        <w:hideMark/>
                      </w:tcPr>
                      <w:p w:rsidR="00CC579A" w:rsidRPr="001D0CA2" w:rsidRDefault="00CC579A" w:rsidP="00EA5360">
                        <w:pPr>
                          <w:rPr>
                            <w:rFonts w:ascii="Sylfaen" w:hAnsi="Sylfaen" w:cs="Sylfaen"/>
                            <w:b/>
                            <w:sz w:val="16"/>
                            <w:szCs w:val="16"/>
                            <w:lang w:val="nb-NO"/>
                          </w:rPr>
                        </w:pPr>
                        <w:r w:rsidRPr="001D0CA2">
                          <w:rPr>
                            <w:rFonts w:ascii="Sylfaen" w:hAnsi="Sylfaen" w:cs="Sylfaen"/>
                            <w:b/>
                            <w:sz w:val="16"/>
                            <w:szCs w:val="16"/>
                          </w:rPr>
                          <w:t>ՀՎՀՀ</w:t>
                        </w:r>
                        <w:r w:rsidRPr="001D0CA2">
                          <w:rPr>
                            <w:rFonts w:ascii="Sylfaen" w:hAnsi="Sylfaen" w:cs="Sylfaen"/>
                            <w:b/>
                            <w:sz w:val="16"/>
                            <w:szCs w:val="16"/>
                            <w:lang w:val="nb-NO"/>
                          </w:rPr>
                          <w:t xml:space="preserve"> </w:t>
                        </w:r>
                        <w:r>
                          <w:rPr>
                            <w:rFonts w:ascii="Sylfaen" w:hAnsi="Sylfaen" w:cs="Sylfaen"/>
                            <w:b/>
                            <w:sz w:val="20"/>
                            <w:szCs w:val="20"/>
                            <w:lang w:val="nb-NO"/>
                          </w:rPr>
                          <w:t>04104</w:t>
                        </w:r>
                        <w:r w:rsidRPr="00CC579A">
                          <w:rPr>
                            <w:rFonts w:ascii="Sylfaen" w:hAnsi="Sylfaen" w:cs="Sylfaen"/>
                            <w:b/>
                            <w:sz w:val="20"/>
                            <w:szCs w:val="20"/>
                            <w:lang w:val="pt-BR"/>
                          </w:rPr>
                          <w:t>578</w:t>
                        </w:r>
                      </w:p>
                    </w:tc>
                    <w:tc>
                      <w:tcPr>
                        <w:tcW w:w="6665" w:type="dxa"/>
                        <w:noWrap/>
                        <w:vAlign w:val="bottom"/>
                      </w:tcPr>
                      <w:p w:rsidR="00CC579A" w:rsidRPr="001D0CA2" w:rsidRDefault="00CC579A" w:rsidP="00EA5360">
                        <w:pPr>
                          <w:rPr>
                            <w:rFonts w:ascii="Sylfaen" w:hAnsi="Sylfaen" w:cs="Arial"/>
                            <w:b/>
                            <w:sz w:val="16"/>
                            <w:szCs w:val="16"/>
                            <w:lang w:val="nb-NO"/>
                          </w:rPr>
                        </w:pPr>
                      </w:p>
                    </w:tc>
                  </w:tr>
                  <w:tr w:rsidR="00CC579A" w:rsidRPr="00A743D5" w:rsidTr="00EA5360">
                    <w:trPr>
                      <w:trHeight w:val="255"/>
                    </w:trPr>
                    <w:tc>
                      <w:tcPr>
                        <w:tcW w:w="333" w:type="dxa"/>
                        <w:noWrap/>
                        <w:vAlign w:val="bottom"/>
                      </w:tcPr>
                      <w:p w:rsidR="00CC579A" w:rsidRPr="001D0CA2" w:rsidRDefault="00CC579A" w:rsidP="00EA5360">
                        <w:pPr>
                          <w:rPr>
                            <w:rFonts w:ascii="Sylfaen" w:hAnsi="Sylfaen" w:cs="Arial"/>
                            <w:b/>
                            <w:sz w:val="16"/>
                            <w:szCs w:val="16"/>
                            <w:lang w:val="nb-NO"/>
                          </w:rPr>
                        </w:pPr>
                      </w:p>
                    </w:tc>
                    <w:tc>
                      <w:tcPr>
                        <w:tcW w:w="2721" w:type="dxa"/>
                        <w:noWrap/>
                        <w:vAlign w:val="bottom"/>
                      </w:tcPr>
                      <w:p w:rsidR="00CC579A" w:rsidRPr="00CC579A" w:rsidRDefault="00CC579A" w:rsidP="00EA5360">
                        <w:pPr>
                          <w:rPr>
                            <w:rFonts w:ascii="Sylfaen" w:hAnsi="Sylfaen" w:cs="Sylfaen"/>
                            <w:b/>
                            <w:sz w:val="16"/>
                            <w:szCs w:val="16"/>
                            <w:lang w:val="pt-BR"/>
                          </w:rPr>
                        </w:pPr>
                        <w:r w:rsidRPr="001D0CA2">
                          <w:rPr>
                            <w:rFonts w:ascii="Sylfaen" w:hAnsi="Sylfaen" w:cs="Arial"/>
                            <w:b/>
                            <w:sz w:val="16"/>
                            <w:szCs w:val="16"/>
                            <w:lang w:val="nb-NO"/>
                          </w:rPr>
                          <w:t xml:space="preserve">Տնօրեն  </w:t>
                        </w:r>
                        <w:r>
                          <w:rPr>
                            <w:rFonts w:ascii="Arial Unicode" w:hAnsi="Arial Unicode" w:cs="Arial"/>
                            <w:b/>
                            <w:sz w:val="16"/>
                            <w:szCs w:val="16"/>
                            <w:lang w:val="ru-RU"/>
                          </w:rPr>
                          <w:t>Ա</w:t>
                        </w:r>
                        <w:r w:rsidRPr="003E367E">
                          <w:rPr>
                            <w:rFonts w:ascii="Arial Unicode" w:hAnsi="Arial Unicode" w:cs="Arial"/>
                            <w:b/>
                            <w:sz w:val="16"/>
                            <w:szCs w:val="16"/>
                            <w:lang w:val="nb-NO"/>
                          </w:rPr>
                          <w:t xml:space="preserve">. </w:t>
                        </w:r>
                        <w:r>
                          <w:rPr>
                            <w:rFonts w:ascii="Arial Unicode" w:hAnsi="Arial Unicode" w:cs="Arial"/>
                            <w:b/>
                            <w:sz w:val="16"/>
                            <w:szCs w:val="16"/>
                            <w:lang w:val="ru-RU"/>
                          </w:rPr>
                          <w:t>Սարգսյան</w:t>
                        </w:r>
                      </w:p>
                      <w:p w:rsidR="00CC579A" w:rsidRPr="001D0CA2" w:rsidRDefault="00CC579A" w:rsidP="00EA5360">
                        <w:pPr>
                          <w:rPr>
                            <w:rFonts w:ascii="Sylfaen" w:hAnsi="Sylfaen" w:cs="Arial"/>
                            <w:b/>
                            <w:sz w:val="16"/>
                            <w:szCs w:val="16"/>
                            <w:lang w:val="nb-NO"/>
                          </w:rPr>
                        </w:pPr>
                      </w:p>
                    </w:tc>
                    <w:tc>
                      <w:tcPr>
                        <w:tcW w:w="6665" w:type="dxa"/>
                        <w:noWrap/>
                        <w:vAlign w:val="bottom"/>
                      </w:tcPr>
                      <w:p w:rsidR="00CC579A" w:rsidRPr="001D0CA2" w:rsidRDefault="00CC579A" w:rsidP="00EA5360">
                        <w:pPr>
                          <w:rPr>
                            <w:rFonts w:ascii="Sylfaen" w:hAnsi="Sylfaen" w:cs="Arial"/>
                            <w:b/>
                            <w:sz w:val="16"/>
                            <w:szCs w:val="16"/>
                            <w:lang w:val="nb-NO"/>
                          </w:rPr>
                        </w:pPr>
                      </w:p>
                    </w:tc>
                  </w:tr>
                </w:tbl>
                <w:p w:rsidR="00CC579A" w:rsidRPr="001D0CA2" w:rsidRDefault="00CC579A" w:rsidP="00EA5360">
                  <w:pPr>
                    <w:rPr>
                      <w:rFonts w:ascii="Sylfaen" w:hAnsi="Sylfaen" w:cs="Arial"/>
                      <w:b/>
                      <w:sz w:val="16"/>
                      <w:szCs w:val="16"/>
                      <w:lang w:val="nb-NO"/>
                    </w:rPr>
                  </w:pPr>
                </w:p>
              </w:tc>
              <w:tc>
                <w:tcPr>
                  <w:tcW w:w="6665" w:type="dxa"/>
                  <w:noWrap/>
                  <w:vAlign w:val="bottom"/>
                </w:tcPr>
                <w:p w:rsidR="00CC579A" w:rsidRPr="001D0CA2" w:rsidRDefault="00CC579A" w:rsidP="00EA5360">
                  <w:pPr>
                    <w:ind w:left="5562"/>
                    <w:rPr>
                      <w:rFonts w:ascii="Sylfaen" w:hAnsi="Sylfaen" w:cs="Arial"/>
                      <w:b/>
                      <w:sz w:val="16"/>
                      <w:szCs w:val="16"/>
                      <w:lang w:val="nb-NO"/>
                    </w:rPr>
                  </w:pPr>
                </w:p>
              </w:tc>
            </w:tr>
          </w:tbl>
          <w:p w:rsidR="00071D1C" w:rsidRPr="005E7A9D" w:rsidRDefault="00071D1C" w:rsidP="00EF3662">
            <w:pPr>
              <w:jc w:val="center"/>
              <w:rPr>
                <w:rFonts w:ascii="GHEA Grapalat" w:hAnsi="GHEA Grapalat"/>
                <w:sz w:val="18"/>
                <w:szCs w:val="18"/>
                <w:lang w:val="nb-NO"/>
              </w:rPr>
            </w:pPr>
            <w:r w:rsidRPr="005E7A9D">
              <w:rPr>
                <w:rFonts w:ascii="GHEA Grapalat" w:hAnsi="GHEA Grapalat"/>
                <w:sz w:val="18"/>
                <w:szCs w:val="18"/>
                <w:lang w:val="nb-NO"/>
              </w:rPr>
              <w:t>/</w:t>
            </w:r>
            <w:r w:rsidRPr="00A71D81">
              <w:rPr>
                <w:rFonts w:ascii="GHEA Grapalat" w:hAnsi="GHEA Grapalat" w:cs="Sylfaen"/>
                <w:sz w:val="18"/>
                <w:szCs w:val="18"/>
                <w:lang w:val="ru-RU"/>
              </w:rPr>
              <w:t>ստորագրություն</w:t>
            </w:r>
            <w:r w:rsidRPr="005E7A9D">
              <w:rPr>
                <w:rFonts w:ascii="GHEA Grapalat" w:hAnsi="GHEA Grapalat"/>
                <w:sz w:val="18"/>
                <w:szCs w:val="18"/>
                <w:lang w:val="nb-NO"/>
              </w:rPr>
              <w:t>/</w:t>
            </w:r>
          </w:p>
          <w:p w:rsidR="00071D1C" w:rsidRPr="005E7A9D" w:rsidRDefault="00071D1C" w:rsidP="00EF3662">
            <w:pPr>
              <w:jc w:val="center"/>
              <w:rPr>
                <w:rFonts w:ascii="GHEA Grapalat" w:hAnsi="GHEA Grapalat"/>
                <w:sz w:val="18"/>
                <w:szCs w:val="18"/>
                <w:lang w:val="nb-NO"/>
              </w:rPr>
            </w:pPr>
            <w:r w:rsidRPr="00A71D81">
              <w:rPr>
                <w:rFonts w:ascii="GHEA Grapalat" w:hAnsi="GHEA Grapalat" w:cs="Sylfaen"/>
                <w:sz w:val="18"/>
                <w:szCs w:val="18"/>
                <w:lang w:val="ru-RU"/>
              </w:rPr>
              <w:t>Կ</w:t>
            </w:r>
            <w:r w:rsidRPr="005E7A9D">
              <w:rPr>
                <w:rFonts w:ascii="GHEA Grapalat" w:hAnsi="GHEA Grapalat"/>
                <w:sz w:val="18"/>
                <w:szCs w:val="18"/>
                <w:lang w:val="nb-NO"/>
              </w:rPr>
              <w:t>.</w:t>
            </w:r>
            <w:r w:rsidRPr="00A71D81">
              <w:rPr>
                <w:rFonts w:ascii="GHEA Grapalat" w:hAnsi="GHEA Grapalat" w:cs="Sylfaen"/>
                <w:sz w:val="18"/>
                <w:szCs w:val="18"/>
                <w:lang w:val="ru-RU"/>
              </w:rPr>
              <w:t>Տ</w:t>
            </w:r>
          </w:p>
        </w:tc>
        <w:tc>
          <w:tcPr>
            <w:tcW w:w="760" w:type="dxa"/>
          </w:tcPr>
          <w:p w:rsidR="00071D1C" w:rsidRPr="005E7A9D" w:rsidRDefault="00071D1C" w:rsidP="00EF3662">
            <w:pPr>
              <w:jc w:val="center"/>
              <w:rPr>
                <w:rFonts w:ascii="GHEA Grapalat" w:hAnsi="GHEA Grapalat"/>
                <w:lang w:val="nb-NO"/>
              </w:rPr>
            </w:pPr>
          </w:p>
        </w:tc>
        <w:tc>
          <w:tcPr>
            <w:tcW w:w="4343" w:type="dxa"/>
          </w:tcPr>
          <w:p w:rsidR="005E7A9D" w:rsidRPr="003D0609" w:rsidRDefault="005E7A9D" w:rsidP="003D0609">
            <w:pPr>
              <w:rPr>
                <w:rFonts w:ascii="GHEA Grapalat" w:hAnsi="GHEA Grapalat" w:cs="Sylfaen"/>
                <w:b/>
                <w:bCs/>
                <w:lang w:val="ru-RU"/>
              </w:rPr>
            </w:pPr>
          </w:p>
          <w:p w:rsidR="005E7A9D" w:rsidRDefault="005E7A9D" w:rsidP="00EF3662">
            <w:pPr>
              <w:jc w:val="center"/>
              <w:rPr>
                <w:rFonts w:ascii="GHEA Grapalat" w:hAnsi="GHEA Grapalat" w:cs="Sylfaen"/>
                <w:b/>
                <w:bCs/>
                <w:lang w:val="pt-BR"/>
              </w:rPr>
            </w:pPr>
          </w:p>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682"/>
        <w:gridCol w:w="5053"/>
        <w:gridCol w:w="493"/>
        <w:gridCol w:w="6"/>
        <w:gridCol w:w="487"/>
        <w:gridCol w:w="493"/>
        <w:gridCol w:w="6"/>
        <w:gridCol w:w="487"/>
        <w:gridCol w:w="483"/>
        <w:gridCol w:w="10"/>
        <w:gridCol w:w="493"/>
        <w:gridCol w:w="483"/>
        <w:gridCol w:w="10"/>
        <w:gridCol w:w="493"/>
        <w:gridCol w:w="499"/>
        <w:gridCol w:w="493"/>
        <w:gridCol w:w="21"/>
        <w:gridCol w:w="475"/>
        <w:gridCol w:w="499"/>
        <w:gridCol w:w="2054"/>
      </w:tblGrid>
      <w:tr w:rsidR="005E7A9D" w:rsidRPr="001D0CA2" w:rsidTr="00871909">
        <w:trPr>
          <w:trHeight w:val="208"/>
        </w:trPr>
        <w:tc>
          <w:tcPr>
            <w:tcW w:w="15468" w:type="dxa"/>
            <w:gridSpan w:val="21"/>
          </w:tcPr>
          <w:p w:rsidR="005E7A9D" w:rsidRPr="001D0CA2" w:rsidRDefault="005E7A9D" w:rsidP="00F22D7E">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5E7A9D" w:rsidRPr="00A743D5" w:rsidTr="00871909">
        <w:trPr>
          <w:trHeight w:val="208"/>
        </w:trPr>
        <w:tc>
          <w:tcPr>
            <w:tcW w:w="748" w:type="dxa"/>
            <w:vAlign w:val="center"/>
          </w:tcPr>
          <w:p w:rsidR="005E7A9D" w:rsidRPr="001D0CA2" w:rsidRDefault="005E7A9D" w:rsidP="00F22D7E">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82" w:type="dxa"/>
            <w:vAlign w:val="center"/>
          </w:tcPr>
          <w:p w:rsidR="005E7A9D" w:rsidRPr="001D0CA2" w:rsidRDefault="005E7A9D" w:rsidP="00F22D7E">
            <w:pPr>
              <w:jc w:val="center"/>
              <w:rPr>
                <w:rFonts w:ascii="GHEA Grapalat" w:hAnsi="GHEA Grapalat"/>
                <w:sz w:val="16"/>
                <w:szCs w:val="16"/>
                <w:lang w:val="es-ES"/>
              </w:rPr>
            </w:pPr>
            <w:r w:rsidRPr="001D0CA2">
              <w:rPr>
                <w:rFonts w:ascii="GHEA Grapalat" w:hAnsi="GHEA Grapalat"/>
                <w:sz w:val="16"/>
                <w:szCs w:val="16"/>
              </w:rPr>
              <w:t>գնումների</w:t>
            </w:r>
            <w:r w:rsidRPr="001D0CA2">
              <w:rPr>
                <w:rFonts w:ascii="GHEA Grapalat" w:hAnsi="GHEA Grapalat"/>
                <w:sz w:val="16"/>
                <w:szCs w:val="16"/>
                <w:lang w:val="es-ES"/>
              </w:rPr>
              <w:t xml:space="preserve"> </w:t>
            </w:r>
            <w:r w:rsidRPr="001D0CA2">
              <w:rPr>
                <w:rFonts w:ascii="GHEA Grapalat" w:hAnsi="GHEA Grapalat"/>
                <w:sz w:val="16"/>
                <w:szCs w:val="16"/>
              </w:rPr>
              <w:t>պլանով</w:t>
            </w:r>
            <w:r w:rsidRPr="001D0CA2">
              <w:rPr>
                <w:rFonts w:ascii="GHEA Grapalat" w:hAnsi="GHEA Grapalat"/>
                <w:sz w:val="16"/>
                <w:szCs w:val="16"/>
                <w:lang w:val="es-ES"/>
              </w:rPr>
              <w:t xml:space="preserve"> </w:t>
            </w:r>
            <w:r w:rsidRPr="001D0CA2">
              <w:rPr>
                <w:rFonts w:ascii="GHEA Grapalat" w:hAnsi="GHEA Grapalat"/>
                <w:sz w:val="16"/>
                <w:szCs w:val="16"/>
              </w:rPr>
              <w:t>նախատեսված</w:t>
            </w:r>
            <w:r w:rsidRPr="001D0CA2">
              <w:rPr>
                <w:rFonts w:ascii="GHEA Grapalat" w:hAnsi="GHEA Grapalat"/>
                <w:sz w:val="16"/>
                <w:szCs w:val="16"/>
                <w:lang w:val="es-ES"/>
              </w:rPr>
              <w:t xml:space="preserve"> </w:t>
            </w:r>
            <w:r w:rsidRPr="001D0CA2">
              <w:rPr>
                <w:rFonts w:ascii="GHEA Grapalat" w:hAnsi="GHEA Grapalat"/>
                <w:sz w:val="16"/>
                <w:szCs w:val="16"/>
              </w:rPr>
              <w:t>միջանցիկ</w:t>
            </w:r>
            <w:r w:rsidRPr="001D0CA2">
              <w:rPr>
                <w:rFonts w:ascii="GHEA Grapalat" w:hAnsi="GHEA Grapalat"/>
                <w:sz w:val="16"/>
                <w:szCs w:val="16"/>
                <w:lang w:val="es-ES"/>
              </w:rPr>
              <w:t xml:space="preserve"> </w:t>
            </w:r>
            <w:r w:rsidRPr="001D0CA2">
              <w:rPr>
                <w:rFonts w:ascii="GHEA Grapalat" w:hAnsi="GHEA Grapalat"/>
                <w:sz w:val="16"/>
                <w:szCs w:val="16"/>
              </w:rPr>
              <w:t>ծածկագիրը</w:t>
            </w:r>
            <w:r w:rsidRPr="001D0CA2">
              <w:rPr>
                <w:rFonts w:ascii="GHEA Grapalat" w:hAnsi="GHEA Grapalat"/>
                <w:sz w:val="16"/>
                <w:szCs w:val="16"/>
                <w:lang w:val="es-ES"/>
              </w:rPr>
              <w:t xml:space="preserve">` </w:t>
            </w:r>
            <w:r w:rsidRPr="001D0CA2">
              <w:rPr>
                <w:rFonts w:ascii="GHEA Grapalat" w:hAnsi="GHEA Grapalat"/>
                <w:sz w:val="16"/>
                <w:szCs w:val="16"/>
              </w:rPr>
              <w:t>ըստ</w:t>
            </w:r>
            <w:r w:rsidRPr="001D0CA2">
              <w:rPr>
                <w:rFonts w:ascii="GHEA Grapalat" w:hAnsi="GHEA Grapalat"/>
                <w:sz w:val="16"/>
                <w:szCs w:val="16"/>
                <w:lang w:val="es-ES"/>
              </w:rPr>
              <w:t xml:space="preserve"> </w:t>
            </w:r>
            <w:r w:rsidRPr="001D0CA2">
              <w:rPr>
                <w:rFonts w:ascii="GHEA Grapalat" w:hAnsi="GHEA Grapalat"/>
                <w:sz w:val="16"/>
                <w:szCs w:val="16"/>
              </w:rPr>
              <w:t>ԳՄԱ</w:t>
            </w:r>
            <w:r w:rsidRPr="001D0CA2">
              <w:rPr>
                <w:rFonts w:ascii="GHEA Grapalat" w:hAnsi="GHEA Grapalat"/>
                <w:sz w:val="16"/>
                <w:szCs w:val="16"/>
                <w:lang w:val="es-ES"/>
              </w:rPr>
              <w:t xml:space="preserve"> </w:t>
            </w:r>
            <w:r w:rsidRPr="001D0CA2">
              <w:rPr>
                <w:rFonts w:ascii="GHEA Grapalat" w:hAnsi="GHEA Grapalat"/>
                <w:sz w:val="16"/>
                <w:szCs w:val="16"/>
              </w:rPr>
              <w:t>դասակարգման</w:t>
            </w:r>
            <w:r w:rsidRPr="001D0CA2">
              <w:rPr>
                <w:rFonts w:ascii="GHEA Grapalat" w:hAnsi="GHEA Grapalat"/>
                <w:sz w:val="16"/>
                <w:szCs w:val="16"/>
                <w:lang w:val="es-ES"/>
              </w:rPr>
              <w:t xml:space="preserve"> (CPV)</w:t>
            </w:r>
          </w:p>
        </w:tc>
        <w:tc>
          <w:tcPr>
            <w:tcW w:w="5053" w:type="dxa"/>
            <w:vAlign w:val="center"/>
          </w:tcPr>
          <w:p w:rsidR="005E7A9D" w:rsidRPr="001D0CA2" w:rsidRDefault="005E7A9D" w:rsidP="00F22D7E">
            <w:pPr>
              <w:jc w:val="center"/>
              <w:rPr>
                <w:rFonts w:ascii="GHEA Grapalat" w:hAnsi="GHEA Grapalat"/>
                <w:sz w:val="16"/>
                <w:szCs w:val="16"/>
                <w:lang w:val="es-ES"/>
              </w:rPr>
            </w:pPr>
            <w:r w:rsidRPr="001D0CA2">
              <w:rPr>
                <w:rFonts w:ascii="GHEA Grapalat" w:hAnsi="GHEA Grapalat"/>
                <w:sz w:val="16"/>
                <w:szCs w:val="16"/>
              </w:rPr>
              <w:t>անվանումը</w:t>
            </w:r>
          </w:p>
        </w:tc>
        <w:tc>
          <w:tcPr>
            <w:tcW w:w="7985" w:type="dxa"/>
            <w:gridSpan w:val="18"/>
            <w:vAlign w:val="center"/>
          </w:tcPr>
          <w:p w:rsidR="005E7A9D" w:rsidRPr="001D0CA2" w:rsidRDefault="005E7A9D" w:rsidP="00F22D7E">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22</w:t>
            </w:r>
            <w:r w:rsidRPr="001D0CA2">
              <w:rPr>
                <w:rFonts w:ascii="GHEA Grapalat" w:hAnsi="GHEA Grapalat"/>
                <w:sz w:val="16"/>
                <w:szCs w:val="16"/>
                <w:lang w:val="es-ES"/>
              </w:rPr>
              <w:t xml:space="preserve">  թ-ին` ըստ ամիսների, այդ թվում**</w:t>
            </w:r>
          </w:p>
        </w:tc>
      </w:tr>
      <w:tr w:rsidR="005E7A9D" w:rsidRPr="001D0CA2" w:rsidTr="00A743D5">
        <w:trPr>
          <w:trHeight w:val="2299"/>
        </w:trPr>
        <w:tc>
          <w:tcPr>
            <w:tcW w:w="748" w:type="dxa"/>
          </w:tcPr>
          <w:p w:rsidR="005E7A9D" w:rsidRPr="001D0CA2" w:rsidRDefault="005E7A9D" w:rsidP="00F22D7E">
            <w:pPr>
              <w:jc w:val="center"/>
              <w:rPr>
                <w:rFonts w:ascii="GHEA Grapalat" w:hAnsi="GHEA Grapalat"/>
                <w:sz w:val="16"/>
                <w:szCs w:val="16"/>
                <w:lang w:val="es-ES"/>
              </w:rPr>
            </w:pPr>
          </w:p>
        </w:tc>
        <w:tc>
          <w:tcPr>
            <w:tcW w:w="1682" w:type="dxa"/>
          </w:tcPr>
          <w:p w:rsidR="005E7A9D" w:rsidRPr="001D0CA2" w:rsidRDefault="005E7A9D" w:rsidP="00F22D7E">
            <w:pPr>
              <w:jc w:val="center"/>
              <w:rPr>
                <w:rFonts w:ascii="GHEA Grapalat" w:hAnsi="GHEA Grapalat"/>
                <w:sz w:val="16"/>
                <w:szCs w:val="16"/>
                <w:lang w:val="es-ES"/>
              </w:rPr>
            </w:pPr>
          </w:p>
        </w:tc>
        <w:tc>
          <w:tcPr>
            <w:tcW w:w="5053" w:type="dxa"/>
          </w:tcPr>
          <w:p w:rsidR="005E7A9D" w:rsidRPr="001D0CA2" w:rsidRDefault="005E7A9D" w:rsidP="00F22D7E">
            <w:pPr>
              <w:jc w:val="center"/>
              <w:rPr>
                <w:rFonts w:ascii="GHEA Grapalat" w:hAnsi="GHEA Grapalat"/>
                <w:sz w:val="16"/>
                <w:szCs w:val="16"/>
                <w:lang w:val="es-ES"/>
              </w:rPr>
            </w:pPr>
          </w:p>
        </w:tc>
        <w:tc>
          <w:tcPr>
            <w:tcW w:w="493"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493" w:type="dxa"/>
            <w:gridSpan w:val="2"/>
            <w:textDirection w:val="btLr"/>
            <w:vAlign w:val="center"/>
          </w:tcPr>
          <w:p w:rsidR="005E7A9D" w:rsidRPr="001D0CA2" w:rsidRDefault="005E7A9D" w:rsidP="00F22D7E">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493"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5E7A9D" w:rsidRPr="001D0CA2" w:rsidRDefault="005E7A9D" w:rsidP="00F22D7E">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r w:rsidRPr="001D0CA2">
              <w:rPr>
                <w:rFonts w:ascii="GHEA Grapalat" w:hAnsi="GHEA Grapalat" w:cs="Times Armenian"/>
                <w:sz w:val="16"/>
                <w:szCs w:val="16"/>
                <w:lang w:val="pt-BR"/>
              </w:rPr>
              <w:t xml:space="preserve"> </w:t>
            </w:r>
          </w:p>
        </w:tc>
        <w:tc>
          <w:tcPr>
            <w:tcW w:w="493"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r w:rsidRPr="001D0CA2">
              <w:rPr>
                <w:rFonts w:ascii="GHEA Grapalat" w:hAnsi="GHEA Grapalat" w:cs="Times Armenian"/>
                <w:sz w:val="16"/>
                <w:szCs w:val="16"/>
                <w:lang w:val="pt-BR"/>
              </w:rPr>
              <w:t xml:space="preserve"> </w:t>
            </w:r>
          </w:p>
        </w:tc>
        <w:tc>
          <w:tcPr>
            <w:tcW w:w="493"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496" w:type="dxa"/>
            <w:gridSpan w:val="2"/>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sz w:val="16"/>
                <w:szCs w:val="16"/>
              </w:rPr>
              <w:t xml:space="preserve"> </w:t>
            </w:r>
            <w:r w:rsidRPr="001D0CA2">
              <w:rPr>
                <w:rFonts w:ascii="GHEA Grapalat" w:hAnsi="GHEA Grapalat" w:cs="Sylfaen"/>
                <w:sz w:val="16"/>
                <w:szCs w:val="16"/>
                <w:lang w:val="pt-BR"/>
              </w:rPr>
              <w:t>նոյեմբեր</w:t>
            </w:r>
          </w:p>
        </w:tc>
        <w:tc>
          <w:tcPr>
            <w:tcW w:w="499" w:type="dxa"/>
            <w:textDirection w:val="btLr"/>
            <w:vAlign w:val="center"/>
          </w:tcPr>
          <w:p w:rsidR="005E7A9D" w:rsidRPr="001D0CA2" w:rsidRDefault="005E7A9D" w:rsidP="00F22D7E">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2054" w:type="dxa"/>
            <w:vAlign w:val="center"/>
          </w:tcPr>
          <w:p w:rsidR="005E7A9D" w:rsidRPr="001D0CA2" w:rsidRDefault="005E7A9D" w:rsidP="00F22D7E">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5E7A9D" w:rsidRPr="001D0CA2" w:rsidRDefault="005E7A9D" w:rsidP="00F22D7E">
            <w:pPr>
              <w:jc w:val="center"/>
              <w:rPr>
                <w:rFonts w:ascii="GHEA Grapalat" w:hAnsi="GHEA Grapalat"/>
                <w:sz w:val="16"/>
                <w:szCs w:val="16"/>
                <w:lang w:val="es-ES"/>
              </w:rPr>
            </w:pPr>
          </w:p>
        </w:tc>
      </w:tr>
      <w:tr w:rsidR="00A743D5" w:rsidTr="00871909">
        <w:tblPrEx>
          <w:tblLook w:val="0000"/>
        </w:tblPrEx>
        <w:trPr>
          <w:trHeight w:val="369"/>
        </w:trPr>
        <w:tc>
          <w:tcPr>
            <w:tcW w:w="748" w:type="dxa"/>
          </w:tcPr>
          <w:p w:rsidR="00A743D5" w:rsidRPr="00CC579A" w:rsidRDefault="00A743D5" w:rsidP="00D97749">
            <w:pPr>
              <w:jc w:val="center"/>
              <w:rPr>
                <w:rFonts w:ascii="GHEA Grapalat" w:hAnsi="GHEA Grapalat"/>
                <w:b/>
                <w:sz w:val="20"/>
                <w:szCs w:val="20"/>
                <w:lang w:val="ru-RU"/>
              </w:rPr>
            </w:pPr>
            <w:r>
              <w:rPr>
                <w:rFonts w:ascii="GHEA Grapalat" w:hAnsi="GHEA Grapalat"/>
                <w:b/>
                <w:sz w:val="20"/>
                <w:szCs w:val="20"/>
                <w:lang w:val="ru-RU"/>
              </w:rPr>
              <w:t>19</w:t>
            </w:r>
          </w:p>
        </w:tc>
        <w:tc>
          <w:tcPr>
            <w:tcW w:w="1682" w:type="dxa"/>
          </w:tcPr>
          <w:p w:rsidR="00A743D5" w:rsidRPr="00D97749" w:rsidRDefault="00A743D5" w:rsidP="00D97749">
            <w:pPr>
              <w:jc w:val="center"/>
              <w:rPr>
                <w:rFonts w:ascii="Sylfaen" w:hAnsi="Sylfaen"/>
                <w:b/>
                <w:sz w:val="20"/>
                <w:szCs w:val="20"/>
              </w:rPr>
            </w:pPr>
            <w:r w:rsidRPr="00D97749">
              <w:rPr>
                <w:rFonts w:ascii="Sylfaen" w:hAnsi="Sylfaen"/>
                <w:b/>
                <w:sz w:val="20"/>
                <w:szCs w:val="20"/>
              </w:rPr>
              <w:t>15512000</w:t>
            </w:r>
          </w:p>
        </w:tc>
        <w:tc>
          <w:tcPr>
            <w:tcW w:w="5053" w:type="dxa"/>
            <w:vAlign w:val="center"/>
          </w:tcPr>
          <w:p w:rsidR="00A743D5" w:rsidRPr="003318D3" w:rsidRDefault="00A743D5" w:rsidP="00683A76">
            <w:pPr>
              <w:pStyle w:val="23"/>
              <w:spacing w:line="240" w:lineRule="auto"/>
              <w:ind w:firstLine="0"/>
              <w:rPr>
                <w:rFonts w:ascii="GHEA Grapalat" w:hAnsi="GHEA Grapalat"/>
                <w:lang w:val="ru-RU"/>
              </w:rPr>
            </w:pPr>
            <w:r>
              <w:rPr>
                <w:rFonts w:ascii="GHEA Grapalat" w:hAnsi="GHEA Grapalat"/>
                <w:lang w:val="ru-RU"/>
              </w:rPr>
              <w:t>Թթվասեր</w:t>
            </w:r>
          </w:p>
        </w:tc>
        <w:tc>
          <w:tcPr>
            <w:tcW w:w="499" w:type="dxa"/>
            <w:gridSpan w:val="2"/>
          </w:tcPr>
          <w:p w:rsidR="00A743D5" w:rsidRDefault="00A743D5" w:rsidP="00F22D7E">
            <w:pPr>
              <w:rPr>
                <w:rFonts w:ascii="GHEA Grapalat" w:hAnsi="GHEA Grapalat"/>
                <w:i/>
                <w:sz w:val="16"/>
                <w:szCs w:val="16"/>
              </w:rPr>
            </w:pPr>
          </w:p>
        </w:tc>
        <w:tc>
          <w:tcPr>
            <w:tcW w:w="487" w:type="dxa"/>
          </w:tcPr>
          <w:p w:rsidR="00A743D5" w:rsidRPr="001D0CA2" w:rsidRDefault="00A743D5" w:rsidP="00F22D7E">
            <w:pPr>
              <w:jc w:val="center"/>
              <w:rPr>
                <w:rFonts w:ascii="GHEA Grapalat" w:hAnsi="GHEA Grapalat"/>
                <w:sz w:val="16"/>
                <w:szCs w:val="16"/>
                <w:lang w:val="pt-BR"/>
              </w:rPr>
            </w:pPr>
          </w:p>
        </w:tc>
        <w:tc>
          <w:tcPr>
            <w:tcW w:w="499" w:type="dxa"/>
            <w:gridSpan w:val="2"/>
          </w:tcPr>
          <w:p w:rsidR="00A743D5" w:rsidRPr="001D0CA2" w:rsidRDefault="00A743D5" w:rsidP="00F22D7E">
            <w:pPr>
              <w:jc w:val="center"/>
              <w:rPr>
                <w:rFonts w:ascii="GHEA Grapalat" w:hAnsi="GHEA Grapalat"/>
                <w:sz w:val="16"/>
                <w:szCs w:val="16"/>
                <w:lang w:val="pt-BR"/>
              </w:rPr>
            </w:pPr>
          </w:p>
        </w:tc>
        <w:tc>
          <w:tcPr>
            <w:tcW w:w="487" w:type="dxa"/>
          </w:tcPr>
          <w:p w:rsidR="00A743D5" w:rsidRPr="001D0CA2" w:rsidRDefault="00A743D5" w:rsidP="00F22D7E">
            <w:pPr>
              <w:jc w:val="center"/>
              <w:rPr>
                <w:rFonts w:ascii="GHEA Grapalat" w:hAnsi="GHEA Grapalat"/>
                <w:sz w:val="16"/>
                <w:szCs w:val="16"/>
                <w:lang w:val="pt-BR"/>
              </w:rPr>
            </w:pPr>
          </w:p>
        </w:tc>
        <w:tc>
          <w:tcPr>
            <w:tcW w:w="483" w:type="dxa"/>
          </w:tcPr>
          <w:p w:rsidR="00A743D5" w:rsidRPr="001D0CA2" w:rsidRDefault="00A743D5" w:rsidP="00F22D7E">
            <w:pPr>
              <w:jc w:val="center"/>
              <w:rPr>
                <w:rFonts w:ascii="GHEA Grapalat" w:hAnsi="GHEA Grapalat"/>
                <w:sz w:val="16"/>
                <w:szCs w:val="16"/>
                <w:lang w:val="pt-BR"/>
              </w:rPr>
            </w:pPr>
          </w:p>
        </w:tc>
        <w:tc>
          <w:tcPr>
            <w:tcW w:w="503" w:type="dxa"/>
            <w:gridSpan w:val="2"/>
          </w:tcPr>
          <w:p w:rsidR="00A743D5" w:rsidRPr="001D0CA2" w:rsidRDefault="00A743D5" w:rsidP="00F22D7E">
            <w:pPr>
              <w:jc w:val="center"/>
              <w:rPr>
                <w:rFonts w:ascii="GHEA Grapalat" w:hAnsi="GHEA Grapalat"/>
                <w:sz w:val="16"/>
                <w:szCs w:val="16"/>
                <w:lang w:val="pt-BR"/>
              </w:rPr>
            </w:pPr>
          </w:p>
        </w:tc>
        <w:tc>
          <w:tcPr>
            <w:tcW w:w="483" w:type="dxa"/>
          </w:tcPr>
          <w:p w:rsidR="00A743D5" w:rsidRPr="001D0CA2" w:rsidRDefault="00A743D5" w:rsidP="00683A76">
            <w:pPr>
              <w:jc w:val="center"/>
              <w:rPr>
                <w:rFonts w:ascii="GHEA Grapalat" w:hAnsi="GHEA Grapalat"/>
                <w:sz w:val="16"/>
                <w:szCs w:val="16"/>
                <w:lang w:val="pt-BR"/>
              </w:rPr>
            </w:pPr>
          </w:p>
        </w:tc>
        <w:tc>
          <w:tcPr>
            <w:tcW w:w="503" w:type="dxa"/>
            <w:gridSpan w:val="2"/>
          </w:tcPr>
          <w:p w:rsidR="00A743D5" w:rsidRPr="001D0CA2" w:rsidRDefault="00A743D5" w:rsidP="00FE215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9" w:type="dxa"/>
          </w:tcPr>
          <w:p w:rsidR="00A743D5" w:rsidRPr="001D0CA2" w:rsidRDefault="00A743D5" w:rsidP="00FE215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w:t>
            </w:r>
          </w:p>
        </w:tc>
        <w:tc>
          <w:tcPr>
            <w:tcW w:w="514" w:type="dxa"/>
            <w:gridSpan w:val="2"/>
          </w:tcPr>
          <w:p w:rsidR="00A743D5" w:rsidRPr="001D0CA2" w:rsidRDefault="00A743D5" w:rsidP="00FE215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A743D5" w:rsidRPr="001D0CA2" w:rsidRDefault="00A743D5" w:rsidP="00FE215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A743D5" w:rsidRPr="001D0CA2" w:rsidRDefault="00A743D5" w:rsidP="00FE215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A743D5" w:rsidRPr="001D0CA2" w:rsidRDefault="00A743D5" w:rsidP="00FE215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A743D5" w:rsidTr="00871909">
        <w:tblPrEx>
          <w:tblLook w:val="0000"/>
        </w:tblPrEx>
        <w:trPr>
          <w:trHeight w:val="156"/>
        </w:trPr>
        <w:tc>
          <w:tcPr>
            <w:tcW w:w="748" w:type="dxa"/>
          </w:tcPr>
          <w:p w:rsidR="00A743D5" w:rsidRPr="00CC579A" w:rsidRDefault="00A743D5" w:rsidP="00D97749">
            <w:pPr>
              <w:jc w:val="center"/>
              <w:rPr>
                <w:rFonts w:ascii="GHEA Grapalat" w:hAnsi="GHEA Grapalat"/>
                <w:b/>
                <w:sz w:val="20"/>
                <w:szCs w:val="20"/>
                <w:lang w:val="ru-RU"/>
              </w:rPr>
            </w:pPr>
            <w:r>
              <w:rPr>
                <w:rFonts w:ascii="GHEA Grapalat" w:hAnsi="GHEA Grapalat"/>
                <w:b/>
                <w:sz w:val="20"/>
                <w:szCs w:val="20"/>
                <w:lang w:val="ru-RU"/>
              </w:rPr>
              <w:t>22</w:t>
            </w:r>
          </w:p>
        </w:tc>
        <w:tc>
          <w:tcPr>
            <w:tcW w:w="1682" w:type="dxa"/>
          </w:tcPr>
          <w:p w:rsidR="00A743D5" w:rsidRPr="00D97749" w:rsidRDefault="00A743D5" w:rsidP="00D97749">
            <w:pPr>
              <w:jc w:val="center"/>
              <w:rPr>
                <w:rFonts w:ascii="Sylfaen" w:hAnsi="Sylfaen"/>
                <w:b/>
                <w:sz w:val="20"/>
                <w:szCs w:val="20"/>
                <w:lang w:val="ru-RU"/>
              </w:rPr>
            </w:pPr>
          </w:p>
          <w:p w:rsidR="00A743D5" w:rsidRPr="00D97749" w:rsidRDefault="00A743D5" w:rsidP="00D97749">
            <w:pPr>
              <w:jc w:val="center"/>
              <w:rPr>
                <w:rFonts w:ascii="Sylfaen" w:hAnsi="Sylfaen"/>
                <w:b/>
                <w:sz w:val="20"/>
                <w:szCs w:val="20"/>
              </w:rPr>
            </w:pPr>
            <w:r w:rsidRPr="00D97749">
              <w:rPr>
                <w:rFonts w:ascii="Sylfaen" w:hAnsi="Sylfaen"/>
                <w:b/>
                <w:sz w:val="20"/>
                <w:szCs w:val="20"/>
              </w:rPr>
              <w:t>15511200</w:t>
            </w:r>
          </w:p>
        </w:tc>
        <w:tc>
          <w:tcPr>
            <w:tcW w:w="5053" w:type="dxa"/>
            <w:vAlign w:val="center"/>
          </w:tcPr>
          <w:p w:rsidR="00A743D5" w:rsidRPr="003318D3" w:rsidRDefault="00A743D5" w:rsidP="00683A76">
            <w:pPr>
              <w:pStyle w:val="23"/>
              <w:spacing w:line="240" w:lineRule="auto"/>
              <w:ind w:firstLine="0"/>
              <w:rPr>
                <w:rFonts w:ascii="GHEA Grapalat" w:hAnsi="GHEA Grapalat"/>
                <w:lang w:val="ru-RU"/>
              </w:rPr>
            </w:pPr>
            <w:r>
              <w:rPr>
                <w:rFonts w:ascii="GHEA Grapalat" w:hAnsi="GHEA Grapalat"/>
                <w:lang w:val="ru-RU"/>
              </w:rPr>
              <w:t>Կաթ</w:t>
            </w:r>
          </w:p>
        </w:tc>
        <w:tc>
          <w:tcPr>
            <w:tcW w:w="499" w:type="dxa"/>
            <w:gridSpan w:val="2"/>
          </w:tcPr>
          <w:p w:rsidR="00A743D5" w:rsidRPr="001D0CA2" w:rsidRDefault="00A743D5" w:rsidP="00F22D7E">
            <w:pPr>
              <w:rPr>
                <w:rFonts w:ascii="GHEA Grapalat" w:hAnsi="GHEA Grapalat"/>
                <w:i/>
                <w:sz w:val="16"/>
                <w:szCs w:val="16"/>
              </w:rPr>
            </w:pPr>
          </w:p>
        </w:tc>
        <w:tc>
          <w:tcPr>
            <w:tcW w:w="487" w:type="dxa"/>
          </w:tcPr>
          <w:p w:rsidR="00A743D5" w:rsidRPr="001D0CA2" w:rsidRDefault="00A743D5" w:rsidP="00F22D7E">
            <w:pPr>
              <w:jc w:val="center"/>
              <w:rPr>
                <w:rFonts w:ascii="GHEA Grapalat" w:hAnsi="GHEA Grapalat"/>
                <w:sz w:val="16"/>
                <w:szCs w:val="16"/>
                <w:lang w:val="pt-BR"/>
              </w:rPr>
            </w:pPr>
          </w:p>
        </w:tc>
        <w:tc>
          <w:tcPr>
            <w:tcW w:w="499" w:type="dxa"/>
            <w:gridSpan w:val="2"/>
          </w:tcPr>
          <w:p w:rsidR="00A743D5" w:rsidRPr="001D0CA2" w:rsidRDefault="00A743D5" w:rsidP="00F22D7E">
            <w:pPr>
              <w:jc w:val="center"/>
              <w:rPr>
                <w:rFonts w:ascii="GHEA Grapalat" w:hAnsi="GHEA Grapalat"/>
                <w:sz w:val="16"/>
                <w:szCs w:val="16"/>
                <w:lang w:val="pt-BR"/>
              </w:rPr>
            </w:pPr>
          </w:p>
        </w:tc>
        <w:tc>
          <w:tcPr>
            <w:tcW w:w="487" w:type="dxa"/>
          </w:tcPr>
          <w:p w:rsidR="00A743D5" w:rsidRPr="001D0CA2" w:rsidRDefault="00A743D5" w:rsidP="00F22D7E">
            <w:pPr>
              <w:jc w:val="center"/>
              <w:rPr>
                <w:rFonts w:ascii="GHEA Grapalat" w:hAnsi="GHEA Grapalat"/>
                <w:sz w:val="16"/>
                <w:szCs w:val="16"/>
                <w:lang w:val="pt-BR"/>
              </w:rPr>
            </w:pPr>
          </w:p>
        </w:tc>
        <w:tc>
          <w:tcPr>
            <w:tcW w:w="483" w:type="dxa"/>
          </w:tcPr>
          <w:p w:rsidR="00A743D5" w:rsidRPr="001D0CA2" w:rsidRDefault="00A743D5" w:rsidP="00F22D7E">
            <w:pPr>
              <w:jc w:val="center"/>
              <w:rPr>
                <w:rFonts w:ascii="GHEA Grapalat" w:hAnsi="GHEA Grapalat"/>
                <w:sz w:val="16"/>
                <w:szCs w:val="16"/>
                <w:lang w:val="pt-BR"/>
              </w:rPr>
            </w:pPr>
          </w:p>
        </w:tc>
        <w:tc>
          <w:tcPr>
            <w:tcW w:w="503" w:type="dxa"/>
            <w:gridSpan w:val="2"/>
          </w:tcPr>
          <w:p w:rsidR="00A743D5" w:rsidRPr="001D0CA2" w:rsidRDefault="00A743D5" w:rsidP="00F22D7E">
            <w:pPr>
              <w:jc w:val="center"/>
              <w:rPr>
                <w:rFonts w:ascii="GHEA Grapalat" w:hAnsi="GHEA Grapalat"/>
                <w:sz w:val="16"/>
                <w:szCs w:val="16"/>
                <w:lang w:val="pt-BR"/>
              </w:rPr>
            </w:pPr>
          </w:p>
        </w:tc>
        <w:tc>
          <w:tcPr>
            <w:tcW w:w="483" w:type="dxa"/>
          </w:tcPr>
          <w:p w:rsidR="00A743D5" w:rsidRPr="001D0CA2" w:rsidRDefault="00A743D5" w:rsidP="00683A76">
            <w:pPr>
              <w:jc w:val="center"/>
              <w:rPr>
                <w:rFonts w:ascii="GHEA Grapalat" w:hAnsi="GHEA Grapalat"/>
                <w:sz w:val="16"/>
                <w:szCs w:val="16"/>
                <w:lang w:val="pt-BR"/>
              </w:rPr>
            </w:pPr>
          </w:p>
        </w:tc>
        <w:tc>
          <w:tcPr>
            <w:tcW w:w="503" w:type="dxa"/>
            <w:gridSpan w:val="2"/>
          </w:tcPr>
          <w:p w:rsidR="00A743D5" w:rsidRPr="001D0CA2" w:rsidRDefault="00A743D5" w:rsidP="00FE215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499" w:type="dxa"/>
          </w:tcPr>
          <w:p w:rsidR="00A743D5" w:rsidRPr="001D0CA2" w:rsidRDefault="00A743D5" w:rsidP="00FE215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w:t>
            </w:r>
          </w:p>
        </w:tc>
        <w:tc>
          <w:tcPr>
            <w:tcW w:w="514" w:type="dxa"/>
            <w:gridSpan w:val="2"/>
          </w:tcPr>
          <w:p w:rsidR="00A743D5" w:rsidRPr="001D0CA2" w:rsidRDefault="00A743D5" w:rsidP="00FE215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475" w:type="dxa"/>
          </w:tcPr>
          <w:p w:rsidR="00A743D5" w:rsidRPr="001D0CA2" w:rsidRDefault="00A743D5" w:rsidP="00FE215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499" w:type="dxa"/>
          </w:tcPr>
          <w:p w:rsidR="00A743D5" w:rsidRPr="001D0CA2" w:rsidRDefault="00A743D5" w:rsidP="00FE215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A743D5" w:rsidRPr="001D0CA2" w:rsidRDefault="00A743D5" w:rsidP="00FE215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3D0609" w:rsidRPr="00A71D81" w:rsidRDefault="003D0609" w:rsidP="003D0609">
      <w:pPr>
        <w:rPr>
          <w:rFonts w:ascii="GHEA Grapalat" w:hAnsi="GHEA Grapalat"/>
          <w:i/>
          <w:sz w:val="18"/>
          <w:szCs w:val="18"/>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CC579A" w:rsidRPr="00A743D5" w:rsidRDefault="00CC579A" w:rsidP="00EF3662">
            <w:pPr>
              <w:jc w:val="center"/>
              <w:rPr>
                <w:rFonts w:ascii="GHEA Grapalat" w:hAnsi="GHEA Grapalat" w:cs="Sylfaen"/>
                <w:b/>
                <w:bCs/>
                <w:lang w:val="pt-BR"/>
              </w:rPr>
            </w:pPr>
          </w:p>
          <w:p w:rsidR="00CC579A" w:rsidRPr="00A743D5" w:rsidRDefault="00CC579A" w:rsidP="00EF3662">
            <w:pPr>
              <w:jc w:val="center"/>
              <w:rPr>
                <w:rFonts w:ascii="GHEA Grapalat" w:hAnsi="GHEA Grapalat" w:cs="Sylfaen"/>
                <w:b/>
                <w:bCs/>
                <w:lang w:val="pt-BR"/>
              </w:rPr>
            </w:pPr>
          </w:p>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rsidR="00071D1C" w:rsidRPr="005E7A9D" w:rsidRDefault="00071D1C" w:rsidP="00EF3662">
            <w:pPr>
              <w:rPr>
                <w:rFonts w:ascii="GHEA Grapalat" w:hAnsi="GHEA Grapalat"/>
                <w:sz w:val="22"/>
                <w:szCs w:val="22"/>
                <w:lang w:val="es-ES"/>
              </w:rPr>
            </w:pPr>
          </w:p>
          <w:p w:rsidR="00CC579A" w:rsidRPr="00551E8B" w:rsidRDefault="00CC579A" w:rsidP="00CC579A">
            <w:pPr>
              <w:rPr>
                <w:rFonts w:ascii="GHEA Grapalat" w:hAnsi="GHEA Grapalat" w:cs="Sylfaen"/>
                <w:b/>
                <w:bCs/>
                <w:sz w:val="16"/>
                <w:szCs w:val="16"/>
                <w:lang w:val="hy-AM"/>
              </w:rPr>
            </w:pPr>
            <w:r w:rsidRPr="001D0CA2">
              <w:rPr>
                <w:rFonts w:ascii="Sylfaen" w:hAnsi="Sylfaen"/>
                <w:b/>
                <w:sz w:val="16"/>
                <w:szCs w:val="16"/>
                <w:lang w:val="nb-NO"/>
              </w:rPr>
              <w:t>&lt;&lt;</w:t>
            </w:r>
            <w:r>
              <w:rPr>
                <w:rFonts w:ascii="Sylfaen" w:hAnsi="Sylfaen"/>
                <w:b/>
                <w:sz w:val="16"/>
                <w:szCs w:val="16"/>
                <w:lang w:val="nb-NO"/>
              </w:rPr>
              <w:t>Վեդի  քաղաքի թիվ 3 մանկապարտեզ</w:t>
            </w:r>
            <w:r w:rsidRPr="001D0CA2">
              <w:rPr>
                <w:rFonts w:ascii="Sylfaen" w:hAnsi="Sylfaen"/>
                <w:b/>
                <w:sz w:val="16"/>
                <w:szCs w:val="16"/>
                <w:lang w:val="nb-NO"/>
              </w:rPr>
              <w:t xml:space="preserve">&gt;&gt; </w:t>
            </w:r>
            <w:r w:rsidRPr="00551E8B">
              <w:rPr>
                <w:rFonts w:ascii="Sylfaen" w:hAnsi="Sylfaen"/>
                <w:b/>
                <w:sz w:val="16"/>
                <w:szCs w:val="16"/>
                <w:lang w:val="hy-AM"/>
              </w:rPr>
              <w:t>ՀՈԱԿ</w:t>
            </w:r>
            <w:r w:rsidRPr="001D0CA2">
              <w:rPr>
                <w:rFonts w:ascii="Sylfaen" w:hAnsi="Sylfaen"/>
                <w:b/>
                <w:sz w:val="16"/>
                <w:szCs w:val="16"/>
                <w:lang w:val="nb-NO"/>
              </w:rPr>
              <w:t xml:space="preserve">            </w:t>
            </w:r>
          </w:p>
          <w:tbl>
            <w:tblPr>
              <w:tblW w:w="10672" w:type="dxa"/>
              <w:tblLayout w:type="fixed"/>
              <w:tblLook w:val="04A0"/>
            </w:tblPr>
            <w:tblGrid>
              <w:gridCol w:w="4007"/>
              <w:gridCol w:w="6665"/>
            </w:tblGrid>
            <w:tr w:rsidR="00CC579A" w:rsidRPr="00A743D5" w:rsidTr="00EA5360">
              <w:trPr>
                <w:trHeight w:val="255"/>
              </w:trPr>
              <w:tc>
                <w:tcPr>
                  <w:tcW w:w="4007" w:type="dxa"/>
                  <w:noWrap/>
                  <w:vAlign w:val="bottom"/>
                </w:tcPr>
                <w:p w:rsidR="00CC579A" w:rsidRPr="00551E8B" w:rsidRDefault="00CC579A" w:rsidP="00EA5360">
                  <w:pPr>
                    <w:rPr>
                      <w:rFonts w:ascii="GHEA Grapalat" w:hAnsi="GHEA Grapalat" w:cs="Sylfaen"/>
                      <w:b/>
                      <w:bCs/>
                      <w:sz w:val="16"/>
                      <w:szCs w:val="16"/>
                      <w:lang w:val="nb-NO"/>
                    </w:rPr>
                  </w:pPr>
                  <w:r w:rsidRPr="001D0CA2">
                    <w:rPr>
                      <w:rFonts w:ascii="Sylfaen" w:hAnsi="Sylfaen" w:cs="Sylfaen"/>
                      <w:b/>
                      <w:sz w:val="16"/>
                      <w:szCs w:val="16"/>
                      <w:lang w:val="nb-NO"/>
                    </w:rPr>
                    <w:t xml:space="preserve">            </w:t>
                  </w:r>
                  <w:r w:rsidRPr="001D0CA2">
                    <w:rPr>
                      <w:rFonts w:ascii="Sylfaen" w:hAnsi="Sylfaen" w:cs="Sylfaen"/>
                      <w:b/>
                      <w:sz w:val="16"/>
                      <w:szCs w:val="16"/>
                      <w:lang w:val="ru-RU"/>
                    </w:rPr>
                    <w:t>ք</w:t>
                  </w:r>
                  <w:r w:rsidRPr="001D0CA2">
                    <w:rPr>
                      <w:rFonts w:ascii="Sylfaen" w:hAnsi="Sylfaen" w:cs="Arial LatArm"/>
                      <w:b/>
                      <w:sz w:val="16"/>
                      <w:szCs w:val="16"/>
                      <w:lang w:val="nb-NO"/>
                    </w:rPr>
                    <w:t>.</w:t>
                  </w:r>
                  <w:r w:rsidRPr="001D0CA2">
                    <w:rPr>
                      <w:rFonts w:ascii="Sylfaen" w:hAnsi="Sylfaen" w:cs="Sylfaen"/>
                      <w:b/>
                      <w:sz w:val="16"/>
                      <w:szCs w:val="16"/>
                    </w:rPr>
                    <w:t>Վեդի</w:t>
                  </w:r>
                  <w:r w:rsidRPr="001D0CA2">
                    <w:rPr>
                      <w:rFonts w:ascii="Sylfaen" w:hAnsi="Sylfaen" w:cs="Sylfaen"/>
                      <w:b/>
                      <w:sz w:val="16"/>
                      <w:szCs w:val="16"/>
                      <w:lang w:val="nb-NO"/>
                    </w:rPr>
                    <w:t xml:space="preserve"> </w:t>
                  </w:r>
                  <w:r w:rsidRPr="003E367E">
                    <w:rPr>
                      <w:rFonts w:ascii="Sylfaen" w:hAnsi="Sylfaen" w:cs="Sylfaen"/>
                      <w:b/>
                      <w:sz w:val="16"/>
                      <w:szCs w:val="16"/>
                      <w:lang w:val="nb-NO"/>
                    </w:rPr>
                    <w:t xml:space="preserve">  </w:t>
                  </w:r>
                  <w:r>
                    <w:rPr>
                      <w:rFonts w:ascii="Sylfaen" w:hAnsi="Sylfaen" w:cs="Sylfaen"/>
                      <w:b/>
                      <w:sz w:val="16"/>
                      <w:szCs w:val="16"/>
                      <w:lang w:val="ru-RU"/>
                    </w:rPr>
                    <w:t>Արարատյան</w:t>
                  </w:r>
                  <w:r w:rsidRPr="003E367E">
                    <w:rPr>
                      <w:rFonts w:ascii="Sylfaen" w:hAnsi="Sylfaen" w:cs="Sylfaen"/>
                      <w:b/>
                      <w:sz w:val="16"/>
                      <w:szCs w:val="16"/>
                      <w:lang w:val="nb-NO"/>
                    </w:rPr>
                    <w:t xml:space="preserve"> 81</w:t>
                  </w:r>
                </w:p>
                <w:tbl>
                  <w:tblPr>
                    <w:tblW w:w="0" w:type="auto"/>
                    <w:tblLayout w:type="fixed"/>
                    <w:tblLook w:val="04A0"/>
                  </w:tblPr>
                  <w:tblGrid>
                    <w:gridCol w:w="333"/>
                    <w:gridCol w:w="2721"/>
                    <w:gridCol w:w="6665"/>
                  </w:tblGrid>
                  <w:tr w:rsidR="00CC579A" w:rsidRPr="00A743D5" w:rsidTr="00EA5360">
                    <w:trPr>
                      <w:trHeight w:val="255"/>
                    </w:trPr>
                    <w:tc>
                      <w:tcPr>
                        <w:tcW w:w="333" w:type="dxa"/>
                        <w:noWrap/>
                        <w:vAlign w:val="bottom"/>
                      </w:tcPr>
                      <w:p w:rsidR="00CC579A" w:rsidRPr="001D0CA2" w:rsidRDefault="00CC579A" w:rsidP="00EA5360">
                        <w:pPr>
                          <w:rPr>
                            <w:rFonts w:ascii="Sylfaen" w:hAnsi="Sylfaen" w:cs="Arial"/>
                            <w:b/>
                            <w:sz w:val="16"/>
                            <w:szCs w:val="16"/>
                            <w:lang w:val="nb-NO"/>
                          </w:rPr>
                        </w:pPr>
                      </w:p>
                    </w:tc>
                    <w:tc>
                      <w:tcPr>
                        <w:tcW w:w="2721" w:type="dxa"/>
                        <w:noWrap/>
                        <w:vAlign w:val="bottom"/>
                        <w:hideMark/>
                      </w:tcPr>
                      <w:p w:rsidR="00CC579A" w:rsidRPr="001D0CA2" w:rsidRDefault="00CC579A" w:rsidP="00EA5360">
                        <w:pPr>
                          <w:rPr>
                            <w:rFonts w:ascii="Sylfaen" w:hAnsi="Sylfaen" w:cs="Arial"/>
                            <w:b/>
                            <w:sz w:val="16"/>
                            <w:szCs w:val="16"/>
                            <w:lang w:val="nb-NO"/>
                          </w:rPr>
                        </w:pPr>
                        <w:r w:rsidRPr="001D0CA2">
                          <w:rPr>
                            <w:rFonts w:ascii="Sylfaen" w:hAnsi="Sylfaen" w:cs="Sylfaen"/>
                            <w:b/>
                            <w:sz w:val="16"/>
                            <w:szCs w:val="16"/>
                            <w:lang w:val="ru-RU"/>
                          </w:rPr>
                          <w:t>ԱԿԲԱ</w:t>
                        </w:r>
                        <w:r w:rsidRPr="001D0CA2">
                          <w:rPr>
                            <w:rFonts w:ascii="Sylfaen" w:hAnsi="Sylfaen" w:cs="Sylfaen"/>
                            <w:b/>
                            <w:sz w:val="16"/>
                            <w:szCs w:val="16"/>
                            <w:lang w:val="nb-NO"/>
                          </w:rPr>
                          <w:t xml:space="preserve"> </w:t>
                        </w:r>
                        <w:r w:rsidRPr="001D0CA2">
                          <w:rPr>
                            <w:rFonts w:ascii="Arial Unicode" w:hAnsi="Arial Unicode" w:cs="Sylfaen"/>
                            <w:b/>
                            <w:sz w:val="16"/>
                            <w:szCs w:val="16"/>
                            <w:lang w:val="ru-RU"/>
                          </w:rPr>
                          <w:t>ԿՐԵԴԻՏ</w:t>
                        </w:r>
                      </w:p>
                    </w:tc>
                    <w:tc>
                      <w:tcPr>
                        <w:tcW w:w="6665" w:type="dxa"/>
                        <w:noWrap/>
                        <w:vAlign w:val="bottom"/>
                      </w:tcPr>
                      <w:p w:rsidR="00CC579A" w:rsidRPr="001D0CA2" w:rsidRDefault="00CC579A" w:rsidP="00EA5360">
                        <w:pPr>
                          <w:rPr>
                            <w:rFonts w:ascii="Sylfaen" w:hAnsi="Sylfaen" w:cs="Arial"/>
                            <w:b/>
                            <w:sz w:val="16"/>
                            <w:szCs w:val="16"/>
                            <w:lang w:val="nb-NO"/>
                          </w:rPr>
                        </w:pPr>
                      </w:p>
                    </w:tc>
                  </w:tr>
                  <w:tr w:rsidR="00CC579A" w:rsidRPr="00A743D5" w:rsidTr="00EA5360">
                    <w:trPr>
                      <w:trHeight w:val="255"/>
                    </w:trPr>
                    <w:tc>
                      <w:tcPr>
                        <w:tcW w:w="333" w:type="dxa"/>
                        <w:noWrap/>
                        <w:vAlign w:val="bottom"/>
                      </w:tcPr>
                      <w:p w:rsidR="00CC579A" w:rsidRPr="001D0CA2" w:rsidRDefault="00CC579A" w:rsidP="00EA5360">
                        <w:pPr>
                          <w:rPr>
                            <w:rFonts w:ascii="Sylfaen" w:hAnsi="Sylfaen" w:cs="Arial"/>
                            <w:b/>
                            <w:sz w:val="16"/>
                            <w:szCs w:val="16"/>
                            <w:lang w:val="nb-NO"/>
                          </w:rPr>
                        </w:pPr>
                      </w:p>
                    </w:tc>
                    <w:tc>
                      <w:tcPr>
                        <w:tcW w:w="2721" w:type="dxa"/>
                        <w:noWrap/>
                        <w:vAlign w:val="bottom"/>
                        <w:hideMark/>
                      </w:tcPr>
                      <w:p w:rsidR="00CC579A" w:rsidRPr="001D0CA2" w:rsidRDefault="00CC579A" w:rsidP="00EA5360">
                        <w:pPr>
                          <w:rPr>
                            <w:rFonts w:ascii="Sylfaen" w:hAnsi="Sylfaen" w:cs="Arial"/>
                            <w:b/>
                            <w:sz w:val="16"/>
                            <w:szCs w:val="16"/>
                            <w:lang w:val="nb-NO"/>
                          </w:rPr>
                        </w:pPr>
                        <w:r w:rsidRPr="001D0CA2">
                          <w:rPr>
                            <w:rFonts w:ascii="Sylfaen" w:hAnsi="Sylfaen" w:cs="Sylfaen"/>
                            <w:b/>
                            <w:sz w:val="16"/>
                            <w:szCs w:val="16"/>
                            <w:lang w:val="nb-NO"/>
                          </w:rPr>
                          <w:t xml:space="preserve">     </w:t>
                        </w:r>
                        <w:r w:rsidRPr="001D0CA2">
                          <w:rPr>
                            <w:rFonts w:ascii="Arial Unicode" w:hAnsi="Arial Unicode" w:cs="Sylfaen"/>
                            <w:b/>
                            <w:sz w:val="16"/>
                            <w:szCs w:val="16"/>
                            <w:lang w:val="nb-NO"/>
                          </w:rPr>
                          <w:t xml:space="preserve">    </w:t>
                        </w:r>
                        <w:r w:rsidRPr="001D0CA2">
                          <w:rPr>
                            <w:rFonts w:ascii="Sylfaen" w:hAnsi="Sylfaen" w:cs="Sylfaen"/>
                            <w:b/>
                            <w:sz w:val="16"/>
                            <w:szCs w:val="16"/>
                          </w:rPr>
                          <w:t>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c>
                      <w:tcPr>
                        <w:tcW w:w="6665" w:type="dxa"/>
                        <w:noWrap/>
                        <w:vAlign w:val="bottom"/>
                      </w:tcPr>
                      <w:p w:rsidR="00CC579A" w:rsidRPr="001D0CA2" w:rsidRDefault="00CC579A" w:rsidP="00EA5360">
                        <w:pPr>
                          <w:rPr>
                            <w:rFonts w:ascii="Sylfaen" w:hAnsi="Sylfaen" w:cs="Arial"/>
                            <w:b/>
                            <w:sz w:val="16"/>
                            <w:szCs w:val="16"/>
                            <w:lang w:val="nb-NO"/>
                          </w:rPr>
                        </w:pPr>
                      </w:p>
                    </w:tc>
                  </w:tr>
                  <w:tr w:rsidR="00CC579A" w:rsidRPr="00A743D5" w:rsidTr="00EA5360">
                    <w:trPr>
                      <w:trHeight w:val="255"/>
                    </w:trPr>
                    <w:tc>
                      <w:tcPr>
                        <w:tcW w:w="333" w:type="dxa"/>
                        <w:noWrap/>
                        <w:vAlign w:val="bottom"/>
                      </w:tcPr>
                      <w:p w:rsidR="00CC579A" w:rsidRPr="001D0CA2" w:rsidRDefault="00CC579A" w:rsidP="00EA5360">
                        <w:pPr>
                          <w:rPr>
                            <w:rFonts w:ascii="Sylfaen" w:hAnsi="Sylfaen" w:cs="Arial"/>
                            <w:b/>
                            <w:sz w:val="16"/>
                            <w:szCs w:val="16"/>
                            <w:lang w:val="nb-NO"/>
                          </w:rPr>
                        </w:pPr>
                      </w:p>
                    </w:tc>
                    <w:tc>
                      <w:tcPr>
                        <w:tcW w:w="9386" w:type="dxa"/>
                        <w:gridSpan w:val="2"/>
                        <w:noWrap/>
                        <w:vAlign w:val="bottom"/>
                        <w:hideMark/>
                      </w:tcPr>
                      <w:p w:rsidR="00CC579A" w:rsidRPr="001D0CA2" w:rsidRDefault="00CC579A" w:rsidP="00EA5360">
                        <w:pPr>
                          <w:rPr>
                            <w:rFonts w:ascii="Sylfaen" w:hAnsi="Sylfaen" w:cs="Sylfaen"/>
                            <w:b/>
                            <w:sz w:val="16"/>
                            <w:szCs w:val="16"/>
                            <w:lang w:val="nb-NO"/>
                          </w:rPr>
                        </w:pPr>
                        <w:r w:rsidRPr="001D0CA2">
                          <w:rPr>
                            <w:rFonts w:ascii="Sylfaen" w:hAnsi="Sylfaen" w:cs="Sylfaen"/>
                            <w:b/>
                            <w:sz w:val="16"/>
                            <w:szCs w:val="16"/>
                            <w:lang w:val="en-GB"/>
                          </w:rPr>
                          <w:t>Հ</w:t>
                        </w:r>
                        <w:r w:rsidRPr="001D0CA2">
                          <w:rPr>
                            <w:rFonts w:ascii="Sylfaen" w:hAnsi="Sylfaen" w:cs="Sylfaen"/>
                            <w:b/>
                            <w:sz w:val="16"/>
                            <w:szCs w:val="16"/>
                            <w:lang w:val="nb-NO"/>
                          </w:rPr>
                          <w:t>/</w:t>
                        </w:r>
                        <w:r w:rsidRPr="001D0CA2">
                          <w:rPr>
                            <w:rFonts w:ascii="Sylfaen" w:hAnsi="Sylfaen" w:cs="Sylfaen"/>
                            <w:b/>
                            <w:sz w:val="16"/>
                            <w:szCs w:val="16"/>
                            <w:lang w:val="en-GB"/>
                          </w:rPr>
                          <w:t>Հ</w:t>
                        </w:r>
                        <w:r w:rsidRPr="00CC579A">
                          <w:rPr>
                            <w:rFonts w:ascii="Sylfaen" w:hAnsi="Sylfaen" w:cs="Sylfaen"/>
                            <w:b/>
                            <w:sz w:val="20"/>
                            <w:szCs w:val="20"/>
                            <w:lang w:val="es-ES"/>
                          </w:rPr>
                          <w:t>2201211660025000</w:t>
                        </w:r>
                      </w:p>
                    </w:tc>
                  </w:tr>
                  <w:tr w:rsidR="00CC579A" w:rsidRPr="00A743D5" w:rsidTr="00EA5360">
                    <w:trPr>
                      <w:trHeight w:val="285"/>
                    </w:trPr>
                    <w:tc>
                      <w:tcPr>
                        <w:tcW w:w="333" w:type="dxa"/>
                        <w:noWrap/>
                        <w:vAlign w:val="bottom"/>
                      </w:tcPr>
                      <w:p w:rsidR="00CC579A" w:rsidRPr="001D0CA2" w:rsidRDefault="00CC579A" w:rsidP="00EA5360">
                        <w:pPr>
                          <w:rPr>
                            <w:rFonts w:ascii="Sylfaen" w:hAnsi="Sylfaen" w:cs="Arial"/>
                            <w:b/>
                            <w:sz w:val="16"/>
                            <w:szCs w:val="16"/>
                            <w:lang w:val="nb-NO"/>
                          </w:rPr>
                        </w:pPr>
                      </w:p>
                    </w:tc>
                    <w:tc>
                      <w:tcPr>
                        <w:tcW w:w="2721" w:type="dxa"/>
                        <w:noWrap/>
                        <w:vAlign w:val="bottom"/>
                        <w:hideMark/>
                      </w:tcPr>
                      <w:p w:rsidR="00CC579A" w:rsidRPr="001D0CA2" w:rsidRDefault="00CC579A" w:rsidP="00EA5360">
                        <w:pPr>
                          <w:rPr>
                            <w:rFonts w:ascii="Sylfaen" w:hAnsi="Sylfaen" w:cs="Sylfaen"/>
                            <w:b/>
                            <w:sz w:val="16"/>
                            <w:szCs w:val="16"/>
                            <w:lang w:val="nb-NO"/>
                          </w:rPr>
                        </w:pPr>
                        <w:r w:rsidRPr="001D0CA2">
                          <w:rPr>
                            <w:rFonts w:ascii="Sylfaen" w:hAnsi="Sylfaen" w:cs="Sylfaen"/>
                            <w:b/>
                            <w:sz w:val="16"/>
                            <w:szCs w:val="16"/>
                          </w:rPr>
                          <w:t>ՀՎՀՀ</w:t>
                        </w:r>
                        <w:r w:rsidRPr="001D0CA2">
                          <w:rPr>
                            <w:rFonts w:ascii="Sylfaen" w:hAnsi="Sylfaen" w:cs="Sylfaen"/>
                            <w:b/>
                            <w:sz w:val="16"/>
                            <w:szCs w:val="16"/>
                            <w:lang w:val="nb-NO"/>
                          </w:rPr>
                          <w:t xml:space="preserve"> </w:t>
                        </w:r>
                        <w:r>
                          <w:rPr>
                            <w:rFonts w:ascii="Sylfaen" w:hAnsi="Sylfaen" w:cs="Sylfaen"/>
                            <w:b/>
                            <w:sz w:val="20"/>
                            <w:szCs w:val="20"/>
                            <w:lang w:val="nb-NO"/>
                          </w:rPr>
                          <w:t>04104</w:t>
                        </w:r>
                        <w:r w:rsidRPr="00CC579A">
                          <w:rPr>
                            <w:rFonts w:ascii="Sylfaen" w:hAnsi="Sylfaen" w:cs="Sylfaen"/>
                            <w:b/>
                            <w:sz w:val="20"/>
                            <w:szCs w:val="20"/>
                            <w:lang w:val="es-ES"/>
                          </w:rPr>
                          <w:t>578</w:t>
                        </w:r>
                      </w:p>
                    </w:tc>
                    <w:tc>
                      <w:tcPr>
                        <w:tcW w:w="6665" w:type="dxa"/>
                        <w:noWrap/>
                        <w:vAlign w:val="bottom"/>
                      </w:tcPr>
                      <w:p w:rsidR="00CC579A" w:rsidRPr="001D0CA2" w:rsidRDefault="00CC579A" w:rsidP="00EA5360">
                        <w:pPr>
                          <w:rPr>
                            <w:rFonts w:ascii="Sylfaen" w:hAnsi="Sylfaen" w:cs="Arial"/>
                            <w:b/>
                            <w:sz w:val="16"/>
                            <w:szCs w:val="16"/>
                            <w:lang w:val="nb-NO"/>
                          </w:rPr>
                        </w:pPr>
                      </w:p>
                    </w:tc>
                  </w:tr>
                  <w:tr w:rsidR="00CC579A" w:rsidRPr="00A743D5" w:rsidTr="00EA5360">
                    <w:trPr>
                      <w:trHeight w:val="255"/>
                    </w:trPr>
                    <w:tc>
                      <w:tcPr>
                        <w:tcW w:w="333" w:type="dxa"/>
                        <w:noWrap/>
                        <w:vAlign w:val="bottom"/>
                      </w:tcPr>
                      <w:p w:rsidR="00CC579A" w:rsidRPr="001D0CA2" w:rsidRDefault="00CC579A" w:rsidP="00EA5360">
                        <w:pPr>
                          <w:rPr>
                            <w:rFonts w:ascii="Sylfaen" w:hAnsi="Sylfaen" w:cs="Arial"/>
                            <w:b/>
                            <w:sz w:val="16"/>
                            <w:szCs w:val="16"/>
                            <w:lang w:val="nb-NO"/>
                          </w:rPr>
                        </w:pPr>
                      </w:p>
                    </w:tc>
                    <w:tc>
                      <w:tcPr>
                        <w:tcW w:w="2721" w:type="dxa"/>
                        <w:noWrap/>
                        <w:vAlign w:val="bottom"/>
                      </w:tcPr>
                      <w:p w:rsidR="00CC579A" w:rsidRPr="00CC579A" w:rsidRDefault="00CC579A" w:rsidP="00EA5360">
                        <w:pPr>
                          <w:rPr>
                            <w:rFonts w:ascii="Sylfaen" w:hAnsi="Sylfaen" w:cs="Sylfaen"/>
                            <w:b/>
                            <w:sz w:val="16"/>
                            <w:szCs w:val="16"/>
                            <w:lang w:val="es-ES"/>
                          </w:rPr>
                        </w:pPr>
                        <w:r w:rsidRPr="001D0CA2">
                          <w:rPr>
                            <w:rFonts w:ascii="Sylfaen" w:hAnsi="Sylfaen" w:cs="Arial"/>
                            <w:b/>
                            <w:sz w:val="16"/>
                            <w:szCs w:val="16"/>
                            <w:lang w:val="nb-NO"/>
                          </w:rPr>
                          <w:t xml:space="preserve">Տնօրեն  </w:t>
                        </w:r>
                        <w:r>
                          <w:rPr>
                            <w:rFonts w:ascii="Arial Unicode" w:hAnsi="Arial Unicode" w:cs="Arial"/>
                            <w:b/>
                            <w:sz w:val="16"/>
                            <w:szCs w:val="16"/>
                            <w:lang w:val="ru-RU"/>
                          </w:rPr>
                          <w:t>Ա</w:t>
                        </w:r>
                        <w:r w:rsidRPr="003E367E">
                          <w:rPr>
                            <w:rFonts w:ascii="Arial Unicode" w:hAnsi="Arial Unicode" w:cs="Arial"/>
                            <w:b/>
                            <w:sz w:val="16"/>
                            <w:szCs w:val="16"/>
                            <w:lang w:val="nb-NO"/>
                          </w:rPr>
                          <w:t xml:space="preserve">. </w:t>
                        </w:r>
                        <w:r>
                          <w:rPr>
                            <w:rFonts w:ascii="Arial Unicode" w:hAnsi="Arial Unicode" w:cs="Arial"/>
                            <w:b/>
                            <w:sz w:val="16"/>
                            <w:szCs w:val="16"/>
                            <w:lang w:val="ru-RU"/>
                          </w:rPr>
                          <w:t>Սարգսյան</w:t>
                        </w:r>
                      </w:p>
                      <w:p w:rsidR="00CC579A" w:rsidRPr="001D0CA2" w:rsidRDefault="00CC579A" w:rsidP="00EA5360">
                        <w:pPr>
                          <w:rPr>
                            <w:rFonts w:ascii="Sylfaen" w:hAnsi="Sylfaen" w:cs="Arial"/>
                            <w:b/>
                            <w:sz w:val="16"/>
                            <w:szCs w:val="16"/>
                            <w:lang w:val="nb-NO"/>
                          </w:rPr>
                        </w:pPr>
                      </w:p>
                    </w:tc>
                    <w:tc>
                      <w:tcPr>
                        <w:tcW w:w="6665" w:type="dxa"/>
                        <w:noWrap/>
                        <w:vAlign w:val="bottom"/>
                      </w:tcPr>
                      <w:p w:rsidR="00CC579A" w:rsidRPr="001D0CA2" w:rsidRDefault="00CC579A" w:rsidP="00EA5360">
                        <w:pPr>
                          <w:rPr>
                            <w:rFonts w:ascii="Sylfaen" w:hAnsi="Sylfaen" w:cs="Arial"/>
                            <w:b/>
                            <w:sz w:val="16"/>
                            <w:szCs w:val="16"/>
                            <w:lang w:val="nb-NO"/>
                          </w:rPr>
                        </w:pPr>
                      </w:p>
                    </w:tc>
                  </w:tr>
                </w:tbl>
                <w:p w:rsidR="00CC579A" w:rsidRPr="001D0CA2" w:rsidRDefault="00CC579A" w:rsidP="00EA5360">
                  <w:pPr>
                    <w:rPr>
                      <w:rFonts w:ascii="Sylfaen" w:hAnsi="Sylfaen" w:cs="Arial"/>
                      <w:b/>
                      <w:sz w:val="16"/>
                      <w:szCs w:val="16"/>
                      <w:lang w:val="nb-NO"/>
                    </w:rPr>
                  </w:pPr>
                </w:p>
              </w:tc>
              <w:tc>
                <w:tcPr>
                  <w:tcW w:w="6665" w:type="dxa"/>
                  <w:noWrap/>
                  <w:vAlign w:val="bottom"/>
                </w:tcPr>
                <w:p w:rsidR="00CC579A" w:rsidRPr="001D0CA2" w:rsidRDefault="00CC579A" w:rsidP="00EA5360">
                  <w:pPr>
                    <w:ind w:left="5562"/>
                    <w:rPr>
                      <w:rFonts w:ascii="Sylfaen" w:hAnsi="Sylfaen" w:cs="Arial"/>
                      <w:b/>
                      <w:sz w:val="16"/>
                      <w:szCs w:val="16"/>
                      <w:lang w:val="nb-NO"/>
                    </w:rPr>
                  </w:pPr>
                </w:p>
              </w:tc>
            </w:tr>
          </w:tbl>
          <w:p w:rsidR="00071D1C" w:rsidRPr="005E7A9D" w:rsidRDefault="00071D1C" w:rsidP="00EF3662">
            <w:pPr>
              <w:jc w:val="center"/>
              <w:rPr>
                <w:rFonts w:ascii="GHEA Grapalat" w:hAnsi="GHEA Grapalat"/>
                <w:sz w:val="18"/>
                <w:szCs w:val="18"/>
                <w:lang w:val="nb-NO"/>
              </w:rPr>
            </w:pPr>
            <w:r w:rsidRPr="005E7A9D">
              <w:rPr>
                <w:rFonts w:ascii="GHEA Grapalat" w:hAnsi="GHEA Grapalat"/>
                <w:sz w:val="18"/>
                <w:szCs w:val="18"/>
                <w:lang w:val="nb-NO"/>
              </w:rPr>
              <w:t>/</w:t>
            </w:r>
            <w:r w:rsidRPr="00A71D81">
              <w:rPr>
                <w:rFonts w:ascii="GHEA Grapalat" w:hAnsi="GHEA Grapalat" w:cs="Sylfaen"/>
                <w:sz w:val="18"/>
                <w:szCs w:val="18"/>
                <w:lang w:val="ru-RU"/>
              </w:rPr>
              <w:t>ստորագրություն</w:t>
            </w:r>
            <w:r w:rsidRPr="005E7A9D">
              <w:rPr>
                <w:rFonts w:ascii="GHEA Grapalat" w:hAnsi="GHEA Grapalat"/>
                <w:sz w:val="18"/>
                <w:szCs w:val="18"/>
                <w:lang w:val="nb-NO"/>
              </w:rPr>
              <w:t>/</w:t>
            </w:r>
          </w:p>
          <w:p w:rsidR="00071D1C" w:rsidRPr="005E7A9D" w:rsidRDefault="00071D1C" w:rsidP="00EF3662">
            <w:pPr>
              <w:jc w:val="center"/>
              <w:rPr>
                <w:rFonts w:ascii="GHEA Grapalat" w:hAnsi="GHEA Grapalat"/>
                <w:sz w:val="18"/>
                <w:szCs w:val="18"/>
                <w:lang w:val="nb-NO"/>
              </w:rPr>
            </w:pPr>
            <w:r w:rsidRPr="00A71D81">
              <w:rPr>
                <w:rFonts w:ascii="GHEA Grapalat" w:hAnsi="GHEA Grapalat" w:cs="Sylfaen"/>
                <w:sz w:val="18"/>
                <w:szCs w:val="18"/>
                <w:lang w:val="ru-RU"/>
              </w:rPr>
              <w:t>Կ</w:t>
            </w:r>
            <w:r w:rsidRPr="005E7A9D">
              <w:rPr>
                <w:rFonts w:ascii="GHEA Grapalat" w:hAnsi="GHEA Grapalat"/>
                <w:sz w:val="18"/>
                <w:szCs w:val="18"/>
                <w:lang w:val="nb-NO"/>
              </w:rPr>
              <w:t>.</w:t>
            </w:r>
            <w:r w:rsidRPr="00A71D81">
              <w:rPr>
                <w:rFonts w:ascii="GHEA Grapalat" w:hAnsi="GHEA Grapalat" w:cs="Sylfaen"/>
                <w:sz w:val="18"/>
                <w:szCs w:val="18"/>
                <w:lang w:val="ru-RU"/>
              </w:rPr>
              <w:t>Տ</w:t>
            </w:r>
          </w:p>
        </w:tc>
        <w:tc>
          <w:tcPr>
            <w:tcW w:w="760" w:type="dxa"/>
          </w:tcPr>
          <w:p w:rsidR="00071D1C" w:rsidRPr="005E7A9D" w:rsidRDefault="00071D1C" w:rsidP="00EF3662">
            <w:pPr>
              <w:jc w:val="center"/>
              <w:rPr>
                <w:rFonts w:ascii="GHEA Grapalat" w:hAnsi="GHEA Grapalat"/>
                <w:lang w:val="nb-NO"/>
              </w:rPr>
            </w:pPr>
          </w:p>
        </w:tc>
        <w:tc>
          <w:tcPr>
            <w:tcW w:w="4343" w:type="dxa"/>
          </w:tcPr>
          <w:p w:rsidR="00CC579A" w:rsidRDefault="00CC579A" w:rsidP="00EF3662">
            <w:pPr>
              <w:jc w:val="center"/>
              <w:rPr>
                <w:rFonts w:ascii="GHEA Grapalat" w:hAnsi="GHEA Grapalat" w:cs="Sylfaen"/>
                <w:b/>
                <w:bCs/>
                <w:lang w:val="ru-RU"/>
              </w:rPr>
            </w:pPr>
          </w:p>
          <w:p w:rsidR="00CC579A" w:rsidRDefault="00CC579A" w:rsidP="00EF3662">
            <w:pPr>
              <w:jc w:val="center"/>
              <w:rPr>
                <w:rFonts w:ascii="GHEA Grapalat" w:hAnsi="GHEA Grapalat" w:cs="Sylfaen"/>
                <w:b/>
                <w:bCs/>
                <w:lang w:val="ru-RU"/>
              </w:rPr>
            </w:pPr>
          </w:p>
          <w:p w:rsidR="00CC579A" w:rsidRDefault="00CC579A" w:rsidP="00EF3662">
            <w:pPr>
              <w:jc w:val="center"/>
              <w:rPr>
                <w:rFonts w:ascii="GHEA Grapalat" w:hAnsi="GHEA Grapalat" w:cs="Sylfaen"/>
                <w:b/>
                <w:bCs/>
                <w:lang w:val="ru-RU"/>
              </w:rPr>
            </w:pPr>
          </w:p>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3768F"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3768F">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3768F" w:rsidRDefault="00071D1C" w:rsidP="00EF3662">
      <w:pPr>
        <w:ind w:left="-142" w:firstLine="142"/>
        <w:jc w:val="center"/>
        <w:rPr>
          <w:rFonts w:ascii="GHEA Grapalat" w:hAnsi="GHEA Grapalat" w:cs="Sylfaen"/>
          <w:b/>
          <w:lang w:val="ru-RU"/>
        </w:rPr>
      </w:pPr>
    </w:p>
    <w:p w:rsidR="0038400D" w:rsidRPr="00E3768F"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A743D5" w:rsidTr="007A2020">
        <w:trPr>
          <w:tblCellSpacing w:w="7" w:type="dxa"/>
          <w:jc w:val="center"/>
        </w:trPr>
        <w:tc>
          <w:tcPr>
            <w:tcW w:w="0" w:type="auto"/>
            <w:vAlign w:val="center"/>
          </w:tcPr>
          <w:p w:rsidR="0038400D" w:rsidRPr="00A71D81" w:rsidRDefault="00A03F5C" w:rsidP="007A2020">
            <w:pPr>
              <w:jc w:val="center"/>
              <w:rPr>
                <w:rFonts w:ascii="GHEA Grapalat" w:hAnsi="GHEA Grapalat"/>
                <w:iCs/>
                <w:color w:val="000000"/>
                <w:sz w:val="21"/>
                <w:szCs w:val="21"/>
                <w:lang w:val="pt-BR"/>
              </w:rPr>
            </w:pPr>
            <w:r w:rsidRPr="00A03F5C">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CD2" w:rsidRDefault="00202CD2">
      <w:r>
        <w:separator/>
      </w:r>
    </w:p>
  </w:endnote>
  <w:endnote w:type="continuationSeparator" w:id="0">
    <w:p w:rsidR="00202CD2" w:rsidRDefault="00202C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CD2" w:rsidRDefault="00202CD2">
      <w:r>
        <w:separator/>
      </w:r>
    </w:p>
  </w:footnote>
  <w:footnote w:type="continuationSeparator" w:id="0">
    <w:p w:rsidR="00202CD2" w:rsidRDefault="00202CD2">
      <w:r>
        <w:continuationSeparator/>
      </w:r>
    </w:p>
  </w:footnote>
  <w:footnote w:id="1">
    <w:p w:rsidR="003E367E" w:rsidRPr="006265F4" w:rsidRDefault="003E367E"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3E367E" w:rsidRPr="006265F4" w:rsidDel="009A5190" w:rsidRDefault="003E367E"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D80C21">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3E367E" w:rsidRPr="006D2E03" w:rsidRDefault="003E367E" w:rsidP="006C1D25">
      <w:pPr>
        <w:pStyle w:val="af2"/>
        <w:jc w:val="both"/>
        <w:rPr>
          <w:rFonts w:ascii="GHEA Grapalat" w:hAnsi="GHEA Grapalat" w:cs="Sylfaen"/>
          <w:i/>
          <w:sz w:val="16"/>
          <w:szCs w:val="16"/>
          <w:lang w:val="af-ZA"/>
        </w:rPr>
      </w:pPr>
      <w:r w:rsidRPr="006265F4">
        <w:rPr>
          <w:rStyle w:val="af6"/>
        </w:rPr>
        <w:footnoteRef/>
      </w:r>
      <w:r w:rsidRPr="00D80C21">
        <w:rPr>
          <w:lang w:val="af-ZA"/>
        </w:rPr>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3E367E" w:rsidRPr="008C7473" w:rsidRDefault="003E367E"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բացառությամբ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երբ</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անհրաժեշտ</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հաստատվելու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օրվա</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նախատեսված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միջոցների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չափը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կնքվելիք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պայմանագրի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ամբողջական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հետագայում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ևս</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պահանջվելու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միջոցներ</w:t>
      </w:r>
      <w:r w:rsidRPr="008C7473">
        <w:rPr>
          <w:rFonts w:ascii="GHEA Grapalat" w:hAnsi="GHEA Grapalat" w:cs="Sylfaen"/>
          <w:i/>
          <w:sz w:val="16"/>
          <w:szCs w:val="16"/>
          <w:lang w:val="af-ZA"/>
        </w:rPr>
        <w:t>.</w:t>
      </w:r>
      <w:proofErr w:type="gramEnd"/>
    </w:p>
    <w:p w:rsidR="003E367E" w:rsidRPr="008C7473" w:rsidRDefault="003E367E"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roofErr w:type="gramEnd"/>
    </w:p>
    <w:p w:rsidR="003E367E" w:rsidRPr="008C7473" w:rsidRDefault="003E367E"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3E367E" w:rsidRPr="008C7473" w:rsidRDefault="003E367E" w:rsidP="006C1D25">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3">
    <w:p w:rsidR="003E367E" w:rsidRPr="00D80C21" w:rsidRDefault="003E367E"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rPr>
        <w:t>թվով։</w:t>
      </w:r>
    </w:p>
  </w:footnote>
  <w:footnote w:id="4">
    <w:p w:rsidR="003E367E" w:rsidRPr="00D80C21" w:rsidRDefault="003E367E" w:rsidP="00D879FD">
      <w:pPr>
        <w:jc w:val="both"/>
        <w:rPr>
          <w:rFonts w:ascii="GHEA Grapalat" w:hAnsi="GHEA Grapalat" w:cs="Sylfaen"/>
          <w:i/>
          <w:sz w:val="16"/>
          <w:szCs w:val="16"/>
          <w:lang w:val="af-ZA" w:eastAsia="ru-RU"/>
        </w:rPr>
      </w:pPr>
      <w:r w:rsidRPr="00D80C21">
        <w:rPr>
          <w:rFonts w:ascii="GHEA Grapalat" w:hAnsi="GHEA Grapalat" w:cs="Sylfaen"/>
          <w:i/>
          <w:sz w:val="16"/>
          <w:szCs w:val="16"/>
          <w:vertAlign w:val="superscript"/>
          <w:lang w:val="af-ZA" w:eastAsia="ru-RU"/>
        </w:rPr>
        <w:t>5</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3E367E" w:rsidRPr="006265F4" w:rsidRDefault="003E367E" w:rsidP="00D879FD">
      <w:pPr>
        <w:jc w:val="both"/>
        <w:rPr>
          <w:rFonts w:ascii="GHEA Grapalat" w:hAnsi="GHEA Grapalat"/>
          <w:i/>
          <w:sz w:val="16"/>
          <w:szCs w:val="16"/>
          <w:lang w:val="af-ZA"/>
        </w:rPr>
      </w:pPr>
      <w:r w:rsidRPr="00D80C21">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D80C21">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D80C21">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D80C21">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D80C21">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D80C21">
        <w:rPr>
          <w:rFonts w:ascii="GHEA Grapalat" w:hAnsi="GHEA Grapalat" w:cs="Sylfaen"/>
          <w:i/>
          <w:sz w:val="16"/>
          <w:szCs w:val="16"/>
          <w:lang w:val="af-ZA" w:eastAsia="ru-RU"/>
        </w:rPr>
        <w:t>:</w:t>
      </w:r>
      <w:r w:rsidRPr="006265F4">
        <w:rPr>
          <w:rFonts w:ascii="GHEA Grapalat" w:hAnsi="GHEA Grapalat"/>
          <w:i/>
          <w:sz w:val="16"/>
          <w:szCs w:val="16"/>
          <w:lang w:val="af-ZA"/>
        </w:rPr>
        <w:t>».</w:t>
      </w:r>
    </w:p>
    <w:p w:rsidR="003E367E" w:rsidRPr="006265F4" w:rsidRDefault="003E367E"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3E367E" w:rsidRPr="006265F4" w:rsidRDefault="003E367E"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3E367E" w:rsidRPr="006265F4" w:rsidRDefault="003E367E"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3E367E" w:rsidRPr="006265F4" w:rsidRDefault="003E367E" w:rsidP="006C1D25">
      <w:pPr>
        <w:pStyle w:val="af2"/>
        <w:jc w:val="both"/>
        <w:rPr>
          <w:rFonts w:ascii="GHEA Grapalat" w:hAnsi="GHEA Grapalat" w:cs="Sylfaen"/>
          <w:i/>
          <w:sz w:val="16"/>
          <w:szCs w:val="16"/>
        </w:rPr>
      </w:pPr>
      <w:r w:rsidRPr="006265F4">
        <w:rPr>
          <w:rFonts w:ascii="GHEA Grapalat" w:hAnsi="GHEA Grapalat" w:cs="Sylfaen"/>
          <w:i/>
          <w:sz w:val="16"/>
          <w:szCs w:val="16"/>
        </w:rPr>
        <w:t xml:space="preserve">- </w:t>
      </w:r>
      <w:proofErr w:type="gramStart"/>
      <w:r w:rsidRPr="006265F4">
        <w:rPr>
          <w:rFonts w:ascii="GHEA Grapalat" w:hAnsi="GHEA Grapalat" w:cs="Sylfaen"/>
          <w:i/>
          <w:sz w:val="16"/>
          <w:szCs w:val="16"/>
        </w:rPr>
        <w:t>ընթացակարգը</w:t>
      </w:r>
      <w:proofErr w:type="gramEnd"/>
      <w:r w:rsidRPr="006265F4">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rPr>
        <w:t xml:space="preserve"> մլն. </w:t>
      </w:r>
      <w:proofErr w:type="gramStart"/>
      <w:r w:rsidRPr="006265F4">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3E367E" w:rsidRPr="006265F4" w:rsidRDefault="003E367E"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5">
    <w:p w:rsidR="003E367E" w:rsidRPr="006265F4" w:rsidRDefault="003E367E"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6">
    <w:p w:rsidR="003E367E" w:rsidRPr="006265F4" w:rsidRDefault="003E367E" w:rsidP="006C1D25">
      <w:pPr>
        <w:pStyle w:val="af2"/>
        <w:jc w:val="both"/>
      </w:pPr>
      <w:r w:rsidRPr="00B14CEE">
        <w:rPr>
          <w:color w:val="000000"/>
          <w:vertAlign w:val="superscript"/>
        </w:rPr>
        <w:t>8</w:t>
      </w:r>
      <w:r w:rsidRPr="006265F4">
        <w:rPr>
          <w:rStyle w:val="af6"/>
          <w:color w:val="FFFFFF"/>
        </w:rPr>
        <w:footnoteRef/>
      </w:r>
      <w:r w:rsidRPr="006265F4">
        <w:rPr>
          <w:color w:val="FFFFFF"/>
        </w:rPr>
        <w:t xml:space="preserve"> </w:t>
      </w:r>
      <w:r w:rsidRPr="006265F4">
        <w:rPr>
          <w:rFonts w:ascii="GHEA Grapalat" w:hAnsi="GHEA Grapalat" w:cs="Sylfaen"/>
          <w:i/>
          <w:sz w:val="16"/>
          <w:szCs w:val="16"/>
        </w:rPr>
        <w:t>Ենթակետը հանվում է, եթե հայտի ապահովման պահանջ սահմանված չէ:</w:t>
      </w:r>
    </w:p>
  </w:footnote>
  <w:footnote w:id="7">
    <w:p w:rsidR="003E367E" w:rsidRPr="006265F4" w:rsidRDefault="003E367E">
      <w:pPr>
        <w:pStyle w:val="af2"/>
      </w:pPr>
      <w:r w:rsidRPr="006265F4">
        <w:rPr>
          <w:rStyle w:val="af6"/>
          <w:color w:val="FFFFFF"/>
        </w:rPr>
        <w:footnoteRef/>
      </w:r>
      <w:r w:rsidRPr="006265F4">
        <w:t xml:space="preserve"> </w:t>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8">
    <w:p w:rsidR="003E367E" w:rsidRPr="006265F4" w:rsidRDefault="003E367E"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3E367E" w:rsidRPr="004B72E3" w:rsidRDefault="003E367E"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367E" w:rsidRPr="004B72E3" w:rsidRDefault="003E367E"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E367E" w:rsidRPr="004B72E3" w:rsidRDefault="003E367E"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3E367E" w:rsidRPr="000B7538" w:rsidRDefault="003E367E"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D80C21">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3E367E" w:rsidRPr="000B7538" w:rsidRDefault="003E367E"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3E367E" w:rsidRPr="000B7538" w:rsidRDefault="003E367E"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E367E" w:rsidRPr="00D533CD" w:rsidRDefault="003E367E"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3E367E" w:rsidRPr="000B7538" w:rsidRDefault="003E367E" w:rsidP="002A5BDB">
      <w:pPr>
        <w:pStyle w:val="af2"/>
        <w:rPr>
          <w:rFonts w:ascii="GHEA Grapalat" w:hAnsi="GHEA Grapalat" w:cs="Sylfaen"/>
          <w:i/>
          <w:sz w:val="16"/>
          <w:szCs w:val="16"/>
          <w:lang w:val="hy-AM"/>
        </w:rPr>
      </w:pPr>
      <w:r w:rsidRPr="00D80C21">
        <w:rPr>
          <w:rStyle w:val="af6"/>
          <w:lang w:val="hy-AM"/>
        </w:rPr>
        <w:t>12</w:t>
      </w:r>
      <w:r w:rsidRPr="00D80C21">
        <w:rPr>
          <w:lang w:val="hy-AM"/>
        </w:rPr>
        <w:t xml:space="preserve"> </w:t>
      </w:r>
      <w:r w:rsidRPr="000B7538">
        <w:rPr>
          <w:rFonts w:ascii="GHEA Grapalat" w:hAnsi="GHEA Grapalat" w:cs="Sylfaen"/>
          <w:i/>
          <w:sz w:val="16"/>
          <w:szCs w:val="16"/>
          <w:lang w:val="hy-AM"/>
        </w:rPr>
        <w:t>Եթե՝</w:t>
      </w:r>
    </w:p>
    <w:p w:rsidR="003E367E" w:rsidRPr="000B7538" w:rsidRDefault="003E367E"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rsidR="003E367E" w:rsidRDefault="003E367E"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3E367E" w:rsidRDefault="003E367E" w:rsidP="00501A05">
      <w:pPr>
        <w:pStyle w:val="af2"/>
        <w:rPr>
          <w:rFonts w:ascii="Sylfaen" w:hAnsi="Sylfaen"/>
          <w:lang w:val="hy-AM"/>
        </w:rPr>
      </w:pPr>
    </w:p>
    <w:p w:rsidR="003E367E" w:rsidRPr="00B462B5" w:rsidRDefault="003E367E"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3E367E" w:rsidRPr="00B462B5" w:rsidRDefault="003E367E">
      <w:pPr>
        <w:pStyle w:val="af2"/>
        <w:rPr>
          <w:rFonts w:ascii="Times New Roman" w:hAnsi="Times New Roman"/>
          <w:vertAlign w:val="superscript"/>
          <w:lang w:val="hy-AM"/>
        </w:rPr>
      </w:pPr>
    </w:p>
  </w:footnote>
  <w:footnote w:id="11">
    <w:p w:rsidR="003E367E" w:rsidRPr="008C7473" w:rsidRDefault="003E367E">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D80C21">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80C21">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12">
    <w:p w:rsidR="003E367E" w:rsidRPr="006265F4" w:rsidRDefault="003E367E"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80C2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3E367E" w:rsidRPr="00AB6289" w:rsidRDefault="003E367E"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4">
    <w:p w:rsidR="003E367E" w:rsidRPr="000B7538" w:rsidRDefault="003E367E"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03F5C">
        <w:fldChar w:fldCharType="begin"/>
      </w:r>
      <w:r w:rsidR="00A03F5C" w:rsidRPr="00A743D5">
        <w:rPr>
          <w:lang w:val="af-ZA"/>
        </w:rPr>
        <w:instrText>HYPERLINK "https://ru.wikipedia.org/wiki/Standard_%26_Poor%E2%80%99s" \t "_blank"</w:instrText>
      </w:r>
      <w:r w:rsidR="00A03F5C">
        <w:fldChar w:fldCharType="separate"/>
      </w:r>
      <w:r w:rsidRPr="000B7538">
        <w:rPr>
          <w:rFonts w:ascii="GHEA Grapalat" w:hAnsi="GHEA Grapalat"/>
          <w:i/>
          <w:sz w:val="16"/>
          <w:szCs w:val="16"/>
          <w:lang w:val="hy-AM" w:eastAsia="ru-RU"/>
        </w:rPr>
        <w:t>Standard &amp; Poor’s</w:t>
      </w:r>
      <w:r w:rsidR="00A03F5C">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E367E" w:rsidRPr="00D80C21" w:rsidRDefault="003E367E"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rsidR="003E367E" w:rsidRPr="005F1C06" w:rsidRDefault="003E367E" w:rsidP="00B2572B">
      <w:pPr>
        <w:pStyle w:val="af2"/>
        <w:rPr>
          <w:rFonts w:ascii="GHEA Grapalat" w:hAnsi="GHEA Grapalat"/>
          <w:i/>
          <w:lang w:val="af-ZA"/>
        </w:rPr>
      </w:pPr>
      <w:r w:rsidRPr="005F1C06">
        <w:rPr>
          <w:rFonts w:ascii="GHEA Grapalat" w:hAnsi="GHEA Grapalat"/>
          <w:i/>
          <w:lang w:val="hy-AM"/>
        </w:rPr>
        <w:t>*</w:t>
      </w:r>
      <w:r w:rsidRPr="00D80C21">
        <w:rPr>
          <w:rFonts w:ascii="GHEA Grapalat" w:hAnsi="GHEA Grapalat"/>
          <w:i/>
          <w:lang w:val="hy-AM"/>
        </w:rPr>
        <w:t>լրացվում</w:t>
      </w:r>
      <w:r w:rsidRPr="005F1C06">
        <w:rPr>
          <w:rFonts w:ascii="GHEA Grapalat" w:hAnsi="GHEA Grapalat"/>
          <w:i/>
          <w:lang w:val="af-ZA"/>
        </w:rPr>
        <w:t xml:space="preserve"> </w:t>
      </w:r>
      <w:r w:rsidRPr="00D80C21">
        <w:rPr>
          <w:rFonts w:ascii="GHEA Grapalat" w:hAnsi="GHEA Grapalat"/>
          <w:i/>
          <w:lang w:val="hy-AM"/>
        </w:rPr>
        <w:t>է</w:t>
      </w:r>
      <w:r w:rsidRPr="005F1C06">
        <w:rPr>
          <w:rFonts w:ascii="GHEA Grapalat" w:hAnsi="GHEA Grapalat"/>
          <w:i/>
          <w:lang w:val="af-ZA"/>
        </w:rPr>
        <w:t xml:space="preserve"> </w:t>
      </w:r>
      <w:r w:rsidRPr="00D80C21">
        <w:rPr>
          <w:rFonts w:ascii="GHEA Grapalat" w:hAnsi="GHEA Grapalat"/>
          <w:i/>
          <w:lang w:val="hy-AM"/>
        </w:rPr>
        <w:t>հանձնաժողովի</w:t>
      </w:r>
      <w:r w:rsidRPr="005F1C06">
        <w:rPr>
          <w:rFonts w:ascii="GHEA Grapalat" w:hAnsi="GHEA Grapalat"/>
          <w:i/>
          <w:lang w:val="af-ZA"/>
        </w:rPr>
        <w:t xml:space="preserve"> </w:t>
      </w:r>
      <w:r w:rsidRPr="00D80C21">
        <w:rPr>
          <w:rFonts w:ascii="GHEA Grapalat" w:hAnsi="GHEA Grapalat"/>
          <w:i/>
          <w:lang w:val="hy-AM"/>
        </w:rPr>
        <w:t>քարտուղարի</w:t>
      </w:r>
      <w:r w:rsidRPr="005F1C06">
        <w:rPr>
          <w:rFonts w:ascii="GHEA Grapalat" w:hAnsi="GHEA Grapalat"/>
          <w:i/>
          <w:lang w:val="af-ZA"/>
        </w:rPr>
        <w:t xml:space="preserve"> </w:t>
      </w:r>
      <w:r w:rsidRPr="00D80C21">
        <w:rPr>
          <w:rFonts w:ascii="GHEA Grapalat" w:hAnsi="GHEA Grapalat"/>
          <w:i/>
          <w:lang w:val="hy-AM"/>
        </w:rPr>
        <w:t>կողմից</w:t>
      </w:r>
      <w:r w:rsidRPr="005F1C06">
        <w:rPr>
          <w:rFonts w:ascii="GHEA Grapalat" w:hAnsi="GHEA Grapalat"/>
          <w:i/>
          <w:lang w:val="af-ZA"/>
        </w:rPr>
        <w:t xml:space="preserve">` </w:t>
      </w:r>
      <w:r w:rsidRPr="00D80C21">
        <w:rPr>
          <w:rFonts w:ascii="GHEA Grapalat" w:hAnsi="GHEA Grapalat"/>
          <w:i/>
          <w:lang w:val="hy-AM"/>
        </w:rPr>
        <w:t>մինչև</w:t>
      </w:r>
      <w:r w:rsidRPr="005F1C06">
        <w:rPr>
          <w:rFonts w:ascii="GHEA Grapalat" w:hAnsi="GHEA Grapalat"/>
          <w:i/>
          <w:lang w:val="af-ZA"/>
        </w:rPr>
        <w:t xml:space="preserve"> </w:t>
      </w:r>
      <w:r w:rsidRPr="00D80C21">
        <w:rPr>
          <w:rFonts w:ascii="GHEA Grapalat" w:hAnsi="GHEA Grapalat"/>
          <w:i/>
          <w:lang w:val="hy-AM"/>
        </w:rPr>
        <w:t>հրավերը</w:t>
      </w:r>
      <w:r w:rsidRPr="005F1C06">
        <w:rPr>
          <w:rFonts w:ascii="GHEA Grapalat" w:hAnsi="GHEA Grapalat"/>
          <w:i/>
          <w:lang w:val="af-ZA"/>
        </w:rPr>
        <w:t xml:space="preserve"> </w:t>
      </w:r>
      <w:r w:rsidRPr="00D80C21">
        <w:rPr>
          <w:rFonts w:ascii="GHEA Grapalat" w:hAnsi="GHEA Grapalat"/>
          <w:i/>
          <w:lang w:val="hy-AM"/>
        </w:rPr>
        <w:t>տեղեկագրում</w:t>
      </w:r>
      <w:r w:rsidRPr="005F1C06">
        <w:rPr>
          <w:rFonts w:ascii="GHEA Grapalat" w:hAnsi="GHEA Grapalat"/>
          <w:i/>
          <w:lang w:val="af-ZA"/>
        </w:rPr>
        <w:t xml:space="preserve"> </w:t>
      </w:r>
      <w:r w:rsidRPr="00D80C21">
        <w:rPr>
          <w:rFonts w:ascii="GHEA Grapalat" w:hAnsi="GHEA Grapalat"/>
          <w:i/>
          <w:lang w:val="hy-AM"/>
        </w:rPr>
        <w:t>հրապարակելը</w:t>
      </w:r>
      <w:r w:rsidRPr="005F1C06">
        <w:rPr>
          <w:rFonts w:ascii="GHEA Grapalat" w:hAnsi="GHEA Grapalat"/>
          <w:i/>
          <w:lang w:val="hy-AM"/>
        </w:rPr>
        <w:t>:</w:t>
      </w:r>
    </w:p>
    <w:p w:rsidR="003E367E" w:rsidRPr="008C7473" w:rsidRDefault="003E367E"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3E367E" w:rsidRPr="008C7473" w:rsidRDefault="003E367E" w:rsidP="005F1C06">
      <w:pPr>
        <w:pStyle w:val="31"/>
        <w:spacing w:line="240" w:lineRule="auto"/>
        <w:ind w:left="142" w:firstLine="0"/>
        <w:rPr>
          <w:rFonts w:ascii="GHEA Grapalat" w:hAnsi="GHEA Grapalat"/>
          <w:i/>
          <w:lang w:val="af-ZA" w:eastAsia="ru-RU"/>
        </w:rPr>
      </w:pPr>
    </w:p>
    <w:p w:rsidR="003E367E" w:rsidRPr="008C7473" w:rsidRDefault="003E367E"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3E367E" w:rsidRPr="008C7473" w:rsidRDefault="003E367E" w:rsidP="005F1C06">
      <w:pPr>
        <w:pStyle w:val="af2"/>
        <w:jc w:val="both"/>
        <w:rPr>
          <w:rFonts w:ascii="GHEA Grapalat" w:hAnsi="GHEA Grapalat"/>
          <w:i/>
          <w:lang w:val="af-ZA"/>
        </w:rPr>
      </w:pPr>
    </w:p>
    <w:p w:rsidR="003E367E" w:rsidRPr="008C7473" w:rsidRDefault="003E367E"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3E367E" w:rsidRPr="00BF58CA" w:rsidRDefault="003E367E" w:rsidP="005F1C06">
      <w:pPr>
        <w:pStyle w:val="af2"/>
        <w:jc w:val="both"/>
        <w:rPr>
          <w:rFonts w:ascii="GHEA Grapalat" w:hAnsi="GHEA Grapalat"/>
          <w:i/>
          <w:sz w:val="16"/>
          <w:szCs w:val="16"/>
          <w:lang w:val="hy-AM"/>
        </w:rPr>
      </w:pPr>
    </w:p>
    <w:p w:rsidR="003E367E" w:rsidRPr="00B20703" w:rsidDel="006C3873" w:rsidRDefault="003E367E" w:rsidP="00CE3A99">
      <w:pPr>
        <w:jc w:val="both"/>
        <w:rPr>
          <w:del w:id="6" w:author="User" w:date="2019-05-26T09:52:00Z"/>
          <w:rFonts w:ascii="GHEA Grapalat" w:hAnsi="GHEA Grapalat" w:cs="Sylfaen"/>
          <w:sz w:val="20"/>
          <w:lang w:val="hy-AM"/>
        </w:rPr>
      </w:pPr>
    </w:p>
  </w:footnote>
  <w:footnote w:id="16">
    <w:p w:rsidR="003E367E" w:rsidRPr="006265F4" w:rsidRDefault="003E367E"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3E367E" w:rsidRPr="006265F4" w:rsidRDefault="003E367E"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E367E" w:rsidRPr="006265F4" w:rsidDel="00856FDE" w:rsidRDefault="003E367E" w:rsidP="00B2572B">
      <w:pPr>
        <w:pStyle w:val="af2"/>
        <w:rPr>
          <w:del w:id="9" w:author="User" w:date="2019-05-26T09:57:00Z"/>
          <w:i/>
          <w:lang w:val="af-ZA"/>
        </w:rPr>
      </w:pPr>
    </w:p>
  </w:footnote>
  <w:footnote w:id="17">
    <w:p w:rsidR="003E367E" w:rsidRPr="00C65A05" w:rsidRDefault="003E367E"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3E367E" w:rsidRPr="00C65A05" w:rsidRDefault="003E367E"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3E367E" w:rsidRPr="006265F4" w:rsidDel="007942E8" w:rsidRDefault="003E367E" w:rsidP="00071D1C">
      <w:pPr>
        <w:pStyle w:val="af2"/>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rsidR="003E367E" w:rsidRPr="006265F4" w:rsidDel="007942E8" w:rsidRDefault="003E367E"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3E367E" w:rsidRPr="006265F4" w:rsidRDefault="003E367E"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E367E" w:rsidRPr="006265F4" w:rsidDel="007942E8" w:rsidRDefault="003E367E"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3E367E" w:rsidRPr="006265F4" w:rsidDel="007942E8" w:rsidRDefault="003E367E"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3E367E" w:rsidRPr="006265F4" w:rsidDel="002877FC" w:rsidRDefault="003E367E"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3E367E" w:rsidRPr="006265F4" w:rsidDel="002877FC" w:rsidRDefault="003E367E"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3E367E" w:rsidRPr="008C7473" w:rsidRDefault="003E367E">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35"/>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6D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E6D"/>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6CB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CD2"/>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0F59"/>
    <w:rsid w:val="00281740"/>
    <w:rsid w:val="00281D16"/>
    <w:rsid w:val="00282908"/>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8D5"/>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515"/>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D3"/>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A42"/>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09"/>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67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93A"/>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AE4"/>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2F6D"/>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2FF"/>
    <w:rsid w:val="0051283A"/>
    <w:rsid w:val="00512D1F"/>
    <w:rsid w:val="0051341E"/>
    <w:rsid w:val="00513C9C"/>
    <w:rsid w:val="00513EF6"/>
    <w:rsid w:val="00514340"/>
    <w:rsid w:val="00514B2A"/>
    <w:rsid w:val="0051520A"/>
    <w:rsid w:val="005162B1"/>
    <w:rsid w:val="005167C7"/>
    <w:rsid w:val="00516DDC"/>
    <w:rsid w:val="00516E57"/>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8E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8B"/>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2CB"/>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399"/>
    <w:rsid w:val="005B3412"/>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A9D"/>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754"/>
    <w:rsid w:val="0067579A"/>
    <w:rsid w:val="00675DB0"/>
    <w:rsid w:val="00676178"/>
    <w:rsid w:val="00677658"/>
    <w:rsid w:val="00677C72"/>
    <w:rsid w:val="006818C6"/>
    <w:rsid w:val="00683A76"/>
    <w:rsid w:val="00685962"/>
    <w:rsid w:val="00685A30"/>
    <w:rsid w:val="00685C48"/>
    <w:rsid w:val="006871A5"/>
    <w:rsid w:val="00690873"/>
    <w:rsid w:val="00691009"/>
    <w:rsid w:val="006912BB"/>
    <w:rsid w:val="0069263C"/>
    <w:rsid w:val="00692801"/>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9F"/>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1D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CC4"/>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2C5"/>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48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C7"/>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316"/>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909"/>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E5"/>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2F4"/>
    <w:rsid w:val="008F527F"/>
    <w:rsid w:val="008F53BC"/>
    <w:rsid w:val="008F6B74"/>
    <w:rsid w:val="00902BB9"/>
    <w:rsid w:val="00902D0C"/>
    <w:rsid w:val="00903898"/>
    <w:rsid w:val="009045E9"/>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7A"/>
    <w:rsid w:val="00987679"/>
    <w:rsid w:val="00987E76"/>
    <w:rsid w:val="00990375"/>
    <w:rsid w:val="00990561"/>
    <w:rsid w:val="009908EE"/>
    <w:rsid w:val="00990C42"/>
    <w:rsid w:val="009911F4"/>
    <w:rsid w:val="0099132B"/>
    <w:rsid w:val="00991EF9"/>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1C4"/>
    <w:rsid w:val="009C6103"/>
    <w:rsid w:val="009C7DD3"/>
    <w:rsid w:val="009D03A4"/>
    <w:rsid w:val="009D158E"/>
    <w:rsid w:val="009D1D07"/>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F5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E8B"/>
    <w:rsid w:val="00A34587"/>
    <w:rsid w:val="00A37070"/>
    <w:rsid w:val="00A37F3D"/>
    <w:rsid w:val="00A40446"/>
    <w:rsid w:val="00A408CE"/>
    <w:rsid w:val="00A42216"/>
    <w:rsid w:val="00A42D1F"/>
    <w:rsid w:val="00A42E71"/>
    <w:rsid w:val="00A43166"/>
    <w:rsid w:val="00A4360B"/>
    <w:rsid w:val="00A4426D"/>
    <w:rsid w:val="00A45662"/>
    <w:rsid w:val="00A45946"/>
    <w:rsid w:val="00A45D0A"/>
    <w:rsid w:val="00A4729F"/>
    <w:rsid w:val="00A4796D"/>
    <w:rsid w:val="00A47A4E"/>
    <w:rsid w:val="00A5050E"/>
    <w:rsid w:val="00A51B73"/>
    <w:rsid w:val="00A51D7C"/>
    <w:rsid w:val="00A52061"/>
    <w:rsid w:val="00A524AC"/>
    <w:rsid w:val="00A530B3"/>
    <w:rsid w:val="00A5473D"/>
    <w:rsid w:val="00A5478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3D5"/>
    <w:rsid w:val="00A747D4"/>
    <w:rsid w:val="00A74B2F"/>
    <w:rsid w:val="00A74D0E"/>
    <w:rsid w:val="00A76200"/>
    <w:rsid w:val="00A76C15"/>
    <w:rsid w:val="00A779D8"/>
    <w:rsid w:val="00A8134C"/>
    <w:rsid w:val="00A81620"/>
    <w:rsid w:val="00A81DD5"/>
    <w:rsid w:val="00A8328A"/>
    <w:rsid w:val="00A85E5D"/>
    <w:rsid w:val="00A87140"/>
    <w:rsid w:val="00A904B1"/>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A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6B7"/>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B79"/>
    <w:rsid w:val="00B62D06"/>
    <w:rsid w:val="00B62DDA"/>
    <w:rsid w:val="00B63078"/>
    <w:rsid w:val="00B64118"/>
    <w:rsid w:val="00B64BF8"/>
    <w:rsid w:val="00B66C0B"/>
    <w:rsid w:val="00B67736"/>
    <w:rsid w:val="00B67CCD"/>
    <w:rsid w:val="00B70E7B"/>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1EE"/>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C6E"/>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C9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6DBF"/>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C0A"/>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97B"/>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5FAC"/>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8D9"/>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579A"/>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9BC"/>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40C"/>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C21"/>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49"/>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68F"/>
    <w:rsid w:val="00E410D5"/>
    <w:rsid w:val="00E41156"/>
    <w:rsid w:val="00E41620"/>
    <w:rsid w:val="00E4239E"/>
    <w:rsid w:val="00E42FEB"/>
    <w:rsid w:val="00E430BF"/>
    <w:rsid w:val="00E43CEB"/>
    <w:rsid w:val="00E44831"/>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0E39"/>
    <w:rsid w:val="00EC20BC"/>
    <w:rsid w:val="00EC22F7"/>
    <w:rsid w:val="00EC2345"/>
    <w:rsid w:val="00EC2AF7"/>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08C"/>
    <w:rsid w:val="00EF056B"/>
    <w:rsid w:val="00EF124E"/>
    <w:rsid w:val="00EF2159"/>
    <w:rsid w:val="00EF24C7"/>
    <w:rsid w:val="00EF273B"/>
    <w:rsid w:val="00EF2954"/>
    <w:rsid w:val="00EF2B43"/>
    <w:rsid w:val="00EF2EC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7E"/>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1DC"/>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E2CC6-C260-4DA1-A84D-BA1E0067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72</Pages>
  <Words>20632</Words>
  <Characters>117608</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Q PC</cp:lastModifiedBy>
  <cp:revision>39</cp:revision>
  <cp:lastPrinted>2018-02-16T07:12:00Z</cp:lastPrinted>
  <dcterms:created xsi:type="dcterms:W3CDTF">2022-05-30T17:01:00Z</dcterms:created>
  <dcterms:modified xsi:type="dcterms:W3CDTF">2022-07-27T07:48:00Z</dcterms:modified>
</cp:coreProperties>
</file>