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791D11" w14:textId="77777777"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14:paraId="4A5CC953"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от</w:t>
      </w:r>
      <w:r w:rsidR="00C20ED9">
        <w:rPr>
          <w:rFonts w:ascii="GHEA Grapalat" w:hAnsi="GHEA Grapalat"/>
          <w:i/>
        </w:rPr>
        <w:t xml:space="preserve"> </w:t>
      </w:r>
      <w:r w:rsidR="00076D94">
        <w:rPr>
          <w:rFonts w:ascii="GHEA Grapalat" w:hAnsi="GHEA Grapalat"/>
          <w:i/>
          <w:lang w:val="hy-AM"/>
        </w:rPr>
        <w:t>09</w:t>
      </w:r>
      <w:r w:rsidR="00F432DC" w:rsidRPr="00A052C7">
        <w:rPr>
          <w:rFonts w:ascii="GHEA Grapalat" w:hAnsi="GHEA Grapalat"/>
          <w:i/>
        </w:rPr>
        <w:t xml:space="preserve"> </w:t>
      </w:r>
      <w:r w:rsidR="00C20ED9">
        <w:rPr>
          <w:rFonts w:ascii="GHEA Grapalat" w:hAnsi="GHEA Grapalat"/>
          <w:i/>
        </w:rPr>
        <w:t>декабря</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C20ED9">
        <w:rPr>
          <w:rFonts w:ascii="GHEA Grapalat" w:hAnsi="GHEA Grapalat"/>
          <w:i/>
        </w:rPr>
        <w:t>427</w:t>
      </w:r>
      <w:r w:rsidR="00730B41" w:rsidRPr="00A052C7">
        <w:rPr>
          <w:rFonts w:ascii="GHEA Grapalat" w:hAnsi="GHEA Grapalat"/>
          <w:i/>
          <w:lang w:val="hy-AM"/>
        </w:rPr>
        <w:t>-</w:t>
      </w:r>
      <w:r w:rsidR="00F432DC" w:rsidRPr="00A052C7">
        <w:rPr>
          <w:rFonts w:ascii="GHEA Grapalat" w:hAnsi="GHEA Grapalat"/>
          <w:i/>
        </w:rPr>
        <w:t>A</w:t>
      </w:r>
    </w:p>
    <w:p w14:paraId="64A45F2D"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10E41C04" w14:textId="77777777" w:rsidR="00642EFE" w:rsidRPr="009044F1" w:rsidRDefault="00642EFE" w:rsidP="00DA1D75">
      <w:pPr>
        <w:widowControl w:val="0"/>
        <w:spacing w:after="160" w:line="360" w:lineRule="auto"/>
        <w:ind w:right="-7" w:firstLine="567"/>
        <w:jc w:val="center"/>
        <w:rPr>
          <w:rFonts w:ascii="GHEA Grapalat" w:hAnsi="GHEA Grapalat"/>
          <w:i/>
        </w:rPr>
      </w:pPr>
      <w:r w:rsidRPr="009044F1">
        <w:rPr>
          <w:rFonts w:ascii="GHEA Grapalat" w:hAnsi="GHEA Grapalat"/>
        </w:rPr>
        <w:t>ОБЪЯВЛЕНИЕ</w:t>
      </w:r>
    </w:p>
    <w:p w14:paraId="1A1370B0"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DA1D75">
        <w:rPr>
          <w:rFonts w:ascii="GHEA Grapalat" w:hAnsi="GHEA Grapalat"/>
          <w:i w:val="0"/>
          <w:sz w:val="24"/>
          <w:szCs w:val="24"/>
        </w:rPr>
        <w:t>ЗАПРОСЕ КОТИРОВКИ</w:t>
      </w:r>
    </w:p>
    <w:p w14:paraId="76D6E25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6A9123DD" w14:textId="77777777" w:rsidR="0060215D" w:rsidRPr="0060215D"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2CB6B5C5" w14:textId="3E21E67E" w:rsidR="0091042F" w:rsidRPr="009044F1" w:rsidRDefault="00D6553C"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8</w:t>
      </w:r>
      <w:r w:rsidR="00642EFE" w:rsidRPr="009044F1">
        <w:rPr>
          <w:rFonts w:ascii="GHEA Grapalat" w:hAnsi="GHEA Grapalat"/>
          <w:i w:val="0"/>
          <w:sz w:val="24"/>
          <w:szCs w:val="24"/>
        </w:rPr>
        <w:t xml:space="preserve"> </w:t>
      </w:r>
      <w:r w:rsidR="0060215D" w:rsidRPr="0060215D">
        <w:rPr>
          <w:rFonts w:ascii="GHEA Grapalat" w:hAnsi="GHEA Grapalat"/>
          <w:i w:val="0"/>
          <w:sz w:val="24"/>
          <w:szCs w:val="24"/>
        </w:rPr>
        <w:t>июл</w:t>
      </w:r>
      <w:r w:rsidR="00DA1D75" w:rsidRPr="00DA1D75">
        <w:rPr>
          <w:rFonts w:ascii="GHEA Grapalat" w:hAnsi="GHEA Grapalat"/>
          <w:i w:val="0"/>
          <w:sz w:val="24"/>
          <w:szCs w:val="24"/>
        </w:rPr>
        <w:t>я</w:t>
      </w:r>
      <w:r w:rsidR="00642EFE" w:rsidRPr="009044F1">
        <w:rPr>
          <w:rFonts w:ascii="GHEA Grapalat" w:hAnsi="GHEA Grapalat"/>
          <w:i w:val="0"/>
          <w:sz w:val="24"/>
          <w:szCs w:val="24"/>
        </w:rPr>
        <w:t xml:space="preserve"> 20</w:t>
      </w:r>
      <w:r w:rsidR="00DA1D75" w:rsidRPr="00DA1D75">
        <w:rPr>
          <w:rFonts w:ascii="GHEA Grapalat" w:hAnsi="GHEA Grapalat"/>
          <w:i w:val="0"/>
          <w:sz w:val="24"/>
          <w:szCs w:val="24"/>
        </w:rPr>
        <w:t>2</w:t>
      </w:r>
      <w:r w:rsidR="0060215D" w:rsidRPr="0060215D">
        <w:rPr>
          <w:rFonts w:ascii="GHEA Grapalat" w:hAnsi="GHEA Grapalat"/>
          <w:i w:val="0"/>
          <w:sz w:val="24"/>
          <w:szCs w:val="24"/>
        </w:rPr>
        <w:t>6</w:t>
      </w:r>
      <w:r w:rsidR="00AA7117">
        <w:rPr>
          <w:rFonts w:ascii="GHEA Grapalat" w:hAnsi="GHEA Grapalat"/>
          <w:i w:val="0"/>
          <w:sz w:val="24"/>
          <w:szCs w:val="24"/>
        </w:rPr>
        <w:t xml:space="preserve"> </w:t>
      </w:r>
      <w:r w:rsidR="00642EFE" w:rsidRPr="009044F1">
        <w:rPr>
          <w:rFonts w:ascii="GHEA Grapalat" w:hAnsi="GHEA Grapalat"/>
          <w:i w:val="0"/>
          <w:sz w:val="24"/>
          <w:szCs w:val="24"/>
        </w:rPr>
        <w:t xml:space="preserve">года </w:t>
      </w:r>
      <w:r w:rsidR="00DA1D75">
        <w:rPr>
          <w:rFonts w:ascii="GHEA Grapalat" w:hAnsi="GHEA Grapalat"/>
          <w:i w:val="0"/>
          <w:sz w:val="24"/>
          <w:szCs w:val="24"/>
          <w:lang w:val="en-US"/>
        </w:rPr>
        <w:t>N</w:t>
      </w:r>
      <w:r w:rsidR="00DA1D75" w:rsidRPr="00DA1D75">
        <w:rPr>
          <w:rFonts w:ascii="GHEA Grapalat" w:hAnsi="GHEA Grapalat"/>
          <w:i w:val="0"/>
          <w:sz w:val="24"/>
          <w:szCs w:val="24"/>
        </w:rPr>
        <w:t>1</w:t>
      </w:r>
      <w:r w:rsidR="00642EFE" w:rsidRPr="009044F1">
        <w:rPr>
          <w:rFonts w:ascii="GHEA Grapalat" w:hAnsi="GHEA Grapalat"/>
          <w:i w:val="0"/>
          <w:sz w:val="24"/>
          <w:szCs w:val="24"/>
        </w:rPr>
        <w:t xml:space="preserve"> </w:t>
      </w:r>
    </w:p>
    <w:p w14:paraId="78681204" w14:textId="4D23C924"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D6553C">
        <w:rPr>
          <w:rFonts w:ascii="GHEA Grapalat" w:hAnsi="GHEA Grapalat"/>
          <w:i w:val="0"/>
          <w:sz w:val="24"/>
          <w:szCs w:val="24"/>
          <w:lang w:val="en-US"/>
        </w:rPr>
        <w:t>AMTMD</w:t>
      </w:r>
      <w:r w:rsidR="003E315B" w:rsidRPr="003E315B">
        <w:rPr>
          <w:rFonts w:ascii="GHEA Grapalat" w:hAnsi="GHEA Grapalat"/>
          <w:i w:val="0"/>
          <w:sz w:val="24"/>
          <w:szCs w:val="24"/>
        </w:rPr>
        <w:t>-</w:t>
      </w:r>
      <w:proofErr w:type="spellStart"/>
      <w:r w:rsidR="003E315B">
        <w:rPr>
          <w:rFonts w:ascii="GHEA Grapalat" w:hAnsi="GHEA Grapalat"/>
          <w:i w:val="0"/>
          <w:sz w:val="24"/>
          <w:szCs w:val="24"/>
          <w:lang w:val="en-US"/>
        </w:rPr>
        <w:t>GHAPDzB</w:t>
      </w:r>
      <w:proofErr w:type="spellEnd"/>
      <w:r w:rsidR="003E315B" w:rsidRPr="003E315B">
        <w:rPr>
          <w:rFonts w:ascii="GHEA Grapalat" w:hAnsi="GHEA Grapalat"/>
          <w:i w:val="0"/>
          <w:sz w:val="24"/>
          <w:szCs w:val="24"/>
        </w:rPr>
        <w:t>-26/2</w:t>
      </w:r>
    </w:p>
    <w:p w14:paraId="4B882049"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404B5BAC" w14:textId="34B38691" w:rsidR="00642EFE" w:rsidRPr="009044F1" w:rsidRDefault="00642EFE" w:rsidP="00F84C20">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7E1137" w:rsidRPr="007E1137">
        <w:rPr>
          <w:rFonts w:ascii="GHEA Grapalat" w:hAnsi="GHEA Grapalat"/>
          <w:i w:val="0"/>
          <w:sz w:val="24"/>
          <w:szCs w:val="24"/>
        </w:rPr>
        <w:t>,,</w:t>
      </w:r>
      <w:r w:rsidR="00D6553C">
        <w:rPr>
          <w:rFonts w:ascii="GHEA Grapalat" w:hAnsi="GHEA Grapalat"/>
          <w:i w:val="0"/>
          <w:sz w:val="24"/>
          <w:szCs w:val="24"/>
          <w:lang w:val="hy-AM"/>
        </w:rPr>
        <w:t>Таперакан</w:t>
      </w:r>
      <w:r w:rsidR="003E315B">
        <w:rPr>
          <w:rFonts w:ascii="GHEA Grapalat" w:hAnsi="GHEA Grapalat"/>
          <w:i w:val="0"/>
          <w:sz w:val="24"/>
          <w:szCs w:val="24"/>
          <w:lang w:val="hy-AM"/>
        </w:rPr>
        <w:t xml:space="preserve">ская </w:t>
      </w:r>
      <w:r w:rsidR="007E1137" w:rsidRPr="007E1137">
        <w:rPr>
          <w:rFonts w:ascii="GHEA Grapalat" w:hAnsi="GHEA Grapalat"/>
          <w:i w:val="0"/>
          <w:sz w:val="24"/>
          <w:szCs w:val="24"/>
          <w:lang w:val="af-ZA"/>
        </w:rPr>
        <w:t>средняя школа Араратской области РА’’</w:t>
      </w:r>
      <w:r w:rsidR="007E1137" w:rsidRPr="007E1137">
        <w:rPr>
          <w:rFonts w:ascii="GHEA Grapalat" w:hAnsi="GHEA Grapalat"/>
          <w:i w:val="0"/>
          <w:sz w:val="24"/>
          <w:szCs w:val="24"/>
        </w:rPr>
        <w:t xml:space="preserve"> ГНО</w:t>
      </w:r>
      <w:r w:rsidRPr="009231B5">
        <w:rPr>
          <w:rFonts w:ascii="GHEA Grapalat" w:hAnsi="GHEA Grapalat"/>
          <w:i w:val="0"/>
          <w:sz w:val="24"/>
          <w:szCs w:val="24"/>
        </w:rPr>
        <w:t>,</w:t>
      </w:r>
      <w:r w:rsidRPr="009044F1">
        <w:rPr>
          <w:rFonts w:ascii="GHEA Grapalat" w:hAnsi="GHEA Grapalat"/>
          <w:i w:val="0"/>
          <w:sz w:val="24"/>
          <w:szCs w:val="24"/>
        </w:rPr>
        <w:t xml:space="preserve"> находящийся по адресу:</w:t>
      </w:r>
      <w:r w:rsidR="009231B5" w:rsidRPr="009231B5">
        <w:rPr>
          <w:rFonts w:ascii="GHEA Grapalat" w:hAnsi="GHEA Grapalat"/>
          <w:i w:val="0"/>
          <w:lang w:val="af-ZA"/>
        </w:rPr>
        <w:t xml:space="preserve"> </w:t>
      </w:r>
      <w:r w:rsidR="007E1137" w:rsidRPr="007E1137">
        <w:rPr>
          <w:rFonts w:ascii="GHEA Grapalat" w:hAnsi="GHEA Grapalat"/>
          <w:i w:val="0"/>
          <w:sz w:val="24"/>
          <w:szCs w:val="24"/>
        </w:rPr>
        <w:t>РА в Араратской области</w:t>
      </w:r>
      <w:r w:rsidR="007E1137" w:rsidRPr="007E1137">
        <w:rPr>
          <w:rFonts w:ascii="GHEA Grapalat" w:hAnsi="GHEA Grapalat"/>
          <w:i w:val="0"/>
          <w:sz w:val="24"/>
          <w:szCs w:val="24"/>
          <w:lang w:val="hy-AM"/>
        </w:rPr>
        <w:t xml:space="preserve">, </w:t>
      </w:r>
      <w:r w:rsidR="007E1137" w:rsidRPr="007E1137">
        <w:rPr>
          <w:rFonts w:ascii="GHEA Grapalat" w:hAnsi="GHEA Grapalat"/>
          <w:i w:val="0"/>
          <w:sz w:val="24"/>
          <w:szCs w:val="24"/>
        </w:rPr>
        <w:t xml:space="preserve">община Веди, поселение </w:t>
      </w:r>
      <w:r w:rsidR="00D6553C">
        <w:rPr>
          <w:rFonts w:ascii="GHEA Grapalat" w:hAnsi="GHEA Grapalat"/>
          <w:i w:val="0"/>
          <w:sz w:val="24"/>
          <w:szCs w:val="24"/>
        </w:rPr>
        <w:t>Таперакан</w:t>
      </w:r>
      <w:r w:rsidR="003E315B">
        <w:rPr>
          <w:rFonts w:ascii="GHEA Grapalat" w:hAnsi="GHEA Grapalat"/>
          <w:i w:val="0"/>
          <w:sz w:val="24"/>
          <w:szCs w:val="24"/>
        </w:rPr>
        <w:t xml:space="preserve">, </w:t>
      </w:r>
      <w:r w:rsidR="00D6553C">
        <w:rPr>
          <w:rFonts w:ascii="GHEA Grapalat" w:hAnsi="GHEA Grapalat"/>
          <w:i w:val="0"/>
          <w:sz w:val="24"/>
          <w:szCs w:val="24"/>
        </w:rPr>
        <w:t>Таманцинери 10</w:t>
      </w:r>
      <w:r w:rsidR="00F84C20" w:rsidRPr="00F84C20">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F84C20">
        <w:rPr>
          <w:rFonts w:ascii="GHEA Grapalat" w:hAnsi="GHEA Grapalat"/>
          <w:i w:val="0"/>
          <w:sz w:val="24"/>
          <w:szCs w:val="24"/>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2608B672"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374BE88A" w14:textId="77777777" w:rsidR="00F84C20" w:rsidRPr="004D43EE" w:rsidRDefault="00F84C20" w:rsidP="00F84C20">
      <w:pPr>
        <w:pStyle w:val="BodyTextIndent"/>
        <w:widowControl w:val="0"/>
        <w:spacing w:line="240" w:lineRule="auto"/>
        <w:ind w:firstLine="0"/>
        <w:rPr>
          <w:rFonts w:ascii="GHEA Grapalat" w:hAnsi="GHEA Grapalat"/>
          <w:i w:val="0"/>
          <w:sz w:val="24"/>
          <w:szCs w:val="24"/>
        </w:rPr>
      </w:pPr>
      <w:r w:rsidRPr="004D43EE">
        <w:rPr>
          <w:rFonts w:ascii="GHEA Grapalat" w:hAnsi="GHEA Grapalat"/>
          <w:i w:val="0"/>
          <w:sz w:val="24"/>
          <w:szCs w:val="24"/>
        </w:rPr>
        <w:t>продуктов питания (далее — договор).</w:t>
      </w:r>
    </w:p>
    <w:p w14:paraId="7624C7A7"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7C0C437B"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D85C296"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F86ECE8" w14:textId="77777777" w:rsidR="000E2427" w:rsidRPr="009044F1" w:rsidRDefault="000E242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FootnoteReference"/>
          <w:rFonts w:ascii="GHEA Grapalat" w:hAnsi="GHEA Grapalat"/>
          <w:i w:val="0"/>
          <w:sz w:val="24"/>
          <w:szCs w:val="24"/>
        </w:rPr>
        <w:footnoteReference w:id="1"/>
      </w:r>
    </w:p>
    <w:p w14:paraId="463B2FDC"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w:t>
      </w:r>
      <w:r w:rsidRPr="00D5443D">
        <w:rPr>
          <w:rFonts w:ascii="GHEA Grapalat" w:hAnsi="GHEA Grapalat"/>
          <w:i w:val="0"/>
          <w:spacing w:val="-6"/>
          <w:sz w:val="24"/>
          <w:szCs w:val="24"/>
        </w:rPr>
        <w:lastRenderedPageBreak/>
        <w:t xml:space="preserve">в течение рабочего дня, следующего за днем получения заявления. </w:t>
      </w:r>
    </w:p>
    <w:p w14:paraId="67A7F1DF" w14:textId="4D515231" w:rsidR="003F6ED1" w:rsidRPr="000F11E5" w:rsidRDefault="003F6ED1" w:rsidP="00F84C20">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F84C20">
        <w:rPr>
          <w:rFonts w:ascii="GHEA Grapalat" w:hAnsi="GHEA Grapalat"/>
          <w:i w:val="0"/>
          <w:sz w:val="24"/>
          <w:szCs w:val="24"/>
        </w:rPr>
        <w:t>запрос котировки</w:t>
      </w:r>
      <w:r w:rsidRPr="000F11E5">
        <w:rPr>
          <w:rFonts w:ascii="GHEA Grapalat" w:hAnsi="GHEA Grapalat"/>
          <w:i w:val="0"/>
          <w:sz w:val="24"/>
          <w:szCs w:val="24"/>
        </w:rPr>
        <w:t xml:space="preserve"> необходимо </w:t>
      </w:r>
      <w:r w:rsidRPr="00F84C20">
        <w:rPr>
          <w:rFonts w:ascii="GHEA Grapalat" w:hAnsi="GHEA Grapalat"/>
          <w:i w:val="0"/>
          <w:sz w:val="24"/>
          <w:szCs w:val="24"/>
        </w:rPr>
        <w:t>подавать по адресу</w:t>
      </w:r>
      <w:r w:rsidRPr="00F84C20">
        <w:rPr>
          <w:rFonts w:ascii="GHEA Grapalat" w:hAnsi="GHEA Grapalat"/>
          <w:i w:val="0"/>
          <w:spacing w:val="6"/>
          <w:sz w:val="24"/>
          <w:szCs w:val="24"/>
        </w:rPr>
        <w:t xml:space="preserve"> </w:t>
      </w:r>
      <w:r w:rsidR="007E1137">
        <w:rPr>
          <w:rFonts w:ascii="GHEA Grapalat" w:hAnsi="GHEA Grapalat"/>
          <w:i w:val="0"/>
          <w:sz w:val="24"/>
          <w:szCs w:val="24"/>
        </w:rPr>
        <w:t xml:space="preserve">РА в Араратской области, община Веди, поселение </w:t>
      </w:r>
      <w:r w:rsidR="00D6553C">
        <w:rPr>
          <w:rFonts w:ascii="GHEA Grapalat" w:hAnsi="GHEA Grapalat"/>
          <w:i w:val="0"/>
          <w:sz w:val="24"/>
          <w:szCs w:val="24"/>
        </w:rPr>
        <w:t>Таперакан</w:t>
      </w:r>
      <w:r w:rsidR="003E315B">
        <w:rPr>
          <w:rFonts w:ascii="GHEA Grapalat" w:hAnsi="GHEA Grapalat"/>
          <w:i w:val="0"/>
          <w:sz w:val="24"/>
          <w:szCs w:val="24"/>
        </w:rPr>
        <w:t xml:space="preserve">, </w:t>
      </w:r>
      <w:r w:rsidR="00D6553C">
        <w:rPr>
          <w:rFonts w:ascii="GHEA Grapalat" w:hAnsi="GHEA Grapalat"/>
          <w:i w:val="0"/>
          <w:sz w:val="24"/>
          <w:szCs w:val="24"/>
        </w:rPr>
        <w:t>Таманцинери 10</w:t>
      </w:r>
      <w:r w:rsidR="00F84C20" w:rsidRPr="00F84C20">
        <w:rPr>
          <w:rFonts w:ascii="GHEA Grapalat" w:hAnsi="GHEA Grapalat"/>
          <w:i w:val="0"/>
          <w:sz w:val="24"/>
          <w:szCs w:val="24"/>
        </w:rPr>
        <w:t xml:space="preserve"> </w:t>
      </w:r>
      <w:r w:rsidRPr="000F0CA8">
        <w:rPr>
          <w:rFonts w:ascii="GHEA Grapalat" w:hAnsi="GHEA Grapalat"/>
          <w:i w:val="0"/>
          <w:sz w:val="24"/>
          <w:szCs w:val="24"/>
        </w:rPr>
        <w:t>в документарной форме, до</w:t>
      </w:r>
      <w:r w:rsidR="0060215D" w:rsidRPr="0060215D">
        <w:rPr>
          <w:rFonts w:ascii="GHEA Grapalat" w:hAnsi="GHEA Grapalat"/>
          <w:i w:val="0"/>
          <w:sz w:val="24"/>
          <w:szCs w:val="24"/>
        </w:rPr>
        <w:t xml:space="preserve"> </w:t>
      </w:r>
      <w:r w:rsidR="00D6553C">
        <w:rPr>
          <w:rFonts w:ascii="GHEA Grapalat" w:hAnsi="GHEA Grapalat"/>
          <w:i w:val="0"/>
          <w:sz w:val="24"/>
          <w:szCs w:val="24"/>
        </w:rPr>
        <w:t>10:00</w:t>
      </w:r>
      <w:r w:rsidR="008A5A2B">
        <w:rPr>
          <w:rFonts w:ascii="GHEA Grapalat" w:hAnsi="GHEA Grapalat"/>
          <w:i w:val="0"/>
          <w:sz w:val="24"/>
          <w:szCs w:val="24"/>
        </w:rPr>
        <w:t xml:space="preserve"> </w:t>
      </w:r>
      <w:r w:rsidR="007E1137">
        <w:rPr>
          <w:rFonts w:ascii="GHEA Grapalat" w:hAnsi="GHEA Grapalat"/>
          <w:i w:val="0"/>
          <w:sz w:val="24"/>
          <w:szCs w:val="24"/>
        </w:rPr>
        <w:t xml:space="preserve"> </w:t>
      </w:r>
      <w:r w:rsidR="00F84C20">
        <w:rPr>
          <w:rFonts w:ascii="GHEA Grapalat" w:hAnsi="GHEA Grapalat"/>
          <w:i w:val="0"/>
          <w:sz w:val="24"/>
          <w:szCs w:val="24"/>
        </w:rPr>
        <w:t>часов 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30F6E7E2" w14:textId="5B306AC0"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7E1137">
        <w:rPr>
          <w:rFonts w:ascii="GHEA Grapalat" w:hAnsi="GHEA Grapalat"/>
          <w:i w:val="0"/>
        </w:rPr>
        <w:t xml:space="preserve">РА в Араратской области, община Веди, поселение </w:t>
      </w:r>
      <w:r w:rsidR="00D6553C">
        <w:rPr>
          <w:rFonts w:ascii="GHEA Grapalat" w:hAnsi="GHEA Grapalat"/>
          <w:i w:val="0"/>
        </w:rPr>
        <w:t>Таперакан</w:t>
      </w:r>
      <w:r w:rsidR="003E315B">
        <w:rPr>
          <w:rFonts w:ascii="GHEA Grapalat" w:hAnsi="GHEA Grapalat"/>
          <w:i w:val="0"/>
        </w:rPr>
        <w:t xml:space="preserve">, </w:t>
      </w:r>
      <w:r w:rsidR="00D6553C">
        <w:rPr>
          <w:rFonts w:ascii="GHEA Grapalat" w:hAnsi="GHEA Grapalat"/>
          <w:i w:val="0"/>
        </w:rPr>
        <w:t>Таманцинери 10</w:t>
      </w:r>
      <w:r w:rsidRPr="000F0CA8">
        <w:rPr>
          <w:rFonts w:ascii="GHEA Grapalat" w:hAnsi="GHEA Grapalat"/>
          <w:i w:val="0"/>
          <w:sz w:val="24"/>
          <w:szCs w:val="24"/>
        </w:rPr>
        <w:t xml:space="preserve">, в </w:t>
      </w:r>
      <w:r w:rsidR="00D6553C">
        <w:rPr>
          <w:rFonts w:ascii="GHEA Grapalat" w:hAnsi="GHEA Grapalat"/>
          <w:i w:val="0"/>
          <w:sz w:val="24"/>
          <w:szCs w:val="24"/>
        </w:rPr>
        <w:t>10:00</w:t>
      </w:r>
      <w:r w:rsidR="008A5A2B">
        <w:rPr>
          <w:rFonts w:ascii="GHEA Grapalat" w:hAnsi="GHEA Grapalat"/>
          <w:i w:val="0"/>
          <w:sz w:val="24"/>
          <w:szCs w:val="24"/>
        </w:rPr>
        <w:t xml:space="preserve"> </w:t>
      </w:r>
      <w:r w:rsidR="007E1137">
        <w:rPr>
          <w:rFonts w:ascii="GHEA Grapalat" w:hAnsi="GHEA Grapalat"/>
          <w:i w:val="0"/>
          <w:sz w:val="24"/>
          <w:szCs w:val="24"/>
        </w:rPr>
        <w:t xml:space="preserve"> </w:t>
      </w:r>
      <w:r w:rsidR="00F84C20">
        <w:rPr>
          <w:rFonts w:ascii="GHEA Grapalat" w:hAnsi="GHEA Grapalat"/>
          <w:i w:val="0"/>
          <w:sz w:val="24"/>
          <w:szCs w:val="24"/>
        </w:rPr>
        <w:t xml:space="preserve">часов </w:t>
      </w:r>
      <w:r w:rsidR="0060215D" w:rsidRPr="0060215D">
        <w:rPr>
          <w:rFonts w:ascii="GHEA Grapalat" w:hAnsi="GHEA Grapalat"/>
          <w:i w:val="0"/>
          <w:sz w:val="24"/>
          <w:szCs w:val="24"/>
        </w:rPr>
        <w:t>1</w:t>
      </w:r>
      <w:r w:rsidR="00D6553C">
        <w:rPr>
          <w:rFonts w:ascii="GHEA Grapalat" w:hAnsi="GHEA Grapalat"/>
          <w:i w:val="0"/>
          <w:sz w:val="24"/>
          <w:szCs w:val="24"/>
          <w:lang w:val="hy-AM"/>
        </w:rPr>
        <w:t>6</w:t>
      </w:r>
      <w:r w:rsidR="0060215D" w:rsidRPr="0060215D">
        <w:rPr>
          <w:rFonts w:ascii="GHEA Grapalat" w:hAnsi="GHEA Grapalat"/>
          <w:i w:val="0"/>
          <w:sz w:val="24"/>
          <w:szCs w:val="24"/>
        </w:rPr>
        <w:t>.07.2026</w:t>
      </w:r>
      <w:r w:rsidR="00F84C20">
        <w:rPr>
          <w:rFonts w:ascii="GHEA Grapalat" w:hAnsi="GHEA Grapalat"/>
          <w:i w:val="0"/>
          <w:sz w:val="24"/>
          <w:szCs w:val="24"/>
        </w:rPr>
        <w:t>г</w:t>
      </w:r>
      <w:r>
        <w:rPr>
          <w:rFonts w:ascii="GHEA Grapalat" w:hAnsi="GHEA Grapalat"/>
          <w:i w:val="0"/>
          <w:sz w:val="24"/>
          <w:szCs w:val="24"/>
        </w:rPr>
        <w:t>.</w:t>
      </w:r>
    </w:p>
    <w:p w14:paraId="0B2A83D9"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910DEE4" w14:textId="77777777" w:rsidR="00F84C20" w:rsidRPr="004D43EE" w:rsidRDefault="00F84C20" w:rsidP="00F84C20">
      <w:pPr>
        <w:pStyle w:val="BodyTextIndent"/>
        <w:widowControl w:val="0"/>
        <w:spacing w:line="240" w:lineRule="auto"/>
        <w:ind w:firstLine="567"/>
        <w:rPr>
          <w:rFonts w:ascii="GHEA Grapalat" w:hAnsi="GHEA Grapalat"/>
          <w:i w:val="0"/>
          <w:sz w:val="24"/>
          <w:szCs w:val="24"/>
        </w:rPr>
      </w:pPr>
      <w:r w:rsidRPr="004D43EE">
        <w:rPr>
          <w:rFonts w:ascii="GHEA Grapalat" w:hAnsi="GHEA Grapalat"/>
          <w:i w:val="0"/>
          <w:sz w:val="24"/>
          <w:szCs w:val="24"/>
        </w:rPr>
        <w:t>Для получения дополнительной информации, связанной с настоящим</w:t>
      </w:r>
      <w:r w:rsidRPr="004D43EE">
        <w:rPr>
          <w:rFonts w:ascii="Calibri" w:hAnsi="Calibri" w:cs="Calibri"/>
          <w:i w:val="0"/>
          <w:sz w:val="24"/>
          <w:szCs w:val="24"/>
          <w:lang w:val="en-US"/>
        </w:rPr>
        <w:t> </w:t>
      </w:r>
      <w:r w:rsidRPr="004D43EE">
        <w:rPr>
          <w:rFonts w:ascii="GHEA Grapalat" w:hAnsi="GHEA Grapalat"/>
          <w:i w:val="0"/>
          <w:sz w:val="24"/>
          <w:szCs w:val="24"/>
        </w:rPr>
        <w:t xml:space="preserve">объявлением, можете обратиться к секретарю Оценочной комиссии </w:t>
      </w:r>
      <w:r w:rsidRPr="00E8687E">
        <w:rPr>
          <w:rFonts w:ascii="GHEA Grapalat" w:hAnsi="GHEA Grapalat"/>
          <w:i w:val="0"/>
          <w:sz w:val="24"/>
          <w:szCs w:val="24"/>
        </w:rPr>
        <w:t>Мурадян Гоар</w:t>
      </w:r>
      <w:r w:rsidRPr="004D43EE">
        <w:rPr>
          <w:rFonts w:ascii="GHEA Grapalat" w:hAnsi="GHEA Grapalat"/>
          <w:i w:val="0"/>
          <w:sz w:val="24"/>
          <w:szCs w:val="24"/>
        </w:rPr>
        <w:t>.</w:t>
      </w:r>
    </w:p>
    <w:p w14:paraId="1743C079" w14:textId="77777777" w:rsidR="00F84C20" w:rsidRPr="004D43EE" w:rsidRDefault="00F84C20" w:rsidP="00F84C20">
      <w:pPr>
        <w:pStyle w:val="BodyTextIndent"/>
        <w:widowControl w:val="0"/>
        <w:spacing w:line="240" w:lineRule="auto"/>
        <w:ind w:left="993" w:firstLine="0"/>
        <w:rPr>
          <w:rFonts w:ascii="GHEA Grapalat" w:hAnsi="GHEA Grapalat"/>
          <w:i w:val="0"/>
          <w:sz w:val="24"/>
          <w:szCs w:val="24"/>
        </w:rPr>
      </w:pPr>
    </w:p>
    <w:p w14:paraId="1D3BAE50" w14:textId="77777777" w:rsidR="00F84C20" w:rsidRPr="004D43EE" w:rsidRDefault="00F84C20" w:rsidP="00F84C20">
      <w:pPr>
        <w:pStyle w:val="BodyTextIndent"/>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Телефон: 098455164</w:t>
      </w:r>
    </w:p>
    <w:p w14:paraId="159AEA10" w14:textId="77777777" w:rsidR="00F84C20" w:rsidRPr="004D43EE" w:rsidRDefault="00F84C20" w:rsidP="00F84C20">
      <w:pPr>
        <w:pStyle w:val="BodyTextIndent"/>
        <w:widowControl w:val="0"/>
        <w:spacing w:line="240" w:lineRule="auto"/>
        <w:ind w:left="1701" w:firstLine="423"/>
        <w:rPr>
          <w:rFonts w:ascii="GHEA Grapalat" w:hAnsi="GHEA Grapalat"/>
          <w:i w:val="0"/>
          <w:sz w:val="24"/>
          <w:szCs w:val="24"/>
          <w:u w:val="single"/>
        </w:rPr>
      </w:pPr>
      <w:r w:rsidRPr="004D43EE">
        <w:rPr>
          <w:rFonts w:ascii="GHEA Grapalat" w:hAnsi="GHEA Grapalat"/>
          <w:i w:val="0"/>
          <w:sz w:val="24"/>
          <w:szCs w:val="24"/>
        </w:rPr>
        <w:t>Электронная почта</w:t>
      </w:r>
      <w:r w:rsidRPr="004D43EE">
        <w:rPr>
          <w:rFonts w:ascii="GHEA Grapalat" w:hAnsi="GHEA Grapalat"/>
          <w:i w:val="0"/>
          <w:sz w:val="24"/>
          <w:szCs w:val="24"/>
          <w:lang w:val="hy-AM"/>
        </w:rPr>
        <w:t>:</w:t>
      </w:r>
      <w:r>
        <w:fldChar w:fldCharType="begin"/>
      </w:r>
      <w:r>
        <w:instrText>HYPERLINK "mailto:gohar.muradyan.77@mail.ru"</w:instrText>
      </w:r>
      <w:r>
        <w:fldChar w:fldCharType="separate"/>
      </w:r>
      <w:r w:rsidRPr="004D43EE">
        <w:rPr>
          <w:rStyle w:val="Hyperlink"/>
          <w:rFonts w:ascii="GHEA Grapalat" w:hAnsi="GHEA Grapalat"/>
          <w:i w:val="0"/>
        </w:rPr>
        <w:t>gohar.muradyan.77@mail.ru</w:t>
      </w:r>
      <w:r>
        <w:fldChar w:fldCharType="end"/>
      </w:r>
      <w:r>
        <w:fldChar w:fldCharType="begin"/>
      </w:r>
      <w:r>
        <w:instrText>HYPERLINK "mailto:gmuradyan77@gmail.com"</w:instrText>
      </w:r>
      <w:r>
        <w:fldChar w:fldCharType="separate"/>
      </w:r>
      <w:r>
        <w:fldChar w:fldCharType="end"/>
      </w:r>
    </w:p>
    <w:p w14:paraId="731227B9" w14:textId="70DFA7D0" w:rsidR="00754697" w:rsidRPr="009044F1" w:rsidRDefault="00754697" w:rsidP="00B46D58">
      <w:pPr>
        <w:pStyle w:val="BodyTextIndent"/>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Заказчик</w:t>
      </w:r>
      <w:r w:rsidR="00F84C20" w:rsidRPr="00F84C20">
        <w:rPr>
          <w:rFonts w:ascii="GHEA Grapalat" w:hAnsi="GHEA Grapalat"/>
          <w:i w:val="0"/>
          <w:sz w:val="24"/>
          <w:szCs w:val="24"/>
        </w:rPr>
        <w:t>:</w:t>
      </w:r>
      <w:r w:rsidRPr="009044F1">
        <w:rPr>
          <w:rFonts w:ascii="GHEA Grapalat" w:hAnsi="GHEA Grapalat"/>
          <w:i w:val="0"/>
          <w:sz w:val="24"/>
          <w:szCs w:val="24"/>
        </w:rPr>
        <w:t xml:space="preserve"> </w:t>
      </w:r>
      <w:r w:rsidR="007E1137">
        <w:rPr>
          <w:rFonts w:ascii="GHEA Grapalat" w:hAnsi="GHEA Grapalat"/>
          <w:i w:val="0"/>
          <w:sz w:val="24"/>
          <w:szCs w:val="24"/>
          <w:lang w:val="af-ZA"/>
        </w:rPr>
        <w:t>,,</w:t>
      </w:r>
      <w:r w:rsidR="00D6553C">
        <w:rPr>
          <w:rFonts w:ascii="GHEA Grapalat" w:hAnsi="GHEA Grapalat"/>
          <w:i w:val="0"/>
          <w:sz w:val="24"/>
          <w:szCs w:val="24"/>
          <w:lang w:val="af-ZA"/>
        </w:rPr>
        <w:t>Таперакан</w:t>
      </w:r>
      <w:r w:rsidR="003E315B">
        <w:rPr>
          <w:rFonts w:ascii="GHEA Grapalat" w:hAnsi="GHEA Grapalat"/>
          <w:i w:val="0"/>
          <w:sz w:val="24"/>
          <w:szCs w:val="24"/>
          <w:lang w:val="af-ZA"/>
        </w:rPr>
        <w:t xml:space="preserve">ская </w:t>
      </w:r>
      <w:r w:rsidR="007E1137">
        <w:rPr>
          <w:rFonts w:ascii="GHEA Grapalat" w:hAnsi="GHEA Grapalat"/>
          <w:i w:val="0"/>
          <w:sz w:val="24"/>
          <w:szCs w:val="24"/>
          <w:lang w:val="af-ZA"/>
        </w:rPr>
        <w:t>средняя школа Араратской области РА’’ ГНО</w:t>
      </w:r>
    </w:p>
    <w:p w14:paraId="1A8AE217"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D1045D3"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45395B4"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25A3035E"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79C4F2FA"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13AA6C1D"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C0261CA"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26E4046"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6AA4989D"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477FC169"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B2BB516"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26CEBB99"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63FFB5AB"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63E96033"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B1C60C5"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AB909AE"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7B5472F"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507889ED"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3B501740" w14:textId="77777777" w:rsidR="00F84C20" w:rsidRDefault="00F84C20" w:rsidP="00B46D58">
      <w:pPr>
        <w:pStyle w:val="BodyTextIndent"/>
        <w:widowControl w:val="0"/>
        <w:spacing w:after="160" w:line="240" w:lineRule="auto"/>
        <w:ind w:left="3969" w:firstLine="0"/>
        <w:rPr>
          <w:rFonts w:ascii="GHEA Grapalat" w:hAnsi="GHEA Grapalat" w:cs="Sylfaen"/>
          <w:b/>
        </w:rPr>
      </w:pPr>
    </w:p>
    <w:p w14:paraId="0A98B70A" w14:textId="77777777" w:rsidR="00F84C20" w:rsidRDefault="00F84C20" w:rsidP="00F84C20">
      <w:pPr>
        <w:pStyle w:val="BodyText"/>
        <w:widowControl w:val="0"/>
        <w:spacing w:after="160"/>
        <w:ind w:firstLine="567"/>
        <w:jc w:val="right"/>
        <w:rPr>
          <w:rFonts w:ascii="GHEA Grapalat" w:hAnsi="GHEA Grapalat"/>
        </w:rPr>
      </w:pPr>
    </w:p>
    <w:p w14:paraId="1FB2A45F" w14:textId="77777777" w:rsidR="00F84C20" w:rsidRDefault="00F84C20" w:rsidP="00F84C20">
      <w:pPr>
        <w:pStyle w:val="BodyText"/>
        <w:widowControl w:val="0"/>
        <w:spacing w:after="160"/>
        <w:ind w:firstLine="567"/>
        <w:jc w:val="center"/>
        <w:rPr>
          <w:rFonts w:ascii="GHEA Grapalat" w:hAnsi="GHEA Grapalat"/>
          <w:i/>
          <w:sz w:val="28"/>
          <w:szCs w:val="28"/>
        </w:rPr>
      </w:pPr>
      <w:r w:rsidRPr="00A9100A">
        <w:rPr>
          <w:rFonts w:ascii="GHEA Grapalat" w:hAnsi="GHEA Grapalat"/>
          <w:i/>
          <w:sz w:val="28"/>
          <w:szCs w:val="28"/>
        </w:rPr>
        <w:t>В случае возможности различного (двойного) толкования текстов объявления и / или приглашения, опубликованных на русском и армянском языках, за основу прини</w:t>
      </w:r>
      <w:r>
        <w:rPr>
          <w:rFonts w:ascii="GHEA Grapalat" w:hAnsi="GHEA Grapalat"/>
          <w:i/>
          <w:sz w:val="28"/>
          <w:szCs w:val="28"/>
        </w:rPr>
        <w:t>мается текст на армянском языке.</w:t>
      </w:r>
    </w:p>
    <w:p w14:paraId="23588AA8" w14:textId="77777777" w:rsidR="00F84C20" w:rsidRDefault="00F84C20" w:rsidP="00F84C20">
      <w:pPr>
        <w:pStyle w:val="BodyText"/>
        <w:widowControl w:val="0"/>
        <w:spacing w:after="160"/>
        <w:ind w:firstLine="567"/>
        <w:jc w:val="center"/>
        <w:rPr>
          <w:rFonts w:ascii="GHEA Grapalat" w:hAnsi="GHEA Grapalat"/>
          <w:i/>
          <w:sz w:val="28"/>
          <w:szCs w:val="28"/>
        </w:rPr>
      </w:pPr>
    </w:p>
    <w:p w14:paraId="16CC2713" w14:textId="77777777" w:rsidR="00F84C20" w:rsidRDefault="00F84C20" w:rsidP="00F84C20">
      <w:pPr>
        <w:pStyle w:val="BodyText"/>
        <w:widowControl w:val="0"/>
        <w:spacing w:after="160"/>
        <w:ind w:firstLine="567"/>
        <w:jc w:val="center"/>
        <w:rPr>
          <w:rFonts w:ascii="GHEA Grapalat" w:hAnsi="GHEA Grapalat"/>
          <w:i/>
          <w:sz w:val="28"/>
          <w:szCs w:val="28"/>
        </w:rPr>
      </w:pPr>
    </w:p>
    <w:p w14:paraId="1CBDBB17" w14:textId="77777777" w:rsidR="00F84C20" w:rsidRDefault="00F84C20" w:rsidP="00F84C20">
      <w:pPr>
        <w:pStyle w:val="BodyText"/>
        <w:widowControl w:val="0"/>
        <w:spacing w:after="160"/>
        <w:ind w:firstLine="567"/>
        <w:jc w:val="right"/>
        <w:rPr>
          <w:rFonts w:ascii="GHEA Grapalat" w:hAnsi="GHEA Grapalat"/>
        </w:rPr>
      </w:pPr>
    </w:p>
    <w:p w14:paraId="35BF34E7"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035D49B4"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2CE13251" w14:textId="668D07C2" w:rsidR="00F84C20"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F84C20">
        <w:rPr>
          <w:rFonts w:ascii="GHEA Grapalat" w:hAnsi="GHEA Grapalat"/>
        </w:rPr>
        <w:t>запрос котировки</w:t>
      </w:r>
      <w:r w:rsidR="001B32D9" w:rsidRPr="001B32D9">
        <w:rPr>
          <w:rFonts w:ascii="GHEA Grapalat" w:hAnsi="GHEA Grapalat" w:cs="Sylfaen"/>
          <w:i/>
        </w:rPr>
        <w:br/>
      </w:r>
      <w:r w:rsidR="00096865" w:rsidRPr="009044F1">
        <w:rPr>
          <w:rFonts w:ascii="GHEA Grapalat" w:hAnsi="GHEA Grapalat"/>
          <w:i/>
        </w:rPr>
        <w:t xml:space="preserve">под кодом </w:t>
      </w:r>
      <w:r w:rsidR="00D6553C">
        <w:rPr>
          <w:rFonts w:ascii="GHEA Grapalat" w:hAnsi="GHEA Grapalat"/>
        </w:rPr>
        <w:t>AMTMD</w:t>
      </w:r>
      <w:r w:rsidR="003E315B">
        <w:rPr>
          <w:rFonts w:ascii="GHEA Grapalat" w:hAnsi="GHEA Grapalat"/>
        </w:rPr>
        <w:t>-GHAPDzB-26/2</w:t>
      </w:r>
      <w:r w:rsidR="00F84C20">
        <w:rPr>
          <w:rFonts w:ascii="GHEA Grapalat" w:hAnsi="GHEA Grapalat"/>
          <w:i/>
        </w:rPr>
        <w:t xml:space="preserve"> </w:t>
      </w:r>
    </w:p>
    <w:p w14:paraId="5654228B" w14:textId="1809C286" w:rsidR="00096865" w:rsidRPr="009044F1" w:rsidRDefault="00A46F92" w:rsidP="00B46D58">
      <w:pPr>
        <w:pStyle w:val="BodyText"/>
        <w:widowControl w:val="0"/>
        <w:spacing w:after="160"/>
        <w:ind w:firstLine="567"/>
        <w:jc w:val="right"/>
        <w:rPr>
          <w:rFonts w:ascii="GHEA Grapalat" w:hAnsi="GHEA Grapalat"/>
          <w:i/>
        </w:rPr>
      </w:pPr>
      <w:r>
        <w:rPr>
          <w:rFonts w:ascii="GHEA Grapalat" w:hAnsi="GHEA Grapalat"/>
          <w:i/>
        </w:rPr>
        <w:t xml:space="preserve">№ </w:t>
      </w:r>
      <w:r w:rsidR="00F84C20" w:rsidRPr="00F84C20">
        <w:rPr>
          <w:rFonts w:ascii="GHEA Grapalat" w:hAnsi="GHEA Grapalat"/>
          <w:i/>
        </w:rPr>
        <w:t>1</w:t>
      </w:r>
      <w:r w:rsidR="00096865" w:rsidRPr="009044F1">
        <w:rPr>
          <w:rFonts w:ascii="GHEA Grapalat" w:hAnsi="GHEA Grapalat"/>
          <w:i/>
        </w:rPr>
        <w:t xml:space="preserve"> от </w:t>
      </w:r>
      <w:r w:rsidR="00D6553C">
        <w:rPr>
          <w:rFonts w:ascii="GHEA Grapalat" w:hAnsi="GHEA Grapalat"/>
          <w:i/>
          <w:lang w:val="hy-AM"/>
        </w:rPr>
        <w:t>8</w:t>
      </w:r>
      <w:r w:rsidR="00F84C20" w:rsidRPr="00F84C20">
        <w:rPr>
          <w:rFonts w:ascii="GHEA Grapalat" w:hAnsi="GHEA Grapalat"/>
          <w:i/>
        </w:rPr>
        <w:t xml:space="preserve"> </w:t>
      </w:r>
      <w:r w:rsidR="0060215D" w:rsidRPr="00912BDC">
        <w:rPr>
          <w:rFonts w:ascii="GHEA Grapalat" w:hAnsi="GHEA Grapalat"/>
          <w:i/>
        </w:rPr>
        <w:t>июл</w:t>
      </w:r>
      <w:r w:rsidR="00F84C20" w:rsidRPr="00F84C20">
        <w:rPr>
          <w:rFonts w:ascii="GHEA Grapalat" w:hAnsi="GHEA Grapalat"/>
          <w:i/>
        </w:rPr>
        <w:t>я</w:t>
      </w:r>
      <w:r w:rsidR="00096865" w:rsidRPr="009044F1">
        <w:rPr>
          <w:rFonts w:ascii="GHEA Grapalat" w:hAnsi="GHEA Grapalat"/>
          <w:i/>
        </w:rPr>
        <w:t xml:space="preserve"> 20</w:t>
      </w:r>
      <w:r w:rsidR="00F84C20" w:rsidRPr="00F84C20">
        <w:rPr>
          <w:rFonts w:ascii="GHEA Grapalat" w:hAnsi="GHEA Grapalat"/>
          <w:i/>
        </w:rPr>
        <w:t>2</w:t>
      </w:r>
      <w:r w:rsidR="0060215D" w:rsidRPr="00912BDC">
        <w:rPr>
          <w:rFonts w:ascii="GHEA Grapalat" w:hAnsi="GHEA Grapalat"/>
          <w:i/>
        </w:rPr>
        <w:t>6</w:t>
      </w:r>
      <w:r w:rsidR="009F10E4">
        <w:rPr>
          <w:rFonts w:ascii="GHEA Grapalat" w:hAnsi="GHEA Grapalat"/>
          <w:i/>
        </w:rPr>
        <w:t xml:space="preserve"> </w:t>
      </w:r>
      <w:r w:rsidR="00096865" w:rsidRPr="009044F1">
        <w:rPr>
          <w:rFonts w:ascii="GHEA Grapalat" w:hAnsi="GHEA Grapalat"/>
          <w:i/>
        </w:rPr>
        <w:t>г.</w:t>
      </w:r>
    </w:p>
    <w:p w14:paraId="74BE1585" w14:textId="77777777" w:rsidR="00096865" w:rsidRPr="009044F1" w:rsidRDefault="00096865" w:rsidP="00B46D58">
      <w:pPr>
        <w:pStyle w:val="BodyText"/>
        <w:widowControl w:val="0"/>
        <w:spacing w:after="160"/>
        <w:ind w:right="-7" w:firstLine="567"/>
        <w:jc w:val="center"/>
        <w:rPr>
          <w:rFonts w:ascii="GHEA Grapalat" w:hAnsi="GHEA Grapalat"/>
        </w:rPr>
      </w:pPr>
    </w:p>
    <w:p w14:paraId="3B4C8627" w14:textId="77777777" w:rsidR="00096865" w:rsidRPr="003A1EBB" w:rsidRDefault="00096865" w:rsidP="00B46D58">
      <w:pPr>
        <w:pStyle w:val="BodyText"/>
        <w:widowControl w:val="0"/>
        <w:spacing w:after="160"/>
        <w:ind w:right="-7" w:firstLine="567"/>
        <w:jc w:val="center"/>
        <w:rPr>
          <w:rFonts w:ascii="GHEA Grapalat" w:hAnsi="GHEA Grapalat"/>
        </w:rPr>
      </w:pPr>
    </w:p>
    <w:p w14:paraId="3FC578B5" w14:textId="5BBCDA25" w:rsidR="000763E5" w:rsidRPr="003A1EBB" w:rsidRDefault="007E1137" w:rsidP="00B46D58">
      <w:pPr>
        <w:pStyle w:val="BodyText"/>
        <w:widowControl w:val="0"/>
        <w:spacing w:after="160"/>
        <w:ind w:right="-7" w:firstLine="567"/>
        <w:jc w:val="center"/>
        <w:rPr>
          <w:rFonts w:ascii="GHEA Grapalat" w:hAnsi="GHEA Grapalat"/>
        </w:rPr>
      </w:pPr>
      <w:r w:rsidRPr="007E1137">
        <w:rPr>
          <w:rFonts w:ascii="GHEA Grapalat" w:hAnsi="GHEA Grapalat"/>
          <w:sz w:val="28"/>
          <w:szCs w:val="28"/>
        </w:rPr>
        <w:t>,,</w:t>
      </w:r>
      <w:r w:rsidR="00D6553C">
        <w:rPr>
          <w:rFonts w:ascii="GHEA Grapalat" w:hAnsi="GHEA Grapalat"/>
          <w:sz w:val="28"/>
          <w:szCs w:val="28"/>
          <w:lang w:val="hy-AM"/>
        </w:rPr>
        <w:t>ТАПЕРАКАН</w:t>
      </w:r>
      <w:r w:rsidR="003E315B">
        <w:rPr>
          <w:rFonts w:ascii="GHEA Grapalat" w:hAnsi="GHEA Grapalat"/>
          <w:sz w:val="28"/>
          <w:szCs w:val="28"/>
          <w:lang w:val="hy-AM"/>
        </w:rPr>
        <w:t xml:space="preserve">СКАЯ </w:t>
      </w:r>
      <w:r w:rsidRPr="007E1137">
        <w:rPr>
          <w:rFonts w:ascii="GHEA Grapalat" w:hAnsi="GHEA Grapalat"/>
          <w:sz w:val="28"/>
          <w:szCs w:val="28"/>
          <w:lang w:val="af-ZA"/>
        </w:rPr>
        <w:t>СРЕДНЯЯ ШКОЛА АРАРАТСКОЙ ОБЛАСТИ РА’’</w:t>
      </w:r>
      <w:r w:rsidRPr="007E1137">
        <w:rPr>
          <w:rFonts w:ascii="GHEA Grapalat" w:hAnsi="GHEA Grapalat"/>
          <w:sz w:val="28"/>
          <w:szCs w:val="28"/>
        </w:rPr>
        <w:t xml:space="preserve"> ГНО</w:t>
      </w:r>
    </w:p>
    <w:p w14:paraId="15B49BA3" w14:textId="77777777" w:rsidR="000763E5" w:rsidRPr="003A1EBB" w:rsidRDefault="000763E5" w:rsidP="00B46D58">
      <w:pPr>
        <w:pStyle w:val="BodyText"/>
        <w:widowControl w:val="0"/>
        <w:spacing w:after="160"/>
        <w:ind w:right="-7" w:firstLine="567"/>
        <w:jc w:val="center"/>
        <w:rPr>
          <w:rFonts w:ascii="GHEA Grapalat" w:hAnsi="GHEA Grapalat"/>
        </w:rPr>
      </w:pPr>
    </w:p>
    <w:p w14:paraId="4CC38B90"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04CDFADE"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6D1DCB2C"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762BAA77" w14:textId="46455398" w:rsidR="00CE0D95" w:rsidRPr="009044F1" w:rsidRDefault="007E1137" w:rsidP="007E1137">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КОТИРОВКИ</w:t>
      </w:r>
      <w:r w:rsidRPr="009044F1">
        <w:rPr>
          <w:rFonts w:ascii="GHEA Grapalat" w:hAnsi="GHEA Grapalat"/>
        </w:rPr>
        <w:t xml:space="preserve">, ОБЪЯВЛЕННЫЙ С ЦЕЛЬЮ ПРИОБРЕТЕНИЯ </w:t>
      </w:r>
      <w:r w:rsidRPr="00F84C20">
        <w:rPr>
          <w:rFonts w:ascii="GHEA Grapalat" w:hAnsi="GHEA Grapalat"/>
        </w:rPr>
        <w:t xml:space="preserve">ПРОДУКТЫ ПИТАНИЯ </w:t>
      </w:r>
      <w:r w:rsidRPr="009044F1">
        <w:rPr>
          <w:rFonts w:ascii="GHEA Grapalat" w:hAnsi="GHEA Grapalat"/>
        </w:rPr>
        <w:t xml:space="preserve"> ДЛЯ НУЖД </w:t>
      </w:r>
      <w:r w:rsidRPr="007E1137">
        <w:rPr>
          <w:rFonts w:ascii="GHEA Grapalat" w:hAnsi="GHEA Grapalat"/>
        </w:rPr>
        <w:t>,,</w:t>
      </w:r>
      <w:r w:rsidR="00D6553C">
        <w:rPr>
          <w:rFonts w:ascii="GHEA Grapalat" w:hAnsi="GHEA Grapalat"/>
          <w:lang w:val="hy-AM"/>
        </w:rPr>
        <w:t>ТАПЕРАКАН</w:t>
      </w:r>
      <w:r w:rsidR="003E315B">
        <w:rPr>
          <w:rFonts w:ascii="GHEA Grapalat" w:hAnsi="GHEA Grapalat"/>
          <w:lang w:val="hy-AM"/>
        </w:rPr>
        <w:t xml:space="preserve">СКАЯ </w:t>
      </w:r>
      <w:r w:rsidRPr="007E1137">
        <w:rPr>
          <w:rFonts w:ascii="GHEA Grapalat" w:hAnsi="GHEA Grapalat"/>
          <w:lang w:val="af-ZA"/>
        </w:rPr>
        <w:t>СРЕДНЯЯ ШКОЛА АРАРАТСКОЙ ОБЛАСТИ РА’’</w:t>
      </w:r>
      <w:r w:rsidRPr="007E1137">
        <w:rPr>
          <w:rFonts w:ascii="GHEA Grapalat" w:hAnsi="GHEA Grapalat"/>
        </w:rPr>
        <w:t xml:space="preserve"> ГНО</w:t>
      </w:r>
    </w:p>
    <w:p w14:paraId="04379111" w14:textId="77777777" w:rsidR="00CE0D95" w:rsidRPr="009044F1" w:rsidRDefault="00CE0D95" w:rsidP="00B46D58">
      <w:pPr>
        <w:pStyle w:val="BodyText"/>
        <w:widowControl w:val="0"/>
        <w:spacing w:after="160"/>
        <w:ind w:right="-7" w:firstLine="567"/>
        <w:jc w:val="center"/>
        <w:rPr>
          <w:rFonts w:ascii="GHEA Grapalat" w:hAnsi="GHEA Grapalat"/>
        </w:rPr>
      </w:pPr>
    </w:p>
    <w:p w14:paraId="62C4FA23" w14:textId="77777777" w:rsidR="000763E5" w:rsidRDefault="000763E5" w:rsidP="00B46D58">
      <w:pPr>
        <w:rPr>
          <w:rFonts w:ascii="GHEA Grapalat" w:hAnsi="GHEA Grapalat"/>
        </w:rPr>
      </w:pPr>
      <w:r>
        <w:rPr>
          <w:rFonts w:ascii="GHEA Grapalat" w:hAnsi="GHEA Grapalat"/>
        </w:rPr>
        <w:br w:type="page"/>
      </w:r>
    </w:p>
    <w:p w14:paraId="39BCFD10"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2451B51" w14:textId="77777777" w:rsidR="00984BDB" w:rsidRPr="009044F1" w:rsidRDefault="00984BDB" w:rsidP="00B46D58">
      <w:pPr>
        <w:widowControl w:val="0"/>
        <w:spacing w:after="160"/>
        <w:ind w:firstLine="567"/>
        <w:jc w:val="both"/>
        <w:rPr>
          <w:rFonts w:ascii="GHEA Grapalat" w:hAnsi="GHEA Grapalat"/>
          <w:i/>
        </w:rPr>
      </w:pPr>
    </w:p>
    <w:p w14:paraId="5035B75C"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37C82275"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3DEBAC6" w14:textId="77777777" w:rsidR="00160AE4" w:rsidRPr="009044F1" w:rsidRDefault="00160AE4" w:rsidP="00B46D58">
      <w:pPr>
        <w:widowControl w:val="0"/>
        <w:spacing w:after="160"/>
        <w:ind w:firstLine="567"/>
        <w:jc w:val="center"/>
        <w:rPr>
          <w:rFonts w:ascii="GHEA Grapalat" w:hAnsi="GHEA Grapalat"/>
          <w:i/>
        </w:rPr>
      </w:pPr>
    </w:p>
    <w:p w14:paraId="12A4B644" w14:textId="0A5C24F3" w:rsidR="00160AE4" w:rsidRPr="003A1EBB" w:rsidRDefault="007E1137" w:rsidP="007E1137">
      <w:pPr>
        <w:pStyle w:val="BodyText"/>
        <w:widowControl w:val="0"/>
        <w:spacing w:after="160"/>
        <w:ind w:right="-7"/>
        <w:jc w:val="center"/>
        <w:rPr>
          <w:rFonts w:ascii="GHEA Grapalat" w:hAnsi="GHEA Grapalat"/>
        </w:rPr>
      </w:pPr>
      <w:r w:rsidRPr="00F84C20">
        <w:rPr>
          <w:rFonts w:ascii="GHEA Grapalat" w:hAnsi="GHEA Grapalat"/>
        </w:rPr>
        <w:t xml:space="preserve">ПРОДУКТЫ ПИТАНИЯ </w:t>
      </w:r>
      <w:r w:rsidRPr="009044F1">
        <w:rPr>
          <w:rFonts w:ascii="GHEA Grapalat" w:hAnsi="GHEA Grapalat"/>
        </w:rPr>
        <w:t xml:space="preserve"> ДЛЯ НУЖД </w:t>
      </w:r>
      <w:r w:rsidRPr="007E1137">
        <w:rPr>
          <w:rFonts w:ascii="GHEA Grapalat" w:hAnsi="GHEA Grapalat"/>
        </w:rPr>
        <w:t>,,</w:t>
      </w:r>
      <w:r w:rsidR="00D6553C">
        <w:rPr>
          <w:rFonts w:ascii="GHEA Grapalat" w:hAnsi="GHEA Grapalat"/>
          <w:lang w:val="hy-AM"/>
        </w:rPr>
        <w:t>ТАПЕРАКАН</w:t>
      </w:r>
      <w:r w:rsidR="003E315B">
        <w:rPr>
          <w:rFonts w:ascii="GHEA Grapalat" w:hAnsi="GHEA Grapalat"/>
          <w:lang w:val="hy-AM"/>
        </w:rPr>
        <w:t xml:space="preserve">СКАЯ </w:t>
      </w:r>
      <w:r w:rsidRPr="007E1137">
        <w:rPr>
          <w:rFonts w:ascii="GHEA Grapalat" w:hAnsi="GHEA Grapalat"/>
          <w:lang w:val="af-ZA"/>
        </w:rPr>
        <w:t>СРЕДНЯЯ ШКОЛА АРАРАТСКОЙ ОБЛАСТИ РА’’</w:t>
      </w:r>
      <w:r w:rsidRPr="007E1137">
        <w:rPr>
          <w:rFonts w:ascii="GHEA Grapalat" w:hAnsi="GHEA Grapalat"/>
        </w:rPr>
        <w:t xml:space="preserve"> ГНО</w:t>
      </w:r>
    </w:p>
    <w:p w14:paraId="53F1150F"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F84C20">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2C1CFCA" w14:textId="77777777" w:rsidR="00C67E80" w:rsidRPr="009044F1" w:rsidRDefault="00C67E80" w:rsidP="00B46D58">
      <w:pPr>
        <w:widowControl w:val="0"/>
        <w:spacing w:after="160"/>
        <w:jc w:val="center"/>
        <w:rPr>
          <w:rFonts w:ascii="GHEA Grapalat" w:hAnsi="GHEA Grapalat" w:cs="Sylfaen"/>
          <w:b/>
        </w:rPr>
      </w:pPr>
    </w:p>
    <w:p w14:paraId="404D7570"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69F2998" w14:textId="77777777" w:rsidR="002E069D" w:rsidRPr="008842CE" w:rsidRDefault="002E069D" w:rsidP="00B46D58">
      <w:pPr>
        <w:widowControl w:val="0"/>
        <w:spacing w:after="160"/>
        <w:jc w:val="center"/>
        <w:rPr>
          <w:rFonts w:ascii="GHEA Grapalat" w:hAnsi="GHEA Grapalat"/>
        </w:rPr>
      </w:pPr>
    </w:p>
    <w:p w14:paraId="530B993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F029E1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277A589"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3162FD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5363859"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C1CA81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2695A9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F84C20" w:rsidRPr="00F84C20">
        <w:rPr>
          <w:rFonts w:ascii="GHEA Grapalat" w:hAnsi="GHEA Grapalat"/>
        </w:rPr>
        <w:t>…</w:t>
      </w:r>
      <w:r w:rsidR="00F84C20">
        <w:rPr>
          <w:rFonts w:ascii="GHEA Grapalat" w:hAnsi="GHEA Grapalat"/>
        </w:rPr>
        <w:t>…</w:t>
      </w:r>
      <w:r w:rsidR="00F84C20" w:rsidRPr="00F84C20">
        <w:rPr>
          <w:rFonts w:ascii="GHEA Grapalat" w:hAnsi="GHEA Grapalat"/>
        </w:rPr>
        <w:t>….</w:t>
      </w:r>
      <w:r w:rsidR="00F84C20" w:rsidRPr="0060215D">
        <w:rPr>
          <w:rFonts w:ascii="GHEA Grapalat" w:hAnsi="GHEA Grapalat"/>
        </w:rPr>
        <w:t>.</w:t>
      </w:r>
      <w:r w:rsidRPr="009044F1">
        <w:rPr>
          <w:rFonts w:ascii="GHEA Grapalat" w:hAnsi="GHEA Grapalat"/>
        </w:rPr>
        <w:t xml:space="preserve"> </w:t>
      </w:r>
    </w:p>
    <w:p w14:paraId="3EC428D8"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65FBAD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18F91D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1BD9ABE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8A3D658"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1062AE43" w14:textId="77777777" w:rsidR="00520F57" w:rsidRDefault="00520F57" w:rsidP="00B46D58">
      <w:pPr>
        <w:widowControl w:val="0"/>
        <w:spacing w:after="160"/>
        <w:jc w:val="center"/>
        <w:rPr>
          <w:rFonts w:ascii="GHEA Grapalat" w:hAnsi="GHEA Grapalat"/>
          <w:b/>
        </w:rPr>
      </w:pPr>
    </w:p>
    <w:p w14:paraId="34C3EDF9" w14:textId="77777777" w:rsidR="00520F57" w:rsidRDefault="00520F57" w:rsidP="00B46D58">
      <w:pPr>
        <w:widowControl w:val="0"/>
        <w:spacing w:after="160"/>
        <w:jc w:val="center"/>
        <w:rPr>
          <w:rFonts w:ascii="GHEA Grapalat" w:hAnsi="GHEA Grapalat"/>
          <w:b/>
        </w:rPr>
      </w:pPr>
    </w:p>
    <w:p w14:paraId="5B8D34A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32B0580" w14:textId="77777777" w:rsidR="008842CE" w:rsidRPr="00374F4A" w:rsidRDefault="008842CE" w:rsidP="00B46D58">
      <w:pPr>
        <w:widowControl w:val="0"/>
        <w:spacing w:after="160"/>
        <w:jc w:val="center"/>
        <w:rPr>
          <w:rFonts w:ascii="GHEA Grapalat" w:hAnsi="GHEA Grapalat"/>
          <w:b/>
        </w:rPr>
      </w:pPr>
    </w:p>
    <w:p w14:paraId="347ED6DE"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F84C20">
        <w:rPr>
          <w:rFonts w:ascii="GHEA Grapalat" w:hAnsi="GHEA Grapalat"/>
          <w:b/>
        </w:rPr>
        <w:t>ЗАПРОС КОТИРОВКИ</w:t>
      </w:r>
    </w:p>
    <w:p w14:paraId="0105D48D" w14:textId="77777777" w:rsidR="00520F57" w:rsidRPr="008842CE" w:rsidRDefault="00520F57" w:rsidP="00B46D58">
      <w:pPr>
        <w:widowControl w:val="0"/>
        <w:spacing w:after="160"/>
        <w:jc w:val="center"/>
        <w:rPr>
          <w:rFonts w:ascii="GHEA Grapalat" w:hAnsi="GHEA Grapalat"/>
          <w:b/>
        </w:rPr>
      </w:pPr>
    </w:p>
    <w:p w14:paraId="57B7C6C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0521B9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14:paraId="28FA0804"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123ADA" w14:textId="77777777" w:rsidR="00E17B7F" w:rsidRDefault="00E17B7F">
      <w:pPr>
        <w:rPr>
          <w:rFonts w:ascii="GHEA Grapalat" w:hAnsi="GHEA Grapalat"/>
          <w:spacing w:val="-6"/>
        </w:rPr>
      </w:pPr>
      <w:r>
        <w:rPr>
          <w:rFonts w:ascii="GHEA Grapalat" w:hAnsi="GHEA Grapalat"/>
          <w:spacing w:val="-6"/>
        </w:rPr>
        <w:br w:type="page"/>
      </w:r>
    </w:p>
    <w:p w14:paraId="256875EB" w14:textId="0F63830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DA1D75">
        <w:rPr>
          <w:rFonts w:ascii="GHEA Grapalat" w:hAnsi="GHEA Grapalat"/>
          <w:spacing w:val="-6"/>
        </w:rPr>
        <w:t>запросе котировки</w:t>
      </w:r>
      <w:r w:rsidR="00096865" w:rsidRPr="006D2DF7">
        <w:rPr>
          <w:rFonts w:ascii="GHEA Grapalat" w:hAnsi="GHEA Grapalat"/>
          <w:spacing w:val="-6"/>
        </w:rPr>
        <w:t xml:space="preserve">, проводимом под кодом </w:t>
      </w:r>
      <w:r w:rsidR="00D6553C">
        <w:rPr>
          <w:rFonts w:ascii="GHEA Grapalat" w:hAnsi="GHEA Grapalat"/>
        </w:rPr>
        <w:t>AMTMD</w:t>
      </w:r>
      <w:r w:rsidR="003E315B">
        <w:rPr>
          <w:rFonts w:ascii="GHEA Grapalat" w:hAnsi="GHEA Grapalat"/>
        </w:rPr>
        <w:t>-GHAPDzB-26/2</w:t>
      </w:r>
      <w:r w:rsidR="00F84C20" w:rsidRPr="006D2DF7">
        <w:rPr>
          <w:rFonts w:ascii="GHEA Grapalat" w:hAnsi="GHEA Grapalat"/>
          <w:spacing w:val="-6"/>
        </w:rPr>
        <w:t xml:space="preserve"> </w:t>
      </w:r>
      <w:r w:rsidR="00096865" w:rsidRPr="006D2DF7">
        <w:rPr>
          <w:rFonts w:ascii="GHEA Grapalat" w:hAnsi="GHEA Grapalat"/>
          <w:spacing w:val="-6"/>
        </w:rPr>
        <w:t>(далее — процедура).</w:t>
      </w:r>
    </w:p>
    <w:p w14:paraId="33807F1B" w14:textId="4C947B44"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7E1137" w:rsidRPr="007E1137">
        <w:rPr>
          <w:rFonts w:ascii="GHEA Grapalat" w:hAnsi="GHEA Grapalat"/>
        </w:rPr>
        <w:t>,,</w:t>
      </w:r>
      <w:r w:rsidR="00D6553C">
        <w:rPr>
          <w:rFonts w:ascii="GHEA Grapalat" w:hAnsi="GHEA Grapalat"/>
          <w:lang w:val="hy-AM"/>
        </w:rPr>
        <w:t>Таперакан</w:t>
      </w:r>
      <w:r w:rsidR="003E315B">
        <w:rPr>
          <w:rFonts w:ascii="GHEA Grapalat" w:hAnsi="GHEA Grapalat"/>
          <w:lang w:val="hy-AM"/>
        </w:rPr>
        <w:t xml:space="preserve">ская </w:t>
      </w:r>
      <w:r w:rsidR="007E1137" w:rsidRPr="007E1137">
        <w:rPr>
          <w:rFonts w:ascii="GHEA Grapalat" w:hAnsi="GHEA Grapalat"/>
          <w:lang w:val="af-ZA"/>
        </w:rPr>
        <w:t>средняя школа Араратской области РА’’</w:t>
      </w:r>
      <w:r w:rsidR="007E1137" w:rsidRPr="007E1137">
        <w:rPr>
          <w:rFonts w:ascii="GHEA Grapalat" w:hAnsi="GHEA Grapalat"/>
        </w:rPr>
        <w:t xml:space="preserve"> ГНО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398F44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7DDFBD26"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B6862F4" w14:textId="62EF94B3" w:rsidR="00096865" w:rsidRPr="0060215D" w:rsidRDefault="00A81DD5" w:rsidP="00476FD0">
      <w:pPr>
        <w:pStyle w:val="BodyTextIndent2"/>
        <w:widowControl w:val="0"/>
        <w:spacing w:after="160" w:line="240" w:lineRule="auto"/>
        <w:ind w:firstLine="567"/>
        <w:jc w:val="center"/>
        <w:rPr>
          <w:rFonts w:ascii="GHEA Grapalat" w:hAnsi="GHEA Grapalat"/>
          <w:sz w:val="24"/>
          <w:szCs w:val="24"/>
        </w:rPr>
      </w:pPr>
      <w:r w:rsidRPr="0060215D">
        <w:rPr>
          <w:rFonts w:ascii="GHEA Grapalat" w:hAnsi="GHEA Grapalat"/>
          <w:sz w:val="24"/>
          <w:szCs w:val="24"/>
        </w:rPr>
        <w:t xml:space="preserve">Адрес электронной почты секретаря оценочной комиссии </w:t>
      </w:r>
      <w:r w:rsidR="007E1137" w:rsidRPr="007E1137">
        <w:rPr>
          <w:rFonts w:ascii="GHEA Grapalat" w:hAnsi="GHEA Grapalat"/>
          <w:sz w:val="24"/>
          <w:szCs w:val="24"/>
        </w:rPr>
        <w:t>,,</w:t>
      </w:r>
      <w:r w:rsidR="00D6553C">
        <w:rPr>
          <w:rFonts w:ascii="GHEA Grapalat" w:hAnsi="GHEA Grapalat"/>
          <w:sz w:val="24"/>
          <w:szCs w:val="24"/>
          <w:lang w:val="hy-AM"/>
        </w:rPr>
        <w:t>Таперакан</w:t>
      </w:r>
      <w:r w:rsidR="003E315B">
        <w:rPr>
          <w:rFonts w:ascii="GHEA Grapalat" w:hAnsi="GHEA Grapalat"/>
          <w:sz w:val="24"/>
          <w:szCs w:val="24"/>
          <w:lang w:val="hy-AM"/>
        </w:rPr>
        <w:t xml:space="preserve">ская </w:t>
      </w:r>
      <w:r w:rsidR="007E1137" w:rsidRPr="007E1137">
        <w:rPr>
          <w:rFonts w:ascii="GHEA Grapalat" w:hAnsi="GHEA Grapalat"/>
          <w:sz w:val="24"/>
          <w:szCs w:val="24"/>
          <w:lang w:val="af-ZA"/>
        </w:rPr>
        <w:t>средняя школа Араратской области РА’’</w:t>
      </w:r>
      <w:r w:rsidR="007E1137" w:rsidRPr="007E1137">
        <w:rPr>
          <w:rFonts w:ascii="GHEA Grapalat" w:hAnsi="GHEA Grapalat"/>
          <w:sz w:val="24"/>
          <w:szCs w:val="24"/>
        </w:rPr>
        <w:t xml:space="preserve"> ГНО</w:t>
      </w:r>
      <w:r w:rsidR="0060215D" w:rsidRPr="0060215D">
        <w:rPr>
          <w:rFonts w:ascii="GHEA Grapalat" w:hAnsi="GHEA Grapalat"/>
          <w:sz w:val="24"/>
          <w:szCs w:val="24"/>
        </w:rPr>
        <w:t xml:space="preserve"> </w:t>
      </w:r>
      <w:r w:rsidR="00476FD0" w:rsidRPr="0060215D">
        <w:rPr>
          <w:rFonts w:ascii="GHEA Grapalat" w:hAnsi="GHEA Grapalat"/>
          <w:sz w:val="24"/>
          <w:szCs w:val="24"/>
        </w:rPr>
        <w:t xml:space="preserve">`  </w:t>
      </w:r>
      <w:hyperlink r:id="rId8" w:history="1">
        <w:r w:rsidR="00476FD0" w:rsidRPr="0060215D">
          <w:rPr>
            <w:rStyle w:val="Hyperlink"/>
            <w:rFonts w:ascii="GHEA Grapalat" w:hAnsi="GHEA Grapalat"/>
            <w:sz w:val="24"/>
            <w:szCs w:val="24"/>
          </w:rPr>
          <w:t>gohar.muradyan.77@mail.ru</w:t>
        </w:r>
      </w:hyperlink>
      <w:r w:rsidR="00F5653D" w:rsidRPr="0060215D">
        <w:rPr>
          <w:rFonts w:ascii="GHEA Grapalat" w:hAnsi="GHEA Grapalat"/>
          <w:sz w:val="24"/>
          <w:szCs w:val="24"/>
        </w:rPr>
        <w:br w:type="page"/>
      </w:r>
      <w:r w:rsidR="00F5653D" w:rsidRPr="0060215D">
        <w:rPr>
          <w:rFonts w:ascii="GHEA Grapalat" w:hAnsi="GHEA Grapalat"/>
          <w:sz w:val="24"/>
          <w:szCs w:val="24"/>
        </w:rPr>
        <w:lastRenderedPageBreak/>
        <w:t>ЧАСТЬ I</w:t>
      </w:r>
    </w:p>
    <w:p w14:paraId="3EA8DFC4"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F9D33B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CD63205" w14:textId="290FA1DB" w:rsidR="00096865" w:rsidRPr="0060215D" w:rsidRDefault="00845AA5" w:rsidP="00476FD0">
      <w:pPr>
        <w:pStyle w:val="BodyTextIndent"/>
        <w:widowControl w:val="0"/>
        <w:spacing w:line="240" w:lineRule="auto"/>
        <w:ind w:firstLine="0"/>
        <w:rPr>
          <w:rFonts w:ascii="GHEA Grapalat" w:hAnsi="GHEA Grapalat"/>
          <w:i w:val="0"/>
          <w:sz w:val="24"/>
          <w:szCs w:val="24"/>
        </w:rPr>
      </w:pPr>
      <w:r w:rsidRPr="0060215D">
        <w:rPr>
          <w:rFonts w:ascii="GHEA Grapalat" w:hAnsi="GHEA Grapalat"/>
          <w:i w:val="0"/>
          <w:sz w:val="24"/>
          <w:szCs w:val="24"/>
        </w:rPr>
        <w:t>1.1</w:t>
      </w:r>
      <w:r w:rsidR="008E6E51" w:rsidRPr="0060215D">
        <w:rPr>
          <w:rFonts w:ascii="GHEA Grapalat" w:hAnsi="GHEA Grapalat"/>
          <w:i w:val="0"/>
          <w:sz w:val="24"/>
          <w:szCs w:val="24"/>
        </w:rPr>
        <w:t>.</w:t>
      </w:r>
      <w:r w:rsidR="00F63BBB" w:rsidRPr="0060215D">
        <w:rPr>
          <w:rFonts w:ascii="GHEA Grapalat" w:hAnsi="GHEA Grapalat"/>
          <w:i w:val="0"/>
          <w:sz w:val="24"/>
          <w:szCs w:val="24"/>
        </w:rPr>
        <w:tab/>
      </w:r>
      <w:r w:rsidRPr="0060215D">
        <w:rPr>
          <w:rFonts w:ascii="GHEA Grapalat" w:hAnsi="GHEA Grapalat"/>
          <w:i w:val="0"/>
          <w:sz w:val="24"/>
          <w:szCs w:val="24"/>
        </w:rPr>
        <w:t xml:space="preserve">Предметом закупки является приобретение </w:t>
      </w:r>
      <w:r w:rsidR="00476FD0" w:rsidRPr="0060215D">
        <w:rPr>
          <w:rFonts w:ascii="GHEA Grapalat" w:hAnsi="GHEA Grapalat"/>
          <w:i w:val="0"/>
          <w:sz w:val="24"/>
          <w:szCs w:val="24"/>
        </w:rPr>
        <w:t>продуктов питания</w:t>
      </w:r>
      <w:r w:rsidRPr="0060215D">
        <w:rPr>
          <w:rFonts w:ascii="GHEA Grapalat" w:hAnsi="GHEA Grapalat"/>
          <w:i w:val="0"/>
          <w:sz w:val="24"/>
          <w:szCs w:val="24"/>
        </w:rPr>
        <w:t xml:space="preserve"> (далее — также товар) для нужд </w:t>
      </w:r>
      <w:r w:rsidR="007E1137">
        <w:rPr>
          <w:rFonts w:ascii="GHEA Grapalat" w:hAnsi="GHEA Grapalat"/>
          <w:i w:val="0"/>
          <w:sz w:val="24"/>
          <w:szCs w:val="24"/>
          <w:lang w:val="af-ZA"/>
        </w:rPr>
        <w:t>,,</w:t>
      </w:r>
      <w:r w:rsidR="00D6553C">
        <w:rPr>
          <w:rFonts w:ascii="GHEA Grapalat" w:hAnsi="GHEA Grapalat"/>
          <w:i w:val="0"/>
          <w:sz w:val="24"/>
          <w:szCs w:val="24"/>
          <w:lang w:val="af-ZA"/>
        </w:rPr>
        <w:t>Таперакан</w:t>
      </w:r>
      <w:r w:rsidR="003E315B">
        <w:rPr>
          <w:rFonts w:ascii="GHEA Grapalat" w:hAnsi="GHEA Grapalat"/>
          <w:i w:val="0"/>
          <w:sz w:val="24"/>
          <w:szCs w:val="24"/>
          <w:lang w:val="af-ZA"/>
        </w:rPr>
        <w:t xml:space="preserve">ская </w:t>
      </w:r>
      <w:r w:rsidR="007E1137">
        <w:rPr>
          <w:rFonts w:ascii="GHEA Grapalat" w:hAnsi="GHEA Grapalat"/>
          <w:i w:val="0"/>
          <w:sz w:val="24"/>
          <w:szCs w:val="24"/>
          <w:lang w:val="af-ZA"/>
        </w:rPr>
        <w:t>средняя школа Араратской области РА’’ ГНО</w:t>
      </w:r>
      <w:r w:rsidRPr="0060215D">
        <w:rPr>
          <w:rFonts w:ascii="GHEA Grapalat" w:hAnsi="GHEA Grapalat"/>
          <w:i w:val="0"/>
          <w:sz w:val="24"/>
          <w:szCs w:val="24"/>
        </w:rPr>
        <w:t xml:space="preserve">, которые сгруппированы в лоты </w:t>
      </w:r>
      <w:r w:rsidR="007E1137">
        <w:rPr>
          <w:rFonts w:ascii="GHEA Grapalat" w:hAnsi="GHEA Grapalat"/>
          <w:i w:val="0"/>
          <w:sz w:val="24"/>
          <w:szCs w:val="24"/>
        </w:rPr>
        <w:t>1</w:t>
      </w:r>
      <w:r w:rsidR="00D6553C">
        <w:rPr>
          <w:rFonts w:ascii="GHEA Grapalat" w:hAnsi="GHEA Grapalat"/>
          <w:i w:val="0"/>
          <w:sz w:val="24"/>
          <w:szCs w:val="24"/>
          <w:lang w:val="hy-AM"/>
        </w:rPr>
        <w:t>8</w:t>
      </w:r>
      <w:r w:rsidR="00476FD0" w:rsidRPr="0060215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60215D" w14:paraId="2046A87C" w14:textId="77777777" w:rsidTr="00AD432A">
        <w:trPr>
          <w:jc w:val="center"/>
        </w:trPr>
        <w:tc>
          <w:tcPr>
            <w:tcW w:w="2776" w:type="dxa"/>
            <w:gridSpan w:val="2"/>
            <w:vAlign w:val="center"/>
          </w:tcPr>
          <w:p w14:paraId="4049E6B9" w14:textId="77777777" w:rsidR="00AD432A" w:rsidRPr="0060215D" w:rsidRDefault="00AD432A" w:rsidP="00B46D58">
            <w:pPr>
              <w:pStyle w:val="BodyTextIndent2"/>
              <w:widowControl w:val="0"/>
              <w:spacing w:after="120" w:line="240" w:lineRule="auto"/>
              <w:ind w:firstLine="0"/>
              <w:jc w:val="center"/>
              <w:rPr>
                <w:rFonts w:ascii="GHEA Grapalat" w:hAnsi="GHEA Grapalat"/>
                <w:b/>
                <w:sz w:val="24"/>
                <w:szCs w:val="24"/>
              </w:rPr>
            </w:pPr>
            <w:r w:rsidRPr="0060215D">
              <w:rPr>
                <w:rFonts w:ascii="GHEA Grapalat" w:hAnsi="GHEA Grapalat"/>
                <w:b/>
                <w:sz w:val="24"/>
                <w:szCs w:val="24"/>
              </w:rPr>
              <w:t>Лотов</w:t>
            </w:r>
          </w:p>
        </w:tc>
        <w:tc>
          <w:tcPr>
            <w:tcW w:w="6458" w:type="dxa"/>
            <w:vMerge w:val="restart"/>
            <w:vAlign w:val="center"/>
          </w:tcPr>
          <w:p w14:paraId="6E251940" w14:textId="77777777" w:rsidR="00AD432A" w:rsidRPr="0060215D" w:rsidRDefault="00AD432A" w:rsidP="00B46D58">
            <w:pPr>
              <w:pStyle w:val="BodyTextIndent2"/>
              <w:widowControl w:val="0"/>
              <w:spacing w:after="120" w:line="240" w:lineRule="auto"/>
              <w:ind w:firstLine="0"/>
              <w:jc w:val="center"/>
              <w:rPr>
                <w:rFonts w:ascii="GHEA Grapalat" w:hAnsi="GHEA Grapalat"/>
                <w:b/>
                <w:sz w:val="24"/>
                <w:szCs w:val="24"/>
              </w:rPr>
            </w:pPr>
            <w:r w:rsidRPr="0060215D">
              <w:rPr>
                <w:rFonts w:ascii="GHEA Grapalat" w:hAnsi="GHEA Grapalat"/>
                <w:b/>
                <w:sz w:val="24"/>
                <w:szCs w:val="24"/>
              </w:rPr>
              <w:t>Наименование лота</w:t>
            </w:r>
          </w:p>
        </w:tc>
      </w:tr>
      <w:tr w:rsidR="00AD432A" w:rsidRPr="009044F1" w14:paraId="3935CF53" w14:textId="77777777" w:rsidTr="00AD432A">
        <w:trPr>
          <w:jc w:val="center"/>
        </w:trPr>
        <w:tc>
          <w:tcPr>
            <w:tcW w:w="1530" w:type="dxa"/>
            <w:vAlign w:val="center"/>
          </w:tcPr>
          <w:p w14:paraId="51BA56D1"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74A16B7C"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6FA572E6"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D6553C" w:rsidRPr="009044F1" w14:paraId="71240782" w14:textId="77777777" w:rsidTr="0020749B">
        <w:trPr>
          <w:jc w:val="center"/>
        </w:trPr>
        <w:tc>
          <w:tcPr>
            <w:tcW w:w="1530" w:type="dxa"/>
            <w:vAlign w:val="center"/>
          </w:tcPr>
          <w:p w14:paraId="605F8109" w14:textId="77777777" w:rsidR="00D6553C" w:rsidRPr="009044F1" w:rsidRDefault="00D6553C" w:rsidP="00D6553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AE626F6" w14:textId="31AF60B1" w:rsidR="00D6553C" w:rsidRPr="008A5A2B" w:rsidRDefault="00D6553C" w:rsidP="00D6553C">
            <w:pPr>
              <w:pStyle w:val="BodyTextIndent2"/>
              <w:widowControl w:val="0"/>
              <w:spacing w:after="120" w:line="240" w:lineRule="auto"/>
              <w:ind w:firstLine="0"/>
              <w:jc w:val="center"/>
              <w:rPr>
                <w:rFonts w:ascii="GHEA Grapalat" w:hAnsi="GHEA Grapalat"/>
                <w:sz w:val="24"/>
                <w:szCs w:val="24"/>
              </w:rPr>
            </w:pPr>
            <w:r w:rsidRPr="008415FA">
              <w:rPr>
                <w:rFonts w:ascii="GHEA Grapalat" w:hAnsi="GHEA Grapalat" w:cs="Calibri"/>
                <w:color w:val="000000"/>
                <w:sz w:val="24"/>
                <w:szCs w:val="24"/>
              </w:rPr>
              <w:t>3060</w:t>
            </w:r>
          </w:p>
        </w:tc>
        <w:tc>
          <w:tcPr>
            <w:tcW w:w="6458" w:type="dxa"/>
            <w:vAlign w:val="center"/>
          </w:tcPr>
          <w:p w14:paraId="7A718C65" w14:textId="0A13C158" w:rsidR="00D6553C" w:rsidRPr="004D43EE" w:rsidRDefault="00D6553C" w:rsidP="00D6553C">
            <w:pPr>
              <w:jc w:val="center"/>
              <w:rPr>
                <w:rFonts w:ascii="GHEA Grapalat" w:hAnsi="GHEA Grapalat"/>
                <w:color w:val="000000"/>
                <w:sz w:val="20"/>
                <w:szCs w:val="20"/>
                <w:lang w:val="en-US"/>
              </w:rPr>
            </w:pPr>
            <w:r>
              <w:rPr>
                <w:rFonts w:ascii="GHEA Grapalat" w:hAnsi="GHEA Grapalat"/>
                <w:color w:val="000000"/>
                <w:sz w:val="20"/>
                <w:szCs w:val="20"/>
              </w:rPr>
              <w:t>Соль</w:t>
            </w:r>
            <w:r>
              <w:rPr>
                <w:rFonts w:ascii="GHEA Grapalat" w:hAnsi="GHEA Grapalat"/>
                <w:color w:val="000000"/>
                <w:sz w:val="20"/>
                <w:szCs w:val="20"/>
                <w:lang w:val="en-US"/>
              </w:rPr>
              <w:t xml:space="preserve"> </w:t>
            </w:r>
            <w:proofErr w:type="spellStart"/>
            <w:r>
              <w:rPr>
                <w:rFonts w:ascii="GHEA Grapalat" w:hAnsi="GHEA Grapalat" w:cs="Calibri"/>
                <w:color w:val="000000"/>
                <w:sz w:val="20"/>
                <w:szCs w:val="20"/>
                <w:lang w:val="en-US"/>
              </w:rPr>
              <w:t>кормовая</w:t>
            </w:r>
            <w:proofErr w:type="spellEnd"/>
          </w:p>
        </w:tc>
      </w:tr>
      <w:tr w:rsidR="00D6553C" w:rsidRPr="009044F1" w14:paraId="30855489" w14:textId="77777777" w:rsidTr="0020749B">
        <w:trPr>
          <w:jc w:val="center"/>
        </w:trPr>
        <w:tc>
          <w:tcPr>
            <w:tcW w:w="1530" w:type="dxa"/>
            <w:vAlign w:val="center"/>
          </w:tcPr>
          <w:p w14:paraId="0E40FA25" w14:textId="77777777" w:rsidR="00D6553C" w:rsidRPr="009044F1" w:rsidRDefault="00D6553C" w:rsidP="00D6553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6DC910EA" w14:textId="6C917DFD" w:rsidR="00D6553C" w:rsidRPr="008A5A2B" w:rsidRDefault="00D6553C" w:rsidP="00D6553C">
            <w:pPr>
              <w:pStyle w:val="BodyTextIndent2"/>
              <w:widowControl w:val="0"/>
              <w:spacing w:after="120" w:line="240" w:lineRule="auto"/>
              <w:ind w:firstLine="0"/>
              <w:jc w:val="center"/>
              <w:rPr>
                <w:rFonts w:ascii="GHEA Grapalat" w:hAnsi="GHEA Grapalat"/>
                <w:sz w:val="24"/>
                <w:szCs w:val="24"/>
              </w:rPr>
            </w:pPr>
            <w:r w:rsidRPr="008415FA">
              <w:rPr>
                <w:rFonts w:ascii="GHEA Grapalat" w:hAnsi="GHEA Grapalat" w:cs="Calibri"/>
                <w:color w:val="000000"/>
                <w:sz w:val="24"/>
                <w:szCs w:val="24"/>
              </w:rPr>
              <w:t>73500</w:t>
            </w:r>
          </w:p>
        </w:tc>
        <w:tc>
          <w:tcPr>
            <w:tcW w:w="6458" w:type="dxa"/>
            <w:vAlign w:val="center"/>
          </w:tcPr>
          <w:p w14:paraId="559AD90B" w14:textId="47739B64" w:rsidR="00D6553C" w:rsidRPr="004D43EE" w:rsidRDefault="00D6553C" w:rsidP="00D6553C">
            <w:pPr>
              <w:jc w:val="center"/>
              <w:rPr>
                <w:rFonts w:ascii="GHEA Grapalat" w:hAnsi="GHEA Grapalat"/>
                <w:color w:val="000000"/>
                <w:sz w:val="20"/>
                <w:szCs w:val="20"/>
                <w:lang w:val="en-US"/>
              </w:rPr>
            </w:pPr>
            <w:r>
              <w:t>Подсолнечное масло рафинированное (рафинированное)</w:t>
            </w:r>
          </w:p>
        </w:tc>
      </w:tr>
      <w:tr w:rsidR="00D6553C" w:rsidRPr="009044F1" w14:paraId="5D8D4DEE" w14:textId="77777777" w:rsidTr="0020749B">
        <w:trPr>
          <w:jc w:val="center"/>
        </w:trPr>
        <w:tc>
          <w:tcPr>
            <w:tcW w:w="1530" w:type="dxa"/>
            <w:vAlign w:val="center"/>
          </w:tcPr>
          <w:p w14:paraId="0608E7EF" w14:textId="77777777" w:rsidR="00D6553C" w:rsidRPr="009044F1" w:rsidRDefault="00D6553C" w:rsidP="00D6553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1EB67F56" w14:textId="75D61105" w:rsidR="00D6553C" w:rsidRPr="008A5A2B" w:rsidRDefault="00D6553C" w:rsidP="00D6553C">
            <w:pPr>
              <w:pStyle w:val="BodyTextIndent2"/>
              <w:widowControl w:val="0"/>
              <w:spacing w:after="120" w:line="240" w:lineRule="auto"/>
              <w:ind w:firstLine="0"/>
              <w:jc w:val="center"/>
              <w:rPr>
                <w:rFonts w:ascii="GHEA Grapalat" w:hAnsi="GHEA Grapalat"/>
                <w:sz w:val="24"/>
                <w:szCs w:val="24"/>
              </w:rPr>
            </w:pPr>
            <w:r w:rsidRPr="008415FA">
              <w:rPr>
                <w:rFonts w:ascii="GHEA Grapalat" w:hAnsi="GHEA Grapalat" w:cs="Calibri"/>
                <w:color w:val="000000"/>
                <w:sz w:val="24"/>
                <w:szCs w:val="24"/>
              </w:rPr>
              <w:t>75350</w:t>
            </w:r>
          </w:p>
        </w:tc>
        <w:tc>
          <w:tcPr>
            <w:tcW w:w="6458" w:type="dxa"/>
            <w:vAlign w:val="center"/>
          </w:tcPr>
          <w:p w14:paraId="5A3FD2F8" w14:textId="2D501DFE" w:rsidR="00D6553C" w:rsidRPr="004D43EE" w:rsidRDefault="00D6553C" w:rsidP="00D6553C">
            <w:pPr>
              <w:jc w:val="center"/>
              <w:rPr>
                <w:rFonts w:ascii="GHEA Grapalat" w:hAnsi="GHEA Grapalat"/>
                <w:color w:val="000000"/>
                <w:sz w:val="20"/>
                <w:szCs w:val="20"/>
                <w:lang w:val="en-US"/>
              </w:rPr>
            </w:pPr>
            <w:r>
              <w:rPr>
                <w:rFonts w:ascii="GHEA Grapalat" w:hAnsi="GHEA Grapalat" w:cs="Calibri"/>
                <w:color w:val="000000"/>
                <w:sz w:val="20"/>
                <w:szCs w:val="20"/>
              </w:rPr>
              <w:t xml:space="preserve">Рис </w:t>
            </w:r>
          </w:p>
        </w:tc>
      </w:tr>
      <w:tr w:rsidR="00D6553C" w:rsidRPr="009044F1" w14:paraId="119E066B" w14:textId="77777777" w:rsidTr="0020749B">
        <w:trPr>
          <w:jc w:val="center"/>
        </w:trPr>
        <w:tc>
          <w:tcPr>
            <w:tcW w:w="1530" w:type="dxa"/>
            <w:vAlign w:val="center"/>
          </w:tcPr>
          <w:p w14:paraId="4FD571F2" w14:textId="77777777" w:rsidR="00D6553C" w:rsidRPr="009044F1" w:rsidRDefault="00D6553C" w:rsidP="00D6553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A813924" w14:textId="37EA8D77" w:rsidR="00D6553C" w:rsidRPr="008A5A2B" w:rsidRDefault="00D6553C" w:rsidP="00D6553C">
            <w:pPr>
              <w:pStyle w:val="BodyTextIndent2"/>
              <w:widowControl w:val="0"/>
              <w:spacing w:after="120" w:line="240" w:lineRule="auto"/>
              <w:ind w:firstLine="0"/>
              <w:jc w:val="center"/>
              <w:rPr>
                <w:rFonts w:ascii="GHEA Grapalat" w:hAnsi="GHEA Grapalat"/>
                <w:sz w:val="24"/>
                <w:szCs w:val="24"/>
              </w:rPr>
            </w:pPr>
            <w:r w:rsidRPr="008415FA">
              <w:rPr>
                <w:rFonts w:ascii="GHEA Grapalat" w:hAnsi="GHEA Grapalat" w:cs="Calibri"/>
                <w:color w:val="000000"/>
                <w:sz w:val="24"/>
                <w:szCs w:val="24"/>
              </w:rPr>
              <w:t>18300</w:t>
            </w:r>
          </w:p>
        </w:tc>
        <w:tc>
          <w:tcPr>
            <w:tcW w:w="6458" w:type="dxa"/>
            <w:vAlign w:val="center"/>
          </w:tcPr>
          <w:p w14:paraId="5A79E6F4" w14:textId="1CEA37B4" w:rsidR="00D6553C" w:rsidRPr="004D43EE" w:rsidRDefault="00D6553C" w:rsidP="00D6553C">
            <w:pPr>
              <w:jc w:val="center"/>
              <w:rPr>
                <w:rFonts w:ascii="GHEA Grapalat" w:hAnsi="GHEA Grapalat"/>
                <w:color w:val="000000"/>
                <w:sz w:val="20"/>
                <w:szCs w:val="20"/>
                <w:lang w:val="en-US"/>
              </w:rPr>
            </w:pPr>
            <w:r>
              <w:rPr>
                <w:rFonts w:ascii="GHEA Grapalat" w:hAnsi="GHEA Grapalat" w:cs="Calibri"/>
                <w:color w:val="000000"/>
                <w:sz w:val="20"/>
                <w:szCs w:val="20"/>
              </w:rPr>
              <w:t xml:space="preserve">Морковь </w:t>
            </w:r>
          </w:p>
        </w:tc>
      </w:tr>
      <w:tr w:rsidR="00D6553C" w:rsidRPr="009044F1" w14:paraId="3705029F" w14:textId="77777777" w:rsidTr="0020749B">
        <w:trPr>
          <w:jc w:val="center"/>
        </w:trPr>
        <w:tc>
          <w:tcPr>
            <w:tcW w:w="1530" w:type="dxa"/>
            <w:vAlign w:val="center"/>
          </w:tcPr>
          <w:p w14:paraId="7669004C" w14:textId="77777777" w:rsidR="00D6553C" w:rsidRPr="009044F1" w:rsidRDefault="00D6553C" w:rsidP="00D6553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353D641D" w14:textId="44549009" w:rsidR="00D6553C" w:rsidRPr="008A5A2B" w:rsidRDefault="00D6553C" w:rsidP="00D6553C">
            <w:pPr>
              <w:pStyle w:val="BodyTextIndent2"/>
              <w:widowControl w:val="0"/>
              <w:spacing w:after="120" w:line="240" w:lineRule="auto"/>
              <w:ind w:firstLine="0"/>
              <w:jc w:val="center"/>
              <w:rPr>
                <w:rFonts w:ascii="GHEA Grapalat" w:hAnsi="GHEA Grapalat"/>
                <w:sz w:val="24"/>
                <w:szCs w:val="24"/>
              </w:rPr>
            </w:pPr>
            <w:r w:rsidRPr="008415FA">
              <w:rPr>
                <w:rFonts w:ascii="GHEA Grapalat" w:hAnsi="GHEA Grapalat" w:cs="Calibri"/>
                <w:color w:val="000000"/>
                <w:sz w:val="24"/>
                <w:szCs w:val="24"/>
              </w:rPr>
              <w:t>171000</w:t>
            </w:r>
          </w:p>
        </w:tc>
        <w:tc>
          <w:tcPr>
            <w:tcW w:w="6458" w:type="dxa"/>
            <w:vAlign w:val="center"/>
          </w:tcPr>
          <w:p w14:paraId="0F3673CC" w14:textId="060125E8" w:rsidR="00D6553C" w:rsidRPr="004D43EE" w:rsidRDefault="00D6553C" w:rsidP="00D6553C">
            <w:pPr>
              <w:jc w:val="center"/>
              <w:rPr>
                <w:rFonts w:ascii="GHEA Grapalat" w:hAnsi="GHEA Grapalat"/>
                <w:color w:val="000000"/>
                <w:sz w:val="20"/>
                <w:szCs w:val="20"/>
                <w:lang w:val="en-US"/>
              </w:rPr>
            </w:pPr>
            <w:r>
              <w:rPr>
                <w:rFonts w:ascii="GHEA Grapalat" w:hAnsi="GHEA Grapalat" w:cs="Calibri"/>
                <w:color w:val="000000"/>
                <w:sz w:val="20"/>
                <w:szCs w:val="20"/>
              </w:rPr>
              <w:t>Яблоко</w:t>
            </w:r>
          </w:p>
        </w:tc>
      </w:tr>
      <w:tr w:rsidR="00D6553C" w:rsidRPr="009044F1" w14:paraId="0FB40B16" w14:textId="77777777" w:rsidTr="0020749B">
        <w:trPr>
          <w:jc w:val="center"/>
        </w:trPr>
        <w:tc>
          <w:tcPr>
            <w:tcW w:w="1530" w:type="dxa"/>
            <w:vAlign w:val="center"/>
          </w:tcPr>
          <w:p w14:paraId="5642595D" w14:textId="77777777" w:rsidR="00D6553C" w:rsidRPr="009044F1" w:rsidRDefault="00D6553C" w:rsidP="00D6553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A6B2930" w14:textId="0E080BCA" w:rsidR="00D6553C" w:rsidRPr="008A5A2B" w:rsidRDefault="00D6553C" w:rsidP="00D6553C">
            <w:pPr>
              <w:pStyle w:val="BodyTextIndent2"/>
              <w:widowControl w:val="0"/>
              <w:spacing w:after="120" w:line="240" w:lineRule="auto"/>
              <w:ind w:firstLine="0"/>
              <w:jc w:val="center"/>
              <w:rPr>
                <w:rFonts w:ascii="GHEA Grapalat" w:hAnsi="GHEA Grapalat"/>
                <w:sz w:val="24"/>
                <w:szCs w:val="24"/>
              </w:rPr>
            </w:pPr>
            <w:r w:rsidRPr="008415FA">
              <w:rPr>
                <w:rFonts w:ascii="GHEA Grapalat" w:hAnsi="GHEA Grapalat" w:cs="Calibri"/>
                <w:color w:val="000000"/>
                <w:sz w:val="24"/>
                <w:szCs w:val="24"/>
              </w:rPr>
              <w:t>102600</w:t>
            </w:r>
          </w:p>
        </w:tc>
        <w:tc>
          <w:tcPr>
            <w:tcW w:w="6458" w:type="dxa"/>
            <w:vAlign w:val="center"/>
          </w:tcPr>
          <w:p w14:paraId="0C17FF91" w14:textId="32855DEC" w:rsidR="00D6553C" w:rsidRPr="004D43EE" w:rsidRDefault="00D6553C" w:rsidP="00D6553C">
            <w:pPr>
              <w:jc w:val="center"/>
              <w:rPr>
                <w:rFonts w:ascii="GHEA Grapalat" w:hAnsi="GHEA Grapalat" w:cs="Calibri"/>
                <w:color w:val="000000"/>
                <w:sz w:val="20"/>
                <w:szCs w:val="20"/>
              </w:rPr>
            </w:pPr>
            <w:r>
              <w:rPr>
                <w:rFonts w:ascii="GHEA Grapalat" w:hAnsi="GHEA Grapalat" w:cs="Arial"/>
                <w:bCs/>
                <w:color w:val="000000"/>
                <w:sz w:val="20"/>
                <w:szCs w:val="20"/>
              </w:rPr>
              <w:t>Капуста</w:t>
            </w:r>
          </w:p>
        </w:tc>
      </w:tr>
      <w:tr w:rsidR="00D6553C" w:rsidRPr="009044F1" w14:paraId="2CB8DBA7" w14:textId="77777777" w:rsidTr="0020749B">
        <w:trPr>
          <w:jc w:val="center"/>
        </w:trPr>
        <w:tc>
          <w:tcPr>
            <w:tcW w:w="1530" w:type="dxa"/>
            <w:vAlign w:val="center"/>
          </w:tcPr>
          <w:p w14:paraId="091A0152" w14:textId="77777777" w:rsidR="00D6553C" w:rsidRPr="009044F1" w:rsidRDefault="00D6553C" w:rsidP="00D6553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5B14E5A" w14:textId="04658076" w:rsidR="00D6553C" w:rsidRPr="008A5A2B" w:rsidRDefault="00D6553C" w:rsidP="00D6553C">
            <w:pPr>
              <w:pStyle w:val="BodyTextIndent2"/>
              <w:widowControl w:val="0"/>
              <w:spacing w:after="120" w:line="240" w:lineRule="auto"/>
              <w:ind w:firstLine="0"/>
              <w:jc w:val="center"/>
              <w:rPr>
                <w:rFonts w:ascii="GHEA Grapalat" w:hAnsi="GHEA Grapalat"/>
                <w:sz w:val="24"/>
                <w:szCs w:val="24"/>
              </w:rPr>
            </w:pPr>
            <w:r w:rsidRPr="008415FA">
              <w:rPr>
                <w:rFonts w:ascii="GHEA Grapalat" w:hAnsi="GHEA Grapalat" w:cs="Calibri"/>
                <w:color w:val="000000"/>
                <w:sz w:val="24"/>
                <w:szCs w:val="24"/>
              </w:rPr>
              <w:t>17100</w:t>
            </w:r>
          </w:p>
        </w:tc>
        <w:tc>
          <w:tcPr>
            <w:tcW w:w="6458" w:type="dxa"/>
            <w:vAlign w:val="center"/>
          </w:tcPr>
          <w:p w14:paraId="3E17A8F0" w14:textId="282CCDB2" w:rsidR="00D6553C" w:rsidRPr="004D43EE" w:rsidRDefault="00D6553C" w:rsidP="00D6553C">
            <w:pPr>
              <w:jc w:val="center"/>
              <w:rPr>
                <w:rFonts w:ascii="GHEA Grapalat" w:hAnsi="GHEA Grapalat" w:cs="Calibri"/>
                <w:color w:val="000000"/>
                <w:sz w:val="20"/>
                <w:szCs w:val="20"/>
              </w:rPr>
            </w:pPr>
            <w:r>
              <w:rPr>
                <w:rFonts w:ascii="GHEA Grapalat" w:hAnsi="GHEA Grapalat" w:cs="Calibri"/>
                <w:color w:val="000000"/>
                <w:sz w:val="20"/>
                <w:szCs w:val="20"/>
              </w:rPr>
              <w:t xml:space="preserve">Свекла </w:t>
            </w:r>
          </w:p>
        </w:tc>
      </w:tr>
      <w:tr w:rsidR="00D6553C" w:rsidRPr="009044F1" w14:paraId="36ECC054" w14:textId="77777777" w:rsidTr="0020749B">
        <w:trPr>
          <w:jc w:val="center"/>
        </w:trPr>
        <w:tc>
          <w:tcPr>
            <w:tcW w:w="1530" w:type="dxa"/>
            <w:vAlign w:val="center"/>
          </w:tcPr>
          <w:p w14:paraId="4ACF4EB0" w14:textId="77777777" w:rsidR="00D6553C" w:rsidRPr="009044F1" w:rsidRDefault="00D6553C" w:rsidP="00D6553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0E0A988C" w14:textId="584BF962" w:rsidR="00D6553C" w:rsidRPr="008A5A2B" w:rsidRDefault="00D6553C" w:rsidP="00D6553C">
            <w:pPr>
              <w:pStyle w:val="BodyTextIndent2"/>
              <w:widowControl w:val="0"/>
              <w:spacing w:after="120" w:line="240" w:lineRule="auto"/>
              <w:ind w:firstLine="0"/>
              <w:jc w:val="center"/>
              <w:rPr>
                <w:rFonts w:ascii="GHEA Grapalat" w:hAnsi="GHEA Grapalat"/>
                <w:sz w:val="24"/>
                <w:szCs w:val="24"/>
              </w:rPr>
            </w:pPr>
            <w:r w:rsidRPr="008415FA">
              <w:rPr>
                <w:rFonts w:ascii="GHEA Grapalat" w:hAnsi="GHEA Grapalat" w:cs="Calibri"/>
                <w:color w:val="000000"/>
                <w:sz w:val="24"/>
                <w:szCs w:val="24"/>
              </w:rPr>
              <w:t>70740</w:t>
            </w:r>
          </w:p>
        </w:tc>
        <w:tc>
          <w:tcPr>
            <w:tcW w:w="6458" w:type="dxa"/>
            <w:vAlign w:val="center"/>
          </w:tcPr>
          <w:p w14:paraId="478AE7D5" w14:textId="6539A850" w:rsidR="00D6553C" w:rsidRPr="004D43EE" w:rsidRDefault="00D6553C" w:rsidP="00D6553C">
            <w:pPr>
              <w:jc w:val="center"/>
              <w:rPr>
                <w:rFonts w:ascii="GHEA Grapalat" w:hAnsi="GHEA Grapalat" w:cs="Calibri"/>
                <w:color w:val="000000"/>
                <w:sz w:val="20"/>
                <w:szCs w:val="20"/>
              </w:rPr>
            </w:pPr>
            <w:r>
              <w:rPr>
                <w:rFonts w:ascii="GHEA Grapalat" w:hAnsi="GHEA Grapalat" w:cs="Calibri"/>
                <w:color w:val="000000"/>
                <w:sz w:val="20"/>
                <w:szCs w:val="20"/>
              </w:rPr>
              <w:t xml:space="preserve">Картофель </w:t>
            </w:r>
          </w:p>
        </w:tc>
      </w:tr>
      <w:tr w:rsidR="00D6553C" w:rsidRPr="009044F1" w14:paraId="268B94C1" w14:textId="77777777" w:rsidTr="0020749B">
        <w:trPr>
          <w:jc w:val="center"/>
        </w:trPr>
        <w:tc>
          <w:tcPr>
            <w:tcW w:w="1530" w:type="dxa"/>
            <w:vAlign w:val="center"/>
          </w:tcPr>
          <w:p w14:paraId="339B2A36" w14:textId="77777777" w:rsidR="00D6553C" w:rsidRPr="009044F1" w:rsidRDefault="00D6553C" w:rsidP="00D6553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62AF2F55" w14:textId="3FEF58AF" w:rsidR="00D6553C" w:rsidRPr="008A5A2B" w:rsidRDefault="00D6553C" w:rsidP="00D6553C">
            <w:pPr>
              <w:pStyle w:val="BodyTextIndent2"/>
              <w:widowControl w:val="0"/>
              <w:spacing w:after="120" w:line="240" w:lineRule="auto"/>
              <w:ind w:firstLine="0"/>
              <w:jc w:val="center"/>
              <w:rPr>
                <w:rFonts w:ascii="GHEA Grapalat" w:hAnsi="GHEA Grapalat"/>
                <w:sz w:val="24"/>
                <w:szCs w:val="24"/>
              </w:rPr>
            </w:pPr>
            <w:r w:rsidRPr="008415FA">
              <w:rPr>
                <w:rFonts w:ascii="GHEA Grapalat" w:hAnsi="GHEA Grapalat" w:cs="Calibri"/>
                <w:color w:val="000000"/>
                <w:sz w:val="24"/>
                <w:szCs w:val="24"/>
              </w:rPr>
              <w:t>250800</w:t>
            </w:r>
          </w:p>
        </w:tc>
        <w:tc>
          <w:tcPr>
            <w:tcW w:w="6458" w:type="dxa"/>
            <w:vAlign w:val="center"/>
          </w:tcPr>
          <w:p w14:paraId="75B7C849" w14:textId="097670DD" w:rsidR="00D6553C" w:rsidRPr="004D43EE" w:rsidRDefault="00D6553C" w:rsidP="00D6553C">
            <w:pPr>
              <w:jc w:val="center"/>
              <w:rPr>
                <w:rFonts w:ascii="GHEA Grapalat" w:hAnsi="GHEA Grapalat" w:cs="Calibri"/>
                <w:color w:val="000000"/>
                <w:sz w:val="20"/>
                <w:szCs w:val="20"/>
              </w:rPr>
            </w:pPr>
            <w:r>
              <w:t>Куриные наггетсы</w:t>
            </w:r>
            <w:r>
              <w:rPr>
                <w:lang w:val="en-US"/>
              </w:rPr>
              <w:t xml:space="preserve"> /</w:t>
            </w:r>
            <w:proofErr w:type="spellStart"/>
            <w:r>
              <w:rPr>
                <w:lang w:val="en-US"/>
              </w:rPr>
              <w:t>грудка</w:t>
            </w:r>
            <w:proofErr w:type="spellEnd"/>
            <w:r>
              <w:rPr>
                <w:lang w:val="en-US"/>
              </w:rPr>
              <w:t>/</w:t>
            </w:r>
            <w:r>
              <w:t>, охлажденные</w:t>
            </w:r>
          </w:p>
        </w:tc>
      </w:tr>
      <w:tr w:rsidR="00D6553C" w:rsidRPr="009044F1" w14:paraId="35AA7695" w14:textId="77777777" w:rsidTr="0020749B">
        <w:trPr>
          <w:jc w:val="center"/>
        </w:trPr>
        <w:tc>
          <w:tcPr>
            <w:tcW w:w="1530" w:type="dxa"/>
            <w:vAlign w:val="center"/>
          </w:tcPr>
          <w:p w14:paraId="53D669E2" w14:textId="77777777" w:rsidR="00D6553C" w:rsidRPr="009044F1" w:rsidRDefault="00D6553C" w:rsidP="00D6553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63A8DEA9" w14:textId="5294C3BC" w:rsidR="00D6553C" w:rsidRPr="008A5A2B" w:rsidRDefault="00D6553C" w:rsidP="00D6553C">
            <w:pPr>
              <w:pStyle w:val="BodyTextIndent2"/>
              <w:widowControl w:val="0"/>
              <w:spacing w:after="120" w:line="240" w:lineRule="auto"/>
              <w:ind w:firstLine="0"/>
              <w:jc w:val="center"/>
              <w:rPr>
                <w:rFonts w:ascii="GHEA Grapalat" w:hAnsi="GHEA Grapalat"/>
                <w:sz w:val="24"/>
                <w:szCs w:val="24"/>
              </w:rPr>
            </w:pPr>
            <w:r w:rsidRPr="008415FA">
              <w:rPr>
                <w:rFonts w:ascii="GHEA Grapalat" w:hAnsi="GHEA Grapalat" w:cs="Calibri"/>
                <w:color w:val="000000"/>
                <w:sz w:val="24"/>
                <w:szCs w:val="24"/>
              </w:rPr>
              <w:t>324900</w:t>
            </w:r>
          </w:p>
        </w:tc>
        <w:tc>
          <w:tcPr>
            <w:tcW w:w="6458" w:type="dxa"/>
            <w:vAlign w:val="center"/>
          </w:tcPr>
          <w:p w14:paraId="6072F83F" w14:textId="394BC771" w:rsidR="00D6553C" w:rsidRPr="004D43EE" w:rsidRDefault="00D6553C" w:rsidP="00D6553C">
            <w:pPr>
              <w:jc w:val="center"/>
              <w:rPr>
                <w:rFonts w:ascii="GHEA Grapalat" w:hAnsi="GHEA Grapalat"/>
                <w:color w:val="000000"/>
                <w:sz w:val="20"/>
                <w:szCs w:val="20"/>
                <w:lang w:val="en-US"/>
              </w:rPr>
            </w:pPr>
            <w:r>
              <w:rPr>
                <w:rFonts w:ascii="GHEA Grapalat" w:hAnsi="GHEA Grapalat" w:cs="Calibri"/>
                <w:color w:val="000000"/>
                <w:sz w:val="20"/>
                <w:szCs w:val="20"/>
              </w:rPr>
              <w:t>Хлеб</w:t>
            </w:r>
          </w:p>
        </w:tc>
      </w:tr>
      <w:tr w:rsidR="00D6553C" w:rsidRPr="009044F1" w14:paraId="7EE6AF54" w14:textId="77777777" w:rsidTr="0020749B">
        <w:trPr>
          <w:jc w:val="center"/>
        </w:trPr>
        <w:tc>
          <w:tcPr>
            <w:tcW w:w="1530" w:type="dxa"/>
            <w:vAlign w:val="center"/>
          </w:tcPr>
          <w:p w14:paraId="679408F8" w14:textId="77777777" w:rsidR="00D6553C" w:rsidRPr="009044F1" w:rsidRDefault="00D6553C" w:rsidP="00D6553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3528FFF1" w14:textId="36202AB8" w:rsidR="00D6553C" w:rsidRPr="008A5A2B" w:rsidRDefault="00D6553C" w:rsidP="00D6553C">
            <w:pPr>
              <w:jc w:val="center"/>
              <w:rPr>
                <w:rFonts w:ascii="GHEA Grapalat" w:hAnsi="GHEA Grapalat" w:cs="Calibri"/>
                <w:color w:val="000000"/>
                <w:lang w:val="hy-AM"/>
              </w:rPr>
            </w:pPr>
            <w:r w:rsidRPr="008415FA">
              <w:rPr>
                <w:rFonts w:ascii="GHEA Grapalat" w:hAnsi="GHEA Grapalat" w:cs="Calibri"/>
                <w:color w:val="000000"/>
              </w:rPr>
              <w:t>45600</w:t>
            </w:r>
          </w:p>
        </w:tc>
        <w:tc>
          <w:tcPr>
            <w:tcW w:w="6458" w:type="dxa"/>
            <w:vAlign w:val="center"/>
          </w:tcPr>
          <w:p w14:paraId="00EF7EF8" w14:textId="445ACEB2" w:rsidR="00D6553C" w:rsidRPr="004D43EE" w:rsidRDefault="00D6553C" w:rsidP="00D6553C">
            <w:pPr>
              <w:jc w:val="center"/>
              <w:rPr>
                <w:rFonts w:ascii="GHEA Grapalat" w:hAnsi="GHEA Grapalat" w:cs="Arial"/>
                <w:b/>
                <w:bCs/>
                <w:color w:val="000000"/>
                <w:sz w:val="20"/>
                <w:szCs w:val="20"/>
                <w:lang w:val="en-US"/>
              </w:rPr>
            </w:pPr>
            <w:r>
              <w:rPr>
                <w:rFonts w:ascii="GHEA Grapalat" w:hAnsi="GHEA Grapalat" w:cs="Calibri"/>
                <w:color w:val="000000"/>
                <w:sz w:val="20"/>
                <w:szCs w:val="20"/>
              </w:rPr>
              <w:t>Гречка</w:t>
            </w:r>
          </w:p>
        </w:tc>
      </w:tr>
      <w:tr w:rsidR="00D6553C" w:rsidRPr="009044F1" w14:paraId="46F8A8C0" w14:textId="77777777" w:rsidTr="0020749B">
        <w:trPr>
          <w:jc w:val="center"/>
        </w:trPr>
        <w:tc>
          <w:tcPr>
            <w:tcW w:w="1530" w:type="dxa"/>
            <w:vAlign w:val="center"/>
          </w:tcPr>
          <w:p w14:paraId="72E13568" w14:textId="77777777" w:rsidR="00D6553C" w:rsidRPr="009044F1" w:rsidRDefault="00D6553C" w:rsidP="00D6553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4CAC0F4" w14:textId="0994EA1E" w:rsidR="00D6553C" w:rsidRPr="008A5A2B" w:rsidRDefault="00D6553C" w:rsidP="00D6553C">
            <w:pPr>
              <w:pStyle w:val="BodyTextIndent2"/>
              <w:widowControl w:val="0"/>
              <w:spacing w:after="120" w:line="240" w:lineRule="auto"/>
              <w:ind w:firstLine="0"/>
              <w:jc w:val="center"/>
              <w:rPr>
                <w:rFonts w:ascii="GHEA Grapalat" w:hAnsi="GHEA Grapalat"/>
                <w:sz w:val="24"/>
                <w:szCs w:val="24"/>
              </w:rPr>
            </w:pPr>
            <w:r w:rsidRPr="008415FA">
              <w:rPr>
                <w:rFonts w:ascii="GHEA Grapalat" w:hAnsi="GHEA Grapalat" w:cs="Calibri"/>
                <w:color w:val="000000"/>
                <w:sz w:val="24"/>
                <w:szCs w:val="24"/>
              </w:rPr>
              <w:t>159600</w:t>
            </w:r>
          </w:p>
        </w:tc>
        <w:tc>
          <w:tcPr>
            <w:tcW w:w="6458" w:type="dxa"/>
            <w:vAlign w:val="center"/>
          </w:tcPr>
          <w:p w14:paraId="31593951" w14:textId="3CFE1B54" w:rsidR="00D6553C" w:rsidRPr="004D43EE" w:rsidRDefault="00D6553C" w:rsidP="00D6553C">
            <w:pPr>
              <w:jc w:val="center"/>
              <w:rPr>
                <w:rFonts w:ascii="GHEA Grapalat" w:hAnsi="GHEA Grapalat" w:cs="Calibri"/>
                <w:color w:val="000000"/>
                <w:sz w:val="20"/>
                <w:szCs w:val="20"/>
              </w:rPr>
            </w:pPr>
            <w:r>
              <w:rPr>
                <w:rFonts w:ascii="GHEA Grapalat" w:hAnsi="GHEA Grapalat" w:cs="Calibri"/>
                <w:color w:val="000000"/>
                <w:sz w:val="20"/>
                <w:szCs w:val="20"/>
              </w:rPr>
              <w:t>Яйцо</w:t>
            </w:r>
          </w:p>
        </w:tc>
      </w:tr>
      <w:tr w:rsidR="00D6553C" w:rsidRPr="009044F1" w14:paraId="21CC5C5A" w14:textId="77777777" w:rsidTr="0020749B">
        <w:trPr>
          <w:jc w:val="center"/>
        </w:trPr>
        <w:tc>
          <w:tcPr>
            <w:tcW w:w="1530" w:type="dxa"/>
            <w:vAlign w:val="center"/>
          </w:tcPr>
          <w:p w14:paraId="4C6E9CCD" w14:textId="77777777" w:rsidR="00D6553C" w:rsidRPr="009044F1" w:rsidRDefault="00D6553C" w:rsidP="00D6553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A823026" w14:textId="0A125CF3" w:rsidR="00D6553C" w:rsidRPr="008A5A2B" w:rsidRDefault="00D6553C" w:rsidP="00D6553C">
            <w:pPr>
              <w:pStyle w:val="BodyTextIndent2"/>
              <w:widowControl w:val="0"/>
              <w:spacing w:after="120" w:line="240" w:lineRule="auto"/>
              <w:ind w:firstLine="0"/>
              <w:jc w:val="center"/>
              <w:rPr>
                <w:rFonts w:ascii="GHEA Grapalat" w:hAnsi="GHEA Grapalat"/>
                <w:sz w:val="24"/>
                <w:szCs w:val="24"/>
              </w:rPr>
            </w:pPr>
            <w:r w:rsidRPr="008415FA">
              <w:rPr>
                <w:rFonts w:ascii="GHEA Grapalat" w:hAnsi="GHEA Grapalat" w:cs="Calibri"/>
                <w:color w:val="000000"/>
                <w:sz w:val="24"/>
                <w:szCs w:val="24"/>
              </w:rPr>
              <w:t>45600</w:t>
            </w:r>
          </w:p>
        </w:tc>
        <w:tc>
          <w:tcPr>
            <w:tcW w:w="6458" w:type="dxa"/>
            <w:vAlign w:val="center"/>
          </w:tcPr>
          <w:p w14:paraId="7F7E0D2C" w14:textId="5E198454" w:rsidR="00D6553C" w:rsidRPr="004D43EE" w:rsidRDefault="00D6553C" w:rsidP="00D6553C">
            <w:pPr>
              <w:jc w:val="center"/>
              <w:rPr>
                <w:rFonts w:ascii="GHEA Grapalat" w:hAnsi="GHEA Grapalat" w:cs="Calibri"/>
                <w:color w:val="000000"/>
                <w:sz w:val="20"/>
                <w:szCs w:val="20"/>
              </w:rPr>
            </w:pPr>
            <w:r>
              <w:rPr>
                <w:rFonts w:ascii="GHEA Grapalat" w:hAnsi="GHEA Grapalat" w:cs="Calibri"/>
                <w:color w:val="000000"/>
                <w:sz w:val="20"/>
                <w:szCs w:val="20"/>
              </w:rPr>
              <w:t>Макароны</w:t>
            </w:r>
          </w:p>
        </w:tc>
      </w:tr>
      <w:tr w:rsidR="00D6553C" w:rsidRPr="009044F1" w14:paraId="066A40DF" w14:textId="77777777" w:rsidTr="0020749B">
        <w:trPr>
          <w:jc w:val="center"/>
        </w:trPr>
        <w:tc>
          <w:tcPr>
            <w:tcW w:w="1530" w:type="dxa"/>
            <w:vAlign w:val="center"/>
          </w:tcPr>
          <w:p w14:paraId="37FFBCD7" w14:textId="77777777" w:rsidR="00D6553C" w:rsidRPr="009044F1" w:rsidRDefault="00D6553C" w:rsidP="00D6553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68FC5D45" w14:textId="5E949A94" w:rsidR="00D6553C" w:rsidRPr="008A5A2B" w:rsidRDefault="00D6553C" w:rsidP="00D6553C">
            <w:pPr>
              <w:pStyle w:val="BodyTextIndent2"/>
              <w:widowControl w:val="0"/>
              <w:spacing w:after="120" w:line="240" w:lineRule="auto"/>
              <w:ind w:firstLine="0"/>
              <w:jc w:val="center"/>
              <w:rPr>
                <w:rFonts w:ascii="GHEA Grapalat" w:hAnsi="GHEA Grapalat"/>
                <w:sz w:val="24"/>
                <w:szCs w:val="24"/>
              </w:rPr>
            </w:pPr>
            <w:r w:rsidRPr="008415FA">
              <w:rPr>
                <w:rFonts w:ascii="GHEA Grapalat" w:hAnsi="GHEA Grapalat" w:cs="Calibri"/>
                <w:color w:val="000000"/>
                <w:sz w:val="24"/>
                <w:szCs w:val="24"/>
              </w:rPr>
              <w:t>22800</w:t>
            </w:r>
          </w:p>
        </w:tc>
        <w:tc>
          <w:tcPr>
            <w:tcW w:w="6458" w:type="dxa"/>
            <w:vAlign w:val="center"/>
          </w:tcPr>
          <w:p w14:paraId="3492FFC0" w14:textId="737C8ECA" w:rsidR="00D6553C" w:rsidRPr="004D43EE" w:rsidRDefault="00D6553C" w:rsidP="00D6553C">
            <w:pPr>
              <w:jc w:val="center"/>
              <w:rPr>
                <w:rFonts w:ascii="GHEA Grapalat" w:hAnsi="GHEA Grapalat" w:cs="Calibri"/>
                <w:color w:val="000000"/>
                <w:sz w:val="20"/>
                <w:szCs w:val="20"/>
              </w:rPr>
            </w:pPr>
            <w:r>
              <w:rPr>
                <w:rFonts w:ascii="GHEA Grapalat" w:hAnsi="GHEA Grapalat" w:cs="Calibri"/>
                <w:color w:val="000000"/>
                <w:sz w:val="20"/>
                <w:szCs w:val="20"/>
              </w:rPr>
              <w:t xml:space="preserve">Горох </w:t>
            </w:r>
          </w:p>
        </w:tc>
      </w:tr>
      <w:tr w:rsidR="00D6553C" w:rsidRPr="009044F1" w14:paraId="4BCC137D" w14:textId="77777777" w:rsidTr="0020749B">
        <w:trPr>
          <w:jc w:val="center"/>
        </w:trPr>
        <w:tc>
          <w:tcPr>
            <w:tcW w:w="1530" w:type="dxa"/>
            <w:vAlign w:val="center"/>
          </w:tcPr>
          <w:p w14:paraId="35474F81" w14:textId="77777777" w:rsidR="00D6553C" w:rsidRPr="009044F1" w:rsidRDefault="00D6553C" w:rsidP="00D6553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0BC1CCF3" w14:textId="0CA1CECE" w:rsidR="00D6553C" w:rsidRPr="008A5A2B" w:rsidRDefault="00D6553C" w:rsidP="00D6553C">
            <w:pPr>
              <w:pStyle w:val="BodyTextIndent2"/>
              <w:widowControl w:val="0"/>
              <w:spacing w:after="120" w:line="240" w:lineRule="auto"/>
              <w:ind w:firstLine="0"/>
              <w:jc w:val="center"/>
              <w:rPr>
                <w:rFonts w:ascii="GHEA Grapalat" w:hAnsi="GHEA Grapalat"/>
                <w:sz w:val="24"/>
                <w:szCs w:val="24"/>
              </w:rPr>
            </w:pPr>
            <w:r w:rsidRPr="008415FA">
              <w:rPr>
                <w:rFonts w:ascii="GHEA Grapalat" w:hAnsi="GHEA Grapalat" w:cs="Calibri"/>
                <w:color w:val="000000"/>
                <w:sz w:val="24"/>
                <w:szCs w:val="24"/>
              </w:rPr>
              <w:t>63700</w:t>
            </w:r>
          </w:p>
        </w:tc>
        <w:tc>
          <w:tcPr>
            <w:tcW w:w="6458" w:type="dxa"/>
          </w:tcPr>
          <w:p w14:paraId="24E04BE3" w14:textId="78F1A44A" w:rsidR="00D6553C" w:rsidRPr="004D43EE" w:rsidRDefault="00D6553C" w:rsidP="00D6553C">
            <w:pPr>
              <w:jc w:val="center"/>
              <w:rPr>
                <w:rFonts w:ascii="GHEA Grapalat" w:hAnsi="GHEA Grapalat"/>
                <w:color w:val="000000"/>
                <w:sz w:val="20"/>
                <w:szCs w:val="20"/>
              </w:rPr>
            </w:pPr>
            <w:r>
              <w:rPr>
                <w:rFonts w:ascii="GHEA Grapalat" w:hAnsi="GHEA Grapalat" w:cs="Calibri"/>
                <w:color w:val="000000"/>
                <w:sz w:val="20"/>
                <w:szCs w:val="20"/>
              </w:rPr>
              <w:t xml:space="preserve">Чечевица </w:t>
            </w:r>
          </w:p>
        </w:tc>
      </w:tr>
      <w:tr w:rsidR="00D6553C" w:rsidRPr="009044F1" w14:paraId="5E3A27DB" w14:textId="77777777" w:rsidTr="0020749B">
        <w:trPr>
          <w:jc w:val="center"/>
        </w:trPr>
        <w:tc>
          <w:tcPr>
            <w:tcW w:w="1530" w:type="dxa"/>
            <w:vAlign w:val="center"/>
          </w:tcPr>
          <w:p w14:paraId="6F147BF2" w14:textId="77777777" w:rsidR="00D6553C" w:rsidRPr="009044F1" w:rsidRDefault="00D6553C" w:rsidP="00D6553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7FE3F570" w14:textId="057FC24E" w:rsidR="00D6553C" w:rsidRPr="008A5A2B" w:rsidRDefault="00D6553C" w:rsidP="00D6553C">
            <w:pPr>
              <w:pStyle w:val="BodyTextIndent2"/>
              <w:widowControl w:val="0"/>
              <w:spacing w:after="120" w:line="240" w:lineRule="auto"/>
              <w:ind w:firstLine="0"/>
              <w:jc w:val="center"/>
              <w:rPr>
                <w:rFonts w:ascii="GHEA Grapalat" w:hAnsi="GHEA Grapalat"/>
                <w:sz w:val="24"/>
                <w:szCs w:val="24"/>
              </w:rPr>
            </w:pPr>
            <w:r w:rsidRPr="008415FA">
              <w:rPr>
                <w:rFonts w:ascii="GHEA Grapalat" w:hAnsi="GHEA Grapalat" w:cs="Calibri"/>
                <w:color w:val="000000"/>
                <w:sz w:val="24"/>
                <w:szCs w:val="24"/>
              </w:rPr>
              <w:t>225500</w:t>
            </w:r>
          </w:p>
        </w:tc>
        <w:tc>
          <w:tcPr>
            <w:tcW w:w="6458" w:type="dxa"/>
            <w:vAlign w:val="center"/>
          </w:tcPr>
          <w:p w14:paraId="674BB3B5" w14:textId="3C3F313A" w:rsidR="00D6553C" w:rsidRPr="004D43EE" w:rsidRDefault="00D6553C" w:rsidP="00D6553C">
            <w:pPr>
              <w:jc w:val="center"/>
              <w:rPr>
                <w:rFonts w:ascii="GHEA Grapalat" w:hAnsi="GHEA Grapalat" w:cs="Calibri"/>
                <w:color w:val="000000"/>
                <w:sz w:val="20"/>
                <w:szCs w:val="20"/>
              </w:rPr>
            </w:pPr>
            <w:r>
              <w:rPr>
                <w:rFonts w:ascii="GHEA Grapalat" w:hAnsi="GHEA Grapalat" w:cs="Calibri"/>
                <w:color w:val="000000"/>
                <w:sz w:val="20"/>
                <w:szCs w:val="20"/>
              </w:rPr>
              <w:t xml:space="preserve">Сыр </w:t>
            </w:r>
          </w:p>
        </w:tc>
      </w:tr>
      <w:tr w:rsidR="00D6553C" w:rsidRPr="009044F1" w14:paraId="1427A805" w14:textId="77777777" w:rsidTr="0020749B">
        <w:trPr>
          <w:jc w:val="center"/>
        </w:trPr>
        <w:tc>
          <w:tcPr>
            <w:tcW w:w="1530" w:type="dxa"/>
            <w:vAlign w:val="center"/>
          </w:tcPr>
          <w:p w14:paraId="7817D51F" w14:textId="77777777" w:rsidR="00D6553C" w:rsidRPr="009044F1" w:rsidRDefault="00D6553C" w:rsidP="00D6553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4557FAED" w14:textId="735A4532" w:rsidR="00D6553C" w:rsidRPr="008A5A2B" w:rsidRDefault="00D6553C" w:rsidP="00D6553C">
            <w:pPr>
              <w:pStyle w:val="BodyTextIndent2"/>
              <w:widowControl w:val="0"/>
              <w:spacing w:after="120" w:line="240" w:lineRule="auto"/>
              <w:ind w:firstLine="0"/>
              <w:jc w:val="center"/>
              <w:rPr>
                <w:rFonts w:ascii="GHEA Grapalat" w:hAnsi="GHEA Grapalat"/>
                <w:sz w:val="24"/>
                <w:szCs w:val="24"/>
              </w:rPr>
            </w:pPr>
            <w:r w:rsidRPr="008415FA">
              <w:rPr>
                <w:rFonts w:ascii="GHEA Grapalat" w:hAnsi="GHEA Grapalat" w:cs="Calibri"/>
                <w:color w:val="000000"/>
                <w:sz w:val="24"/>
                <w:szCs w:val="24"/>
              </w:rPr>
              <w:t>45356</w:t>
            </w:r>
          </w:p>
        </w:tc>
        <w:tc>
          <w:tcPr>
            <w:tcW w:w="6458" w:type="dxa"/>
            <w:vAlign w:val="center"/>
          </w:tcPr>
          <w:p w14:paraId="5B4228E4" w14:textId="28ADF2CB" w:rsidR="00D6553C" w:rsidRPr="00F1204A" w:rsidRDefault="00D6553C" w:rsidP="00D6553C">
            <w:pPr>
              <w:jc w:val="center"/>
              <w:rPr>
                <w:rFonts w:ascii="GHEA Grapalat" w:hAnsi="GHEA Grapalat" w:cs="Calibri"/>
                <w:color w:val="000000"/>
                <w:sz w:val="20"/>
                <w:szCs w:val="20"/>
                <w:lang w:val="en-US"/>
              </w:rPr>
            </w:pPr>
            <w:r>
              <w:rPr>
                <w:rFonts w:ascii="GHEA Grapalat" w:hAnsi="GHEA Grapalat" w:cs="Calibri"/>
                <w:color w:val="000000"/>
                <w:sz w:val="20"/>
                <w:szCs w:val="20"/>
              </w:rPr>
              <w:t>Мацун</w:t>
            </w:r>
          </w:p>
        </w:tc>
      </w:tr>
      <w:tr w:rsidR="00D6553C" w:rsidRPr="009044F1" w14:paraId="3405B89D" w14:textId="77777777" w:rsidTr="0020749B">
        <w:trPr>
          <w:jc w:val="center"/>
        </w:trPr>
        <w:tc>
          <w:tcPr>
            <w:tcW w:w="1530" w:type="dxa"/>
            <w:vAlign w:val="center"/>
          </w:tcPr>
          <w:p w14:paraId="0FD9C5DF" w14:textId="77777777" w:rsidR="00D6553C" w:rsidRPr="009044F1" w:rsidRDefault="00D6553C" w:rsidP="00D6553C">
            <w:pPr>
              <w:pStyle w:val="BodyTextIndent2"/>
              <w:widowControl w:val="0"/>
              <w:numPr>
                <w:ilvl w:val="0"/>
                <w:numId w:val="35"/>
              </w:numPr>
              <w:spacing w:after="120" w:line="240" w:lineRule="auto"/>
              <w:jc w:val="center"/>
              <w:rPr>
                <w:rFonts w:ascii="GHEA Grapalat" w:hAnsi="GHEA Grapalat"/>
                <w:sz w:val="24"/>
                <w:szCs w:val="24"/>
              </w:rPr>
            </w:pPr>
          </w:p>
        </w:tc>
        <w:tc>
          <w:tcPr>
            <w:tcW w:w="1246" w:type="dxa"/>
            <w:vAlign w:val="center"/>
          </w:tcPr>
          <w:p w14:paraId="3088B123" w14:textId="2ECF925C" w:rsidR="00D6553C" w:rsidRPr="008A5A2B" w:rsidRDefault="00D6553C" w:rsidP="00D6553C">
            <w:pPr>
              <w:pStyle w:val="BodyTextIndent2"/>
              <w:widowControl w:val="0"/>
              <w:spacing w:after="120" w:line="240" w:lineRule="auto"/>
              <w:ind w:firstLine="0"/>
              <w:jc w:val="center"/>
              <w:rPr>
                <w:rFonts w:ascii="GHEA Grapalat" w:hAnsi="GHEA Grapalat" w:cs="Arial"/>
                <w:sz w:val="24"/>
                <w:szCs w:val="24"/>
              </w:rPr>
            </w:pPr>
            <w:r w:rsidRPr="008415FA">
              <w:rPr>
                <w:rFonts w:ascii="GHEA Grapalat" w:hAnsi="GHEA Grapalat" w:cs="Calibri"/>
                <w:color w:val="000000"/>
                <w:sz w:val="24"/>
                <w:szCs w:val="24"/>
              </w:rPr>
              <w:t>5100</w:t>
            </w:r>
          </w:p>
        </w:tc>
        <w:tc>
          <w:tcPr>
            <w:tcW w:w="6458" w:type="dxa"/>
            <w:vAlign w:val="center"/>
          </w:tcPr>
          <w:p w14:paraId="07005D3E" w14:textId="344811FD" w:rsidR="00D6553C" w:rsidRDefault="00D6553C" w:rsidP="00D6553C">
            <w:pPr>
              <w:jc w:val="center"/>
              <w:rPr>
                <w:lang w:val="en-US"/>
              </w:rPr>
            </w:pPr>
            <w:proofErr w:type="spellStart"/>
            <w:r>
              <w:rPr>
                <w:lang w:val="en-US"/>
              </w:rPr>
              <w:t>Перец</w:t>
            </w:r>
            <w:proofErr w:type="spellEnd"/>
            <w:r>
              <w:rPr>
                <w:lang w:val="en-US"/>
              </w:rPr>
              <w:t xml:space="preserve"> </w:t>
            </w:r>
            <w:proofErr w:type="spellStart"/>
            <w:r>
              <w:rPr>
                <w:lang w:val="en-US"/>
              </w:rPr>
              <w:t>красный</w:t>
            </w:r>
            <w:proofErr w:type="spellEnd"/>
            <w:r>
              <w:rPr>
                <w:lang w:val="en-US"/>
              </w:rPr>
              <w:t xml:space="preserve">, </w:t>
            </w:r>
            <w:proofErr w:type="spellStart"/>
            <w:r>
              <w:rPr>
                <w:lang w:val="en-US"/>
              </w:rPr>
              <w:t>молотый</w:t>
            </w:r>
            <w:proofErr w:type="spellEnd"/>
          </w:p>
        </w:tc>
      </w:tr>
    </w:tbl>
    <w:p w14:paraId="524E282A" w14:textId="77777777" w:rsidR="006173D4"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p>
    <w:p w14:paraId="1B67AD53" w14:textId="77777777" w:rsidR="00476FD0" w:rsidRDefault="00476FD0" w:rsidP="006173D4">
      <w:pPr>
        <w:pStyle w:val="BodyTextIndent2"/>
        <w:widowControl w:val="0"/>
        <w:spacing w:after="160" w:line="240" w:lineRule="auto"/>
        <w:ind w:firstLine="567"/>
        <w:rPr>
          <w:rFonts w:ascii="GHEA Grapalat" w:hAnsi="GHEA Grapalat"/>
          <w:sz w:val="24"/>
          <w:szCs w:val="24"/>
        </w:rPr>
      </w:pPr>
    </w:p>
    <w:p w14:paraId="6A478DF9" w14:textId="77777777" w:rsidR="00125FB3" w:rsidRPr="00B453CD" w:rsidRDefault="00125FB3" w:rsidP="006173D4">
      <w:pPr>
        <w:pStyle w:val="BodyTextIndent2"/>
        <w:widowControl w:val="0"/>
        <w:spacing w:after="160" w:line="240" w:lineRule="auto"/>
        <w:ind w:firstLine="567"/>
        <w:rPr>
          <w:rFonts w:ascii="GHEA Grapalat" w:hAnsi="GHEA Grapalat"/>
          <w:sz w:val="24"/>
          <w:szCs w:val="24"/>
        </w:rPr>
      </w:pPr>
    </w:p>
    <w:p w14:paraId="7371095D" w14:textId="77777777" w:rsidR="00096865" w:rsidRPr="009044F1" w:rsidRDefault="00693101" w:rsidP="00B46D58">
      <w:pPr>
        <w:widowControl w:val="0"/>
        <w:spacing w:after="160"/>
        <w:jc w:val="center"/>
        <w:rPr>
          <w:rFonts w:ascii="GHEA Grapalat" w:hAnsi="GHEA Grapalat"/>
          <w:b/>
        </w:rPr>
      </w:pPr>
      <w:r>
        <w:rPr>
          <w:rFonts w:ascii="GHEA Grapalat" w:hAnsi="GHEA Grapalat"/>
          <w:b/>
        </w:rPr>
        <w:lastRenderedPageBreak/>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14:paraId="5281282D"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FEF15B2"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2203537"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38A659DF"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0D2802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068B1E3B"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14:paraId="22136A8B" w14:textId="77777777"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EB174F" w14:textId="77777777" w:rsidR="00445D45" w:rsidRDefault="00445D45" w:rsidP="00B46D58">
      <w:pPr>
        <w:widowControl w:val="0"/>
        <w:tabs>
          <w:tab w:val="left" w:pos="1134"/>
        </w:tabs>
        <w:spacing w:after="160"/>
        <w:ind w:firstLine="567"/>
        <w:jc w:val="both"/>
        <w:rPr>
          <w:rFonts w:ascii="GHEA Grapalat" w:hAnsi="GHEA Grapalat"/>
        </w:rPr>
      </w:pPr>
    </w:p>
    <w:p w14:paraId="1EEA101C"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1478D6EB"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7AD9B98D"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w:t>
      </w:r>
      <w:r w:rsidRPr="006622A4">
        <w:rPr>
          <w:rFonts w:ascii="GHEA Grapalat" w:hAnsi="GHEA Grapalat"/>
        </w:rPr>
        <w:lastRenderedPageBreak/>
        <w:t>договором, не выплатил сумму заявки, договора и (или) обеспечения квалификации;</w:t>
      </w:r>
    </w:p>
    <w:p w14:paraId="0DB061AB"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14:paraId="429F91F2"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7EAECCEC"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2F87C0A" w14:textId="77777777"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1BB3A50"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66B8EF1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FBA4C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9234A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29E140F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18537E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EBEE819"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CDAC39F"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F8FA1FA"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445A6F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F2460C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1A25B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CAF9F47"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87E1A45"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14:paraId="38C29ABD"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1CB71E0D"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3808A6F3"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EF98408"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54AF2E3"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754A8FC"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75E3A010"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88081D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3501207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46700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443D83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29CA8781"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9BD2B51" w14:textId="77777777" w:rsidR="00B051BE" w:rsidRPr="009044F1" w:rsidRDefault="00B051BE" w:rsidP="00B46D58">
      <w:pPr>
        <w:widowControl w:val="0"/>
        <w:spacing w:after="160"/>
        <w:jc w:val="center"/>
        <w:rPr>
          <w:rFonts w:ascii="GHEA Grapalat" w:hAnsi="GHEA Grapalat"/>
          <w:b/>
        </w:rPr>
      </w:pPr>
    </w:p>
    <w:p w14:paraId="493398E5"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B7D5431"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213D52F"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7DE64FCD"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79062B0"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84C20">
        <w:rPr>
          <w:rFonts w:ascii="GHEA Grapalat" w:hAnsi="GHEA Grapalat"/>
          <w:sz w:val="24"/>
          <w:szCs w:val="24"/>
        </w:rPr>
        <w:t>запрос котировки</w:t>
      </w:r>
      <w:r w:rsidRPr="009044F1">
        <w:rPr>
          <w:rFonts w:ascii="GHEA Grapalat" w:hAnsi="GHEA Grapalat"/>
          <w:sz w:val="24"/>
          <w:szCs w:val="24"/>
        </w:rPr>
        <w:t>.</w:t>
      </w:r>
    </w:p>
    <w:p w14:paraId="4926AD1D" w14:textId="5C881B5C"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7E1137">
        <w:rPr>
          <w:rFonts w:ascii="GHEA Grapalat" w:hAnsi="GHEA Grapalat"/>
        </w:rPr>
        <w:t xml:space="preserve">РА в Араратской области, община Веди, поселение </w:t>
      </w:r>
      <w:r w:rsidR="00D6553C">
        <w:rPr>
          <w:rFonts w:ascii="GHEA Grapalat" w:hAnsi="GHEA Grapalat"/>
        </w:rPr>
        <w:t>Таперакан</w:t>
      </w:r>
      <w:r w:rsidR="003E315B">
        <w:rPr>
          <w:rFonts w:ascii="GHEA Grapalat" w:hAnsi="GHEA Grapalat"/>
        </w:rPr>
        <w:t xml:space="preserve">, </w:t>
      </w:r>
      <w:r w:rsidR="00D6553C">
        <w:rPr>
          <w:rFonts w:ascii="GHEA Grapalat" w:hAnsi="GHEA Grapalat"/>
        </w:rPr>
        <w:t>Таманцинери 10</w:t>
      </w:r>
      <w:r w:rsidR="00476FD0" w:rsidRPr="00476FD0">
        <w:rPr>
          <w:rFonts w:ascii="GHEA Grapalat" w:hAnsi="GHEA Grapalat"/>
          <w:i/>
        </w:rPr>
        <w:t xml:space="preserve"> </w:t>
      </w:r>
      <w:r>
        <w:rPr>
          <w:rFonts w:ascii="GHEA Grapalat" w:hAnsi="GHEA Grapalat"/>
          <w:sz w:val="24"/>
          <w:szCs w:val="24"/>
        </w:rPr>
        <w:t xml:space="preserve">не позднее, чем </w:t>
      </w:r>
      <w:r w:rsidR="00D6553C">
        <w:rPr>
          <w:rFonts w:ascii="GHEA Grapalat" w:hAnsi="GHEA Grapalat"/>
          <w:sz w:val="24"/>
          <w:szCs w:val="24"/>
        </w:rPr>
        <w:t>10:00</w:t>
      </w:r>
      <w:r w:rsidR="008A5A2B">
        <w:rPr>
          <w:rFonts w:ascii="GHEA Grapalat" w:hAnsi="GHEA Grapalat"/>
          <w:sz w:val="24"/>
          <w:szCs w:val="24"/>
        </w:rPr>
        <w:t xml:space="preserve"> </w:t>
      </w:r>
      <w:r w:rsidR="007E1137">
        <w:rPr>
          <w:rFonts w:ascii="GHEA Grapalat" w:hAnsi="GHEA Grapalat"/>
          <w:sz w:val="24"/>
          <w:szCs w:val="24"/>
        </w:rPr>
        <w:t xml:space="preserve"> </w:t>
      </w:r>
      <w:r w:rsidR="00476FD0">
        <w:rPr>
          <w:rFonts w:ascii="GHEA Grapalat" w:hAnsi="GHEA Grapalat"/>
          <w:sz w:val="24"/>
          <w:szCs w:val="24"/>
        </w:rPr>
        <w:t>часов 7</w:t>
      </w:r>
      <w:r>
        <w:rPr>
          <w:rFonts w:ascii="GHEA Grapalat" w:hAnsi="GHEA Grapalat"/>
          <w:sz w:val="24"/>
          <w:szCs w:val="24"/>
        </w:rPr>
        <w:t>-</w:t>
      </w:r>
      <w:r w:rsidR="00476FD0" w:rsidRPr="00476FD0">
        <w:rPr>
          <w:rFonts w:ascii="GHEA Grapalat" w:hAnsi="GHEA Grapalat"/>
          <w:sz w:val="24"/>
          <w:szCs w:val="24"/>
        </w:rPr>
        <w:t>о</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6BCC0DB2" w14:textId="77777777"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476FD0">
        <w:rPr>
          <w:rFonts w:ascii="GHEA Grapalat" w:hAnsi="GHEA Grapalat"/>
          <w:sz w:val="24"/>
          <w:szCs w:val="24"/>
        </w:rPr>
        <w:t>Гоар Мурадян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0E364F8B"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4962DE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206D0AA2"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23DB668"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 xml:space="preserve">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648B672E"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530240C7"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87BEFCE"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65AB7FAF"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cs="Sylfaen"/>
          <w:sz w:val="24"/>
          <w:szCs w:val="24"/>
        </w:rPr>
        <w:t>:</w:t>
      </w:r>
      <w:r w:rsidR="00932115" w:rsidRPr="008E138A">
        <w:t xml:space="preserve"> </w:t>
      </w:r>
    </w:p>
    <w:p w14:paraId="7F4E5235"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AB4C232" w14:textId="77777777" w:rsidR="006C3115" w:rsidRPr="0060215D"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476FD0" w:rsidRPr="0060215D">
        <w:rPr>
          <w:rFonts w:ascii="GHEA Grapalat" w:hAnsi="GHEA Grapalat"/>
        </w:rPr>
        <w:t>…….</w:t>
      </w:r>
    </w:p>
    <w:p w14:paraId="038AFD9E"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63036D9"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2B4C8E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C8BDD85"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CBE1979"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3E425ED" w14:textId="77777777" w:rsidR="0049655D" w:rsidRDefault="0049655D">
      <w:pPr>
        <w:rPr>
          <w:rFonts w:ascii="GHEA Grapalat" w:hAnsi="GHEA Grapalat"/>
          <w:b/>
        </w:rPr>
      </w:pPr>
    </w:p>
    <w:p w14:paraId="528FCF4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7210FE3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w:t>
      </w:r>
    </w:p>
    <w:p w14:paraId="10F548C5"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2CF55774"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B28C53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622EB8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4B19EDC"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6D284672"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3D236C2A"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12F95EB4"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3B2D1E5"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E2B01FF"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52F8A29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782B74D"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CBED824"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076CEBF"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w:t>
      </w:r>
      <w:r w:rsidR="00476FD0" w:rsidRPr="00476FD0">
        <w:rPr>
          <w:rFonts w:ascii="GHEA Grapalat" w:hAnsi="GHEA Grapalat"/>
          <w:b/>
        </w:rPr>
        <w:t>…</w:t>
      </w:r>
      <w:r w:rsidR="00476FD0">
        <w:rPr>
          <w:rFonts w:ascii="GHEA Grapalat" w:hAnsi="GHEA Grapalat"/>
          <w:b/>
        </w:rPr>
        <w:t>…</w:t>
      </w:r>
      <w:r w:rsidRPr="009044F1">
        <w:rPr>
          <w:rFonts w:ascii="GHEA Grapalat" w:hAnsi="GHEA Grapalat"/>
          <w:b/>
        </w:rPr>
        <w:t xml:space="preserve"> </w:t>
      </w:r>
    </w:p>
    <w:p w14:paraId="08E63DEC"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03E2339F" w14:textId="31B66F8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476FD0" w:rsidRPr="00476FD0">
        <w:rPr>
          <w:rFonts w:ascii="GHEA Grapalat" w:hAnsi="GHEA Grapalat"/>
          <w:sz w:val="24"/>
          <w:szCs w:val="24"/>
        </w:rPr>
        <w:t>7</w:t>
      </w:r>
      <w:r w:rsidRPr="009044F1">
        <w:rPr>
          <w:rFonts w:ascii="GHEA Grapalat" w:hAnsi="GHEA Grapalat"/>
          <w:sz w:val="24"/>
          <w:szCs w:val="24"/>
        </w:rPr>
        <w:t>"-</w:t>
      </w:r>
      <w:r w:rsidR="00476FD0" w:rsidRPr="00476FD0">
        <w:rPr>
          <w:rFonts w:ascii="GHEA Grapalat" w:hAnsi="GHEA Grapalat"/>
          <w:sz w:val="24"/>
          <w:szCs w:val="24"/>
        </w:rPr>
        <w:t>ой</w:t>
      </w:r>
      <w:r w:rsidRPr="009044F1">
        <w:rPr>
          <w:rFonts w:ascii="GHEA Grapalat" w:hAnsi="GHEA Grapalat"/>
          <w:sz w:val="24"/>
          <w:szCs w:val="24"/>
        </w:rPr>
        <w:t xml:space="preserve"> день в </w:t>
      </w:r>
      <w:r w:rsidR="00D6553C">
        <w:rPr>
          <w:rFonts w:ascii="GHEA Grapalat" w:hAnsi="GHEA Grapalat"/>
          <w:sz w:val="24"/>
          <w:szCs w:val="24"/>
        </w:rPr>
        <w:t>10:00</w:t>
      </w:r>
      <w:r w:rsidR="008A5A2B">
        <w:rPr>
          <w:rFonts w:ascii="GHEA Grapalat" w:hAnsi="GHEA Grapalat"/>
          <w:sz w:val="24"/>
          <w:szCs w:val="24"/>
        </w:rPr>
        <w:t xml:space="preserve"> </w:t>
      </w:r>
      <w:r w:rsidR="007E1137">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17E306AC"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7B83B8E4"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0758FCD1"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BE7864F"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C18813A"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3228A13"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6F17EC6B"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03D5A5D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364791A7"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w:t>
      </w:r>
      <w:r w:rsidRPr="009044F1">
        <w:rPr>
          <w:rFonts w:ascii="GHEA Grapalat" w:hAnsi="GHEA Grapalat"/>
        </w:rPr>
        <w:lastRenderedPageBreak/>
        <w:t>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72AB9320"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3B381C33" w14:textId="77777777" w:rsidR="00FF2F2A" w:rsidRPr="00DC6C71" w:rsidRDefault="00FF2F2A" w:rsidP="00FF2F2A">
      <w:pPr>
        <w:pStyle w:val="BodyTextIndent"/>
        <w:widowControl w:val="0"/>
        <w:tabs>
          <w:tab w:val="left" w:pos="1134"/>
        </w:tabs>
        <w:spacing w:line="240" w:lineRule="auto"/>
        <w:ind w:firstLine="567"/>
        <w:rPr>
          <w:rFonts w:ascii="GHEA Grapalat" w:hAnsi="GHEA Grapalat" w:cs="Sylfaen"/>
          <w:i w:val="0"/>
          <w:color w:val="FF0000"/>
          <w:sz w:val="24"/>
          <w:szCs w:val="24"/>
        </w:rPr>
      </w:pPr>
      <w:r w:rsidRPr="009044F1">
        <w:rPr>
          <w:rFonts w:ascii="GHEA Grapalat" w:hAnsi="GHEA Grapalat"/>
          <w:i w:val="0"/>
          <w:sz w:val="24"/>
          <w:szCs w:val="24"/>
        </w:rPr>
        <w:t>8.</w:t>
      </w:r>
      <w:r>
        <w:rPr>
          <w:rFonts w:ascii="GHEA Grapalat" w:hAnsi="GHEA Grapalat"/>
          <w:i w:val="0"/>
          <w:sz w:val="24"/>
          <w:szCs w:val="24"/>
        </w:rPr>
        <w:t>4</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DC6C71">
        <w:rPr>
          <w:rFonts w:ascii="GHEA Grapalat" w:hAnsi="GHEA Grapalat"/>
          <w:i w:val="0"/>
          <w:sz w:val="24"/>
          <w:szCs w:val="24"/>
        </w:rPr>
        <w:t>по курсу установленному ЦБ РА на день открытии заявки.</w:t>
      </w:r>
    </w:p>
    <w:p w14:paraId="729EA7D1"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4B98EE38"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2"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44F7A66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6BB7588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3CC9CE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BABD34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9D5661E" w14:textId="77777777" w:rsidR="00D64A0E" w:rsidRDefault="009B6D58" w:rsidP="00D64A0E">
      <w:pPr>
        <w:pStyle w:val="norm"/>
        <w:widowControl w:val="0"/>
        <w:tabs>
          <w:tab w:val="left" w:pos="1134"/>
        </w:tabs>
        <w:spacing w:after="160" w:line="240" w:lineRule="auto"/>
        <w:ind w:firstLine="567"/>
        <w:rPr>
          <w:ins w:id="3"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lastRenderedPageBreak/>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6ABB7B7E"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357D6E82"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280553FC"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6F73AD7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43D24336"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469430F" w14:textId="77777777"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053E8B7E"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участник исправляет зафиксированное несоответствие в срок, </w:t>
      </w:r>
      <w:r w:rsidRPr="009044F1">
        <w:rPr>
          <w:rFonts w:ascii="GHEA Grapalat" w:hAnsi="GHEA Grapalat"/>
          <w:sz w:val="24"/>
          <w:szCs w:val="24"/>
        </w:rPr>
        <w:lastRenderedPageBreak/>
        <w:t>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B7A09C2"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3D53F08"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6DFCA6E"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1265C47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52ECF4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4FD31D5A"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lastRenderedPageBreak/>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7119ECDE"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0AA1056D"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E59D4FA" w14:textId="77777777" w:rsidR="00B24E4B" w:rsidRDefault="00B24E4B" w:rsidP="00B24E4B">
      <w:pPr>
        <w:pStyle w:val="ListParagraph"/>
        <w:widowControl w:val="0"/>
        <w:numPr>
          <w:ilvl w:val="0"/>
          <w:numId w:val="31"/>
        </w:numPr>
        <w:ind w:left="0" w:firstLine="284"/>
        <w:contextualSpacing/>
        <w:jc w:val="both"/>
        <w:rPr>
          <w:ins w:id="4"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r w:rsidR="00F97C74" w:rsidRPr="006E181F">
        <w:rPr>
          <w:rFonts w:ascii="GHEA Grapalat" w:hAnsi="GHEA Grapalat"/>
        </w:rPr>
        <w:t>сорокодневного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374C655F" w14:textId="77777777"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t xml:space="preserve">       </w:t>
      </w:r>
      <w:r w:rsidR="00C20AD3" w:rsidRPr="00637CD2">
        <w:rPr>
          <w:rFonts w:ascii="GHEA Grapalat" w:hAnsi="GHEA Grapalat" w:cs="Sylfaen"/>
        </w:rPr>
        <w:t>При этом</w:t>
      </w:r>
      <w:r w:rsidR="00544A12">
        <w:rPr>
          <w:rFonts w:ascii="GHEA Grapalat" w:hAnsi="GHEA Grapalat" w:cs="Sylfaen"/>
        </w:rPr>
        <w:t>;</w:t>
      </w:r>
    </w:p>
    <w:p w14:paraId="08D9AC3B" w14:textId="77777777"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 xml:space="preserve">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w:t>
      </w:r>
      <w:r w:rsidR="00C20AD3" w:rsidRPr="00637CD2">
        <w:rPr>
          <w:rFonts w:ascii="GHEA Grapalat" w:hAnsi="GHEA Grapalat" w:cs="Sylfaen"/>
        </w:rPr>
        <w:lastRenderedPageBreak/>
        <w:t>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14:paraId="21B1082F" w14:textId="77777777"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14:paraId="1F93C81F" w14:textId="77777777" w:rsidR="003822FA" w:rsidRDefault="003822FA" w:rsidP="00B46D58">
      <w:pPr>
        <w:widowControl w:val="0"/>
        <w:tabs>
          <w:tab w:val="left" w:pos="1276"/>
        </w:tabs>
        <w:spacing w:after="160"/>
        <w:ind w:firstLine="567"/>
        <w:jc w:val="both"/>
        <w:rPr>
          <w:rFonts w:ascii="GHEA Grapalat" w:hAnsi="GHEA Grapalat"/>
        </w:rPr>
      </w:pPr>
    </w:p>
    <w:p w14:paraId="037106F6"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224B99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5F0FF3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97AE81F"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B27C7B3"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00250116"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26A7616A"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7E50F0B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2301A44"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9044F1">
        <w:rPr>
          <w:rFonts w:ascii="GHEA Grapalat" w:hAnsi="GHEA Grapalat"/>
          <w:sz w:val="24"/>
          <w:szCs w:val="24"/>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A6C5E93"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7A74E5E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71A497BC"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25E0DA4" w14:textId="77777777"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FF2F2A" w:rsidRPr="00FF2F2A">
        <w:rPr>
          <w:rFonts w:ascii="GHEA Grapalat" w:hAnsi="GHEA Grapalat"/>
          <w:sz w:val="24"/>
          <w:szCs w:val="24"/>
        </w:rPr>
        <w:t>10</w:t>
      </w:r>
      <w:r w:rsidRPr="009044F1">
        <w:rPr>
          <w:rFonts w:ascii="GHEA Grapalat" w:hAnsi="GHEA Grapalat"/>
          <w:sz w:val="24"/>
          <w:szCs w:val="24"/>
        </w:rPr>
        <w:t xml:space="preserve"> календарных дней. Период ожидания</w:t>
      </w:r>
      <w:r>
        <w:rPr>
          <w:rFonts w:ascii="GHEA Grapalat" w:hAnsi="GHEA Grapalat"/>
          <w:sz w:val="24"/>
          <w:szCs w:val="24"/>
        </w:rPr>
        <w:t>:</w:t>
      </w:r>
    </w:p>
    <w:p w14:paraId="7D3E40A3"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5842BB47"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3177B9F"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06EE3AA9"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C4D2C33" w14:textId="77777777" w:rsidR="00B47535" w:rsidRDefault="00B47535">
      <w:pPr>
        <w:rPr>
          <w:rFonts w:ascii="GHEA Grapalat" w:hAnsi="GHEA Grapalat"/>
          <w:b/>
        </w:rPr>
      </w:pPr>
      <w:r>
        <w:rPr>
          <w:rFonts w:ascii="GHEA Grapalat" w:hAnsi="GHEA Grapalat"/>
          <w:b/>
        </w:rPr>
        <w:br w:type="page"/>
      </w:r>
    </w:p>
    <w:p w14:paraId="37A59351"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66116EC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5D2C445"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1C062F5"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CA12D52" w14:textId="77777777" w:rsidR="001E2047" w:rsidRPr="00B84C5F" w:rsidRDefault="00A93A41" w:rsidP="001E2047">
      <w:pPr>
        <w:widowControl w:val="0"/>
        <w:tabs>
          <w:tab w:val="left" w:pos="1134"/>
        </w:tabs>
        <w:jc w:val="both"/>
        <w:rPr>
          <w:rFonts w:ascii="GHEA Grapalat" w:hAnsi="GHEA Grapalat"/>
        </w:rPr>
      </w:pPr>
      <w:r>
        <w:rPr>
          <w:rFonts w:ascii="GHEA Grapalat" w:hAnsi="GHEA Grapalat"/>
          <w:lang w:val="hy-AM"/>
        </w:rPr>
        <w:t xml:space="preserve">      </w:t>
      </w:r>
      <w:r w:rsidR="00AA0AD8"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w:t>
      </w:r>
      <w:r w:rsidR="00E77A77">
        <w:rPr>
          <w:rFonts w:ascii="GHEA Grapalat" w:hAnsi="GHEA Grapalat"/>
        </w:rPr>
        <w:t xml:space="preserve"> уведомлением</w:t>
      </w:r>
      <w:r w:rsidR="00BD587C" w:rsidRPr="00C61190">
        <w:rPr>
          <w:rFonts w:ascii="GHEA Grapalat" w:hAnsi="GHEA Grapalat"/>
        </w:rPr>
        <w:t xml:space="preserve"> </w:t>
      </w:r>
      <w:r w:rsidR="001E2047" w:rsidRPr="00DF59E9">
        <w:rPr>
          <w:rFonts w:ascii="GHEA Grapalat" w:hAnsi="GHEA Grapalat"/>
        </w:rPr>
        <w:t xml:space="preserve">не подписывает договор и </w:t>
      </w:r>
      <w:r w:rsidR="001E2047">
        <w:rPr>
          <w:rFonts w:ascii="GHEA Grapalat" w:hAnsi="GHEA Grapalat"/>
        </w:rPr>
        <w:t xml:space="preserve"> не </w:t>
      </w:r>
      <w:r w:rsidR="001E2047" w:rsidRPr="00DF59E9">
        <w:rPr>
          <w:rFonts w:ascii="GHEA Grapalat" w:hAnsi="GHEA Grapalat"/>
        </w:rPr>
        <w:t>пред</w:t>
      </w:r>
      <w:r w:rsidR="001E2047">
        <w:rPr>
          <w:rFonts w:ascii="GHEA Grapalat" w:hAnsi="GHEA Grapalat"/>
        </w:rPr>
        <w:t>о</w:t>
      </w:r>
      <w:r w:rsidR="001E2047" w:rsidRPr="00DF59E9">
        <w:rPr>
          <w:rFonts w:ascii="GHEA Grapalat" w:hAnsi="GHEA Grapalat"/>
        </w:rPr>
        <w:t>ставляет заказчику обеспечени</w:t>
      </w:r>
      <w:r w:rsidR="001E2047">
        <w:rPr>
          <w:rFonts w:ascii="GHEA Grapalat" w:hAnsi="GHEA Grapalat"/>
        </w:rPr>
        <w:t xml:space="preserve">я </w:t>
      </w:r>
      <w:r w:rsidR="001E2047" w:rsidRPr="00DF59E9">
        <w:rPr>
          <w:rFonts w:ascii="GHEA Grapalat" w:hAnsi="GHEA Grapalat"/>
        </w:rPr>
        <w:t>квалификации и договора</w:t>
      </w:r>
      <w:r w:rsidR="001E2047">
        <w:rPr>
          <w:rFonts w:ascii="GHEA Grapalat" w:hAnsi="GHEA Grapalat"/>
        </w:rPr>
        <w:t>,</w:t>
      </w:r>
      <w:r w:rsidR="001E2047" w:rsidRPr="00C61190">
        <w:rPr>
          <w:rFonts w:ascii="GHEA Grapalat" w:hAnsi="GHEA Grapalat"/>
        </w:rPr>
        <w:t xml:space="preserve"> </w:t>
      </w:r>
      <w:r w:rsidR="001E2047" w:rsidRPr="00106011">
        <w:rPr>
          <w:rFonts w:ascii="GHEA Grapalat" w:hAnsi="GHEA Grapalat"/>
        </w:rPr>
        <w:t>а в случае, если проектом заключаемого договора предусмотрена предоплата</w:t>
      </w:r>
      <w:r w:rsidR="001E2047">
        <w:rPr>
          <w:rFonts w:ascii="GHEA Grapalat" w:hAnsi="GHEA Grapalat"/>
        </w:rPr>
        <w:t>-также обеспечение предоплаты</w:t>
      </w:r>
      <w:r w:rsidR="001E2047" w:rsidRPr="00106011">
        <w:rPr>
          <w:rFonts w:ascii="GHEA Grapalat" w:hAnsi="GHEA Grapalat"/>
        </w:rPr>
        <w:t xml:space="preserve">, </w:t>
      </w:r>
      <w:r w:rsidR="001E2047" w:rsidRPr="00996C18">
        <w:rPr>
          <w:rFonts w:ascii="GHEA Grapalat" w:hAnsi="GHEA Grapalat"/>
        </w:rPr>
        <w:t xml:space="preserve">то он лишается права подписания договора. </w:t>
      </w:r>
    </w:p>
    <w:p w14:paraId="1E544DE0"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33C4EDD"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5BAA288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9E0F438"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p>
    <w:p w14:paraId="3605DEE3" w14:textId="77777777" w:rsidR="003D57AD" w:rsidRPr="0060215D" w:rsidRDefault="00A6609C" w:rsidP="00801A4F">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FF2F2A" w:rsidRPr="0060215D">
        <w:rPr>
          <w:rFonts w:ascii="GHEA Grapalat" w:hAnsi="GHEA Grapalat"/>
        </w:rPr>
        <w:t>.</w:t>
      </w:r>
    </w:p>
    <w:p w14:paraId="1A447C70"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lastRenderedPageBreak/>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5066A396"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C9E959A" w14:textId="77777777"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14:paraId="3ADDDBD5" w14:textId="77777777"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14:paraId="6C475EA1" w14:textId="77777777" w:rsidR="0052513C" w:rsidRPr="00FF2F2A" w:rsidRDefault="0052513C" w:rsidP="00FF2F2A">
      <w:pPr>
        <w:widowControl w:val="0"/>
        <w:tabs>
          <w:tab w:val="left" w:pos="1276"/>
        </w:tabs>
        <w:rPr>
          <w:rFonts w:asciiTheme="minorHAnsi" w:hAnsiTheme="minorHAnsi"/>
          <w:b/>
          <w:i/>
        </w:rPr>
      </w:pPr>
      <w:r w:rsidRPr="0052513C">
        <w:rPr>
          <w:rFonts w:asciiTheme="minorHAnsi" w:hAnsiTheme="minorHAnsi"/>
          <w:i/>
          <w:vertAlign w:val="superscript"/>
        </w:rPr>
        <w:t>11.1</w:t>
      </w:r>
      <w:r w:rsidRPr="0052513C">
        <w:rPr>
          <w:rFonts w:asciiTheme="minorHAnsi" w:hAnsiTheme="minorHAnsi"/>
          <w:i/>
        </w:rPr>
        <w:t xml:space="preserve"> </w:t>
      </w:r>
    </w:p>
    <w:p w14:paraId="0906480B" w14:textId="77777777" w:rsidR="00DA0186" w:rsidRPr="00FF2F2A" w:rsidRDefault="00DA0186" w:rsidP="00DA0186">
      <w:pPr>
        <w:pStyle w:val="FootnoteText"/>
        <w:rPr>
          <w:rFonts w:asciiTheme="minorHAnsi" w:hAnsiTheme="minorHAnsi"/>
          <w:b/>
          <w:i/>
        </w:rPr>
      </w:pPr>
      <w:r w:rsidRPr="00FF2F2A">
        <w:rPr>
          <w:rFonts w:ascii="GHEA Grapalat" w:hAnsi="GHEA Grapalat"/>
          <w:b/>
          <w:i/>
          <w:lang w:val="hy-AM"/>
        </w:rPr>
        <w:t xml:space="preserve">12.1 </w:t>
      </w:r>
      <w:r w:rsidRPr="00FF2F2A">
        <w:rPr>
          <w:rFonts w:asciiTheme="minorHAnsi" w:hAnsiTheme="minorHAnsi"/>
          <w:b/>
          <w:i/>
        </w:rPr>
        <w:t xml:space="preserve">Если цена </w:t>
      </w:r>
      <w:r w:rsidR="007A2AFB" w:rsidRPr="00FF2F2A">
        <w:rPr>
          <w:rFonts w:asciiTheme="minorHAnsi" w:hAnsiTheme="minorHAnsi"/>
          <w:b/>
          <w:i/>
        </w:rPr>
        <w:t xml:space="preserve"> закупки </w:t>
      </w:r>
      <w:r w:rsidRPr="00FF2F2A">
        <w:rPr>
          <w:rFonts w:asciiTheme="minorHAnsi" w:hAnsiTheme="minorHAnsi"/>
          <w:b/>
          <w:i/>
        </w:rPr>
        <w:t>данного лота по заявке на закупку․</w:t>
      </w:r>
    </w:p>
    <w:p w14:paraId="510683B8" w14:textId="77777777" w:rsidR="00DA0186" w:rsidRPr="00FF2F2A" w:rsidRDefault="00DA0186" w:rsidP="00DA0186">
      <w:pPr>
        <w:pStyle w:val="FootnoteText"/>
        <w:jc w:val="both"/>
        <w:rPr>
          <w:rFonts w:asciiTheme="minorHAnsi" w:hAnsiTheme="minorHAnsi"/>
          <w:b/>
          <w:i/>
        </w:rPr>
      </w:pPr>
      <w:r w:rsidRPr="00FF2F2A">
        <w:rPr>
          <w:rFonts w:asciiTheme="minorHAnsi" w:hAnsiTheme="minorHAnsi"/>
          <w:b/>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01F80CC1" w14:textId="77777777" w:rsidR="00DA0186" w:rsidRPr="00564A46" w:rsidRDefault="00DA0186" w:rsidP="00DA0186">
      <w:pPr>
        <w:widowControl w:val="0"/>
        <w:tabs>
          <w:tab w:val="left" w:pos="1276"/>
        </w:tabs>
        <w:spacing w:after="160"/>
        <w:jc w:val="both"/>
        <w:rPr>
          <w:rFonts w:asciiTheme="minorHAnsi" w:hAnsiTheme="minorHAnsi"/>
          <w:i/>
          <w:sz w:val="20"/>
          <w:szCs w:val="20"/>
        </w:rPr>
      </w:pPr>
      <w:r w:rsidRPr="00FF2F2A">
        <w:rPr>
          <w:rFonts w:asciiTheme="minorHAnsi" w:hAnsiTheme="minorHAnsi"/>
          <w:b/>
          <w:i/>
          <w:sz w:val="20"/>
          <w:szCs w:val="20"/>
        </w:rPr>
        <w:t>- не размера,</w:t>
      </w:r>
      <w:r w:rsidRPr="00564A46">
        <w:rPr>
          <w:rFonts w:asciiTheme="minorHAnsi" w:hAnsiTheme="minorHAnsi"/>
          <w:i/>
          <w:sz w:val="20"/>
          <w:szCs w:val="20"/>
        </w:rPr>
        <w:t xml:space="preserve"> то из настоящего абзаца исключаются слова "соглашения о неустойке (приложение 4,2) или", а число " 20 " заменяется числом " 90",</w:t>
      </w:r>
    </w:p>
    <w:p w14:paraId="240DF29A" w14:textId="77777777" w:rsidR="00DA0186" w:rsidRPr="00564A46" w:rsidRDefault="00DA0186" w:rsidP="00DA0186">
      <w:pPr>
        <w:pStyle w:val="FootnoteText"/>
        <w:jc w:val="both"/>
        <w:rPr>
          <w:rFonts w:asciiTheme="minorHAnsi" w:hAnsiTheme="minorHAnsi"/>
          <w:i/>
          <w:lang w:val="hy-AM"/>
        </w:rPr>
      </w:pPr>
      <w:r w:rsidRPr="00564A46">
        <w:rPr>
          <w:rFonts w:asciiTheme="minorHAnsi" w:hAnsiTheme="minorHAnsi"/>
          <w:i/>
        </w:rPr>
        <w:t xml:space="preserve">- превышает </w:t>
      </w:r>
      <w:r w:rsidR="00FF2F2A" w:rsidRPr="00FF2F2A">
        <w:rPr>
          <w:rFonts w:asciiTheme="minorHAnsi" w:hAnsiTheme="minorHAnsi"/>
          <w:b/>
          <w:i/>
        </w:rPr>
        <w:t xml:space="preserve">превышает восьмидесятикратный размер базовой единицы закупок, но более двадцатипятикратного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14:paraId="4620B10C" w14:textId="77777777" w:rsidR="0035631F" w:rsidRDefault="00801A4F" w:rsidP="00FF2F2A">
      <w:pPr>
        <w:widowControl w:val="0"/>
        <w:tabs>
          <w:tab w:val="left" w:pos="1276"/>
        </w:tabs>
        <w:spacing w:after="160"/>
        <w:ind w:firstLine="567"/>
        <w:jc w:val="both"/>
        <w:rPr>
          <w:ins w:id="5" w:author="Vardan" w:date="2022-10-30T00:02:00Z"/>
          <w:rFonts w:ascii="GHEA Grapalat" w:hAnsi="GHEA Grapalat"/>
        </w:rPr>
      </w:pPr>
      <w:r w:rsidRPr="00FF309F">
        <w:rPr>
          <w:rFonts w:ascii="GHEA Grapalat" w:hAnsi="GHEA Grapalat"/>
          <w:color w:val="FF0000"/>
        </w:rPr>
        <w:t xml:space="preserve"> </w:t>
      </w:r>
    </w:p>
    <w:p w14:paraId="6F35058E"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6022FD83"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39647E34"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w:t>
      </w:r>
      <w:r w:rsidR="00FF2F2A" w:rsidRPr="004A4643">
        <w:rPr>
          <w:rFonts w:ascii="GHEA Grapalat" w:hAnsi="GHEA Grapalat"/>
          <w:i/>
        </w:rPr>
        <w:t xml:space="preserve"> одностороннем порядке утвержденного заявления-в </w:t>
      </w:r>
      <w:r w:rsidR="00FF2F2A" w:rsidRPr="004A4643">
        <w:rPr>
          <w:rFonts w:ascii="GHEA Grapalat" w:hAnsi="GHEA Grapalat"/>
          <w:i/>
        </w:rPr>
        <w:lastRenderedPageBreak/>
        <w:t>виде неустойки (приложение 5.1) или наличных денег</w:t>
      </w:r>
      <w:r w:rsidR="00375E5E">
        <w:rPr>
          <w:rFonts w:ascii="GHEA Grapalat" w:hAnsi="GHEA Grapalat"/>
        </w:rPr>
        <w:t>.</w:t>
      </w:r>
    </w:p>
    <w:p w14:paraId="5F4A7525"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467CE7A1"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FF2F2A">
        <w:rPr>
          <w:rFonts w:ascii="GHEA Grapalat" w:hAnsi="GHEA Grapalat"/>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40CEE780"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C93F570" w14:textId="77777777"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33B9EA8"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11426C2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C3AB9FA" w14:textId="77777777" w:rsidR="001075CA" w:rsidRDefault="001075CA" w:rsidP="001075CA">
      <w:pPr>
        <w:widowControl w:val="0"/>
        <w:tabs>
          <w:tab w:val="left" w:pos="1134"/>
        </w:tabs>
        <w:spacing w:after="160"/>
        <w:ind w:firstLine="567"/>
        <w:jc w:val="both"/>
        <w:rPr>
          <w:ins w:id="6"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w:t>
      </w:r>
      <w:r w:rsidRPr="00C87B61">
        <w:rPr>
          <w:rFonts w:ascii="GHEA Grapalat" w:hAnsi="GHEA Grapalat"/>
        </w:rPr>
        <w:lastRenderedPageBreak/>
        <w:t xml:space="preserve">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33FD880F"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205971EE"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22748012"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6A61E663"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48D0587A" w14:textId="77777777" w:rsidR="00D70281" w:rsidRDefault="00D70281" w:rsidP="001075CA">
      <w:pPr>
        <w:widowControl w:val="0"/>
        <w:tabs>
          <w:tab w:val="left" w:pos="1134"/>
        </w:tabs>
        <w:spacing w:after="160"/>
        <w:ind w:firstLine="567"/>
        <w:jc w:val="both"/>
        <w:rPr>
          <w:rFonts w:ascii="GHEA Grapalat" w:hAnsi="GHEA Grapalat"/>
        </w:rPr>
      </w:pPr>
    </w:p>
    <w:p w14:paraId="7BDF2B77"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3B936AB1" w14:textId="77777777" w:rsidR="00362FEF" w:rsidRDefault="00362FEF">
      <w:pPr>
        <w:rPr>
          <w:rFonts w:ascii="GHEA Grapalat" w:hAnsi="GHEA Grapalat" w:cs="Sylfaen"/>
        </w:rPr>
      </w:pPr>
      <w:r>
        <w:rPr>
          <w:rFonts w:ascii="GHEA Grapalat" w:hAnsi="GHEA Grapalat" w:cs="Sylfaen"/>
        </w:rPr>
        <w:br w:type="page"/>
      </w:r>
    </w:p>
    <w:p w14:paraId="2170E8E3"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03A3051D"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007E94D" w14:textId="77777777" w:rsidR="003D5CAF" w:rsidRPr="009044F1" w:rsidRDefault="003D5CAF" w:rsidP="005066AC">
      <w:pPr>
        <w:rPr>
          <w:rFonts w:ascii="GHEA Grapalat" w:hAnsi="GHEA Grapalat" w:cs="Arial"/>
          <w:b/>
        </w:rPr>
      </w:pPr>
    </w:p>
    <w:p w14:paraId="6A8DF88D"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385214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55B45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w:t>
      </w:r>
    </w:p>
    <w:p w14:paraId="1995EBA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7EA171"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400426DF"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A54030A" w14:textId="77777777" w:rsidR="00C54730" w:rsidRPr="00182C2E" w:rsidRDefault="00C54730" w:rsidP="00C54730">
      <w:pPr>
        <w:jc w:val="center"/>
        <w:rPr>
          <w:rFonts w:ascii="GHEA Grapalat" w:hAnsi="GHEA Grapalat"/>
          <w:b/>
        </w:rPr>
      </w:pPr>
    </w:p>
    <w:p w14:paraId="04058229"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625F052E" w14:textId="77777777" w:rsidR="00C54730" w:rsidRPr="00182C2E" w:rsidRDefault="00C54730" w:rsidP="00C54730">
      <w:pPr>
        <w:jc w:val="center"/>
        <w:rPr>
          <w:rFonts w:ascii="GHEA Grapalat" w:hAnsi="GHEA Grapalat"/>
          <w:b/>
        </w:rPr>
      </w:pPr>
    </w:p>
    <w:p w14:paraId="7256AEF1"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2824FB6"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C38ABD8"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05255631"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4683C51"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DDEB0D7"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332F189"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6468EEE8"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8A227D4"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FDEB8EB"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E690575"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E033D89"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4D5C770D"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F501618"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E6C97E5"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70C0BB9"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42AA8D4"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39B80B7"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FA5D30F"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79EB38E" w14:textId="77777777" w:rsidR="00C87BF8" w:rsidRPr="00570BBD" w:rsidRDefault="00C87BF8" w:rsidP="00C87BF8">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6E5AFE8A" w14:textId="77777777"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3E3D79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46D18AA6"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FC0EC40"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57344D4F"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0C86A57F"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487ABCA" w14:textId="77777777" w:rsidR="00AE679C" w:rsidRPr="009044F1" w:rsidRDefault="00AE679C" w:rsidP="00B46D58">
      <w:pPr>
        <w:widowControl w:val="0"/>
        <w:spacing w:after="160"/>
        <w:jc w:val="center"/>
        <w:rPr>
          <w:rFonts w:ascii="GHEA Grapalat" w:hAnsi="GHEA Grapalat" w:cs="Sylfaen"/>
          <w:b/>
        </w:rPr>
      </w:pPr>
    </w:p>
    <w:p w14:paraId="03D63622" w14:textId="77777777" w:rsidR="004373E3" w:rsidRDefault="004373E3" w:rsidP="00B46D58">
      <w:pPr>
        <w:rPr>
          <w:rFonts w:ascii="GHEA Grapalat" w:hAnsi="GHEA Grapalat"/>
          <w:b/>
        </w:rPr>
      </w:pPr>
      <w:r>
        <w:rPr>
          <w:rFonts w:ascii="GHEA Grapalat" w:hAnsi="GHEA Grapalat"/>
          <w:b/>
        </w:rPr>
        <w:br w:type="page"/>
      </w:r>
    </w:p>
    <w:p w14:paraId="4BE77058"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08CDD071" w14:textId="77777777" w:rsidR="008842CE" w:rsidRPr="00374F4A" w:rsidRDefault="008842CE" w:rsidP="00B46D58">
      <w:pPr>
        <w:widowControl w:val="0"/>
        <w:spacing w:after="160"/>
        <w:jc w:val="center"/>
        <w:rPr>
          <w:rFonts w:ascii="GHEA Grapalat" w:hAnsi="GHEA Grapalat"/>
          <w:b/>
        </w:rPr>
      </w:pPr>
    </w:p>
    <w:p w14:paraId="5AC224D0"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F84C20">
        <w:rPr>
          <w:rFonts w:ascii="GHEA Grapalat" w:hAnsi="GHEA Grapalat"/>
          <w:b/>
        </w:rPr>
        <w:t>ЗАПРОС КОТИРОВКИ</w:t>
      </w:r>
    </w:p>
    <w:p w14:paraId="650B2E61" w14:textId="77777777" w:rsidR="00096865" w:rsidRPr="009044F1" w:rsidRDefault="00096865" w:rsidP="00B46D58">
      <w:pPr>
        <w:widowControl w:val="0"/>
        <w:spacing w:after="160"/>
        <w:jc w:val="center"/>
        <w:rPr>
          <w:rFonts w:ascii="GHEA Grapalat" w:hAnsi="GHEA Grapalat"/>
        </w:rPr>
      </w:pPr>
    </w:p>
    <w:p w14:paraId="78FF31E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1295B21"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A99EB7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DEAEC0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186E94ED" w14:textId="77777777" w:rsidR="008F15B9" w:rsidRDefault="008F15B9" w:rsidP="00B46D58">
      <w:pPr>
        <w:widowControl w:val="0"/>
        <w:spacing w:after="160"/>
        <w:jc w:val="center"/>
        <w:rPr>
          <w:rFonts w:ascii="GHEA Grapalat" w:hAnsi="GHEA Grapalat"/>
          <w:b/>
        </w:rPr>
      </w:pPr>
    </w:p>
    <w:p w14:paraId="655418A5" w14:textId="77777777" w:rsidR="008F15B9" w:rsidRDefault="008F15B9" w:rsidP="00B46D58">
      <w:pPr>
        <w:widowControl w:val="0"/>
        <w:spacing w:after="160"/>
        <w:jc w:val="center"/>
        <w:rPr>
          <w:rFonts w:ascii="GHEA Grapalat" w:hAnsi="GHEA Grapalat"/>
          <w:b/>
        </w:rPr>
      </w:pPr>
    </w:p>
    <w:p w14:paraId="664255E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9E617DF"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2B2E8C2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3C341E2"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64C337CB"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3040458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2"/>
        <w:t>15</w:t>
      </w:r>
    </w:p>
    <w:p w14:paraId="2CB843A1"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34074D6F"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14:paraId="17325BEA"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01FCE984" w14:textId="77777777"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FF2F2A" w:rsidRPr="00FF2F2A">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E9727B2"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7DAC117"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4E2E6FA3"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667DA9B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7DE4A1B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471D4B0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49D3A867"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7F049FD" w14:textId="77777777" w:rsidR="00ED59E0" w:rsidRDefault="00ED59E0" w:rsidP="00B46D58">
      <w:pPr>
        <w:widowControl w:val="0"/>
        <w:tabs>
          <w:tab w:val="left" w:pos="1134"/>
        </w:tabs>
        <w:spacing w:after="160"/>
        <w:ind w:firstLine="567"/>
        <w:jc w:val="both"/>
        <w:rPr>
          <w:rFonts w:ascii="GHEA Grapalat" w:hAnsi="GHEA Grapalat"/>
        </w:rPr>
      </w:pPr>
    </w:p>
    <w:p w14:paraId="38534F32" w14:textId="77777777" w:rsidR="00ED59E0" w:rsidRDefault="00ED59E0" w:rsidP="00B46D58">
      <w:pPr>
        <w:widowControl w:val="0"/>
        <w:tabs>
          <w:tab w:val="left" w:pos="1134"/>
        </w:tabs>
        <w:spacing w:after="160"/>
        <w:ind w:firstLine="567"/>
        <w:jc w:val="both"/>
        <w:rPr>
          <w:rFonts w:ascii="GHEA Grapalat" w:hAnsi="GHEA Grapalat"/>
        </w:rPr>
      </w:pPr>
    </w:p>
    <w:p w14:paraId="6F11F44C" w14:textId="77777777" w:rsidR="00ED59E0" w:rsidRPr="00E267E5" w:rsidRDefault="00ED59E0" w:rsidP="00B46D58">
      <w:pPr>
        <w:widowControl w:val="0"/>
        <w:tabs>
          <w:tab w:val="left" w:pos="1134"/>
        </w:tabs>
        <w:spacing w:after="160"/>
        <w:ind w:firstLine="567"/>
        <w:jc w:val="both"/>
        <w:rPr>
          <w:rFonts w:ascii="GHEA Grapalat" w:hAnsi="GHEA Grapalat"/>
        </w:rPr>
      </w:pPr>
    </w:p>
    <w:p w14:paraId="1ED5FE39"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28698DE"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0A32D0D" w14:textId="77777777" w:rsidR="00654E19" w:rsidRDefault="00654E19" w:rsidP="00B46D58">
      <w:pPr>
        <w:pStyle w:val="norm"/>
        <w:widowControl w:val="0"/>
        <w:spacing w:after="160" w:line="240" w:lineRule="auto"/>
        <w:ind w:firstLine="284"/>
        <w:jc w:val="right"/>
        <w:rPr>
          <w:rFonts w:ascii="GHEA Grapalat" w:hAnsi="GHEA Grapalat"/>
          <w:b/>
          <w:sz w:val="24"/>
          <w:szCs w:val="24"/>
        </w:rPr>
      </w:pPr>
    </w:p>
    <w:p w14:paraId="1F04329A" w14:textId="77777777" w:rsidR="00FF2F2A" w:rsidRDefault="00FF2F2A" w:rsidP="00B46D58">
      <w:pPr>
        <w:pStyle w:val="norm"/>
        <w:widowControl w:val="0"/>
        <w:spacing w:after="160" w:line="240" w:lineRule="auto"/>
        <w:ind w:firstLine="284"/>
        <w:jc w:val="right"/>
        <w:rPr>
          <w:rFonts w:ascii="GHEA Grapalat" w:hAnsi="GHEA Grapalat"/>
          <w:b/>
          <w:sz w:val="24"/>
          <w:szCs w:val="24"/>
        </w:rPr>
      </w:pPr>
    </w:p>
    <w:p w14:paraId="7F16007A" w14:textId="77777777" w:rsidR="00FF2F2A" w:rsidRDefault="00FF2F2A" w:rsidP="00B46D58">
      <w:pPr>
        <w:pStyle w:val="norm"/>
        <w:widowControl w:val="0"/>
        <w:spacing w:after="160" w:line="240" w:lineRule="auto"/>
        <w:ind w:firstLine="284"/>
        <w:jc w:val="right"/>
        <w:rPr>
          <w:rFonts w:ascii="GHEA Grapalat" w:hAnsi="GHEA Grapalat"/>
          <w:b/>
          <w:sz w:val="24"/>
          <w:szCs w:val="24"/>
        </w:rPr>
      </w:pPr>
    </w:p>
    <w:p w14:paraId="0A1D53EA" w14:textId="77777777" w:rsidR="00FF2F2A" w:rsidRDefault="00FF2F2A" w:rsidP="00B46D58">
      <w:pPr>
        <w:pStyle w:val="norm"/>
        <w:widowControl w:val="0"/>
        <w:spacing w:after="160" w:line="240" w:lineRule="auto"/>
        <w:ind w:firstLine="284"/>
        <w:jc w:val="right"/>
        <w:rPr>
          <w:rFonts w:ascii="GHEA Grapalat" w:hAnsi="GHEA Grapalat"/>
          <w:b/>
          <w:sz w:val="24"/>
          <w:szCs w:val="24"/>
        </w:rPr>
      </w:pPr>
    </w:p>
    <w:p w14:paraId="2228FAC5" w14:textId="77777777" w:rsidR="00FF2F2A" w:rsidRPr="00F677F1" w:rsidRDefault="00FF2F2A" w:rsidP="00B46D58">
      <w:pPr>
        <w:pStyle w:val="norm"/>
        <w:widowControl w:val="0"/>
        <w:spacing w:after="160" w:line="240" w:lineRule="auto"/>
        <w:ind w:firstLine="284"/>
        <w:jc w:val="right"/>
        <w:rPr>
          <w:rFonts w:ascii="GHEA Grapalat" w:hAnsi="GHEA Grapalat"/>
          <w:b/>
          <w:sz w:val="24"/>
          <w:szCs w:val="24"/>
        </w:rPr>
      </w:pPr>
    </w:p>
    <w:p w14:paraId="19292B57"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B705EED" w14:textId="55707CA9" w:rsidR="00B2572B" w:rsidRPr="00FF2F2A" w:rsidRDefault="00B2572B" w:rsidP="00B46D58">
      <w:pPr>
        <w:pStyle w:val="BodyTextIndent3"/>
        <w:widowControl w:val="0"/>
        <w:spacing w:after="160" w:line="240" w:lineRule="auto"/>
        <w:jc w:val="right"/>
        <w:rPr>
          <w:rFonts w:ascii="GHEA Grapalat" w:hAnsi="GHEA Grapalat" w:cs="Arial"/>
          <w:b/>
          <w:sz w:val="24"/>
          <w:szCs w:val="24"/>
        </w:rPr>
      </w:pPr>
      <w:r w:rsidRPr="00FF2F2A">
        <w:rPr>
          <w:rFonts w:ascii="GHEA Grapalat" w:hAnsi="GHEA Grapalat"/>
          <w:b/>
          <w:sz w:val="24"/>
          <w:szCs w:val="24"/>
        </w:rPr>
        <w:t xml:space="preserve">к Приглашению на </w:t>
      </w:r>
      <w:r w:rsidR="00F84C20" w:rsidRPr="00FF2F2A">
        <w:rPr>
          <w:rFonts w:ascii="GHEA Grapalat" w:hAnsi="GHEA Grapalat"/>
          <w:b/>
          <w:sz w:val="24"/>
          <w:szCs w:val="24"/>
        </w:rPr>
        <w:t>запрос котировки</w:t>
      </w:r>
      <w:r w:rsidR="00123294" w:rsidRPr="00FF2F2A">
        <w:rPr>
          <w:rFonts w:ascii="GHEA Grapalat" w:hAnsi="GHEA Grapalat" w:cs="Arial"/>
          <w:b/>
          <w:sz w:val="24"/>
          <w:szCs w:val="24"/>
        </w:rPr>
        <w:br/>
      </w:r>
      <w:r w:rsidRPr="00FF2F2A">
        <w:rPr>
          <w:rFonts w:ascii="GHEA Grapalat" w:hAnsi="GHEA Grapalat"/>
          <w:b/>
          <w:sz w:val="24"/>
          <w:szCs w:val="24"/>
        </w:rPr>
        <w:t xml:space="preserve">под кодом </w:t>
      </w:r>
      <w:r w:rsidR="00D6553C">
        <w:rPr>
          <w:rFonts w:ascii="GHEA Grapalat" w:hAnsi="GHEA Grapalat"/>
          <w:b/>
        </w:rPr>
        <w:t>AMTMD</w:t>
      </w:r>
      <w:r w:rsidR="003E315B">
        <w:rPr>
          <w:rFonts w:ascii="GHEA Grapalat" w:hAnsi="GHEA Grapalat"/>
          <w:b/>
        </w:rPr>
        <w:t>-GHAPDzB-26/2</w:t>
      </w:r>
    </w:p>
    <w:p w14:paraId="00F69E64" w14:textId="77777777" w:rsidR="00B2572B" w:rsidRPr="00374F4A" w:rsidRDefault="00B2572B" w:rsidP="00B46D58">
      <w:pPr>
        <w:widowControl w:val="0"/>
        <w:spacing w:after="120"/>
        <w:jc w:val="center"/>
        <w:rPr>
          <w:rFonts w:ascii="GHEA Grapalat" w:hAnsi="GHEA Grapalat" w:cs="Sylfaen"/>
          <w:b/>
        </w:rPr>
      </w:pPr>
    </w:p>
    <w:p w14:paraId="1027123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5F257B7"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DA1D75">
        <w:rPr>
          <w:rFonts w:ascii="GHEA Grapalat" w:hAnsi="GHEA Grapalat"/>
          <w:color w:val="auto"/>
          <w:sz w:val="24"/>
          <w:szCs w:val="24"/>
        </w:rPr>
        <w:t>запросе котировки</w:t>
      </w:r>
      <w:r w:rsidR="00AA7117" w:rsidRPr="00374F4A">
        <w:rPr>
          <w:rFonts w:ascii="GHEA Grapalat" w:hAnsi="GHEA Grapalat"/>
          <w:color w:val="auto"/>
          <w:sz w:val="24"/>
          <w:szCs w:val="24"/>
        </w:rPr>
        <w:t xml:space="preserve"> </w:t>
      </w:r>
    </w:p>
    <w:p w14:paraId="7D1BF25D" w14:textId="77777777" w:rsidR="00B2572B" w:rsidRPr="00374F4A" w:rsidRDefault="00B2572B" w:rsidP="00B46D58">
      <w:pPr>
        <w:widowControl w:val="0"/>
        <w:spacing w:after="120"/>
        <w:jc w:val="center"/>
        <w:rPr>
          <w:rFonts w:ascii="GHEA Grapalat" w:hAnsi="GHEA Grapalat"/>
        </w:rPr>
      </w:pPr>
    </w:p>
    <w:p w14:paraId="342DCB1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BD48A51"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CB2D48"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2494CD31"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B90A6D1" w14:textId="14CE110B" w:rsidR="00374F4A" w:rsidRPr="00DA5EA0" w:rsidRDefault="007E1137" w:rsidP="00FF2F2A">
      <w:pPr>
        <w:jc w:val="both"/>
        <w:rPr>
          <w:rFonts w:ascii="GHEA Grapalat" w:hAnsi="GHEA Grapalat"/>
        </w:rPr>
      </w:pPr>
      <w:r>
        <w:rPr>
          <w:rFonts w:ascii="GHEA Grapalat" w:hAnsi="GHEA Grapalat"/>
          <w:i/>
          <w:lang w:val="af-ZA"/>
        </w:rPr>
        <w:t>,,</w:t>
      </w:r>
      <w:r w:rsidR="00D6553C">
        <w:rPr>
          <w:rFonts w:ascii="GHEA Grapalat" w:hAnsi="GHEA Grapalat"/>
          <w:i/>
          <w:lang w:val="af-ZA"/>
        </w:rPr>
        <w:t>Таперакан</w:t>
      </w:r>
      <w:r w:rsidR="003E315B">
        <w:rPr>
          <w:rFonts w:ascii="GHEA Grapalat" w:hAnsi="GHEA Grapalat"/>
          <w:i/>
          <w:lang w:val="af-ZA"/>
        </w:rPr>
        <w:t xml:space="preserve">ская </w:t>
      </w:r>
      <w:r>
        <w:rPr>
          <w:rFonts w:ascii="GHEA Grapalat" w:hAnsi="GHEA Grapalat"/>
          <w:i/>
          <w:lang w:val="af-ZA"/>
        </w:rPr>
        <w:t>средняя школа Араратской области РА’’ ГНО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D6553C">
        <w:rPr>
          <w:rFonts w:ascii="GHEA Grapalat" w:hAnsi="GHEA Grapalat"/>
        </w:rPr>
        <w:t>AMTMD</w:t>
      </w:r>
      <w:r w:rsidR="003E315B">
        <w:rPr>
          <w:rFonts w:ascii="GHEA Grapalat" w:hAnsi="GHEA Grapalat"/>
        </w:rPr>
        <w:t>-GHAPDzB-26/2</w:t>
      </w:r>
      <w:r w:rsidR="00FF2F2A" w:rsidRPr="00FF2F2A">
        <w:rPr>
          <w:rFonts w:ascii="GHEA Grapalat" w:hAnsi="GHEA Grapalat"/>
        </w:rPr>
        <w:t xml:space="preserve"> </w:t>
      </w:r>
      <w:r w:rsidR="00F84C20">
        <w:rPr>
          <w:rFonts w:ascii="GHEA Grapalat" w:hAnsi="GHEA Grapalat"/>
        </w:rPr>
        <w:t>запрос котировки</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75C8DD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4BA834B"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724B9668"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8D5FC88"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445C4D9" w14:textId="77777777" w:rsidR="000612B9" w:rsidRDefault="000612B9" w:rsidP="00B46D58">
      <w:pPr>
        <w:jc w:val="both"/>
        <w:rPr>
          <w:rFonts w:ascii="GHEA Grapalat" w:hAnsi="GHEA Grapalat"/>
        </w:rPr>
      </w:pPr>
    </w:p>
    <w:p w14:paraId="239D91B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EEB43D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2965157" w14:textId="77777777" w:rsidR="000612B9" w:rsidRDefault="000612B9" w:rsidP="00B46D58">
      <w:pPr>
        <w:jc w:val="both"/>
        <w:rPr>
          <w:rFonts w:ascii="GHEA Grapalat" w:hAnsi="GHEA Grapalat"/>
        </w:rPr>
      </w:pPr>
    </w:p>
    <w:p w14:paraId="6BBB665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F51515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DA9A89B" w14:textId="77777777" w:rsidR="00B138F3" w:rsidRDefault="00B138F3" w:rsidP="00B46D58">
      <w:pPr>
        <w:jc w:val="both"/>
        <w:rPr>
          <w:rFonts w:ascii="GHEA Grapalat" w:hAnsi="GHEA Grapalat"/>
        </w:rPr>
      </w:pPr>
    </w:p>
    <w:p w14:paraId="30B618C7"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4E1554C"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639217A1" w14:textId="77777777" w:rsidR="00B138F3" w:rsidRDefault="00B138F3" w:rsidP="00F96993">
      <w:pPr>
        <w:jc w:val="both"/>
        <w:rPr>
          <w:rFonts w:ascii="GHEA Grapalat" w:hAnsi="GHEA Grapalat"/>
        </w:rPr>
      </w:pPr>
    </w:p>
    <w:p w14:paraId="76A15F3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7CEB81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407A298B" w14:textId="77777777" w:rsidR="00B16483" w:rsidRDefault="00B16483" w:rsidP="00F96993">
      <w:pPr>
        <w:jc w:val="both"/>
        <w:rPr>
          <w:rFonts w:ascii="GHEA Grapalat" w:hAnsi="GHEA Grapalat"/>
          <w:sz w:val="18"/>
          <w:szCs w:val="18"/>
        </w:rPr>
      </w:pPr>
    </w:p>
    <w:p w14:paraId="2998A0C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F5BA4C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9CCC3D3" w14:textId="77777777" w:rsidR="00B16483" w:rsidRPr="00D3436F" w:rsidRDefault="00B16483" w:rsidP="00B16483">
      <w:pPr>
        <w:tabs>
          <w:tab w:val="left" w:pos="7371"/>
        </w:tabs>
        <w:spacing w:after="160"/>
        <w:ind w:left="3544" w:firstLine="3"/>
        <w:jc w:val="both"/>
        <w:rPr>
          <w:rFonts w:ascii="GHEA Grapalat" w:hAnsi="GHEA Grapalat"/>
          <w:sz w:val="16"/>
        </w:rPr>
      </w:pPr>
    </w:p>
    <w:p w14:paraId="1F81609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162C8F6"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05C44BE1"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569FA74A"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45E1B6B2" w14:textId="77777777" w:rsidR="009E1F0A" w:rsidRPr="004F23CF" w:rsidRDefault="009E1F0A" w:rsidP="009E1F0A">
      <w:pPr>
        <w:rPr>
          <w:rFonts w:ascii="GHEA Grapalat" w:hAnsi="GHEA Grapalat"/>
          <w:i/>
          <w:sz w:val="16"/>
          <w:vertAlign w:val="superscript"/>
          <w:lang w:val="es-ES"/>
        </w:rPr>
      </w:pPr>
    </w:p>
    <w:p w14:paraId="7F2AAB51" w14:textId="31E27F7D"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F84C20">
        <w:rPr>
          <w:rFonts w:ascii="GHEA Grapalat" w:hAnsi="GHEA Grapalat"/>
        </w:rPr>
        <w:t>запрос котировки</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D6553C">
        <w:rPr>
          <w:rFonts w:ascii="GHEA Grapalat" w:hAnsi="GHEA Grapalat"/>
        </w:rPr>
        <w:t>AMTMD</w:t>
      </w:r>
      <w:r w:rsidR="003E315B">
        <w:rPr>
          <w:rFonts w:ascii="GHEA Grapalat" w:hAnsi="GHEA Grapalat"/>
        </w:rPr>
        <w:t>-GHAPDzB-26/2</w:t>
      </w:r>
      <w:r w:rsidR="00FF2F2A" w:rsidRPr="004F23CF">
        <w:rPr>
          <w:rFonts w:ascii="GHEA Grapalat" w:hAnsi="GHEA Grapalat"/>
          <w:color w:val="000000" w:themeColor="text1"/>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22FB4EC5"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lastRenderedPageBreak/>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1E099749"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70FD9C70" w14:textId="46BC9E26"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DA1D75">
        <w:rPr>
          <w:rFonts w:ascii="GHEA Grapalat" w:hAnsi="GHEA Grapalat"/>
        </w:rPr>
        <w:t>запросе котировки</w:t>
      </w:r>
      <w:r w:rsidR="00305944" w:rsidRPr="00AF791F">
        <w:rPr>
          <w:rFonts w:ascii="GHEA Grapalat" w:hAnsi="GHEA Grapalat"/>
        </w:rPr>
        <w:t xml:space="preserve"> </w:t>
      </w:r>
      <w:r w:rsidRPr="00AF791F">
        <w:rPr>
          <w:rFonts w:ascii="GHEA Grapalat" w:hAnsi="GHEA Grapalat"/>
        </w:rPr>
        <w:t xml:space="preserve">под кодом </w:t>
      </w:r>
      <w:r w:rsidR="00D6553C">
        <w:rPr>
          <w:rFonts w:ascii="GHEA Grapalat" w:hAnsi="GHEA Grapalat"/>
        </w:rPr>
        <w:t>AMTMD</w:t>
      </w:r>
      <w:r w:rsidR="003E315B">
        <w:rPr>
          <w:rFonts w:ascii="GHEA Grapalat" w:hAnsi="GHEA Grapalat"/>
        </w:rPr>
        <w:t>-GHAPDzB-26/2</w:t>
      </w:r>
      <w:r w:rsidR="00FF2F2A" w:rsidRPr="00FF2F2A">
        <w:rPr>
          <w:rFonts w:ascii="GHEA Grapalat" w:hAnsi="GHEA Grapalat"/>
        </w:rPr>
        <w:t>.</w:t>
      </w:r>
    </w:p>
    <w:p w14:paraId="4C677B7C"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14:paraId="38F9153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F84C20">
        <w:rPr>
          <w:rFonts w:ascii="GHEA Grapalat" w:hAnsi="GHEA Grapalat"/>
        </w:rPr>
        <w:t>запрос котировки</w:t>
      </w:r>
      <w:r>
        <w:rPr>
          <w:rFonts w:ascii="GHEA Grapalat" w:hAnsi="GHEA Grapalat"/>
        </w:rPr>
        <w:t xml:space="preserve"> случая     одновременного </w:t>
      </w:r>
    </w:p>
    <w:p w14:paraId="46AEEE23"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FF29FCA"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9E8D18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3BA733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2E30303"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9F7517F" w14:textId="77777777" w:rsidR="006B3E56" w:rsidRDefault="006B3E56" w:rsidP="00B46D58">
      <w:pPr>
        <w:widowControl w:val="0"/>
        <w:spacing w:after="160"/>
        <w:jc w:val="both"/>
        <w:rPr>
          <w:ins w:id="7"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2FFE52F3" w14:textId="77777777"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4AC0F7A3"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67E90D5E"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72B2B13A" w14:textId="77777777" w:rsidR="00923711" w:rsidRDefault="00923711">
      <w:pPr>
        <w:rPr>
          <w:rFonts w:ascii="GHEA Grapalat" w:hAnsi="GHEA Grapalat"/>
        </w:rPr>
      </w:pPr>
    </w:p>
    <w:p w14:paraId="4C45F55B" w14:textId="77777777" w:rsidR="00110534" w:rsidRDefault="00F36AD3" w:rsidP="00B46D58">
      <w:pPr>
        <w:jc w:val="both"/>
        <w:rPr>
          <w:rFonts w:ascii="GHEA Grapalat" w:hAnsi="GHEA Grapalat"/>
        </w:rPr>
      </w:pPr>
      <w:r>
        <w:rPr>
          <w:rFonts w:ascii="GHEA Grapalat" w:hAnsi="GHEA Grapalat"/>
        </w:rPr>
        <w:t xml:space="preserve"> </w:t>
      </w:r>
    </w:p>
    <w:p w14:paraId="32E2847E"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3701A6D9"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556A9AD6"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75C2F2EF" w14:textId="77777777" w:rsidR="00F855BB" w:rsidRDefault="00F855BB" w:rsidP="00B46D58">
      <w:pPr>
        <w:tabs>
          <w:tab w:val="left" w:pos="7371"/>
        </w:tabs>
        <w:spacing w:after="160"/>
        <w:ind w:left="3544" w:firstLine="3"/>
        <w:jc w:val="both"/>
        <w:rPr>
          <w:rFonts w:ascii="GHEA Grapalat" w:hAnsi="GHEA Grapalat"/>
          <w:sz w:val="16"/>
          <w:lang w:val="hy-AM"/>
        </w:rPr>
      </w:pPr>
    </w:p>
    <w:p w14:paraId="52EEA9F1"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28FA6AC7" w14:textId="77777777" w:rsidR="006B3E56" w:rsidRPr="00D3436F" w:rsidRDefault="006B3E56" w:rsidP="00B46D58">
      <w:pPr>
        <w:tabs>
          <w:tab w:val="left" w:pos="7371"/>
        </w:tabs>
        <w:spacing w:after="160"/>
        <w:ind w:left="3544" w:firstLine="3"/>
        <w:jc w:val="both"/>
        <w:rPr>
          <w:rFonts w:ascii="GHEA Grapalat" w:hAnsi="GHEA Grapalat"/>
          <w:sz w:val="16"/>
        </w:rPr>
      </w:pPr>
    </w:p>
    <w:p w14:paraId="29DF212C" w14:textId="77777777" w:rsidR="006B3E56" w:rsidRPr="00770B03" w:rsidRDefault="006B3E56" w:rsidP="00B46D58">
      <w:pPr>
        <w:tabs>
          <w:tab w:val="left" w:pos="7371"/>
        </w:tabs>
        <w:spacing w:after="160"/>
        <w:ind w:left="3544" w:firstLine="3"/>
        <w:jc w:val="both"/>
        <w:rPr>
          <w:rFonts w:ascii="GHEA Grapalat" w:hAnsi="GHEA Grapalat"/>
          <w:sz w:val="16"/>
        </w:rPr>
      </w:pPr>
    </w:p>
    <w:p w14:paraId="70085665"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AE7507D"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7077F2F"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5A71B9F"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6DB6BAB" w14:textId="77777777" w:rsidR="00123294" w:rsidRDefault="00123294" w:rsidP="00B46D58">
      <w:pPr>
        <w:rPr>
          <w:rFonts w:ascii="GHEA Grapalat" w:hAnsi="GHEA Grapalat"/>
          <w:b/>
        </w:rPr>
      </w:pPr>
      <w:r>
        <w:rPr>
          <w:rFonts w:ascii="GHEA Grapalat" w:hAnsi="GHEA Grapalat"/>
          <w:b/>
        </w:rPr>
        <w:br w:type="page"/>
      </w:r>
    </w:p>
    <w:p w14:paraId="7ABE4ED7" w14:textId="77777777" w:rsidR="00B048B2" w:rsidRDefault="00B048B2" w:rsidP="00B46D58">
      <w:pPr>
        <w:rPr>
          <w:rFonts w:ascii="GHEA Grapalat" w:hAnsi="GHEA Grapalat"/>
          <w:b/>
        </w:rPr>
      </w:pPr>
    </w:p>
    <w:p w14:paraId="71E3987F"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435E2CDC" w14:textId="5FC90706" w:rsidR="00FF2F2A" w:rsidRDefault="00FF2F2A" w:rsidP="00FF2F2A">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D6553C">
        <w:rPr>
          <w:rFonts w:ascii="GHEA Grapalat" w:hAnsi="GHEA Grapalat"/>
          <w:b/>
        </w:rPr>
        <w:t>AMTMD</w:t>
      </w:r>
      <w:r w:rsidR="003E315B">
        <w:rPr>
          <w:rFonts w:ascii="GHEA Grapalat" w:hAnsi="GHEA Grapalat"/>
          <w:b/>
        </w:rPr>
        <w:t>-GHAPDzB-26/2</w:t>
      </w:r>
    </w:p>
    <w:p w14:paraId="0EEBBCFB" w14:textId="77777777" w:rsidR="00D043C1" w:rsidRPr="009044F1" w:rsidRDefault="00D043C1" w:rsidP="00D043C1">
      <w:pPr>
        <w:widowControl w:val="0"/>
        <w:spacing w:after="160"/>
        <w:ind w:left="567" w:right="565"/>
        <w:jc w:val="center"/>
        <w:rPr>
          <w:rFonts w:ascii="GHEA Grapalat" w:hAnsi="GHEA Grapalat"/>
          <w:b/>
        </w:rPr>
      </w:pPr>
    </w:p>
    <w:p w14:paraId="04BDA07C"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9C26A78"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327B6AFD"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43C44D3E"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CD41B7D"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02F6DB1" w14:textId="53BB7766"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F84C20">
        <w:rPr>
          <w:rFonts w:ascii="GHEA Grapalat" w:hAnsi="GHEA Grapalat"/>
        </w:rPr>
        <w:t>запрос котировки</w:t>
      </w:r>
      <w:r w:rsidRPr="009044F1">
        <w:rPr>
          <w:rFonts w:ascii="GHEA Grapalat" w:hAnsi="GHEA Grapalat"/>
        </w:rPr>
        <w:t xml:space="preserve"> под кодом </w:t>
      </w:r>
      <w:r w:rsidR="00D6553C">
        <w:rPr>
          <w:rFonts w:ascii="GHEA Grapalat" w:hAnsi="GHEA Grapalat"/>
        </w:rPr>
        <w:t>AMTMD</w:t>
      </w:r>
      <w:r w:rsidR="003E315B">
        <w:rPr>
          <w:rFonts w:ascii="GHEA Grapalat" w:hAnsi="GHEA Grapalat"/>
        </w:rPr>
        <w:t>-GHAPDzB-26/2</w:t>
      </w:r>
      <w:r w:rsidR="00FF2F2A" w:rsidRPr="009044F1">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3005"/>
        <w:gridCol w:w="5023"/>
      </w:tblGrid>
      <w:tr w:rsidR="00D043C1" w:rsidRPr="00206AF8" w14:paraId="1384E772" w14:textId="77777777" w:rsidTr="00FF2F2A">
        <w:tc>
          <w:tcPr>
            <w:tcW w:w="1032" w:type="dxa"/>
            <w:vMerge w:val="restart"/>
            <w:vAlign w:val="center"/>
          </w:tcPr>
          <w:p w14:paraId="468FECA0" w14:textId="77777777" w:rsidR="00EE1022" w:rsidRDefault="00EE1022" w:rsidP="00FF3F2A">
            <w:pPr>
              <w:widowControl w:val="0"/>
              <w:jc w:val="center"/>
              <w:rPr>
                <w:rFonts w:ascii="GHEA Grapalat" w:hAnsi="GHEA Grapalat"/>
                <w:b/>
                <w:sz w:val="20"/>
                <w:szCs w:val="20"/>
              </w:rPr>
            </w:pPr>
          </w:p>
          <w:p w14:paraId="1A75A15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028" w:type="dxa"/>
            <w:gridSpan w:val="2"/>
            <w:vAlign w:val="center"/>
          </w:tcPr>
          <w:p w14:paraId="2DBBAA6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FF2F2A" w:rsidRPr="00206AF8" w14:paraId="4BFD55B8" w14:textId="77777777" w:rsidTr="0001670E">
        <w:trPr>
          <w:trHeight w:val="696"/>
        </w:trPr>
        <w:tc>
          <w:tcPr>
            <w:tcW w:w="1032" w:type="dxa"/>
            <w:vMerge/>
            <w:vAlign w:val="center"/>
          </w:tcPr>
          <w:p w14:paraId="6CAFB277" w14:textId="77777777" w:rsidR="00FF2F2A" w:rsidRPr="00206AF8" w:rsidRDefault="00FF2F2A" w:rsidP="00FF3F2A">
            <w:pPr>
              <w:widowControl w:val="0"/>
              <w:jc w:val="center"/>
              <w:rPr>
                <w:rFonts w:ascii="GHEA Grapalat" w:hAnsi="GHEA Grapalat"/>
                <w:b/>
                <w:bCs/>
                <w:sz w:val="20"/>
                <w:szCs w:val="20"/>
              </w:rPr>
            </w:pPr>
          </w:p>
        </w:tc>
        <w:tc>
          <w:tcPr>
            <w:tcW w:w="3005" w:type="dxa"/>
            <w:vAlign w:val="center"/>
          </w:tcPr>
          <w:p w14:paraId="2B5E65F5" w14:textId="77777777" w:rsidR="00FF2F2A" w:rsidRDefault="00FF2F2A" w:rsidP="00FF3F2A">
            <w:pPr>
              <w:widowControl w:val="0"/>
              <w:jc w:val="center"/>
              <w:rPr>
                <w:rFonts w:ascii="GHEA Grapalat" w:hAnsi="GHEA Grapalat"/>
                <w:b/>
                <w:sz w:val="20"/>
                <w:szCs w:val="20"/>
              </w:rPr>
            </w:pPr>
            <w:r>
              <w:rPr>
                <w:rFonts w:ascii="GHEA Grapalat" w:hAnsi="GHEA Grapalat"/>
                <w:b/>
                <w:sz w:val="20"/>
                <w:szCs w:val="20"/>
              </w:rPr>
              <w:t>фирменное</w:t>
            </w:r>
          </w:p>
          <w:p w14:paraId="5F7A430A" w14:textId="77777777" w:rsidR="00FF2F2A" w:rsidRPr="00206AF8" w:rsidRDefault="00FF2F2A"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5023" w:type="dxa"/>
            <w:vAlign w:val="center"/>
          </w:tcPr>
          <w:p w14:paraId="706ACB12" w14:textId="77777777" w:rsidR="00FF2F2A" w:rsidRPr="00206AF8" w:rsidRDefault="00FF2F2A"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FF2F2A" w:rsidRPr="00206AF8" w14:paraId="5E134903" w14:textId="77777777" w:rsidTr="0001670E">
        <w:tc>
          <w:tcPr>
            <w:tcW w:w="1032" w:type="dxa"/>
          </w:tcPr>
          <w:p w14:paraId="50CE4823"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3005" w:type="dxa"/>
          </w:tcPr>
          <w:p w14:paraId="14B24DD2"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5023" w:type="dxa"/>
          </w:tcPr>
          <w:p w14:paraId="1760225F" w14:textId="77777777" w:rsidR="00FF2F2A" w:rsidRPr="00206AF8" w:rsidRDefault="00FF2F2A" w:rsidP="00FF3F2A">
            <w:pPr>
              <w:pStyle w:val="Heading3"/>
              <w:keepNext w:val="0"/>
              <w:widowControl w:val="0"/>
              <w:spacing w:line="240" w:lineRule="auto"/>
              <w:jc w:val="left"/>
              <w:rPr>
                <w:rFonts w:ascii="GHEA Grapalat" w:hAnsi="GHEA Grapalat"/>
                <w:b/>
              </w:rPr>
            </w:pPr>
          </w:p>
        </w:tc>
      </w:tr>
      <w:tr w:rsidR="00FF2F2A" w:rsidRPr="00206AF8" w14:paraId="50CD9187" w14:textId="77777777" w:rsidTr="0001670E">
        <w:tc>
          <w:tcPr>
            <w:tcW w:w="1032" w:type="dxa"/>
          </w:tcPr>
          <w:p w14:paraId="24E4E244"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3005" w:type="dxa"/>
          </w:tcPr>
          <w:p w14:paraId="7BC90CF0"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5023" w:type="dxa"/>
          </w:tcPr>
          <w:p w14:paraId="6B0242E7" w14:textId="77777777" w:rsidR="00FF2F2A" w:rsidRPr="00206AF8" w:rsidRDefault="00FF2F2A" w:rsidP="00FF3F2A">
            <w:pPr>
              <w:pStyle w:val="Heading3"/>
              <w:keepNext w:val="0"/>
              <w:widowControl w:val="0"/>
              <w:spacing w:line="240" w:lineRule="auto"/>
              <w:jc w:val="left"/>
              <w:rPr>
                <w:rFonts w:ascii="GHEA Grapalat" w:hAnsi="GHEA Grapalat"/>
                <w:b/>
              </w:rPr>
            </w:pPr>
          </w:p>
        </w:tc>
      </w:tr>
      <w:tr w:rsidR="00FF2F2A" w:rsidRPr="00206AF8" w14:paraId="07CA007C" w14:textId="77777777" w:rsidTr="00FF2F2A">
        <w:tc>
          <w:tcPr>
            <w:tcW w:w="1032" w:type="dxa"/>
          </w:tcPr>
          <w:p w14:paraId="7954BA63"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3005" w:type="dxa"/>
          </w:tcPr>
          <w:p w14:paraId="427F59B5" w14:textId="77777777" w:rsidR="00FF2F2A" w:rsidRPr="00206AF8" w:rsidRDefault="00FF2F2A" w:rsidP="00FF3F2A">
            <w:pPr>
              <w:pStyle w:val="Heading3"/>
              <w:keepNext w:val="0"/>
              <w:widowControl w:val="0"/>
              <w:spacing w:line="240" w:lineRule="auto"/>
              <w:jc w:val="left"/>
              <w:rPr>
                <w:rFonts w:ascii="GHEA Grapalat" w:hAnsi="GHEA Grapalat"/>
                <w:b/>
              </w:rPr>
            </w:pPr>
          </w:p>
        </w:tc>
        <w:tc>
          <w:tcPr>
            <w:tcW w:w="5023" w:type="dxa"/>
            <w:tcBorders>
              <w:right w:val="nil"/>
            </w:tcBorders>
          </w:tcPr>
          <w:p w14:paraId="2AA14468" w14:textId="77777777" w:rsidR="00FF2F2A" w:rsidRPr="00206AF8" w:rsidRDefault="00FF2F2A" w:rsidP="00FF3F2A">
            <w:pPr>
              <w:pStyle w:val="Heading3"/>
              <w:keepNext w:val="0"/>
              <w:widowControl w:val="0"/>
              <w:spacing w:line="240" w:lineRule="auto"/>
              <w:jc w:val="left"/>
              <w:rPr>
                <w:rFonts w:ascii="GHEA Grapalat" w:hAnsi="GHEA Grapalat"/>
                <w:b/>
              </w:rPr>
            </w:pPr>
          </w:p>
        </w:tc>
      </w:tr>
    </w:tbl>
    <w:p w14:paraId="6B813916" w14:textId="77777777" w:rsidR="00D043C1" w:rsidRDefault="00D043C1" w:rsidP="00D043C1">
      <w:pPr>
        <w:widowControl w:val="0"/>
        <w:tabs>
          <w:tab w:val="left" w:pos="6804"/>
        </w:tabs>
        <w:jc w:val="center"/>
        <w:rPr>
          <w:rFonts w:ascii="GHEA Grapalat" w:hAnsi="GHEA Grapalat"/>
          <w:lang w:val="en-US"/>
        </w:rPr>
      </w:pPr>
    </w:p>
    <w:p w14:paraId="5777E8FE"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E32369C"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765CC72" w14:textId="77777777" w:rsidR="00D043C1" w:rsidRPr="008875C7" w:rsidRDefault="00D043C1" w:rsidP="00D043C1">
      <w:pPr>
        <w:widowControl w:val="0"/>
        <w:spacing w:after="160"/>
        <w:jc w:val="right"/>
        <w:rPr>
          <w:rFonts w:ascii="GHEA Grapalat" w:hAnsi="GHEA Grapalat"/>
        </w:rPr>
      </w:pPr>
    </w:p>
    <w:p w14:paraId="77612015"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6418AA55" w14:textId="77777777" w:rsidR="00D043C1" w:rsidRDefault="00D043C1" w:rsidP="00D043C1">
      <w:pPr>
        <w:rPr>
          <w:rFonts w:ascii="GHEA Grapalat" w:hAnsi="GHEA Grapalat"/>
        </w:rPr>
      </w:pPr>
      <w:r>
        <w:rPr>
          <w:rFonts w:ascii="GHEA Grapalat" w:hAnsi="GHEA Grapalat"/>
        </w:rPr>
        <w:br w:type="page"/>
      </w:r>
    </w:p>
    <w:p w14:paraId="214B5D84" w14:textId="77777777" w:rsidR="00AB6E69" w:rsidRDefault="00AB6E69" w:rsidP="00AB6E69">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14:paraId="634F543D" w14:textId="1059620A" w:rsidR="0001670E" w:rsidRDefault="0001670E" w:rsidP="0001670E">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D6553C">
        <w:rPr>
          <w:rFonts w:ascii="GHEA Grapalat" w:hAnsi="GHEA Grapalat"/>
          <w:b/>
        </w:rPr>
        <w:t>AMTMD</w:t>
      </w:r>
      <w:r w:rsidR="003E315B">
        <w:rPr>
          <w:rFonts w:ascii="GHEA Grapalat" w:hAnsi="GHEA Grapalat"/>
          <w:b/>
        </w:rPr>
        <w:t>-GHAPDzB-26/2</w:t>
      </w:r>
    </w:p>
    <w:p w14:paraId="755F8658" w14:textId="77777777" w:rsidR="00F016A2" w:rsidRDefault="00F016A2">
      <w:pPr>
        <w:rPr>
          <w:rFonts w:ascii="GHEA Grapalat" w:hAnsi="GHEA Grapalat"/>
          <w:b/>
        </w:rPr>
      </w:pPr>
    </w:p>
    <w:p w14:paraId="6CB1C42B"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7ABF9C87"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3E4F170" w14:textId="77777777" w:rsidR="00F016A2" w:rsidRPr="00ED3A13" w:rsidRDefault="00F016A2" w:rsidP="00F016A2">
      <w:pPr>
        <w:ind w:left="360" w:hanging="360"/>
        <w:jc w:val="center"/>
        <w:rPr>
          <w:rFonts w:ascii="GHEA Grapalat" w:eastAsia="GHEA Grapalat" w:hAnsi="GHEA Grapalat" w:cs="GHEA Grapalat"/>
          <w:b/>
        </w:rPr>
      </w:pPr>
    </w:p>
    <w:p w14:paraId="210F1C0C"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BB3C15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5ADEB0F9" w14:textId="77777777" w:rsidTr="006D2CDF">
        <w:tc>
          <w:tcPr>
            <w:tcW w:w="2836" w:type="dxa"/>
            <w:shd w:val="clear" w:color="auto" w:fill="D9E2F3"/>
            <w:vAlign w:val="center"/>
          </w:tcPr>
          <w:p w14:paraId="1A0CFD4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F5E2C8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4B4865D" w14:textId="77777777" w:rsidTr="006D2CDF">
        <w:tc>
          <w:tcPr>
            <w:tcW w:w="2836" w:type="dxa"/>
            <w:shd w:val="clear" w:color="auto" w:fill="D9E2F3"/>
            <w:vAlign w:val="center"/>
          </w:tcPr>
          <w:p w14:paraId="2C38256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0FF142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91A97BC" w14:textId="77777777" w:rsidTr="006D2CDF">
        <w:tc>
          <w:tcPr>
            <w:tcW w:w="2836" w:type="dxa"/>
            <w:shd w:val="clear" w:color="auto" w:fill="D9E2F3"/>
            <w:vAlign w:val="center"/>
          </w:tcPr>
          <w:p w14:paraId="2C937D1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132E8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7C4FFC1" w14:textId="77777777" w:rsidTr="006D2CDF">
        <w:tc>
          <w:tcPr>
            <w:tcW w:w="2836" w:type="dxa"/>
            <w:shd w:val="clear" w:color="auto" w:fill="D9E2F3"/>
            <w:vAlign w:val="center"/>
          </w:tcPr>
          <w:p w14:paraId="5C3BB9C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A53B14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936C066" w14:textId="77777777" w:rsidTr="006D2CDF">
        <w:tc>
          <w:tcPr>
            <w:tcW w:w="2836" w:type="dxa"/>
            <w:shd w:val="clear" w:color="auto" w:fill="D9E2F3"/>
            <w:vAlign w:val="center"/>
          </w:tcPr>
          <w:p w14:paraId="5B947ED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6AD2849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47E4AB9" w14:textId="77777777" w:rsidTr="006D2CDF">
        <w:tc>
          <w:tcPr>
            <w:tcW w:w="2836" w:type="dxa"/>
            <w:shd w:val="clear" w:color="auto" w:fill="D9E2F3"/>
            <w:vAlign w:val="center"/>
          </w:tcPr>
          <w:p w14:paraId="347FCD9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5FFE198"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6D94F594" w14:textId="77777777" w:rsidTr="006D2CDF">
        <w:tc>
          <w:tcPr>
            <w:tcW w:w="2836" w:type="dxa"/>
            <w:shd w:val="clear" w:color="auto" w:fill="D9E2F3"/>
            <w:vAlign w:val="center"/>
          </w:tcPr>
          <w:p w14:paraId="5C05987C"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DB7C1DC"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069E14BF"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E4EA95E" w14:textId="77777777" w:rsidTr="006D2CDF">
        <w:tc>
          <w:tcPr>
            <w:tcW w:w="2835" w:type="dxa"/>
            <w:shd w:val="clear" w:color="auto" w:fill="D9E2F3"/>
            <w:vAlign w:val="center"/>
          </w:tcPr>
          <w:p w14:paraId="798E9F1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F7A9FB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951533" w14:textId="77777777" w:rsidTr="006D2CDF">
        <w:trPr>
          <w:trHeight w:val="1487"/>
        </w:trPr>
        <w:tc>
          <w:tcPr>
            <w:tcW w:w="2835" w:type="dxa"/>
            <w:shd w:val="clear" w:color="auto" w:fill="D9E2F3"/>
            <w:vAlign w:val="center"/>
          </w:tcPr>
          <w:p w14:paraId="3AC44C4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7AFCE96" w14:textId="77777777" w:rsidR="00F016A2" w:rsidRPr="00FD1EE4" w:rsidRDefault="00F016A2" w:rsidP="006D2CDF">
            <w:pPr>
              <w:spacing w:before="240" w:after="240"/>
              <w:rPr>
                <w:rFonts w:ascii="GHEA Grapalat" w:eastAsia="GHEA Grapalat" w:hAnsi="GHEA Grapalat" w:cs="GHEA Grapalat"/>
              </w:rPr>
            </w:pPr>
          </w:p>
        </w:tc>
      </w:tr>
    </w:tbl>
    <w:p w14:paraId="485B3505"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C16D32F" w14:textId="77777777" w:rsidTr="006D2CDF">
        <w:tc>
          <w:tcPr>
            <w:tcW w:w="2835" w:type="dxa"/>
            <w:shd w:val="clear" w:color="auto" w:fill="D9E2F3"/>
            <w:vAlign w:val="center"/>
          </w:tcPr>
          <w:p w14:paraId="6E0DE571"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6281E1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316C535" w14:textId="77777777" w:rsidTr="006D2CDF">
        <w:tc>
          <w:tcPr>
            <w:tcW w:w="2835" w:type="dxa"/>
            <w:shd w:val="clear" w:color="auto" w:fill="D9E2F3"/>
            <w:vAlign w:val="center"/>
          </w:tcPr>
          <w:p w14:paraId="42B09DD2"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0CA362E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5659E2" w14:textId="77777777" w:rsidTr="006D2CDF">
        <w:tc>
          <w:tcPr>
            <w:tcW w:w="2835" w:type="dxa"/>
            <w:shd w:val="clear" w:color="auto" w:fill="D9E2F3"/>
            <w:vAlign w:val="center"/>
          </w:tcPr>
          <w:p w14:paraId="4B987B6A"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C36069" w14:textId="77777777" w:rsidR="00F016A2" w:rsidRPr="00FD1EE4" w:rsidRDefault="00F016A2" w:rsidP="006D2CDF">
            <w:pPr>
              <w:spacing w:before="240" w:after="240"/>
              <w:rPr>
                <w:rFonts w:ascii="GHEA Grapalat" w:eastAsia="GHEA Grapalat" w:hAnsi="GHEA Grapalat" w:cs="GHEA Grapalat"/>
              </w:rPr>
            </w:pPr>
          </w:p>
        </w:tc>
      </w:tr>
    </w:tbl>
    <w:p w14:paraId="30C326B8" w14:textId="77777777" w:rsidR="00F016A2" w:rsidRPr="00FD1EE4" w:rsidRDefault="00F016A2" w:rsidP="00F016A2">
      <w:pPr>
        <w:rPr>
          <w:rFonts w:ascii="GHEA Grapalat" w:eastAsia="GHEA Grapalat" w:hAnsi="GHEA Grapalat" w:cs="GHEA Grapalat"/>
        </w:rPr>
      </w:pPr>
    </w:p>
    <w:p w14:paraId="49B11EBC"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2AF4ED7C"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11478A10"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27A50EB" w14:textId="77777777" w:rsidTr="006D2CDF">
        <w:tc>
          <w:tcPr>
            <w:tcW w:w="2835" w:type="dxa"/>
            <w:shd w:val="clear" w:color="auto" w:fill="D9E2F3"/>
            <w:vAlign w:val="center"/>
          </w:tcPr>
          <w:p w14:paraId="00883D64"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05A7D3F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D4C782" w14:textId="77777777" w:rsidTr="006D2CDF">
        <w:tc>
          <w:tcPr>
            <w:tcW w:w="2835" w:type="dxa"/>
            <w:shd w:val="clear" w:color="auto" w:fill="D9E2F3"/>
            <w:vAlign w:val="center"/>
          </w:tcPr>
          <w:p w14:paraId="797F05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8F8189C" w14:textId="77777777" w:rsidR="00F016A2" w:rsidRPr="00FD1EE4" w:rsidRDefault="00F016A2" w:rsidP="006D2CDF">
            <w:pPr>
              <w:spacing w:before="240" w:after="240"/>
              <w:rPr>
                <w:rFonts w:ascii="GHEA Grapalat" w:eastAsia="GHEA Grapalat" w:hAnsi="GHEA Grapalat" w:cs="GHEA Grapalat"/>
              </w:rPr>
            </w:pPr>
          </w:p>
        </w:tc>
      </w:tr>
    </w:tbl>
    <w:p w14:paraId="7DF6677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7ABBA6DF" w14:textId="77777777" w:rsidTr="006D2CDF">
        <w:tc>
          <w:tcPr>
            <w:tcW w:w="2835" w:type="dxa"/>
            <w:shd w:val="clear" w:color="auto" w:fill="D9E2F3"/>
            <w:vAlign w:val="center"/>
          </w:tcPr>
          <w:p w14:paraId="70ED3F7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8A9876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477BB1" w14:textId="77777777" w:rsidTr="006D2CDF">
        <w:tc>
          <w:tcPr>
            <w:tcW w:w="2835" w:type="dxa"/>
            <w:shd w:val="clear" w:color="auto" w:fill="D9E2F3"/>
            <w:vAlign w:val="center"/>
          </w:tcPr>
          <w:p w14:paraId="0BFDA4E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CAC47B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65FD48" w14:textId="77777777" w:rsidTr="006D2CDF">
        <w:tc>
          <w:tcPr>
            <w:tcW w:w="2835" w:type="dxa"/>
            <w:shd w:val="clear" w:color="auto" w:fill="D9E2F3"/>
            <w:vAlign w:val="center"/>
          </w:tcPr>
          <w:p w14:paraId="0960EA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619A89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FAA7044" w14:textId="77777777" w:rsidTr="006D2CDF">
        <w:tc>
          <w:tcPr>
            <w:tcW w:w="2835" w:type="dxa"/>
            <w:shd w:val="clear" w:color="auto" w:fill="D9E2F3"/>
            <w:vAlign w:val="center"/>
          </w:tcPr>
          <w:p w14:paraId="40B264C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6D049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9F5759" w14:textId="77777777" w:rsidTr="006D2CDF">
        <w:tc>
          <w:tcPr>
            <w:tcW w:w="2835" w:type="dxa"/>
            <w:shd w:val="clear" w:color="auto" w:fill="D9E2F3"/>
            <w:vAlign w:val="center"/>
          </w:tcPr>
          <w:p w14:paraId="58A1C3E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0E5880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7C66FF" w14:textId="77777777" w:rsidTr="006D2CDF">
        <w:trPr>
          <w:trHeight w:val="1361"/>
        </w:trPr>
        <w:tc>
          <w:tcPr>
            <w:tcW w:w="2835" w:type="dxa"/>
            <w:shd w:val="clear" w:color="auto" w:fill="D9E2F3"/>
            <w:vAlign w:val="center"/>
          </w:tcPr>
          <w:p w14:paraId="4BE6A1A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9D4B04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D59293" w14:textId="77777777" w:rsidTr="006D2CDF">
        <w:tc>
          <w:tcPr>
            <w:tcW w:w="2835" w:type="dxa"/>
            <w:shd w:val="clear" w:color="auto" w:fill="D9E2F3"/>
            <w:vAlign w:val="center"/>
          </w:tcPr>
          <w:p w14:paraId="0288032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6ECCF32" w14:textId="77777777" w:rsidR="00F016A2" w:rsidRPr="00FD1EE4" w:rsidRDefault="00F016A2" w:rsidP="006D2CDF">
            <w:pPr>
              <w:spacing w:before="240" w:after="240"/>
              <w:rPr>
                <w:rFonts w:ascii="GHEA Grapalat" w:eastAsia="GHEA Grapalat" w:hAnsi="GHEA Grapalat" w:cs="GHEA Grapalat"/>
              </w:rPr>
            </w:pPr>
          </w:p>
        </w:tc>
      </w:tr>
    </w:tbl>
    <w:p w14:paraId="5D64E0FA"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0931580A" w14:textId="77777777" w:rsidTr="006D2CDF">
        <w:tc>
          <w:tcPr>
            <w:tcW w:w="2836" w:type="dxa"/>
            <w:shd w:val="clear" w:color="auto" w:fill="D9E2F3"/>
            <w:vAlign w:val="center"/>
          </w:tcPr>
          <w:p w14:paraId="0217ACEB"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1515B8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DF03F46" w14:textId="77777777" w:rsidTr="006D2CDF">
        <w:tc>
          <w:tcPr>
            <w:tcW w:w="2836" w:type="dxa"/>
            <w:shd w:val="clear" w:color="auto" w:fill="D9E2F3"/>
            <w:vAlign w:val="center"/>
          </w:tcPr>
          <w:p w14:paraId="450B23C4"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767EF84"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495C8893"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4B85266"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E3DD12C"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148E4EB7"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DDB9220" w14:textId="77777777" w:rsidTr="006D2CDF">
        <w:tc>
          <w:tcPr>
            <w:tcW w:w="2837" w:type="dxa"/>
            <w:shd w:val="clear" w:color="auto" w:fill="D9E2F3"/>
            <w:vAlign w:val="center"/>
          </w:tcPr>
          <w:p w14:paraId="326E922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6E8D9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F759A4" w14:textId="77777777" w:rsidTr="006D2CDF">
        <w:tc>
          <w:tcPr>
            <w:tcW w:w="2837" w:type="dxa"/>
            <w:shd w:val="clear" w:color="auto" w:fill="D9E2F3"/>
            <w:vAlign w:val="center"/>
          </w:tcPr>
          <w:p w14:paraId="2B81BDA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B5481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A82F7D" w14:textId="77777777" w:rsidTr="006D2CDF">
        <w:tc>
          <w:tcPr>
            <w:tcW w:w="2837" w:type="dxa"/>
            <w:shd w:val="clear" w:color="auto" w:fill="D9E2F3"/>
            <w:vAlign w:val="center"/>
          </w:tcPr>
          <w:p w14:paraId="2336D74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9EC709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8429FA3" w14:textId="77777777" w:rsidTr="006D2CDF">
        <w:tc>
          <w:tcPr>
            <w:tcW w:w="2837" w:type="dxa"/>
            <w:shd w:val="clear" w:color="auto" w:fill="D9E2F3"/>
            <w:vAlign w:val="center"/>
          </w:tcPr>
          <w:p w14:paraId="2532B810"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CBF5A3"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1C9B2E0E"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7EF2EDC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46F2214D" w14:textId="77777777" w:rsidTr="006D2CDF">
        <w:tc>
          <w:tcPr>
            <w:tcW w:w="2837" w:type="dxa"/>
            <w:shd w:val="clear" w:color="auto" w:fill="D9E2F3"/>
            <w:vAlign w:val="center"/>
          </w:tcPr>
          <w:p w14:paraId="4899DD83"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51D3D72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1240C1" w14:textId="77777777" w:rsidTr="006D2CDF">
        <w:tc>
          <w:tcPr>
            <w:tcW w:w="2837" w:type="dxa"/>
            <w:shd w:val="clear" w:color="auto" w:fill="D9E2F3"/>
            <w:vAlign w:val="center"/>
          </w:tcPr>
          <w:p w14:paraId="51F465E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7F6547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3C1B35" w14:textId="77777777" w:rsidTr="006D2CDF">
        <w:tc>
          <w:tcPr>
            <w:tcW w:w="2837" w:type="dxa"/>
            <w:shd w:val="clear" w:color="auto" w:fill="D9E2F3"/>
            <w:vAlign w:val="center"/>
          </w:tcPr>
          <w:p w14:paraId="474AED7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20843D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73F6A90" w14:textId="77777777" w:rsidTr="006D2CDF">
        <w:tc>
          <w:tcPr>
            <w:tcW w:w="2837" w:type="dxa"/>
            <w:shd w:val="clear" w:color="auto" w:fill="D9E2F3"/>
            <w:vAlign w:val="center"/>
          </w:tcPr>
          <w:p w14:paraId="78EC870F"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5063D3E"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7B68317C"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06E814B8"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106F9ABB"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48FC12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AE37774" w14:textId="77777777" w:rsidTr="006D2CDF">
        <w:tc>
          <w:tcPr>
            <w:tcW w:w="2836" w:type="dxa"/>
            <w:shd w:val="clear" w:color="auto" w:fill="D9E2F3"/>
            <w:vAlign w:val="center"/>
          </w:tcPr>
          <w:p w14:paraId="39F1475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8499B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CBB9612" w14:textId="77777777" w:rsidTr="006D2CDF">
        <w:tc>
          <w:tcPr>
            <w:tcW w:w="2836" w:type="dxa"/>
            <w:shd w:val="clear" w:color="auto" w:fill="D9E2F3"/>
            <w:vAlign w:val="center"/>
          </w:tcPr>
          <w:p w14:paraId="436A779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667A4BD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31886A0" w14:textId="77777777" w:rsidTr="006D2CDF">
        <w:tc>
          <w:tcPr>
            <w:tcW w:w="2836" w:type="dxa"/>
            <w:shd w:val="clear" w:color="auto" w:fill="D9E2F3"/>
            <w:vAlign w:val="center"/>
          </w:tcPr>
          <w:p w14:paraId="4379282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A05299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8D8EAA" w14:textId="77777777" w:rsidTr="006D2CDF">
        <w:tc>
          <w:tcPr>
            <w:tcW w:w="2836" w:type="dxa"/>
            <w:shd w:val="clear" w:color="auto" w:fill="D9E2F3"/>
            <w:vAlign w:val="center"/>
          </w:tcPr>
          <w:p w14:paraId="6EF197F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560CC6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B5812B" w14:textId="77777777" w:rsidTr="006D2CDF">
        <w:tc>
          <w:tcPr>
            <w:tcW w:w="2836" w:type="dxa"/>
            <w:shd w:val="clear" w:color="auto" w:fill="D9E2F3"/>
            <w:vAlign w:val="center"/>
          </w:tcPr>
          <w:p w14:paraId="2AA6D90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DE120D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C24D17B" w14:textId="77777777" w:rsidTr="006D2CDF">
        <w:tc>
          <w:tcPr>
            <w:tcW w:w="2836" w:type="dxa"/>
            <w:shd w:val="clear" w:color="auto" w:fill="D9E2F3"/>
            <w:vAlign w:val="center"/>
          </w:tcPr>
          <w:p w14:paraId="6E2916C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95BA710" w14:textId="77777777" w:rsidR="00F016A2" w:rsidRPr="00FD1EE4" w:rsidRDefault="00F016A2" w:rsidP="006D2CDF">
            <w:pPr>
              <w:spacing w:before="240" w:after="240"/>
              <w:rPr>
                <w:rFonts w:ascii="GHEA Grapalat" w:eastAsia="GHEA Grapalat" w:hAnsi="GHEA Grapalat" w:cs="GHEA Grapalat"/>
              </w:rPr>
            </w:pPr>
          </w:p>
        </w:tc>
      </w:tr>
    </w:tbl>
    <w:p w14:paraId="7B8505C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022945EE" w14:textId="77777777" w:rsidTr="006D2CDF">
        <w:tc>
          <w:tcPr>
            <w:tcW w:w="2977" w:type="dxa"/>
            <w:shd w:val="clear" w:color="auto" w:fill="D9E2F3"/>
            <w:vAlign w:val="center"/>
          </w:tcPr>
          <w:p w14:paraId="393C19B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1B404C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EEEE4E" w14:textId="77777777" w:rsidTr="006D2CDF">
        <w:tc>
          <w:tcPr>
            <w:tcW w:w="2977" w:type="dxa"/>
            <w:shd w:val="clear" w:color="auto" w:fill="D9E2F3"/>
            <w:vAlign w:val="center"/>
          </w:tcPr>
          <w:p w14:paraId="046C6EF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4EE8BED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91725B4" w14:textId="77777777" w:rsidTr="006D2CDF">
        <w:tc>
          <w:tcPr>
            <w:tcW w:w="2977" w:type="dxa"/>
            <w:shd w:val="clear" w:color="auto" w:fill="D9E2F3"/>
            <w:vAlign w:val="center"/>
          </w:tcPr>
          <w:p w14:paraId="56390292"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4248BE1"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A087AC" w14:textId="77777777" w:rsidTr="006D2CDF">
        <w:tc>
          <w:tcPr>
            <w:tcW w:w="2977" w:type="dxa"/>
            <w:shd w:val="clear" w:color="auto" w:fill="D9E2F3"/>
            <w:vAlign w:val="center"/>
          </w:tcPr>
          <w:p w14:paraId="380E6AF8"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1C2A7A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4B9241" w14:textId="77777777" w:rsidTr="006D2CDF">
        <w:tc>
          <w:tcPr>
            <w:tcW w:w="2977" w:type="dxa"/>
            <w:shd w:val="clear" w:color="auto" w:fill="D9E2F3"/>
            <w:vAlign w:val="center"/>
          </w:tcPr>
          <w:p w14:paraId="3D81A19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3120B1A3" w14:textId="77777777" w:rsidR="00F016A2" w:rsidRPr="00FD1EE4" w:rsidRDefault="00F016A2" w:rsidP="006D2CDF">
            <w:pPr>
              <w:spacing w:before="240" w:after="240"/>
              <w:rPr>
                <w:rFonts w:ascii="GHEA Grapalat" w:eastAsia="GHEA Grapalat" w:hAnsi="GHEA Grapalat" w:cs="GHEA Grapalat"/>
              </w:rPr>
            </w:pPr>
          </w:p>
        </w:tc>
      </w:tr>
    </w:tbl>
    <w:p w14:paraId="4436B1D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2E459F46" w14:textId="77777777" w:rsidTr="006D2CDF">
        <w:tc>
          <w:tcPr>
            <w:tcW w:w="2943" w:type="dxa"/>
            <w:shd w:val="clear" w:color="auto" w:fill="D9E2F3"/>
            <w:vAlign w:val="center"/>
          </w:tcPr>
          <w:p w14:paraId="0152347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49B48B0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70B7AC" w14:textId="77777777" w:rsidTr="006D2CDF">
        <w:tc>
          <w:tcPr>
            <w:tcW w:w="2943" w:type="dxa"/>
            <w:shd w:val="clear" w:color="auto" w:fill="D9E2F3"/>
            <w:vAlign w:val="center"/>
          </w:tcPr>
          <w:p w14:paraId="3FFC13A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48BA61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C9F31E" w14:textId="77777777" w:rsidTr="006D2CDF">
        <w:tc>
          <w:tcPr>
            <w:tcW w:w="2943" w:type="dxa"/>
            <w:shd w:val="clear" w:color="auto" w:fill="D9E2F3"/>
            <w:vAlign w:val="center"/>
          </w:tcPr>
          <w:p w14:paraId="4B43151B"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678D7B8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ECF839B" w14:textId="77777777" w:rsidTr="006D2CDF">
        <w:tc>
          <w:tcPr>
            <w:tcW w:w="2943" w:type="dxa"/>
            <w:shd w:val="clear" w:color="auto" w:fill="D9E2F3"/>
            <w:vAlign w:val="center"/>
          </w:tcPr>
          <w:p w14:paraId="13809B65"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47D62ED5" w14:textId="77777777" w:rsidR="00F016A2" w:rsidRPr="00FD1EE4" w:rsidRDefault="00F016A2" w:rsidP="006D2CDF">
            <w:pPr>
              <w:spacing w:before="240" w:after="240"/>
              <w:rPr>
                <w:rFonts w:ascii="GHEA Grapalat" w:eastAsia="GHEA Grapalat" w:hAnsi="GHEA Grapalat" w:cs="GHEA Grapalat"/>
              </w:rPr>
            </w:pPr>
          </w:p>
        </w:tc>
      </w:tr>
    </w:tbl>
    <w:p w14:paraId="79F8D687"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28395C66" w14:textId="77777777" w:rsidTr="006D2CDF">
        <w:tc>
          <w:tcPr>
            <w:tcW w:w="2837" w:type="dxa"/>
            <w:shd w:val="clear" w:color="auto" w:fill="D9E2F3"/>
            <w:vAlign w:val="center"/>
          </w:tcPr>
          <w:p w14:paraId="5A4AF7B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90F3A3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449592" w14:textId="77777777" w:rsidTr="006D2CDF">
        <w:tc>
          <w:tcPr>
            <w:tcW w:w="2837" w:type="dxa"/>
            <w:shd w:val="clear" w:color="auto" w:fill="D9E2F3"/>
            <w:vAlign w:val="center"/>
          </w:tcPr>
          <w:p w14:paraId="3B9A77A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FEDA0F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5336604" w14:textId="77777777" w:rsidTr="006D2CDF">
        <w:tc>
          <w:tcPr>
            <w:tcW w:w="2837" w:type="dxa"/>
            <w:shd w:val="clear" w:color="auto" w:fill="D9E2F3"/>
            <w:vAlign w:val="center"/>
          </w:tcPr>
          <w:p w14:paraId="442ACF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95C4E4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AEE951E" w14:textId="77777777" w:rsidTr="006D2CDF">
        <w:tc>
          <w:tcPr>
            <w:tcW w:w="2837" w:type="dxa"/>
            <w:shd w:val="clear" w:color="auto" w:fill="D9E2F3"/>
            <w:vAlign w:val="center"/>
          </w:tcPr>
          <w:p w14:paraId="3FDD5C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A3B2B08" w14:textId="77777777" w:rsidR="00F016A2" w:rsidRPr="00FD1EE4" w:rsidRDefault="00F016A2" w:rsidP="006D2CDF">
            <w:pPr>
              <w:spacing w:before="240" w:after="240"/>
              <w:rPr>
                <w:rFonts w:ascii="GHEA Grapalat" w:eastAsia="GHEA Grapalat" w:hAnsi="GHEA Grapalat" w:cs="GHEA Grapalat"/>
              </w:rPr>
            </w:pPr>
          </w:p>
        </w:tc>
      </w:tr>
    </w:tbl>
    <w:p w14:paraId="6DDB771D"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116A312C" w14:textId="77777777" w:rsidTr="006D2CDF">
        <w:trPr>
          <w:trHeight w:val="924"/>
        </w:trPr>
        <w:tc>
          <w:tcPr>
            <w:tcW w:w="9016" w:type="dxa"/>
            <w:gridSpan w:val="2"/>
            <w:vAlign w:val="center"/>
          </w:tcPr>
          <w:p w14:paraId="17757DDC"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17B99F75" w14:textId="77777777" w:rsidTr="006D2CDF">
        <w:trPr>
          <w:trHeight w:val="684"/>
        </w:trPr>
        <w:tc>
          <w:tcPr>
            <w:tcW w:w="4508" w:type="dxa"/>
            <w:shd w:val="clear" w:color="auto" w:fill="D9E2F3"/>
            <w:vAlign w:val="center"/>
          </w:tcPr>
          <w:p w14:paraId="31ED2D1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72E6B4F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72B63F" w14:textId="77777777" w:rsidTr="006D2CDF">
        <w:trPr>
          <w:trHeight w:val="1282"/>
        </w:trPr>
        <w:tc>
          <w:tcPr>
            <w:tcW w:w="4508" w:type="dxa"/>
            <w:shd w:val="clear" w:color="auto" w:fill="D9E2F3"/>
            <w:vAlign w:val="center"/>
          </w:tcPr>
          <w:p w14:paraId="47270DA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0441B82" w14:textId="77777777" w:rsidR="00F016A2" w:rsidRPr="006B364D"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0FE02185" w14:textId="77777777" w:rsidR="00F016A2" w:rsidRPr="00F10C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579B9109" w14:textId="77777777" w:rsidTr="006D2CDF">
        <w:tc>
          <w:tcPr>
            <w:tcW w:w="9016" w:type="dxa"/>
            <w:gridSpan w:val="2"/>
            <w:vAlign w:val="center"/>
          </w:tcPr>
          <w:p w14:paraId="5FC65AF0"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6152F1EC" w14:textId="77777777" w:rsidTr="006D2CDF">
        <w:tc>
          <w:tcPr>
            <w:tcW w:w="9016" w:type="dxa"/>
            <w:gridSpan w:val="2"/>
            <w:vAlign w:val="center"/>
          </w:tcPr>
          <w:p w14:paraId="0617FD09"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4617D8A7"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650245FD" w14:textId="77777777" w:rsidTr="006D2CDF">
        <w:trPr>
          <w:trHeight w:val="924"/>
        </w:trPr>
        <w:tc>
          <w:tcPr>
            <w:tcW w:w="9016" w:type="dxa"/>
            <w:gridSpan w:val="2"/>
            <w:vAlign w:val="center"/>
          </w:tcPr>
          <w:p w14:paraId="1BDF6A6B" w14:textId="77777777"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6FB0F005" w14:textId="77777777" w:rsidTr="006D2CDF">
        <w:trPr>
          <w:trHeight w:val="684"/>
        </w:trPr>
        <w:tc>
          <w:tcPr>
            <w:tcW w:w="4508" w:type="dxa"/>
            <w:shd w:val="clear" w:color="auto" w:fill="D9E2F3"/>
            <w:vAlign w:val="center"/>
          </w:tcPr>
          <w:p w14:paraId="2343E0D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E14669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FD9208" w14:textId="77777777" w:rsidTr="006D2CDF">
        <w:trPr>
          <w:trHeight w:val="1282"/>
        </w:trPr>
        <w:tc>
          <w:tcPr>
            <w:tcW w:w="4508" w:type="dxa"/>
            <w:shd w:val="clear" w:color="auto" w:fill="D9E2F3"/>
            <w:vAlign w:val="center"/>
          </w:tcPr>
          <w:p w14:paraId="71F4D4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87B71AC" w14:textId="77777777"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12C4B26C" w14:textId="77777777"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7B1BC402" w14:textId="77777777" w:rsidTr="006D2CDF">
        <w:tc>
          <w:tcPr>
            <w:tcW w:w="9016" w:type="dxa"/>
            <w:gridSpan w:val="2"/>
            <w:vAlign w:val="center"/>
          </w:tcPr>
          <w:p w14:paraId="00D80A9C"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494D3019" w14:textId="77777777" w:rsidTr="006D2CDF">
        <w:tc>
          <w:tcPr>
            <w:tcW w:w="9016" w:type="dxa"/>
            <w:gridSpan w:val="2"/>
            <w:vAlign w:val="center"/>
          </w:tcPr>
          <w:p w14:paraId="733B698D"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3EDDEDE9" w14:textId="77777777" w:rsidTr="006D2CDF">
        <w:tc>
          <w:tcPr>
            <w:tcW w:w="9016" w:type="dxa"/>
            <w:gridSpan w:val="2"/>
            <w:vAlign w:val="center"/>
          </w:tcPr>
          <w:p w14:paraId="313AFBE2"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17F244EE" w14:textId="77777777" w:rsidTr="006D2CDF">
        <w:tc>
          <w:tcPr>
            <w:tcW w:w="9016" w:type="dxa"/>
            <w:gridSpan w:val="2"/>
            <w:vAlign w:val="center"/>
          </w:tcPr>
          <w:p w14:paraId="62FCD132" w14:textId="77777777"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444B292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58E13425" w14:textId="77777777" w:rsidTr="006D2CDF">
        <w:tc>
          <w:tcPr>
            <w:tcW w:w="2837" w:type="dxa"/>
            <w:shd w:val="clear" w:color="auto" w:fill="D9E2F3"/>
            <w:vAlign w:val="center"/>
          </w:tcPr>
          <w:p w14:paraId="12770DC5"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C580C6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235BCA8" w14:textId="77777777" w:rsidTr="006D2CDF">
        <w:tc>
          <w:tcPr>
            <w:tcW w:w="2837" w:type="dxa"/>
            <w:shd w:val="clear" w:color="auto" w:fill="D9E2F3"/>
            <w:vAlign w:val="center"/>
          </w:tcPr>
          <w:p w14:paraId="529A502C"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050294EF" w14:textId="77777777" w:rsidR="00F016A2" w:rsidRPr="00B23852"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4F184C58" w14:textId="77777777" w:rsidR="00F016A2" w:rsidRPr="00FD1EE4" w:rsidRDefault="0000000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511DF721" w14:textId="77777777" w:rsidTr="006D2CDF">
        <w:tc>
          <w:tcPr>
            <w:tcW w:w="2837" w:type="dxa"/>
            <w:shd w:val="clear" w:color="auto" w:fill="D9E2F3"/>
            <w:vAlign w:val="center"/>
          </w:tcPr>
          <w:p w14:paraId="1293806E"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FB2B821" w14:textId="77777777"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464E9E5C" w14:textId="77777777"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059E805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D683C1A" w14:textId="77777777" w:rsidTr="006D2CDF">
        <w:tc>
          <w:tcPr>
            <w:tcW w:w="2837" w:type="dxa"/>
            <w:shd w:val="clear" w:color="auto" w:fill="D9E2F3"/>
            <w:vAlign w:val="center"/>
          </w:tcPr>
          <w:p w14:paraId="2CAD2FF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B14F0D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DF12583" w14:textId="77777777" w:rsidTr="006D2CDF">
        <w:tc>
          <w:tcPr>
            <w:tcW w:w="2837" w:type="dxa"/>
            <w:shd w:val="clear" w:color="auto" w:fill="D9E2F3"/>
            <w:vAlign w:val="center"/>
          </w:tcPr>
          <w:p w14:paraId="62D67CA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979BA69" w14:textId="77777777" w:rsidR="00F016A2" w:rsidRPr="00FD1EE4" w:rsidRDefault="00F016A2" w:rsidP="006D2CDF">
            <w:pPr>
              <w:spacing w:before="240" w:after="240"/>
              <w:rPr>
                <w:rFonts w:ascii="GHEA Grapalat" w:eastAsia="GHEA Grapalat" w:hAnsi="GHEA Grapalat" w:cs="GHEA Grapalat"/>
              </w:rPr>
            </w:pPr>
          </w:p>
        </w:tc>
      </w:tr>
    </w:tbl>
    <w:p w14:paraId="1738E47D"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7CA25757"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AFD8CD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F653498" w14:textId="77777777" w:rsidTr="006D2CDF">
        <w:tc>
          <w:tcPr>
            <w:tcW w:w="2835" w:type="dxa"/>
            <w:shd w:val="clear" w:color="auto" w:fill="D9E2F3"/>
            <w:vAlign w:val="center"/>
          </w:tcPr>
          <w:p w14:paraId="6C10945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17495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06E8983" w14:textId="77777777" w:rsidTr="006D2CDF">
        <w:tc>
          <w:tcPr>
            <w:tcW w:w="2835" w:type="dxa"/>
            <w:shd w:val="clear" w:color="auto" w:fill="D9E2F3"/>
            <w:vAlign w:val="center"/>
          </w:tcPr>
          <w:p w14:paraId="289F889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477C0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8B9707F" w14:textId="77777777" w:rsidTr="006D2CDF">
        <w:tc>
          <w:tcPr>
            <w:tcW w:w="2835" w:type="dxa"/>
            <w:shd w:val="clear" w:color="auto" w:fill="D9E2F3"/>
            <w:vAlign w:val="center"/>
          </w:tcPr>
          <w:p w14:paraId="3B9E466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420083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EE74B6F" w14:textId="77777777" w:rsidTr="006D2CDF">
        <w:tc>
          <w:tcPr>
            <w:tcW w:w="2835" w:type="dxa"/>
            <w:shd w:val="clear" w:color="auto" w:fill="D9E2F3"/>
            <w:vAlign w:val="center"/>
          </w:tcPr>
          <w:p w14:paraId="6D1D7DF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1F76780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B8039A2" w14:textId="77777777" w:rsidTr="006D2CDF">
        <w:tc>
          <w:tcPr>
            <w:tcW w:w="2835" w:type="dxa"/>
            <w:shd w:val="clear" w:color="auto" w:fill="D9E2F3"/>
            <w:vAlign w:val="center"/>
          </w:tcPr>
          <w:p w14:paraId="2A459F3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BF9DC2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E996CA" w14:textId="77777777" w:rsidTr="006D2CDF">
        <w:tc>
          <w:tcPr>
            <w:tcW w:w="2835" w:type="dxa"/>
            <w:shd w:val="clear" w:color="auto" w:fill="D9E2F3"/>
            <w:vAlign w:val="center"/>
          </w:tcPr>
          <w:p w14:paraId="112FD7C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7376355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568123" w14:textId="77777777" w:rsidTr="006D2CDF">
        <w:tc>
          <w:tcPr>
            <w:tcW w:w="2835" w:type="dxa"/>
            <w:shd w:val="clear" w:color="auto" w:fill="D9E2F3"/>
            <w:vAlign w:val="center"/>
          </w:tcPr>
          <w:p w14:paraId="544A75C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7966967" w14:textId="77777777" w:rsidR="00F016A2" w:rsidRPr="00FD1EE4" w:rsidRDefault="00F016A2" w:rsidP="006D2CDF">
            <w:pPr>
              <w:spacing w:before="240" w:after="240"/>
              <w:rPr>
                <w:rFonts w:ascii="GHEA Grapalat" w:eastAsia="GHEA Grapalat" w:hAnsi="GHEA Grapalat" w:cs="GHEA Grapalat"/>
              </w:rPr>
            </w:pPr>
          </w:p>
        </w:tc>
      </w:tr>
    </w:tbl>
    <w:p w14:paraId="41A50B0F"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961B580" w14:textId="77777777" w:rsidTr="006D2CDF">
        <w:trPr>
          <w:trHeight w:val="853"/>
        </w:trPr>
        <w:tc>
          <w:tcPr>
            <w:tcW w:w="2835" w:type="dxa"/>
            <w:vMerge w:val="restart"/>
            <w:shd w:val="clear" w:color="auto" w:fill="D9E2F3"/>
            <w:vAlign w:val="center"/>
          </w:tcPr>
          <w:p w14:paraId="73A6154A"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458BA5B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AE0F5A8" w14:textId="77777777" w:rsidTr="006D2CDF">
        <w:trPr>
          <w:trHeight w:val="850"/>
        </w:trPr>
        <w:tc>
          <w:tcPr>
            <w:tcW w:w="2835" w:type="dxa"/>
            <w:vMerge/>
            <w:shd w:val="clear" w:color="auto" w:fill="D9E2F3"/>
            <w:vAlign w:val="center"/>
          </w:tcPr>
          <w:p w14:paraId="547CBCA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5F162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D60F33A" w14:textId="77777777" w:rsidTr="006D2CDF">
        <w:trPr>
          <w:trHeight w:val="850"/>
        </w:trPr>
        <w:tc>
          <w:tcPr>
            <w:tcW w:w="2835" w:type="dxa"/>
            <w:vMerge/>
            <w:shd w:val="clear" w:color="auto" w:fill="D9E2F3"/>
            <w:vAlign w:val="center"/>
          </w:tcPr>
          <w:p w14:paraId="533D3008"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D68827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07FC39C" w14:textId="77777777" w:rsidTr="006D2CDF">
        <w:trPr>
          <w:trHeight w:val="850"/>
        </w:trPr>
        <w:tc>
          <w:tcPr>
            <w:tcW w:w="2835" w:type="dxa"/>
            <w:vMerge/>
            <w:shd w:val="clear" w:color="auto" w:fill="D9E2F3"/>
            <w:vAlign w:val="center"/>
          </w:tcPr>
          <w:p w14:paraId="6B5FF1AD"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C7727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88DD672" w14:textId="77777777" w:rsidTr="006D2CDF">
        <w:trPr>
          <w:trHeight w:val="850"/>
        </w:trPr>
        <w:tc>
          <w:tcPr>
            <w:tcW w:w="2835" w:type="dxa"/>
            <w:vMerge/>
            <w:shd w:val="clear" w:color="auto" w:fill="D9E2F3"/>
            <w:vAlign w:val="center"/>
          </w:tcPr>
          <w:p w14:paraId="307FF2D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794F528" w14:textId="77777777" w:rsidR="00F016A2" w:rsidRPr="00FD1EE4" w:rsidRDefault="00F016A2" w:rsidP="006D2CDF">
            <w:pPr>
              <w:spacing w:before="240" w:after="240"/>
              <w:rPr>
                <w:rFonts w:ascii="GHEA Grapalat" w:eastAsia="GHEA Grapalat" w:hAnsi="GHEA Grapalat" w:cs="GHEA Grapalat"/>
              </w:rPr>
            </w:pPr>
          </w:p>
        </w:tc>
      </w:tr>
    </w:tbl>
    <w:p w14:paraId="2468C83B"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F772EDD" w14:textId="77777777" w:rsidTr="006D2CDF">
        <w:tc>
          <w:tcPr>
            <w:tcW w:w="2835" w:type="dxa"/>
            <w:shd w:val="clear" w:color="auto" w:fill="D9E2F3"/>
            <w:vAlign w:val="center"/>
          </w:tcPr>
          <w:p w14:paraId="62D639B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4F717A8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AC3FB33" w14:textId="77777777" w:rsidTr="006D2CDF">
        <w:tc>
          <w:tcPr>
            <w:tcW w:w="2835" w:type="dxa"/>
            <w:shd w:val="clear" w:color="auto" w:fill="D9E2F3"/>
            <w:vAlign w:val="center"/>
          </w:tcPr>
          <w:p w14:paraId="2A4DC49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47C2C81" w14:textId="77777777" w:rsidR="00F016A2" w:rsidRPr="00FD1EE4" w:rsidRDefault="00F016A2" w:rsidP="006D2CDF">
            <w:pPr>
              <w:spacing w:before="240" w:after="240"/>
              <w:rPr>
                <w:rFonts w:ascii="GHEA Grapalat" w:eastAsia="GHEA Grapalat" w:hAnsi="GHEA Grapalat" w:cs="GHEA Grapalat"/>
              </w:rPr>
            </w:pPr>
          </w:p>
        </w:tc>
      </w:tr>
    </w:tbl>
    <w:p w14:paraId="3B889F0E"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034AB987"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1DD437B6" w14:textId="77777777" w:rsidTr="006D2CDF">
        <w:tc>
          <w:tcPr>
            <w:tcW w:w="9016" w:type="dxa"/>
            <w:shd w:val="clear" w:color="auto" w:fill="DBE5F1" w:themeFill="accent1" w:themeFillTint="33"/>
          </w:tcPr>
          <w:p w14:paraId="64BC108F"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0D400A33" w14:textId="77777777" w:rsidTr="006D2CDF">
        <w:trPr>
          <w:trHeight w:val="10187"/>
        </w:trPr>
        <w:tc>
          <w:tcPr>
            <w:tcW w:w="9016" w:type="dxa"/>
          </w:tcPr>
          <w:p w14:paraId="716A11F6" w14:textId="77777777" w:rsidR="00F016A2" w:rsidRPr="00FD1EE4" w:rsidRDefault="00F016A2" w:rsidP="006D2CDF">
            <w:pPr>
              <w:rPr>
                <w:rFonts w:ascii="GHEA Grapalat" w:eastAsia="GHEA Grapalat" w:hAnsi="GHEA Grapalat" w:cs="GHEA Grapalat"/>
                <w:b/>
                <w:color w:val="000000"/>
              </w:rPr>
            </w:pPr>
          </w:p>
        </w:tc>
      </w:tr>
    </w:tbl>
    <w:p w14:paraId="6CD3F581"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1A7E51CC" w14:textId="77777777" w:rsidR="00F016A2" w:rsidRDefault="00F016A2" w:rsidP="00F016A2">
      <w:pPr>
        <w:rPr>
          <w:rFonts w:ascii="GHEA Grapalat" w:hAnsi="GHEA Grapalat"/>
          <w:b/>
        </w:rPr>
      </w:pPr>
    </w:p>
    <w:p w14:paraId="7B14C35E" w14:textId="77777777" w:rsidR="00F016A2" w:rsidRDefault="00F016A2" w:rsidP="00F016A2">
      <w:pPr>
        <w:rPr>
          <w:ins w:id="9" w:author="Inesa Kocharyan" w:date="2021-09-01T11:45:00Z"/>
          <w:rFonts w:ascii="GHEA Grapalat" w:hAnsi="GHEA Grapalat"/>
          <w:b/>
        </w:rPr>
      </w:pPr>
    </w:p>
    <w:p w14:paraId="6697D931" w14:textId="77777777" w:rsidR="00F016A2" w:rsidRDefault="00F016A2" w:rsidP="00F016A2">
      <w:pPr>
        <w:rPr>
          <w:rFonts w:ascii="GHEA Grapalat" w:hAnsi="GHEA Grapalat"/>
          <w:b/>
        </w:rPr>
      </w:pPr>
      <w:r>
        <w:rPr>
          <w:rFonts w:ascii="GHEA Grapalat" w:hAnsi="GHEA Grapalat"/>
          <w:b/>
        </w:rPr>
        <w:br w:type="page"/>
      </w:r>
    </w:p>
    <w:p w14:paraId="6A742A4E"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14:paraId="0587D5B2"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471DBB98"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AB29D52"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114A2A3C"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542F24C"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45637C8"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0AA6DC42"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E5C9955"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173250E"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39612F07"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306ED">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055E813"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AB4FF9C"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6CBEF449"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74AE94F2"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894EEA3"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493E49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8B64F7A"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513B922"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306ED">
        <w:rPr>
          <w:rFonts w:ascii="GHEA Grapalat" w:hAnsi="GHEA Grapalat"/>
        </w:rPr>
        <w:lastRenderedPageBreak/>
        <w:t xml:space="preserve">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0B247F0"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27E7BF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9664190"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2EE302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6BAA8F4"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1F06F7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306ED">
        <w:rPr>
          <w:rFonts w:ascii="GHEA Grapalat" w:hAnsi="GHEA Grapalat"/>
        </w:rPr>
        <w:lastRenderedPageBreak/>
        <w:t>полученной данным юридическим лицом в течение года, предшествующего отчетному году;</w:t>
      </w:r>
    </w:p>
    <w:p w14:paraId="0FF1AF8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45E7B2D2"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64C407E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F6F9B5B"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07A7D09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FB201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306ED">
        <w:rPr>
          <w:rFonts w:ascii="GHEA Grapalat" w:hAnsi="GHEA Grapalat"/>
        </w:rPr>
        <w:lastRenderedPageBreak/>
        <w:t>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C0A819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A19A3D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B04FC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AF1F7E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FC08554"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07C7BFB6"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5125494"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7B4372BA"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14:paraId="13E181EC" w14:textId="7B50C87B" w:rsidR="006E5030" w:rsidRDefault="006E5030" w:rsidP="006E5030">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D6553C">
        <w:rPr>
          <w:rFonts w:ascii="GHEA Grapalat" w:hAnsi="GHEA Grapalat"/>
          <w:b/>
        </w:rPr>
        <w:t>AMTMD</w:t>
      </w:r>
      <w:r w:rsidR="003E315B">
        <w:rPr>
          <w:rFonts w:ascii="GHEA Grapalat" w:hAnsi="GHEA Grapalat"/>
          <w:b/>
        </w:rPr>
        <w:t>-GHAPDzB-26/2</w:t>
      </w:r>
    </w:p>
    <w:p w14:paraId="28424506" w14:textId="77777777" w:rsidR="00B2572B" w:rsidRPr="009044F1" w:rsidRDefault="00B2572B" w:rsidP="00B46D58">
      <w:pPr>
        <w:widowControl w:val="0"/>
        <w:spacing w:after="120"/>
        <w:ind w:firstLine="567"/>
        <w:jc w:val="center"/>
        <w:rPr>
          <w:rFonts w:ascii="GHEA Grapalat" w:hAnsi="GHEA Grapalat"/>
        </w:rPr>
      </w:pPr>
    </w:p>
    <w:p w14:paraId="115ECA0E"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7C7A2A83" w14:textId="77777777" w:rsidR="00B2572B" w:rsidRPr="009044F1" w:rsidRDefault="00B2572B" w:rsidP="00B46D58">
      <w:pPr>
        <w:widowControl w:val="0"/>
        <w:spacing w:after="120"/>
        <w:ind w:firstLine="567"/>
        <w:jc w:val="center"/>
        <w:rPr>
          <w:rFonts w:ascii="GHEA Grapalat" w:hAnsi="GHEA Grapalat"/>
        </w:rPr>
      </w:pPr>
    </w:p>
    <w:p w14:paraId="75BDE2F7" w14:textId="4C08EAF9" w:rsidR="005744FC" w:rsidRPr="000F6C24" w:rsidRDefault="00B2572B" w:rsidP="006E5030">
      <w:pPr>
        <w:widowControl w:val="0"/>
        <w:spacing w:after="160"/>
        <w:jc w:val="both"/>
        <w:rPr>
          <w:rFonts w:ascii="GHEA Grapalat" w:hAnsi="GHEA Grapalat"/>
        </w:rPr>
      </w:pPr>
      <w:r w:rsidRPr="005744FC">
        <w:rPr>
          <w:rFonts w:ascii="GHEA Grapalat" w:hAnsi="GHEA Grapalat"/>
          <w:spacing w:val="-6"/>
        </w:rPr>
        <w:t xml:space="preserve">Рассмотрев приглашение на </w:t>
      </w:r>
      <w:r w:rsidR="00F84C20">
        <w:rPr>
          <w:rFonts w:ascii="GHEA Grapalat" w:hAnsi="GHEA Grapalat"/>
          <w:spacing w:val="-6"/>
        </w:rPr>
        <w:t>запрос котировки</w:t>
      </w:r>
      <w:r w:rsidRPr="005744FC">
        <w:rPr>
          <w:rFonts w:ascii="GHEA Grapalat" w:hAnsi="GHEA Grapalat"/>
          <w:spacing w:val="-6"/>
        </w:rPr>
        <w:t xml:space="preserve"> под кодом </w:t>
      </w:r>
      <w:r w:rsidR="00D6553C">
        <w:rPr>
          <w:rFonts w:ascii="GHEA Grapalat" w:hAnsi="GHEA Grapalat"/>
          <w:b/>
        </w:rPr>
        <w:t>AMTMD</w:t>
      </w:r>
      <w:r w:rsidR="003E315B">
        <w:rPr>
          <w:rFonts w:ascii="GHEA Grapalat" w:hAnsi="GHEA Grapalat"/>
          <w:b/>
        </w:rPr>
        <w:t>-GHAPDzB-26/2</w:t>
      </w:r>
      <w:r w:rsidRPr="005744FC">
        <w:rPr>
          <w:rFonts w:ascii="GHEA Grapalat" w:hAnsi="GHEA Grapalat"/>
          <w:spacing w:val="-6"/>
        </w:rPr>
        <w:t>,</w:t>
      </w:r>
      <w:r w:rsidRPr="009044F1">
        <w:rPr>
          <w:rFonts w:ascii="GHEA Grapalat" w:hAnsi="GHEA Grapalat"/>
        </w:rPr>
        <w:t xml:space="preserve"> </w:t>
      </w:r>
    </w:p>
    <w:p w14:paraId="10B915D8"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787B98A"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CE5B435"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333F1D43"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26FD227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17525C2C"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4DA6CCB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30956D0"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68542F78"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00ADFA7F"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D6F7CD4"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2914AEA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97E0A24"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357B66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437477EC"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81EE76F"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4A16D1F"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2FE40DB0"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AEDE118"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2E12C7C"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3579C63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62981B5"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161E8F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0432973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3DF996F"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540DEE3F" w14:textId="77777777" w:rsidR="0009191C" w:rsidRPr="005744FC" w:rsidRDefault="0009191C" w:rsidP="00B46D58">
            <w:pPr>
              <w:widowControl w:val="0"/>
              <w:jc w:val="center"/>
              <w:rPr>
                <w:rFonts w:ascii="GHEA Grapalat" w:hAnsi="GHEA Grapalat"/>
                <w:sz w:val="20"/>
                <w:szCs w:val="20"/>
              </w:rPr>
            </w:pPr>
          </w:p>
        </w:tc>
      </w:tr>
      <w:tr w:rsidR="0009191C" w:rsidRPr="005744FC" w14:paraId="42DADCB0"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1BB547C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49062EF"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02302E0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D62E67D"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6310D60" w14:textId="77777777" w:rsidR="0009191C" w:rsidRPr="005744FC" w:rsidRDefault="0009191C" w:rsidP="00B46D58">
            <w:pPr>
              <w:widowControl w:val="0"/>
              <w:rPr>
                <w:rFonts w:ascii="GHEA Grapalat" w:hAnsi="GHEA Grapalat"/>
                <w:sz w:val="20"/>
                <w:szCs w:val="20"/>
              </w:rPr>
            </w:pPr>
          </w:p>
        </w:tc>
      </w:tr>
      <w:tr w:rsidR="0009191C" w:rsidRPr="005744FC" w14:paraId="054C425C"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61512A58"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1D26D1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00AF5C74"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627A8CDB"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127A9FAC" w14:textId="77777777" w:rsidR="0009191C" w:rsidRPr="005744FC" w:rsidRDefault="0009191C" w:rsidP="00B46D58">
            <w:pPr>
              <w:widowControl w:val="0"/>
              <w:jc w:val="center"/>
              <w:rPr>
                <w:rFonts w:ascii="GHEA Grapalat" w:hAnsi="GHEA Grapalat"/>
                <w:sz w:val="20"/>
                <w:szCs w:val="20"/>
              </w:rPr>
            </w:pPr>
          </w:p>
        </w:tc>
      </w:tr>
      <w:tr w:rsidR="0009191C" w:rsidRPr="005744FC" w14:paraId="7370E763"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99A71B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1509D02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14:paraId="34832B0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715A01A"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3ABDE04" w14:textId="77777777" w:rsidR="0009191C" w:rsidRPr="005744FC" w:rsidRDefault="0009191C" w:rsidP="00B46D58">
            <w:pPr>
              <w:widowControl w:val="0"/>
              <w:jc w:val="center"/>
              <w:rPr>
                <w:rFonts w:ascii="GHEA Grapalat" w:hAnsi="GHEA Grapalat"/>
                <w:sz w:val="20"/>
                <w:szCs w:val="20"/>
              </w:rPr>
            </w:pPr>
          </w:p>
        </w:tc>
      </w:tr>
      <w:tr w:rsidR="0009191C" w:rsidRPr="005744FC" w14:paraId="66F35DA1"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D69BA0C"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C134C94"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14:paraId="3B6DAB06"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7946D65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14:paraId="2D99237E" w14:textId="77777777" w:rsidR="0009191C" w:rsidRPr="005744FC" w:rsidRDefault="0009191C" w:rsidP="00B46D58">
            <w:pPr>
              <w:widowControl w:val="0"/>
              <w:jc w:val="center"/>
              <w:rPr>
                <w:rFonts w:ascii="GHEA Grapalat" w:hAnsi="GHEA Grapalat"/>
                <w:sz w:val="20"/>
                <w:szCs w:val="20"/>
              </w:rPr>
            </w:pPr>
          </w:p>
        </w:tc>
      </w:tr>
    </w:tbl>
    <w:p w14:paraId="215BE6EC"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DB6A1C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26867E4" w14:textId="77777777" w:rsidR="00DC619D" w:rsidRPr="00D3436F" w:rsidRDefault="00DC619D" w:rsidP="00B46D58">
      <w:pPr>
        <w:widowControl w:val="0"/>
        <w:spacing w:after="160"/>
        <w:jc w:val="both"/>
        <w:rPr>
          <w:rFonts w:ascii="GHEA Grapalat" w:hAnsi="GHEA Grapalat"/>
          <w:lang w:val="es-ES"/>
        </w:rPr>
      </w:pPr>
    </w:p>
    <w:p w14:paraId="3A667C8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08C52E8D" w14:textId="77777777" w:rsidR="00B217BB" w:rsidRDefault="00B217BB" w:rsidP="00B46D58">
      <w:pPr>
        <w:rPr>
          <w:rFonts w:ascii="GHEA Grapalat" w:hAnsi="GHEA Grapalat"/>
          <w:b/>
        </w:rPr>
      </w:pPr>
      <w:r>
        <w:rPr>
          <w:rFonts w:ascii="GHEA Grapalat" w:hAnsi="GHEA Grapalat"/>
          <w:b/>
        </w:rPr>
        <w:br w:type="page"/>
      </w:r>
    </w:p>
    <w:p w14:paraId="14868D1A"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14:paraId="08DFE7F4" w14:textId="4CBF4C3D"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F84C20">
        <w:rPr>
          <w:rFonts w:ascii="GHEA Grapalat" w:hAnsi="GHEA Grapalat"/>
          <w:i/>
          <w:sz w:val="22"/>
          <w:szCs w:val="22"/>
        </w:rPr>
        <w:t>запрос котировки</w:t>
      </w:r>
      <w:r w:rsidRPr="00B138F3">
        <w:rPr>
          <w:rFonts w:ascii="GHEA Grapalat" w:hAnsi="GHEA Grapalat" w:cs="GHEA Grapalat"/>
          <w:i/>
          <w:sz w:val="22"/>
          <w:szCs w:val="22"/>
        </w:rPr>
        <w:br/>
      </w:r>
      <w:r w:rsidRPr="00B138F3">
        <w:rPr>
          <w:rFonts w:ascii="GHEA Grapalat" w:hAnsi="GHEA Grapalat"/>
          <w:i/>
          <w:sz w:val="22"/>
          <w:szCs w:val="22"/>
        </w:rPr>
        <w:t>под кодом</w:t>
      </w:r>
      <w:r w:rsidR="006E5030" w:rsidRPr="006E5030">
        <w:rPr>
          <w:rFonts w:ascii="GHEA Grapalat" w:hAnsi="GHEA Grapalat"/>
          <w:b/>
        </w:rPr>
        <w:t xml:space="preserve"> </w:t>
      </w:r>
      <w:r w:rsidR="00D6553C">
        <w:rPr>
          <w:rFonts w:ascii="GHEA Grapalat" w:hAnsi="GHEA Grapalat"/>
          <w:b/>
        </w:rPr>
        <w:t>AMTMD</w:t>
      </w:r>
      <w:r w:rsidR="003E315B">
        <w:rPr>
          <w:rFonts w:ascii="GHEA Grapalat" w:hAnsi="GHEA Grapalat"/>
          <w:b/>
        </w:rPr>
        <w:t>-GHAPDzB-26/2</w:t>
      </w:r>
    </w:p>
    <w:p w14:paraId="10D23663" w14:textId="77777777" w:rsidR="003D2FE2" w:rsidRPr="00B138F3" w:rsidRDefault="003D2FE2" w:rsidP="003D2FE2">
      <w:pPr>
        <w:widowControl w:val="0"/>
        <w:spacing w:after="160"/>
        <w:jc w:val="center"/>
        <w:rPr>
          <w:rFonts w:ascii="GHEA Grapalat" w:hAnsi="GHEA Grapalat"/>
          <w:b/>
          <w:sz w:val="22"/>
          <w:szCs w:val="22"/>
        </w:rPr>
      </w:pPr>
    </w:p>
    <w:p w14:paraId="6B7D3706"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B4D0D3"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4392"/>
      </w:tblGrid>
      <w:tr w:rsidR="00B932B8" w:rsidRPr="00B138F3" w14:paraId="3A3BC97C" w14:textId="77777777" w:rsidTr="00B932B8">
        <w:tc>
          <w:tcPr>
            <w:tcW w:w="4786" w:type="dxa"/>
          </w:tcPr>
          <w:p w14:paraId="5CBBFB01" w14:textId="5FAFA710" w:rsidR="003D2FE2" w:rsidRPr="00125FB3" w:rsidRDefault="00125FB3" w:rsidP="00B932B8">
            <w:pPr>
              <w:widowControl w:val="0"/>
              <w:spacing w:after="160"/>
              <w:rPr>
                <w:rFonts w:ascii="GHEA Grapalat" w:hAnsi="GHEA Grapalat" w:cs="GHEA Grapalat"/>
                <w:b/>
                <w:sz w:val="22"/>
                <w:szCs w:val="22"/>
              </w:rPr>
            </w:pPr>
            <w:r>
              <w:rPr>
                <w:rFonts w:ascii="GHEA Grapalat" w:hAnsi="GHEA Grapalat" w:cs="GHEA Grapalat"/>
                <w:b/>
                <w:sz w:val="22"/>
                <w:szCs w:val="22"/>
              </w:rPr>
              <w:t xml:space="preserve">П. </w:t>
            </w:r>
            <w:r w:rsidR="00D6553C">
              <w:rPr>
                <w:rFonts w:ascii="GHEA Grapalat" w:hAnsi="GHEA Grapalat" w:cs="GHEA Grapalat"/>
                <w:b/>
                <w:sz w:val="22"/>
                <w:szCs w:val="22"/>
              </w:rPr>
              <w:t>Таперакан</w:t>
            </w:r>
          </w:p>
        </w:tc>
        <w:tc>
          <w:tcPr>
            <w:tcW w:w="4500" w:type="dxa"/>
          </w:tcPr>
          <w:p w14:paraId="329932BA"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14:paraId="22AD7191" w14:textId="77777777" w:rsidR="003D2FE2" w:rsidRPr="00B138F3" w:rsidRDefault="003D2FE2" w:rsidP="003D2FE2">
      <w:pPr>
        <w:widowControl w:val="0"/>
        <w:spacing w:after="160"/>
        <w:rPr>
          <w:rFonts w:ascii="GHEA Grapalat" w:hAnsi="GHEA Grapalat" w:cs="GHEA Grapalat"/>
          <w:b/>
          <w:sz w:val="22"/>
          <w:szCs w:val="22"/>
        </w:rPr>
      </w:pPr>
    </w:p>
    <w:p w14:paraId="72EA812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9694E7F"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47F520E6"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1FBEB54"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87FABD6"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4F0250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7BC97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7B5FE043" w14:textId="1CF9866D" w:rsidR="003D2FE2" w:rsidRPr="00B138F3" w:rsidRDefault="003D2FE2" w:rsidP="0001670E">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E1137">
        <w:rPr>
          <w:rFonts w:ascii="GHEA Grapalat" w:hAnsi="GHEA Grapalat"/>
          <w:i/>
          <w:lang w:val="af-ZA"/>
        </w:rPr>
        <w:t>,,</w:t>
      </w:r>
      <w:r w:rsidR="00D6553C">
        <w:rPr>
          <w:rFonts w:ascii="GHEA Grapalat" w:hAnsi="GHEA Grapalat"/>
          <w:i/>
          <w:lang w:val="af-ZA"/>
        </w:rPr>
        <w:t>Таперакан</w:t>
      </w:r>
      <w:r w:rsidR="003E315B">
        <w:rPr>
          <w:rFonts w:ascii="GHEA Grapalat" w:hAnsi="GHEA Grapalat"/>
          <w:i/>
          <w:lang w:val="af-ZA"/>
        </w:rPr>
        <w:t xml:space="preserve">ская </w:t>
      </w:r>
      <w:r w:rsidR="007E1137">
        <w:rPr>
          <w:rFonts w:ascii="GHEA Grapalat" w:hAnsi="GHEA Grapalat"/>
          <w:i/>
          <w:lang w:val="af-ZA"/>
        </w:rPr>
        <w:t>средняя школа Араратской области РА’’ ГНО</w:t>
      </w:r>
      <w:r w:rsidR="0001670E">
        <w:rPr>
          <w:rFonts w:ascii="GHEA Grapalat" w:hAnsi="GHEA Grapalat"/>
          <w:i/>
          <w:lang w:val="af-ZA"/>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w:t>
      </w:r>
      <w:r w:rsidR="0001670E">
        <w:rPr>
          <w:rFonts w:ascii="GHEA Grapalat" w:hAnsi="GHEA Grapalat"/>
          <w:sz w:val="22"/>
          <w:szCs w:val="22"/>
        </w:rPr>
        <w:t xml:space="preserve">закупок под кодом </w:t>
      </w:r>
      <w:r w:rsidR="00D6553C">
        <w:rPr>
          <w:rFonts w:ascii="GHEA Grapalat" w:hAnsi="GHEA Grapalat"/>
        </w:rPr>
        <w:t>AMTMD</w:t>
      </w:r>
      <w:r w:rsidR="003E315B">
        <w:rPr>
          <w:rFonts w:ascii="GHEA Grapalat" w:hAnsi="GHEA Grapalat"/>
        </w:rPr>
        <w:t>-GHAPDzB-26/2</w:t>
      </w:r>
      <w:r w:rsidRPr="00B138F3">
        <w:rPr>
          <w:rFonts w:ascii="GHEA Grapalat" w:hAnsi="GHEA Grapalat"/>
          <w:sz w:val="22"/>
          <w:szCs w:val="22"/>
        </w:rPr>
        <w:t>.</w:t>
      </w:r>
    </w:p>
    <w:p w14:paraId="282B703D"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57D9E6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F33229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7C2219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D90776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A425FF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4F67AE8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9FC5F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77B5D4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6CCA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9D6FF2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8079A7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6BDA7A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14D5F5D5"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F44B4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9C902C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F7D14D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C964A7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CB270B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049C22D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74F212B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5C594B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7E6B88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адрес компании</w:t>
      </w:r>
    </w:p>
    <w:p w14:paraId="3940CAA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05AC80A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5D061C8" w14:textId="77777777" w:rsidR="003D2FE2" w:rsidRPr="00B138F3" w:rsidRDefault="003D2FE2" w:rsidP="003D2FE2">
      <w:pPr>
        <w:widowControl w:val="0"/>
        <w:spacing w:after="160"/>
        <w:jc w:val="right"/>
        <w:rPr>
          <w:rFonts w:ascii="GHEA Grapalat" w:hAnsi="GHEA Grapalat"/>
          <w:sz w:val="22"/>
          <w:szCs w:val="22"/>
        </w:rPr>
      </w:pPr>
    </w:p>
    <w:p w14:paraId="66440AB3"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B5B5516"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9DC0196" w14:textId="77777777" w:rsidR="003D2FE2" w:rsidRPr="00B138F3" w:rsidRDefault="003D2FE2" w:rsidP="003D2FE2">
      <w:pPr>
        <w:widowControl w:val="0"/>
        <w:spacing w:after="160"/>
        <w:jc w:val="both"/>
        <w:rPr>
          <w:rFonts w:ascii="GHEA Grapalat" w:hAnsi="GHEA Grapalat"/>
          <w:sz w:val="22"/>
          <w:szCs w:val="22"/>
        </w:rPr>
      </w:pPr>
    </w:p>
    <w:p w14:paraId="6835B41A" w14:textId="77777777" w:rsidR="003D2FE2" w:rsidRPr="00B138F3" w:rsidRDefault="003D2FE2" w:rsidP="003D2FE2">
      <w:pPr>
        <w:widowControl w:val="0"/>
        <w:spacing w:after="160"/>
        <w:jc w:val="both"/>
        <w:rPr>
          <w:rFonts w:ascii="GHEA Grapalat" w:hAnsi="GHEA Grapalat"/>
          <w:sz w:val="22"/>
          <w:szCs w:val="22"/>
        </w:rPr>
      </w:pPr>
    </w:p>
    <w:p w14:paraId="6F4B36C3" w14:textId="77777777" w:rsidR="003D2FE2" w:rsidRPr="00B138F3" w:rsidRDefault="003D2FE2" w:rsidP="003D2FE2">
      <w:pPr>
        <w:rPr>
          <w:sz w:val="22"/>
          <w:szCs w:val="22"/>
        </w:rPr>
      </w:pPr>
    </w:p>
    <w:p w14:paraId="3380D791" w14:textId="77777777" w:rsidR="001005B0" w:rsidRPr="00B138F3" w:rsidRDefault="001005B0" w:rsidP="003D2FE2">
      <w:pPr>
        <w:widowControl w:val="0"/>
        <w:spacing w:after="160"/>
        <w:ind w:left="567" w:right="565"/>
        <w:jc w:val="both"/>
        <w:rPr>
          <w:rFonts w:ascii="GHEA Grapalat" w:hAnsi="GHEA Grapalat"/>
          <w:sz w:val="22"/>
          <w:szCs w:val="22"/>
        </w:rPr>
      </w:pPr>
    </w:p>
    <w:p w14:paraId="70DAB1E9" w14:textId="77777777" w:rsidR="001005B0" w:rsidRPr="00B138F3" w:rsidRDefault="001005B0" w:rsidP="00B46D58">
      <w:pPr>
        <w:widowControl w:val="0"/>
        <w:spacing w:after="160"/>
        <w:ind w:left="567" w:right="565"/>
        <w:jc w:val="center"/>
        <w:rPr>
          <w:rFonts w:ascii="GHEA Grapalat" w:hAnsi="GHEA Grapalat"/>
          <w:b/>
          <w:sz w:val="22"/>
          <w:szCs w:val="22"/>
        </w:rPr>
      </w:pPr>
    </w:p>
    <w:p w14:paraId="10E8287D" w14:textId="77777777" w:rsidR="001005B0" w:rsidRPr="00B138F3" w:rsidRDefault="001005B0" w:rsidP="00B46D58">
      <w:pPr>
        <w:widowControl w:val="0"/>
        <w:spacing w:after="160"/>
        <w:ind w:left="567" w:right="565"/>
        <w:jc w:val="center"/>
        <w:rPr>
          <w:rFonts w:ascii="GHEA Grapalat" w:hAnsi="GHEA Grapalat"/>
          <w:b/>
          <w:sz w:val="22"/>
          <w:szCs w:val="22"/>
        </w:rPr>
      </w:pPr>
    </w:p>
    <w:p w14:paraId="35660C2B" w14:textId="77777777" w:rsidR="001005B0" w:rsidRPr="00B138F3" w:rsidRDefault="001005B0" w:rsidP="00B46D58">
      <w:pPr>
        <w:widowControl w:val="0"/>
        <w:spacing w:after="160"/>
        <w:ind w:left="567" w:right="565"/>
        <w:jc w:val="center"/>
        <w:rPr>
          <w:rFonts w:ascii="GHEA Grapalat" w:hAnsi="GHEA Grapalat"/>
          <w:b/>
          <w:sz w:val="22"/>
          <w:szCs w:val="22"/>
        </w:rPr>
      </w:pPr>
    </w:p>
    <w:p w14:paraId="26ED8F69" w14:textId="77777777" w:rsidR="001005B0" w:rsidRPr="00B138F3" w:rsidRDefault="001005B0" w:rsidP="00B46D58">
      <w:pPr>
        <w:widowControl w:val="0"/>
        <w:spacing w:after="160"/>
        <w:ind w:left="567" w:right="565"/>
        <w:jc w:val="center"/>
        <w:rPr>
          <w:rFonts w:ascii="GHEA Grapalat" w:hAnsi="GHEA Grapalat"/>
          <w:b/>
          <w:sz w:val="22"/>
          <w:szCs w:val="22"/>
        </w:rPr>
      </w:pPr>
    </w:p>
    <w:p w14:paraId="02A3750F" w14:textId="77777777" w:rsidR="001005B0" w:rsidRPr="00B138F3" w:rsidRDefault="001005B0" w:rsidP="00B46D58">
      <w:pPr>
        <w:widowControl w:val="0"/>
        <w:spacing w:after="160"/>
        <w:ind w:left="567" w:right="565"/>
        <w:jc w:val="center"/>
        <w:rPr>
          <w:rFonts w:ascii="GHEA Grapalat" w:hAnsi="GHEA Grapalat"/>
          <w:b/>
          <w:sz w:val="22"/>
          <w:szCs w:val="22"/>
        </w:rPr>
      </w:pPr>
    </w:p>
    <w:p w14:paraId="53CE5F9E" w14:textId="77777777" w:rsidR="001005B0" w:rsidRPr="00B138F3" w:rsidRDefault="001005B0" w:rsidP="00B46D58">
      <w:pPr>
        <w:widowControl w:val="0"/>
        <w:spacing w:after="160"/>
        <w:ind w:left="567" w:right="565"/>
        <w:jc w:val="center"/>
        <w:rPr>
          <w:rFonts w:ascii="GHEA Grapalat" w:hAnsi="GHEA Grapalat"/>
          <w:b/>
        </w:rPr>
      </w:pPr>
    </w:p>
    <w:p w14:paraId="2F371FD2" w14:textId="77777777" w:rsidR="001005B0" w:rsidRPr="00B138F3" w:rsidRDefault="001005B0" w:rsidP="00B46D58">
      <w:pPr>
        <w:widowControl w:val="0"/>
        <w:spacing w:after="160"/>
        <w:ind w:left="567" w:right="565"/>
        <w:jc w:val="center"/>
        <w:rPr>
          <w:rFonts w:ascii="GHEA Grapalat" w:hAnsi="GHEA Grapalat"/>
          <w:b/>
        </w:rPr>
      </w:pPr>
    </w:p>
    <w:p w14:paraId="70CC8996" w14:textId="77777777" w:rsidR="001005B0" w:rsidRPr="00B138F3" w:rsidRDefault="001005B0" w:rsidP="00B46D58">
      <w:pPr>
        <w:widowControl w:val="0"/>
        <w:spacing w:after="160"/>
        <w:ind w:left="567" w:right="565"/>
        <w:jc w:val="center"/>
        <w:rPr>
          <w:rFonts w:ascii="GHEA Grapalat" w:hAnsi="GHEA Grapalat"/>
          <w:b/>
        </w:rPr>
      </w:pPr>
    </w:p>
    <w:p w14:paraId="71C73893" w14:textId="77777777" w:rsidR="001005B0" w:rsidRPr="00B138F3" w:rsidRDefault="001005B0" w:rsidP="00B46D58">
      <w:pPr>
        <w:widowControl w:val="0"/>
        <w:spacing w:after="160"/>
        <w:ind w:left="567" w:right="565"/>
        <w:jc w:val="center"/>
        <w:rPr>
          <w:rFonts w:ascii="GHEA Grapalat" w:hAnsi="GHEA Grapalat"/>
          <w:b/>
        </w:rPr>
      </w:pPr>
    </w:p>
    <w:p w14:paraId="02D24DA0" w14:textId="77777777" w:rsidR="001005B0" w:rsidRPr="00B138F3" w:rsidRDefault="001005B0" w:rsidP="00B46D58">
      <w:pPr>
        <w:widowControl w:val="0"/>
        <w:spacing w:after="160"/>
        <w:ind w:left="567" w:right="565"/>
        <w:jc w:val="center"/>
        <w:rPr>
          <w:rFonts w:ascii="GHEA Grapalat" w:hAnsi="GHEA Grapalat"/>
          <w:b/>
        </w:rPr>
      </w:pPr>
    </w:p>
    <w:p w14:paraId="58F8AE18" w14:textId="77777777" w:rsidR="001005B0" w:rsidRPr="00B138F3" w:rsidRDefault="001005B0" w:rsidP="00B46D58">
      <w:pPr>
        <w:widowControl w:val="0"/>
        <w:spacing w:after="160"/>
        <w:ind w:left="567" w:right="565"/>
        <w:jc w:val="center"/>
        <w:rPr>
          <w:rFonts w:ascii="GHEA Grapalat" w:hAnsi="GHEA Grapalat"/>
          <w:b/>
        </w:rPr>
      </w:pPr>
    </w:p>
    <w:p w14:paraId="573BA6B0" w14:textId="77777777" w:rsidR="001005B0" w:rsidRPr="00B138F3" w:rsidRDefault="001005B0" w:rsidP="00B46D58">
      <w:pPr>
        <w:widowControl w:val="0"/>
        <w:spacing w:after="160"/>
        <w:ind w:left="567" w:right="565"/>
        <w:jc w:val="center"/>
        <w:rPr>
          <w:rFonts w:ascii="GHEA Grapalat" w:hAnsi="GHEA Grapalat"/>
          <w:b/>
        </w:rPr>
      </w:pPr>
    </w:p>
    <w:p w14:paraId="267681DC" w14:textId="77777777" w:rsidR="001005B0" w:rsidRPr="00B138F3" w:rsidRDefault="001005B0" w:rsidP="00B46D58">
      <w:pPr>
        <w:widowControl w:val="0"/>
        <w:spacing w:after="160"/>
        <w:ind w:left="567" w:right="565"/>
        <w:jc w:val="center"/>
        <w:rPr>
          <w:rFonts w:ascii="GHEA Grapalat" w:hAnsi="GHEA Grapalat"/>
          <w:b/>
        </w:rPr>
      </w:pPr>
    </w:p>
    <w:p w14:paraId="2B60992F" w14:textId="77777777" w:rsidR="001005B0" w:rsidRPr="00B138F3" w:rsidRDefault="001005B0" w:rsidP="00B46D58">
      <w:pPr>
        <w:widowControl w:val="0"/>
        <w:spacing w:after="160"/>
        <w:ind w:left="567" w:right="565"/>
        <w:jc w:val="center"/>
        <w:rPr>
          <w:rFonts w:ascii="GHEA Grapalat" w:hAnsi="GHEA Grapalat"/>
          <w:b/>
        </w:rPr>
      </w:pPr>
    </w:p>
    <w:p w14:paraId="33E165C2" w14:textId="77777777" w:rsidR="001005B0" w:rsidRPr="00B138F3" w:rsidRDefault="001005B0" w:rsidP="00B46D58">
      <w:pPr>
        <w:widowControl w:val="0"/>
        <w:spacing w:after="160"/>
        <w:ind w:left="567" w:right="565"/>
        <w:jc w:val="center"/>
        <w:rPr>
          <w:rFonts w:ascii="GHEA Grapalat" w:hAnsi="GHEA Grapalat"/>
          <w:b/>
        </w:rPr>
      </w:pPr>
    </w:p>
    <w:p w14:paraId="69099A77" w14:textId="77777777" w:rsidR="001005B0" w:rsidRPr="00B138F3" w:rsidRDefault="001005B0" w:rsidP="00B46D58">
      <w:pPr>
        <w:widowControl w:val="0"/>
        <w:spacing w:after="160"/>
        <w:ind w:left="567" w:right="565"/>
        <w:jc w:val="center"/>
        <w:rPr>
          <w:rFonts w:ascii="GHEA Grapalat" w:hAnsi="GHEA Grapalat"/>
          <w:b/>
        </w:rPr>
      </w:pPr>
    </w:p>
    <w:p w14:paraId="3077C303"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EB3AE7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81269F"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3E315B" w:rsidRPr="00B138F3" w14:paraId="69AFE64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395CF5" w14:textId="6A7EA082" w:rsidR="003E315B" w:rsidRPr="00B138F3" w:rsidRDefault="003E315B" w:rsidP="003E315B">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3E315B" w:rsidRPr="00B138F3" w14:paraId="730B0960"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28312" w14:textId="3FE5F195" w:rsidR="003E315B" w:rsidRPr="00B138F3" w:rsidRDefault="003E315B" w:rsidP="003E315B">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3E315B" w:rsidRPr="00B138F3" w14:paraId="339F690D"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739ECA" w14:textId="6F5D73E6" w:rsidR="003E315B" w:rsidRPr="00B138F3" w:rsidRDefault="003E315B" w:rsidP="003E315B">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3E315B" w:rsidRPr="00B138F3" w14:paraId="2E8AB4B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8DDE02" w14:textId="3F840AD0" w:rsidR="003E315B" w:rsidRPr="00B138F3" w:rsidRDefault="003E315B" w:rsidP="003E315B">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3E315B" w:rsidRPr="00B138F3" w14:paraId="538DAE7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4917A" w14:textId="544A5C0D" w:rsidR="003E315B" w:rsidRPr="00B138F3" w:rsidRDefault="003E315B" w:rsidP="003E315B">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3E315B" w:rsidRPr="00B138F3" w14:paraId="2EC820B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6BE1F3" w14:textId="5DEFD1C1" w:rsidR="003E315B" w:rsidRPr="00B138F3" w:rsidRDefault="003E315B" w:rsidP="003E315B">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3E315B" w:rsidRPr="00B138F3" w14:paraId="6D28012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9CB712" w14:textId="6BA3FBC2" w:rsidR="003E315B" w:rsidRPr="00B138F3" w:rsidRDefault="003E315B" w:rsidP="003E315B">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3E315B" w:rsidRPr="00B138F3" w14:paraId="3D3FA02F"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150A5" w14:textId="35777B56" w:rsidR="003E315B" w:rsidRPr="006E5030" w:rsidRDefault="003E315B" w:rsidP="003E315B">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w:t>
            </w:r>
            <w:r w:rsidR="00D6553C">
              <w:rPr>
                <w:rFonts w:ascii="GHEA Grapalat" w:hAnsi="GHEA Grapalat"/>
                <w:lang w:val="hy-AM"/>
              </w:rPr>
              <w:t>Таперакан</w:t>
            </w:r>
            <w:r>
              <w:rPr>
                <w:rFonts w:ascii="GHEA Grapalat" w:hAnsi="GHEA Grapalat"/>
                <w:lang w:val="hy-AM"/>
              </w:rPr>
              <w:t>ская</w:t>
            </w:r>
            <w:r w:rsidR="00D6553C">
              <w:rPr>
                <w:rFonts w:ascii="GHEA Grapalat" w:hAnsi="GHEA Grapalat"/>
                <w:lang w:val="hy-AM"/>
              </w:rPr>
              <w:t xml:space="preserve"> </w:t>
            </w:r>
            <w:r>
              <w:rPr>
                <w:rFonts w:ascii="GHEA Grapalat" w:hAnsi="GHEA Grapalat"/>
                <w:lang w:val="af-ZA"/>
              </w:rPr>
              <w:t>средняя школа Араратской области РА’’</w:t>
            </w:r>
            <w:r>
              <w:rPr>
                <w:rFonts w:ascii="GHEA Grapalat" w:hAnsi="GHEA Grapalat"/>
              </w:rPr>
              <w:t xml:space="preserve"> ГНО</w:t>
            </w:r>
          </w:p>
        </w:tc>
      </w:tr>
      <w:tr w:rsidR="003E315B" w:rsidRPr="00B138F3" w14:paraId="55BAF22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10789" w14:textId="6CE2AECF" w:rsidR="003E315B" w:rsidRPr="006E5030" w:rsidRDefault="003E315B" w:rsidP="003E315B">
            <w:pPr>
              <w:widowControl w:val="0"/>
              <w:tabs>
                <w:tab w:val="left" w:pos="855"/>
              </w:tabs>
              <w:spacing w:after="160"/>
              <w:ind w:left="360"/>
              <w:rPr>
                <w:rFonts w:ascii="GHEA Grapalat" w:hAnsi="GHEA Grapalat"/>
                <w:lang w:val="en-US"/>
              </w:rPr>
            </w:pPr>
            <w:r>
              <w:rPr>
                <w:rFonts w:ascii="GHEA Grapalat" w:hAnsi="GHEA Grapalat"/>
              </w:rPr>
              <w:t>10.</w:t>
            </w:r>
            <w:r>
              <w:rPr>
                <w:rFonts w:ascii="GHEA Grapalat" w:hAnsi="GHEA Grapalat"/>
              </w:rPr>
              <w:tab/>
              <w:t>НЗОУ бенефициара (не заполняется)</w:t>
            </w:r>
          </w:p>
        </w:tc>
      </w:tr>
      <w:tr w:rsidR="008A5A2B" w:rsidRPr="00B138F3" w14:paraId="1B061B45"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8A4C5" w14:textId="189DC137" w:rsidR="008A5A2B" w:rsidRPr="00D6553C" w:rsidRDefault="008A5A2B" w:rsidP="008A5A2B">
            <w:pPr>
              <w:widowControl w:val="0"/>
              <w:tabs>
                <w:tab w:val="left" w:pos="855"/>
              </w:tabs>
              <w:spacing w:after="160"/>
              <w:ind w:left="360"/>
              <w:rPr>
                <w:rFonts w:ascii="GHEA Grapalat" w:hAnsi="GHEA Grapalat"/>
                <w:lang w:val="hy-AM"/>
              </w:rPr>
            </w:pPr>
            <w:r>
              <w:rPr>
                <w:rFonts w:ascii="GHEA Grapalat" w:hAnsi="GHEA Grapalat"/>
              </w:rPr>
              <w:t>11.</w:t>
            </w:r>
            <w:r>
              <w:rPr>
                <w:rFonts w:ascii="GHEA Grapalat" w:hAnsi="GHEA Grapalat"/>
              </w:rPr>
              <w:tab/>
              <w:t>УНН бенефициара</w:t>
            </w:r>
            <w:r w:rsidR="00D6553C">
              <w:rPr>
                <w:rFonts w:ascii="GHEA Grapalat" w:hAnsi="GHEA Grapalat"/>
                <w:lang w:val="hy-AM"/>
              </w:rPr>
              <w:t xml:space="preserve">: </w:t>
            </w:r>
            <w:r w:rsidR="00D6553C">
              <w:rPr>
                <w:rFonts w:ascii="GHEA Grapalat" w:hAnsi="GHEA Grapalat" w:cs="Arial"/>
                <w:sz w:val="20"/>
                <w:szCs w:val="20"/>
              </w:rPr>
              <w:t>04103799</w:t>
            </w:r>
          </w:p>
        </w:tc>
      </w:tr>
      <w:tr w:rsidR="008A5A2B" w:rsidRPr="00B138F3" w14:paraId="3F235F3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50E9BA" w14:textId="465D0804" w:rsidR="008A5A2B" w:rsidRPr="006E5030" w:rsidRDefault="008A5A2B" w:rsidP="008A5A2B">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Центральное казначейство</w:t>
            </w:r>
          </w:p>
        </w:tc>
      </w:tr>
      <w:tr w:rsidR="008A5A2B" w:rsidRPr="00B138F3" w14:paraId="3FAABF1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095265" w14:textId="7775044A" w:rsidR="008A5A2B" w:rsidRPr="006E5030" w:rsidRDefault="008A5A2B" w:rsidP="008A5A2B">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(сч.№)</w:t>
            </w:r>
            <w:r w:rsidR="00D6553C">
              <w:rPr>
                <w:rFonts w:ascii="GHEA Grapalat" w:hAnsi="GHEA Grapalat" w:cs="Arial"/>
                <w:sz w:val="20"/>
                <w:szCs w:val="20"/>
              </w:rPr>
              <w:t>900428000344</w:t>
            </w:r>
          </w:p>
        </w:tc>
      </w:tr>
      <w:tr w:rsidR="00125FB3" w:rsidRPr="00B138F3" w14:paraId="09B9E27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728DE2" w14:textId="1D2C0FB8" w:rsidR="00125FB3" w:rsidRPr="00B138F3" w:rsidRDefault="00125FB3" w:rsidP="00125F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156DD23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2582F"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10709C3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25C12D"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214F81F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68F2D"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04066504"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0239F20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21FDDD7F"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5DEA9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B4E7C2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70744"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3B75F7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CFD5302"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D665D14" w14:textId="77777777" w:rsidR="00C3421C" w:rsidRPr="00B138F3" w:rsidRDefault="00C3421C" w:rsidP="00DE2AE3">
            <w:pPr>
              <w:widowControl w:val="0"/>
              <w:spacing w:after="160"/>
              <w:rPr>
                <w:rFonts w:ascii="GHEA Grapalat" w:hAnsi="GHEA Grapalat" w:cs="Sylfaen"/>
              </w:rPr>
            </w:pPr>
          </w:p>
          <w:p w14:paraId="7B0D8AB9"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518FDFD4" w14:textId="77777777" w:rsidR="00C3421C" w:rsidRPr="00B138F3" w:rsidRDefault="00C3421C" w:rsidP="00DE2AE3">
            <w:pPr>
              <w:widowControl w:val="0"/>
              <w:spacing w:after="160"/>
              <w:rPr>
                <w:rFonts w:ascii="GHEA Grapalat" w:hAnsi="GHEA Grapalat" w:cs="Sylfaen"/>
              </w:rPr>
            </w:pPr>
          </w:p>
          <w:p w14:paraId="178AB55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3F5B7E9B" w14:textId="77777777" w:rsidR="00C3421C" w:rsidRPr="00B138F3" w:rsidRDefault="00C3421C" w:rsidP="00DE2AE3">
            <w:pPr>
              <w:widowControl w:val="0"/>
              <w:spacing w:after="160"/>
              <w:rPr>
                <w:rFonts w:ascii="GHEA Grapalat" w:hAnsi="GHEA Grapalat" w:cs="Sylfaen"/>
              </w:rPr>
            </w:pPr>
          </w:p>
          <w:p w14:paraId="3414DC66"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1F57F199"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BDC4B6F"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1D46946E" w14:textId="77777777" w:rsidR="00C3421C" w:rsidRPr="00B138F3" w:rsidRDefault="00C3421C" w:rsidP="00DE2AE3">
            <w:pPr>
              <w:widowControl w:val="0"/>
              <w:spacing w:after="160"/>
              <w:rPr>
                <w:rFonts w:ascii="GHEA Grapalat" w:hAnsi="GHEA Grapalat" w:cs="Sylfaen"/>
              </w:rPr>
            </w:pPr>
          </w:p>
          <w:p w14:paraId="37B8EECB"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4CADA961" w14:textId="77777777" w:rsidR="00C3421C" w:rsidRPr="00B138F3" w:rsidRDefault="00C3421C" w:rsidP="00DE2AE3">
            <w:pPr>
              <w:widowControl w:val="0"/>
              <w:spacing w:after="160"/>
              <w:jc w:val="right"/>
              <w:rPr>
                <w:rFonts w:ascii="GHEA Grapalat" w:hAnsi="GHEA Grapalat" w:cs="Tahoma"/>
              </w:rPr>
            </w:pPr>
          </w:p>
          <w:p w14:paraId="3D47BA97"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3CE1038" w14:textId="77777777" w:rsidR="00C3421C" w:rsidRPr="00B138F3" w:rsidRDefault="00C3421C" w:rsidP="00DE2AE3">
            <w:pPr>
              <w:widowControl w:val="0"/>
              <w:spacing w:after="160"/>
              <w:rPr>
                <w:rFonts w:ascii="GHEA Grapalat" w:hAnsi="GHEA Grapalat" w:cs="Sylfaen"/>
              </w:rPr>
            </w:pPr>
          </w:p>
          <w:p w14:paraId="1350F443"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8892281"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CD7449B"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796FD45C" w14:textId="77777777" w:rsidR="00C3421C" w:rsidRPr="00B138F3" w:rsidRDefault="00C3421C" w:rsidP="00DE2AE3">
            <w:pPr>
              <w:widowControl w:val="0"/>
              <w:spacing w:after="160"/>
              <w:rPr>
                <w:rFonts w:ascii="GHEA Grapalat" w:hAnsi="GHEA Grapalat"/>
              </w:rPr>
            </w:pPr>
          </w:p>
          <w:p w14:paraId="5232B665"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7E8C2CF6"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2A5C543" w14:textId="77777777" w:rsidR="00C3421C" w:rsidRPr="00B138F3" w:rsidRDefault="00C3421C" w:rsidP="00DE2AE3">
            <w:pPr>
              <w:widowControl w:val="0"/>
              <w:spacing w:after="160"/>
              <w:rPr>
                <w:rFonts w:ascii="GHEA Grapalat" w:hAnsi="GHEA Grapalat" w:cs="Tahoma"/>
              </w:rPr>
            </w:pPr>
          </w:p>
          <w:p w14:paraId="0C8D8AC3"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D111223"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2F1A482" w14:textId="77777777" w:rsidR="00C3421C" w:rsidRPr="00B138F3" w:rsidRDefault="00C3421C" w:rsidP="00DE2AE3">
            <w:pPr>
              <w:widowControl w:val="0"/>
              <w:spacing w:after="160"/>
              <w:rPr>
                <w:rFonts w:ascii="GHEA Grapalat" w:hAnsi="GHEA Grapalat" w:cs="Tahoma"/>
              </w:rPr>
            </w:pPr>
          </w:p>
          <w:p w14:paraId="0B40AFE6"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4BA8C586"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4AE94A4" w14:textId="77777777" w:rsidR="00C3421C" w:rsidRPr="00B138F3" w:rsidRDefault="00C3421C" w:rsidP="00DE2AE3">
            <w:pPr>
              <w:widowControl w:val="0"/>
              <w:spacing w:after="160"/>
              <w:rPr>
                <w:rFonts w:ascii="GHEA Grapalat" w:hAnsi="GHEA Grapalat" w:cs="Arial"/>
              </w:rPr>
            </w:pPr>
          </w:p>
        </w:tc>
      </w:tr>
      <w:tr w:rsidR="00B138F3" w:rsidRPr="00B138F3" w14:paraId="72C1D47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1FFDA148"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02108A4" w14:textId="77777777" w:rsidR="00C3421C" w:rsidRPr="00B138F3" w:rsidRDefault="00C3421C" w:rsidP="00DE2AE3">
            <w:pPr>
              <w:widowControl w:val="0"/>
              <w:spacing w:after="160"/>
              <w:rPr>
                <w:rFonts w:ascii="GHEA Grapalat" w:hAnsi="GHEA Grapalat" w:cs="Sylfaen"/>
              </w:rPr>
            </w:pPr>
          </w:p>
          <w:p w14:paraId="6E557256"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F10499F"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EE546AF" w14:textId="77777777" w:rsidR="00C3421C" w:rsidRPr="00B138F3" w:rsidRDefault="00C3421C" w:rsidP="00DE2AE3">
            <w:pPr>
              <w:widowControl w:val="0"/>
              <w:spacing w:after="160"/>
              <w:rPr>
                <w:rFonts w:ascii="GHEA Grapalat" w:hAnsi="GHEA Grapalat"/>
              </w:rPr>
            </w:pPr>
          </w:p>
          <w:p w14:paraId="0CD56CF6"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1017EF4" w14:textId="77777777" w:rsidR="00C3421C" w:rsidRPr="00B138F3" w:rsidRDefault="00C3421C" w:rsidP="00C3421C">
      <w:pPr>
        <w:widowControl w:val="0"/>
        <w:spacing w:after="160"/>
        <w:jc w:val="center"/>
        <w:rPr>
          <w:rFonts w:ascii="GHEA Grapalat" w:hAnsi="GHEA Grapalat" w:cs="Sylfaen"/>
        </w:rPr>
      </w:pPr>
    </w:p>
    <w:p w14:paraId="01700B52"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26EF080"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50D42A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F019B76"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C3EC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F63E54E"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660D28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B7A56B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F5EA9F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DAB34A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C0F04C3"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736ABD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76B52D0"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B54CB21"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C754D05"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B5DBF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AC4E50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E941EC2"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36CB5D8"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C88F03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29989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18923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8ADC9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E173F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977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A095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75FCF5D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D59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D7FFA7"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6775D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48A59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A05A7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7E810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716E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9C085E"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2F9C0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4ADF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79F865"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B3B2A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083A7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CF57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94C3EAD"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D0D7D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9BB91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1917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BA7696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92F26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C948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5EB649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7EF88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04C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8470F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7509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DA1B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A6DDD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3DAAD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AFB1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8FD5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300A2D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F6E718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F1881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AFF97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A64EB7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A9EA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9257C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3DFF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86564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0575B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B8115F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234789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2832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6D80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4D91E2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E06C4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049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58E3B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C7C53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A36B5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059D1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0CFC6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3951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9D01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438B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83A01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56C4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FCC1B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3A3C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8CBD4D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ED7F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02FE7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8E106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B6C41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8D74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6C4039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80F3CC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1DD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8D5E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25E5E9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60558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FBCC64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725D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9C685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A5C236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BC7170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CB8E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20397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2490A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93F33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131D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565DD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FF4E9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AC807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1C9756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8AABDC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DCCE2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A165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2B9F1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28129D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2E120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76DEA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54972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AA525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2391E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7A02C1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26C785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F54C81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28CB2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AEE4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9806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F3015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B79BD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E243DF"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B52A7C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C7D1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519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1163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62433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DC2A3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4CF5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56E127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64C40B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771A6"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45FA3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403E6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2AE69"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009A5FF"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D31F5C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AF0B2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0B276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BB3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FC5BB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A58258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A5351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F1926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C8A99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C36E3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C21E8D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88EA7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98A4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EE92D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65A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89538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C569A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2180FA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C289A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EDF7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4AB40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E922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E9A7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CDE78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538D474"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03B43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A7CB2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433260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2DE1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50026C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1DB654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C8F9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27299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67291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5B5414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464B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8BF1A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675C9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974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C3D6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C0DFB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4F694CD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6BBAD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96EA1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9A004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AD66B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FD2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90BF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B1744EA"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5A2D04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8A2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B57144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6B0F0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FEDED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B87C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8F3D3C"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01933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4F7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13361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B30C28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4342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E7273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7D84D46"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15FD166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DADA5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3F6E2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16E8F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7688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4F815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C20EBA5"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46F073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0170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0910DB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7C7DD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98D38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9C376E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AB6192B"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6B4874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9DF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70E893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3B272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C6D9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659B0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2F8BBC7" w14:textId="77777777" w:rsidR="00C3421C" w:rsidRPr="00B138F3" w:rsidRDefault="00C3421C" w:rsidP="00DE2AE3">
            <w:pPr>
              <w:widowControl w:val="0"/>
              <w:spacing w:after="120"/>
              <w:jc w:val="center"/>
              <w:rPr>
                <w:rFonts w:ascii="GHEA Grapalat" w:hAnsi="GHEA Grapalat"/>
                <w:sz w:val="18"/>
                <w:szCs w:val="18"/>
              </w:rPr>
            </w:pPr>
          </w:p>
        </w:tc>
      </w:tr>
    </w:tbl>
    <w:p w14:paraId="559D7C46" w14:textId="77777777" w:rsidR="001005B0" w:rsidRPr="00B138F3" w:rsidRDefault="001005B0" w:rsidP="00B46D58">
      <w:pPr>
        <w:widowControl w:val="0"/>
        <w:spacing w:after="160"/>
        <w:ind w:left="567" w:right="565"/>
        <w:jc w:val="center"/>
        <w:rPr>
          <w:rFonts w:ascii="GHEA Grapalat" w:hAnsi="GHEA Grapalat"/>
          <w:b/>
        </w:rPr>
      </w:pPr>
    </w:p>
    <w:p w14:paraId="15B55D94" w14:textId="77777777" w:rsidR="001005B0" w:rsidRPr="00B138F3" w:rsidRDefault="001005B0" w:rsidP="00B46D58">
      <w:pPr>
        <w:widowControl w:val="0"/>
        <w:spacing w:after="160"/>
        <w:ind w:left="567" w:right="565"/>
        <w:jc w:val="center"/>
        <w:rPr>
          <w:rFonts w:ascii="GHEA Grapalat" w:hAnsi="GHEA Grapalat"/>
          <w:b/>
        </w:rPr>
      </w:pPr>
    </w:p>
    <w:p w14:paraId="69D3A991" w14:textId="77777777" w:rsidR="001005B0" w:rsidRPr="00B138F3" w:rsidRDefault="001005B0" w:rsidP="00B46D58">
      <w:pPr>
        <w:widowControl w:val="0"/>
        <w:spacing w:after="160"/>
        <w:ind w:left="567" w:right="565"/>
        <w:jc w:val="center"/>
        <w:rPr>
          <w:rFonts w:ascii="GHEA Grapalat" w:hAnsi="GHEA Grapalat"/>
          <w:b/>
        </w:rPr>
      </w:pPr>
    </w:p>
    <w:p w14:paraId="781CFF5B" w14:textId="77777777" w:rsidR="001005B0" w:rsidRPr="00B138F3" w:rsidRDefault="001005B0" w:rsidP="00B46D58">
      <w:pPr>
        <w:widowControl w:val="0"/>
        <w:spacing w:after="160"/>
        <w:ind w:left="567" w:right="565"/>
        <w:jc w:val="center"/>
        <w:rPr>
          <w:rFonts w:ascii="GHEA Grapalat" w:hAnsi="GHEA Grapalat"/>
          <w:b/>
        </w:rPr>
      </w:pPr>
    </w:p>
    <w:p w14:paraId="0B7D448B" w14:textId="77777777" w:rsidR="001005B0" w:rsidRPr="00B138F3" w:rsidRDefault="001005B0" w:rsidP="00B46D58">
      <w:pPr>
        <w:widowControl w:val="0"/>
        <w:spacing w:after="160"/>
        <w:ind w:left="567" w:right="565"/>
        <w:jc w:val="center"/>
        <w:rPr>
          <w:rFonts w:ascii="GHEA Grapalat" w:hAnsi="GHEA Grapalat"/>
          <w:b/>
        </w:rPr>
      </w:pPr>
    </w:p>
    <w:p w14:paraId="5FBB2CFC" w14:textId="77777777" w:rsidR="001005B0" w:rsidRPr="00B138F3" w:rsidRDefault="001005B0" w:rsidP="00B46D58">
      <w:pPr>
        <w:widowControl w:val="0"/>
        <w:spacing w:after="160"/>
        <w:ind w:left="567" w:right="565"/>
        <w:jc w:val="center"/>
        <w:rPr>
          <w:rFonts w:ascii="GHEA Grapalat" w:hAnsi="GHEA Grapalat"/>
          <w:b/>
        </w:rPr>
      </w:pPr>
    </w:p>
    <w:p w14:paraId="2AB9AAFF" w14:textId="77777777" w:rsidR="001005B0" w:rsidRPr="00B138F3" w:rsidRDefault="001005B0" w:rsidP="00B46D58">
      <w:pPr>
        <w:widowControl w:val="0"/>
        <w:spacing w:after="160"/>
        <w:ind w:left="567" w:right="565"/>
        <w:jc w:val="center"/>
        <w:rPr>
          <w:rFonts w:ascii="GHEA Grapalat" w:hAnsi="GHEA Grapalat"/>
          <w:b/>
        </w:rPr>
      </w:pPr>
    </w:p>
    <w:p w14:paraId="2FE1BE3F" w14:textId="77777777" w:rsidR="001005B0" w:rsidRPr="00B138F3" w:rsidRDefault="001005B0" w:rsidP="00B46D58">
      <w:pPr>
        <w:widowControl w:val="0"/>
        <w:spacing w:after="160"/>
        <w:ind w:left="567" w:right="565"/>
        <w:jc w:val="center"/>
        <w:rPr>
          <w:rFonts w:ascii="GHEA Grapalat" w:hAnsi="GHEA Grapalat"/>
          <w:b/>
        </w:rPr>
      </w:pPr>
    </w:p>
    <w:p w14:paraId="024C46EA" w14:textId="77777777" w:rsidR="001005B0" w:rsidRPr="00B138F3" w:rsidRDefault="001005B0" w:rsidP="00B46D58">
      <w:pPr>
        <w:widowControl w:val="0"/>
        <w:spacing w:after="160"/>
        <w:ind w:left="567" w:right="565"/>
        <w:jc w:val="center"/>
        <w:rPr>
          <w:rFonts w:ascii="GHEA Grapalat" w:hAnsi="GHEA Grapalat"/>
          <w:b/>
        </w:rPr>
      </w:pPr>
    </w:p>
    <w:p w14:paraId="4349322F" w14:textId="77777777" w:rsidR="001005B0" w:rsidRPr="00B138F3" w:rsidRDefault="001005B0" w:rsidP="00B46D58">
      <w:pPr>
        <w:widowControl w:val="0"/>
        <w:spacing w:after="160"/>
        <w:ind w:left="567" w:right="565"/>
        <w:jc w:val="center"/>
        <w:rPr>
          <w:rFonts w:ascii="GHEA Grapalat" w:hAnsi="GHEA Grapalat"/>
          <w:b/>
        </w:rPr>
      </w:pPr>
    </w:p>
    <w:p w14:paraId="6A17113C" w14:textId="77777777" w:rsidR="001005B0" w:rsidRPr="00B138F3" w:rsidRDefault="001005B0" w:rsidP="00B46D58">
      <w:pPr>
        <w:widowControl w:val="0"/>
        <w:spacing w:after="160"/>
        <w:ind w:left="567" w:right="565"/>
        <w:jc w:val="center"/>
        <w:rPr>
          <w:rFonts w:ascii="GHEA Grapalat" w:hAnsi="GHEA Grapalat"/>
          <w:b/>
        </w:rPr>
      </w:pPr>
    </w:p>
    <w:p w14:paraId="11FD2BAD" w14:textId="77777777" w:rsidR="001005B0" w:rsidRPr="00B138F3" w:rsidRDefault="001005B0" w:rsidP="00B46D58">
      <w:pPr>
        <w:widowControl w:val="0"/>
        <w:spacing w:after="160"/>
        <w:ind w:left="567" w:right="565"/>
        <w:jc w:val="center"/>
        <w:rPr>
          <w:rFonts w:ascii="GHEA Grapalat" w:hAnsi="GHEA Grapalat"/>
          <w:b/>
        </w:rPr>
      </w:pPr>
    </w:p>
    <w:p w14:paraId="38814F82" w14:textId="77777777" w:rsidR="001005B0" w:rsidRPr="00B138F3" w:rsidRDefault="001005B0" w:rsidP="00B46D58">
      <w:pPr>
        <w:widowControl w:val="0"/>
        <w:spacing w:after="160"/>
        <w:ind w:left="567" w:right="565"/>
        <w:jc w:val="center"/>
        <w:rPr>
          <w:rFonts w:ascii="GHEA Grapalat" w:hAnsi="GHEA Grapalat"/>
          <w:b/>
        </w:rPr>
      </w:pPr>
    </w:p>
    <w:p w14:paraId="53D408E4" w14:textId="77777777" w:rsidR="001005B0" w:rsidRPr="00B138F3" w:rsidRDefault="001005B0" w:rsidP="00B46D58">
      <w:pPr>
        <w:widowControl w:val="0"/>
        <w:spacing w:after="160"/>
        <w:ind w:left="567" w:right="565"/>
        <w:jc w:val="center"/>
        <w:rPr>
          <w:rFonts w:ascii="GHEA Grapalat" w:hAnsi="GHEA Grapalat"/>
          <w:b/>
        </w:rPr>
      </w:pPr>
    </w:p>
    <w:p w14:paraId="0865E46E" w14:textId="77777777" w:rsidR="001005B0" w:rsidRPr="00B138F3" w:rsidRDefault="001005B0" w:rsidP="00B46D58">
      <w:pPr>
        <w:widowControl w:val="0"/>
        <w:spacing w:after="160"/>
        <w:ind w:left="567" w:right="565"/>
        <w:jc w:val="center"/>
        <w:rPr>
          <w:rFonts w:ascii="GHEA Grapalat" w:hAnsi="GHEA Grapalat"/>
          <w:b/>
        </w:rPr>
      </w:pPr>
    </w:p>
    <w:p w14:paraId="47F8FC05" w14:textId="77777777" w:rsidR="001005B0" w:rsidRPr="00B138F3" w:rsidRDefault="001005B0" w:rsidP="00B46D58">
      <w:pPr>
        <w:widowControl w:val="0"/>
        <w:spacing w:after="160"/>
        <w:ind w:left="567" w:right="565"/>
        <w:jc w:val="center"/>
        <w:rPr>
          <w:rFonts w:ascii="GHEA Grapalat" w:hAnsi="GHEA Grapalat"/>
          <w:b/>
        </w:rPr>
      </w:pPr>
    </w:p>
    <w:p w14:paraId="35E91E2A" w14:textId="77777777" w:rsidR="001005B0" w:rsidRPr="00B138F3" w:rsidRDefault="001005B0" w:rsidP="00B46D58">
      <w:pPr>
        <w:widowControl w:val="0"/>
        <w:spacing w:after="160"/>
        <w:ind w:left="567" w:right="565"/>
        <w:jc w:val="center"/>
        <w:rPr>
          <w:rFonts w:ascii="GHEA Grapalat" w:hAnsi="GHEA Grapalat"/>
          <w:b/>
        </w:rPr>
      </w:pPr>
    </w:p>
    <w:p w14:paraId="4B36FCA3"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1786C8B7" w14:textId="3217F8B7" w:rsidR="0001670E" w:rsidRDefault="0001670E" w:rsidP="0001670E">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D6553C">
        <w:rPr>
          <w:rFonts w:ascii="GHEA Grapalat" w:hAnsi="GHEA Grapalat"/>
          <w:b/>
        </w:rPr>
        <w:t>AMTMD</w:t>
      </w:r>
      <w:r w:rsidR="003E315B">
        <w:rPr>
          <w:rFonts w:ascii="GHEA Grapalat" w:hAnsi="GHEA Grapalat"/>
          <w:b/>
        </w:rPr>
        <w:t>-GHAPDzB-26/2</w:t>
      </w:r>
    </w:p>
    <w:p w14:paraId="28CEE39B" w14:textId="77777777" w:rsidR="00AF4211" w:rsidRPr="00B138F3" w:rsidRDefault="00AF4211" w:rsidP="000A214C">
      <w:pPr>
        <w:widowControl w:val="0"/>
        <w:spacing w:after="160"/>
        <w:jc w:val="center"/>
        <w:rPr>
          <w:rFonts w:ascii="GHEA Grapalat" w:hAnsi="GHEA Grapalat"/>
          <w:b/>
        </w:rPr>
      </w:pPr>
    </w:p>
    <w:p w14:paraId="23FE83F5"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6190EE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4390"/>
      </w:tblGrid>
      <w:tr w:rsidR="00FF3DE9" w:rsidRPr="00B138F3" w14:paraId="78924F2A" w14:textId="77777777" w:rsidTr="00DE2AE3">
        <w:tc>
          <w:tcPr>
            <w:tcW w:w="4786" w:type="dxa"/>
          </w:tcPr>
          <w:p w14:paraId="3A5D2635" w14:textId="28161534" w:rsidR="000A214C" w:rsidRPr="00125FB3" w:rsidRDefault="00125FB3" w:rsidP="0001670E">
            <w:pPr>
              <w:widowControl w:val="0"/>
              <w:spacing w:after="160"/>
              <w:rPr>
                <w:rFonts w:ascii="GHEA Grapalat" w:hAnsi="GHEA Grapalat" w:cs="GHEA Grapalat"/>
                <w:b/>
              </w:rPr>
            </w:pPr>
            <w:r>
              <w:rPr>
                <w:rFonts w:ascii="GHEA Grapalat" w:hAnsi="GHEA Grapalat" w:cs="GHEA Grapalat"/>
                <w:b/>
              </w:rPr>
              <w:t xml:space="preserve">П. </w:t>
            </w:r>
            <w:r w:rsidR="00D6553C">
              <w:rPr>
                <w:rFonts w:ascii="GHEA Grapalat" w:hAnsi="GHEA Grapalat" w:cs="GHEA Grapalat"/>
                <w:b/>
              </w:rPr>
              <w:t>Таперакан</w:t>
            </w:r>
          </w:p>
        </w:tc>
        <w:tc>
          <w:tcPr>
            <w:tcW w:w="4500" w:type="dxa"/>
          </w:tcPr>
          <w:p w14:paraId="228F8FF4"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01670E">
              <w:rPr>
                <w:rFonts w:ascii="GHEA Grapalat" w:hAnsi="GHEA Grapalat"/>
              </w:rPr>
              <w:tab/>
            </w:r>
            <w:r w:rsidRPr="00B138F3">
              <w:rPr>
                <w:rFonts w:ascii="GHEA Grapalat" w:hAnsi="GHEA Grapalat"/>
              </w:rPr>
              <w:t xml:space="preserve">" </w:t>
            </w:r>
            <w:r w:rsidRPr="0001670E">
              <w:rPr>
                <w:rFonts w:ascii="GHEA Grapalat" w:hAnsi="GHEA Grapalat"/>
              </w:rPr>
              <w:tab/>
            </w:r>
            <w:r w:rsidRPr="00B138F3">
              <w:rPr>
                <w:rFonts w:ascii="GHEA Grapalat" w:hAnsi="GHEA Grapalat"/>
              </w:rPr>
              <w:t>20</w:t>
            </w:r>
            <w:r w:rsidRPr="0001670E">
              <w:rPr>
                <w:rFonts w:ascii="GHEA Grapalat" w:hAnsi="GHEA Grapalat"/>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1FF4020F" w14:textId="77777777" w:rsidR="000A214C" w:rsidRPr="00B138F3" w:rsidRDefault="000A214C" w:rsidP="000A214C">
      <w:pPr>
        <w:widowControl w:val="0"/>
        <w:spacing w:after="160"/>
        <w:rPr>
          <w:rFonts w:ascii="GHEA Grapalat" w:hAnsi="GHEA Grapalat" w:cs="GHEA Grapalat"/>
          <w:b/>
        </w:rPr>
      </w:pPr>
    </w:p>
    <w:p w14:paraId="6EFFC067"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64853025" w14:textId="77777777" w:rsidR="000A214C" w:rsidRPr="0001670E"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6494D7AD" w14:textId="77777777" w:rsidR="000A214C" w:rsidRPr="00B138F3" w:rsidRDefault="000A214C" w:rsidP="000A214C">
      <w:pPr>
        <w:widowControl w:val="0"/>
        <w:jc w:val="both"/>
        <w:rPr>
          <w:rFonts w:ascii="GHEA Grapalat" w:hAnsi="GHEA Grapalat"/>
          <w:lang w:val="en-US"/>
        </w:rPr>
      </w:pPr>
      <w:r w:rsidRPr="0001670E">
        <w:rPr>
          <w:rFonts w:ascii="GHEA Grapalat" w:hAnsi="GHEA Grapalat"/>
        </w:rPr>
        <w:t>______________</w:t>
      </w:r>
      <w:r w:rsidRPr="00B138F3">
        <w:rPr>
          <w:rFonts w:ascii="GHEA Grapalat" w:hAnsi="GHEA Grapalat"/>
          <w:lang w:val="en-US"/>
        </w:rPr>
        <w:t>___________________________________________________________</w:t>
      </w:r>
    </w:p>
    <w:p w14:paraId="3D22F8B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1AB66E9"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797AC7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0C1524B" w14:textId="7222FC43" w:rsidR="0001670E" w:rsidRDefault="0001670E" w:rsidP="0001670E">
      <w:pPr>
        <w:widowControl w:val="0"/>
        <w:tabs>
          <w:tab w:val="left" w:pos="567"/>
        </w:tabs>
        <w:jc w:val="both"/>
        <w:rPr>
          <w:rFonts w:ascii="GHEA Grapalat" w:hAnsi="GHEA Grapalat" w:cs="GHEA Grapalat"/>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w:t>
      </w:r>
      <w:r w:rsidR="007E1137">
        <w:rPr>
          <w:rFonts w:ascii="GHEA Grapalat" w:hAnsi="GHEA Grapalat"/>
          <w:i/>
          <w:lang w:val="af-ZA"/>
        </w:rPr>
        <w:t>,,</w:t>
      </w:r>
      <w:r w:rsidR="00D6553C">
        <w:rPr>
          <w:rFonts w:ascii="GHEA Grapalat" w:hAnsi="GHEA Grapalat"/>
          <w:i/>
          <w:lang w:val="af-ZA"/>
        </w:rPr>
        <w:t>Таперакан</w:t>
      </w:r>
      <w:r w:rsidR="003E315B">
        <w:rPr>
          <w:rFonts w:ascii="GHEA Grapalat" w:hAnsi="GHEA Grapalat"/>
          <w:i/>
          <w:lang w:val="af-ZA"/>
        </w:rPr>
        <w:t xml:space="preserve">ская </w:t>
      </w:r>
      <w:r w:rsidR="007E1137">
        <w:rPr>
          <w:rFonts w:ascii="GHEA Grapalat" w:hAnsi="GHEA Grapalat"/>
          <w:i/>
          <w:lang w:val="af-ZA"/>
        </w:rPr>
        <w:t>средняя школа Араратской области РА’’ ГНО</w:t>
      </w:r>
      <w:r>
        <w:rPr>
          <w:rFonts w:ascii="GHEA Grapalat" w:hAnsi="GHEA Grapalat"/>
          <w:i/>
          <w:lang w:val="af-ZA"/>
        </w:rPr>
        <w:t xml:space="preserve"> </w:t>
      </w:r>
      <w:r>
        <w:rPr>
          <w:rFonts w:ascii="GHEA Grapalat" w:hAnsi="GHEA Grapalat"/>
          <w:spacing w:val="-6"/>
          <w:sz w:val="22"/>
          <w:szCs w:val="22"/>
        </w:rPr>
        <w:t xml:space="preserve">далее — Заказчик) </w:t>
      </w:r>
      <w:r>
        <w:rPr>
          <w:rFonts w:ascii="GHEA Grapalat" w:hAnsi="GHEA Grapalat"/>
          <w:sz w:val="22"/>
          <w:szCs w:val="22"/>
        </w:rPr>
        <w:t xml:space="preserve">процедуре закупок под кодом </w:t>
      </w:r>
      <w:r w:rsidR="00D6553C">
        <w:rPr>
          <w:rFonts w:ascii="GHEA Grapalat" w:hAnsi="GHEA Grapalat"/>
        </w:rPr>
        <w:t>AMTMD</w:t>
      </w:r>
      <w:r w:rsidR="003E315B">
        <w:rPr>
          <w:rFonts w:ascii="GHEA Grapalat" w:hAnsi="GHEA Grapalat"/>
        </w:rPr>
        <w:t>-GHAPDzB-26/2</w:t>
      </w:r>
      <w:r>
        <w:rPr>
          <w:rFonts w:ascii="GHEA Grapalat" w:hAnsi="GHEA Grapalat"/>
          <w:sz w:val="22"/>
          <w:szCs w:val="22"/>
        </w:rPr>
        <w:t>.</w:t>
      </w:r>
    </w:p>
    <w:p w14:paraId="137EBC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018D9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45D89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37BCAA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F199A3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43E295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14:paraId="0FC5B88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4470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FA841E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24F6696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C359C4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BA560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A82D70F"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48811ABD"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1BEB98A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84C304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DE43BE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w:t>
      </w:r>
      <w:r w:rsidRPr="00B138F3">
        <w:rPr>
          <w:rFonts w:ascii="GHEA Grapalat" w:hAnsi="GHEA Grapalat"/>
        </w:rPr>
        <w:lastRenderedPageBreak/>
        <w:t>прилагаемое Требование надлежащим образом подписаны уполномоченным Компанией лицом.</w:t>
      </w:r>
    </w:p>
    <w:p w14:paraId="17DAE44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74966B"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6ABB4EC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ECAF6B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3B66FD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9276EB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8CE6C1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15AED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E1F5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87B59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04E071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C73081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40B766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6C9961E"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E90FB4E"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72566AC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5A34D"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C033F" w:rsidRPr="00B138F3" w14:paraId="7F00865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4B6221" w14:textId="038973E3" w:rsidR="009C033F" w:rsidRPr="00B138F3" w:rsidRDefault="009C033F" w:rsidP="009C033F">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9C033F" w:rsidRPr="00B138F3" w14:paraId="68E068D1"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2ECFA2" w14:textId="7531B73B" w:rsidR="009C033F" w:rsidRPr="00B138F3" w:rsidRDefault="009C033F" w:rsidP="009C033F">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9C033F" w:rsidRPr="00B138F3" w14:paraId="2B5F950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221A82" w14:textId="72839920" w:rsidR="009C033F" w:rsidRPr="00B138F3" w:rsidRDefault="009C033F" w:rsidP="009C033F">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9C033F" w:rsidRPr="00B138F3" w14:paraId="34F2174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E47F3E" w14:textId="4DD98DA8" w:rsidR="009C033F" w:rsidRPr="00B138F3" w:rsidRDefault="009C033F" w:rsidP="009C033F">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9C033F" w:rsidRPr="00B138F3" w14:paraId="498BB016"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31F7C" w14:textId="0B35D1EC" w:rsidR="009C033F" w:rsidRPr="00B138F3" w:rsidRDefault="009C033F" w:rsidP="009C033F">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9C033F" w:rsidRPr="00B138F3" w14:paraId="079AE1BB"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EF263E" w14:textId="1665865E" w:rsidR="009C033F" w:rsidRPr="00B138F3" w:rsidRDefault="009C033F" w:rsidP="009C033F">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9C033F" w:rsidRPr="00B138F3" w14:paraId="36BEAD2B"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D2882A" w14:textId="74AA00A5" w:rsidR="009C033F" w:rsidRPr="00B138F3" w:rsidRDefault="009C033F" w:rsidP="009C033F">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9C033F" w:rsidRPr="00B138F3" w14:paraId="1FFCD3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061267" w14:textId="4F97D13F" w:rsidR="009C033F" w:rsidRPr="00B138F3" w:rsidRDefault="009C033F" w:rsidP="009C033F">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 ,,</w:t>
            </w:r>
            <w:r w:rsidR="00D6553C">
              <w:rPr>
                <w:rFonts w:ascii="GHEA Grapalat" w:hAnsi="GHEA Grapalat"/>
                <w:lang w:val="hy-AM"/>
              </w:rPr>
              <w:t>Таперакан</w:t>
            </w:r>
            <w:r>
              <w:rPr>
                <w:rFonts w:ascii="GHEA Grapalat" w:hAnsi="GHEA Grapalat"/>
                <w:lang w:val="hy-AM"/>
              </w:rPr>
              <w:t>ская</w:t>
            </w:r>
            <w:r>
              <w:rPr>
                <w:rFonts w:ascii="GHEA Grapalat" w:hAnsi="GHEA Grapalat"/>
                <w:lang w:val="af-ZA"/>
              </w:rPr>
              <w:t>средняя школа Араратской области РА’’</w:t>
            </w:r>
            <w:r>
              <w:rPr>
                <w:rFonts w:ascii="GHEA Grapalat" w:hAnsi="GHEA Grapalat"/>
              </w:rPr>
              <w:t xml:space="preserve"> ГНО</w:t>
            </w:r>
          </w:p>
        </w:tc>
      </w:tr>
      <w:tr w:rsidR="009C033F" w:rsidRPr="00B138F3" w14:paraId="1932A10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529BDF" w14:textId="049B4D89" w:rsidR="009C033F" w:rsidRPr="00B138F3" w:rsidRDefault="009C033F" w:rsidP="009C033F">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D6553C" w:rsidRPr="00B138F3" w14:paraId="57C161C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8CD1B" w14:textId="5B0DE7AD" w:rsidR="00D6553C" w:rsidRPr="00B138F3" w:rsidRDefault="00D6553C" w:rsidP="00D6553C">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УНН бенефициара</w:t>
            </w:r>
            <w:r>
              <w:rPr>
                <w:rFonts w:ascii="GHEA Grapalat" w:hAnsi="GHEA Grapalat"/>
                <w:lang w:val="hy-AM"/>
              </w:rPr>
              <w:t xml:space="preserve">: </w:t>
            </w:r>
            <w:r>
              <w:rPr>
                <w:rFonts w:ascii="GHEA Grapalat" w:hAnsi="GHEA Grapalat" w:cs="Arial"/>
                <w:sz w:val="20"/>
                <w:szCs w:val="20"/>
              </w:rPr>
              <w:t>04103799</w:t>
            </w:r>
          </w:p>
        </w:tc>
      </w:tr>
      <w:tr w:rsidR="00D6553C" w:rsidRPr="00B138F3" w14:paraId="72EFCA9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1928C" w14:textId="532AC937" w:rsidR="00D6553C" w:rsidRPr="00B138F3" w:rsidRDefault="00D6553C" w:rsidP="00D6553C">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 Центральное казначейство</w:t>
            </w:r>
          </w:p>
        </w:tc>
      </w:tr>
      <w:tr w:rsidR="00D6553C" w:rsidRPr="00B138F3" w14:paraId="606AB3D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3CED5B" w14:textId="6C118369" w:rsidR="00D6553C" w:rsidRPr="00B138F3" w:rsidRDefault="00D6553C" w:rsidP="00D6553C">
            <w:pPr>
              <w:widowControl w:val="0"/>
              <w:tabs>
                <w:tab w:val="left" w:pos="855"/>
              </w:tabs>
              <w:spacing w:after="160"/>
              <w:ind w:left="360"/>
              <w:rPr>
                <w:rFonts w:ascii="GHEA Grapalat" w:hAnsi="GHEA Grapalat"/>
              </w:rPr>
            </w:pPr>
            <w:r>
              <w:rPr>
                <w:rFonts w:ascii="GHEA Grapalat" w:hAnsi="GHEA Grapalat"/>
              </w:rPr>
              <w:t>13.</w:t>
            </w:r>
            <w:r>
              <w:rPr>
                <w:rFonts w:ascii="GHEA Grapalat" w:hAnsi="GHEA Grapalat"/>
              </w:rPr>
              <w:tab/>
              <w:t>Номер счета бенефициара (сч.№)</w:t>
            </w:r>
            <w:r>
              <w:rPr>
                <w:rFonts w:ascii="GHEA Grapalat" w:hAnsi="GHEA Grapalat" w:cs="Arial"/>
                <w:sz w:val="20"/>
                <w:szCs w:val="20"/>
              </w:rPr>
              <w:t>900428000344</w:t>
            </w:r>
          </w:p>
        </w:tc>
      </w:tr>
      <w:tr w:rsidR="00125FB3" w:rsidRPr="00B138F3" w14:paraId="5CD1609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33691" w14:textId="25536D3C" w:rsidR="00125FB3" w:rsidRPr="00B138F3" w:rsidRDefault="00125FB3" w:rsidP="00125FB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80ACD0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73943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7EFACC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67D8A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63865C0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51368"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67B0BAD7"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484DA2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6779213"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CB34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CC3CFE5"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BBB78"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7685C4A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F0B7435"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576044C" w14:textId="77777777" w:rsidR="00BE2572" w:rsidRPr="00B138F3" w:rsidRDefault="00BE2572" w:rsidP="00DE2AE3">
            <w:pPr>
              <w:widowControl w:val="0"/>
              <w:spacing w:after="160"/>
              <w:rPr>
                <w:rFonts w:ascii="GHEA Grapalat" w:hAnsi="GHEA Grapalat" w:cs="Sylfaen"/>
              </w:rPr>
            </w:pPr>
          </w:p>
          <w:p w14:paraId="2B8FB8CB"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43B10DC6" w14:textId="77777777" w:rsidR="00BE2572" w:rsidRPr="00B138F3" w:rsidRDefault="00BE2572" w:rsidP="00DE2AE3">
            <w:pPr>
              <w:widowControl w:val="0"/>
              <w:spacing w:after="160"/>
              <w:rPr>
                <w:rFonts w:ascii="GHEA Grapalat" w:hAnsi="GHEA Grapalat" w:cs="Sylfaen"/>
              </w:rPr>
            </w:pPr>
          </w:p>
          <w:p w14:paraId="7A6A5073"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B9D3EB7" w14:textId="77777777" w:rsidR="00BE2572" w:rsidRPr="00B138F3" w:rsidRDefault="00BE2572" w:rsidP="00DE2AE3">
            <w:pPr>
              <w:widowControl w:val="0"/>
              <w:spacing w:after="160"/>
              <w:rPr>
                <w:rFonts w:ascii="GHEA Grapalat" w:hAnsi="GHEA Grapalat" w:cs="Sylfaen"/>
              </w:rPr>
            </w:pPr>
          </w:p>
          <w:p w14:paraId="3A7BE4E6"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E090D0B"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7C462F64"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B950BB6" w14:textId="77777777" w:rsidR="00BE2572" w:rsidRPr="00B138F3" w:rsidRDefault="00BE2572" w:rsidP="00DE2AE3">
            <w:pPr>
              <w:widowControl w:val="0"/>
              <w:spacing w:after="160"/>
              <w:rPr>
                <w:rFonts w:ascii="GHEA Grapalat" w:hAnsi="GHEA Grapalat" w:cs="Sylfaen"/>
              </w:rPr>
            </w:pPr>
          </w:p>
          <w:p w14:paraId="0FEF0CAD"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60C60E3B" w14:textId="77777777" w:rsidR="00BE2572" w:rsidRPr="00B138F3" w:rsidRDefault="00BE2572" w:rsidP="00DE2AE3">
            <w:pPr>
              <w:widowControl w:val="0"/>
              <w:spacing w:after="160"/>
              <w:jc w:val="right"/>
              <w:rPr>
                <w:rFonts w:ascii="GHEA Grapalat" w:hAnsi="GHEA Grapalat" w:cs="Tahoma"/>
              </w:rPr>
            </w:pPr>
          </w:p>
          <w:p w14:paraId="291CCEEB"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13ACCE9" w14:textId="77777777" w:rsidR="00BE2572" w:rsidRPr="00B138F3" w:rsidRDefault="00BE2572" w:rsidP="00DE2AE3">
            <w:pPr>
              <w:widowControl w:val="0"/>
              <w:spacing w:after="160"/>
              <w:rPr>
                <w:rFonts w:ascii="GHEA Grapalat" w:hAnsi="GHEA Grapalat" w:cs="Sylfaen"/>
              </w:rPr>
            </w:pPr>
          </w:p>
          <w:p w14:paraId="57D3E1AE"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99E096A"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04D5F87D"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FAA8158" w14:textId="77777777" w:rsidR="00BE2572" w:rsidRPr="00B138F3" w:rsidRDefault="00BE2572" w:rsidP="00DE2AE3">
            <w:pPr>
              <w:widowControl w:val="0"/>
              <w:spacing w:after="160"/>
              <w:rPr>
                <w:rFonts w:ascii="GHEA Grapalat" w:hAnsi="GHEA Grapalat"/>
              </w:rPr>
            </w:pPr>
          </w:p>
          <w:p w14:paraId="6B30CDB4"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4A507032"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AED071C" w14:textId="77777777" w:rsidR="00BE2572" w:rsidRPr="00B138F3" w:rsidRDefault="00BE2572" w:rsidP="00DE2AE3">
            <w:pPr>
              <w:widowControl w:val="0"/>
              <w:spacing w:after="160"/>
              <w:rPr>
                <w:rFonts w:ascii="GHEA Grapalat" w:hAnsi="GHEA Grapalat" w:cs="Tahoma"/>
              </w:rPr>
            </w:pPr>
          </w:p>
          <w:p w14:paraId="42366196"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B4A9BF9"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84E6930" w14:textId="77777777" w:rsidR="00BE2572" w:rsidRPr="00B138F3" w:rsidRDefault="00BE2572" w:rsidP="00DE2AE3">
            <w:pPr>
              <w:widowControl w:val="0"/>
              <w:spacing w:after="160"/>
              <w:rPr>
                <w:rFonts w:ascii="GHEA Grapalat" w:hAnsi="GHEA Grapalat" w:cs="Tahoma"/>
              </w:rPr>
            </w:pPr>
          </w:p>
          <w:p w14:paraId="33262616"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598FF70D"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3059E7E" w14:textId="77777777" w:rsidR="00BE2572" w:rsidRPr="00B138F3" w:rsidRDefault="00BE2572" w:rsidP="00DE2AE3">
            <w:pPr>
              <w:widowControl w:val="0"/>
              <w:spacing w:after="160"/>
              <w:rPr>
                <w:rFonts w:ascii="GHEA Grapalat" w:hAnsi="GHEA Grapalat" w:cs="Arial"/>
              </w:rPr>
            </w:pPr>
          </w:p>
        </w:tc>
      </w:tr>
      <w:tr w:rsidR="00B138F3" w:rsidRPr="00B138F3" w14:paraId="708DF80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EDBDF7C"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4195674" w14:textId="77777777" w:rsidR="00BE2572" w:rsidRPr="00B138F3" w:rsidRDefault="00BE2572" w:rsidP="00DE2AE3">
            <w:pPr>
              <w:widowControl w:val="0"/>
              <w:spacing w:after="160"/>
              <w:rPr>
                <w:rFonts w:ascii="GHEA Grapalat" w:hAnsi="GHEA Grapalat" w:cs="Sylfaen"/>
              </w:rPr>
            </w:pPr>
          </w:p>
          <w:p w14:paraId="7B16767E"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7CCB9DF"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4036611" w14:textId="77777777" w:rsidR="00BE2572" w:rsidRPr="00B138F3" w:rsidRDefault="00BE2572" w:rsidP="00DE2AE3">
            <w:pPr>
              <w:widowControl w:val="0"/>
              <w:spacing w:after="160"/>
              <w:rPr>
                <w:rFonts w:ascii="GHEA Grapalat" w:hAnsi="GHEA Grapalat"/>
              </w:rPr>
            </w:pPr>
          </w:p>
          <w:p w14:paraId="416F9402"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1171F712" w14:textId="77777777" w:rsidR="00BE2572" w:rsidRPr="00B138F3" w:rsidRDefault="00BE2572" w:rsidP="00BE2572">
      <w:pPr>
        <w:widowControl w:val="0"/>
        <w:spacing w:after="160"/>
        <w:jc w:val="center"/>
        <w:rPr>
          <w:rFonts w:ascii="GHEA Grapalat" w:hAnsi="GHEA Grapalat" w:cs="Sylfaen"/>
        </w:rPr>
      </w:pPr>
    </w:p>
    <w:p w14:paraId="5C203A30"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B653CAC"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5D5684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E9F374E"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0E44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9728AF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A494659"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81C957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B9F5EA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BFF3E1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FE5B0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DF66DA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1DACC7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1E378D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C34D48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19807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661C92B"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06F4718"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80740B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94A2331"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ABF859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B4F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C56F1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443B03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CB95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325A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1799E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755D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1886234"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2C56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0FD3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23E777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082B9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6E8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6D0171D"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81361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9A78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19B0E3"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BA3A8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8DB0F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C525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DBF190D"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730D0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B220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A36A3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A2DC4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3F62E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DC27E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F4AB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36914F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56C4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8C476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16EC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4DC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67559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E788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73D7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10C4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45DFF4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AA7C3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C51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295D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AF542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2A4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37CD8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3D4ED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B99C9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0D99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1D253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CE38D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A6C3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8B448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75038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C59B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CA04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2CA56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D188E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7DD9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17F1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E9B3E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7592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A85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2F7E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E23E6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6162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D1C46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D535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83ACA9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92B3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A0451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2A887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6D80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1DF43B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D34A8C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31771E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7A81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B8C8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BEEA8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B4443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7A8D59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EF824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7A6A0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442CC6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1A8BCC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5ECFA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D51C7D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56D1C9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85B67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65814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11E91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CB872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073E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FF79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6E272D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7851F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8E82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72F25E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6CD1A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6F50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7CB8B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DC848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C5351A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1218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648393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14:paraId="5BC7297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28EFF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FBAE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3B9071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1A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51B83A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B97547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906A8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A532B8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67B04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5221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5C8CB7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331DB6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BC174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D6C6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69C55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C90E0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627BA3"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52DE3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82289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B52C4"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282E7FF"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30ADD5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2DABC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A4E62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08DB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7DEFE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0CE43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F913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6096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58477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5E0C0B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F9616B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27CA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D873C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82F14C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E14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5B6A0B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A3F8E2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14:paraId="033D3E9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A6EEAA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1723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18B7D11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EDD5E2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1251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A84B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B5ADDB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7F79F2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1A24C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25F20C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2DFE5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2B8308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CE904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141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EA41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E3D8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3E6CA7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E150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BD1F57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0C35E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04A78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79BC8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E73238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227080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58DD7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5261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86A2D9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64DDE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239D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E91D32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5E8E82"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6F89E90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03F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C0C39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0374F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A2EC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D21B8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760425"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492812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BD15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8F52B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9084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3B55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65DDF0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A4160B6"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995EBD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4DAC4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BD5E8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84BC4A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4476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DF359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BAD7CB4"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5C8904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84966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489DE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3651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6F080B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8744C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672F29"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2146871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601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2F34C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CAF0F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C0AF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58DF6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32C899" w14:textId="77777777" w:rsidR="00BE2572" w:rsidRPr="00B138F3" w:rsidRDefault="00BE2572" w:rsidP="00DE2AE3">
            <w:pPr>
              <w:widowControl w:val="0"/>
              <w:spacing w:after="120"/>
              <w:jc w:val="center"/>
              <w:rPr>
                <w:rFonts w:ascii="GHEA Grapalat" w:hAnsi="GHEA Grapalat"/>
                <w:sz w:val="18"/>
                <w:szCs w:val="18"/>
              </w:rPr>
            </w:pPr>
          </w:p>
        </w:tc>
      </w:tr>
    </w:tbl>
    <w:p w14:paraId="29B9AB1E" w14:textId="77777777" w:rsidR="00BE2572" w:rsidRPr="00B138F3" w:rsidRDefault="00BE2572" w:rsidP="00BE2572">
      <w:pPr>
        <w:widowControl w:val="0"/>
        <w:spacing w:after="160"/>
        <w:ind w:left="567" w:right="565"/>
        <w:jc w:val="center"/>
        <w:rPr>
          <w:rFonts w:ascii="GHEA Grapalat" w:hAnsi="GHEA Grapalat"/>
          <w:b/>
        </w:rPr>
      </w:pPr>
    </w:p>
    <w:p w14:paraId="52E659FD" w14:textId="77777777" w:rsidR="00BE2572" w:rsidRPr="00B138F3" w:rsidRDefault="00BE2572" w:rsidP="00BE2572">
      <w:pPr>
        <w:widowControl w:val="0"/>
        <w:spacing w:after="160"/>
        <w:ind w:left="567" w:right="565"/>
        <w:jc w:val="center"/>
        <w:rPr>
          <w:rFonts w:ascii="GHEA Grapalat" w:hAnsi="GHEA Grapalat"/>
          <w:b/>
        </w:rPr>
      </w:pPr>
    </w:p>
    <w:p w14:paraId="6A1732AC" w14:textId="77777777" w:rsidR="00BE2572" w:rsidRPr="00B138F3" w:rsidRDefault="00BE2572" w:rsidP="00BE2572">
      <w:pPr>
        <w:widowControl w:val="0"/>
        <w:spacing w:after="160"/>
        <w:ind w:left="567" w:right="565"/>
        <w:jc w:val="center"/>
        <w:rPr>
          <w:rFonts w:ascii="GHEA Grapalat" w:hAnsi="GHEA Grapalat"/>
          <w:b/>
        </w:rPr>
      </w:pPr>
    </w:p>
    <w:p w14:paraId="16FFE2AE" w14:textId="77777777" w:rsidR="00BE2572" w:rsidRPr="00B138F3" w:rsidRDefault="00BE2572" w:rsidP="00BE2572">
      <w:pPr>
        <w:widowControl w:val="0"/>
        <w:spacing w:after="160"/>
        <w:ind w:left="567" w:right="565"/>
        <w:jc w:val="center"/>
        <w:rPr>
          <w:rFonts w:ascii="GHEA Grapalat" w:hAnsi="GHEA Grapalat"/>
          <w:b/>
        </w:rPr>
      </w:pPr>
    </w:p>
    <w:p w14:paraId="71A7D9CA" w14:textId="77777777" w:rsidR="00BE2572" w:rsidRPr="00B138F3" w:rsidRDefault="00BE2572" w:rsidP="00BE2572">
      <w:pPr>
        <w:widowControl w:val="0"/>
        <w:spacing w:after="160"/>
        <w:ind w:left="567" w:right="565"/>
        <w:jc w:val="center"/>
        <w:rPr>
          <w:rFonts w:ascii="GHEA Grapalat" w:hAnsi="GHEA Grapalat"/>
          <w:b/>
        </w:rPr>
      </w:pPr>
    </w:p>
    <w:p w14:paraId="4F5B1D82" w14:textId="77777777" w:rsidR="00BE2572" w:rsidRPr="00B138F3" w:rsidRDefault="00BE2572" w:rsidP="00BE2572">
      <w:pPr>
        <w:widowControl w:val="0"/>
        <w:spacing w:after="160"/>
        <w:ind w:left="567" w:right="565"/>
        <w:jc w:val="center"/>
        <w:rPr>
          <w:rFonts w:ascii="GHEA Grapalat" w:hAnsi="GHEA Grapalat"/>
          <w:b/>
        </w:rPr>
      </w:pPr>
    </w:p>
    <w:p w14:paraId="7587D944" w14:textId="77777777" w:rsidR="00BE2572" w:rsidRPr="00B138F3" w:rsidRDefault="00BE2572" w:rsidP="00BE2572">
      <w:pPr>
        <w:widowControl w:val="0"/>
        <w:spacing w:after="160"/>
        <w:ind w:left="567" w:right="565"/>
        <w:jc w:val="center"/>
        <w:rPr>
          <w:rFonts w:ascii="GHEA Grapalat" w:hAnsi="GHEA Grapalat"/>
          <w:b/>
        </w:rPr>
      </w:pPr>
    </w:p>
    <w:p w14:paraId="77A70C1F" w14:textId="77777777" w:rsidR="00BE2572" w:rsidRPr="00B138F3" w:rsidRDefault="00BE2572" w:rsidP="00BE2572">
      <w:pPr>
        <w:widowControl w:val="0"/>
        <w:spacing w:after="160"/>
        <w:ind w:left="567" w:right="565"/>
        <w:jc w:val="center"/>
        <w:rPr>
          <w:rFonts w:ascii="GHEA Grapalat" w:hAnsi="GHEA Grapalat"/>
          <w:b/>
        </w:rPr>
      </w:pPr>
    </w:p>
    <w:p w14:paraId="5E88FC5E" w14:textId="77777777" w:rsidR="00BE2572" w:rsidRPr="00B138F3" w:rsidRDefault="00BE2572" w:rsidP="00BE2572">
      <w:pPr>
        <w:widowControl w:val="0"/>
        <w:spacing w:after="160"/>
        <w:ind w:left="567" w:right="565"/>
        <w:jc w:val="center"/>
        <w:rPr>
          <w:rFonts w:ascii="GHEA Grapalat" w:hAnsi="GHEA Grapalat"/>
          <w:b/>
        </w:rPr>
      </w:pPr>
    </w:p>
    <w:p w14:paraId="48468CC5" w14:textId="77777777" w:rsidR="00BE2572" w:rsidRPr="00B138F3" w:rsidRDefault="00BE2572" w:rsidP="00BE2572">
      <w:pPr>
        <w:widowControl w:val="0"/>
        <w:spacing w:after="160"/>
        <w:ind w:left="567" w:right="565"/>
        <w:jc w:val="center"/>
        <w:rPr>
          <w:rFonts w:ascii="GHEA Grapalat" w:hAnsi="GHEA Grapalat"/>
          <w:b/>
        </w:rPr>
      </w:pPr>
    </w:p>
    <w:p w14:paraId="55934D9D"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F155708"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40B87CF6" w14:textId="41403C54" w:rsidR="0001670E" w:rsidRDefault="0001670E" w:rsidP="0001670E">
      <w:pPr>
        <w:pStyle w:val="BodyTextIndent3"/>
        <w:widowControl w:val="0"/>
        <w:spacing w:after="160" w:line="240" w:lineRule="auto"/>
        <w:jc w:val="right"/>
        <w:rPr>
          <w:rFonts w:ascii="GHEA Grapalat" w:hAnsi="GHEA Grapalat" w:cs="Arial"/>
          <w:b/>
          <w:sz w:val="24"/>
          <w:szCs w:val="24"/>
        </w:rPr>
      </w:pPr>
      <w:r>
        <w:rPr>
          <w:rFonts w:ascii="GHEA Grapalat" w:hAnsi="GHEA Grapalat"/>
          <w:b/>
          <w:sz w:val="24"/>
          <w:szCs w:val="24"/>
        </w:rPr>
        <w:t>к Приглашению на запрос котировки</w:t>
      </w:r>
      <w:r>
        <w:rPr>
          <w:rFonts w:ascii="GHEA Grapalat" w:hAnsi="GHEA Grapalat" w:cs="Arial"/>
          <w:b/>
          <w:sz w:val="24"/>
          <w:szCs w:val="24"/>
        </w:rPr>
        <w:br/>
      </w:r>
      <w:r>
        <w:rPr>
          <w:rFonts w:ascii="GHEA Grapalat" w:hAnsi="GHEA Grapalat"/>
          <w:b/>
          <w:sz w:val="24"/>
          <w:szCs w:val="24"/>
        </w:rPr>
        <w:t xml:space="preserve">под кодом </w:t>
      </w:r>
      <w:r w:rsidR="00D6553C">
        <w:rPr>
          <w:rFonts w:ascii="GHEA Grapalat" w:hAnsi="GHEA Grapalat"/>
          <w:b/>
        </w:rPr>
        <w:t>AMTMD</w:t>
      </w:r>
      <w:r w:rsidR="003E315B">
        <w:rPr>
          <w:rFonts w:ascii="GHEA Grapalat" w:hAnsi="GHEA Grapalat"/>
          <w:b/>
        </w:rPr>
        <w:t>-GHAPDzB-26/2</w:t>
      </w:r>
    </w:p>
    <w:p w14:paraId="009EC5E8" w14:textId="77777777" w:rsidR="008D352C" w:rsidRPr="00B138F3" w:rsidRDefault="008D352C" w:rsidP="00B46D58">
      <w:pPr>
        <w:widowControl w:val="0"/>
        <w:spacing w:after="160"/>
        <w:ind w:left="-142" w:firstLine="142"/>
        <w:jc w:val="center"/>
        <w:rPr>
          <w:rFonts w:ascii="GHEA Grapalat" w:hAnsi="GHEA Grapalat"/>
          <w:i/>
        </w:rPr>
      </w:pPr>
    </w:p>
    <w:p w14:paraId="661B154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80BD68E"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932C666"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6BF21576"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7"/>
        <w:gridCol w:w="4533"/>
      </w:tblGrid>
      <w:tr w:rsidR="00F15CED" w:rsidRPr="00B138F3" w14:paraId="010B7451" w14:textId="77777777" w:rsidTr="00F15CED">
        <w:tc>
          <w:tcPr>
            <w:tcW w:w="4643" w:type="dxa"/>
          </w:tcPr>
          <w:p w14:paraId="412E4AFA"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27FF1D15"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2F79F80E"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752E0681"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01BC6AE8" w14:textId="77777777" w:rsidR="00071D1C" w:rsidRPr="00B138F3" w:rsidRDefault="00071D1C" w:rsidP="00B46D58">
      <w:pPr>
        <w:widowControl w:val="0"/>
        <w:spacing w:after="160"/>
        <w:ind w:firstLine="709"/>
        <w:jc w:val="both"/>
        <w:rPr>
          <w:rFonts w:ascii="GHEA Grapalat" w:hAnsi="GHEA Grapalat"/>
          <w:b/>
        </w:rPr>
      </w:pPr>
    </w:p>
    <w:p w14:paraId="345DEEAB"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1299EC4B"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360ABF61" w14:textId="77777777" w:rsidR="00071D1C" w:rsidRPr="00B138F3" w:rsidRDefault="00071D1C" w:rsidP="00B46D58">
      <w:pPr>
        <w:widowControl w:val="0"/>
        <w:spacing w:after="160"/>
        <w:ind w:firstLine="709"/>
        <w:jc w:val="both"/>
        <w:rPr>
          <w:rFonts w:ascii="GHEA Grapalat" w:hAnsi="GHEA Grapalat" w:cs="Times Armenian"/>
        </w:rPr>
      </w:pPr>
    </w:p>
    <w:p w14:paraId="555CC6AD"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633EBDE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790825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1670E" w:rsidRPr="0001670E">
        <w:rPr>
          <w:rFonts w:ascii="GHEA Grapalat" w:hAnsi="GHEA Grapalat"/>
        </w:rPr>
        <w:t>7</w:t>
      </w:r>
      <w:r w:rsidRPr="00B138F3">
        <w:rPr>
          <w:rFonts w:ascii="GHEA Grapalat" w:hAnsi="GHEA Grapalat"/>
        </w:rPr>
        <w:t xml:space="preserve"> дней.</w:t>
      </w:r>
    </w:p>
    <w:p w14:paraId="489B3B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064ACBF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7E801CC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w:t>
      </w:r>
      <w:r w:rsidRPr="00B138F3">
        <w:rPr>
          <w:rFonts w:ascii="GHEA Grapalat" w:hAnsi="GHEA Grapalat"/>
        </w:rPr>
        <w:lastRenderedPageBreak/>
        <w:t xml:space="preserve">пунктом 6.3 договора; </w:t>
      </w:r>
    </w:p>
    <w:p w14:paraId="13DCA17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122A008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706245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507BA2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47C9D5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0BADF20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2B2A7F9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186E5CB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CE69DAF"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163C22E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1C14F4E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6B051A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3DD9DB5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69BF586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01670E" w:rsidRPr="0001670E">
        <w:rPr>
          <w:rFonts w:ascii="GHEA Grapalat" w:hAnsi="GHEA Grapalat"/>
        </w:rPr>
        <w:t>7</w:t>
      </w:r>
      <w:r w:rsidRPr="00B138F3">
        <w:rPr>
          <w:rFonts w:ascii="GHEA Grapalat" w:hAnsi="GHEA Grapalat"/>
        </w:rPr>
        <w:t xml:space="preserve"> дней;</w:t>
      </w:r>
    </w:p>
    <w:p w14:paraId="6CAFB7D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2C2DA5ED"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6E434C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26E1E2B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42C44E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007E03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9311391"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7AC871FF"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6CA46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9069BF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D99237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16F2B84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893E45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CABBD10"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4380F8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45CB84E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BB733D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2E4BA9D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27BFCA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03BF63C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063914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6C9FFC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6E674A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BA56B02"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6406F1C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79767F7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205C596"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4279E9FA" w14:textId="77777777"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5A11F788" w14:textId="77777777"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14:paraId="7E5202D4"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2B438AD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931E51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A2FA4A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40CBDAE7"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6799BA04"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01670E" w:rsidRPr="0060215D">
        <w:rPr>
          <w:rFonts w:ascii="GHEA Grapalat" w:hAnsi="GHEA Grapalat"/>
        </w:rPr>
        <w:t>2</w:t>
      </w:r>
      <w:r>
        <w:rPr>
          <w:rFonts w:ascii="GHEA Grapalat" w:hAnsi="GHEA Grapalat"/>
        </w:rPr>
        <w:t xml:space="preserve"> экземпляр акта приема-передачи (Приложение № 3). </w:t>
      </w:r>
    </w:p>
    <w:p w14:paraId="0F820D17"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0B3CD279"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37631864"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6FAB8326"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01670E" w:rsidRPr="0001670E">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21D34C4E"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2231DC8" w14:textId="77777777" w:rsidR="00BE5F44" w:rsidRDefault="00BE5F44" w:rsidP="00B46D58">
      <w:pPr>
        <w:widowControl w:val="0"/>
        <w:tabs>
          <w:tab w:val="left" w:pos="1134"/>
        </w:tabs>
        <w:spacing w:after="160"/>
        <w:ind w:firstLine="567"/>
        <w:jc w:val="both"/>
        <w:rPr>
          <w:rFonts w:ascii="GHEA Grapalat" w:hAnsi="GHEA Grapalat"/>
        </w:rPr>
      </w:pPr>
    </w:p>
    <w:p w14:paraId="583A6C81"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4616B7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38640BC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71245B1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8"/>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AC8132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0893417F"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4444A74"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AE90927"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7910DBCE" w14:textId="77777777" w:rsidR="00D52566" w:rsidRPr="00B138F3" w:rsidRDefault="00D52566" w:rsidP="00B46D58">
      <w:pPr>
        <w:rPr>
          <w:rFonts w:ascii="GHEA Grapalat" w:hAnsi="GHEA Grapalat"/>
          <w:lang w:val="hy-AM"/>
        </w:rPr>
      </w:pPr>
    </w:p>
    <w:p w14:paraId="16CD6859"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6128D135"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5EEC4E7" w14:textId="77777777" w:rsidR="0094684E" w:rsidRPr="00B138F3" w:rsidRDefault="0094684E" w:rsidP="00B46D58">
      <w:pPr>
        <w:widowControl w:val="0"/>
        <w:spacing w:after="160"/>
        <w:jc w:val="center"/>
        <w:rPr>
          <w:rFonts w:ascii="GHEA Grapalat" w:hAnsi="GHEA Grapalat"/>
          <w:lang w:val="hy-AM"/>
        </w:rPr>
      </w:pPr>
    </w:p>
    <w:p w14:paraId="6404CC4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14:paraId="271D8B19"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36E069D"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9"/>
        <w:t>21</w:t>
      </w:r>
      <w:r w:rsidRPr="00B138F3">
        <w:rPr>
          <w:rFonts w:ascii="GHEA Grapalat" w:hAnsi="GHEA Grapalat"/>
        </w:rPr>
        <w:t>.</w:t>
      </w:r>
    </w:p>
    <w:p w14:paraId="1F00884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279046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7ABB45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133743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DFDEAF9"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12C2482"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 xml:space="preserve">Каждый случай изменения договора под воздействием не зависящих от сторон </w:t>
      </w:r>
      <w:r w:rsidRPr="00B138F3">
        <w:rPr>
          <w:rFonts w:ascii="GHEA Grapalat" w:hAnsi="GHEA Grapalat"/>
        </w:rPr>
        <w:lastRenderedPageBreak/>
        <w:t>договора факторов устанавливает Правительство Республики Армения.</w:t>
      </w:r>
    </w:p>
    <w:p w14:paraId="15814A3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C09A81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39816D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FootnoteReference"/>
          <w:rFonts w:ascii="GHEA Grapalat" w:hAnsi="GHEA Grapalat"/>
        </w:rPr>
        <w:footnoteReference w:customMarkFollows="1" w:id="10"/>
        <w:t>22</w:t>
      </w:r>
    </w:p>
    <w:p w14:paraId="355AE1A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1"/>
        <w:t>23</w:t>
      </w:r>
      <w:r w:rsidRPr="00B138F3">
        <w:rPr>
          <w:rFonts w:ascii="GHEA Grapalat" w:hAnsi="GHEA Grapalat"/>
        </w:rPr>
        <w:t>.</w:t>
      </w:r>
    </w:p>
    <w:p w14:paraId="7A8F3A7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 xml:space="preserve">,а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63C240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2E3F5E7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w:t>
      </w:r>
      <w:r w:rsidRPr="00B138F3">
        <w:rPr>
          <w:rFonts w:ascii="GHEA Grapalat" w:hAnsi="GHEA Grapalat"/>
        </w:rPr>
        <w:lastRenderedPageBreak/>
        <w:t>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018B315" w14:textId="77777777" w:rsidR="00071D1C" w:rsidRDefault="00071D1C" w:rsidP="00B46D58">
      <w:pPr>
        <w:widowControl w:val="0"/>
        <w:tabs>
          <w:tab w:val="left" w:pos="1276"/>
        </w:tabs>
        <w:spacing w:after="160"/>
        <w:ind w:firstLine="567"/>
        <w:jc w:val="both"/>
        <w:rPr>
          <w:ins w:id="11"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E9B0604" w14:textId="77777777"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14:paraId="7C42BC0A"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734BD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2D603A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2BE9871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73C2105C" w14:textId="77777777" w:rsidTr="0016519F">
        <w:tc>
          <w:tcPr>
            <w:tcW w:w="4536" w:type="dxa"/>
          </w:tcPr>
          <w:p w14:paraId="38EFF617"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68C09271"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3EBEDAD5"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3ADDF8C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709E4E4C" w14:textId="77777777" w:rsidR="00071D1C" w:rsidRPr="00B138F3" w:rsidRDefault="00071D1C" w:rsidP="00B46D58">
            <w:pPr>
              <w:widowControl w:val="0"/>
              <w:spacing w:after="160"/>
              <w:jc w:val="center"/>
              <w:rPr>
                <w:rFonts w:ascii="GHEA Grapalat" w:hAnsi="GHEA Grapalat"/>
              </w:rPr>
            </w:pPr>
          </w:p>
        </w:tc>
        <w:tc>
          <w:tcPr>
            <w:tcW w:w="4343" w:type="dxa"/>
          </w:tcPr>
          <w:p w14:paraId="042EAF8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E11641B"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4C3A15E8"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B6744A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76FA9B1F" w14:textId="77777777" w:rsidR="00382B60" w:rsidRDefault="00382B60" w:rsidP="00B46D58">
      <w:pPr>
        <w:widowControl w:val="0"/>
        <w:spacing w:after="160"/>
        <w:ind w:firstLine="567"/>
        <w:jc w:val="both"/>
        <w:rPr>
          <w:rFonts w:ascii="GHEA Grapalat" w:hAnsi="GHEA Grapalat"/>
          <w:i/>
          <w:lang w:val="hy-AM"/>
        </w:rPr>
      </w:pPr>
    </w:p>
    <w:p w14:paraId="071DDE4A"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1FE57143" w14:textId="77777777" w:rsidR="00071D1C" w:rsidRPr="00B138F3" w:rsidRDefault="00DA240A" w:rsidP="00B46D58">
      <w:pPr>
        <w:widowControl w:val="0"/>
        <w:spacing w:after="160"/>
        <w:rPr>
          <w:rFonts w:ascii="GHEA Grapalat" w:hAnsi="GHEA Grapalat"/>
        </w:rPr>
      </w:pPr>
      <w:r>
        <w:rPr>
          <w:rFonts w:ascii="GHEA Grapalat" w:hAnsi="GHEA Grapalat"/>
        </w:rPr>
        <w:t>-----------------------</w:t>
      </w:r>
    </w:p>
    <w:p w14:paraId="4036C98B"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двадцатипятикратный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0DEA7CD"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48D80FD4"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23E4263D" w14:textId="77777777" w:rsidR="00071D1C" w:rsidRPr="00FB29E1" w:rsidRDefault="00071D1C" w:rsidP="00B46D58">
      <w:pPr>
        <w:widowControl w:val="0"/>
        <w:spacing w:after="160"/>
        <w:jc w:val="right"/>
        <w:rPr>
          <w:rFonts w:ascii="GHEA Grapalat" w:hAnsi="GHEA Grapalat"/>
          <w:lang w:val="hy-AM"/>
          <w:rPrChange w:id="12" w:author="Inesa Kocharyan" w:date="2025-02-19T10:34:00Z">
            <w:rPr>
              <w:rFonts w:ascii="GHEA Grapalat" w:hAnsi="GHEA Grapalat"/>
            </w:rPr>
          </w:rPrChange>
        </w:rPr>
        <w:sectPr w:rsidR="00071D1C" w:rsidRPr="00FB29E1" w:rsidSect="000811C1">
          <w:footerReference w:type="default" r:id="rId9"/>
          <w:footnotePr>
            <w:pos w:val="beneathText"/>
          </w:footnotePr>
          <w:pgSz w:w="11906" w:h="16838" w:code="9"/>
          <w:pgMar w:top="993" w:right="1418" w:bottom="1418" w:left="1418" w:header="561" w:footer="561" w:gutter="0"/>
          <w:cols w:space="720"/>
          <w:docGrid w:linePitch="326"/>
        </w:sectPr>
      </w:pPr>
    </w:p>
    <w:p w14:paraId="592BD2D2" w14:textId="77777777" w:rsidR="008A5A2B" w:rsidRPr="004D43EE" w:rsidRDefault="008A5A2B" w:rsidP="008A5A2B">
      <w:pPr>
        <w:widowControl w:val="0"/>
        <w:spacing w:after="160"/>
        <w:jc w:val="right"/>
        <w:rPr>
          <w:rFonts w:ascii="GHEA Grapalat" w:hAnsi="GHEA Grapalat"/>
          <w:i/>
          <w:sz w:val="20"/>
          <w:szCs w:val="20"/>
        </w:rPr>
      </w:pPr>
      <w:r w:rsidRPr="004D43EE">
        <w:rPr>
          <w:rFonts w:ascii="GHEA Grapalat" w:hAnsi="GHEA Grapalat"/>
          <w:i/>
          <w:sz w:val="20"/>
          <w:szCs w:val="20"/>
        </w:rPr>
        <w:lastRenderedPageBreak/>
        <w:t>Приложение № 1</w:t>
      </w:r>
    </w:p>
    <w:p w14:paraId="01439769" w14:textId="77777777" w:rsidR="008A5A2B" w:rsidRPr="004D43EE" w:rsidRDefault="008A5A2B" w:rsidP="008A5A2B">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14:paraId="191457CF" w14:textId="77777777" w:rsidR="008A5A2B" w:rsidRPr="004D43EE" w:rsidRDefault="008A5A2B" w:rsidP="008A5A2B">
      <w:pPr>
        <w:widowControl w:val="0"/>
        <w:spacing w:after="160"/>
        <w:jc w:val="center"/>
        <w:rPr>
          <w:rFonts w:ascii="GHEA Grapalat" w:hAnsi="GHEA Grapalat"/>
          <w:sz w:val="20"/>
          <w:szCs w:val="20"/>
        </w:rPr>
      </w:pPr>
      <w:r w:rsidRPr="004D43EE">
        <w:rPr>
          <w:rFonts w:ascii="GHEA Grapalat" w:hAnsi="GHEA Grapalat"/>
          <w:sz w:val="20"/>
          <w:szCs w:val="20"/>
        </w:rPr>
        <w:t>ТЕХНИЧЕСКАЯ ХАРАКТЕРИСТИКА-ГРАФИК ЗАКУПКИ</w:t>
      </w:r>
      <w:r w:rsidRPr="004D43EE">
        <w:rPr>
          <w:rStyle w:val="FootnoteReference"/>
          <w:rFonts w:ascii="GHEA Grapalat" w:hAnsi="GHEA Grapalat"/>
          <w:sz w:val="20"/>
          <w:szCs w:val="20"/>
        </w:rPr>
        <w:footnoteReference w:customMarkFollows="1" w:id="12"/>
        <w:t>*</w:t>
      </w:r>
    </w:p>
    <w:p w14:paraId="3C7970AD" w14:textId="77777777" w:rsidR="008A5A2B" w:rsidRPr="004D43EE" w:rsidRDefault="008A5A2B" w:rsidP="008A5A2B">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56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349"/>
        <w:gridCol w:w="1841"/>
        <w:gridCol w:w="4109"/>
        <w:gridCol w:w="513"/>
        <w:gridCol w:w="1091"/>
        <w:gridCol w:w="1134"/>
        <w:gridCol w:w="1132"/>
        <w:gridCol w:w="1032"/>
        <w:gridCol w:w="866"/>
        <w:gridCol w:w="1370"/>
      </w:tblGrid>
      <w:tr w:rsidR="008A5A2B" w:rsidRPr="004D43EE" w14:paraId="691C4894" w14:textId="77777777" w:rsidTr="006C545D">
        <w:trPr>
          <w:jc w:val="center"/>
        </w:trPr>
        <w:tc>
          <w:tcPr>
            <w:tcW w:w="15678" w:type="dxa"/>
            <w:gridSpan w:val="11"/>
          </w:tcPr>
          <w:p w14:paraId="19E45EF9" w14:textId="77777777" w:rsidR="008A5A2B" w:rsidRPr="004D43EE" w:rsidRDefault="008A5A2B" w:rsidP="006C545D">
            <w:pPr>
              <w:widowControl w:val="0"/>
              <w:jc w:val="center"/>
              <w:rPr>
                <w:rFonts w:ascii="GHEA Grapalat" w:hAnsi="GHEA Grapalat"/>
                <w:sz w:val="20"/>
                <w:szCs w:val="20"/>
              </w:rPr>
            </w:pPr>
            <w:r w:rsidRPr="004D43EE">
              <w:rPr>
                <w:rFonts w:ascii="GHEA Grapalat" w:hAnsi="GHEA Grapalat"/>
                <w:sz w:val="20"/>
                <w:szCs w:val="20"/>
              </w:rPr>
              <w:t>Товар</w:t>
            </w:r>
          </w:p>
        </w:tc>
      </w:tr>
      <w:tr w:rsidR="008A5A2B" w:rsidRPr="004D43EE" w14:paraId="427C4567" w14:textId="77777777" w:rsidTr="006C545D">
        <w:trPr>
          <w:trHeight w:val="219"/>
          <w:jc w:val="center"/>
        </w:trPr>
        <w:tc>
          <w:tcPr>
            <w:tcW w:w="1241" w:type="dxa"/>
            <w:vMerge w:val="restart"/>
            <w:vAlign w:val="center"/>
          </w:tcPr>
          <w:p w14:paraId="7D193299" w14:textId="77777777" w:rsidR="008A5A2B" w:rsidRPr="004D43EE" w:rsidRDefault="008A5A2B" w:rsidP="006C545D">
            <w:pPr>
              <w:widowControl w:val="0"/>
              <w:jc w:val="center"/>
              <w:rPr>
                <w:rFonts w:ascii="GHEA Grapalat" w:hAnsi="GHEA Grapalat"/>
                <w:sz w:val="20"/>
                <w:szCs w:val="20"/>
              </w:rPr>
            </w:pPr>
            <w:r w:rsidRPr="004D43EE">
              <w:rPr>
                <w:rFonts w:ascii="GHEA Grapalat" w:hAnsi="GHEA Grapalat"/>
                <w:sz w:val="20"/>
                <w:szCs w:val="20"/>
              </w:rPr>
              <w:t xml:space="preserve">номер предусмотренного </w:t>
            </w:r>
            <w:r w:rsidRPr="004D43EE">
              <w:rPr>
                <w:rFonts w:ascii="GHEA Grapalat" w:hAnsi="GHEA Grapalat"/>
                <w:spacing w:val="-6"/>
                <w:sz w:val="20"/>
                <w:szCs w:val="20"/>
              </w:rPr>
              <w:t>приглашением</w:t>
            </w:r>
            <w:r w:rsidRPr="004D43EE">
              <w:rPr>
                <w:rFonts w:ascii="GHEA Grapalat" w:hAnsi="GHEA Grapalat"/>
                <w:sz w:val="20"/>
                <w:szCs w:val="20"/>
              </w:rPr>
              <w:t xml:space="preserve"> лота</w:t>
            </w:r>
          </w:p>
        </w:tc>
        <w:tc>
          <w:tcPr>
            <w:tcW w:w="1349" w:type="dxa"/>
            <w:vMerge w:val="restart"/>
            <w:vAlign w:val="center"/>
          </w:tcPr>
          <w:p w14:paraId="4AB719CF" w14:textId="77777777" w:rsidR="008A5A2B" w:rsidRPr="004D43EE" w:rsidRDefault="008A5A2B" w:rsidP="006C545D">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1841" w:type="dxa"/>
            <w:vMerge w:val="restart"/>
            <w:vAlign w:val="center"/>
          </w:tcPr>
          <w:p w14:paraId="6D65E859" w14:textId="77777777" w:rsidR="008A5A2B" w:rsidRPr="004D43EE" w:rsidRDefault="008A5A2B" w:rsidP="006C545D">
            <w:pPr>
              <w:widowControl w:val="0"/>
              <w:ind w:left="-96" w:right="-108"/>
              <w:jc w:val="center"/>
              <w:rPr>
                <w:rFonts w:ascii="GHEA Grapalat" w:hAnsi="GHEA Grapalat"/>
                <w:sz w:val="20"/>
                <w:szCs w:val="20"/>
              </w:rPr>
            </w:pPr>
            <w:r w:rsidRPr="004D43EE">
              <w:rPr>
                <w:rFonts w:ascii="GHEA Grapalat" w:hAnsi="GHEA Grapalat"/>
                <w:sz w:val="20"/>
                <w:szCs w:val="20"/>
              </w:rPr>
              <w:t xml:space="preserve">наименование </w:t>
            </w:r>
          </w:p>
        </w:tc>
        <w:tc>
          <w:tcPr>
            <w:tcW w:w="4109" w:type="dxa"/>
            <w:vMerge w:val="restart"/>
            <w:vAlign w:val="center"/>
          </w:tcPr>
          <w:p w14:paraId="798F897A" w14:textId="77777777" w:rsidR="008A5A2B" w:rsidRPr="004D43EE" w:rsidRDefault="008A5A2B" w:rsidP="006C545D">
            <w:pPr>
              <w:widowControl w:val="0"/>
              <w:ind w:left="-108" w:right="-59"/>
              <w:jc w:val="center"/>
              <w:rPr>
                <w:rFonts w:ascii="GHEA Grapalat" w:hAnsi="GHEA Grapalat"/>
                <w:sz w:val="20"/>
                <w:szCs w:val="20"/>
              </w:rPr>
            </w:pPr>
            <w:r w:rsidRPr="004D43EE">
              <w:rPr>
                <w:rFonts w:ascii="GHEA Grapalat" w:hAnsi="GHEA Grapalat"/>
                <w:sz w:val="20"/>
                <w:szCs w:val="20"/>
              </w:rPr>
              <w:t>техническая характеристика</w:t>
            </w:r>
          </w:p>
        </w:tc>
        <w:tc>
          <w:tcPr>
            <w:tcW w:w="513" w:type="dxa"/>
            <w:vMerge w:val="restart"/>
            <w:vAlign w:val="center"/>
          </w:tcPr>
          <w:p w14:paraId="129A03EF" w14:textId="77777777" w:rsidR="008A5A2B" w:rsidRPr="004D43EE" w:rsidRDefault="008A5A2B" w:rsidP="006C545D">
            <w:pPr>
              <w:widowControl w:val="0"/>
              <w:ind w:left="-48" w:right="-108"/>
              <w:jc w:val="center"/>
              <w:rPr>
                <w:rFonts w:ascii="GHEA Grapalat" w:hAnsi="GHEA Grapalat"/>
                <w:sz w:val="20"/>
                <w:szCs w:val="20"/>
              </w:rPr>
            </w:pPr>
            <w:r w:rsidRPr="004D43EE">
              <w:rPr>
                <w:rFonts w:ascii="GHEA Grapalat" w:hAnsi="GHEA Grapalat"/>
                <w:sz w:val="20"/>
                <w:szCs w:val="20"/>
              </w:rPr>
              <w:t>единица измерения</w:t>
            </w:r>
          </w:p>
        </w:tc>
        <w:tc>
          <w:tcPr>
            <w:tcW w:w="1091" w:type="dxa"/>
            <w:vMerge w:val="restart"/>
            <w:vAlign w:val="center"/>
          </w:tcPr>
          <w:p w14:paraId="3995AFFB" w14:textId="77777777" w:rsidR="008A5A2B" w:rsidRPr="004D43EE" w:rsidRDefault="008A5A2B" w:rsidP="006C545D">
            <w:pPr>
              <w:widowControl w:val="0"/>
              <w:ind w:left="-108" w:right="-108"/>
              <w:jc w:val="center"/>
              <w:rPr>
                <w:rFonts w:ascii="GHEA Grapalat" w:hAnsi="GHEA Grapalat"/>
                <w:sz w:val="20"/>
                <w:szCs w:val="20"/>
              </w:rPr>
            </w:pPr>
            <w:r w:rsidRPr="004D43EE">
              <w:rPr>
                <w:rFonts w:ascii="GHEA Grapalat" w:hAnsi="GHEA Grapalat"/>
                <w:sz w:val="20"/>
                <w:szCs w:val="20"/>
              </w:rPr>
              <w:t>цена единицы/драмов РА</w:t>
            </w:r>
          </w:p>
        </w:tc>
        <w:tc>
          <w:tcPr>
            <w:tcW w:w="1134" w:type="dxa"/>
            <w:vMerge w:val="restart"/>
            <w:vAlign w:val="center"/>
          </w:tcPr>
          <w:p w14:paraId="3E8D06F3" w14:textId="77777777" w:rsidR="008A5A2B" w:rsidRPr="004D43EE" w:rsidRDefault="008A5A2B" w:rsidP="006C545D">
            <w:pPr>
              <w:widowControl w:val="0"/>
              <w:ind w:left="-108" w:right="-108"/>
              <w:jc w:val="center"/>
              <w:rPr>
                <w:rFonts w:ascii="GHEA Grapalat" w:hAnsi="GHEA Grapalat"/>
                <w:sz w:val="20"/>
                <w:szCs w:val="20"/>
              </w:rPr>
            </w:pPr>
            <w:r w:rsidRPr="004D43EE">
              <w:rPr>
                <w:rFonts w:ascii="GHEA Grapalat" w:hAnsi="GHEA Grapalat"/>
                <w:sz w:val="20"/>
                <w:szCs w:val="20"/>
              </w:rPr>
              <w:t>общая цена/драмов РА</w:t>
            </w:r>
          </w:p>
        </w:tc>
        <w:tc>
          <w:tcPr>
            <w:tcW w:w="1132" w:type="dxa"/>
            <w:vMerge w:val="restart"/>
            <w:vAlign w:val="center"/>
          </w:tcPr>
          <w:p w14:paraId="43507F27" w14:textId="77777777" w:rsidR="008A5A2B" w:rsidRPr="004D43EE" w:rsidRDefault="008A5A2B" w:rsidP="006C545D">
            <w:pPr>
              <w:widowControl w:val="0"/>
              <w:ind w:left="-126" w:right="-108"/>
              <w:jc w:val="center"/>
              <w:rPr>
                <w:rFonts w:ascii="GHEA Grapalat" w:hAnsi="GHEA Grapalat"/>
                <w:sz w:val="20"/>
                <w:szCs w:val="20"/>
              </w:rPr>
            </w:pPr>
            <w:r w:rsidRPr="004D43EE">
              <w:rPr>
                <w:rFonts w:ascii="GHEA Grapalat" w:hAnsi="GHEA Grapalat"/>
                <w:sz w:val="20"/>
                <w:szCs w:val="20"/>
              </w:rPr>
              <w:t>общий объем</w:t>
            </w:r>
          </w:p>
        </w:tc>
        <w:tc>
          <w:tcPr>
            <w:tcW w:w="3268" w:type="dxa"/>
            <w:gridSpan w:val="3"/>
            <w:vAlign w:val="center"/>
          </w:tcPr>
          <w:p w14:paraId="022AE412" w14:textId="77777777" w:rsidR="008A5A2B" w:rsidRPr="004D43EE" w:rsidRDefault="008A5A2B" w:rsidP="006C545D">
            <w:pPr>
              <w:widowControl w:val="0"/>
              <w:jc w:val="center"/>
              <w:rPr>
                <w:rFonts w:ascii="GHEA Grapalat" w:hAnsi="GHEA Grapalat"/>
                <w:sz w:val="20"/>
                <w:szCs w:val="20"/>
              </w:rPr>
            </w:pPr>
            <w:r w:rsidRPr="004D43EE">
              <w:rPr>
                <w:rFonts w:ascii="GHEA Grapalat" w:hAnsi="GHEA Grapalat"/>
                <w:sz w:val="20"/>
                <w:szCs w:val="20"/>
              </w:rPr>
              <w:t>поставки</w:t>
            </w:r>
          </w:p>
        </w:tc>
      </w:tr>
      <w:tr w:rsidR="008A5A2B" w:rsidRPr="004D43EE" w14:paraId="4EBC748D" w14:textId="77777777" w:rsidTr="006C545D">
        <w:trPr>
          <w:trHeight w:val="445"/>
          <w:jc w:val="center"/>
        </w:trPr>
        <w:tc>
          <w:tcPr>
            <w:tcW w:w="1241" w:type="dxa"/>
            <w:vMerge/>
            <w:vAlign w:val="center"/>
          </w:tcPr>
          <w:p w14:paraId="347F6979" w14:textId="77777777" w:rsidR="008A5A2B" w:rsidRPr="004D43EE" w:rsidRDefault="008A5A2B" w:rsidP="006C545D">
            <w:pPr>
              <w:widowControl w:val="0"/>
              <w:jc w:val="center"/>
              <w:rPr>
                <w:rFonts w:ascii="GHEA Grapalat" w:hAnsi="GHEA Grapalat"/>
                <w:sz w:val="20"/>
                <w:szCs w:val="20"/>
              </w:rPr>
            </w:pPr>
          </w:p>
        </w:tc>
        <w:tc>
          <w:tcPr>
            <w:tcW w:w="1349" w:type="dxa"/>
            <w:vMerge/>
            <w:vAlign w:val="center"/>
          </w:tcPr>
          <w:p w14:paraId="16FE0467" w14:textId="77777777" w:rsidR="008A5A2B" w:rsidRPr="004D43EE" w:rsidRDefault="008A5A2B" w:rsidP="006C545D">
            <w:pPr>
              <w:widowControl w:val="0"/>
              <w:jc w:val="center"/>
              <w:rPr>
                <w:rFonts w:ascii="GHEA Grapalat" w:hAnsi="GHEA Grapalat"/>
                <w:sz w:val="20"/>
                <w:szCs w:val="20"/>
              </w:rPr>
            </w:pPr>
          </w:p>
        </w:tc>
        <w:tc>
          <w:tcPr>
            <w:tcW w:w="1841" w:type="dxa"/>
            <w:vMerge/>
            <w:vAlign w:val="center"/>
          </w:tcPr>
          <w:p w14:paraId="29FB94CC" w14:textId="77777777" w:rsidR="008A5A2B" w:rsidRPr="004D43EE" w:rsidRDefault="008A5A2B" w:rsidP="006C545D">
            <w:pPr>
              <w:widowControl w:val="0"/>
              <w:jc w:val="center"/>
              <w:rPr>
                <w:rFonts w:ascii="GHEA Grapalat" w:hAnsi="GHEA Grapalat"/>
                <w:sz w:val="20"/>
                <w:szCs w:val="20"/>
              </w:rPr>
            </w:pPr>
          </w:p>
        </w:tc>
        <w:tc>
          <w:tcPr>
            <w:tcW w:w="4109" w:type="dxa"/>
            <w:vMerge/>
            <w:vAlign w:val="center"/>
          </w:tcPr>
          <w:p w14:paraId="3388247C" w14:textId="77777777" w:rsidR="008A5A2B" w:rsidRPr="004D43EE" w:rsidRDefault="008A5A2B" w:rsidP="006C545D">
            <w:pPr>
              <w:widowControl w:val="0"/>
              <w:jc w:val="center"/>
              <w:rPr>
                <w:rFonts w:ascii="GHEA Grapalat" w:hAnsi="GHEA Grapalat"/>
                <w:sz w:val="20"/>
                <w:szCs w:val="20"/>
              </w:rPr>
            </w:pPr>
          </w:p>
        </w:tc>
        <w:tc>
          <w:tcPr>
            <w:tcW w:w="513" w:type="dxa"/>
            <w:vMerge/>
            <w:vAlign w:val="center"/>
          </w:tcPr>
          <w:p w14:paraId="08EC82BD" w14:textId="77777777" w:rsidR="008A5A2B" w:rsidRPr="004D43EE" w:rsidRDefault="008A5A2B" w:rsidP="006C545D">
            <w:pPr>
              <w:widowControl w:val="0"/>
              <w:jc w:val="center"/>
              <w:rPr>
                <w:rFonts w:ascii="GHEA Grapalat" w:hAnsi="GHEA Grapalat"/>
                <w:sz w:val="20"/>
                <w:szCs w:val="20"/>
              </w:rPr>
            </w:pPr>
          </w:p>
        </w:tc>
        <w:tc>
          <w:tcPr>
            <w:tcW w:w="1091" w:type="dxa"/>
            <w:vMerge/>
            <w:vAlign w:val="center"/>
          </w:tcPr>
          <w:p w14:paraId="74605064" w14:textId="77777777" w:rsidR="008A5A2B" w:rsidRPr="004D43EE" w:rsidRDefault="008A5A2B" w:rsidP="006C545D">
            <w:pPr>
              <w:widowControl w:val="0"/>
              <w:jc w:val="center"/>
              <w:rPr>
                <w:rFonts w:ascii="GHEA Grapalat" w:hAnsi="GHEA Grapalat"/>
                <w:sz w:val="20"/>
                <w:szCs w:val="20"/>
              </w:rPr>
            </w:pPr>
          </w:p>
        </w:tc>
        <w:tc>
          <w:tcPr>
            <w:tcW w:w="1134" w:type="dxa"/>
            <w:vMerge/>
            <w:vAlign w:val="center"/>
          </w:tcPr>
          <w:p w14:paraId="2DF91453" w14:textId="77777777" w:rsidR="008A5A2B" w:rsidRPr="004D43EE" w:rsidRDefault="008A5A2B" w:rsidP="006C545D">
            <w:pPr>
              <w:widowControl w:val="0"/>
              <w:jc w:val="center"/>
              <w:rPr>
                <w:rFonts w:ascii="GHEA Grapalat" w:hAnsi="GHEA Grapalat"/>
                <w:sz w:val="20"/>
                <w:szCs w:val="20"/>
              </w:rPr>
            </w:pPr>
          </w:p>
        </w:tc>
        <w:tc>
          <w:tcPr>
            <w:tcW w:w="1132" w:type="dxa"/>
            <w:vMerge/>
            <w:vAlign w:val="center"/>
          </w:tcPr>
          <w:p w14:paraId="478D81B4" w14:textId="77777777" w:rsidR="008A5A2B" w:rsidRPr="004D43EE" w:rsidRDefault="008A5A2B" w:rsidP="006C545D">
            <w:pPr>
              <w:widowControl w:val="0"/>
              <w:jc w:val="center"/>
              <w:rPr>
                <w:rFonts w:ascii="GHEA Grapalat" w:hAnsi="GHEA Grapalat"/>
                <w:sz w:val="20"/>
                <w:szCs w:val="20"/>
              </w:rPr>
            </w:pPr>
          </w:p>
        </w:tc>
        <w:tc>
          <w:tcPr>
            <w:tcW w:w="1032" w:type="dxa"/>
            <w:vAlign w:val="center"/>
          </w:tcPr>
          <w:p w14:paraId="1AB5B028" w14:textId="77777777" w:rsidR="008A5A2B" w:rsidRPr="004D43EE" w:rsidRDefault="008A5A2B" w:rsidP="006C545D">
            <w:pPr>
              <w:widowControl w:val="0"/>
              <w:ind w:left="-108" w:right="-108"/>
              <w:jc w:val="center"/>
              <w:rPr>
                <w:rFonts w:ascii="GHEA Grapalat" w:hAnsi="GHEA Grapalat"/>
                <w:sz w:val="20"/>
                <w:szCs w:val="20"/>
              </w:rPr>
            </w:pPr>
            <w:r w:rsidRPr="004D43EE">
              <w:rPr>
                <w:rFonts w:ascii="GHEA Grapalat" w:hAnsi="GHEA Grapalat"/>
                <w:sz w:val="20"/>
                <w:szCs w:val="20"/>
              </w:rPr>
              <w:t>адрес</w:t>
            </w:r>
          </w:p>
        </w:tc>
        <w:tc>
          <w:tcPr>
            <w:tcW w:w="866" w:type="dxa"/>
            <w:vAlign w:val="center"/>
          </w:tcPr>
          <w:p w14:paraId="4733B93C" w14:textId="77777777" w:rsidR="008A5A2B" w:rsidRPr="004D43EE" w:rsidRDefault="008A5A2B" w:rsidP="006C545D">
            <w:pPr>
              <w:widowControl w:val="0"/>
              <w:ind w:left="-46" w:right="-84"/>
              <w:jc w:val="center"/>
              <w:rPr>
                <w:rFonts w:ascii="GHEA Grapalat" w:hAnsi="GHEA Grapalat"/>
                <w:sz w:val="20"/>
                <w:szCs w:val="20"/>
              </w:rPr>
            </w:pPr>
            <w:r w:rsidRPr="004D43EE">
              <w:rPr>
                <w:rFonts w:ascii="GHEA Grapalat" w:hAnsi="GHEA Grapalat"/>
                <w:sz w:val="20"/>
                <w:szCs w:val="20"/>
              </w:rPr>
              <w:t>подлежащее поставке количество товара</w:t>
            </w:r>
          </w:p>
        </w:tc>
        <w:tc>
          <w:tcPr>
            <w:tcW w:w="1370" w:type="dxa"/>
          </w:tcPr>
          <w:p w14:paraId="2656104F" w14:textId="77777777" w:rsidR="008A5A2B" w:rsidRPr="004D43EE" w:rsidRDefault="008A5A2B" w:rsidP="006C545D">
            <w:pPr>
              <w:widowControl w:val="0"/>
              <w:ind w:left="-46" w:right="-84"/>
              <w:jc w:val="center"/>
              <w:rPr>
                <w:rFonts w:ascii="GHEA Grapalat" w:hAnsi="GHEA Grapalat"/>
                <w:sz w:val="20"/>
                <w:szCs w:val="20"/>
              </w:rPr>
            </w:pPr>
            <w:r w:rsidRPr="004D43EE">
              <w:rPr>
                <w:rFonts w:ascii="GHEA Grapalat" w:hAnsi="GHEA Grapalat"/>
                <w:sz w:val="20"/>
                <w:szCs w:val="20"/>
              </w:rPr>
              <w:t>срок</w:t>
            </w:r>
            <w:r w:rsidRPr="004D43EE">
              <w:rPr>
                <w:rStyle w:val="FootnoteReference"/>
                <w:rFonts w:ascii="GHEA Grapalat" w:hAnsi="GHEA Grapalat"/>
                <w:sz w:val="20"/>
                <w:szCs w:val="20"/>
              </w:rPr>
              <w:footnoteReference w:customMarkFollows="1" w:id="13"/>
              <w:t>***</w:t>
            </w:r>
          </w:p>
        </w:tc>
      </w:tr>
      <w:tr w:rsidR="006A7796" w:rsidRPr="004D43EE" w14:paraId="43533AD6" w14:textId="77777777" w:rsidTr="006C545D">
        <w:trPr>
          <w:cantSplit/>
          <w:trHeight w:val="1134"/>
          <w:jc w:val="center"/>
        </w:trPr>
        <w:tc>
          <w:tcPr>
            <w:tcW w:w="1241" w:type="dxa"/>
          </w:tcPr>
          <w:p w14:paraId="2ED01480"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lastRenderedPageBreak/>
              <w:t>1</w:t>
            </w:r>
          </w:p>
        </w:tc>
        <w:tc>
          <w:tcPr>
            <w:tcW w:w="1349" w:type="dxa"/>
            <w:vAlign w:val="center"/>
          </w:tcPr>
          <w:p w14:paraId="7FAF2CB7" w14:textId="77777777" w:rsidR="006A7796" w:rsidRPr="008A5A2B" w:rsidRDefault="006A7796" w:rsidP="006A7796">
            <w:pPr>
              <w:widowControl w:val="0"/>
              <w:jc w:val="center"/>
              <w:rPr>
                <w:rFonts w:ascii="GHEA Grapalat" w:hAnsi="GHEA Grapalat" w:cs="Calibri"/>
                <w:color w:val="000000"/>
              </w:rPr>
            </w:pPr>
            <w:r w:rsidRPr="008A5A2B">
              <w:rPr>
                <w:rFonts w:ascii="GHEA Grapalat" w:hAnsi="GHEA Grapalat" w:cs="Calibri"/>
                <w:color w:val="000000"/>
              </w:rPr>
              <w:t>15872400</w:t>
            </w:r>
          </w:p>
        </w:tc>
        <w:tc>
          <w:tcPr>
            <w:tcW w:w="1841" w:type="dxa"/>
            <w:vAlign w:val="center"/>
          </w:tcPr>
          <w:p w14:paraId="7E536DD9" w14:textId="77777777" w:rsidR="006A7796" w:rsidRPr="008A5A2B" w:rsidRDefault="006A7796" w:rsidP="006A7796">
            <w:pPr>
              <w:widowControl w:val="0"/>
              <w:jc w:val="center"/>
              <w:rPr>
                <w:rFonts w:ascii="GHEA Grapalat" w:hAnsi="GHEA Grapalat"/>
              </w:rPr>
            </w:pPr>
            <w:r w:rsidRPr="008A5A2B">
              <w:rPr>
                <w:rFonts w:ascii="GHEA Grapalat" w:hAnsi="GHEA Grapalat"/>
                <w:color w:val="000000"/>
              </w:rPr>
              <w:t>Соль</w:t>
            </w:r>
            <w:r w:rsidRPr="008A5A2B">
              <w:rPr>
                <w:rFonts w:ascii="GHEA Grapalat" w:hAnsi="GHEA Grapalat"/>
                <w:color w:val="000000"/>
                <w:lang w:val="hy-AM"/>
              </w:rPr>
              <w:t xml:space="preserve"> </w:t>
            </w:r>
            <w:proofErr w:type="spellStart"/>
            <w:r w:rsidRPr="008A5A2B">
              <w:rPr>
                <w:rFonts w:ascii="GHEA Grapalat" w:hAnsi="GHEA Grapalat" w:cs="Calibri"/>
                <w:color w:val="000000"/>
                <w:lang w:val="en-US"/>
              </w:rPr>
              <w:t>кормовая</w:t>
            </w:r>
            <w:proofErr w:type="spellEnd"/>
          </w:p>
        </w:tc>
        <w:tc>
          <w:tcPr>
            <w:tcW w:w="4109" w:type="dxa"/>
          </w:tcPr>
          <w:p w14:paraId="61AA2A52" w14:textId="77777777" w:rsidR="006A7796" w:rsidRPr="00FE649A" w:rsidRDefault="006A7796" w:rsidP="006A7796">
            <w:pPr>
              <w:jc w:val="both"/>
              <w:rPr>
                <w:rFonts w:ascii="GHEA Grapalat" w:hAnsi="GHEA Grapalat" w:cs="Calibri"/>
                <w:color w:val="000000"/>
                <w:sz w:val="18"/>
                <w:szCs w:val="18"/>
              </w:rPr>
            </w:pPr>
            <w:r w:rsidRPr="00FE649A">
              <w:rPr>
                <w:rFonts w:ascii="GHEA Grapalat" w:hAnsi="GHEA Grapalat" w:cs="Calibri"/>
                <w:color w:val="000000"/>
                <w:sz w:val="18"/>
                <w:szCs w:val="18"/>
              </w:rPr>
              <w:t>Поваренная соль</w:t>
            </w:r>
            <w:r>
              <w:rPr>
                <w:rFonts w:ascii="GHEA Grapalat" w:hAnsi="GHEA Grapalat" w:cs="Calibri"/>
                <w:color w:val="000000"/>
                <w:sz w:val="18"/>
                <w:szCs w:val="18"/>
              </w:rPr>
              <w:t xml:space="preserve"> высшего сорта, йодированная АСТ</w:t>
            </w:r>
            <w:r w:rsidRPr="00FE649A">
              <w:rPr>
                <w:rFonts w:ascii="GHEA Grapalat" w:hAnsi="GHEA Grapalat" w:cs="Calibri"/>
                <w:color w:val="000000"/>
                <w:sz w:val="18"/>
                <w:szCs w:val="18"/>
              </w:rPr>
              <w:t xml:space="preserve"> 239-2005, белое кристаллическое сыпучее вещество, не допускается при наличии побочных механических примесей, массовая доля влаги не более 0,1% для экстра-соли и не более 0,7% для соли высшего сорта, упаковка: заводская,</w:t>
            </w:r>
          </w:p>
          <w:p w14:paraId="58267BCE" w14:textId="77777777" w:rsidR="006A7796" w:rsidRPr="004D43EE" w:rsidRDefault="006A7796" w:rsidP="006A7796">
            <w:pPr>
              <w:jc w:val="both"/>
              <w:rPr>
                <w:rFonts w:ascii="GHEA Grapalat" w:hAnsi="GHEA Grapalat" w:cs="Calibri"/>
                <w:color w:val="000000"/>
                <w:sz w:val="18"/>
                <w:szCs w:val="18"/>
              </w:rPr>
            </w:pPr>
            <w:r w:rsidRPr="00FE649A">
              <w:rPr>
                <w:rFonts w:ascii="GHEA Grapalat" w:hAnsi="GHEA Grapalat" w:cs="Calibri"/>
                <w:color w:val="000000"/>
                <w:sz w:val="18"/>
                <w:szCs w:val="18"/>
              </w:rPr>
              <w:t>срок годности не менее 12 месяцев с даты изготовления. безопасность согласно №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14:paraId="57687CE1"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5E8BA4EB" w14:textId="77777777" w:rsidR="006A7796" w:rsidRPr="004D43EE" w:rsidRDefault="006A7796" w:rsidP="006A7796">
            <w:pPr>
              <w:widowControl w:val="0"/>
              <w:jc w:val="center"/>
              <w:rPr>
                <w:rFonts w:ascii="GHEA Grapalat" w:hAnsi="GHEA Grapalat"/>
                <w:sz w:val="20"/>
                <w:szCs w:val="20"/>
              </w:rPr>
            </w:pPr>
          </w:p>
        </w:tc>
        <w:tc>
          <w:tcPr>
            <w:tcW w:w="1134" w:type="dxa"/>
          </w:tcPr>
          <w:p w14:paraId="2E42BBC4" w14:textId="77777777" w:rsidR="006A7796" w:rsidRPr="004D43EE" w:rsidRDefault="006A7796" w:rsidP="006A7796">
            <w:pPr>
              <w:widowControl w:val="0"/>
              <w:jc w:val="center"/>
              <w:rPr>
                <w:rFonts w:ascii="GHEA Grapalat" w:hAnsi="GHEA Grapalat"/>
                <w:sz w:val="20"/>
                <w:szCs w:val="20"/>
              </w:rPr>
            </w:pPr>
          </w:p>
        </w:tc>
        <w:tc>
          <w:tcPr>
            <w:tcW w:w="1132" w:type="dxa"/>
            <w:vAlign w:val="center"/>
          </w:tcPr>
          <w:p w14:paraId="512A135C" w14:textId="62200C76" w:rsidR="006A7796" w:rsidRPr="00525C0C" w:rsidRDefault="006A7796" w:rsidP="006A7796">
            <w:pPr>
              <w:jc w:val="center"/>
              <w:rPr>
                <w:rFonts w:ascii="GHEA Grapalat" w:hAnsi="GHEA Grapalat"/>
              </w:rPr>
            </w:pPr>
            <w:r>
              <w:rPr>
                <w:rFonts w:ascii="Arial" w:hAnsi="Arial" w:cs="Arial"/>
                <w:color w:val="000000"/>
              </w:rPr>
              <w:t>18</w:t>
            </w:r>
          </w:p>
        </w:tc>
        <w:tc>
          <w:tcPr>
            <w:tcW w:w="1032" w:type="dxa"/>
            <w:textDirection w:val="btLr"/>
          </w:tcPr>
          <w:p w14:paraId="5635A35C" w14:textId="7EAFFBE7" w:rsidR="006A7796" w:rsidRDefault="006A7796" w:rsidP="006A7796">
            <w:pPr>
              <w:ind w:left="113" w:right="113"/>
            </w:pPr>
            <w:r>
              <w:rPr>
                <w:rFonts w:ascii="GHEA Grapalat" w:hAnsi="GHEA Grapalat" w:cs="Arial"/>
                <w:sz w:val="16"/>
                <w:szCs w:val="16"/>
                <w:lang w:val="hy-AM"/>
              </w:rPr>
              <w:t>Араратский марз, с. Таперакан</w:t>
            </w:r>
            <w:r>
              <w:rPr>
                <w:rFonts w:ascii="GHEA Grapalat" w:hAnsi="GHEA Grapalat" w:cs="Arial"/>
                <w:sz w:val="16"/>
                <w:szCs w:val="16"/>
              </w:rPr>
              <w:t xml:space="preserve"> Таманцинери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62C8F2B0" w14:textId="77777777" w:rsidR="006A7796" w:rsidRPr="004D43EE" w:rsidRDefault="006A7796" w:rsidP="006A779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521323DA" w14:textId="598C788E" w:rsidR="006A7796" w:rsidRPr="004D43EE" w:rsidRDefault="006A7796" w:rsidP="006A779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6A7796" w:rsidRPr="004D43EE" w14:paraId="38D66502" w14:textId="77777777" w:rsidTr="006C545D">
        <w:trPr>
          <w:trHeight w:val="246"/>
          <w:jc w:val="center"/>
        </w:trPr>
        <w:tc>
          <w:tcPr>
            <w:tcW w:w="1241" w:type="dxa"/>
          </w:tcPr>
          <w:p w14:paraId="6B04F902"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2</w:t>
            </w:r>
          </w:p>
        </w:tc>
        <w:tc>
          <w:tcPr>
            <w:tcW w:w="1349" w:type="dxa"/>
          </w:tcPr>
          <w:p w14:paraId="38D1B6B1" w14:textId="77777777" w:rsidR="006A7796" w:rsidRPr="008A5A2B" w:rsidRDefault="006A7796" w:rsidP="006A7796">
            <w:pPr>
              <w:widowControl w:val="0"/>
              <w:jc w:val="center"/>
              <w:rPr>
                <w:rFonts w:ascii="GHEA Grapalat" w:hAnsi="GHEA Grapalat" w:cs="Calibri"/>
                <w:color w:val="000000"/>
              </w:rPr>
            </w:pPr>
            <w:r w:rsidRPr="008A5A2B">
              <w:rPr>
                <w:rFonts w:ascii="GHEA Grapalat" w:hAnsi="GHEA Grapalat" w:cs="Calibri"/>
                <w:color w:val="000000"/>
              </w:rPr>
              <w:t>15421100</w:t>
            </w:r>
          </w:p>
        </w:tc>
        <w:tc>
          <w:tcPr>
            <w:tcW w:w="1841" w:type="dxa"/>
            <w:vAlign w:val="center"/>
          </w:tcPr>
          <w:p w14:paraId="605A6C9B" w14:textId="77777777" w:rsidR="006A7796" w:rsidRPr="008A5A2B" w:rsidRDefault="006A7796" w:rsidP="006A7796">
            <w:pPr>
              <w:widowControl w:val="0"/>
              <w:jc w:val="center"/>
              <w:rPr>
                <w:rFonts w:ascii="GHEA Grapalat" w:hAnsi="GHEA Grapalat"/>
              </w:rPr>
            </w:pPr>
            <w:r w:rsidRPr="008A5A2B">
              <w:t>Подсолнечное масло рафинированное (рафинированное)</w:t>
            </w:r>
          </w:p>
        </w:tc>
        <w:tc>
          <w:tcPr>
            <w:tcW w:w="4109" w:type="dxa"/>
          </w:tcPr>
          <w:p w14:paraId="08055B04" w14:textId="77777777" w:rsidR="006A7796" w:rsidRPr="004D43EE" w:rsidRDefault="006A7796" w:rsidP="006A7796">
            <w:pPr>
              <w:jc w:val="both"/>
              <w:rPr>
                <w:rFonts w:ascii="GHEA Grapalat" w:hAnsi="GHEA Grapalat" w:cs="Calibri"/>
                <w:color w:val="000000"/>
                <w:sz w:val="18"/>
                <w:szCs w:val="18"/>
              </w:rPr>
            </w:pPr>
            <w:r w:rsidRPr="00FE649A">
              <w:rPr>
                <w:rFonts w:ascii="GHEA Grapalat" w:hAnsi="GHEA Grapalat"/>
                <w:color w:val="000000"/>
                <w:sz w:val="18"/>
                <w:szCs w:val="18"/>
              </w:rPr>
              <w:t>ГОСТ 1129-2013, Масло подсолнечное, Приготовленное методом отжима и отжима семян подсолнечника, высшего сорта, рафинированное, дезодорированное. Остаточный срок годности не менее 80 %. безопасность в соответствии с №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14:paraId="508160B9" w14:textId="77777777" w:rsidR="006A7796" w:rsidRPr="004D43EE" w:rsidRDefault="006A7796" w:rsidP="006A7796">
            <w:pPr>
              <w:widowControl w:val="0"/>
              <w:jc w:val="center"/>
              <w:rPr>
                <w:rFonts w:ascii="GHEA Grapalat" w:hAnsi="GHEA Grapalat"/>
                <w:sz w:val="20"/>
                <w:szCs w:val="20"/>
                <w:lang w:val="hy-AM"/>
              </w:rPr>
            </w:pPr>
            <w:r>
              <w:rPr>
                <w:rFonts w:ascii="GHEA Grapalat" w:hAnsi="GHEA Grapalat"/>
                <w:sz w:val="20"/>
                <w:szCs w:val="20"/>
                <w:lang w:val="hy-AM"/>
              </w:rPr>
              <w:t>л</w:t>
            </w:r>
          </w:p>
        </w:tc>
        <w:tc>
          <w:tcPr>
            <w:tcW w:w="1091" w:type="dxa"/>
          </w:tcPr>
          <w:p w14:paraId="0E6882DC" w14:textId="77777777" w:rsidR="006A7796" w:rsidRPr="004D43EE" w:rsidRDefault="006A7796" w:rsidP="006A7796">
            <w:pPr>
              <w:widowControl w:val="0"/>
              <w:jc w:val="center"/>
              <w:rPr>
                <w:rFonts w:ascii="GHEA Grapalat" w:hAnsi="GHEA Grapalat"/>
                <w:sz w:val="20"/>
                <w:szCs w:val="20"/>
              </w:rPr>
            </w:pPr>
          </w:p>
        </w:tc>
        <w:tc>
          <w:tcPr>
            <w:tcW w:w="1134" w:type="dxa"/>
          </w:tcPr>
          <w:p w14:paraId="5A70E9BE" w14:textId="77777777" w:rsidR="006A7796" w:rsidRPr="004D43EE" w:rsidRDefault="006A7796" w:rsidP="006A7796">
            <w:pPr>
              <w:widowControl w:val="0"/>
              <w:jc w:val="center"/>
              <w:rPr>
                <w:rFonts w:ascii="GHEA Grapalat" w:hAnsi="GHEA Grapalat"/>
                <w:sz w:val="20"/>
                <w:szCs w:val="20"/>
              </w:rPr>
            </w:pPr>
          </w:p>
        </w:tc>
        <w:tc>
          <w:tcPr>
            <w:tcW w:w="1132" w:type="dxa"/>
            <w:vAlign w:val="center"/>
          </w:tcPr>
          <w:p w14:paraId="38C4043A" w14:textId="25DF20A5" w:rsidR="006A7796" w:rsidRPr="00525C0C" w:rsidRDefault="006A7796" w:rsidP="006A7796">
            <w:pPr>
              <w:jc w:val="center"/>
              <w:rPr>
                <w:rFonts w:ascii="GHEA Grapalat" w:hAnsi="GHEA Grapalat"/>
              </w:rPr>
            </w:pPr>
            <w:r>
              <w:rPr>
                <w:rFonts w:ascii="Arial" w:hAnsi="Arial" w:cs="Arial"/>
                <w:color w:val="000000"/>
              </w:rPr>
              <w:t>98</w:t>
            </w:r>
          </w:p>
        </w:tc>
        <w:tc>
          <w:tcPr>
            <w:tcW w:w="1032" w:type="dxa"/>
            <w:textDirection w:val="btLr"/>
          </w:tcPr>
          <w:p w14:paraId="52E2F59E" w14:textId="361C1248" w:rsidR="006A7796" w:rsidRDefault="006A7796" w:rsidP="006A7796">
            <w:pPr>
              <w:ind w:left="113" w:right="113"/>
            </w:pPr>
            <w:r>
              <w:rPr>
                <w:rFonts w:ascii="GHEA Grapalat" w:hAnsi="GHEA Grapalat" w:cs="Arial"/>
                <w:sz w:val="16"/>
                <w:szCs w:val="16"/>
                <w:lang w:val="hy-AM"/>
              </w:rPr>
              <w:t>Араратский марз, с. Таперакан</w:t>
            </w:r>
            <w:r>
              <w:rPr>
                <w:rFonts w:ascii="GHEA Grapalat" w:hAnsi="GHEA Grapalat" w:cs="Arial"/>
                <w:sz w:val="16"/>
                <w:szCs w:val="16"/>
              </w:rPr>
              <w:t xml:space="preserve"> Таманцинери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67F5925A" w14:textId="77777777" w:rsidR="006A7796" w:rsidRPr="004D43EE" w:rsidRDefault="006A7796" w:rsidP="006A779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52FC6C5F" w14:textId="16D1F3AA" w:rsidR="006A7796" w:rsidRPr="004D43EE" w:rsidRDefault="006A7796" w:rsidP="006A779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6A7796" w:rsidRPr="004D43EE" w14:paraId="3A2038EC" w14:textId="77777777" w:rsidTr="006C545D">
        <w:trPr>
          <w:trHeight w:val="246"/>
          <w:jc w:val="center"/>
        </w:trPr>
        <w:tc>
          <w:tcPr>
            <w:tcW w:w="1241" w:type="dxa"/>
          </w:tcPr>
          <w:p w14:paraId="13EDD82B"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3</w:t>
            </w:r>
          </w:p>
        </w:tc>
        <w:tc>
          <w:tcPr>
            <w:tcW w:w="1349" w:type="dxa"/>
            <w:vAlign w:val="center"/>
          </w:tcPr>
          <w:p w14:paraId="268AA651" w14:textId="77777777" w:rsidR="006A7796" w:rsidRPr="008A5A2B" w:rsidRDefault="006A7796" w:rsidP="006A7796">
            <w:pPr>
              <w:widowControl w:val="0"/>
              <w:jc w:val="center"/>
              <w:rPr>
                <w:rFonts w:ascii="GHEA Grapalat" w:hAnsi="GHEA Grapalat" w:cs="Calibri"/>
                <w:color w:val="000000"/>
              </w:rPr>
            </w:pPr>
            <w:r w:rsidRPr="008A5A2B">
              <w:rPr>
                <w:rFonts w:ascii="GHEA Grapalat" w:hAnsi="GHEA Grapalat" w:cs="Calibri"/>
              </w:rPr>
              <w:t>03211300</w:t>
            </w:r>
          </w:p>
        </w:tc>
        <w:tc>
          <w:tcPr>
            <w:tcW w:w="1841" w:type="dxa"/>
            <w:vAlign w:val="center"/>
          </w:tcPr>
          <w:p w14:paraId="301B29D9" w14:textId="77777777" w:rsidR="006A7796" w:rsidRPr="008A5A2B" w:rsidRDefault="006A7796" w:rsidP="006A7796">
            <w:pPr>
              <w:widowControl w:val="0"/>
              <w:jc w:val="center"/>
              <w:rPr>
                <w:rFonts w:ascii="GHEA Grapalat" w:hAnsi="GHEA Grapalat"/>
              </w:rPr>
            </w:pPr>
            <w:r w:rsidRPr="008A5A2B">
              <w:rPr>
                <w:rFonts w:ascii="GHEA Grapalat" w:hAnsi="GHEA Grapalat" w:cs="Calibri"/>
                <w:color w:val="000000"/>
              </w:rPr>
              <w:t xml:space="preserve">Рис </w:t>
            </w:r>
          </w:p>
        </w:tc>
        <w:tc>
          <w:tcPr>
            <w:tcW w:w="4109" w:type="dxa"/>
          </w:tcPr>
          <w:p w14:paraId="1D213B0F" w14:textId="77777777" w:rsidR="006A7796" w:rsidRPr="004D43EE" w:rsidRDefault="006A7796" w:rsidP="006A7796">
            <w:pPr>
              <w:jc w:val="both"/>
              <w:rPr>
                <w:rFonts w:ascii="GHEA Grapalat" w:hAnsi="GHEA Grapalat" w:cs="Calibri"/>
                <w:color w:val="000000"/>
                <w:sz w:val="18"/>
                <w:szCs w:val="18"/>
              </w:rPr>
            </w:pPr>
            <w:r w:rsidRPr="00FE649A">
              <w:rPr>
                <w:rFonts w:ascii="GHEA Grapalat" w:hAnsi="GHEA Grapalat"/>
                <w:color w:val="000000"/>
                <w:sz w:val="18"/>
                <w:szCs w:val="18"/>
              </w:rPr>
              <w:t>ГОСТ ИСО 7301-2013, рис экстра-или высшего помола, необжаренный, белый, крупнозернистый, длиннозерный, влажность не более 15 %. остаточный срок годности на момент поставки не менее 80%, Срок годности не менее 12 месяцев с даты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и ТЗ ТС № 021/2011 и 022/2011:</w:t>
            </w:r>
          </w:p>
        </w:tc>
        <w:tc>
          <w:tcPr>
            <w:tcW w:w="513" w:type="dxa"/>
          </w:tcPr>
          <w:p w14:paraId="1EE35E08"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139B197F" w14:textId="77777777" w:rsidR="006A7796" w:rsidRPr="004D43EE" w:rsidRDefault="006A7796" w:rsidP="006A7796">
            <w:pPr>
              <w:widowControl w:val="0"/>
              <w:jc w:val="center"/>
              <w:rPr>
                <w:rFonts w:ascii="GHEA Grapalat" w:hAnsi="GHEA Grapalat"/>
                <w:sz w:val="20"/>
                <w:szCs w:val="20"/>
              </w:rPr>
            </w:pPr>
          </w:p>
        </w:tc>
        <w:tc>
          <w:tcPr>
            <w:tcW w:w="1134" w:type="dxa"/>
          </w:tcPr>
          <w:p w14:paraId="402DE6A4" w14:textId="77777777" w:rsidR="006A7796" w:rsidRPr="004D43EE" w:rsidRDefault="006A7796" w:rsidP="006A7796">
            <w:pPr>
              <w:widowControl w:val="0"/>
              <w:jc w:val="center"/>
              <w:rPr>
                <w:rFonts w:ascii="GHEA Grapalat" w:hAnsi="GHEA Grapalat"/>
                <w:sz w:val="20"/>
                <w:szCs w:val="20"/>
              </w:rPr>
            </w:pPr>
          </w:p>
        </w:tc>
        <w:tc>
          <w:tcPr>
            <w:tcW w:w="1132" w:type="dxa"/>
            <w:vAlign w:val="center"/>
          </w:tcPr>
          <w:p w14:paraId="3BF602B0" w14:textId="5CC7C9A4" w:rsidR="006A7796" w:rsidRPr="00525C0C" w:rsidRDefault="006A7796" w:rsidP="006A7796">
            <w:pPr>
              <w:jc w:val="center"/>
              <w:rPr>
                <w:rFonts w:ascii="GHEA Grapalat" w:hAnsi="GHEA Grapalat"/>
              </w:rPr>
            </w:pPr>
            <w:r>
              <w:rPr>
                <w:rFonts w:ascii="Arial" w:hAnsi="Arial" w:cs="Arial"/>
                <w:color w:val="000000"/>
              </w:rPr>
              <w:t>137</w:t>
            </w:r>
          </w:p>
        </w:tc>
        <w:tc>
          <w:tcPr>
            <w:tcW w:w="1032" w:type="dxa"/>
            <w:textDirection w:val="btLr"/>
          </w:tcPr>
          <w:p w14:paraId="67D1DCFF" w14:textId="1954F58B" w:rsidR="006A7796" w:rsidRDefault="006A7796" w:rsidP="006A7796">
            <w:pPr>
              <w:ind w:left="113" w:right="113"/>
            </w:pPr>
            <w:r>
              <w:rPr>
                <w:rFonts w:ascii="GHEA Grapalat" w:hAnsi="GHEA Grapalat" w:cs="Arial"/>
                <w:sz w:val="16"/>
                <w:szCs w:val="16"/>
                <w:lang w:val="hy-AM"/>
              </w:rPr>
              <w:t>Араратский марз, с. Таперакан</w:t>
            </w:r>
            <w:r>
              <w:rPr>
                <w:rFonts w:ascii="GHEA Grapalat" w:hAnsi="GHEA Grapalat" w:cs="Arial"/>
                <w:sz w:val="16"/>
                <w:szCs w:val="16"/>
              </w:rPr>
              <w:t xml:space="preserve"> Таманцинери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79181247" w14:textId="77777777" w:rsidR="006A7796" w:rsidRPr="004D43EE" w:rsidRDefault="006A7796" w:rsidP="006A779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2B82205C" w14:textId="5C5C6265" w:rsidR="006A7796" w:rsidRPr="004D43EE" w:rsidRDefault="006A7796" w:rsidP="006A779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6A7796" w:rsidRPr="004D43EE" w14:paraId="7C7C8861" w14:textId="77777777" w:rsidTr="006C545D">
        <w:trPr>
          <w:trHeight w:val="246"/>
          <w:jc w:val="center"/>
        </w:trPr>
        <w:tc>
          <w:tcPr>
            <w:tcW w:w="1241" w:type="dxa"/>
          </w:tcPr>
          <w:p w14:paraId="013484DD"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4</w:t>
            </w:r>
          </w:p>
        </w:tc>
        <w:tc>
          <w:tcPr>
            <w:tcW w:w="1349" w:type="dxa"/>
            <w:vAlign w:val="center"/>
          </w:tcPr>
          <w:p w14:paraId="56D9BE91" w14:textId="269A9735" w:rsidR="006A7796" w:rsidRPr="008A5A2B" w:rsidRDefault="006A7796" w:rsidP="006A7796">
            <w:pPr>
              <w:widowControl w:val="0"/>
              <w:jc w:val="center"/>
              <w:rPr>
                <w:rFonts w:ascii="GHEA Grapalat" w:hAnsi="GHEA Grapalat" w:cs="Calibri"/>
              </w:rPr>
            </w:pPr>
            <w:r w:rsidRPr="008A5A2B">
              <w:rPr>
                <w:rFonts w:ascii="GHEA Grapalat" w:hAnsi="GHEA Grapalat" w:cs="Calibri"/>
              </w:rPr>
              <w:t>03221110</w:t>
            </w:r>
          </w:p>
        </w:tc>
        <w:tc>
          <w:tcPr>
            <w:tcW w:w="1841" w:type="dxa"/>
            <w:vAlign w:val="center"/>
          </w:tcPr>
          <w:p w14:paraId="7A70A7ED" w14:textId="1EBEB95F" w:rsidR="006A7796" w:rsidRPr="008A5A2B" w:rsidRDefault="006A7796" w:rsidP="006A7796">
            <w:pPr>
              <w:widowControl w:val="0"/>
              <w:jc w:val="center"/>
              <w:rPr>
                <w:rFonts w:ascii="GHEA Grapalat" w:hAnsi="GHEA Grapalat" w:cs="Calibri"/>
                <w:color w:val="000000"/>
              </w:rPr>
            </w:pPr>
            <w:r w:rsidRPr="008A5A2B">
              <w:rPr>
                <w:rFonts w:ascii="GHEA Grapalat" w:hAnsi="GHEA Grapalat" w:cs="Calibri"/>
                <w:color w:val="000000"/>
              </w:rPr>
              <w:t xml:space="preserve">Морковь </w:t>
            </w:r>
          </w:p>
        </w:tc>
        <w:tc>
          <w:tcPr>
            <w:tcW w:w="4109" w:type="dxa"/>
          </w:tcPr>
          <w:p w14:paraId="4EE71FF0" w14:textId="6EFA565C" w:rsidR="006A7796" w:rsidRPr="00FE649A" w:rsidRDefault="006A7796" w:rsidP="006A7796">
            <w:pPr>
              <w:jc w:val="both"/>
              <w:rPr>
                <w:rFonts w:ascii="GHEA Grapalat" w:hAnsi="GHEA Grapalat"/>
                <w:color w:val="000000"/>
                <w:sz w:val="18"/>
                <w:szCs w:val="18"/>
              </w:rPr>
            </w:pPr>
            <w:r w:rsidRPr="00FE649A">
              <w:rPr>
                <w:rFonts w:ascii="GHEA Grapalat" w:hAnsi="GHEA Grapalat" w:cs="Calibri"/>
                <w:color w:val="000000"/>
                <w:sz w:val="18"/>
                <w:szCs w:val="18"/>
              </w:rPr>
              <w:t xml:space="preserve">ГОСТ 32284-2013, свежая столовая морковь, обычного и отборного сорта. Безопасность и </w:t>
            </w:r>
            <w:r w:rsidRPr="00FE649A">
              <w:rPr>
                <w:rFonts w:ascii="GHEA Grapalat" w:hAnsi="GHEA Grapalat" w:cs="Calibri"/>
                <w:color w:val="000000"/>
                <w:sz w:val="18"/>
                <w:szCs w:val="18"/>
              </w:rPr>
              <w:lastRenderedPageBreak/>
              <w:t>маркировка в соответствии со статьей 9 Закона о безопасности пищевых продуктов:</w:t>
            </w:r>
          </w:p>
        </w:tc>
        <w:tc>
          <w:tcPr>
            <w:tcW w:w="513" w:type="dxa"/>
          </w:tcPr>
          <w:p w14:paraId="13C1294F" w14:textId="14D00933"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14:paraId="745A7D7C" w14:textId="77777777" w:rsidR="006A7796" w:rsidRPr="004D43EE" w:rsidRDefault="006A7796" w:rsidP="006A7796">
            <w:pPr>
              <w:widowControl w:val="0"/>
              <w:jc w:val="center"/>
              <w:rPr>
                <w:rFonts w:ascii="GHEA Grapalat" w:hAnsi="GHEA Grapalat"/>
                <w:sz w:val="20"/>
                <w:szCs w:val="20"/>
              </w:rPr>
            </w:pPr>
          </w:p>
        </w:tc>
        <w:tc>
          <w:tcPr>
            <w:tcW w:w="1134" w:type="dxa"/>
          </w:tcPr>
          <w:p w14:paraId="4E8CEA51" w14:textId="77777777" w:rsidR="006A7796" w:rsidRPr="004D43EE" w:rsidRDefault="006A7796" w:rsidP="006A7796">
            <w:pPr>
              <w:widowControl w:val="0"/>
              <w:jc w:val="center"/>
              <w:rPr>
                <w:rFonts w:ascii="GHEA Grapalat" w:hAnsi="GHEA Grapalat"/>
                <w:sz w:val="20"/>
                <w:szCs w:val="20"/>
              </w:rPr>
            </w:pPr>
          </w:p>
        </w:tc>
        <w:tc>
          <w:tcPr>
            <w:tcW w:w="1132" w:type="dxa"/>
            <w:vAlign w:val="center"/>
          </w:tcPr>
          <w:p w14:paraId="0F061167" w14:textId="5525448B" w:rsidR="006A7796" w:rsidRPr="00525C0C" w:rsidRDefault="006A7796" w:rsidP="006A7796">
            <w:pPr>
              <w:jc w:val="center"/>
              <w:rPr>
                <w:rFonts w:ascii="GHEA Grapalat" w:hAnsi="GHEA Grapalat"/>
              </w:rPr>
            </w:pPr>
            <w:r>
              <w:rPr>
                <w:rFonts w:ascii="Arial" w:hAnsi="Arial" w:cs="Arial"/>
                <w:color w:val="000000"/>
              </w:rPr>
              <w:t>61</w:t>
            </w:r>
          </w:p>
        </w:tc>
        <w:tc>
          <w:tcPr>
            <w:tcW w:w="1032" w:type="dxa"/>
            <w:textDirection w:val="btLr"/>
          </w:tcPr>
          <w:p w14:paraId="76D64613" w14:textId="206D9313" w:rsidR="006A7796" w:rsidRDefault="006A7796" w:rsidP="006A7796">
            <w:pPr>
              <w:ind w:left="113" w:right="113"/>
            </w:pPr>
            <w:r>
              <w:rPr>
                <w:rFonts w:ascii="GHEA Grapalat" w:hAnsi="GHEA Grapalat" w:cs="Arial"/>
                <w:sz w:val="16"/>
                <w:szCs w:val="16"/>
                <w:lang w:val="hy-AM"/>
              </w:rPr>
              <w:t>Араратский марз, с. Таперакан</w:t>
            </w:r>
            <w:r>
              <w:rPr>
                <w:rFonts w:ascii="GHEA Grapalat" w:hAnsi="GHEA Grapalat" w:cs="Arial"/>
                <w:sz w:val="16"/>
                <w:szCs w:val="16"/>
              </w:rPr>
              <w:t xml:space="preserve"> Таманцинери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154B46CF" w14:textId="49298A1D" w:rsidR="006A7796" w:rsidRPr="004D43EE" w:rsidRDefault="006A7796" w:rsidP="006A779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03E82914" w14:textId="118D69CF" w:rsidR="006A7796" w:rsidRPr="004D43EE" w:rsidRDefault="006A7796" w:rsidP="006A779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6A7796" w:rsidRPr="004D43EE" w14:paraId="27DE82A4" w14:textId="77777777" w:rsidTr="006C545D">
        <w:trPr>
          <w:trHeight w:val="246"/>
          <w:jc w:val="center"/>
        </w:trPr>
        <w:tc>
          <w:tcPr>
            <w:tcW w:w="1241" w:type="dxa"/>
          </w:tcPr>
          <w:p w14:paraId="5088E035"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5</w:t>
            </w:r>
          </w:p>
        </w:tc>
        <w:tc>
          <w:tcPr>
            <w:tcW w:w="1349" w:type="dxa"/>
            <w:vAlign w:val="center"/>
          </w:tcPr>
          <w:p w14:paraId="2E0E2B8B" w14:textId="7920D3C8" w:rsidR="006A7796" w:rsidRPr="008A5A2B" w:rsidRDefault="006A7796" w:rsidP="006A7796">
            <w:pPr>
              <w:widowControl w:val="0"/>
              <w:jc w:val="center"/>
              <w:rPr>
                <w:rFonts w:ascii="GHEA Grapalat" w:hAnsi="GHEA Grapalat" w:cs="Calibri"/>
                <w:color w:val="000000"/>
              </w:rPr>
            </w:pPr>
            <w:r w:rsidRPr="008A5A2B">
              <w:rPr>
                <w:rFonts w:ascii="GHEA Grapalat" w:hAnsi="GHEA Grapalat" w:cs="Calibri"/>
              </w:rPr>
              <w:t>03222128</w:t>
            </w:r>
          </w:p>
        </w:tc>
        <w:tc>
          <w:tcPr>
            <w:tcW w:w="1841" w:type="dxa"/>
            <w:vAlign w:val="center"/>
          </w:tcPr>
          <w:p w14:paraId="70A9489D" w14:textId="7B699896" w:rsidR="006A7796" w:rsidRPr="008A5A2B" w:rsidRDefault="006A7796" w:rsidP="006A7796">
            <w:pPr>
              <w:widowControl w:val="0"/>
              <w:jc w:val="center"/>
              <w:rPr>
                <w:rFonts w:ascii="GHEA Grapalat" w:hAnsi="GHEA Grapalat"/>
              </w:rPr>
            </w:pPr>
            <w:r w:rsidRPr="008A5A2B">
              <w:rPr>
                <w:rFonts w:ascii="GHEA Grapalat" w:hAnsi="GHEA Grapalat" w:cs="Calibri"/>
                <w:color w:val="000000"/>
              </w:rPr>
              <w:t>Яблоко</w:t>
            </w:r>
          </w:p>
        </w:tc>
        <w:tc>
          <w:tcPr>
            <w:tcW w:w="4109" w:type="dxa"/>
          </w:tcPr>
          <w:p w14:paraId="29539610" w14:textId="1D0FB94A" w:rsidR="006A7796" w:rsidRPr="004D43EE" w:rsidRDefault="006A7796" w:rsidP="006A7796">
            <w:pPr>
              <w:jc w:val="both"/>
              <w:rPr>
                <w:rFonts w:ascii="GHEA Grapalat" w:hAnsi="GHEA Grapalat" w:cs="Calibri"/>
                <w:color w:val="000000"/>
                <w:sz w:val="18"/>
                <w:szCs w:val="18"/>
              </w:rPr>
            </w:pPr>
            <w:r w:rsidRPr="00FE649A">
              <w:rPr>
                <w:rFonts w:ascii="GHEA Grapalat" w:hAnsi="GHEA Grapalat" w:cs="Calibri"/>
                <w:color w:val="000000"/>
                <w:sz w:val="18"/>
                <w:szCs w:val="18"/>
              </w:rPr>
              <w:t>ГОСТ 34314-2017, яблоки свежие, первой группы, разных сортов Армении, узкий диаметр не менее 5 см, безопасность и маркировка в соответствии со статьей 9 Закона РА " О безопасности пищевых продуктов</w:t>
            </w:r>
          </w:p>
        </w:tc>
        <w:tc>
          <w:tcPr>
            <w:tcW w:w="513" w:type="dxa"/>
          </w:tcPr>
          <w:p w14:paraId="06B0B45D" w14:textId="7F441D0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lang w:val="hy-AM"/>
              </w:rPr>
              <w:t>кг</w:t>
            </w:r>
          </w:p>
        </w:tc>
        <w:tc>
          <w:tcPr>
            <w:tcW w:w="1091" w:type="dxa"/>
          </w:tcPr>
          <w:p w14:paraId="44041160" w14:textId="77777777" w:rsidR="006A7796" w:rsidRPr="004D43EE" w:rsidRDefault="006A7796" w:rsidP="006A7796">
            <w:pPr>
              <w:widowControl w:val="0"/>
              <w:jc w:val="center"/>
              <w:rPr>
                <w:rFonts w:ascii="GHEA Grapalat" w:hAnsi="GHEA Grapalat"/>
                <w:sz w:val="20"/>
                <w:szCs w:val="20"/>
              </w:rPr>
            </w:pPr>
          </w:p>
        </w:tc>
        <w:tc>
          <w:tcPr>
            <w:tcW w:w="1134" w:type="dxa"/>
          </w:tcPr>
          <w:p w14:paraId="6B1B758D" w14:textId="77777777" w:rsidR="006A7796" w:rsidRPr="004D43EE" w:rsidRDefault="006A7796" w:rsidP="006A7796">
            <w:pPr>
              <w:widowControl w:val="0"/>
              <w:jc w:val="center"/>
              <w:rPr>
                <w:rFonts w:ascii="GHEA Grapalat" w:hAnsi="GHEA Grapalat"/>
                <w:sz w:val="20"/>
                <w:szCs w:val="20"/>
              </w:rPr>
            </w:pPr>
          </w:p>
        </w:tc>
        <w:tc>
          <w:tcPr>
            <w:tcW w:w="1132" w:type="dxa"/>
            <w:vAlign w:val="center"/>
          </w:tcPr>
          <w:p w14:paraId="17798EB9" w14:textId="0F94CF6F" w:rsidR="006A7796" w:rsidRPr="00525C0C" w:rsidRDefault="006A7796" w:rsidP="006A7796">
            <w:pPr>
              <w:jc w:val="center"/>
              <w:rPr>
                <w:rFonts w:ascii="GHEA Grapalat" w:hAnsi="GHEA Grapalat"/>
              </w:rPr>
            </w:pPr>
            <w:r>
              <w:rPr>
                <w:rFonts w:ascii="Arial" w:hAnsi="Arial" w:cs="Arial"/>
                <w:color w:val="000000"/>
              </w:rPr>
              <w:t>570</w:t>
            </w:r>
          </w:p>
        </w:tc>
        <w:tc>
          <w:tcPr>
            <w:tcW w:w="1032" w:type="dxa"/>
            <w:textDirection w:val="btLr"/>
          </w:tcPr>
          <w:p w14:paraId="2D650349" w14:textId="5C4EC4F6" w:rsidR="006A7796" w:rsidRDefault="006A7796" w:rsidP="006A7796">
            <w:pPr>
              <w:ind w:left="113" w:right="113"/>
            </w:pPr>
            <w:r>
              <w:rPr>
                <w:rFonts w:ascii="GHEA Grapalat" w:hAnsi="GHEA Grapalat" w:cs="Arial"/>
                <w:sz w:val="16"/>
                <w:szCs w:val="16"/>
                <w:lang w:val="hy-AM"/>
              </w:rPr>
              <w:t>Араратский марз, с. Таперакан</w:t>
            </w:r>
            <w:r>
              <w:rPr>
                <w:rFonts w:ascii="GHEA Grapalat" w:hAnsi="GHEA Grapalat" w:cs="Arial"/>
                <w:sz w:val="16"/>
                <w:szCs w:val="16"/>
              </w:rPr>
              <w:t xml:space="preserve"> Таманцинери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173BC437" w14:textId="54E6E882" w:rsidR="006A7796" w:rsidRPr="004D43EE" w:rsidRDefault="006A7796" w:rsidP="006A779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6AE32A66" w14:textId="3972A695" w:rsidR="006A7796" w:rsidRPr="004D43EE" w:rsidRDefault="006A7796" w:rsidP="006A779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6A7796" w:rsidRPr="004D43EE" w14:paraId="5C208278" w14:textId="77777777" w:rsidTr="006C545D">
        <w:trPr>
          <w:trHeight w:val="246"/>
          <w:jc w:val="center"/>
        </w:trPr>
        <w:tc>
          <w:tcPr>
            <w:tcW w:w="1241" w:type="dxa"/>
          </w:tcPr>
          <w:p w14:paraId="1E46A386"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6</w:t>
            </w:r>
          </w:p>
        </w:tc>
        <w:tc>
          <w:tcPr>
            <w:tcW w:w="1349" w:type="dxa"/>
            <w:vAlign w:val="center"/>
          </w:tcPr>
          <w:p w14:paraId="16FC0C45" w14:textId="7E6D766B" w:rsidR="006A7796" w:rsidRPr="008A5A2B" w:rsidRDefault="006A7796" w:rsidP="006A7796">
            <w:pPr>
              <w:widowControl w:val="0"/>
              <w:jc w:val="center"/>
              <w:rPr>
                <w:rFonts w:ascii="GHEA Grapalat" w:hAnsi="GHEA Grapalat" w:cs="Calibri"/>
                <w:color w:val="000000"/>
              </w:rPr>
            </w:pPr>
            <w:r w:rsidRPr="008A5A2B">
              <w:rPr>
                <w:rFonts w:ascii="GHEA Grapalat" w:hAnsi="GHEA Grapalat" w:cs="Calibri"/>
              </w:rPr>
              <w:t>03221410</w:t>
            </w:r>
          </w:p>
        </w:tc>
        <w:tc>
          <w:tcPr>
            <w:tcW w:w="1841" w:type="dxa"/>
            <w:vAlign w:val="center"/>
          </w:tcPr>
          <w:p w14:paraId="5E6F7C92" w14:textId="4864F456" w:rsidR="006A7796" w:rsidRPr="008A5A2B" w:rsidRDefault="006A7796" w:rsidP="006A7796">
            <w:pPr>
              <w:widowControl w:val="0"/>
              <w:jc w:val="center"/>
              <w:rPr>
                <w:rFonts w:ascii="GHEA Grapalat" w:hAnsi="GHEA Grapalat"/>
              </w:rPr>
            </w:pPr>
            <w:r w:rsidRPr="008A5A2B">
              <w:rPr>
                <w:rFonts w:ascii="GHEA Grapalat" w:hAnsi="GHEA Grapalat" w:cs="Arial"/>
                <w:bCs/>
                <w:color w:val="000000"/>
              </w:rPr>
              <w:t>Капуста</w:t>
            </w:r>
          </w:p>
        </w:tc>
        <w:tc>
          <w:tcPr>
            <w:tcW w:w="4109" w:type="dxa"/>
          </w:tcPr>
          <w:p w14:paraId="760ACE25" w14:textId="63FE5EAE" w:rsidR="006A7796" w:rsidRPr="004D43EE" w:rsidRDefault="006A7796" w:rsidP="006A7796">
            <w:pPr>
              <w:jc w:val="both"/>
              <w:rPr>
                <w:rFonts w:ascii="GHEA Grapalat" w:hAnsi="GHEA Grapalat" w:cs="Calibri"/>
                <w:color w:val="000000"/>
                <w:sz w:val="18"/>
                <w:szCs w:val="18"/>
              </w:rPr>
            </w:pPr>
            <w:r w:rsidRPr="00FE649A">
              <w:rPr>
                <w:rFonts w:ascii="GHEA Grapalat" w:hAnsi="GHEA Grapalat" w:cs="Calibri"/>
                <w:color w:val="000000"/>
                <w:sz w:val="18"/>
                <w:szCs w:val="18"/>
              </w:rPr>
              <w:t>ГОСТ 7967-2015, красноголовая капуста свежая. свежие кочаны подразделяются по срокам созревания на следующие виды: скороспелые, среднеспелые и позднеспелые. внешний вид: кочаны: свежие, целые, чистые, здоровые, полностью сформированные, без болезней, не проросшие, с цветом, характерным для данного ботанического вида. кочаны капусты не должны быть повреждены сельскохозяйственными вредителями, иметь маркировку, механические повреждения, трещины, обморожения, должны быть полностью сформированными, прочными, не ломкими и не отслаивающимися. длина кочана капусты не более 3 см. вес очищенных кочанов не менее 0,7 кг. безопасность, упаковка и маркировка в соответствии со статьей 9 Закона Республики Армения о безопасности пищевых продуктов:</w:t>
            </w:r>
          </w:p>
        </w:tc>
        <w:tc>
          <w:tcPr>
            <w:tcW w:w="513" w:type="dxa"/>
          </w:tcPr>
          <w:p w14:paraId="17934ADE" w14:textId="30833871"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08ABF002" w14:textId="77777777" w:rsidR="006A7796" w:rsidRPr="004D43EE" w:rsidRDefault="006A7796" w:rsidP="006A7796">
            <w:pPr>
              <w:widowControl w:val="0"/>
              <w:jc w:val="center"/>
              <w:rPr>
                <w:rFonts w:ascii="GHEA Grapalat" w:hAnsi="GHEA Grapalat"/>
                <w:sz w:val="20"/>
                <w:szCs w:val="20"/>
              </w:rPr>
            </w:pPr>
          </w:p>
        </w:tc>
        <w:tc>
          <w:tcPr>
            <w:tcW w:w="1134" w:type="dxa"/>
          </w:tcPr>
          <w:p w14:paraId="47232989" w14:textId="77777777" w:rsidR="006A7796" w:rsidRPr="004D43EE" w:rsidRDefault="006A7796" w:rsidP="006A7796">
            <w:pPr>
              <w:widowControl w:val="0"/>
              <w:jc w:val="center"/>
              <w:rPr>
                <w:rFonts w:ascii="GHEA Grapalat" w:hAnsi="GHEA Grapalat"/>
                <w:sz w:val="20"/>
                <w:szCs w:val="20"/>
              </w:rPr>
            </w:pPr>
          </w:p>
        </w:tc>
        <w:tc>
          <w:tcPr>
            <w:tcW w:w="1132" w:type="dxa"/>
            <w:vAlign w:val="center"/>
          </w:tcPr>
          <w:p w14:paraId="2AFD3813" w14:textId="5B821678" w:rsidR="006A7796" w:rsidRPr="00525C0C" w:rsidRDefault="006A7796" w:rsidP="006A7796">
            <w:pPr>
              <w:jc w:val="center"/>
              <w:rPr>
                <w:rFonts w:ascii="GHEA Grapalat" w:hAnsi="GHEA Grapalat"/>
              </w:rPr>
            </w:pPr>
            <w:r>
              <w:rPr>
                <w:rFonts w:ascii="Arial" w:hAnsi="Arial" w:cs="Arial"/>
                <w:color w:val="000000"/>
              </w:rPr>
              <w:t>342</w:t>
            </w:r>
          </w:p>
        </w:tc>
        <w:tc>
          <w:tcPr>
            <w:tcW w:w="1032" w:type="dxa"/>
            <w:textDirection w:val="btLr"/>
          </w:tcPr>
          <w:p w14:paraId="4F5CF96F" w14:textId="1CC28286" w:rsidR="006A7796" w:rsidRDefault="006A7796" w:rsidP="006A7796">
            <w:pPr>
              <w:ind w:left="113" w:right="113"/>
            </w:pPr>
            <w:r>
              <w:rPr>
                <w:rFonts w:ascii="GHEA Grapalat" w:hAnsi="GHEA Grapalat" w:cs="Arial"/>
                <w:sz w:val="16"/>
                <w:szCs w:val="16"/>
                <w:lang w:val="hy-AM"/>
              </w:rPr>
              <w:t>Араратский марз, с. Таперакан</w:t>
            </w:r>
            <w:r>
              <w:rPr>
                <w:rFonts w:ascii="GHEA Grapalat" w:hAnsi="GHEA Grapalat" w:cs="Arial"/>
                <w:sz w:val="16"/>
                <w:szCs w:val="16"/>
              </w:rPr>
              <w:t xml:space="preserve"> Таманцинери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3CD9EA92" w14:textId="6D161808" w:rsidR="006A7796" w:rsidRPr="004D43EE" w:rsidRDefault="006A7796" w:rsidP="006A779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0F08B550" w14:textId="03A4E472" w:rsidR="006A7796" w:rsidRPr="004D43EE" w:rsidRDefault="006A7796" w:rsidP="006A779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6A7796" w:rsidRPr="004D43EE" w14:paraId="487697B9" w14:textId="77777777" w:rsidTr="006C545D">
        <w:trPr>
          <w:trHeight w:val="246"/>
          <w:jc w:val="center"/>
        </w:trPr>
        <w:tc>
          <w:tcPr>
            <w:tcW w:w="1241" w:type="dxa"/>
          </w:tcPr>
          <w:p w14:paraId="663A2F93"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7</w:t>
            </w:r>
          </w:p>
        </w:tc>
        <w:tc>
          <w:tcPr>
            <w:tcW w:w="1349" w:type="dxa"/>
            <w:vAlign w:val="center"/>
          </w:tcPr>
          <w:p w14:paraId="61400F83" w14:textId="67DC8E80" w:rsidR="006A7796" w:rsidRPr="008A5A2B" w:rsidRDefault="006A7796" w:rsidP="006A7796">
            <w:pPr>
              <w:widowControl w:val="0"/>
              <w:jc w:val="center"/>
              <w:rPr>
                <w:rFonts w:ascii="GHEA Grapalat" w:hAnsi="GHEA Grapalat" w:cs="Calibri"/>
                <w:color w:val="000000"/>
              </w:rPr>
            </w:pPr>
            <w:r w:rsidRPr="008A5A2B">
              <w:rPr>
                <w:rFonts w:ascii="GHEA Grapalat" w:hAnsi="GHEA Grapalat" w:cs="Calibri"/>
              </w:rPr>
              <w:t>03221100</w:t>
            </w:r>
          </w:p>
        </w:tc>
        <w:tc>
          <w:tcPr>
            <w:tcW w:w="1841" w:type="dxa"/>
            <w:vAlign w:val="center"/>
          </w:tcPr>
          <w:p w14:paraId="71A0111E" w14:textId="1353C155" w:rsidR="006A7796" w:rsidRPr="008A5A2B" w:rsidRDefault="006A7796" w:rsidP="006A7796">
            <w:pPr>
              <w:widowControl w:val="0"/>
              <w:jc w:val="center"/>
              <w:rPr>
                <w:rFonts w:ascii="GHEA Grapalat" w:hAnsi="GHEA Grapalat"/>
              </w:rPr>
            </w:pPr>
            <w:r w:rsidRPr="008A5A2B">
              <w:rPr>
                <w:rFonts w:ascii="GHEA Grapalat" w:hAnsi="GHEA Grapalat" w:cs="Calibri"/>
                <w:color w:val="000000"/>
              </w:rPr>
              <w:t xml:space="preserve">Свекла </w:t>
            </w:r>
          </w:p>
        </w:tc>
        <w:tc>
          <w:tcPr>
            <w:tcW w:w="4109" w:type="dxa"/>
          </w:tcPr>
          <w:p w14:paraId="24BDA7C2" w14:textId="0F2CA4E3" w:rsidR="006A7796" w:rsidRPr="004D43EE" w:rsidRDefault="006A7796" w:rsidP="006A7796">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32285-2013, свекла столовая свежая. корнеплоды свежие, целые, без болезней, сухие, не загрязненные, без трещин и повреждений. внутренняя структура: мякоть сочная, темно-красного цвета разных оттенков. размеры корнеплодов (с наибольшим поперечным диаметром) 5-14см. допускаются отклонения от указанных размеров и с механическими повреждениями на глубину более 3 мм-не более 5% от общего количества. безопасность, упаковка и маркировка в </w:t>
            </w:r>
            <w:r w:rsidRPr="00FE649A">
              <w:rPr>
                <w:rFonts w:ascii="GHEA Grapalat" w:hAnsi="GHEA Grapalat" w:cs="Calibri"/>
                <w:color w:val="000000"/>
                <w:sz w:val="18"/>
                <w:szCs w:val="18"/>
              </w:rPr>
              <w:lastRenderedPageBreak/>
              <w:t>соответствии со статьей 9 Закона О безопасности пищевых продуктов.:</w:t>
            </w:r>
          </w:p>
        </w:tc>
        <w:tc>
          <w:tcPr>
            <w:tcW w:w="513" w:type="dxa"/>
          </w:tcPr>
          <w:p w14:paraId="1AD97AB2" w14:textId="3EBE451F" w:rsidR="006A7796" w:rsidRPr="004D43EE" w:rsidRDefault="006A7796" w:rsidP="006A7796">
            <w:pPr>
              <w:widowControl w:val="0"/>
              <w:jc w:val="center"/>
              <w:rPr>
                <w:rFonts w:ascii="GHEA Grapalat" w:hAnsi="GHEA Grapalat"/>
                <w:sz w:val="20"/>
                <w:szCs w:val="20"/>
                <w:lang w:val="hy-AM"/>
              </w:rPr>
            </w:pPr>
            <w:r w:rsidRPr="004D43EE">
              <w:rPr>
                <w:rFonts w:ascii="GHEA Grapalat" w:hAnsi="GHEA Grapalat"/>
                <w:sz w:val="20"/>
                <w:szCs w:val="20"/>
              </w:rPr>
              <w:lastRenderedPageBreak/>
              <w:t>кг</w:t>
            </w:r>
          </w:p>
        </w:tc>
        <w:tc>
          <w:tcPr>
            <w:tcW w:w="1091" w:type="dxa"/>
          </w:tcPr>
          <w:p w14:paraId="2444C181" w14:textId="77777777" w:rsidR="006A7796" w:rsidRPr="004D43EE" w:rsidRDefault="006A7796" w:rsidP="006A7796">
            <w:pPr>
              <w:widowControl w:val="0"/>
              <w:jc w:val="center"/>
              <w:rPr>
                <w:rFonts w:ascii="GHEA Grapalat" w:hAnsi="GHEA Grapalat"/>
                <w:sz w:val="20"/>
                <w:szCs w:val="20"/>
              </w:rPr>
            </w:pPr>
          </w:p>
        </w:tc>
        <w:tc>
          <w:tcPr>
            <w:tcW w:w="1134" w:type="dxa"/>
          </w:tcPr>
          <w:p w14:paraId="7CC0263C" w14:textId="77777777" w:rsidR="006A7796" w:rsidRPr="004D43EE" w:rsidRDefault="006A7796" w:rsidP="006A7796">
            <w:pPr>
              <w:widowControl w:val="0"/>
              <w:jc w:val="center"/>
              <w:rPr>
                <w:rFonts w:ascii="GHEA Grapalat" w:hAnsi="GHEA Grapalat"/>
                <w:sz w:val="20"/>
                <w:szCs w:val="20"/>
              </w:rPr>
            </w:pPr>
          </w:p>
        </w:tc>
        <w:tc>
          <w:tcPr>
            <w:tcW w:w="1132" w:type="dxa"/>
            <w:vAlign w:val="center"/>
          </w:tcPr>
          <w:p w14:paraId="7287CAB9" w14:textId="56501AFF" w:rsidR="006A7796" w:rsidRPr="00525C0C" w:rsidRDefault="006A7796" w:rsidP="006A7796">
            <w:pPr>
              <w:jc w:val="center"/>
              <w:rPr>
                <w:rFonts w:ascii="GHEA Grapalat" w:hAnsi="GHEA Grapalat"/>
              </w:rPr>
            </w:pPr>
            <w:r>
              <w:rPr>
                <w:rFonts w:ascii="Arial" w:hAnsi="Arial" w:cs="Arial"/>
                <w:color w:val="000000"/>
              </w:rPr>
              <w:t>57</w:t>
            </w:r>
          </w:p>
        </w:tc>
        <w:tc>
          <w:tcPr>
            <w:tcW w:w="1032" w:type="dxa"/>
            <w:textDirection w:val="btLr"/>
          </w:tcPr>
          <w:p w14:paraId="5E791005" w14:textId="4216760C" w:rsidR="006A7796" w:rsidRDefault="006A7796" w:rsidP="006A7796">
            <w:pPr>
              <w:ind w:left="113" w:right="113"/>
            </w:pPr>
            <w:r>
              <w:rPr>
                <w:rFonts w:ascii="GHEA Grapalat" w:hAnsi="GHEA Grapalat" w:cs="Arial"/>
                <w:sz w:val="16"/>
                <w:szCs w:val="16"/>
                <w:lang w:val="hy-AM"/>
              </w:rPr>
              <w:t>Араратский марз, с. Таперакан</w:t>
            </w:r>
            <w:r>
              <w:rPr>
                <w:rFonts w:ascii="GHEA Grapalat" w:hAnsi="GHEA Grapalat" w:cs="Arial"/>
                <w:sz w:val="16"/>
                <w:szCs w:val="16"/>
              </w:rPr>
              <w:t xml:space="preserve"> Таманцинери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6568708C" w14:textId="72BB7CDA" w:rsidR="006A7796" w:rsidRPr="004D43EE" w:rsidRDefault="006A7796" w:rsidP="006A779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72B297CD" w14:textId="1DB1B6E0" w:rsidR="006A7796" w:rsidRPr="004D43EE" w:rsidRDefault="006A7796" w:rsidP="006A779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6A7796" w:rsidRPr="004D43EE" w14:paraId="4319AFE2" w14:textId="77777777" w:rsidTr="006C545D">
        <w:trPr>
          <w:trHeight w:val="246"/>
          <w:jc w:val="center"/>
        </w:trPr>
        <w:tc>
          <w:tcPr>
            <w:tcW w:w="1241" w:type="dxa"/>
          </w:tcPr>
          <w:p w14:paraId="08A75E9D"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8</w:t>
            </w:r>
          </w:p>
        </w:tc>
        <w:tc>
          <w:tcPr>
            <w:tcW w:w="1349" w:type="dxa"/>
            <w:vAlign w:val="center"/>
          </w:tcPr>
          <w:p w14:paraId="17E56EAD" w14:textId="45C176A2" w:rsidR="006A7796" w:rsidRPr="008A5A2B" w:rsidRDefault="006A7796" w:rsidP="006A7796">
            <w:pPr>
              <w:widowControl w:val="0"/>
              <w:jc w:val="center"/>
              <w:rPr>
                <w:rFonts w:ascii="GHEA Grapalat" w:hAnsi="GHEA Grapalat" w:cs="Calibri"/>
                <w:color w:val="000000"/>
              </w:rPr>
            </w:pPr>
            <w:r w:rsidRPr="008A5A2B">
              <w:rPr>
                <w:rFonts w:ascii="GHEA Grapalat" w:hAnsi="GHEA Grapalat" w:cs="Calibri"/>
                <w:color w:val="000000"/>
              </w:rPr>
              <w:t>15311100</w:t>
            </w:r>
          </w:p>
        </w:tc>
        <w:tc>
          <w:tcPr>
            <w:tcW w:w="1841" w:type="dxa"/>
            <w:vAlign w:val="center"/>
          </w:tcPr>
          <w:p w14:paraId="57D39AD1" w14:textId="29F0F4BA" w:rsidR="006A7796" w:rsidRPr="008A5A2B" w:rsidRDefault="006A7796" w:rsidP="006A7796">
            <w:pPr>
              <w:widowControl w:val="0"/>
              <w:jc w:val="center"/>
              <w:rPr>
                <w:rFonts w:ascii="GHEA Grapalat" w:hAnsi="GHEA Grapalat"/>
              </w:rPr>
            </w:pPr>
            <w:r w:rsidRPr="008A5A2B">
              <w:rPr>
                <w:rFonts w:ascii="GHEA Grapalat" w:hAnsi="GHEA Grapalat" w:cs="Calibri"/>
                <w:color w:val="000000"/>
              </w:rPr>
              <w:t xml:space="preserve">Картофель </w:t>
            </w:r>
          </w:p>
        </w:tc>
        <w:tc>
          <w:tcPr>
            <w:tcW w:w="4109" w:type="dxa"/>
          </w:tcPr>
          <w:p w14:paraId="6BE73810" w14:textId="1BE94F2D" w:rsidR="006A7796" w:rsidRPr="004D43EE" w:rsidRDefault="006A7796" w:rsidP="006A7796">
            <w:pPr>
              <w:jc w:val="both"/>
              <w:rPr>
                <w:rFonts w:ascii="GHEA Grapalat" w:hAnsi="GHEA Grapalat" w:cs="Calibri"/>
                <w:color w:val="000000"/>
                <w:sz w:val="18"/>
                <w:szCs w:val="18"/>
              </w:rPr>
            </w:pPr>
            <w:r w:rsidRPr="00FE649A">
              <w:rPr>
                <w:rFonts w:ascii="GHEA Grapalat" w:hAnsi="GHEA Grapalat" w:cs="Calibri"/>
                <w:color w:val="000000"/>
                <w:sz w:val="18"/>
                <w:szCs w:val="18"/>
              </w:rPr>
              <w:t>ГОСТ 7176-2017, картофель продовольственный, скороспелый и позднеспелый, сорта I, немороженый, без повреждений, круглояйцевидный 4 см, 5%, удлиненный 3,5 см, 5 %, круглояйцевидный (от 4 до 5) см 20%, удлиненный (от 4 до 4,5) см 20%, круглояйцевидный (от 5 до 6 см) 55%, удлиненный (от 5 до 5,5) см 55%, круглояйцевидный (от 6 до 7) см безопасность и маркировка в соответствии со статьей 9 Закона РА «О безопасности пищевых продуктов» :</w:t>
            </w:r>
          </w:p>
        </w:tc>
        <w:tc>
          <w:tcPr>
            <w:tcW w:w="513" w:type="dxa"/>
          </w:tcPr>
          <w:p w14:paraId="205EAC7C" w14:textId="608F2F63"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lang w:val="hy-AM"/>
              </w:rPr>
              <w:t>кг</w:t>
            </w:r>
          </w:p>
        </w:tc>
        <w:tc>
          <w:tcPr>
            <w:tcW w:w="1091" w:type="dxa"/>
          </w:tcPr>
          <w:p w14:paraId="6B0BCF76" w14:textId="77777777" w:rsidR="006A7796" w:rsidRPr="004D43EE" w:rsidRDefault="006A7796" w:rsidP="006A7796">
            <w:pPr>
              <w:widowControl w:val="0"/>
              <w:jc w:val="center"/>
              <w:rPr>
                <w:rFonts w:ascii="GHEA Grapalat" w:hAnsi="GHEA Grapalat"/>
                <w:sz w:val="20"/>
                <w:szCs w:val="20"/>
              </w:rPr>
            </w:pPr>
          </w:p>
        </w:tc>
        <w:tc>
          <w:tcPr>
            <w:tcW w:w="1134" w:type="dxa"/>
          </w:tcPr>
          <w:p w14:paraId="3F22C778" w14:textId="77777777" w:rsidR="006A7796" w:rsidRPr="004D43EE" w:rsidRDefault="006A7796" w:rsidP="006A7796">
            <w:pPr>
              <w:widowControl w:val="0"/>
              <w:jc w:val="center"/>
              <w:rPr>
                <w:rFonts w:ascii="GHEA Grapalat" w:hAnsi="GHEA Grapalat"/>
                <w:sz w:val="20"/>
                <w:szCs w:val="20"/>
              </w:rPr>
            </w:pPr>
          </w:p>
        </w:tc>
        <w:tc>
          <w:tcPr>
            <w:tcW w:w="1132" w:type="dxa"/>
            <w:vAlign w:val="center"/>
          </w:tcPr>
          <w:p w14:paraId="344B2C1F" w14:textId="5F1114C4" w:rsidR="006A7796" w:rsidRPr="00525C0C" w:rsidRDefault="006A7796" w:rsidP="006A7796">
            <w:pPr>
              <w:jc w:val="center"/>
              <w:rPr>
                <w:rFonts w:ascii="GHEA Grapalat" w:hAnsi="GHEA Grapalat"/>
              </w:rPr>
            </w:pPr>
            <w:r>
              <w:rPr>
                <w:rFonts w:ascii="Arial" w:hAnsi="Arial" w:cs="Arial"/>
                <w:color w:val="000000"/>
              </w:rPr>
              <w:t>262</w:t>
            </w:r>
          </w:p>
        </w:tc>
        <w:tc>
          <w:tcPr>
            <w:tcW w:w="1032" w:type="dxa"/>
            <w:textDirection w:val="btLr"/>
          </w:tcPr>
          <w:p w14:paraId="42E87FD2" w14:textId="299D9021" w:rsidR="006A7796" w:rsidRDefault="006A7796" w:rsidP="006A7796">
            <w:pPr>
              <w:ind w:left="113" w:right="113"/>
            </w:pPr>
            <w:r>
              <w:rPr>
                <w:rFonts w:ascii="GHEA Grapalat" w:hAnsi="GHEA Grapalat" w:cs="Arial"/>
                <w:sz w:val="16"/>
                <w:szCs w:val="16"/>
                <w:lang w:val="hy-AM"/>
              </w:rPr>
              <w:t>Араратский марз, с. Таперакан</w:t>
            </w:r>
            <w:r>
              <w:rPr>
                <w:rFonts w:ascii="GHEA Grapalat" w:hAnsi="GHEA Grapalat" w:cs="Arial"/>
                <w:sz w:val="16"/>
                <w:szCs w:val="16"/>
              </w:rPr>
              <w:t xml:space="preserve"> Таманцинери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6C7C7DF8" w14:textId="1CAEF877" w:rsidR="006A7796" w:rsidRPr="004D43EE" w:rsidRDefault="006A7796" w:rsidP="006A779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7EF97565" w14:textId="7F7EA2BA" w:rsidR="006A7796" w:rsidRPr="004D43EE" w:rsidRDefault="006A7796" w:rsidP="006A779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6A7796" w:rsidRPr="004D43EE" w14:paraId="5E88C0F6" w14:textId="77777777" w:rsidTr="006C545D">
        <w:trPr>
          <w:trHeight w:val="246"/>
          <w:jc w:val="center"/>
        </w:trPr>
        <w:tc>
          <w:tcPr>
            <w:tcW w:w="1241" w:type="dxa"/>
          </w:tcPr>
          <w:p w14:paraId="4B7D453F"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9</w:t>
            </w:r>
          </w:p>
        </w:tc>
        <w:tc>
          <w:tcPr>
            <w:tcW w:w="1349" w:type="dxa"/>
            <w:vAlign w:val="center"/>
          </w:tcPr>
          <w:p w14:paraId="1FD65B0E" w14:textId="3835ADEF" w:rsidR="006A7796" w:rsidRPr="008A5A2B" w:rsidRDefault="006A7796" w:rsidP="006A7796">
            <w:pPr>
              <w:widowControl w:val="0"/>
              <w:jc w:val="center"/>
              <w:rPr>
                <w:rFonts w:ascii="GHEA Grapalat" w:hAnsi="GHEA Grapalat" w:cs="Calibri"/>
                <w:color w:val="000000"/>
              </w:rPr>
            </w:pPr>
            <w:r w:rsidRPr="008A5A2B">
              <w:rPr>
                <w:rFonts w:ascii="GHEA Grapalat" w:hAnsi="GHEA Grapalat" w:cs="Calibri"/>
              </w:rPr>
              <w:t>15112150</w:t>
            </w:r>
          </w:p>
        </w:tc>
        <w:tc>
          <w:tcPr>
            <w:tcW w:w="1841" w:type="dxa"/>
            <w:vAlign w:val="center"/>
          </w:tcPr>
          <w:p w14:paraId="7D6FE167" w14:textId="7E5E871B" w:rsidR="006A7796" w:rsidRPr="008A5A2B" w:rsidRDefault="006A7796" w:rsidP="006A7796">
            <w:pPr>
              <w:widowControl w:val="0"/>
              <w:jc w:val="center"/>
              <w:rPr>
                <w:rFonts w:ascii="GHEA Grapalat" w:hAnsi="GHEA Grapalat"/>
              </w:rPr>
            </w:pPr>
            <w:r w:rsidRPr="008A5A2B">
              <w:t>Куриные наггетсы</w:t>
            </w:r>
            <w:r w:rsidRPr="008A5A2B">
              <w:rPr>
                <w:lang w:val="en-US"/>
              </w:rPr>
              <w:t>/</w:t>
            </w:r>
            <w:proofErr w:type="spellStart"/>
            <w:r w:rsidRPr="008A5A2B">
              <w:rPr>
                <w:lang w:val="en-US"/>
              </w:rPr>
              <w:t>грудка</w:t>
            </w:r>
            <w:proofErr w:type="spellEnd"/>
            <w:r w:rsidRPr="008A5A2B">
              <w:rPr>
                <w:lang w:val="en-US"/>
              </w:rPr>
              <w:t>/</w:t>
            </w:r>
            <w:r w:rsidRPr="008A5A2B">
              <w:t>, охлажденные</w:t>
            </w:r>
          </w:p>
        </w:tc>
        <w:tc>
          <w:tcPr>
            <w:tcW w:w="4109" w:type="dxa"/>
          </w:tcPr>
          <w:p w14:paraId="48272AE6" w14:textId="0B721C7C" w:rsidR="006A7796" w:rsidRPr="004D43EE" w:rsidRDefault="006A7796" w:rsidP="006A7796">
            <w:pPr>
              <w:jc w:val="both"/>
              <w:rPr>
                <w:rFonts w:ascii="GHEA Grapalat" w:hAnsi="GHEA Grapalat" w:cs="Calibri"/>
                <w:color w:val="000000"/>
                <w:sz w:val="18"/>
                <w:szCs w:val="18"/>
              </w:rPr>
            </w:pPr>
            <w:r w:rsidRPr="00FE649A">
              <w:rPr>
                <w:rFonts w:ascii="GHEA Grapalat" w:hAnsi="GHEA Grapalat" w:cs="Calibri"/>
                <w:color w:val="000000"/>
                <w:sz w:val="18"/>
                <w:szCs w:val="18"/>
              </w:rPr>
              <w:t>Куриная грудка, без костей, местная, чистая, без крови, без побочных запахов, упакованная в полиэтиленовую пленку. охлажденный, с температурой не выше 120 ° C глубоко в мышцах.-4.9-01-2010 требования к гигиеническим нормативам, безопасности, маркировке и упаковке в соответствии со статьей 9 Закона РА «О безопасности пищевых продуктов», согласно техническим регламентам "о безопасности мяса и мясопродуктов" (ТР ТС 034/2013), принятым решением Комиссии Таможенного союза от 09.10.2013 № 68:</w:t>
            </w:r>
          </w:p>
        </w:tc>
        <w:tc>
          <w:tcPr>
            <w:tcW w:w="513" w:type="dxa"/>
          </w:tcPr>
          <w:p w14:paraId="21A58469" w14:textId="33BB7652"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65D5753A" w14:textId="77777777" w:rsidR="006A7796" w:rsidRPr="004D43EE" w:rsidRDefault="006A7796" w:rsidP="006A7796">
            <w:pPr>
              <w:widowControl w:val="0"/>
              <w:jc w:val="center"/>
              <w:rPr>
                <w:rFonts w:ascii="GHEA Grapalat" w:hAnsi="GHEA Grapalat"/>
                <w:sz w:val="20"/>
                <w:szCs w:val="20"/>
              </w:rPr>
            </w:pPr>
          </w:p>
        </w:tc>
        <w:tc>
          <w:tcPr>
            <w:tcW w:w="1134" w:type="dxa"/>
          </w:tcPr>
          <w:p w14:paraId="48FF1E0B" w14:textId="77777777" w:rsidR="006A7796" w:rsidRPr="004D43EE" w:rsidRDefault="006A7796" w:rsidP="006A7796">
            <w:pPr>
              <w:widowControl w:val="0"/>
              <w:jc w:val="center"/>
              <w:rPr>
                <w:rFonts w:ascii="GHEA Grapalat" w:hAnsi="GHEA Grapalat"/>
                <w:sz w:val="20"/>
                <w:szCs w:val="20"/>
              </w:rPr>
            </w:pPr>
          </w:p>
        </w:tc>
        <w:tc>
          <w:tcPr>
            <w:tcW w:w="1132" w:type="dxa"/>
            <w:vAlign w:val="center"/>
          </w:tcPr>
          <w:p w14:paraId="7E305C04" w14:textId="6DAB36C4" w:rsidR="006A7796" w:rsidRPr="00525C0C" w:rsidRDefault="006A7796" w:rsidP="006A7796">
            <w:pPr>
              <w:jc w:val="center"/>
              <w:rPr>
                <w:rFonts w:ascii="GHEA Grapalat" w:hAnsi="GHEA Grapalat"/>
              </w:rPr>
            </w:pPr>
            <w:r>
              <w:rPr>
                <w:rFonts w:ascii="Arial" w:hAnsi="Arial" w:cs="Arial"/>
                <w:color w:val="000000"/>
              </w:rPr>
              <w:t>114</w:t>
            </w:r>
          </w:p>
        </w:tc>
        <w:tc>
          <w:tcPr>
            <w:tcW w:w="1032" w:type="dxa"/>
            <w:textDirection w:val="btLr"/>
          </w:tcPr>
          <w:p w14:paraId="2047055C" w14:textId="3D9DE576" w:rsidR="006A7796" w:rsidRDefault="006A7796" w:rsidP="006A7796">
            <w:pPr>
              <w:ind w:left="113" w:right="113"/>
            </w:pPr>
            <w:r>
              <w:rPr>
                <w:rFonts w:ascii="GHEA Grapalat" w:hAnsi="GHEA Grapalat" w:cs="Arial"/>
                <w:sz w:val="16"/>
                <w:szCs w:val="16"/>
                <w:lang w:val="hy-AM"/>
              </w:rPr>
              <w:t>Араратский марз, с. Таперакан</w:t>
            </w:r>
            <w:r>
              <w:rPr>
                <w:rFonts w:ascii="GHEA Grapalat" w:hAnsi="GHEA Grapalat" w:cs="Arial"/>
                <w:sz w:val="16"/>
                <w:szCs w:val="16"/>
              </w:rPr>
              <w:t xml:space="preserve"> Таманцинери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5FA5504B" w14:textId="6D78B715" w:rsidR="006A7796" w:rsidRPr="004D43EE" w:rsidRDefault="006A7796" w:rsidP="006A779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64063E16" w14:textId="4B148AF4" w:rsidR="006A7796" w:rsidRPr="004D43EE" w:rsidRDefault="006A7796" w:rsidP="006A779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6A7796" w:rsidRPr="004D43EE" w14:paraId="1B26D3CD" w14:textId="77777777" w:rsidTr="006C545D">
        <w:trPr>
          <w:trHeight w:val="246"/>
          <w:jc w:val="center"/>
        </w:trPr>
        <w:tc>
          <w:tcPr>
            <w:tcW w:w="1241" w:type="dxa"/>
          </w:tcPr>
          <w:p w14:paraId="3F5F7795"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10</w:t>
            </w:r>
          </w:p>
        </w:tc>
        <w:tc>
          <w:tcPr>
            <w:tcW w:w="1349" w:type="dxa"/>
            <w:vAlign w:val="center"/>
          </w:tcPr>
          <w:p w14:paraId="4C7B5D47" w14:textId="6E2382E3" w:rsidR="006A7796" w:rsidRPr="008A5A2B" w:rsidRDefault="006A7796" w:rsidP="006A7796">
            <w:pPr>
              <w:widowControl w:val="0"/>
              <w:jc w:val="center"/>
              <w:rPr>
                <w:rFonts w:ascii="GHEA Grapalat" w:hAnsi="GHEA Grapalat" w:cs="Calibri"/>
                <w:color w:val="000000"/>
              </w:rPr>
            </w:pPr>
            <w:r w:rsidRPr="008A5A2B">
              <w:rPr>
                <w:rFonts w:ascii="GHEA Grapalat" w:hAnsi="GHEA Grapalat" w:cs="Calibri"/>
              </w:rPr>
              <w:t>15811100</w:t>
            </w:r>
          </w:p>
        </w:tc>
        <w:tc>
          <w:tcPr>
            <w:tcW w:w="1841" w:type="dxa"/>
            <w:vAlign w:val="center"/>
          </w:tcPr>
          <w:p w14:paraId="33B657F1" w14:textId="63612CE8" w:rsidR="006A7796" w:rsidRPr="008A5A2B" w:rsidRDefault="006A7796" w:rsidP="006A7796">
            <w:pPr>
              <w:widowControl w:val="0"/>
              <w:jc w:val="center"/>
              <w:rPr>
                <w:rFonts w:ascii="GHEA Grapalat" w:hAnsi="GHEA Grapalat"/>
              </w:rPr>
            </w:pPr>
            <w:r w:rsidRPr="008A5A2B">
              <w:rPr>
                <w:rFonts w:ascii="GHEA Grapalat" w:hAnsi="GHEA Grapalat" w:cs="Calibri"/>
                <w:color w:val="000000"/>
              </w:rPr>
              <w:t>Хлеб</w:t>
            </w:r>
          </w:p>
        </w:tc>
        <w:tc>
          <w:tcPr>
            <w:tcW w:w="4109" w:type="dxa"/>
          </w:tcPr>
          <w:p w14:paraId="755888A5" w14:textId="2204B698" w:rsidR="006A7796" w:rsidRPr="004D43EE" w:rsidRDefault="006A7796" w:rsidP="006A7796">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АСТ 31-2019, хлеб из пшеничной муки, приготовленный из пшеничной муки 1-го сорта.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 Остаточный срок годности не менее 90%. В соответствии с Законом РА «О стандартизации» технические условия продукта должны быть зарегистрированы и представлены во время </w:t>
            </w:r>
            <w:r w:rsidRPr="00FE649A">
              <w:rPr>
                <w:rFonts w:ascii="GHEA Grapalat" w:hAnsi="GHEA Grapalat" w:cs="Calibri"/>
                <w:color w:val="000000"/>
                <w:sz w:val="18"/>
                <w:szCs w:val="18"/>
              </w:rPr>
              <w:lastRenderedPageBreak/>
              <w:t>поставки продукта. Срок годности: в день подачи выпечки. Обязательное условие: перевозка пищевых продуктов должна осуществляться транспортными средствами, соответствующими требованиям, установленным правовыми актами в области безопасности пищевых продуктов:</w:t>
            </w:r>
          </w:p>
        </w:tc>
        <w:tc>
          <w:tcPr>
            <w:tcW w:w="513" w:type="dxa"/>
          </w:tcPr>
          <w:p w14:paraId="607F28D0" w14:textId="29DDB7CB" w:rsidR="006A7796" w:rsidRPr="004D43EE" w:rsidRDefault="006A7796" w:rsidP="006A7796">
            <w:pPr>
              <w:widowControl w:val="0"/>
              <w:jc w:val="center"/>
              <w:rPr>
                <w:rFonts w:ascii="GHEA Grapalat" w:hAnsi="GHEA Grapalat"/>
                <w:sz w:val="20"/>
                <w:szCs w:val="20"/>
                <w:lang w:val="hy-AM"/>
              </w:rPr>
            </w:pPr>
            <w:r w:rsidRPr="004D43EE">
              <w:rPr>
                <w:rFonts w:ascii="GHEA Grapalat" w:hAnsi="GHEA Grapalat"/>
                <w:sz w:val="20"/>
                <w:szCs w:val="20"/>
              </w:rPr>
              <w:lastRenderedPageBreak/>
              <w:t>кг</w:t>
            </w:r>
          </w:p>
        </w:tc>
        <w:tc>
          <w:tcPr>
            <w:tcW w:w="1091" w:type="dxa"/>
          </w:tcPr>
          <w:p w14:paraId="094D8B9B" w14:textId="77777777" w:rsidR="006A7796" w:rsidRPr="004D43EE" w:rsidRDefault="006A7796" w:rsidP="006A7796">
            <w:pPr>
              <w:widowControl w:val="0"/>
              <w:jc w:val="center"/>
              <w:rPr>
                <w:rFonts w:ascii="GHEA Grapalat" w:hAnsi="GHEA Grapalat"/>
                <w:sz w:val="20"/>
                <w:szCs w:val="20"/>
              </w:rPr>
            </w:pPr>
          </w:p>
        </w:tc>
        <w:tc>
          <w:tcPr>
            <w:tcW w:w="1134" w:type="dxa"/>
          </w:tcPr>
          <w:p w14:paraId="7EF17D31" w14:textId="77777777" w:rsidR="006A7796" w:rsidRPr="004D43EE" w:rsidRDefault="006A7796" w:rsidP="006A7796">
            <w:pPr>
              <w:widowControl w:val="0"/>
              <w:jc w:val="center"/>
              <w:rPr>
                <w:rFonts w:ascii="GHEA Grapalat" w:hAnsi="GHEA Grapalat"/>
                <w:sz w:val="20"/>
                <w:szCs w:val="20"/>
              </w:rPr>
            </w:pPr>
          </w:p>
        </w:tc>
        <w:tc>
          <w:tcPr>
            <w:tcW w:w="1132" w:type="dxa"/>
            <w:vAlign w:val="center"/>
          </w:tcPr>
          <w:p w14:paraId="115CB05F" w14:textId="0B34C697" w:rsidR="006A7796" w:rsidRPr="00525C0C" w:rsidRDefault="006A7796" w:rsidP="006A7796">
            <w:pPr>
              <w:jc w:val="center"/>
              <w:rPr>
                <w:rFonts w:ascii="GHEA Grapalat" w:hAnsi="GHEA Grapalat"/>
              </w:rPr>
            </w:pPr>
            <w:r>
              <w:rPr>
                <w:rFonts w:ascii="Arial" w:hAnsi="Arial" w:cs="Arial"/>
                <w:color w:val="000000"/>
              </w:rPr>
              <w:t>855</w:t>
            </w:r>
          </w:p>
        </w:tc>
        <w:tc>
          <w:tcPr>
            <w:tcW w:w="1032" w:type="dxa"/>
            <w:textDirection w:val="btLr"/>
          </w:tcPr>
          <w:p w14:paraId="2BE6F1D2" w14:textId="79808341" w:rsidR="006A7796" w:rsidRDefault="006A7796" w:rsidP="006A7796">
            <w:pPr>
              <w:ind w:left="113" w:right="113"/>
            </w:pPr>
            <w:r>
              <w:rPr>
                <w:rFonts w:ascii="GHEA Grapalat" w:hAnsi="GHEA Grapalat" w:cs="Arial"/>
                <w:sz w:val="16"/>
                <w:szCs w:val="16"/>
                <w:lang w:val="hy-AM"/>
              </w:rPr>
              <w:t>Араратский марз, с. Таперакан</w:t>
            </w:r>
            <w:r>
              <w:rPr>
                <w:rFonts w:ascii="GHEA Grapalat" w:hAnsi="GHEA Grapalat" w:cs="Arial"/>
                <w:sz w:val="16"/>
                <w:szCs w:val="16"/>
              </w:rPr>
              <w:t xml:space="preserve"> Таманцинери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55D7DFCD" w14:textId="52384B39" w:rsidR="006A7796" w:rsidRPr="004D43EE" w:rsidRDefault="006A7796" w:rsidP="006A779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55B1A57F" w14:textId="54AAB83A" w:rsidR="006A7796" w:rsidRPr="004D43EE" w:rsidRDefault="006A7796" w:rsidP="006A779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6A7796" w:rsidRPr="004D43EE" w14:paraId="17D0AF2A" w14:textId="77777777" w:rsidTr="006C545D">
        <w:trPr>
          <w:trHeight w:val="246"/>
          <w:jc w:val="center"/>
        </w:trPr>
        <w:tc>
          <w:tcPr>
            <w:tcW w:w="1241" w:type="dxa"/>
          </w:tcPr>
          <w:p w14:paraId="3B983112"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11</w:t>
            </w:r>
          </w:p>
        </w:tc>
        <w:tc>
          <w:tcPr>
            <w:tcW w:w="1349" w:type="dxa"/>
            <w:vAlign w:val="center"/>
          </w:tcPr>
          <w:p w14:paraId="589F51F6" w14:textId="346A5FD7" w:rsidR="006A7796" w:rsidRPr="008A5A2B" w:rsidRDefault="006A7796" w:rsidP="006A7796">
            <w:pPr>
              <w:widowControl w:val="0"/>
              <w:jc w:val="center"/>
              <w:rPr>
                <w:rFonts w:ascii="GHEA Grapalat" w:hAnsi="GHEA Grapalat" w:cs="Calibri"/>
                <w:color w:val="000000"/>
              </w:rPr>
            </w:pPr>
            <w:r w:rsidRPr="008A5A2B">
              <w:rPr>
                <w:rFonts w:ascii="GHEA Grapalat" w:hAnsi="GHEA Grapalat" w:cs="Calibri"/>
              </w:rPr>
              <w:t>15616000</w:t>
            </w:r>
          </w:p>
        </w:tc>
        <w:tc>
          <w:tcPr>
            <w:tcW w:w="1841" w:type="dxa"/>
            <w:vAlign w:val="center"/>
          </w:tcPr>
          <w:p w14:paraId="73181CB6" w14:textId="6FEB7B9E" w:rsidR="006A7796" w:rsidRPr="008A5A2B" w:rsidRDefault="006A7796" w:rsidP="006A7796">
            <w:pPr>
              <w:widowControl w:val="0"/>
              <w:jc w:val="center"/>
              <w:rPr>
                <w:rFonts w:ascii="GHEA Grapalat" w:hAnsi="GHEA Grapalat"/>
              </w:rPr>
            </w:pPr>
            <w:r w:rsidRPr="008A5A2B">
              <w:rPr>
                <w:rFonts w:ascii="GHEA Grapalat" w:hAnsi="GHEA Grapalat" w:cs="Calibri"/>
                <w:color w:val="000000"/>
              </w:rPr>
              <w:t>Гречка</w:t>
            </w:r>
          </w:p>
        </w:tc>
        <w:tc>
          <w:tcPr>
            <w:tcW w:w="4109" w:type="dxa"/>
          </w:tcPr>
          <w:p w14:paraId="7F1263DB" w14:textId="37F2454D" w:rsidR="006A7796" w:rsidRPr="004D43EE" w:rsidRDefault="006A7796" w:rsidP="006A7796">
            <w:pPr>
              <w:jc w:val="both"/>
              <w:rPr>
                <w:rFonts w:ascii="GHEA Grapalat" w:hAnsi="GHEA Grapalat" w:cs="Calibri"/>
                <w:color w:val="000000"/>
                <w:sz w:val="18"/>
                <w:szCs w:val="18"/>
              </w:rPr>
            </w:pPr>
            <w:r w:rsidRPr="00FE649A">
              <w:rPr>
                <w:rFonts w:ascii="GHEA Grapalat" w:hAnsi="GHEA Grapalat" w:cs="Calibri"/>
                <w:color w:val="000000"/>
                <w:sz w:val="18"/>
                <w:szCs w:val="18"/>
              </w:rPr>
              <w:t>ГОСТ 5550-2021, гречка I или II сортов, сухая,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14:paraId="7F8DBE91" w14:textId="645959D6"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7BD4C42C" w14:textId="77777777" w:rsidR="006A7796" w:rsidRPr="004D43EE" w:rsidRDefault="006A7796" w:rsidP="006A7796">
            <w:pPr>
              <w:widowControl w:val="0"/>
              <w:jc w:val="center"/>
              <w:rPr>
                <w:rFonts w:ascii="GHEA Grapalat" w:hAnsi="GHEA Grapalat"/>
                <w:sz w:val="20"/>
                <w:szCs w:val="20"/>
              </w:rPr>
            </w:pPr>
          </w:p>
        </w:tc>
        <w:tc>
          <w:tcPr>
            <w:tcW w:w="1134" w:type="dxa"/>
          </w:tcPr>
          <w:p w14:paraId="2C76C3CC" w14:textId="77777777" w:rsidR="006A7796" w:rsidRPr="004D43EE" w:rsidRDefault="006A7796" w:rsidP="006A7796">
            <w:pPr>
              <w:widowControl w:val="0"/>
              <w:jc w:val="center"/>
              <w:rPr>
                <w:rFonts w:ascii="GHEA Grapalat" w:hAnsi="GHEA Grapalat"/>
                <w:sz w:val="20"/>
                <w:szCs w:val="20"/>
              </w:rPr>
            </w:pPr>
          </w:p>
        </w:tc>
        <w:tc>
          <w:tcPr>
            <w:tcW w:w="1132" w:type="dxa"/>
            <w:vAlign w:val="center"/>
          </w:tcPr>
          <w:p w14:paraId="63422DAB" w14:textId="326EE3C4" w:rsidR="006A7796" w:rsidRPr="00525C0C" w:rsidRDefault="006A7796" w:rsidP="006A7796">
            <w:pPr>
              <w:jc w:val="center"/>
              <w:rPr>
                <w:rFonts w:ascii="GHEA Grapalat" w:hAnsi="GHEA Grapalat"/>
              </w:rPr>
            </w:pPr>
            <w:r>
              <w:rPr>
                <w:rFonts w:ascii="Arial" w:hAnsi="Arial" w:cs="Arial"/>
                <w:color w:val="000000"/>
              </w:rPr>
              <w:t>114</w:t>
            </w:r>
          </w:p>
        </w:tc>
        <w:tc>
          <w:tcPr>
            <w:tcW w:w="1032" w:type="dxa"/>
            <w:textDirection w:val="btLr"/>
          </w:tcPr>
          <w:p w14:paraId="7CDEDAAD" w14:textId="4F79EB8C" w:rsidR="006A7796" w:rsidRDefault="006A7796" w:rsidP="006A7796">
            <w:pPr>
              <w:ind w:left="113" w:right="113"/>
            </w:pPr>
            <w:r>
              <w:rPr>
                <w:rFonts w:ascii="GHEA Grapalat" w:hAnsi="GHEA Grapalat" w:cs="Arial"/>
                <w:sz w:val="16"/>
                <w:szCs w:val="16"/>
                <w:lang w:val="hy-AM"/>
              </w:rPr>
              <w:t>Араратский марз, с. Таперакан</w:t>
            </w:r>
            <w:r>
              <w:rPr>
                <w:rFonts w:ascii="GHEA Grapalat" w:hAnsi="GHEA Grapalat" w:cs="Arial"/>
                <w:sz w:val="16"/>
                <w:szCs w:val="16"/>
              </w:rPr>
              <w:t xml:space="preserve"> Таманцинери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0C780BB9" w14:textId="134E3AAB" w:rsidR="006A7796" w:rsidRPr="004D43EE" w:rsidRDefault="006A7796" w:rsidP="006A779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746668D5" w14:textId="3B2D7FAC" w:rsidR="006A7796" w:rsidRPr="004D43EE" w:rsidRDefault="006A7796" w:rsidP="006A779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6A7796" w:rsidRPr="004D43EE" w14:paraId="07F186F3" w14:textId="77777777" w:rsidTr="006C545D">
        <w:trPr>
          <w:trHeight w:val="246"/>
          <w:jc w:val="center"/>
        </w:trPr>
        <w:tc>
          <w:tcPr>
            <w:tcW w:w="1241" w:type="dxa"/>
          </w:tcPr>
          <w:p w14:paraId="3BDC946E"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12</w:t>
            </w:r>
          </w:p>
        </w:tc>
        <w:tc>
          <w:tcPr>
            <w:tcW w:w="1349" w:type="dxa"/>
            <w:vAlign w:val="center"/>
          </w:tcPr>
          <w:p w14:paraId="18372651" w14:textId="5B87C33F" w:rsidR="006A7796" w:rsidRPr="008A5A2B" w:rsidRDefault="006A7796" w:rsidP="006A7796">
            <w:pPr>
              <w:widowControl w:val="0"/>
              <w:jc w:val="center"/>
              <w:rPr>
                <w:rFonts w:ascii="GHEA Grapalat" w:hAnsi="GHEA Grapalat" w:cs="Calibri"/>
                <w:color w:val="000000"/>
              </w:rPr>
            </w:pPr>
            <w:r w:rsidRPr="008A5A2B">
              <w:rPr>
                <w:rFonts w:ascii="GHEA Grapalat" w:hAnsi="GHEA Grapalat" w:cs="Calibri"/>
                <w:color w:val="000000"/>
              </w:rPr>
              <w:t>3142510</w:t>
            </w:r>
            <w:r w:rsidRPr="008A5A2B">
              <w:rPr>
                <w:rFonts w:ascii="GHEA Grapalat" w:hAnsi="GHEA Grapalat" w:cs="Calibri"/>
                <w:color w:val="000000"/>
                <w:lang w:val="en-US"/>
              </w:rPr>
              <w:t>0</w:t>
            </w:r>
          </w:p>
        </w:tc>
        <w:tc>
          <w:tcPr>
            <w:tcW w:w="1841" w:type="dxa"/>
            <w:vAlign w:val="center"/>
          </w:tcPr>
          <w:p w14:paraId="16C5A98D" w14:textId="025A38F5" w:rsidR="006A7796" w:rsidRPr="008A5A2B" w:rsidRDefault="006A7796" w:rsidP="006A7796">
            <w:pPr>
              <w:widowControl w:val="0"/>
              <w:jc w:val="center"/>
              <w:rPr>
                <w:rFonts w:ascii="GHEA Grapalat" w:hAnsi="GHEA Grapalat"/>
              </w:rPr>
            </w:pPr>
            <w:r w:rsidRPr="008A5A2B">
              <w:rPr>
                <w:rFonts w:ascii="GHEA Grapalat" w:hAnsi="GHEA Grapalat" w:cs="Calibri"/>
                <w:color w:val="000000"/>
              </w:rPr>
              <w:t>Яйцо</w:t>
            </w:r>
          </w:p>
        </w:tc>
        <w:tc>
          <w:tcPr>
            <w:tcW w:w="4109" w:type="dxa"/>
          </w:tcPr>
          <w:p w14:paraId="5A47C626" w14:textId="77777777" w:rsidR="006A7796" w:rsidRPr="00FE649A" w:rsidRDefault="006A7796" w:rsidP="006A7796">
            <w:pPr>
              <w:jc w:val="both"/>
              <w:rPr>
                <w:rFonts w:ascii="GHEA Grapalat" w:hAnsi="GHEA Grapalat" w:cs="Calibri"/>
                <w:color w:val="000000"/>
                <w:sz w:val="18"/>
                <w:szCs w:val="18"/>
              </w:rPr>
            </w:pPr>
            <w:r w:rsidRPr="00FE649A">
              <w:rPr>
                <w:rFonts w:ascii="GHEA Grapalat" w:hAnsi="GHEA Grapalat" w:cs="Calibri"/>
                <w:color w:val="000000"/>
                <w:sz w:val="18"/>
                <w:szCs w:val="18"/>
              </w:rPr>
              <w:t>АСТ 182-2012, Яйца куриные диетические, столовые, 1-го сорта, отсортированные по массе одного яйца; срок годности яиц: 25 дней остаточный срок годности не менее 90 %:</w:t>
            </w:r>
          </w:p>
          <w:p w14:paraId="38063B93" w14:textId="0E899406" w:rsidR="006A7796" w:rsidRPr="004D43EE" w:rsidRDefault="006A7796" w:rsidP="006A7796">
            <w:pPr>
              <w:jc w:val="both"/>
              <w:rPr>
                <w:rFonts w:ascii="GHEA Grapalat" w:hAnsi="GHEA Grapalat" w:cs="Calibri"/>
                <w:color w:val="000000"/>
                <w:sz w:val="18"/>
                <w:szCs w:val="18"/>
              </w:rPr>
            </w:pPr>
            <w:r w:rsidRPr="00FE649A">
              <w:rPr>
                <w:rFonts w:ascii="GHEA Grapalat" w:hAnsi="GHEA Grapalat" w:cs="Calibri"/>
                <w:color w:val="000000"/>
                <w:sz w:val="18"/>
                <w:szCs w:val="18"/>
              </w:rPr>
              <w:t>1 яйцо 50 грамм. безопасность согласно N 2-III-4.9-01-2010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14:paraId="62283677" w14:textId="4F006A18" w:rsidR="006A7796" w:rsidRPr="004D43EE" w:rsidRDefault="006A7796" w:rsidP="006A7796">
            <w:pPr>
              <w:widowControl w:val="0"/>
              <w:jc w:val="center"/>
              <w:rPr>
                <w:rFonts w:ascii="GHEA Grapalat" w:hAnsi="GHEA Grapalat"/>
                <w:sz w:val="20"/>
                <w:szCs w:val="20"/>
              </w:rPr>
            </w:pPr>
            <w:r>
              <w:rPr>
                <w:rFonts w:ascii="GHEA Grapalat" w:hAnsi="GHEA Grapalat"/>
                <w:sz w:val="20"/>
                <w:szCs w:val="20"/>
                <w:lang w:val="hy-AM"/>
              </w:rPr>
              <w:t>шт</w:t>
            </w:r>
          </w:p>
        </w:tc>
        <w:tc>
          <w:tcPr>
            <w:tcW w:w="1091" w:type="dxa"/>
          </w:tcPr>
          <w:p w14:paraId="3BBE58AF" w14:textId="77777777" w:rsidR="006A7796" w:rsidRPr="004D43EE" w:rsidRDefault="006A7796" w:rsidP="006A7796">
            <w:pPr>
              <w:widowControl w:val="0"/>
              <w:jc w:val="center"/>
              <w:rPr>
                <w:rFonts w:ascii="GHEA Grapalat" w:hAnsi="GHEA Grapalat"/>
                <w:sz w:val="20"/>
                <w:szCs w:val="20"/>
              </w:rPr>
            </w:pPr>
          </w:p>
        </w:tc>
        <w:tc>
          <w:tcPr>
            <w:tcW w:w="1134" w:type="dxa"/>
          </w:tcPr>
          <w:p w14:paraId="105D092B" w14:textId="77777777" w:rsidR="006A7796" w:rsidRPr="004D43EE" w:rsidRDefault="006A7796" w:rsidP="006A7796">
            <w:pPr>
              <w:widowControl w:val="0"/>
              <w:jc w:val="center"/>
              <w:rPr>
                <w:rFonts w:ascii="GHEA Grapalat" w:hAnsi="GHEA Grapalat"/>
                <w:sz w:val="20"/>
                <w:szCs w:val="20"/>
              </w:rPr>
            </w:pPr>
          </w:p>
        </w:tc>
        <w:tc>
          <w:tcPr>
            <w:tcW w:w="1132" w:type="dxa"/>
            <w:vAlign w:val="center"/>
          </w:tcPr>
          <w:p w14:paraId="5C35770F" w14:textId="11969DC5" w:rsidR="006A7796" w:rsidRPr="00525C0C" w:rsidRDefault="006A7796" w:rsidP="006A7796">
            <w:pPr>
              <w:jc w:val="center"/>
              <w:rPr>
                <w:rFonts w:ascii="GHEA Grapalat" w:hAnsi="GHEA Grapalat"/>
              </w:rPr>
            </w:pPr>
            <w:r>
              <w:rPr>
                <w:rFonts w:ascii="Arial" w:hAnsi="Arial" w:cs="Arial"/>
                <w:color w:val="000000"/>
              </w:rPr>
              <w:t>2280</w:t>
            </w:r>
          </w:p>
        </w:tc>
        <w:tc>
          <w:tcPr>
            <w:tcW w:w="1032" w:type="dxa"/>
            <w:textDirection w:val="btLr"/>
          </w:tcPr>
          <w:p w14:paraId="0A255C62" w14:textId="4C43C7A1" w:rsidR="006A7796" w:rsidRDefault="006A7796" w:rsidP="006A7796">
            <w:pPr>
              <w:ind w:left="113" w:right="113"/>
            </w:pPr>
            <w:r>
              <w:rPr>
                <w:rFonts w:ascii="GHEA Grapalat" w:hAnsi="GHEA Grapalat" w:cs="Arial"/>
                <w:sz w:val="16"/>
                <w:szCs w:val="16"/>
                <w:lang w:val="hy-AM"/>
              </w:rPr>
              <w:t>Араратский марз, с. Таперакан</w:t>
            </w:r>
            <w:r>
              <w:rPr>
                <w:rFonts w:ascii="GHEA Grapalat" w:hAnsi="GHEA Grapalat" w:cs="Arial"/>
                <w:sz w:val="16"/>
                <w:szCs w:val="16"/>
              </w:rPr>
              <w:t xml:space="preserve"> Таманцинери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5655DE96" w14:textId="5F4E518A" w:rsidR="006A7796" w:rsidRPr="004D43EE" w:rsidRDefault="006A7796" w:rsidP="006A779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3749092B" w14:textId="5A9B041B" w:rsidR="006A7796" w:rsidRPr="004D43EE" w:rsidRDefault="006A7796" w:rsidP="006A779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6A7796" w:rsidRPr="004D43EE" w14:paraId="50BF067D" w14:textId="77777777" w:rsidTr="006C545D">
        <w:trPr>
          <w:trHeight w:val="246"/>
          <w:jc w:val="center"/>
        </w:trPr>
        <w:tc>
          <w:tcPr>
            <w:tcW w:w="1241" w:type="dxa"/>
          </w:tcPr>
          <w:p w14:paraId="57D2C0F6"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13</w:t>
            </w:r>
          </w:p>
        </w:tc>
        <w:tc>
          <w:tcPr>
            <w:tcW w:w="1349" w:type="dxa"/>
            <w:vAlign w:val="center"/>
          </w:tcPr>
          <w:p w14:paraId="4B418F68" w14:textId="07F96C02" w:rsidR="006A7796" w:rsidRPr="008A5A2B" w:rsidRDefault="006A7796" w:rsidP="006A7796">
            <w:pPr>
              <w:widowControl w:val="0"/>
              <w:jc w:val="center"/>
              <w:rPr>
                <w:rFonts w:ascii="GHEA Grapalat" w:hAnsi="GHEA Grapalat" w:cs="Calibri"/>
                <w:color w:val="000000"/>
                <w:lang w:val="en-US"/>
              </w:rPr>
            </w:pPr>
            <w:r w:rsidRPr="008A5A2B">
              <w:rPr>
                <w:rFonts w:ascii="GHEA Grapalat" w:hAnsi="GHEA Grapalat" w:cs="Calibri"/>
                <w:color w:val="000000"/>
              </w:rPr>
              <w:t>15851100</w:t>
            </w:r>
          </w:p>
        </w:tc>
        <w:tc>
          <w:tcPr>
            <w:tcW w:w="1841" w:type="dxa"/>
            <w:vAlign w:val="center"/>
          </w:tcPr>
          <w:p w14:paraId="2D277428" w14:textId="06B1474C" w:rsidR="006A7796" w:rsidRPr="008A5A2B" w:rsidRDefault="006A7796" w:rsidP="006A7796">
            <w:pPr>
              <w:widowControl w:val="0"/>
              <w:jc w:val="center"/>
              <w:rPr>
                <w:rFonts w:ascii="GHEA Grapalat" w:hAnsi="GHEA Grapalat"/>
              </w:rPr>
            </w:pPr>
            <w:r w:rsidRPr="008A5A2B">
              <w:rPr>
                <w:rFonts w:ascii="GHEA Grapalat" w:hAnsi="GHEA Grapalat" w:cs="Calibri"/>
                <w:color w:val="000000"/>
              </w:rPr>
              <w:t>Макароны</w:t>
            </w:r>
          </w:p>
        </w:tc>
        <w:tc>
          <w:tcPr>
            <w:tcW w:w="4109" w:type="dxa"/>
          </w:tcPr>
          <w:p w14:paraId="598E2921" w14:textId="5A08D56C" w:rsidR="006A7796" w:rsidRPr="004D43EE" w:rsidRDefault="006A7796" w:rsidP="006A7796">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ГОСТ 31743-2017, макароны из андрожного теста, в зависимости от вида и качества муки: а (из муки твердых сортов пшеницы), Б (из муки из мягкой стекловидной пшеницы), фасованные и без фасовки. Сухой, влажность не выше 13%, кислотность не выше 4 градусов. остаточный срок годности на момент поставки не менее 90%, срок годности не менее 12 месяцев с даты изготовления.-4.9-01-2010 требования к гигиеническим нормативам, безопасности, маркировке и упаковке в </w:t>
            </w:r>
            <w:r w:rsidRPr="00FE649A">
              <w:rPr>
                <w:rFonts w:ascii="GHEA Grapalat" w:hAnsi="GHEA Grapalat" w:cs="Calibri"/>
                <w:color w:val="000000"/>
                <w:sz w:val="18"/>
                <w:szCs w:val="18"/>
              </w:rPr>
              <w:lastRenderedPageBreak/>
              <w:t>соответствии со статьей 9 Закона РА "О безопасности пищевых продуктов", ТЗ ТС № 021/2011 и 022/2011:</w:t>
            </w:r>
          </w:p>
        </w:tc>
        <w:tc>
          <w:tcPr>
            <w:tcW w:w="513" w:type="dxa"/>
          </w:tcPr>
          <w:p w14:paraId="3DCCB027" w14:textId="1FF06D86"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lastRenderedPageBreak/>
              <w:t>кг</w:t>
            </w:r>
          </w:p>
        </w:tc>
        <w:tc>
          <w:tcPr>
            <w:tcW w:w="1091" w:type="dxa"/>
          </w:tcPr>
          <w:p w14:paraId="708EA7D9" w14:textId="77777777" w:rsidR="006A7796" w:rsidRPr="004D43EE" w:rsidRDefault="006A7796" w:rsidP="006A7796">
            <w:pPr>
              <w:widowControl w:val="0"/>
              <w:jc w:val="center"/>
              <w:rPr>
                <w:rFonts w:ascii="GHEA Grapalat" w:hAnsi="GHEA Grapalat"/>
                <w:sz w:val="20"/>
                <w:szCs w:val="20"/>
              </w:rPr>
            </w:pPr>
          </w:p>
        </w:tc>
        <w:tc>
          <w:tcPr>
            <w:tcW w:w="1134" w:type="dxa"/>
          </w:tcPr>
          <w:p w14:paraId="2BCA2E50" w14:textId="77777777" w:rsidR="006A7796" w:rsidRPr="004D43EE" w:rsidRDefault="006A7796" w:rsidP="006A7796">
            <w:pPr>
              <w:widowControl w:val="0"/>
              <w:jc w:val="center"/>
              <w:rPr>
                <w:rFonts w:ascii="GHEA Grapalat" w:hAnsi="GHEA Grapalat"/>
                <w:sz w:val="20"/>
                <w:szCs w:val="20"/>
              </w:rPr>
            </w:pPr>
          </w:p>
        </w:tc>
        <w:tc>
          <w:tcPr>
            <w:tcW w:w="1132" w:type="dxa"/>
            <w:vAlign w:val="center"/>
          </w:tcPr>
          <w:p w14:paraId="065F7DEB" w14:textId="620571AB" w:rsidR="006A7796" w:rsidRPr="00525C0C" w:rsidRDefault="006A7796" w:rsidP="006A7796">
            <w:pPr>
              <w:jc w:val="center"/>
              <w:rPr>
                <w:rFonts w:ascii="GHEA Grapalat" w:hAnsi="GHEA Grapalat"/>
              </w:rPr>
            </w:pPr>
            <w:r>
              <w:rPr>
                <w:rFonts w:ascii="Arial" w:hAnsi="Arial" w:cs="Arial"/>
                <w:color w:val="000000"/>
              </w:rPr>
              <w:t>114</w:t>
            </w:r>
          </w:p>
        </w:tc>
        <w:tc>
          <w:tcPr>
            <w:tcW w:w="1032" w:type="dxa"/>
            <w:textDirection w:val="btLr"/>
          </w:tcPr>
          <w:p w14:paraId="186E6575" w14:textId="3BBBE3C3" w:rsidR="006A7796" w:rsidRDefault="006A7796" w:rsidP="006A7796">
            <w:pPr>
              <w:ind w:left="113" w:right="113"/>
            </w:pPr>
            <w:r>
              <w:rPr>
                <w:rFonts w:ascii="GHEA Grapalat" w:hAnsi="GHEA Grapalat" w:cs="Arial"/>
                <w:sz w:val="16"/>
                <w:szCs w:val="16"/>
                <w:lang w:val="hy-AM"/>
              </w:rPr>
              <w:t>Араратский марз, с. Таперакан</w:t>
            </w:r>
            <w:r>
              <w:rPr>
                <w:rFonts w:ascii="GHEA Grapalat" w:hAnsi="GHEA Grapalat" w:cs="Arial"/>
                <w:sz w:val="16"/>
                <w:szCs w:val="16"/>
              </w:rPr>
              <w:t xml:space="preserve"> Таманцинери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5E36FF1C" w14:textId="321D8F4D" w:rsidR="006A7796" w:rsidRPr="004D43EE" w:rsidRDefault="006A7796" w:rsidP="006A779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7EE5CB8E" w14:textId="330F402F" w:rsidR="006A7796" w:rsidRPr="004D43EE" w:rsidRDefault="006A7796" w:rsidP="006A779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6A7796" w:rsidRPr="004D43EE" w14:paraId="7C7C061B" w14:textId="77777777" w:rsidTr="006C545D">
        <w:trPr>
          <w:trHeight w:val="246"/>
          <w:jc w:val="center"/>
        </w:trPr>
        <w:tc>
          <w:tcPr>
            <w:tcW w:w="1241" w:type="dxa"/>
          </w:tcPr>
          <w:p w14:paraId="4B68C5A6"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14</w:t>
            </w:r>
          </w:p>
        </w:tc>
        <w:tc>
          <w:tcPr>
            <w:tcW w:w="1349" w:type="dxa"/>
            <w:vAlign w:val="center"/>
          </w:tcPr>
          <w:p w14:paraId="0D733BC9" w14:textId="6B1E224A" w:rsidR="006A7796" w:rsidRPr="008A5A2B" w:rsidRDefault="006A7796" w:rsidP="006A7796">
            <w:pPr>
              <w:widowControl w:val="0"/>
              <w:jc w:val="center"/>
              <w:rPr>
                <w:rFonts w:ascii="GHEA Grapalat" w:hAnsi="GHEA Grapalat" w:cs="Calibri"/>
                <w:color w:val="000000"/>
              </w:rPr>
            </w:pPr>
            <w:r w:rsidRPr="008A5A2B">
              <w:rPr>
                <w:rFonts w:ascii="GHEA Grapalat" w:hAnsi="GHEA Grapalat" w:cs="Calibri"/>
                <w:color w:val="000000"/>
              </w:rPr>
              <w:t>15331154</w:t>
            </w:r>
          </w:p>
        </w:tc>
        <w:tc>
          <w:tcPr>
            <w:tcW w:w="1841" w:type="dxa"/>
            <w:vAlign w:val="center"/>
          </w:tcPr>
          <w:p w14:paraId="18C956A1" w14:textId="7E165B34" w:rsidR="006A7796" w:rsidRPr="008A5A2B" w:rsidRDefault="006A7796" w:rsidP="006A7796">
            <w:pPr>
              <w:widowControl w:val="0"/>
              <w:jc w:val="center"/>
              <w:rPr>
                <w:rFonts w:ascii="GHEA Grapalat" w:hAnsi="GHEA Grapalat"/>
              </w:rPr>
            </w:pPr>
            <w:r w:rsidRPr="008A5A2B">
              <w:rPr>
                <w:rFonts w:ascii="GHEA Grapalat" w:hAnsi="GHEA Grapalat" w:cs="Calibri"/>
                <w:color w:val="000000"/>
              </w:rPr>
              <w:t xml:space="preserve">Горох </w:t>
            </w:r>
          </w:p>
        </w:tc>
        <w:tc>
          <w:tcPr>
            <w:tcW w:w="4109" w:type="dxa"/>
          </w:tcPr>
          <w:p w14:paraId="7F0D1256" w14:textId="3AB5D081" w:rsidR="006A7796" w:rsidRPr="004D43EE" w:rsidRDefault="006A7796" w:rsidP="006A7796">
            <w:pPr>
              <w:jc w:val="both"/>
              <w:rPr>
                <w:rFonts w:ascii="GHEA Grapalat" w:hAnsi="GHEA Grapalat" w:cs="Calibri"/>
                <w:color w:val="000000"/>
                <w:sz w:val="18"/>
                <w:szCs w:val="18"/>
              </w:rPr>
            </w:pPr>
            <w:r w:rsidRPr="00FE649A">
              <w:rPr>
                <w:rFonts w:ascii="GHEA Grapalat" w:hAnsi="GHEA Grapalat" w:cs="Calibri"/>
                <w:color w:val="000000"/>
                <w:sz w:val="18"/>
                <w:szCs w:val="18"/>
              </w:rPr>
              <w:t>ГОСТ 28674-2019 Горох сушеный, очищенный, желтый или зеленый, сушеный,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14:paraId="338561C2" w14:textId="6C0CAD04" w:rsidR="006A7796" w:rsidRPr="004D43EE" w:rsidRDefault="006A7796" w:rsidP="006A7796">
            <w:pPr>
              <w:widowControl w:val="0"/>
              <w:jc w:val="center"/>
              <w:rPr>
                <w:rFonts w:ascii="GHEA Grapalat" w:hAnsi="GHEA Grapalat"/>
                <w:sz w:val="20"/>
                <w:szCs w:val="20"/>
                <w:lang w:val="hy-AM"/>
              </w:rPr>
            </w:pPr>
            <w:r w:rsidRPr="004D43EE">
              <w:rPr>
                <w:rFonts w:ascii="GHEA Grapalat" w:hAnsi="GHEA Grapalat"/>
                <w:sz w:val="20"/>
                <w:szCs w:val="20"/>
              </w:rPr>
              <w:t>кг</w:t>
            </w:r>
          </w:p>
        </w:tc>
        <w:tc>
          <w:tcPr>
            <w:tcW w:w="1091" w:type="dxa"/>
          </w:tcPr>
          <w:p w14:paraId="1F041457" w14:textId="77777777" w:rsidR="006A7796" w:rsidRPr="004D43EE" w:rsidRDefault="006A7796" w:rsidP="006A7796">
            <w:pPr>
              <w:widowControl w:val="0"/>
              <w:jc w:val="center"/>
              <w:rPr>
                <w:rFonts w:ascii="GHEA Grapalat" w:hAnsi="GHEA Grapalat"/>
                <w:sz w:val="20"/>
                <w:szCs w:val="20"/>
              </w:rPr>
            </w:pPr>
          </w:p>
        </w:tc>
        <w:tc>
          <w:tcPr>
            <w:tcW w:w="1134" w:type="dxa"/>
          </w:tcPr>
          <w:p w14:paraId="7A8CFE4E" w14:textId="77777777" w:rsidR="006A7796" w:rsidRPr="004D43EE" w:rsidRDefault="006A7796" w:rsidP="006A7796">
            <w:pPr>
              <w:widowControl w:val="0"/>
              <w:jc w:val="center"/>
              <w:rPr>
                <w:rFonts w:ascii="GHEA Grapalat" w:hAnsi="GHEA Grapalat"/>
                <w:sz w:val="20"/>
                <w:szCs w:val="20"/>
              </w:rPr>
            </w:pPr>
          </w:p>
        </w:tc>
        <w:tc>
          <w:tcPr>
            <w:tcW w:w="1132" w:type="dxa"/>
            <w:vAlign w:val="center"/>
          </w:tcPr>
          <w:p w14:paraId="0E04F917" w14:textId="77C31DD0" w:rsidR="006A7796" w:rsidRPr="00525C0C" w:rsidRDefault="006A7796" w:rsidP="006A7796">
            <w:pPr>
              <w:jc w:val="center"/>
              <w:rPr>
                <w:rFonts w:ascii="GHEA Grapalat" w:hAnsi="GHEA Grapalat"/>
              </w:rPr>
            </w:pPr>
            <w:r>
              <w:rPr>
                <w:rFonts w:ascii="Arial" w:hAnsi="Arial" w:cs="Arial"/>
                <w:color w:val="000000"/>
              </w:rPr>
              <w:t>57</w:t>
            </w:r>
          </w:p>
        </w:tc>
        <w:tc>
          <w:tcPr>
            <w:tcW w:w="1032" w:type="dxa"/>
            <w:textDirection w:val="btLr"/>
          </w:tcPr>
          <w:p w14:paraId="6FD4997B" w14:textId="38038E28" w:rsidR="006A7796" w:rsidRDefault="006A7796" w:rsidP="006A7796">
            <w:pPr>
              <w:ind w:left="113" w:right="113"/>
            </w:pPr>
            <w:r>
              <w:rPr>
                <w:rFonts w:ascii="GHEA Grapalat" w:hAnsi="GHEA Grapalat" w:cs="Arial"/>
                <w:sz w:val="16"/>
                <w:szCs w:val="16"/>
                <w:lang w:val="hy-AM"/>
              </w:rPr>
              <w:t>Араратский марз, с. Таперакан</w:t>
            </w:r>
            <w:r>
              <w:rPr>
                <w:rFonts w:ascii="GHEA Grapalat" w:hAnsi="GHEA Grapalat" w:cs="Arial"/>
                <w:sz w:val="16"/>
                <w:szCs w:val="16"/>
              </w:rPr>
              <w:t xml:space="preserve"> Таманцинери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4A10F161" w14:textId="7B716500" w:rsidR="006A7796" w:rsidRPr="004D43EE" w:rsidRDefault="006A7796" w:rsidP="006A779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0708ED15" w14:textId="483CB459" w:rsidR="006A7796" w:rsidRPr="004D43EE" w:rsidRDefault="006A7796" w:rsidP="006A779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6A7796" w:rsidRPr="004D43EE" w14:paraId="0046781E" w14:textId="77777777" w:rsidTr="00BD57DF">
        <w:trPr>
          <w:trHeight w:val="246"/>
          <w:jc w:val="center"/>
        </w:trPr>
        <w:tc>
          <w:tcPr>
            <w:tcW w:w="1241" w:type="dxa"/>
          </w:tcPr>
          <w:p w14:paraId="3D0344F3"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15</w:t>
            </w:r>
          </w:p>
        </w:tc>
        <w:tc>
          <w:tcPr>
            <w:tcW w:w="1349" w:type="dxa"/>
            <w:vAlign w:val="center"/>
          </w:tcPr>
          <w:p w14:paraId="417903F5" w14:textId="5BDFA434" w:rsidR="006A7796" w:rsidRPr="008A5A2B" w:rsidRDefault="006A7796" w:rsidP="006A7796">
            <w:pPr>
              <w:widowControl w:val="0"/>
              <w:jc w:val="center"/>
              <w:rPr>
                <w:rFonts w:ascii="GHEA Grapalat" w:hAnsi="GHEA Grapalat" w:cs="Calibri"/>
                <w:color w:val="000000"/>
              </w:rPr>
            </w:pPr>
            <w:r w:rsidRPr="008A5A2B">
              <w:rPr>
                <w:rFonts w:ascii="GHEA Grapalat" w:hAnsi="GHEA Grapalat" w:cs="Calibri"/>
              </w:rPr>
              <w:t>15331153</w:t>
            </w:r>
          </w:p>
        </w:tc>
        <w:tc>
          <w:tcPr>
            <w:tcW w:w="1841" w:type="dxa"/>
          </w:tcPr>
          <w:p w14:paraId="5A999423" w14:textId="2DAB51FB" w:rsidR="006A7796" w:rsidRPr="008A5A2B" w:rsidRDefault="006A7796" w:rsidP="006A7796">
            <w:pPr>
              <w:widowControl w:val="0"/>
              <w:jc w:val="center"/>
              <w:rPr>
                <w:rFonts w:ascii="GHEA Grapalat" w:hAnsi="GHEA Grapalat"/>
              </w:rPr>
            </w:pPr>
            <w:r w:rsidRPr="008A5A2B">
              <w:rPr>
                <w:rFonts w:ascii="GHEA Grapalat" w:hAnsi="GHEA Grapalat" w:cs="Calibri"/>
                <w:color w:val="000000"/>
              </w:rPr>
              <w:t xml:space="preserve">Чечевица </w:t>
            </w:r>
          </w:p>
        </w:tc>
        <w:tc>
          <w:tcPr>
            <w:tcW w:w="4109" w:type="dxa"/>
          </w:tcPr>
          <w:p w14:paraId="50D4DD27" w14:textId="2074E406" w:rsidR="006A7796" w:rsidRPr="004D43EE" w:rsidRDefault="006A7796" w:rsidP="006A7796">
            <w:pPr>
              <w:jc w:val="both"/>
              <w:rPr>
                <w:rFonts w:ascii="GHEA Grapalat" w:hAnsi="GHEA Grapalat" w:cs="Calibri"/>
                <w:color w:val="000000"/>
                <w:sz w:val="18"/>
                <w:szCs w:val="18"/>
              </w:rPr>
            </w:pPr>
            <w:r w:rsidRPr="00FE649A">
              <w:rPr>
                <w:rFonts w:ascii="GHEA Grapalat" w:hAnsi="GHEA Grapalat" w:cs="Calibri"/>
                <w:color w:val="000000"/>
                <w:sz w:val="18"/>
                <w:szCs w:val="18"/>
              </w:rPr>
              <w:t>ГОСТ 7066-2019, пищевая чечевица, трех видов, однородная, чистая, сухая, влажность не более 15 %. остаточный срок годности на момент поставки не менее 80%, Срок годности не менее 12 месяцев со дня изготовления.-4.9-01-2010 требования к гигиеническим нормативам, безопасности, маркировке и упаковке в соответствии со статьей 9 Закона РА "О безопасности пищевых продуктов", ТЗ ТС № 021/2011 и 022/2011:</w:t>
            </w:r>
          </w:p>
        </w:tc>
        <w:tc>
          <w:tcPr>
            <w:tcW w:w="513" w:type="dxa"/>
          </w:tcPr>
          <w:p w14:paraId="1135043A" w14:textId="3F5C8BDA"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39EFDD7E" w14:textId="77777777" w:rsidR="006A7796" w:rsidRPr="004D43EE" w:rsidRDefault="006A7796" w:rsidP="006A7796">
            <w:pPr>
              <w:widowControl w:val="0"/>
              <w:jc w:val="center"/>
              <w:rPr>
                <w:rFonts w:ascii="GHEA Grapalat" w:hAnsi="GHEA Grapalat"/>
                <w:sz w:val="20"/>
                <w:szCs w:val="20"/>
              </w:rPr>
            </w:pPr>
          </w:p>
        </w:tc>
        <w:tc>
          <w:tcPr>
            <w:tcW w:w="1134" w:type="dxa"/>
          </w:tcPr>
          <w:p w14:paraId="4210FBFF" w14:textId="77777777" w:rsidR="006A7796" w:rsidRPr="004D43EE" w:rsidRDefault="006A7796" w:rsidP="006A7796">
            <w:pPr>
              <w:widowControl w:val="0"/>
              <w:jc w:val="center"/>
              <w:rPr>
                <w:rFonts w:ascii="GHEA Grapalat" w:hAnsi="GHEA Grapalat"/>
                <w:sz w:val="20"/>
                <w:szCs w:val="20"/>
              </w:rPr>
            </w:pPr>
          </w:p>
        </w:tc>
        <w:tc>
          <w:tcPr>
            <w:tcW w:w="1132" w:type="dxa"/>
            <w:vAlign w:val="center"/>
          </w:tcPr>
          <w:p w14:paraId="20A03B95" w14:textId="3E162D43" w:rsidR="006A7796" w:rsidRPr="00525C0C" w:rsidRDefault="006A7796" w:rsidP="006A7796">
            <w:pPr>
              <w:jc w:val="center"/>
              <w:rPr>
                <w:rFonts w:ascii="GHEA Grapalat" w:hAnsi="GHEA Grapalat"/>
              </w:rPr>
            </w:pPr>
            <w:r>
              <w:rPr>
                <w:rFonts w:ascii="Arial" w:hAnsi="Arial" w:cs="Arial"/>
                <w:color w:val="000000"/>
              </w:rPr>
              <w:t>91</w:t>
            </w:r>
          </w:p>
        </w:tc>
        <w:tc>
          <w:tcPr>
            <w:tcW w:w="1032" w:type="dxa"/>
            <w:textDirection w:val="btLr"/>
          </w:tcPr>
          <w:p w14:paraId="3E1A83B8" w14:textId="038C5FB9" w:rsidR="006A7796" w:rsidRDefault="006A7796" w:rsidP="006A7796">
            <w:pPr>
              <w:ind w:left="113" w:right="113"/>
            </w:pPr>
            <w:r>
              <w:rPr>
                <w:rFonts w:ascii="GHEA Grapalat" w:hAnsi="GHEA Grapalat" w:cs="Arial"/>
                <w:sz w:val="16"/>
                <w:szCs w:val="16"/>
                <w:lang w:val="hy-AM"/>
              </w:rPr>
              <w:t>Араратский марз, с. Таперакан</w:t>
            </w:r>
            <w:r>
              <w:rPr>
                <w:rFonts w:ascii="GHEA Grapalat" w:hAnsi="GHEA Grapalat" w:cs="Arial"/>
                <w:sz w:val="16"/>
                <w:szCs w:val="16"/>
              </w:rPr>
              <w:t xml:space="preserve"> Таманцинери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1A3BF35A" w14:textId="3B40E199" w:rsidR="006A7796" w:rsidRPr="004D43EE" w:rsidRDefault="006A7796" w:rsidP="006A779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08F37E71" w14:textId="431B768F" w:rsidR="006A7796" w:rsidRPr="004D43EE" w:rsidRDefault="006A7796" w:rsidP="006A779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6A7796" w:rsidRPr="004D43EE" w14:paraId="646CEB07" w14:textId="77777777" w:rsidTr="00BD57DF">
        <w:trPr>
          <w:trHeight w:val="246"/>
          <w:jc w:val="center"/>
        </w:trPr>
        <w:tc>
          <w:tcPr>
            <w:tcW w:w="1241" w:type="dxa"/>
          </w:tcPr>
          <w:p w14:paraId="2A7AB9D1"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16</w:t>
            </w:r>
          </w:p>
        </w:tc>
        <w:tc>
          <w:tcPr>
            <w:tcW w:w="1349" w:type="dxa"/>
            <w:vAlign w:val="center"/>
          </w:tcPr>
          <w:p w14:paraId="41375321" w14:textId="0FA02CD6" w:rsidR="006A7796" w:rsidRPr="008A5A2B" w:rsidRDefault="006A7796" w:rsidP="006A7796">
            <w:pPr>
              <w:widowControl w:val="0"/>
              <w:jc w:val="center"/>
              <w:rPr>
                <w:rFonts w:ascii="GHEA Grapalat" w:hAnsi="GHEA Grapalat" w:cs="Calibri"/>
                <w:color w:val="000000"/>
              </w:rPr>
            </w:pPr>
            <w:r w:rsidRPr="008A5A2B">
              <w:rPr>
                <w:rFonts w:ascii="GHEA Grapalat" w:hAnsi="GHEA Grapalat" w:cs="Calibri"/>
              </w:rPr>
              <w:t>15541200</w:t>
            </w:r>
          </w:p>
        </w:tc>
        <w:tc>
          <w:tcPr>
            <w:tcW w:w="1841" w:type="dxa"/>
            <w:vAlign w:val="center"/>
          </w:tcPr>
          <w:p w14:paraId="027CF6CD" w14:textId="0EE4BBE7" w:rsidR="006A7796" w:rsidRPr="008A5A2B" w:rsidRDefault="006A7796" w:rsidP="006A7796">
            <w:pPr>
              <w:widowControl w:val="0"/>
              <w:jc w:val="center"/>
              <w:rPr>
                <w:rFonts w:ascii="GHEA Grapalat" w:hAnsi="GHEA Grapalat"/>
              </w:rPr>
            </w:pPr>
            <w:r w:rsidRPr="008A5A2B">
              <w:rPr>
                <w:rFonts w:ascii="GHEA Grapalat" w:hAnsi="GHEA Grapalat" w:cs="Calibri"/>
                <w:color w:val="000000"/>
              </w:rPr>
              <w:t xml:space="preserve">Сыр </w:t>
            </w:r>
          </w:p>
        </w:tc>
        <w:tc>
          <w:tcPr>
            <w:tcW w:w="4109" w:type="dxa"/>
          </w:tcPr>
          <w:p w14:paraId="0F14D9D6" w14:textId="78093C32" w:rsidR="006A7796" w:rsidRPr="004D43EE" w:rsidRDefault="006A7796" w:rsidP="006A7796">
            <w:pPr>
              <w:jc w:val="both"/>
              <w:rPr>
                <w:rFonts w:ascii="GHEA Grapalat" w:hAnsi="GHEA Grapalat" w:cs="Calibri"/>
                <w:color w:val="000000"/>
                <w:sz w:val="18"/>
                <w:szCs w:val="18"/>
              </w:rPr>
            </w:pPr>
            <w:r w:rsidRPr="00FE649A">
              <w:rPr>
                <w:rFonts w:ascii="GHEA Grapalat" w:hAnsi="GHEA Grapalat" w:cs="Calibri"/>
                <w:color w:val="000000"/>
                <w:sz w:val="18"/>
                <w:szCs w:val="18"/>
              </w:rPr>
              <w:t>АСТ 377-2016, сыр. Чанах: белый рассольный сыр из коровьего молока жирностью 36-40%. Безопасность согласно N 2-III-4.9-01-2010 требования 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14:paraId="2DF5A589" w14:textId="15573B9C"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кг</w:t>
            </w:r>
          </w:p>
        </w:tc>
        <w:tc>
          <w:tcPr>
            <w:tcW w:w="1091" w:type="dxa"/>
          </w:tcPr>
          <w:p w14:paraId="43DC4B7E" w14:textId="77777777" w:rsidR="006A7796" w:rsidRPr="004D43EE" w:rsidRDefault="006A7796" w:rsidP="006A7796">
            <w:pPr>
              <w:widowControl w:val="0"/>
              <w:jc w:val="center"/>
              <w:rPr>
                <w:rFonts w:ascii="GHEA Grapalat" w:hAnsi="GHEA Grapalat"/>
                <w:sz w:val="20"/>
                <w:szCs w:val="20"/>
              </w:rPr>
            </w:pPr>
          </w:p>
        </w:tc>
        <w:tc>
          <w:tcPr>
            <w:tcW w:w="1134" w:type="dxa"/>
          </w:tcPr>
          <w:p w14:paraId="7548E8A0" w14:textId="77777777" w:rsidR="006A7796" w:rsidRPr="004D43EE" w:rsidRDefault="006A7796" w:rsidP="006A7796">
            <w:pPr>
              <w:widowControl w:val="0"/>
              <w:jc w:val="center"/>
              <w:rPr>
                <w:rFonts w:ascii="GHEA Grapalat" w:hAnsi="GHEA Grapalat"/>
                <w:sz w:val="20"/>
                <w:szCs w:val="20"/>
              </w:rPr>
            </w:pPr>
          </w:p>
        </w:tc>
        <w:tc>
          <w:tcPr>
            <w:tcW w:w="1132" w:type="dxa"/>
            <w:vAlign w:val="center"/>
          </w:tcPr>
          <w:p w14:paraId="091149C0" w14:textId="0BF86734" w:rsidR="006A7796" w:rsidRPr="00525C0C" w:rsidRDefault="006A7796" w:rsidP="006A7796">
            <w:pPr>
              <w:jc w:val="center"/>
              <w:rPr>
                <w:rFonts w:ascii="GHEA Grapalat" w:hAnsi="GHEA Grapalat"/>
              </w:rPr>
            </w:pPr>
            <w:r>
              <w:rPr>
                <w:rFonts w:ascii="Arial" w:hAnsi="Arial" w:cs="Arial"/>
                <w:color w:val="000000"/>
              </w:rPr>
              <w:t>102.5</w:t>
            </w:r>
          </w:p>
        </w:tc>
        <w:tc>
          <w:tcPr>
            <w:tcW w:w="1032" w:type="dxa"/>
            <w:textDirection w:val="btLr"/>
          </w:tcPr>
          <w:p w14:paraId="7746F588" w14:textId="7F3D99F5" w:rsidR="006A7796" w:rsidRDefault="006A7796" w:rsidP="006A7796">
            <w:pPr>
              <w:ind w:left="113" w:right="113"/>
            </w:pPr>
            <w:r>
              <w:rPr>
                <w:rFonts w:ascii="GHEA Grapalat" w:hAnsi="GHEA Grapalat" w:cs="Arial"/>
                <w:sz w:val="16"/>
                <w:szCs w:val="16"/>
                <w:lang w:val="hy-AM"/>
              </w:rPr>
              <w:t>Араратский марз, с. Таперакан</w:t>
            </w:r>
            <w:r>
              <w:rPr>
                <w:rFonts w:ascii="GHEA Grapalat" w:hAnsi="GHEA Grapalat" w:cs="Arial"/>
                <w:sz w:val="16"/>
                <w:szCs w:val="16"/>
              </w:rPr>
              <w:t xml:space="preserve"> Таманцинери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784657BE" w14:textId="79483B45" w:rsidR="006A7796" w:rsidRPr="004D43EE" w:rsidRDefault="006A7796" w:rsidP="006A779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3DA0FF3F" w14:textId="6316BC3A" w:rsidR="006A7796" w:rsidRPr="004D43EE" w:rsidRDefault="006A7796" w:rsidP="006A779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6A7796" w:rsidRPr="004D43EE" w14:paraId="1F6F5AB7" w14:textId="77777777" w:rsidTr="006C545D">
        <w:trPr>
          <w:trHeight w:val="246"/>
          <w:jc w:val="center"/>
        </w:trPr>
        <w:tc>
          <w:tcPr>
            <w:tcW w:w="1241" w:type="dxa"/>
          </w:tcPr>
          <w:p w14:paraId="41814EE6"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17</w:t>
            </w:r>
          </w:p>
        </w:tc>
        <w:tc>
          <w:tcPr>
            <w:tcW w:w="1349" w:type="dxa"/>
            <w:vAlign w:val="center"/>
          </w:tcPr>
          <w:p w14:paraId="18BCA1DA" w14:textId="7A3FE824" w:rsidR="006A7796" w:rsidRPr="008A5A2B" w:rsidRDefault="006A7796" w:rsidP="006A7796">
            <w:pPr>
              <w:widowControl w:val="0"/>
              <w:jc w:val="center"/>
              <w:rPr>
                <w:rFonts w:ascii="GHEA Grapalat" w:hAnsi="GHEA Grapalat" w:cs="Calibri"/>
                <w:color w:val="000000"/>
              </w:rPr>
            </w:pPr>
            <w:r w:rsidRPr="008A5A2B">
              <w:rPr>
                <w:rFonts w:ascii="GHEA Grapalat" w:hAnsi="GHEA Grapalat" w:cs="Calibri"/>
                <w:color w:val="000000"/>
              </w:rPr>
              <w:t>15551600</w:t>
            </w:r>
          </w:p>
        </w:tc>
        <w:tc>
          <w:tcPr>
            <w:tcW w:w="1841" w:type="dxa"/>
            <w:vAlign w:val="center"/>
          </w:tcPr>
          <w:p w14:paraId="1799E8F0" w14:textId="00B99C93" w:rsidR="006A7796" w:rsidRPr="008A5A2B" w:rsidRDefault="006A7796" w:rsidP="006A7796">
            <w:pPr>
              <w:widowControl w:val="0"/>
              <w:jc w:val="center"/>
              <w:rPr>
                <w:rFonts w:ascii="GHEA Grapalat" w:hAnsi="GHEA Grapalat"/>
              </w:rPr>
            </w:pPr>
            <w:r w:rsidRPr="008A5A2B">
              <w:rPr>
                <w:rFonts w:ascii="GHEA Grapalat" w:hAnsi="GHEA Grapalat" w:cs="Calibri"/>
                <w:color w:val="000000"/>
              </w:rPr>
              <w:t>Мацун</w:t>
            </w:r>
          </w:p>
        </w:tc>
        <w:tc>
          <w:tcPr>
            <w:tcW w:w="4109" w:type="dxa"/>
          </w:tcPr>
          <w:p w14:paraId="0689F045" w14:textId="6BB871AA" w:rsidR="006A7796" w:rsidRPr="004D43EE" w:rsidRDefault="006A7796" w:rsidP="006A7796">
            <w:pPr>
              <w:jc w:val="both"/>
              <w:rPr>
                <w:rFonts w:ascii="GHEA Grapalat" w:hAnsi="GHEA Grapalat" w:cs="Calibri"/>
                <w:color w:val="000000"/>
                <w:sz w:val="18"/>
                <w:szCs w:val="18"/>
              </w:rPr>
            </w:pPr>
            <w:r w:rsidRPr="00FE649A">
              <w:rPr>
                <w:rFonts w:ascii="GHEA Grapalat" w:hAnsi="GHEA Grapalat" w:cs="Calibri"/>
                <w:color w:val="000000"/>
                <w:sz w:val="18"/>
                <w:szCs w:val="18"/>
              </w:rPr>
              <w:t xml:space="preserve">HST 120-2005, йогурт из свежего коровьего молока, нежирный (максимум 2,5% жирности), кислотность 65-1000T.-4.9-01-2010 требования </w:t>
            </w:r>
            <w:r w:rsidRPr="00FE649A">
              <w:rPr>
                <w:rFonts w:ascii="GHEA Grapalat" w:hAnsi="GHEA Grapalat" w:cs="Calibri"/>
                <w:color w:val="000000"/>
                <w:sz w:val="18"/>
                <w:szCs w:val="18"/>
              </w:rPr>
              <w:lastRenderedPageBreak/>
              <w:t>к гигиеническим нормативам, безопасности, маркировке и упаковке в соответствии со статьей 9 Закона РА «О безопасности пищевых продуктов», в соответствии с техническими регламентами Комиссии Таможенного союза "О безопасности молока и молочных продуктов" (ТР ТС 033/2013:</w:t>
            </w:r>
          </w:p>
        </w:tc>
        <w:tc>
          <w:tcPr>
            <w:tcW w:w="513" w:type="dxa"/>
          </w:tcPr>
          <w:p w14:paraId="74D33991" w14:textId="1DED84CA" w:rsidR="006A7796" w:rsidRPr="004D43EE" w:rsidRDefault="006A7796" w:rsidP="006A7796">
            <w:pPr>
              <w:widowControl w:val="0"/>
              <w:jc w:val="center"/>
              <w:rPr>
                <w:rFonts w:ascii="GHEA Grapalat" w:hAnsi="GHEA Grapalat"/>
                <w:sz w:val="20"/>
                <w:szCs w:val="20"/>
              </w:rPr>
            </w:pPr>
            <w:proofErr w:type="spellStart"/>
            <w:r>
              <w:rPr>
                <w:rFonts w:ascii="GHEA Grapalat" w:hAnsi="GHEA Grapalat"/>
                <w:sz w:val="20"/>
                <w:szCs w:val="20"/>
                <w:lang w:val="en-US"/>
              </w:rPr>
              <w:lastRenderedPageBreak/>
              <w:t>кг</w:t>
            </w:r>
            <w:proofErr w:type="spellEnd"/>
          </w:p>
        </w:tc>
        <w:tc>
          <w:tcPr>
            <w:tcW w:w="1091" w:type="dxa"/>
          </w:tcPr>
          <w:p w14:paraId="665459D9" w14:textId="77777777" w:rsidR="006A7796" w:rsidRPr="004D43EE" w:rsidRDefault="006A7796" w:rsidP="006A7796">
            <w:pPr>
              <w:widowControl w:val="0"/>
              <w:jc w:val="center"/>
              <w:rPr>
                <w:rFonts w:ascii="GHEA Grapalat" w:hAnsi="GHEA Grapalat"/>
                <w:sz w:val="20"/>
                <w:szCs w:val="20"/>
              </w:rPr>
            </w:pPr>
          </w:p>
        </w:tc>
        <w:tc>
          <w:tcPr>
            <w:tcW w:w="1134" w:type="dxa"/>
          </w:tcPr>
          <w:p w14:paraId="4D07C282" w14:textId="77777777" w:rsidR="006A7796" w:rsidRPr="004D43EE" w:rsidRDefault="006A7796" w:rsidP="006A7796">
            <w:pPr>
              <w:widowControl w:val="0"/>
              <w:jc w:val="center"/>
              <w:rPr>
                <w:rFonts w:ascii="GHEA Grapalat" w:hAnsi="GHEA Grapalat"/>
                <w:sz w:val="20"/>
                <w:szCs w:val="20"/>
              </w:rPr>
            </w:pPr>
          </w:p>
        </w:tc>
        <w:tc>
          <w:tcPr>
            <w:tcW w:w="1132" w:type="dxa"/>
            <w:vAlign w:val="center"/>
          </w:tcPr>
          <w:p w14:paraId="3DBDC58D" w14:textId="1EC4D34A" w:rsidR="006A7796" w:rsidRPr="00525C0C" w:rsidRDefault="006A7796" w:rsidP="006A7796">
            <w:pPr>
              <w:jc w:val="center"/>
              <w:rPr>
                <w:rFonts w:ascii="GHEA Grapalat" w:hAnsi="GHEA Grapalat"/>
              </w:rPr>
            </w:pPr>
            <w:r>
              <w:rPr>
                <w:rFonts w:ascii="Arial" w:hAnsi="Arial" w:cs="Arial"/>
                <w:color w:val="000000"/>
              </w:rPr>
              <w:t>68</w:t>
            </w:r>
          </w:p>
        </w:tc>
        <w:tc>
          <w:tcPr>
            <w:tcW w:w="1032" w:type="dxa"/>
            <w:textDirection w:val="btLr"/>
          </w:tcPr>
          <w:p w14:paraId="34508146" w14:textId="3541CF47" w:rsidR="006A7796" w:rsidRDefault="006A7796" w:rsidP="006A7796">
            <w:pPr>
              <w:ind w:left="113" w:right="113"/>
            </w:pPr>
            <w:r>
              <w:rPr>
                <w:rFonts w:ascii="GHEA Grapalat" w:hAnsi="GHEA Grapalat" w:cs="Arial"/>
                <w:sz w:val="16"/>
                <w:szCs w:val="16"/>
                <w:lang w:val="hy-AM"/>
              </w:rPr>
              <w:t>Араратский марз, с. Таперакан</w:t>
            </w:r>
            <w:r>
              <w:rPr>
                <w:rFonts w:ascii="GHEA Grapalat" w:hAnsi="GHEA Grapalat" w:cs="Arial"/>
                <w:sz w:val="16"/>
                <w:szCs w:val="16"/>
              </w:rPr>
              <w:t xml:space="preserve"> Таманцинери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0F7C261C" w14:textId="38B9ABB0" w:rsidR="006A7796" w:rsidRPr="004D43EE" w:rsidRDefault="006A7796" w:rsidP="006A779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28CEC52F" w14:textId="45FC510F" w:rsidR="006A7796" w:rsidRPr="004D43EE" w:rsidRDefault="006A7796" w:rsidP="006A779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r w:rsidR="006A7796" w:rsidRPr="004D43EE" w14:paraId="6857B5AC" w14:textId="77777777" w:rsidTr="00BD57DF">
        <w:trPr>
          <w:trHeight w:val="246"/>
          <w:jc w:val="center"/>
        </w:trPr>
        <w:tc>
          <w:tcPr>
            <w:tcW w:w="1241" w:type="dxa"/>
          </w:tcPr>
          <w:p w14:paraId="0DF7F2A1"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18</w:t>
            </w:r>
          </w:p>
        </w:tc>
        <w:tc>
          <w:tcPr>
            <w:tcW w:w="1349" w:type="dxa"/>
            <w:vAlign w:val="center"/>
          </w:tcPr>
          <w:p w14:paraId="7C23BD49" w14:textId="7BBE8948" w:rsidR="006A7796" w:rsidRPr="008A5A2B" w:rsidRDefault="006A7796" w:rsidP="006A7796">
            <w:pPr>
              <w:widowControl w:val="0"/>
              <w:jc w:val="center"/>
              <w:rPr>
                <w:rFonts w:ascii="GHEA Grapalat" w:hAnsi="GHEA Grapalat" w:cs="Calibri"/>
                <w:color w:val="000000"/>
              </w:rPr>
            </w:pPr>
            <w:r w:rsidRPr="008A5A2B">
              <w:rPr>
                <w:rFonts w:ascii="GHEA Grapalat" w:hAnsi="GHEA Grapalat" w:cs="Arial"/>
                <w:color w:val="000000"/>
              </w:rPr>
              <w:t>15871256</w:t>
            </w:r>
          </w:p>
        </w:tc>
        <w:tc>
          <w:tcPr>
            <w:tcW w:w="1841" w:type="dxa"/>
            <w:vAlign w:val="center"/>
          </w:tcPr>
          <w:p w14:paraId="02219F92" w14:textId="57A59161" w:rsidR="006A7796" w:rsidRPr="008A5A2B" w:rsidRDefault="006A7796" w:rsidP="006A7796">
            <w:pPr>
              <w:widowControl w:val="0"/>
              <w:jc w:val="center"/>
              <w:rPr>
                <w:rFonts w:ascii="GHEA Grapalat" w:hAnsi="GHEA Grapalat"/>
              </w:rPr>
            </w:pPr>
            <w:r w:rsidRPr="008A5A2B">
              <w:t xml:space="preserve">Красный </w:t>
            </w:r>
            <w:r w:rsidRPr="008A5A2B">
              <w:rPr>
                <w:lang w:val="en-US"/>
              </w:rPr>
              <w:t>м</w:t>
            </w:r>
            <w:r w:rsidRPr="008A5A2B">
              <w:t>олотый перец</w:t>
            </w:r>
          </w:p>
        </w:tc>
        <w:tc>
          <w:tcPr>
            <w:tcW w:w="4109" w:type="dxa"/>
            <w:vAlign w:val="bottom"/>
          </w:tcPr>
          <w:p w14:paraId="5EF355DD" w14:textId="05C72AC1" w:rsidR="006A7796" w:rsidRPr="004D43EE" w:rsidRDefault="006A7796" w:rsidP="006A7796">
            <w:pPr>
              <w:jc w:val="both"/>
              <w:rPr>
                <w:rFonts w:ascii="GHEA Grapalat" w:hAnsi="GHEA Grapalat" w:cs="Calibri"/>
                <w:color w:val="000000"/>
                <w:sz w:val="18"/>
                <w:szCs w:val="18"/>
              </w:rPr>
            </w:pPr>
            <w:r w:rsidRPr="00FE649A">
              <w:rPr>
                <w:rFonts w:ascii="GHEA Grapalat" w:hAnsi="GHEA Grapalat" w:cs="Calibri"/>
                <w:color w:val="000000"/>
                <w:sz w:val="18"/>
                <w:szCs w:val="18"/>
              </w:rPr>
              <w:t>Молотый красный перец со вкусом традиционного сладкого красного перца и насыщенным ярким цветом.-4.9-01-2010 требования к гигиеническим нормативам, безопасности, маркировке и упаковке в соответствии со статьей 9 Закона Республики Армения о безопасности пищевых продуктов</w:t>
            </w:r>
          </w:p>
        </w:tc>
        <w:tc>
          <w:tcPr>
            <w:tcW w:w="513" w:type="dxa"/>
          </w:tcPr>
          <w:p w14:paraId="3831F779" w14:textId="44BFF2E6" w:rsidR="006A7796" w:rsidRPr="004D7B36" w:rsidRDefault="006A7796" w:rsidP="006A7796">
            <w:pPr>
              <w:widowControl w:val="0"/>
              <w:jc w:val="center"/>
              <w:rPr>
                <w:rFonts w:ascii="GHEA Grapalat" w:hAnsi="GHEA Grapalat"/>
                <w:sz w:val="20"/>
                <w:szCs w:val="20"/>
                <w:lang w:val="en-US"/>
              </w:rPr>
            </w:pPr>
            <w:proofErr w:type="spellStart"/>
            <w:r>
              <w:rPr>
                <w:rFonts w:ascii="GHEA Grapalat" w:hAnsi="GHEA Grapalat"/>
                <w:sz w:val="20"/>
                <w:szCs w:val="20"/>
                <w:lang w:val="en-US"/>
              </w:rPr>
              <w:t>кг</w:t>
            </w:r>
            <w:proofErr w:type="spellEnd"/>
          </w:p>
        </w:tc>
        <w:tc>
          <w:tcPr>
            <w:tcW w:w="1091" w:type="dxa"/>
          </w:tcPr>
          <w:p w14:paraId="6FEFB4EC" w14:textId="77777777" w:rsidR="006A7796" w:rsidRPr="004D43EE" w:rsidRDefault="006A7796" w:rsidP="006A7796">
            <w:pPr>
              <w:widowControl w:val="0"/>
              <w:jc w:val="center"/>
              <w:rPr>
                <w:rFonts w:ascii="GHEA Grapalat" w:hAnsi="GHEA Grapalat"/>
                <w:sz w:val="20"/>
                <w:szCs w:val="20"/>
              </w:rPr>
            </w:pPr>
          </w:p>
        </w:tc>
        <w:tc>
          <w:tcPr>
            <w:tcW w:w="1134" w:type="dxa"/>
          </w:tcPr>
          <w:p w14:paraId="59FCA503" w14:textId="77777777" w:rsidR="006A7796" w:rsidRPr="004D43EE" w:rsidRDefault="006A7796" w:rsidP="006A7796">
            <w:pPr>
              <w:widowControl w:val="0"/>
              <w:jc w:val="center"/>
              <w:rPr>
                <w:rFonts w:ascii="GHEA Grapalat" w:hAnsi="GHEA Grapalat"/>
                <w:sz w:val="20"/>
                <w:szCs w:val="20"/>
              </w:rPr>
            </w:pPr>
          </w:p>
        </w:tc>
        <w:tc>
          <w:tcPr>
            <w:tcW w:w="1132" w:type="dxa"/>
            <w:vAlign w:val="center"/>
          </w:tcPr>
          <w:p w14:paraId="4C5357DB" w14:textId="621C904C" w:rsidR="006A7796" w:rsidRPr="00525C0C" w:rsidRDefault="006A7796" w:rsidP="006A7796">
            <w:pPr>
              <w:jc w:val="center"/>
              <w:rPr>
                <w:rFonts w:ascii="GHEA Grapalat" w:hAnsi="GHEA Grapalat"/>
              </w:rPr>
            </w:pPr>
            <w:r>
              <w:rPr>
                <w:rFonts w:ascii="Arial" w:hAnsi="Arial" w:cs="Arial"/>
                <w:color w:val="000000"/>
              </w:rPr>
              <w:t>1.7</w:t>
            </w:r>
          </w:p>
        </w:tc>
        <w:tc>
          <w:tcPr>
            <w:tcW w:w="1032" w:type="dxa"/>
            <w:textDirection w:val="btLr"/>
          </w:tcPr>
          <w:p w14:paraId="345E3863" w14:textId="3E3BB42D" w:rsidR="006A7796" w:rsidRDefault="006A7796" w:rsidP="006A7796">
            <w:pPr>
              <w:ind w:left="113" w:right="113"/>
            </w:pPr>
            <w:r>
              <w:rPr>
                <w:rFonts w:ascii="GHEA Grapalat" w:hAnsi="GHEA Grapalat" w:cs="Arial"/>
                <w:sz w:val="16"/>
                <w:szCs w:val="16"/>
                <w:lang w:val="hy-AM"/>
              </w:rPr>
              <w:t>Араратский марз, с. Таперакан</w:t>
            </w:r>
            <w:r>
              <w:rPr>
                <w:rFonts w:ascii="GHEA Grapalat" w:hAnsi="GHEA Grapalat" w:cs="Arial"/>
                <w:sz w:val="16"/>
                <w:szCs w:val="16"/>
              </w:rPr>
              <w:t xml:space="preserve"> Таманцинери 10</w:t>
            </w:r>
            <w:r w:rsidRPr="00B509BD">
              <w:rPr>
                <w:rFonts w:ascii="GHEA Grapalat" w:hAnsi="GHEA Grapalat" w:cs="Arial"/>
                <w:sz w:val="16"/>
                <w:szCs w:val="16"/>
                <w:lang w:val="hy-AM"/>
              </w:rPr>
              <w:t xml:space="preserve"> </w:t>
            </w:r>
            <w:r>
              <w:rPr>
                <w:rFonts w:ascii="GHEA Grapalat" w:hAnsi="GHEA Grapalat" w:cs="Arial"/>
                <w:sz w:val="16"/>
                <w:szCs w:val="16"/>
                <w:lang w:val="hy-AM"/>
              </w:rPr>
              <w:t xml:space="preserve"> </w:t>
            </w:r>
          </w:p>
        </w:tc>
        <w:tc>
          <w:tcPr>
            <w:tcW w:w="866" w:type="dxa"/>
            <w:textDirection w:val="btLr"/>
            <w:vAlign w:val="center"/>
          </w:tcPr>
          <w:p w14:paraId="1DA600EA" w14:textId="137BFA64" w:rsidR="006A7796" w:rsidRPr="004D43EE" w:rsidRDefault="006A7796" w:rsidP="006A7796">
            <w:pPr>
              <w:widowControl w:val="0"/>
              <w:jc w:val="center"/>
              <w:rPr>
                <w:rFonts w:ascii="GHEA Grapalat" w:hAnsi="GHEA Grapalat"/>
                <w:sz w:val="20"/>
                <w:szCs w:val="20"/>
              </w:rPr>
            </w:pPr>
            <w:r w:rsidRPr="00CE67DC">
              <w:rPr>
                <w:sz w:val="20"/>
                <w:szCs w:val="20"/>
              </w:rPr>
              <w:t>По требованию заказчика</w:t>
            </w:r>
          </w:p>
        </w:tc>
        <w:tc>
          <w:tcPr>
            <w:tcW w:w="1370" w:type="dxa"/>
            <w:textDirection w:val="btLr"/>
            <w:vAlign w:val="center"/>
          </w:tcPr>
          <w:p w14:paraId="047DC769" w14:textId="16419237" w:rsidR="006A7796" w:rsidRPr="004D43EE" w:rsidRDefault="006A7796" w:rsidP="006A7796">
            <w:pPr>
              <w:widowControl w:val="0"/>
              <w:rPr>
                <w:rFonts w:ascii="GHEA Grapalat" w:hAnsi="GHEA Grapalat"/>
                <w:sz w:val="20"/>
                <w:szCs w:val="20"/>
              </w:rPr>
            </w:pPr>
            <w:r w:rsidRPr="00CE67DC">
              <w:rPr>
                <w:rFonts w:ascii="GHEA Grapalat" w:hAnsi="GHEA Grapalat"/>
                <w:i/>
                <w:iCs/>
                <w:sz w:val="16"/>
                <w:szCs w:val="18"/>
              </w:rPr>
              <w:t>После вступления догов</w:t>
            </w:r>
            <w:r>
              <w:rPr>
                <w:rFonts w:ascii="GHEA Grapalat" w:hAnsi="GHEA Grapalat"/>
                <w:i/>
                <w:iCs/>
                <w:sz w:val="16"/>
                <w:szCs w:val="18"/>
              </w:rPr>
              <w:t>ора в законную силу до 25.</w:t>
            </w:r>
            <w:r>
              <w:rPr>
                <w:rFonts w:ascii="GHEA Grapalat" w:hAnsi="GHEA Grapalat"/>
                <w:i/>
                <w:iCs/>
                <w:sz w:val="16"/>
                <w:szCs w:val="18"/>
                <w:lang w:val="hy-AM"/>
              </w:rPr>
              <w:t>12</w:t>
            </w:r>
            <w:r>
              <w:rPr>
                <w:rFonts w:ascii="GHEA Grapalat" w:hAnsi="GHEA Grapalat"/>
                <w:i/>
                <w:iCs/>
                <w:sz w:val="16"/>
                <w:szCs w:val="18"/>
              </w:rPr>
              <w:t>.2026г.</w:t>
            </w:r>
          </w:p>
        </w:tc>
      </w:tr>
    </w:tbl>
    <w:p w14:paraId="2F67C2D0" w14:textId="77777777" w:rsidR="008A5A2B" w:rsidRDefault="008A5A2B" w:rsidP="008A5A2B">
      <w:pPr>
        <w:widowControl w:val="0"/>
        <w:jc w:val="both"/>
        <w:rPr>
          <w:rFonts w:ascii="GHEA Grapalat" w:hAnsi="GHEA Grapalat"/>
          <w:sz w:val="20"/>
          <w:szCs w:val="20"/>
          <w:lang w:val="en-US"/>
        </w:rPr>
      </w:pPr>
    </w:p>
    <w:p w14:paraId="7C4B1941" w14:textId="77777777" w:rsidR="006A7796" w:rsidRPr="006A7796" w:rsidRDefault="006A7796" w:rsidP="006A7796">
      <w:pPr>
        <w:widowControl w:val="0"/>
        <w:jc w:val="both"/>
        <w:rPr>
          <w:rFonts w:ascii="GHEA Grapalat" w:hAnsi="GHEA Grapalat"/>
          <w:sz w:val="20"/>
          <w:szCs w:val="20"/>
        </w:rPr>
      </w:pPr>
      <w:r w:rsidRPr="006A7796">
        <w:rPr>
          <w:rFonts w:ascii="GHEA Grapalat" w:hAnsi="GHEA Grapalat"/>
          <w:sz w:val="20"/>
          <w:szCs w:val="20"/>
        </w:rPr>
        <w:t>Безопасность, упаковка и маркировка:</w:t>
      </w:r>
    </w:p>
    <w:p w14:paraId="6814CAF2" w14:textId="77777777" w:rsidR="006A7796" w:rsidRPr="006A7796" w:rsidRDefault="006A7796" w:rsidP="006A7796">
      <w:pPr>
        <w:widowControl w:val="0"/>
        <w:jc w:val="both"/>
        <w:rPr>
          <w:rFonts w:ascii="GHEA Grapalat" w:hAnsi="GHEA Grapalat"/>
          <w:sz w:val="20"/>
          <w:szCs w:val="20"/>
        </w:rPr>
      </w:pPr>
      <w:r w:rsidRPr="006A7796">
        <w:rPr>
          <w:rFonts w:ascii="GHEA Grapalat" w:hAnsi="GHEA Grapalat"/>
          <w:sz w:val="20"/>
          <w:szCs w:val="20"/>
        </w:rPr>
        <w:t xml:space="preserve">• Соответствие требованиям «о безопасности пищевых продуктов» (ТР ТС 021/2011), принятым решением Комиссии Таможенного союза от 9 декабря 2011 года № 880.  </w:t>
      </w:r>
    </w:p>
    <w:p w14:paraId="00BA9B55" w14:textId="77777777" w:rsidR="006A7796" w:rsidRPr="006A7796" w:rsidRDefault="006A7796" w:rsidP="006A7796">
      <w:pPr>
        <w:widowControl w:val="0"/>
        <w:jc w:val="both"/>
        <w:rPr>
          <w:rFonts w:ascii="GHEA Grapalat" w:hAnsi="GHEA Grapalat"/>
          <w:sz w:val="20"/>
          <w:szCs w:val="20"/>
        </w:rPr>
      </w:pPr>
      <w:r w:rsidRPr="006A7796">
        <w:rPr>
          <w:rFonts w:ascii="GHEA Grapalat" w:hAnsi="GHEA Grapalat"/>
          <w:sz w:val="20"/>
          <w:szCs w:val="20"/>
        </w:rPr>
        <w:t xml:space="preserve">* Соответствие «пищевого продукта в части его маркировки» (ТР ТС 022/2011), принятому решением Комиссии Таможенного союза от 9 декабря 2011 г. № 881 </w:t>
      </w:r>
    </w:p>
    <w:p w14:paraId="11E5B132" w14:textId="77777777" w:rsidR="006A7796" w:rsidRPr="006A7796" w:rsidRDefault="006A7796" w:rsidP="006A7796">
      <w:pPr>
        <w:widowControl w:val="0"/>
        <w:jc w:val="both"/>
        <w:rPr>
          <w:rFonts w:ascii="GHEA Grapalat" w:hAnsi="GHEA Grapalat"/>
          <w:sz w:val="20"/>
          <w:szCs w:val="20"/>
        </w:rPr>
      </w:pPr>
      <w:r w:rsidRPr="006A7796">
        <w:rPr>
          <w:rFonts w:ascii="GHEA Grapalat" w:hAnsi="GHEA Grapalat"/>
          <w:sz w:val="20"/>
          <w:szCs w:val="20"/>
        </w:rPr>
        <w:t>• Соблюдение правил безопасности упаковки (ТР ТС 005/2011), принятых комиссией Таможенного союза решением № 769 от 16 августа 2011 года.</w:t>
      </w:r>
    </w:p>
    <w:p w14:paraId="33CB902D" w14:textId="77777777" w:rsidR="006A7796" w:rsidRPr="006A7796" w:rsidRDefault="006A7796" w:rsidP="006A7796">
      <w:pPr>
        <w:widowControl w:val="0"/>
        <w:jc w:val="both"/>
        <w:rPr>
          <w:rFonts w:ascii="GHEA Grapalat" w:hAnsi="GHEA Grapalat"/>
          <w:sz w:val="20"/>
          <w:szCs w:val="20"/>
        </w:rPr>
      </w:pPr>
      <w:r w:rsidRPr="006A7796">
        <w:rPr>
          <w:rFonts w:ascii="GHEA Grapalat" w:hAnsi="GHEA Grapalat"/>
          <w:sz w:val="20"/>
          <w:szCs w:val="20"/>
        </w:rPr>
        <w:t xml:space="preserve">• Технический регламент Таможенного союза «О безопасности молока и молочных продуктов "(ТР ТС 033/2013) </w:t>
      </w:r>
    </w:p>
    <w:p w14:paraId="2366D87E" w14:textId="77777777" w:rsidR="006A7796" w:rsidRPr="006A7796" w:rsidRDefault="006A7796" w:rsidP="006A7796">
      <w:pPr>
        <w:widowControl w:val="0"/>
        <w:jc w:val="both"/>
        <w:rPr>
          <w:rFonts w:ascii="GHEA Grapalat" w:hAnsi="GHEA Grapalat"/>
          <w:sz w:val="20"/>
          <w:szCs w:val="20"/>
        </w:rPr>
      </w:pPr>
      <w:r w:rsidRPr="006A7796">
        <w:rPr>
          <w:rFonts w:ascii="GHEA Grapalat" w:hAnsi="GHEA Grapalat"/>
          <w:sz w:val="20"/>
          <w:szCs w:val="20"/>
        </w:rPr>
        <w:t xml:space="preserve">• Технический регламент Евразийского экономического союза " О безопасности мяса птицы и продуктов его переработки "(ТР ЕАЭС 051/2021) </w:t>
      </w:r>
    </w:p>
    <w:p w14:paraId="3B8C1634" w14:textId="77777777" w:rsidR="006A7796" w:rsidRPr="006A7796" w:rsidRDefault="006A7796" w:rsidP="006A7796">
      <w:pPr>
        <w:widowControl w:val="0"/>
        <w:jc w:val="both"/>
        <w:rPr>
          <w:rFonts w:ascii="GHEA Grapalat" w:hAnsi="GHEA Grapalat"/>
          <w:sz w:val="20"/>
          <w:szCs w:val="20"/>
        </w:rPr>
      </w:pPr>
      <w:r w:rsidRPr="006A7796">
        <w:rPr>
          <w:rFonts w:ascii="GHEA Grapalat" w:hAnsi="GHEA Grapalat"/>
          <w:sz w:val="20"/>
          <w:szCs w:val="20"/>
        </w:rPr>
        <w:t>• «Технический регламент на жиромасляную продукцию "(ТР ТС 024/2011) технический регламент Таможенного союза</w:t>
      </w:r>
    </w:p>
    <w:p w14:paraId="083CA279" w14:textId="77777777" w:rsidR="006A7796" w:rsidRPr="006A7796" w:rsidRDefault="006A7796" w:rsidP="006A7796">
      <w:pPr>
        <w:widowControl w:val="0"/>
        <w:jc w:val="both"/>
        <w:rPr>
          <w:rFonts w:ascii="GHEA Grapalat" w:hAnsi="GHEA Grapalat"/>
          <w:sz w:val="20"/>
          <w:szCs w:val="20"/>
        </w:rPr>
      </w:pPr>
      <w:r w:rsidRPr="006A7796">
        <w:rPr>
          <w:rFonts w:ascii="GHEA Grapalat" w:hAnsi="GHEA Grapalat"/>
          <w:sz w:val="20"/>
          <w:szCs w:val="20"/>
        </w:rPr>
        <w:t>• «Технический регламент на соковые продукты, полученные из фруктов и овощей "(ТР ТС 023/2011) технический регламент Таможенного союза</w:t>
      </w:r>
    </w:p>
    <w:p w14:paraId="1931A206" w14:textId="77777777" w:rsidR="006A7796" w:rsidRPr="006A7796" w:rsidRDefault="006A7796" w:rsidP="006A7796">
      <w:pPr>
        <w:widowControl w:val="0"/>
        <w:jc w:val="both"/>
        <w:rPr>
          <w:rFonts w:ascii="GHEA Grapalat" w:hAnsi="GHEA Grapalat"/>
          <w:sz w:val="20"/>
          <w:szCs w:val="20"/>
        </w:rPr>
      </w:pPr>
      <w:r w:rsidRPr="006A7796">
        <w:rPr>
          <w:rFonts w:ascii="GHEA Grapalat" w:hAnsi="GHEA Grapalat"/>
          <w:sz w:val="20"/>
          <w:szCs w:val="20"/>
        </w:rPr>
        <w:t>Обязательные требования к поставке:</w:t>
      </w:r>
    </w:p>
    <w:p w14:paraId="20217E26" w14:textId="77777777" w:rsidR="006A7796" w:rsidRPr="006A7796" w:rsidRDefault="006A7796" w:rsidP="006A7796">
      <w:pPr>
        <w:widowControl w:val="0"/>
        <w:jc w:val="both"/>
        <w:rPr>
          <w:rFonts w:ascii="GHEA Grapalat" w:hAnsi="GHEA Grapalat"/>
          <w:sz w:val="20"/>
          <w:szCs w:val="20"/>
        </w:rPr>
      </w:pPr>
      <w:r w:rsidRPr="006A7796">
        <w:rPr>
          <w:rFonts w:ascii="GHEA Grapalat" w:hAnsi="GHEA Grapalat"/>
          <w:sz w:val="20"/>
          <w:szCs w:val="20"/>
        </w:rPr>
        <w:t>• В рамках контракта поставка осуществляется на основе фактической посещаемости учащихся в соответствии с требованиями заказчика.:</w:t>
      </w:r>
    </w:p>
    <w:p w14:paraId="3FF13399" w14:textId="77777777" w:rsidR="006A7796" w:rsidRPr="006A7796" w:rsidRDefault="006A7796" w:rsidP="006A7796">
      <w:pPr>
        <w:widowControl w:val="0"/>
        <w:jc w:val="both"/>
        <w:rPr>
          <w:rFonts w:ascii="GHEA Grapalat" w:hAnsi="GHEA Grapalat"/>
          <w:sz w:val="20"/>
          <w:szCs w:val="20"/>
        </w:rPr>
      </w:pPr>
      <w:r w:rsidRPr="006A7796">
        <w:rPr>
          <w:rFonts w:ascii="GHEA Grapalat" w:hAnsi="GHEA Grapalat"/>
          <w:sz w:val="20"/>
          <w:szCs w:val="20"/>
        </w:rPr>
        <w:t>• Доставка заказанной товарной группы осуществляется в течение рабочего дня с 9:00 до 16:00:</w:t>
      </w:r>
    </w:p>
    <w:p w14:paraId="23554C7A" w14:textId="77777777" w:rsidR="006A7796" w:rsidRPr="006A7796" w:rsidRDefault="006A7796" w:rsidP="006A7796">
      <w:pPr>
        <w:widowControl w:val="0"/>
        <w:jc w:val="both"/>
        <w:rPr>
          <w:rFonts w:ascii="GHEA Grapalat" w:hAnsi="GHEA Grapalat"/>
          <w:sz w:val="20"/>
          <w:szCs w:val="20"/>
        </w:rPr>
      </w:pPr>
      <w:r w:rsidRPr="006A7796">
        <w:rPr>
          <w:rFonts w:ascii="GHEA Grapalat" w:hAnsi="GHEA Grapalat"/>
          <w:sz w:val="20"/>
          <w:szCs w:val="20"/>
        </w:rPr>
        <w:t>• Подача йогурта осуществляется на 1 неделю.:</w:t>
      </w:r>
    </w:p>
    <w:p w14:paraId="2E1E63F5" w14:textId="1A639A45" w:rsidR="006A7796" w:rsidRPr="006A7796" w:rsidRDefault="006A7796" w:rsidP="006A7796">
      <w:pPr>
        <w:widowControl w:val="0"/>
        <w:jc w:val="both"/>
        <w:rPr>
          <w:rFonts w:ascii="GHEA Grapalat" w:hAnsi="GHEA Grapalat"/>
          <w:sz w:val="20"/>
          <w:szCs w:val="20"/>
        </w:rPr>
      </w:pPr>
      <w:r w:rsidRPr="006A7796">
        <w:rPr>
          <w:rFonts w:ascii="GHEA Grapalat" w:hAnsi="GHEA Grapalat"/>
          <w:sz w:val="20"/>
          <w:szCs w:val="20"/>
        </w:rPr>
        <w:t>• Доставка мясных, молочных продуктов и яиц осуществляется транспортным средством с охлажденными условиями:</w:t>
      </w:r>
    </w:p>
    <w:tbl>
      <w:tblPr>
        <w:tblW w:w="9639" w:type="dxa"/>
        <w:jc w:val="center"/>
        <w:tblLayout w:type="fixed"/>
        <w:tblLook w:val="0000" w:firstRow="0" w:lastRow="0" w:firstColumn="0" w:lastColumn="0" w:noHBand="0" w:noVBand="0"/>
      </w:tblPr>
      <w:tblGrid>
        <w:gridCol w:w="4536"/>
        <w:gridCol w:w="760"/>
        <w:gridCol w:w="4343"/>
      </w:tblGrid>
      <w:tr w:rsidR="008A5A2B" w:rsidRPr="004D43EE" w14:paraId="2BAC9889" w14:textId="77777777" w:rsidTr="006C545D">
        <w:trPr>
          <w:jc w:val="center"/>
        </w:trPr>
        <w:tc>
          <w:tcPr>
            <w:tcW w:w="4536" w:type="dxa"/>
          </w:tcPr>
          <w:p w14:paraId="3AA973A3" w14:textId="77777777" w:rsidR="008A5A2B" w:rsidRPr="004D43EE" w:rsidRDefault="008A5A2B" w:rsidP="006C545D">
            <w:pPr>
              <w:widowControl w:val="0"/>
              <w:jc w:val="center"/>
              <w:rPr>
                <w:rFonts w:ascii="GHEA Grapalat" w:hAnsi="GHEA Grapalat" w:cs="Sylfaen"/>
                <w:b/>
                <w:bCs/>
                <w:sz w:val="20"/>
                <w:szCs w:val="20"/>
              </w:rPr>
            </w:pPr>
            <w:r w:rsidRPr="004D43EE">
              <w:rPr>
                <w:rFonts w:ascii="GHEA Grapalat" w:hAnsi="GHEA Grapalat"/>
                <w:b/>
                <w:sz w:val="20"/>
                <w:szCs w:val="20"/>
              </w:rPr>
              <w:t>ПОКУПАТЕЛЬ</w:t>
            </w:r>
          </w:p>
          <w:p w14:paraId="11C61866" w14:textId="77777777" w:rsidR="008A5A2B" w:rsidRPr="00BE78EA" w:rsidRDefault="008A5A2B" w:rsidP="006C545D">
            <w:pPr>
              <w:widowControl w:val="0"/>
              <w:jc w:val="center"/>
              <w:rPr>
                <w:rFonts w:ascii="GHEA Grapalat" w:hAnsi="GHEA Grapalat"/>
                <w:sz w:val="20"/>
                <w:szCs w:val="20"/>
              </w:rPr>
            </w:pPr>
            <w:r w:rsidRPr="00BE78EA">
              <w:rPr>
                <w:rFonts w:ascii="GHEA Grapalat" w:hAnsi="GHEA Grapalat"/>
                <w:sz w:val="20"/>
                <w:szCs w:val="20"/>
              </w:rPr>
              <w:t>_____________________</w:t>
            </w:r>
          </w:p>
          <w:p w14:paraId="77A2AEE8" w14:textId="77777777" w:rsidR="008A5A2B" w:rsidRPr="004D43EE" w:rsidRDefault="008A5A2B" w:rsidP="006C545D">
            <w:pPr>
              <w:widowControl w:val="0"/>
              <w:jc w:val="center"/>
              <w:rPr>
                <w:rFonts w:ascii="GHEA Grapalat" w:hAnsi="GHEA Grapalat"/>
                <w:sz w:val="20"/>
                <w:szCs w:val="20"/>
              </w:rPr>
            </w:pPr>
            <w:r w:rsidRPr="004D43EE">
              <w:rPr>
                <w:rFonts w:ascii="GHEA Grapalat" w:hAnsi="GHEA Grapalat"/>
                <w:sz w:val="20"/>
                <w:szCs w:val="20"/>
              </w:rPr>
              <w:t>/подпись/</w:t>
            </w:r>
          </w:p>
          <w:p w14:paraId="371D00C7" w14:textId="77777777" w:rsidR="008A5A2B" w:rsidRPr="004D43EE" w:rsidRDefault="008A5A2B" w:rsidP="006C545D">
            <w:pPr>
              <w:widowControl w:val="0"/>
              <w:jc w:val="center"/>
              <w:rPr>
                <w:rFonts w:ascii="GHEA Grapalat" w:hAnsi="GHEA Grapalat"/>
                <w:sz w:val="20"/>
                <w:szCs w:val="20"/>
              </w:rPr>
            </w:pPr>
            <w:r w:rsidRPr="004D43EE">
              <w:rPr>
                <w:rFonts w:ascii="GHEA Grapalat" w:hAnsi="GHEA Grapalat"/>
                <w:sz w:val="20"/>
                <w:szCs w:val="20"/>
              </w:rPr>
              <w:t>М. П.</w:t>
            </w:r>
          </w:p>
        </w:tc>
        <w:tc>
          <w:tcPr>
            <w:tcW w:w="760" w:type="dxa"/>
          </w:tcPr>
          <w:p w14:paraId="6EB3ADEE" w14:textId="77777777" w:rsidR="008A5A2B" w:rsidRPr="004D43EE" w:rsidRDefault="008A5A2B" w:rsidP="006C545D">
            <w:pPr>
              <w:widowControl w:val="0"/>
              <w:jc w:val="center"/>
              <w:rPr>
                <w:rFonts w:ascii="GHEA Grapalat" w:hAnsi="GHEA Grapalat"/>
                <w:sz w:val="20"/>
                <w:szCs w:val="20"/>
              </w:rPr>
            </w:pPr>
          </w:p>
        </w:tc>
        <w:tc>
          <w:tcPr>
            <w:tcW w:w="4343" w:type="dxa"/>
          </w:tcPr>
          <w:p w14:paraId="7E2462EB" w14:textId="77777777" w:rsidR="008A5A2B" w:rsidRPr="004D43EE" w:rsidRDefault="008A5A2B" w:rsidP="006C545D">
            <w:pPr>
              <w:widowControl w:val="0"/>
              <w:jc w:val="center"/>
              <w:rPr>
                <w:rFonts w:ascii="GHEA Grapalat" w:hAnsi="GHEA Grapalat" w:cs="Sylfaen"/>
                <w:b/>
                <w:bCs/>
                <w:sz w:val="20"/>
                <w:szCs w:val="20"/>
              </w:rPr>
            </w:pPr>
            <w:r w:rsidRPr="004D43EE">
              <w:rPr>
                <w:rFonts w:ascii="GHEA Grapalat" w:hAnsi="GHEA Grapalat"/>
                <w:b/>
                <w:sz w:val="20"/>
                <w:szCs w:val="20"/>
              </w:rPr>
              <w:t>ПРОДАВЕЦ</w:t>
            </w:r>
          </w:p>
          <w:p w14:paraId="54F3BB18" w14:textId="77777777" w:rsidR="008A5A2B" w:rsidRPr="004D43EE" w:rsidRDefault="008A5A2B" w:rsidP="006C545D">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14:paraId="255D6CF3" w14:textId="77777777" w:rsidR="008A5A2B" w:rsidRPr="004D43EE" w:rsidRDefault="008A5A2B" w:rsidP="006C545D">
            <w:pPr>
              <w:widowControl w:val="0"/>
              <w:jc w:val="center"/>
              <w:rPr>
                <w:rFonts w:ascii="GHEA Grapalat" w:hAnsi="GHEA Grapalat"/>
                <w:sz w:val="20"/>
                <w:szCs w:val="20"/>
              </w:rPr>
            </w:pPr>
            <w:r w:rsidRPr="004D43EE">
              <w:rPr>
                <w:rFonts w:ascii="GHEA Grapalat" w:hAnsi="GHEA Grapalat"/>
                <w:sz w:val="20"/>
                <w:szCs w:val="20"/>
              </w:rPr>
              <w:t>/подпись/</w:t>
            </w:r>
          </w:p>
          <w:p w14:paraId="0C2968F8" w14:textId="77777777" w:rsidR="008A5A2B" w:rsidRPr="004D43EE" w:rsidRDefault="008A5A2B" w:rsidP="006C545D">
            <w:pPr>
              <w:widowControl w:val="0"/>
              <w:jc w:val="center"/>
              <w:rPr>
                <w:rFonts w:ascii="GHEA Grapalat" w:hAnsi="GHEA Grapalat"/>
                <w:sz w:val="20"/>
                <w:szCs w:val="20"/>
              </w:rPr>
            </w:pPr>
            <w:r w:rsidRPr="004D43EE">
              <w:rPr>
                <w:rFonts w:ascii="GHEA Grapalat" w:hAnsi="GHEA Grapalat"/>
                <w:sz w:val="20"/>
                <w:szCs w:val="20"/>
              </w:rPr>
              <w:t>М. П.</w:t>
            </w:r>
          </w:p>
        </w:tc>
      </w:tr>
    </w:tbl>
    <w:p w14:paraId="7B835A31" w14:textId="17647A37" w:rsidR="00125FB3" w:rsidRPr="004D43EE" w:rsidRDefault="008A5A2B" w:rsidP="00125FB3">
      <w:pPr>
        <w:widowControl w:val="0"/>
        <w:spacing w:after="160"/>
        <w:jc w:val="right"/>
        <w:rPr>
          <w:rFonts w:ascii="GHEA Grapalat" w:hAnsi="GHEA Grapalat"/>
          <w:i/>
          <w:sz w:val="20"/>
          <w:szCs w:val="20"/>
        </w:rPr>
      </w:pPr>
      <w:r w:rsidRPr="004D43EE">
        <w:rPr>
          <w:rFonts w:ascii="GHEA Grapalat" w:hAnsi="GHEA Grapalat"/>
          <w:sz w:val="20"/>
          <w:szCs w:val="20"/>
        </w:rPr>
        <w:br w:type="page"/>
      </w:r>
      <w:r w:rsidR="00125FB3" w:rsidRPr="004D43EE">
        <w:rPr>
          <w:rFonts w:ascii="GHEA Grapalat" w:hAnsi="GHEA Grapalat"/>
          <w:i/>
          <w:sz w:val="20"/>
          <w:szCs w:val="20"/>
        </w:rPr>
        <w:lastRenderedPageBreak/>
        <w:t>Приложение № 2</w:t>
      </w:r>
    </w:p>
    <w:p w14:paraId="7927F146" w14:textId="77777777" w:rsidR="00125FB3" w:rsidRPr="004D43EE" w:rsidRDefault="00125FB3" w:rsidP="00125FB3">
      <w:pPr>
        <w:widowControl w:val="0"/>
        <w:spacing w:after="160"/>
        <w:jc w:val="right"/>
        <w:rPr>
          <w:rFonts w:ascii="GHEA Grapalat" w:hAnsi="GHEA Grapalat"/>
          <w:i/>
          <w:sz w:val="20"/>
          <w:szCs w:val="20"/>
        </w:rPr>
      </w:pPr>
      <w:r w:rsidRPr="004D43EE">
        <w:rPr>
          <w:rFonts w:ascii="GHEA Grapalat" w:hAnsi="GHEA Grapalat"/>
          <w:i/>
          <w:sz w:val="20"/>
          <w:szCs w:val="20"/>
        </w:rPr>
        <w:t xml:space="preserve">к Договору под кодом </w:t>
      </w:r>
      <w:r w:rsidRPr="004D43EE">
        <w:rPr>
          <w:rFonts w:ascii="GHEA Grapalat" w:hAnsi="GHEA Grapalat"/>
          <w:i/>
          <w:sz w:val="20"/>
          <w:szCs w:val="20"/>
        </w:rPr>
        <w:br/>
        <w:t>заключенному "</w:t>
      </w:r>
      <w:r w:rsidRPr="004D43EE">
        <w:rPr>
          <w:rFonts w:ascii="GHEA Grapalat" w:hAnsi="GHEA Grapalat"/>
          <w:i/>
          <w:sz w:val="20"/>
          <w:szCs w:val="20"/>
        </w:rPr>
        <w:tab/>
        <w:t>"</w:t>
      </w:r>
      <w:r w:rsidRPr="004D43EE">
        <w:rPr>
          <w:rFonts w:ascii="GHEA Grapalat" w:hAnsi="GHEA Grapalat"/>
          <w:i/>
          <w:sz w:val="20"/>
          <w:szCs w:val="20"/>
        </w:rPr>
        <w:tab/>
        <w:t>20</w:t>
      </w:r>
      <w:r w:rsidRPr="004D43EE">
        <w:rPr>
          <w:rFonts w:ascii="GHEA Grapalat" w:hAnsi="GHEA Grapalat"/>
          <w:i/>
          <w:sz w:val="20"/>
          <w:szCs w:val="20"/>
        </w:rPr>
        <w:tab/>
        <w:t>г.</w:t>
      </w:r>
    </w:p>
    <w:p w14:paraId="0C6004CB" w14:textId="77777777" w:rsidR="00125FB3" w:rsidRPr="004D43EE" w:rsidRDefault="00125FB3" w:rsidP="00125FB3">
      <w:pPr>
        <w:widowControl w:val="0"/>
        <w:spacing w:after="160"/>
        <w:jc w:val="center"/>
        <w:rPr>
          <w:rFonts w:ascii="GHEA Grapalat" w:hAnsi="GHEA Grapalat"/>
          <w:sz w:val="20"/>
          <w:szCs w:val="20"/>
        </w:rPr>
      </w:pPr>
      <w:r w:rsidRPr="004D43EE">
        <w:rPr>
          <w:rFonts w:ascii="GHEA Grapalat" w:hAnsi="GHEA Grapalat"/>
          <w:sz w:val="20"/>
          <w:szCs w:val="20"/>
        </w:rPr>
        <w:t>ГРАФИК ОПЛАТЫ</w:t>
      </w:r>
      <w:r w:rsidRPr="004D43EE">
        <w:rPr>
          <w:rStyle w:val="FootnoteReference"/>
          <w:rFonts w:ascii="GHEA Grapalat" w:hAnsi="GHEA Grapalat"/>
          <w:sz w:val="20"/>
          <w:szCs w:val="20"/>
        </w:rPr>
        <w:footnoteReference w:customMarkFollows="1" w:id="14"/>
        <w:t>*</w:t>
      </w:r>
    </w:p>
    <w:p w14:paraId="5AA484AF" w14:textId="77777777" w:rsidR="00125FB3" w:rsidRPr="004D43EE" w:rsidRDefault="00125FB3" w:rsidP="00125FB3">
      <w:pPr>
        <w:widowControl w:val="0"/>
        <w:spacing w:after="160"/>
        <w:jc w:val="right"/>
        <w:rPr>
          <w:rFonts w:ascii="GHEA Grapalat" w:hAnsi="GHEA Grapalat"/>
          <w:sz w:val="20"/>
          <w:szCs w:val="20"/>
        </w:rPr>
      </w:pPr>
      <w:r w:rsidRPr="004D43EE">
        <w:rPr>
          <w:rFonts w:ascii="GHEA Grapalat" w:hAnsi="GHEA Grapalat"/>
          <w:sz w:val="20"/>
          <w:szCs w:val="20"/>
        </w:rPr>
        <w:t>Драмов РА</w:t>
      </w:r>
    </w:p>
    <w:tbl>
      <w:tblPr>
        <w:tblW w:w="164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087"/>
        <w:gridCol w:w="844"/>
        <w:gridCol w:w="992"/>
        <w:gridCol w:w="639"/>
        <w:gridCol w:w="837"/>
        <w:gridCol w:w="685"/>
        <w:gridCol w:w="701"/>
        <w:gridCol w:w="689"/>
        <w:gridCol w:w="772"/>
        <w:gridCol w:w="1026"/>
        <w:gridCol w:w="931"/>
        <w:gridCol w:w="854"/>
        <w:gridCol w:w="945"/>
        <w:gridCol w:w="723"/>
      </w:tblGrid>
      <w:tr w:rsidR="00125FB3" w:rsidRPr="004D43EE" w14:paraId="64E7FAD6" w14:textId="77777777" w:rsidTr="001C2937">
        <w:trPr>
          <w:trHeight w:val="305"/>
          <w:jc w:val="center"/>
        </w:trPr>
        <w:tc>
          <w:tcPr>
            <w:tcW w:w="16451" w:type="dxa"/>
            <w:gridSpan w:val="16"/>
          </w:tcPr>
          <w:p w14:paraId="74831C77"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Товар</w:t>
            </w:r>
          </w:p>
        </w:tc>
      </w:tr>
      <w:tr w:rsidR="00125FB3" w:rsidRPr="004D43EE" w14:paraId="751EA45E" w14:textId="77777777" w:rsidTr="001C2937">
        <w:trPr>
          <w:trHeight w:val="747"/>
          <w:jc w:val="center"/>
        </w:trPr>
        <w:tc>
          <w:tcPr>
            <w:tcW w:w="1880" w:type="dxa"/>
            <w:vAlign w:val="center"/>
          </w:tcPr>
          <w:p w14:paraId="328EDC74"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номер предусмотренного приглашением лота</w:t>
            </w:r>
          </w:p>
        </w:tc>
        <w:tc>
          <w:tcPr>
            <w:tcW w:w="1846" w:type="dxa"/>
            <w:vAlign w:val="center"/>
          </w:tcPr>
          <w:p w14:paraId="2DAC1985"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промежуточный код, предусмотренный планом закупок по классификации ЕЗК (CPV)</w:t>
            </w:r>
          </w:p>
        </w:tc>
        <w:tc>
          <w:tcPr>
            <w:tcW w:w="2087" w:type="dxa"/>
            <w:vAlign w:val="center"/>
          </w:tcPr>
          <w:p w14:paraId="3E5BD2D1" w14:textId="77777777" w:rsidR="00125FB3" w:rsidRPr="004D43EE" w:rsidRDefault="00125FB3" w:rsidP="001C2937">
            <w:pPr>
              <w:widowControl w:val="0"/>
              <w:jc w:val="center"/>
              <w:rPr>
                <w:rFonts w:ascii="GHEA Grapalat" w:hAnsi="GHEA Grapalat"/>
                <w:sz w:val="20"/>
                <w:szCs w:val="20"/>
              </w:rPr>
            </w:pPr>
            <w:r w:rsidRPr="004D43EE">
              <w:rPr>
                <w:rFonts w:ascii="GHEA Grapalat" w:hAnsi="GHEA Grapalat"/>
                <w:sz w:val="20"/>
                <w:szCs w:val="20"/>
              </w:rPr>
              <w:t>наименование</w:t>
            </w:r>
          </w:p>
        </w:tc>
        <w:tc>
          <w:tcPr>
            <w:tcW w:w="10638" w:type="dxa"/>
            <w:gridSpan w:val="13"/>
            <w:vAlign w:val="center"/>
          </w:tcPr>
          <w:p w14:paraId="63B36B0C" w14:textId="1F431CDB" w:rsidR="00125FB3" w:rsidRPr="004D43EE" w:rsidRDefault="00125FB3" w:rsidP="001C2937">
            <w:pPr>
              <w:widowControl w:val="0"/>
              <w:jc w:val="both"/>
              <w:rPr>
                <w:rFonts w:ascii="GHEA Grapalat" w:hAnsi="GHEA Grapalat"/>
                <w:sz w:val="20"/>
                <w:szCs w:val="20"/>
              </w:rPr>
            </w:pPr>
            <w:r w:rsidRPr="004D43EE">
              <w:rPr>
                <w:rFonts w:ascii="GHEA Grapalat" w:hAnsi="GHEA Grapalat"/>
                <w:sz w:val="20"/>
                <w:szCs w:val="20"/>
              </w:rPr>
              <w:t>Оплату товара предусматривается произвести в 202</w:t>
            </w:r>
            <w:r w:rsidR="009C033F">
              <w:rPr>
                <w:rFonts w:ascii="GHEA Grapalat" w:hAnsi="GHEA Grapalat"/>
                <w:sz w:val="20"/>
                <w:szCs w:val="20"/>
              </w:rPr>
              <w:t>6</w:t>
            </w:r>
            <w:r w:rsidRPr="004D43EE">
              <w:rPr>
                <w:rFonts w:ascii="GHEA Grapalat" w:hAnsi="GHEA Grapalat"/>
                <w:sz w:val="20"/>
                <w:szCs w:val="20"/>
              </w:rPr>
              <w:t>г., по месяцам, в том числе</w:t>
            </w:r>
            <w:r w:rsidRPr="004D43EE">
              <w:rPr>
                <w:rStyle w:val="FootnoteReference"/>
                <w:rFonts w:ascii="GHEA Grapalat" w:hAnsi="GHEA Grapalat"/>
                <w:sz w:val="20"/>
                <w:szCs w:val="20"/>
              </w:rPr>
              <w:footnoteReference w:customMarkFollows="1" w:id="15"/>
              <w:t>**</w:t>
            </w:r>
          </w:p>
        </w:tc>
      </w:tr>
      <w:tr w:rsidR="00125FB3" w:rsidRPr="004D43EE" w14:paraId="3B151F59" w14:textId="77777777" w:rsidTr="001C2937">
        <w:trPr>
          <w:trHeight w:val="594"/>
          <w:jc w:val="center"/>
        </w:trPr>
        <w:tc>
          <w:tcPr>
            <w:tcW w:w="1880" w:type="dxa"/>
          </w:tcPr>
          <w:p w14:paraId="33949167" w14:textId="77777777" w:rsidR="00125FB3" w:rsidRPr="004D43EE" w:rsidRDefault="00125FB3" w:rsidP="001C2937">
            <w:pPr>
              <w:widowControl w:val="0"/>
              <w:jc w:val="center"/>
              <w:rPr>
                <w:rFonts w:ascii="GHEA Grapalat" w:hAnsi="GHEA Grapalat"/>
                <w:sz w:val="20"/>
                <w:szCs w:val="20"/>
              </w:rPr>
            </w:pPr>
          </w:p>
        </w:tc>
        <w:tc>
          <w:tcPr>
            <w:tcW w:w="1846" w:type="dxa"/>
          </w:tcPr>
          <w:p w14:paraId="659ADB95" w14:textId="77777777" w:rsidR="00125FB3" w:rsidRPr="004D43EE" w:rsidRDefault="00125FB3" w:rsidP="001C2937">
            <w:pPr>
              <w:widowControl w:val="0"/>
              <w:jc w:val="center"/>
              <w:rPr>
                <w:rFonts w:ascii="GHEA Grapalat" w:hAnsi="GHEA Grapalat"/>
                <w:sz w:val="20"/>
                <w:szCs w:val="20"/>
              </w:rPr>
            </w:pPr>
          </w:p>
        </w:tc>
        <w:tc>
          <w:tcPr>
            <w:tcW w:w="2087" w:type="dxa"/>
          </w:tcPr>
          <w:p w14:paraId="00E6C1B1" w14:textId="77777777" w:rsidR="00125FB3" w:rsidRPr="004D43EE" w:rsidRDefault="00125FB3" w:rsidP="001C2937">
            <w:pPr>
              <w:widowControl w:val="0"/>
              <w:jc w:val="center"/>
              <w:rPr>
                <w:rFonts w:ascii="GHEA Grapalat" w:hAnsi="GHEA Grapalat"/>
                <w:sz w:val="20"/>
                <w:szCs w:val="20"/>
              </w:rPr>
            </w:pPr>
          </w:p>
        </w:tc>
        <w:tc>
          <w:tcPr>
            <w:tcW w:w="844" w:type="dxa"/>
            <w:vAlign w:val="center"/>
          </w:tcPr>
          <w:p w14:paraId="2FA15F9F"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январь</w:t>
            </w:r>
          </w:p>
        </w:tc>
        <w:tc>
          <w:tcPr>
            <w:tcW w:w="992" w:type="dxa"/>
            <w:vAlign w:val="center"/>
          </w:tcPr>
          <w:p w14:paraId="5CDE12B4" w14:textId="77777777" w:rsidR="00125FB3" w:rsidRPr="004D43EE" w:rsidRDefault="00125FB3" w:rsidP="001C2937">
            <w:pPr>
              <w:widowControl w:val="0"/>
              <w:ind w:right="-7"/>
              <w:jc w:val="center"/>
              <w:rPr>
                <w:rFonts w:ascii="GHEA Grapalat" w:hAnsi="GHEA Grapalat" w:cs="Sylfaen"/>
                <w:sz w:val="20"/>
                <w:szCs w:val="20"/>
              </w:rPr>
            </w:pPr>
            <w:r w:rsidRPr="004D43EE">
              <w:rPr>
                <w:rFonts w:ascii="GHEA Grapalat" w:hAnsi="GHEA Grapalat"/>
                <w:sz w:val="20"/>
                <w:szCs w:val="20"/>
              </w:rPr>
              <w:t>февраль</w:t>
            </w:r>
          </w:p>
        </w:tc>
        <w:tc>
          <w:tcPr>
            <w:tcW w:w="639" w:type="dxa"/>
            <w:vAlign w:val="center"/>
          </w:tcPr>
          <w:p w14:paraId="4E8074B8"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март</w:t>
            </w:r>
          </w:p>
        </w:tc>
        <w:tc>
          <w:tcPr>
            <w:tcW w:w="837" w:type="dxa"/>
            <w:vAlign w:val="center"/>
          </w:tcPr>
          <w:p w14:paraId="310A999A" w14:textId="77777777" w:rsidR="00125FB3" w:rsidRPr="004D43EE" w:rsidRDefault="00125FB3" w:rsidP="001C2937">
            <w:pPr>
              <w:widowControl w:val="0"/>
              <w:ind w:right="-7"/>
              <w:jc w:val="center"/>
              <w:rPr>
                <w:rFonts w:ascii="GHEA Grapalat" w:hAnsi="GHEA Grapalat" w:cs="Sylfaen"/>
                <w:sz w:val="20"/>
                <w:szCs w:val="20"/>
              </w:rPr>
            </w:pPr>
            <w:r w:rsidRPr="004D43EE">
              <w:rPr>
                <w:rFonts w:ascii="GHEA Grapalat" w:hAnsi="GHEA Grapalat"/>
                <w:sz w:val="20"/>
                <w:szCs w:val="20"/>
              </w:rPr>
              <w:t>апрель</w:t>
            </w:r>
          </w:p>
        </w:tc>
        <w:tc>
          <w:tcPr>
            <w:tcW w:w="685" w:type="dxa"/>
            <w:vAlign w:val="center"/>
          </w:tcPr>
          <w:p w14:paraId="7EB36BDA"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май</w:t>
            </w:r>
          </w:p>
        </w:tc>
        <w:tc>
          <w:tcPr>
            <w:tcW w:w="701" w:type="dxa"/>
            <w:vAlign w:val="center"/>
          </w:tcPr>
          <w:p w14:paraId="443D9244"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июнь</w:t>
            </w:r>
          </w:p>
        </w:tc>
        <w:tc>
          <w:tcPr>
            <w:tcW w:w="689" w:type="dxa"/>
            <w:vAlign w:val="center"/>
          </w:tcPr>
          <w:p w14:paraId="09210F27"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июль</w:t>
            </w:r>
          </w:p>
        </w:tc>
        <w:tc>
          <w:tcPr>
            <w:tcW w:w="772" w:type="dxa"/>
            <w:vAlign w:val="center"/>
          </w:tcPr>
          <w:p w14:paraId="544EF37A"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август</w:t>
            </w:r>
          </w:p>
        </w:tc>
        <w:tc>
          <w:tcPr>
            <w:tcW w:w="1026" w:type="dxa"/>
            <w:vAlign w:val="center"/>
          </w:tcPr>
          <w:p w14:paraId="73DF84E1"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сентябрь</w:t>
            </w:r>
          </w:p>
        </w:tc>
        <w:tc>
          <w:tcPr>
            <w:tcW w:w="931" w:type="dxa"/>
            <w:vAlign w:val="center"/>
          </w:tcPr>
          <w:p w14:paraId="60F9ABB7"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октябрь</w:t>
            </w:r>
          </w:p>
        </w:tc>
        <w:tc>
          <w:tcPr>
            <w:tcW w:w="854" w:type="dxa"/>
            <w:vAlign w:val="center"/>
          </w:tcPr>
          <w:p w14:paraId="653D6E9C"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ноябрь</w:t>
            </w:r>
          </w:p>
        </w:tc>
        <w:tc>
          <w:tcPr>
            <w:tcW w:w="945" w:type="dxa"/>
            <w:vAlign w:val="center"/>
          </w:tcPr>
          <w:p w14:paraId="00C93C6E" w14:textId="77777777" w:rsidR="00125FB3" w:rsidRPr="004D43EE" w:rsidRDefault="00125FB3" w:rsidP="001C2937">
            <w:pPr>
              <w:widowControl w:val="0"/>
              <w:ind w:right="-7"/>
              <w:jc w:val="center"/>
              <w:rPr>
                <w:rFonts w:ascii="GHEA Grapalat" w:hAnsi="GHEA Grapalat"/>
                <w:sz w:val="20"/>
                <w:szCs w:val="20"/>
              </w:rPr>
            </w:pPr>
            <w:r w:rsidRPr="004D43EE">
              <w:rPr>
                <w:rFonts w:ascii="GHEA Grapalat" w:hAnsi="GHEA Grapalat"/>
                <w:sz w:val="20"/>
                <w:szCs w:val="20"/>
              </w:rPr>
              <w:t>декабрь</w:t>
            </w:r>
          </w:p>
        </w:tc>
        <w:tc>
          <w:tcPr>
            <w:tcW w:w="723" w:type="dxa"/>
            <w:vAlign w:val="center"/>
          </w:tcPr>
          <w:p w14:paraId="431FEEB3" w14:textId="77777777" w:rsidR="00125FB3" w:rsidRPr="004D43EE" w:rsidRDefault="00125FB3" w:rsidP="001C2937">
            <w:pPr>
              <w:widowControl w:val="0"/>
              <w:ind w:right="-1"/>
              <w:jc w:val="center"/>
              <w:rPr>
                <w:rFonts w:ascii="GHEA Grapalat" w:hAnsi="GHEA Grapalat"/>
                <w:sz w:val="20"/>
                <w:szCs w:val="20"/>
              </w:rPr>
            </w:pPr>
            <w:r w:rsidRPr="004D43EE">
              <w:rPr>
                <w:rFonts w:ascii="GHEA Grapalat" w:hAnsi="GHEA Grapalat"/>
                <w:sz w:val="20"/>
                <w:szCs w:val="20"/>
              </w:rPr>
              <w:t>Всего</w:t>
            </w:r>
          </w:p>
        </w:tc>
      </w:tr>
      <w:tr w:rsidR="008A5A2B" w:rsidRPr="004D43EE" w14:paraId="62CA9ADD" w14:textId="77777777" w:rsidTr="001C2937">
        <w:trPr>
          <w:trHeight w:val="404"/>
          <w:jc w:val="center"/>
        </w:trPr>
        <w:tc>
          <w:tcPr>
            <w:tcW w:w="1880" w:type="dxa"/>
          </w:tcPr>
          <w:p w14:paraId="346061DD"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1</w:t>
            </w:r>
          </w:p>
        </w:tc>
        <w:tc>
          <w:tcPr>
            <w:tcW w:w="1846" w:type="dxa"/>
            <w:vAlign w:val="center"/>
          </w:tcPr>
          <w:p w14:paraId="70972E87" w14:textId="3CB0B9B3"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color w:val="000000"/>
              </w:rPr>
              <w:t>15872400</w:t>
            </w:r>
          </w:p>
        </w:tc>
        <w:tc>
          <w:tcPr>
            <w:tcW w:w="2087" w:type="dxa"/>
            <w:vAlign w:val="center"/>
          </w:tcPr>
          <w:p w14:paraId="72E0E9AD" w14:textId="7FCC91F8" w:rsidR="008A5A2B" w:rsidRPr="004D43EE" w:rsidRDefault="008A5A2B" w:rsidP="008A5A2B">
            <w:pPr>
              <w:widowControl w:val="0"/>
              <w:jc w:val="center"/>
              <w:rPr>
                <w:rFonts w:ascii="GHEA Grapalat" w:hAnsi="GHEA Grapalat"/>
                <w:sz w:val="20"/>
                <w:szCs w:val="20"/>
              </w:rPr>
            </w:pPr>
            <w:r w:rsidRPr="008A5A2B">
              <w:rPr>
                <w:rFonts w:ascii="GHEA Grapalat" w:hAnsi="GHEA Grapalat"/>
                <w:color w:val="000000"/>
              </w:rPr>
              <w:t>Соль</w:t>
            </w:r>
            <w:r w:rsidRPr="008A5A2B">
              <w:rPr>
                <w:rFonts w:ascii="GHEA Grapalat" w:hAnsi="GHEA Grapalat"/>
                <w:color w:val="000000"/>
                <w:lang w:val="hy-AM"/>
              </w:rPr>
              <w:t xml:space="preserve"> </w:t>
            </w:r>
            <w:proofErr w:type="spellStart"/>
            <w:r w:rsidRPr="008A5A2B">
              <w:rPr>
                <w:rFonts w:ascii="GHEA Grapalat" w:hAnsi="GHEA Grapalat" w:cs="Calibri"/>
                <w:color w:val="000000"/>
                <w:lang w:val="en-US"/>
              </w:rPr>
              <w:t>кормовая</w:t>
            </w:r>
            <w:proofErr w:type="spellEnd"/>
          </w:p>
        </w:tc>
        <w:tc>
          <w:tcPr>
            <w:tcW w:w="844" w:type="dxa"/>
          </w:tcPr>
          <w:p w14:paraId="39717CC5" w14:textId="019B6CA0" w:rsidR="008A5A2B" w:rsidRPr="00A71D81" w:rsidRDefault="008A5A2B" w:rsidP="008A5A2B">
            <w:pPr>
              <w:jc w:val="center"/>
              <w:rPr>
                <w:rFonts w:ascii="GHEA Grapalat" w:hAnsi="GHEA Grapalat"/>
                <w:sz w:val="20"/>
                <w:lang w:val="pt-BR"/>
              </w:rPr>
            </w:pPr>
          </w:p>
        </w:tc>
        <w:tc>
          <w:tcPr>
            <w:tcW w:w="992" w:type="dxa"/>
          </w:tcPr>
          <w:p w14:paraId="51CC7332" w14:textId="53D9D9D2" w:rsidR="008A5A2B" w:rsidRPr="00A71D81" w:rsidRDefault="008A5A2B" w:rsidP="008A5A2B">
            <w:pPr>
              <w:jc w:val="center"/>
              <w:rPr>
                <w:rFonts w:ascii="GHEA Grapalat" w:hAnsi="GHEA Grapalat"/>
                <w:sz w:val="20"/>
                <w:lang w:val="pt-BR"/>
              </w:rPr>
            </w:pPr>
          </w:p>
        </w:tc>
        <w:tc>
          <w:tcPr>
            <w:tcW w:w="639" w:type="dxa"/>
          </w:tcPr>
          <w:p w14:paraId="2B6C3901" w14:textId="2D41E423" w:rsidR="008A5A2B" w:rsidRPr="00A71D81" w:rsidRDefault="008A5A2B" w:rsidP="008A5A2B">
            <w:pPr>
              <w:jc w:val="center"/>
              <w:rPr>
                <w:rFonts w:ascii="GHEA Grapalat" w:hAnsi="GHEA Grapalat"/>
                <w:sz w:val="20"/>
                <w:lang w:val="pt-BR"/>
              </w:rPr>
            </w:pPr>
          </w:p>
        </w:tc>
        <w:tc>
          <w:tcPr>
            <w:tcW w:w="837" w:type="dxa"/>
          </w:tcPr>
          <w:p w14:paraId="71D3AE28" w14:textId="0958C31D" w:rsidR="008A5A2B" w:rsidRPr="00A71D81" w:rsidRDefault="008A5A2B" w:rsidP="008A5A2B">
            <w:pPr>
              <w:jc w:val="center"/>
              <w:rPr>
                <w:rFonts w:ascii="GHEA Grapalat" w:hAnsi="GHEA Grapalat"/>
                <w:sz w:val="20"/>
                <w:lang w:val="pt-BR"/>
              </w:rPr>
            </w:pPr>
          </w:p>
        </w:tc>
        <w:tc>
          <w:tcPr>
            <w:tcW w:w="685" w:type="dxa"/>
          </w:tcPr>
          <w:p w14:paraId="60CD29B8" w14:textId="03FC83CB" w:rsidR="008A5A2B" w:rsidRPr="00A71D81" w:rsidRDefault="008A5A2B" w:rsidP="008A5A2B">
            <w:pPr>
              <w:jc w:val="center"/>
              <w:rPr>
                <w:rFonts w:ascii="GHEA Grapalat" w:hAnsi="GHEA Grapalat"/>
                <w:sz w:val="20"/>
                <w:lang w:val="pt-BR"/>
              </w:rPr>
            </w:pPr>
          </w:p>
        </w:tc>
        <w:tc>
          <w:tcPr>
            <w:tcW w:w="701" w:type="dxa"/>
          </w:tcPr>
          <w:p w14:paraId="39C654FB" w14:textId="77777777" w:rsidR="008A5A2B" w:rsidRPr="00A71D81" w:rsidRDefault="008A5A2B" w:rsidP="008A5A2B">
            <w:pPr>
              <w:jc w:val="center"/>
              <w:rPr>
                <w:rFonts w:ascii="GHEA Grapalat" w:hAnsi="GHEA Grapalat"/>
                <w:sz w:val="20"/>
                <w:lang w:val="pt-BR"/>
              </w:rPr>
            </w:pPr>
          </w:p>
        </w:tc>
        <w:tc>
          <w:tcPr>
            <w:tcW w:w="689" w:type="dxa"/>
          </w:tcPr>
          <w:p w14:paraId="08B6F28F" w14:textId="77777777" w:rsidR="008A5A2B" w:rsidRPr="00A71D81" w:rsidRDefault="008A5A2B" w:rsidP="008A5A2B">
            <w:pPr>
              <w:jc w:val="center"/>
              <w:rPr>
                <w:rFonts w:ascii="GHEA Grapalat" w:hAnsi="GHEA Grapalat"/>
                <w:sz w:val="20"/>
                <w:lang w:val="pt-BR"/>
              </w:rPr>
            </w:pPr>
          </w:p>
        </w:tc>
        <w:tc>
          <w:tcPr>
            <w:tcW w:w="772" w:type="dxa"/>
          </w:tcPr>
          <w:p w14:paraId="6D841577" w14:textId="77777777" w:rsidR="008A5A2B" w:rsidRPr="00A71D81" w:rsidRDefault="008A5A2B" w:rsidP="008A5A2B">
            <w:pPr>
              <w:jc w:val="center"/>
              <w:rPr>
                <w:rFonts w:ascii="GHEA Grapalat" w:hAnsi="GHEA Grapalat"/>
                <w:sz w:val="20"/>
                <w:lang w:val="pt-BR"/>
              </w:rPr>
            </w:pPr>
          </w:p>
        </w:tc>
        <w:tc>
          <w:tcPr>
            <w:tcW w:w="1026" w:type="dxa"/>
          </w:tcPr>
          <w:p w14:paraId="7F3854F0" w14:textId="02AA569A" w:rsidR="008A5A2B" w:rsidRPr="00A71D81" w:rsidRDefault="008A5A2B" w:rsidP="008A5A2B">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2F1F6BCE" w14:textId="4B829F28" w:rsidR="008A5A2B" w:rsidRPr="00A71D81" w:rsidRDefault="008A5A2B" w:rsidP="008A5A2B">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637797F9" w14:textId="08495DAD" w:rsidR="008A5A2B" w:rsidRPr="00A71D81" w:rsidRDefault="008A5A2B" w:rsidP="008A5A2B">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7E0E1900" w14:textId="66506C5A"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7DE20444" w14:textId="77777777"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8A5A2B" w:rsidRPr="004D43EE" w14:paraId="224EFB26" w14:textId="77777777" w:rsidTr="001C2937">
        <w:trPr>
          <w:trHeight w:val="404"/>
          <w:jc w:val="center"/>
        </w:trPr>
        <w:tc>
          <w:tcPr>
            <w:tcW w:w="1880" w:type="dxa"/>
          </w:tcPr>
          <w:p w14:paraId="11A3FB5C"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2</w:t>
            </w:r>
          </w:p>
        </w:tc>
        <w:tc>
          <w:tcPr>
            <w:tcW w:w="1846" w:type="dxa"/>
          </w:tcPr>
          <w:p w14:paraId="5AEEC18D" w14:textId="790AD4E1"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color w:val="000000"/>
              </w:rPr>
              <w:t>15421100</w:t>
            </w:r>
          </w:p>
        </w:tc>
        <w:tc>
          <w:tcPr>
            <w:tcW w:w="2087" w:type="dxa"/>
            <w:vAlign w:val="center"/>
          </w:tcPr>
          <w:p w14:paraId="148422DB" w14:textId="1AD426DB" w:rsidR="008A5A2B" w:rsidRPr="004D43EE" w:rsidRDefault="008A5A2B" w:rsidP="008A5A2B">
            <w:pPr>
              <w:widowControl w:val="0"/>
              <w:jc w:val="center"/>
              <w:rPr>
                <w:rFonts w:ascii="GHEA Grapalat" w:hAnsi="GHEA Grapalat"/>
                <w:sz w:val="20"/>
                <w:szCs w:val="20"/>
              </w:rPr>
            </w:pPr>
            <w:r w:rsidRPr="008A5A2B">
              <w:t>Подсолнечное масло рафинированное (рафинированное)</w:t>
            </w:r>
          </w:p>
        </w:tc>
        <w:tc>
          <w:tcPr>
            <w:tcW w:w="844" w:type="dxa"/>
          </w:tcPr>
          <w:p w14:paraId="2C39DCDD" w14:textId="3C02D37D" w:rsidR="008A5A2B" w:rsidRPr="00A71D81" w:rsidRDefault="008A5A2B" w:rsidP="008A5A2B">
            <w:pPr>
              <w:jc w:val="center"/>
              <w:rPr>
                <w:rFonts w:ascii="GHEA Grapalat" w:hAnsi="GHEA Grapalat"/>
                <w:sz w:val="20"/>
                <w:lang w:val="pt-BR"/>
              </w:rPr>
            </w:pPr>
          </w:p>
        </w:tc>
        <w:tc>
          <w:tcPr>
            <w:tcW w:w="992" w:type="dxa"/>
          </w:tcPr>
          <w:p w14:paraId="42DAD1B1" w14:textId="5378325C" w:rsidR="008A5A2B" w:rsidRPr="00A71D81" w:rsidRDefault="008A5A2B" w:rsidP="008A5A2B">
            <w:pPr>
              <w:jc w:val="center"/>
              <w:rPr>
                <w:rFonts w:ascii="GHEA Grapalat" w:hAnsi="GHEA Grapalat"/>
                <w:sz w:val="20"/>
                <w:lang w:val="pt-BR"/>
              </w:rPr>
            </w:pPr>
          </w:p>
        </w:tc>
        <w:tc>
          <w:tcPr>
            <w:tcW w:w="639" w:type="dxa"/>
          </w:tcPr>
          <w:p w14:paraId="5FAB511C" w14:textId="4530C5FE" w:rsidR="008A5A2B" w:rsidRPr="00A71D81" w:rsidRDefault="008A5A2B" w:rsidP="008A5A2B">
            <w:pPr>
              <w:jc w:val="center"/>
              <w:rPr>
                <w:rFonts w:ascii="GHEA Grapalat" w:hAnsi="GHEA Grapalat"/>
                <w:sz w:val="20"/>
                <w:lang w:val="pt-BR"/>
              </w:rPr>
            </w:pPr>
          </w:p>
        </w:tc>
        <w:tc>
          <w:tcPr>
            <w:tcW w:w="837" w:type="dxa"/>
          </w:tcPr>
          <w:p w14:paraId="4A5388E5" w14:textId="7B28818E" w:rsidR="008A5A2B" w:rsidRPr="00A71D81" w:rsidRDefault="008A5A2B" w:rsidP="008A5A2B">
            <w:pPr>
              <w:jc w:val="center"/>
              <w:rPr>
                <w:rFonts w:ascii="GHEA Grapalat" w:hAnsi="GHEA Grapalat"/>
                <w:sz w:val="20"/>
                <w:lang w:val="pt-BR"/>
              </w:rPr>
            </w:pPr>
          </w:p>
        </w:tc>
        <w:tc>
          <w:tcPr>
            <w:tcW w:w="685" w:type="dxa"/>
          </w:tcPr>
          <w:p w14:paraId="01B79E59" w14:textId="5BFF0E15" w:rsidR="008A5A2B" w:rsidRPr="00A71D81" w:rsidRDefault="008A5A2B" w:rsidP="008A5A2B">
            <w:pPr>
              <w:jc w:val="center"/>
              <w:rPr>
                <w:rFonts w:ascii="GHEA Grapalat" w:hAnsi="GHEA Grapalat"/>
                <w:sz w:val="20"/>
                <w:lang w:val="pt-BR"/>
              </w:rPr>
            </w:pPr>
          </w:p>
        </w:tc>
        <w:tc>
          <w:tcPr>
            <w:tcW w:w="701" w:type="dxa"/>
          </w:tcPr>
          <w:p w14:paraId="7C42780C" w14:textId="77777777" w:rsidR="008A5A2B" w:rsidRPr="00A71D81" w:rsidRDefault="008A5A2B" w:rsidP="008A5A2B">
            <w:pPr>
              <w:jc w:val="center"/>
              <w:rPr>
                <w:rFonts w:ascii="GHEA Grapalat" w:hAnsi="GHEA Grapalat"/>
                <w:sz w:val="20"/>
                <w:lang w:val="pt-BR"/>
              </w:rPr>
            </w:pPr>
          </w:p>
        </w:tc>
        <w:tc>
          <w:tcPr>
            <w:tcW w:w="689" w:type="dxa"/>
          </w:tcPr>
          <w:p w14:paraId="1D045BA6" w14:textId="77777777" w:rsidR="008A5A2B" w:rsidRPr="00A71D81" w:rsidRDefault="008A5A2B" w:rsidP="008A5A2B">
            <w:pPr>
              <w:jc w:val="center"/>
              <w:rPr>
                <w:rFonts w:ascii="GHEA Grapalat" w:hAnsi="GHEA Grapalat"/>
                <w:sz w:val="20"/>
                <w:lang w:val="pt-BR"/>
              </w:rPr>
            </w:pPr>
          </w:p>
        </w:tc>
        <w:tc>
          <w:tcPr>
            <w:tcW w:w="772" w:type="dxa"/>
          </w:tcPr>
          <w:p w14:paraId="4B3CC074" w14:textId="77777777" w:rsidR="008A5A2B" w:rsidRPr="00A71D81" w:rsidRDefault="008A5A2B" w:rsidP="008A5A2B">
            <w:pPr>
              <w:jc w:val="center"/>
              <w:rPr>
                <w:rFonts w:ascii="GHEA Grapalat" w:hAnsi="GHEA Grapalat"/>
                <w:sz w:val="20"/>
                <w:lang w:val="pt-BR"/>
              </w:rPr>
            </w:pPr>
          </w:p>
        </w:tc>
        <w:tc>
          <w:tcPr>
            <w:tcW w:w="1026" w:type="dxa"/>
          </w:tcPr>
          <w:p w14:paraId="74AFF11D" w14:textId="62CC323D" w:rsidR="008A5A2B" w:rsidRPr="00A71D81" w:rsidRDefault="008A5A2B" w:rsidP="008A5A2B">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1CC1D09C" w14:textId="4EB03C9B" w:rsidR="008A5A2B" w:rsidRPr="00A71D81" w:rsidRDefault="008A5A2B" w:rsidP="008A5A2B">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526CB9E0" w14:textId="5A11D61B" w:rsidR="008A5A2B" w:rsidRPr="00A71D81" w:rsidRDefault="008A5A2B" w:rsidP="008A5A2B">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023B1F9" w14:textId="794FB4CE"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646F7100" w14:textId="5D04513F"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8A5A2B" w:rsidRPr="004D43EE" w14:paraId="00F6E020" w14:textId="77777777" w:rsidTr="001C2937">
        <w:trPr>
          <w:trHeight w:val="404"/>
          <w:jc w:val="center"/>
        </w:trPr>
        <w:tc>
          <w:tcPr>
            <w:tcW w:w="1880" w:type="dxa"/>
          </w:tcPr>
          <w:p w14:paraId="4B0594BB" w14:textId="77777777" w:rsidR="008A5A2B" w:rsidRPr="004D43EE" w:rsidRDefault="008A5A2B" w:rsidP="008A5A2B">
            <w:pPr>
              <w:widowControl w:val="0"/>
              <w:jc w:val="center"/>
              <w:rPr>
                <w:rFonts w:ascii="GHEA Grapalat" w:hAnsi="GHEA Grapalat"/>
                <w:sz w:val="20"/>
                <w:szCs w:val="20"/>
              </w:rPr>
            </w:pPr>
            <w:r w:rsidRPr="004D43EE">
              <w:rPr>
                <w:rFonts w:ascii="GHEA Grapalat" w:hAnsi="GHEA Grapalat"/>
                <w:sz w:val="20"/>
                <w:szCs w:val="20"/>
              </w:rPr>
              <w:t>3</w:t>
            </w:r>
          </w:p>
        </w:tc>
        <w:tc>
          <w:tcPr>
            <w:tcW w:w="1846" w:type="dxa"/>
            <w:vAlign w:val="center"/>
          </w:tcPr>
          <w:p w14:paraId="30279F0E" w14:textId="46CFF39F"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rPr>
              <w:t>03211300</w:t>
            </w:r>
          </w:p>
        </w:tc>
        <w:tc>
          <w:tcPr>
            <w:tcW w:w="2087" w:type="dxa"/>
            <w:vAlign w:val="center"/>
          </w:tcPr>
          <w:p w14:paraId="7B0D9CBF" w14:textId="5807D024" w:rsidR="008A5A2B" w:rsidRPr="004D43EE" w:rsidRDefault="008A5A2B" w:rsidP="008A5A2B">
            <w:pPr>
              <w:widowControl w:val="0"/>
              <w:jc w:val="center"/>
              <w:rPr>
                <w:rFonts w:ascii="GHEA Grapalat" w:hAnsi="GHEA Grapalat"/>
                <w:sz w:val="20"/>
                <w:szCs w:val="20"/>
              </w:rPr>
            </w:pPr>
            <w:r w:rsidRPr="008A5A2B">
              <w:rPr>
                <w:rFonts w:ascii="GHEA Grapalat" w:hAnsi="GHEA Grapalat" w:cs="Calibri"/>
                <w:color w:val="000000"/>
              </w:rPr>
              <w:t xml:space="preserve">Рис </w:t>
            </w:r>
          </w:p>
        </w:tc>
        <w:tc>
          <w:tcPr>
            <w:tcW w:w="844" w:type="dxa"/>
          </w:tcPr>
          <w:p w14:paraId="54434239" w14:textId="09ADBC27" w:rsidR="008A5A2B" w:rsidRPr="00A71D81" w:rsidRDefault="008A5A2B" w:rsidP="008A5A2B">
            <w:pPr>
              <w:jc w:val="center"/>
              <w:rPr>
                <w:rFonts w:ascii="GHEA Grapalat" w:hAnsi="GHEA Grapalat"/>
                <w:sz w:val="20"/>
                <w:lang w:val="pt-BR"/>
              </w:rPr>
            </w:pPr>
          </w:p>
        </w:tc>
        <w:tc>
          <w:tcPr>
            <w:tcW w:w="992" w:type="dxa"/>
          </w:tcPr>
          <w:p w14:paraId="335061D8" w14:textId="6917DB9D" w:rsidR="008A5A2B" w:rsidRPr="00A71D81" w:rsidRDefault="008A5A2B" w:rsidP="008A5A2B">
            <w:pPr>
              <w:jc w:val="center"/>
              <w:rPr>
                <w:rFonts w:ascii="GHEA Grapalat" w:hAnsi="GHEA Grapalat"/>
                <w:sz w:val="20"/>
                <w:lang w:val="pt-BR"/>
              </w:rPr>
            </w:pPr>
          </w:p>
        </w:tc>
        <w:tc>
          <w:tcPr>
            <w:tcW w:w="639" w:type="dxa"/>
          </w:tcPr>
          <w:p w14:paraId="2DC66CD8" w14:textId="5350FFC2" w:rsidR="008A5A2B" w:rsidRPr="00A71D81" w:rsidRDefault="008A5A2B" w:rsidP="008A5A2B">
            <w:pPr>
              <w:jc w:val="center"/>
              <w:rPr>
                <w:rFonts w:ascii="GHEA Grapalat" w:hAnsi="GHEA Grapalat"/>
                <w:sz w:val="20"/>
                <w:lang w:val="pt-BR"/>
              </w:rPr>
            </w:pPr>
          </w:p>
        </w:tc>
        <w:tc>
          <w:tcPr>
            <w:tcW w:w="837" w:type="dxa"/>
          </w:tcPr>
          <w:p w14:paraId="304A57FC" w14:textId="65709AA1" w:rsidR="008A5A2B" w:rsidRPr="00A71D81" w:rsidRDefault="008A5A2B" w:rsidP="008A5A2B">
            <w:pPr>
              <w:jc w:val="center"/>
              <w:rPr>
                <w:rFonts w:ascii="GHEA Grapalat" w:hAnsi="GHEA Grapalat"/>
                <w:sz w:val="20"/>
                <w:lang w:val="pt-BR"/>
              </w:rPr>
            </w:pPr>
          </w:p>
        </w:tc>
        <w:tc>
          <w:tcPr>
            <w:tcW w:w="685" w:type="dxa"/>
          </w:tcPr>
          <w:p w14:paraId="2F1E3D42" w14:textId="2BE8F492" w:rsidR="008A5A2B" w:rsidRPr="00A71D81" w:rsidRDefault="008A5A2B" w:rsidP="008A5A2B">
            <w:pPr>
              <w:jc w:val="center"/>
              <w:rPr>
                <w:rFonts w:ascii="GHEA Grapalat" w:hAnsi="GHEA Grapalat"/>
                <w:sz w:val="20"/>
                <w:lang w:val="pt-BR"/>
              </w:rPr>
            </w:pPr>
          </w:p>
        </w:tc>
        <w:tc>
          <w:tcPr>
            <w:tcW w:w="701" w:type="dxa"/>
          </w:tcPr>
          <w:p w14:paraId="3620D73B" w14:textId="77777777" w:rsidR="008A5A2B" w:rsidRPr="00A71D81" w:rsidRDefault="008A5A2B" w:rsidP="008A5A2B">
            <w:pPr>
              <w:jc w:val="center"/>
              <w:rPr>
                <w:rFonts w:ascii="GHEA Grapalat" w:hAnsi="GHEA Grapalat"/>
                <w:sz w:val="20"/>
                <w:lang w:val="pt-BR"/>
              </w:rPr>
            </w:pPr>
          </w:p>
        </w:tc>
        <w:tc>
          <w:tcPr>
            <w:tcW w:w="689" w:type="dxa"/>
          </w:tcPr>
          <w:p w14:paraId="24EDCC80" w14:textId="77777777" w:rsidR="008A5A2B" w:rsidRPr="00A71D81" w:rsidRDefault="008A5A2B" w:rsidP="008A5A2B">
            <w:pPr>
              <w:jc w:val="center"/>
              <w:rPr>
                <w:rFonts w:ascii="GHEA Grapalat" w:hAnsi="GHEA Grapalat"/>
                <w:sz w:val="20"/>
                <w:lang w:val="pt-BR"/>
              </w:rPr>
            </w:pPr>
          </w:p>
        </w:tc>
        <w:tc>
          <w:tcPr>
            <w:tcW w:w="772" w:type="dxa"/>
          </w:tcPr>
          <w:p w14:paraId="51CB0AB6" w14:textId="77777777" w:rsidR="008A5A2B" w:rsidRPr="00A71D81" w:rsidRDefault="008A5A2B" w:rsidP="008A5A2B">
            <w:pPr>
              <w:jc w:val="center"/>
              <w:rPr>
                <w:rFonts w:ascii="GHEA Grapalat" w:hAnsi="GHEA Grapalat"/>
                <w:sz w:val="20"/>
                <w:lang w:val="pt-BR"/>
              </w:rPr>
            </w:pPr>
          </w:p>
        </w:tc>
        <w:tc>
          <w:tcPr>
            <w:tcW w:w="1026" w:type="dxa"/>
          </w:tcPr>
          <w:p w14:paraId="7566DB81" w14:textId="22FB55F7" w:rsidR="008A5A2B" w:rsidRPr="00A71D81" w:rsidRDefault="008A5A2B" w:rsidP="008A5A2B">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05FFD994" w14:textId="1F1D9ECD" w:rsidR="008A5A2B" w:rsidRPr="00A71D81" w:rsidRDefault="008A5A2B" w:rsidP="008A5A2B">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434AC407" w14:textId="4E61EF8B" w:rsidR="008A5A2B" w:rsidRPr="00A71D81" w:rsidRDefault="008A5A2B" w:rsidP="008A5A2B">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264F2267" w14:textId="1E2F95DE"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44E78570" w14:textId="5024ED70" w:rsidR="008A5A2B" w:rsidRPr="00A71D81" w:rsidRDefault="008A5A2B" w:rsidP="008A5A2B">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A7796" w:rsidRPr="004D43EE" w14:paraId="50328BE9" w14:textId="77777777" w:rsidTr="001C2937">
        <w:trPr>
          <w:trHeight w:val="404"/>
          <w:jc w:val="center"/>
        </w:trPr>
        <w:tc>
          <w:tcPr>
            <w:tcW w:w="1880" w:type="dxa"/>
          </w:tcPr>
          <w:p w14:paraId="1A00D536"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4</w:t>
            </w:r>
          </w:p>
        </w:tc>
        <w:tc>
          <w:tcPr>
            <w:tcW w:w="1846" w:type="dxa"/>
            <w:vAlign w:val="center"/>
          </w:tcPr>
          <w:p w14:paraId="2D004B31" w14:textId="5AEA0C2B" w:rsidR="006A7796" w:rsidRPr="004D43EE" w:rsidRDefault="006A7796" w:rsidP="006A7796">
            <w:pPr>
              <w:widowControl w:val="0"/>
              <w:jc w:val="center"/>
              <w:rPr>
                <w:rFonts w:ascii="GHEA Grapalat" w:hAnsi="GHEA Grapalat"/>
                <w:sz w:val="20"/>
                <w:szCs w:val="20"/>
              </w:rPr>
            </w:pPr>
            <w:r w:rsidRPr="008A5A2B">
              <w:rPr>
                <w:rFonts w:ascii="GHEA Grapalat" w:hAnsi="GHEA Grapalat" w:cs="Calibri"/>
              </w:rPr>
              <w:t>03221110</w:t>
            </w:r>
          </w:p>
        </w:tc>
        <w:tc>
          <w:tcPr>
            <w:tcW w:w="2087" w:type="dxa"/>
            <w:vAlign w:val="center"/>
          </w:tcPr>
          <w:p w14:paraId="7F515C38" w14:textId="71B68AF2" w:rsidR="006A7796" w:rsidRPr="004D43EE" w:rsidRDefault="006A7796" w:rsidP="006A7796">
            <w:pPr>
              <w:widowControl w:val="0"/>
              <w:jc w:val="center"/>
              <w:rPr>
                <w:rFonts w:ascii="GHEA Grapalat" w:hAnsi="GHEA Grapalat"/>
                <w:sz w:val="20"/>
                <w:szCs w:val="20"/>
              </w:rPr>
            </w:pPr>
            <w:r w:rsidRPr="008A5A2B">
              <w:rPr>
                <w:rFonts w:ascii="GHEA Grapalat" w:hAnsi="GHEA Grapalat" w:cs="Calibri"/>
                <w:color w:val="000000"/>
              </w:rPr>
              <w:t xml:space="preserve">Морковь </w:t>
            </w:r>
          </w:p>
        </w:tc>
        <w:tc>
          <w:tcPr>
            <w:tcW w:w="844" w:type="dxa"/>
          </w:tcPr>
          <w:p w14:paraId="6F4BC87D" w14:textId="33B5C9D7" w:rsidR="006A7796" w:rsidRPr="00A71D81" w:rsidRDefault="006A7796" w:rsidP="006A7796">
            <w:pPr>
              <w:jc w:val="center"/>
              <w:rPr>
                <w:rFonts w:ascii="GHEA Grapalat" w:hAnsi="GHEA Grapalat"/>
                <w:sz w:val="20"/>
                <w:lang w:val="pt-BR"/>
              </w:rPr>
            </w:pPr>
          </w:p>
        </w:tc>
        <w:tc>
          <w:tcPr>
            <w:tcW w:w="992" w:type="dxa"/>
          </w:tcPr>
          <w:p w14:paraId="49575A79" w14:textId="600D0303" w:rsidR="006A7796" w:rsidRPr="00A71D81" w:rsidRDefault="006A7796" w:rsidP="006A7796">
            <w:pPr>
              <w:jc w:val="center"/>
              <w:rPr>
                <w:rFonts w:ascii="GHEA Grapalat" w:hAnsi="GHEA Grapalat"/>
                <w:sz w:val="20"/>
                <w:lang w:val="pt-BR"/>
              </w:rPr>
            </w:pPr>
          </w:p>
        </w:tc>
        <w:tc>
          <w:tcPr>
            <w:tcW w:w="639" w:type="dxa"/>
          </w:tcPr>
          <w:p w14:paraId="37369F8F" w14:textId="6E3975FC" w:rsidR="006A7796" w:rsidRPr="00A71D81" w:rsidRDefault="006A7796" w:rsidP="006A7796">
            <w:pPr>
              <w:jc w:val="center"/>
              <w:rPr>
                <w:rFonts w:ascii="GHEA Grapalat" w:hAnsi="GHEA Grapalat"/>
                <w:sz w:val="20"/>
                <w:lang w:val="pt-BR"/>
              </w:rPr>
            </w:pPr>
          </w:p>
        </w:tc>
        <w:tc>
          <w:tcPr>
            <w:tcW w:w="837" w:type="dxa"/>
          </w:tcPr>
          <w:p w14:paraId="4594155A" w14:textId="2D7033F7" w:rsidR="006A7796" w:rsidRPr="00A71D81" w:rsidRDefault="006A7796" w:rsidP="006A7796">
            <w:pPr>
              <w:jc w:val="center"/>
              <w:rPr>
                <w:rFonts w:ascii="GHEA Grapalat" w:hAnsi="GHEA Grapalat"/>
                <w:sz w:val="20"/>
                <w:lang w:val="pt-BR"/>
              </w:rPr>
            </w:pPr>
          </w:p>
        </w:tc>
        <w:tc>
          <w:tcPr>
            <w:tcW w:w="685" w:type="dxa"/>
          </w:tcPr>
          <w:p w14:paraId="5D0406D1" w14:textId="44866877" w:rsidR="006A7796" w:rsidRPr="00A71D81" w:rsidRDefault="006A7796" w:rsidP="006A7796">
            <w:pPr>
              <w:jc w:val="center"/>
              <w:rPr>
                <w:rFonts w:ascii="GHEA Grapalat" w:hAnsi="GHEA Grapalat"/>
                <w:sz w:val="20"/>
                <w:lang w:val="pt-BR"/>
              </w:rPr>
            </w:pPr>
          </w:p>
        </w:tc>
        <w:tc>
          <w:tcPr>
            <w:tcW w:w="701" w:type="dxa"/>
          </w:tcPr>
          <w:p w14:paraId="7E867A0E" w14:textId="77777777" w:rsidR="006A7796" w:rsidRPr="00A71D81" w:rsidRDefault="006A7796" w:rsidP="006A7796">
            <w:pPr>
              <w:jc w:val="center"/>
              <w:rPr>
                <w:rFonts w:ascii="GHEA Grapalat" w:hAnsi="GHEA Grapalat"/>
                <w:sz w:val="20"/>
                <w:lang w:val="pt-BR"/>
              </w:rPr>
            </w:pPr>
          </w:p>
        </w:tc>
        <w:tc>
          <w:tcPr>
            <w:tcW w:w="689" w:type="dxa"/>
          </w:tcPr>
          <w:p w14:paraId="08056E24" w14:textId="77777777" w:rsidR="006A7796" w:rsidRPr="00A71D81" w:rsidRDefault="006A7796" w:rsidP="006A7796">
            <w:pPr>
              <w:jc w:val="center"/>
              <w:rPr>
                <w:rFonts w:ascii="GHEA Grapalat" w:hAnsi="GHEA Grapalat"/>
                <w:sz w:val="20"/>
                <w:lang w:val="pt-BR"/>
              </w:rPr>
            </w:pPr>
          </w:p>
        </w:tc>
        <w:tc>
          <w:tcPr>
            <w:tcW w:w="772" w:type="dxa"/>
          </w:tcPr>
          <w:p w14:paraId="535F02B7" w14:textId="77777777" w:rsidR="006A7796" w:rsidRPr="00A71D81" w:rsidRDefault="006A7796" w:rsidP="006A7796">
            <w:pPr>
              <w:jc w:val="center"/>
              <w:rPr>
                <w:rFonts w:ascii="GHEA Grapalat" w:hAnsi="GHEA Grapalat"/>
                <w:sz w:val="20"/>
                <w:lang w:val="pt-BR"/>
              </w:rPr>
            </w:pPr>
          </w:p>
        </w:tc>
        <w:tc>
          <w:tcPr>
            <w:tcW w:w="1026" w:type="dxa"/>
          </w:tcPr>
          <w:p w14:paraId="7EF803B0" w14:textId="73627FFC" w:rsidR="006A7796" w:rsidRPr="00A71D81" w:rsidRDefault="006A7796" w:rsidP="006A7796">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0BB275A5" w14:textId="24D4CFD3" w:rsidR="006A7796" w:rsidRPr="00A71D81" w:rsidRDefault="006A7796" w:rsidP="006A7796">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5857F469" w14:textId="13358D13" w:rsidR="006A7796" w:rsidRPr="00A71D81" w:rsidRDefault="006A7796" w:rsidP="006A7796">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41484632" w14:textId="0871C6F5" w:rsidR="006A7796" w:rsidRPr="00A71D81" w:rsidRDefault="006A7796" w:rsidP="006A779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0CB9D524" w14:textId="2A06D2BD" w:rsidR="006A7796" w:rsidRPr="00A71D81" w:rsidRDefault="006A7796" w:rsidP="006A779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A7796" w:rsidRPr="004D43EE" w14:paraId="57B6EB5B" w14:textId="77777777" w:rsidTr="001C2937">
        <w:trPr>
          <w:trHeight w:val="404"/>
          <w:jc w:val="center"/>
        </w:trPr>
        <w:tc>
          <w:tcPr>
            <w:tcW w:w="1880" w:type="dxa"/>
          </w:tcPr>
          <w:p w14:paraId="3E2E4E93"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5</w:t>
            </w:r>
          </w:p>
        </w:tc>
        <w:tc>
          <w:tcPr>
            <w:tcW w:w="1846" w:type="dxa"/>
            <w:vAlign w:val="center"/>
          </w:tcPr>
          <w:p w14:paraId="11892A95" w14:textId="02FD62F9" w:rsidR="006A7796" w:rsidRPr="004D43EE" w:rsidRDefault="006A7796" w:rsidP="006A7796">
            <w:pPr>
              <w:widowControl w:val="0"/>
              <w:jc w:val="center"/>
              <w:rPr>
                <w:rFonts w:ascii="GHEA Grapalat" w:hAnsi="GHEA Grapalat"/>
                <w:sz w:val="20"/>
                <w:szCs w:val="20"/>
              </w:rPr>
            </w:pPr>
            <w:r w:rsidRPr="008A5A2B">
              <w:rPr>
                <w:rFonts w:ascii="GHEA Grapalat" w:hAnsi="GHEA Grapalat" w:cs="Calibri"/>
              </w:rPr>
              <w:t>03222128</w:t>
            </w:r>
          </w:p>
        </w:tc>
        <w:tc>
          <w:tcPr>
            <w:tcW w:w="2087" w:type="dxa"/>
            <w:vAlign w:val="center"/>
          </w:tcPr>
          <w:p w14:paraId="56334D0D" w14:textId="4DCAA414" w:rsidR="006A7796" w:rsidRPr="004D43EE" w:rsidRDefault="006A7796" w:rsidP="006A7796">
            <w:pPr>
              <w:widowControl w:val="0"/>
              <w:jc w:val="center"/>
              <w:rPr>
                <w:rFonts w:ascii="GHEA Grapalat" w:hAnsi="GHEA Grapalat"/>
                <w:sz w:val="20"/>
                <w:szCs w:val="20"/>
              </w:rPr>
            </w:pPr>
            <w:r w:rsidRPr="008A5A2B">
              <w:rPr>
                <w:rFonts w:ascii="GHEA Grapalat" w:hAnsi="GHEA Grapalat" w:cs="Calibri"/>
                <w:color w:val="000000"/>
              </w:rPr>
              <w:t>Яблоко</w:t>
            </w:r>
          </w:p>
        </w:tc>
        <w:tc>
          <w:tcPr>
            <w:tcW w:w="844" w:type="dxa"/>
          </w:tcPr>
          <w:p w14:paraId="091FCB09" w14:textId="62CF72C0" w:rsidR="006A7796" w:rsidRPr="00A71D81" w:rsidRDefault="006A7796" w:rsidP="006A7796">
            <w:pPr>
              <w:jc w:val="center"/>
              <w:rPr>
                <w:rFonts w:ascii="GHEA Grapalat" w:hAnsi="GHEA Grapalat"/>
                <w:sz w:val="20"/>
                <w:lang w:val="pt-BR"/>
              </w:rPr>
            </w:pPr>
          </w:p>
        </w:tc>
        <w:tc>
          <w:tcPr>
            <w:tcW w:w="992" w:type="dxa"/>
          </w:tcPr>
          <w:p w14:paraId="23BCCD8C" w14:textId="4B7224A3" w:rsidR="006A7796" w:rsidRPr="00A71D81" w:rsidRDefault="006A7796" w:rsidP="006A7796">
            <w:pPr>
              <w:jc w:val="center"/>
              <w:rPr>
                <w:rFonts w:ascii="GHEA Grapalat" w:hAnsi="GHEA Grapalat"/>
                <w:sz w:val="20"/>
                <w:lang w:val="pt-BR"/>
              </w:rPr>
            </w:pPr>
          </w:p>
        </w:tc>
        <w:tc>
          <w:tcPr>
            <w:tcW w:w="639" w:type="dxa"/>
          </w:tcPr>
          <w:p w14:paraId="1D262CF5" w14:textId="74F468D6" w:rsidR="006A7796" w:rsidRPr="00A71D81" w:rsidRDefault="006A7796" w:rsidP="006A7796">
            <w:pPr>
              <w:jc w:val="center"/>
              <w:rPr>
                <w:rFonts w:ascii="GHEA Grapalat" w:hAnsi="GHEA Grapalat"/>
                <w:sz w:val="20"/>
                <w:lang w:val="pt-BR"/>
              </w:rPr>
            </w:pPr>
          </w:p>
        </w:tc>
        <w:tc>
          <w:tcPr>
            <w:tcW w:w="837" w:type="dxa"/>
          </w:tcPr>
          <w:p w14:paraId="5C977637" w14:textId="5F66E1F6" w:rsidR="006A7796" w:rsidRPr="00A71D81" w:rsidRDefault="006A7796" w:rsidP="006A7796">
            <w:pPr>
              <w:jc w:val="center"/>
              <w:rPr>
                <w:rFonts w:ascii="GHEA Grapalat" w:hAnsi="GHEA Grapalat"/>
                <w:sz w:val="20"/>
                <w:lang w:val="pt-BR"/>
              </w:rPr>
            </w:pPr>
          </w:p>
        </w:tc>
        <w:tc>
          <w:tcPr>
            <w:tcW w:w="685" w:type="dxa"/>
          </w:tcPr>
          <w:p w14:paraId="399EF333" w14:textId="08F77CE7" w:rsidR="006A7796" w:rsidRPr="00A71D81" w:rsidRDefault="006A7796" w:rsidP="006A7796">
            <w:pPr>
              <w:jc w:val="center"/>
              <w:rPr>
                <w:rFonts w:ascii="GHEA Grapalat" w:hAnsi="GHEA Grapalat"/>
                <w:sz w:val="20"/>
                <w:lang w:val="pt-BR"/>
              </w:rPr>
            </w:pPr>
          </w:p>
        </w:tc>
        <w:tc>
          <w:tcPr>
            <w:tcW w:w="701" w:type="dxa"/>
          </w:tcPr>
          <w:p w14:paraId="21E4AF7D" w14:textId="77777777" w:rsidR="006A7796" w:rsidRPr="00A71D81" w:rsidRDefault="006A7796" w:rsidP="006A7796">
            <w:pPr>
              <w:jc w:val="center"/>
              <w:rPr>
                <w:rFonts w:ascii="GHEA Grapalat" w:hAnsi="GHEA Grapalat"/>
                <w:sz w:val="20"/>
                <w:lang w:val="pt-BR"/>
              </w:rPr>
            </w:pPr>
          </w:p>
        </w:tc>
        <w:tc>
          <w:tcPr>
            <w:tcW w:w="689" w:type="dxa"/>
          </w:tcPr>
          <w:p w14:paraId="5D2D1E95" w14:textId="77777777" w:rsidR="006A7796" w:rsidRPr="00A71D81" w:rsidRDefault="006A7796" w:rsidP="006A7796">
            <w:pPr>
              <w:jc w:val="center"/>
              <w:rPr>
                <w:rFonts w:ascii="GHEA Grapalat" w:hAnsi="GHEA Grapalat"/>
                <w:sz w:val="20"/>
                <w:lang w:val="pt-BR"/>
              </w:rPr>
            </w:pPr>
          </w:p>
        </w:tc>
        <w:tc>
          <w:tcPr>
            <w:tcW w:w="772" w:type="dxa"/>
          </w:tcPr>
          <w:p w14:paraId="26FB219B" w14:textId="77777777" w:rsidR="006A7796" w:rsidRPr="00A71D81" w:rsidRDefault="006A7796" w:rsidP="006A7796">
            <w:pPr>
              <w:jc w:val="center"/>
              <w:rPr>
                <w:rFonts w:ascii="GHEA Grapalat" w:hAnsi="GHEA Grapalat"/>
                <w:sz w:val="20"/>
                <w:lang w:val="pt-BR"/>
              </w:rPr>
            </w:pPr>
          </w:p>
        </w:tc>
        <w:tc>
          <w:tcPr>
            <w:tcW w:w="1026" w:type="dxa"/>
          </w:tcPr>
          <w:p w14:paraId="0B450B3B" w14:textId="197F57ED" w:rsidR="006A7796" w:rsidRPr="00A71D81" w:rsidRDefault="006A7796" w:rsidP="006A7796">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72CC9AB1" w14:textId="455CE6CE" w:rsidR="006A7796" w:rsidRPr="00A71D81" w:rsidRDefault="006A7796" w:rsidP="006A7796">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2E576459" w14:textId="180F4029" w:rsidR="006A7796" w:rsidRPr="00A71D81" w:rsidRDefault="006A7796" w:rsidP="006A7796">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69B18179" w14:textId="1C1D17C6" w:rsidR="006A7796" w:rsidRPr="00A71D81" w:rsidRDefault="006A7796" w:rsidP="006A779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59C0E250" w14:textId="7B588356" w:rsidR="006A7796" w:rsidRPr="00A71D81" w:rsidRDefault="006A7796" w:rsidP="006A779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A7796" w:rsidRPr="004D43EE" w14:paraId="0F7CD45A" w14:textId="77777777" w:rsidTr="001C2937">
        <w:trPr>
          <w:trHeight w:val="404"/>
          <w:jc w:val="center"/>
        </w:trPr>
        <w:tc>
          <w:tcPr>
            <w:tcW w:w="1880" w:type="dxa"/>
          </w:tcPr>
          <w:p w14:paraId="1F6FE92A"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lastRenderedPageBreak/>
              <w:t>6</w:t>
            </w:r>
          </w:p>
        </w:tc>
        <w:tc>
          <w:tcPr>
            <w:tcW w:w="1846" w:type="dxa"/>
            <w:vAlign w:val="center"/>
          </w:tcPr>
          <w:p w14:paraId="2350A157" w14:textId="720560E4" w:rsidR="006A7796" w:rsidRPr="004D43EE" w:rsidRDefault="006A7796" w:rsidP="006A7796">
            <w:pPr>
              <w:widowControl w:val="0"/>
              <w:jc w:val="center"/>
              <w:rPr>
                <w:rFonts w:ascii="GHEA Grapalat" w:hAnsi="GHEA Grapalat"/>
                <w:sz w:val="20"/>
                <w:szCs w:val="20"/>
              </w:rPr>
            </w:pPr>
            <w:r w:rsidRPr="008A5A2B">
              <w:rPr>
                <w:rFonts w:ascii="GHEA Grapalat" w:hAnsi="GHEA Grapalat" w:cs="Calibri"/>
              </w:rPr>
              <w:t>03221410</w:t>
            </w:r>
          </w:p>
        </w:tc>
        <w:tc>
          <w:tcPr>
            <w:tcW w:w="2087" w:type="dxa"/>
            <w:vAlign w:val="center"/>
          </w:tcPr>
          <w:p w14:paraId="674A391B" w14:textId="53630290" w:rsidR="006A7796" w:rsidRPr="004D43EE" w:rsidRDefault="006A7796" w:rsidP="006A7796">
            <w:pPr>
              <w:widowControl w:val="0"/>
              <w:jc w:val="center"/>
              <w:rPr>
                <w:rFonts w:ascii="GHEA Grapalat" w:hAnsi="GHEA Grapalat"/>
                <w:sz w:val="20"/>
                <w:szCs w:val="20"/>
              </w:rPr>
            </w:pPr>
            <w:r w:rsidRPr="008A5A2B">
              <w:rPr>
                <w:rFonts w:ascii="GHEA Grapalat" w:hAnsi="GHEA Grapalat" w:cs="Arial"/>
                <w:bCs/>
                <w:color w:val="000000"/>
              </w:rPr>
              <w:t>Капуста</w:t>
            </w:r>
          </w:p>
        </w:tc>
        <w:tc>
          <w:tcPr>
            <w:tcW w:w="844" w:type="dxa"/>
          </w:tcPr>
          <w:p w14:paraId="257DAAFC" w14:textId="0DB36BD6" w:rsidR="006A7796" w:rsidRPr="00A71D81" w:rsidRDefault="006A7796" w:rsidP="006A7796">
            <w:pPr>
              <w:jc w:val="center"/>
              <w:rPr>
                <w:rFonts w:ascii="GHEA Grapalat" w:hAnsi="GHEA Grapalat"/>
                <w:sz w:val="20"/>
                <w:lang w:val="pt-BR"/>
              </w:rPr>
            </w:pPr>
          </w:p>
        </w:tc>
        <w:tc>
          <w:tcPr>
            <w:tcW w:w="992" w:type="dxa"/>
          </w:tcPr>
          <w:p w14:paraId="611547C8" w14:textId="373CB24E" w:rsidR="006A7796" w:rsidRPr="00A71D81" w:rsidRDefault="006A7796" w:rsidP="006A7796">
            <w:pPr>
              <w:jc w:val="center"/>
              <w:rPr>
                <w:rFonts w:ascii="GHEA Grapalat" w:hAnsi="GHEA Grapalat"/>
                <w:sz w:val="20"/>
                <w:lang w:val="pt-BR"/>
              </w:rPr>
            </w:pPr>
          </w:p>
        </w:tc>
        <w:tc>
          <w:tcPr>
            <w:tcW w:w="639" w:type="dxa"/>
          </w:tcPr>
          <w:p w14:paraId="086FB361" w14:textId="2E9131B4" w:rsidR="006A7796" w:rsidRPr="00A71D81" w:rsidRDefault="006A7796" w:rsidP="006A7796">
            <w:pPr>
              <w:jc w:val="center"/>
              <w:rPr>
                <w:rFonts w:ascii="GHEA Grapalat" w:hAnsi="GHEA Grapalat"/>
                <w:sz w:val="20"/>
                <w:lang w:val="pt-BR"/>
              </w:rPr>
            </w:pPr>
          </w:p>
        </w:tc>
        <w:tc>
          <w:tcPr>
            <w:tcW w:w="837" w:type="dxa"/>
          </w:tcPr>
          <w:p w14:paraId="40413D0C" w14:textId="132C984A" w:rsidR="006A7796" w:rsidRPr="00A71D81" w:rsidRDefault="006A7796" w:rsidP="006A7796">
            <w:pPr>
              <w:jc w:val="center"/>
              <w:rPr>
                <w:rFonts w:ascii="GHEA Grapalat" w:hAnsi="GHEA Grapalat"/>
                <w:sz w:val="20"/>
                <w:lang w:val="pt-BR"/>
              </w:rPr>
            </w:pPr>
          </w:p>
        </w:tc>
        <w:tc>
          <w:tcPr>
            <w:tcW w:w="685" w:type="dxa"/>
          </w:tcPr>
          <w:p w14:paraId="21CFC0AA" w14:textId="30DB16D1" w:rsidR="006A7796" w:rsidRPr="00A71D81" w:rsidRDefault="006A7796" w:rsidP="006A7796">
            <w:pPr>
              <w:jc w:val="center"/>
              <w:rPr>
                <w:rFonts w:ascii="GHEA Grapalat" w:hAnsi="GHEA Grapalat"/>
                <w:sz w:val="20"/>
                <w:lang w:val="pt-BR"/>
              </w:rPr>
            </w:pPr>
          </w:p>
        </w:tc>
        <w:tc>
          <w:tcPr>
            <w:tcW w:w="701" w:type="dxa"/>
          </w:tcPr>
          <w:p w14:paraId="3A1F024A" w14:textId="77777777" w:rsidR="006A7796" w:rsidRPr="00A71D81" w:rsidRDefault="006A7796" w:rsidP="006A7796">
            <w:pPr>
              <w:jc w:val="center"/>
              <w:rPr>
                <w:rFonts w:ascii="GHEA Grapalat" w:hAnsi="GHEA Grapalat"/>
                <w:sz w:val="20"/>
                <w:lang w:val="pt-BR"/>
              </w:rPr>
            </w:pPr>
          </w:p>
        </w:tc>
        <w:tc>
          <w:tcPr>
            <w:tcW w:w="689" w:type="dxa"/>
          </w:tcPr>
          <w:p w14:paraId="52A7A421" w14:textId="77777777" w:rsidR="006A7796" w:rsidRPr="00A71D81" w:rsidRDefault="006A7796" w:rsidP="006A7796">
            <w:pPr>
              <w:jc w:val="center"/>
              <w:rPr>
                <w:rFonts w:ascii="GHEA Grapalat" w:hAnsi="GHEA Grapalat"/>
                <w:sz w:val="20"/>
                <w:lang w:val="pt-BR"/>
              </w:rPr>
            </w:pPr>
          </w:p>
        </w:tc>
        <w:tc>
          <w:tcPr>
            <w:tcW w:w="772" w:type="dxa"/>
          </w:tcPr>
          <w:p w14:paraId="04505843" w14:textId="77777777" w:rsidR="006A7796" w:rsidRPr="00A71D81" w:rsidRDefault="006A7796" w:rsidP="006A7796">
            <w:pPr>
              <w:jc w:val="center"/>
              <w:rPr>
                <w:rFonts w:ascii="GHEA Grapalat" w:hAnsi="GHEA Grapalat"/>
                <w:sz w:val="20"/>
                <w:lang w:val="pt-BR"/>
              </w:rPr>
            </w:pPr>
          </w:p>
        </w:tc>
        <w:tc>
          <w:tcPr>
            <w:tcW w:w="1026" w:type="dxa"/>
          </w:tcPr>
          <w:p w14:paraId="1956C6C1" w14:textId="600711C9" w:rsidR="006A7796" w:rsidRPr="00A71D81" w:rsidRDefault="006A7796" w:rsidP="006A7796">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3113875F" w14:textId="0A423F43" w:rsidR="006A7796" w:rsidRPr="00A71D81" w:rsidRDefault="006A7796" w:rsidP="006A7796">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553D1643" w14:textId="2A81AEC1" w:rsidR="006A7796" w:rsidRPr="00A71D81" w:rsidRDefault="006A7796" w:rsidP="006A7796">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238BDE82" w14:textId="4C19EB8B" w:rsidR="006A7796" w:rsidRPr="00A71D81" w:rsidRDefault="006A7796" w:rsidP="006A779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47E3F6B8" w14:textId="2E0DED66" w:rsidR="006A7796" w:rsidRPr="00A71D81" w:rsidRDefault="006A7796" w:rsidP="006A779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A7796" w:rsidRPr="004D43EE" w14:paraId="042ECA00" w14:textId="77777777" w:rsidTr="001C2937">
        <w:trPr>
          <w:trHeight w:val="404"/>
          <w:jc w:val="center"/>
        </w:trPr>
        <w:tc>
          <w:tcPr>
            <w:tcW w:w="1880" w:type="dxa"/>
          </w:tcPr>
          <w:p w14:paraId="42EB3C90"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7</w:t>
            </w:r>
          </w:p>
        </w:tc>
        <w:tc>
          <w:tcPr>
            <w:tcW w:w="1846" w:type="dxa"/>
            <w:vAlign w:val="center"/>
          </w:tcPr>
          <w:p w14:paraId="557F3F2C" w14:textId="18663258" w:rsidR="006A7796" w:rsidRPr="004D43EE" w:rsidRDefault="006A7796" w:rsidP="006A7796">
            <w:pPr>
              <w:widowControl w:val="0"/>
              <w:jc w:val="center"/>
              <w:rPr>
                <w:rFonts w:ascii="GHEA Grapalat" w:hAnsi="GHEA Grapalat"/>
                <w:sz w:val="20"/>
                <w:szCs w:val="20"/>
              </w:rPr>
            </w:pPr>
            <w:r w:rsidRPr="008A5A2B">
              <w:rPr>
                <w:rFonts w:ascii="GHEA Grapalat" w:hAnsi="GHEA Grapalat" w:cs="Calibri"/>
              </w:rPr>
              <w:t>03221100</w:t>
            </w:r>
          </w:p>
        </w:tc>
        <w:tc>
          <w:tcPr>
            <w:tcW w:w="2087" w:type="dxa"/>
            <w:vAlign w:val="center"/>
          </w:tcPr>
          <w:p w14:paraId="0DA7532E" w14:textId="23A62041" w:rsidR="006A7796" w:rsidRPr="004D43EE" w:rsidRDefault="006A7796" w:rsidP="006A7796">
            <w:pPr>
              <w:widowControl w:val="0"/>
              <w:jc w:val="center"/>
              <w:rPr>
                <w:rFonts w:ascii="GHEA Grapalat" w:hAnsi="GHEA Grapalat"/>
                <w:sz w:val="20"/>
                <w:szCs w:val="20"/>
              </w:rPr>
            </w:pPr>
            <w:r w:rsidRPr="008A5A2B">
              <w:rPr>
                <w:rFonts w:ascii="GHEA Grapalat" w:hAnsi="GHEA Grapalat" w:cs="Calibri"/>
                <w:color w:val="000000"/>
              </w:rPr>
              <w:t xml:space="preserve">Свекла </w:t>
            </w:r>
          </w:p>
        </w:tc>
        <w:tc>
          <w:tcPr>
            <w:tcW w:w="844" w:type="dxa"/>
          </w:tcPr>
          <w:p w14:paraId="672EB72B" w14:textId="67592AF5" w:rsidR="006A7796" w:rsidRPr="00A71D81" w:rsidRDefault="006A7796" w:rsidP="006A7796">
            <w:pPr>
              <w:jc w:val="center"/>
              <w:rPr>
                <w:rFonts w:ascii="GHEA Grapalat" w:hAnsi="GHEA Grapalat"/>
                <w:sz w:val="20"/>
                <w:lang w:val="pt-BR"/>
              </w:rPr>
            </w:pPr>
          </w:p>
        </w:tc>
        <w:tc>
          <w:tcPr>
            <w:tcW w:w="992" w:type="dxa"/>
          </w:tcPr>
          <w:p w14:paraId="0635D3F3" w14:textId="62D1EF17" w:rsidR="006A7796" w:rsidRPr="00A71D81" w:rsidRDefault="006A7796" w:rsidP="006A7796">
            <w:pPr>
              <w:jc w:val="center"/>
              <w:rPr>
                <w:rFonts w:ascii="GHEA Grapalat" w:hAnsi="GHEA Grapalat"/>
                <w:sz w:val="20"/>
                <w:lang w:val="pt-BR"/>
              </w:rPr>
            </w:pPr>
          </w:p>
        </w:tc>
        <w:tc>
          <w:tcPr>
            <w:tcW w:w="639" w:type="dxa"/>
          </w:tcPr>
          <w:p w14:paraId="5A10D742" w14:textId="2ACE2963" w:rsidR="006A7796" w:rsidRPr="00A71D81" w:rsidRDefault="006A7796" w:rsidP="006A7796">
            <w:pPr>
              <w:jc w:val="center"/>
              <w:rPr>
                <w:rFonts w:ascii="GHEA Grapalat" w:hAnsi="GHEA Grapalat"/>
                <w:sz w:val="20"/>
                <w:lang w:val="pt-BR"/>
              </w:rPr>
            </w:pPr>
          </w:p>
        </w:tc>
        <w:tc>
          <w:tcPr>
            <w:tcW w:w="837" w:type="dxa"/>
          </w:tcPr>
          <w:p w14:paraId="531EF1D7" w14:textId="4216813F" w:rsidR="006A7796" w:rsidRPr="00A71D81" w:rsidRDefault="006A7796" w:rsidP="006A7796">
            <w:pPr>
              <w:jc w:val="center"/>
              <w:rPr>
                <w:rFonts w:ascii="GHEA Grapalat" w:hAnsi="GHEA Grapalat"/>
                <w:sz w:val="20"/>
                <w:lang w:val="pt-BR"/>
              </w:rPr>
            </w:pPr>
          </w:p>
        </w:tc>
        <w:tc>
          <w:tcPr>
            <w:tcW w:w="685" w:type="dxa"/>
          </w:tcPr>
          <w:p w14:paraId="6530B067" w14:textId="74693642" w:rsidR="006A7796" w:rsidRPr="00A71D81" w:rsidRDefault="006A7796" w:rsidP="006A7796">
            <w:pPr>
              <w:jc w:val="center"/>
              <w:rPr>
                <w:rFonts w:ascii="GHEA Grapalat" w:hAnsi="GHEA Grapalat"/>
                <w:sz w:val="20"/>
                <w:lang w:val="pt-BR"/>
              </w:rPr>
            </w:pPr>
          </w:p>
        </w:tc>
        <w:tc>
          <w:tcPr>
            <w:tcW w:w="701" w:type="dxa"/>
          </w:tcPr>
          <w:p w14:paraId="17EC3D75" w14:textId="77777777" w:rsidR="006A7796" w:rsidRPr="00A71D81" w:rsidRDefault="006A7796" w:rsidP="006A7796">
            <w:pPr>
              <w:jc w:val="center"/>
              <w:rPr>
                <w:rFonts w:ascii="GHEA Grapalat" w:hAnsi="GHEA Grapalat"/>
                <w:sz w:val="20"/>
                <w:lang w:val="pt-BR"/>
              </w:rPr>
            </w:pPr>
          </w:p>
        </w:tc>
        <w:tc>
          <w:tcPr>
            <w:tcW w:w="689" w:type="dxa"/>
          </w:tcPr>
          <w:p w14:paraId="5CFE6368" w14:textId="77777777" w:rsidR="006A7796" w:rsidRPr="00A71D81" w:rsidRDefault="006A7796" w:rsidP="006A7796">
            <w:pPr>
              <w:jc w:val="center"/>
              <w:rPr>
                <w:rFonts w:ascii="GHEA Grapalat" w:hAnsi="GHEA Grapalat"/>
                <w:sz w:val="20"/>
                <w:lang w:val="pt-BR"/>
              </w:rPr>
            </w:pPr>
          </w:p>
        </w:tc>
        <w:tc>
          <w:tcPr>
            <w:tcW w:w="772" w:type="dxa"/>
          </w:tcPr>
          <w:p w14:paraId="26386593" w14:textId="77777777" w:rsidR="006A7796" w:rsidRPr="00A71D81" w:rsidRDefault="006A7796" w:rsidP="006A7796">
            <w:pPr>
              <w:jc w:val="center"/>
              <w:rPr>
                <w:rFonts w:ascii="GHEA Grapalat" w:hAnsi="GHEA Grapalat"/>
                <w:sz w:val="20"/>
                <w:lang w:val="pt-BR"/>
              </w:rPr>
            </w:pPr>
          </w:p>
        </w:tc>
        <w:tc>
          <w:tcPr>
            <w:tcW w:w="1026" w:type="dxa"/>
          </w:tcPr>
          <w:p w14:paraId="5C9D753E" w14:textId="03538328" w:rsidR="006A7796" w:rsidRPr="00A71D81" w:rsidRDefault="006A7796" w:rsidP="006A7796">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1FA7B83F" w14:textId="35DB4EB4" w:rsidR="006A7796" w:rsidRPr="00A71D81" w:rsidRDefault="006A7796" w:rsidP="006A7796">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005411DF" w14:textId="39671993" w:rsidR="006A7796" w:rsidRPr="00A71D81" w:rsidRDefault="006A7796" w:rsidP="006A7796">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43E4857" w14:textId="434CE023" w:rsidR="006A7796" w:rsidRPr="00A71D81" w:rsidRDefault="006A7796" w:rsidP="006A779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546A1184" w14:textId="5A2BA3CE" w:rsidR="006A7796" w:rsidRPr="00A71D81" w:rsidRDefault="006A7796" w:rsidP="006A779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A7796" w:rsidRPr="004D43EE" w14:paraId="2B002131" w14:textId="77777777" w:rsidTr="001C2937">
        <w:trPr>
          <w:trHeight w:val="404"/>
          <w:jc w:val="center"/>
        </w:trPr>
        <w:tc>
          <w:tcPr>
            <w:tcW w:w="1880" w:type="dxa"/>
          </w:tcPr>
          <w:p w14:paraId="12081BB3"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8</w:t>
            </w:r>
          </w:p>
        </w:tc>
        <w:tc>
          <w:tcPr>
            <w:tcW w:w="1846" w:type="dxa"/>
            <w:vAlign w:val="center"/>
          </w:tcPr>
          <w:p w14:paraId="5C1B5042" w14:textId="37301FA0" w:rsidR="006A7796" w:rsidRPr="004D43EE" w:rsidRDefault="006A7796" w:rsidP="006A7796">
            <w:pPr>
              <w:widowControl w:val="0"/>
              <w:jc w:val="center"/>
              <w:rPr>
                <w:rFonts w:ascii="GHEA Grapalat" w:hAnsi="GHEA Grapalat"/>
                <w:sz w:val="20"/>
                <w:szCs w:val="20"/>
              </w:rPr>
            </w:pPr>
            <w:r w:rsidRPr="008A5A2B">
              <w:rPr>
                <w:rFonts w:ascii="GHEA Grapalat" w:hAnsi="GHEA Grapalat" w:cs="Calibri"/>
                <w:color w:val="000000"/>
              </w:rPr>
              <w:t>15311100</w:t>
            </w:r>
          </w:p>
        </w:tc>
        <w:tc>
          <w:tcPr>
            <w:tcW w:w="2087" w:type="dxa"/>
            <w:vAlign w:val="center"/>
          </w:tcPr>
          <w:p w14:paraId="1EE2D097" w14:textId="4C3A17F0" w:rsidR="006A7796" w:rsidRPr="004D43EE" w:rsidRDefault="006A7796" w:rsidP="006A7796">
            <w:pPr>
              <w:widowControl w:val="0"/>
              <w:jc w:val="center"/>
              <w:rPr>
                <w:rFonts w:ascii="GHEA Grapalat" w:hAnsi="GHEA Grapalat"/>
                <w:sz w:val="20"/>
                <w:szCs w:val="20"/>
              </w:rPr>
            </w:pPr>
            <w:r w:rsidRPr="008A5A2B">
              <w:rPr>
                <w:rFonts w:ascii="GHEA Grapalat" w:hAnsi="GHEA Grapalat" w:cs="Calibri"/>
                <w:color w:val="000000"/>
              </w:rPr>
              <w:t xml:space="preserve">Картофель </w:t>
            </w:r>
          </w:p>
        </w:tc>
        <w:tc>
          <w:tcPr>
            <w:tcW w:w="844" w:type="dxa"/>
          </w:tcPr>
          <w:p w14:paraId="7E68F7CF" w14:textId="57380F25" w:rsidR="006A7796" w:rsidRPr="00A71D81" w:rsidRDefault="006A7796" w:rsidP="006A7796">
            <w:pPr>
              <w:jc w:val="center"/>
              <w:rPr>
                <w:rFonts w:ascii="GHEA Grapalat" w:hAnsi="GHEA Grapalat"/>
                <w:sz w:val="20"/>
                <w:lang w:val="pt-BR"/>
              </w:rPr>
            </w:pPr>
          </w:p>
        </w:tc>
        <w:tc>
          <w:tcPr>
            <w:tcW w:w="992" w:type="dxa"/>
          </w:tcPr>
          <w:p w14:paraId="1BF7C0EE" w14:textId="1CA9DB35" w:rsidR="006A7796" w:rsidRPr="00A71D81" w:rsidRDefault="006A7796" w:rsidP="006A7796">
            <w:pPr>
              <w:jc w:val="center"/>
              <w:rPr>
                <w:rFonts w:ascii="GHEA Grapalat" w:hAnsi="GHEA Grapalat"/>
                <w:sz w:val="20"/>
                <w:lang w:val="pt-BR"/>
              </w:rPr>
            </w:pPr>
          </w:p>
        </w:tc>
        <w:tc>
          <w:tcPr>
            <w:tcW w:w="639" w:type="dxa"/>
          </w:tcPr>
          <w:p w14:paraId="0AB12057" w14:textId="3B4B2EC9" w:rsidR="006A7796" w:rsidRPr="00A71D81" w:rsidRDefault="006A7796" w:rsidP="006A7796">
            <w:pPr>
              <w:jc w:val="center"/>
              <w:rPr>
                <w:rFonts w:ascii="GHEA Grapalat" w:hAnsi="GHEA Grapalat"/>
                <w:sz w:val="20"/>
                <w:lang w:val="pt-BR"/>
              </w:rPr>
            </w:pPr>
          </w:p>
        </w:tc>
        <w:tc>
          <w:tcPr>
            <w:tcW w:w="837" w:type="dxa"/>
          </w:tcPr>
          <w:p w14:paraId="48324DB9" w14:textId="4E4EA724" w:rsidR="006A7796" w:rsidRPr="00A71D81" w:rsidRDefault="006A7796" w:rsidP="006A7796">
            <w:pPr>
              <w:jc w:val="center"/>
              <w:rPr>
                <w:rFonts w:ascii="GHEA Grapalat" w:hAnsi="GHEA Grapalat"/>
                <w:sz w:val="20"/>
                <w:lang w:val="pt-BR"/>
              </w:rPr>
            </w:pPr>
          </w:p>
        </w:tc>
        <w:tc>
          <w:tcPr>
            <w:tcW w:w="685" w:type="dxa"/>
          </w:tcPr>
          <w:p w14:paraId="4CDC7AD0" w14:textId="3A6EECEA" w:rsidR="006A7796" w:rsidRPr="00A71D81" w:rsidRDefault="006A7796" w:rsidP="006A7796">
            <w:pPr>
              <w:jc w:val="center"/>
              <w:rPr>
                <w:rFonts w:ascii="GHEA Grapalat" w:hAnsi="GHEA Grapalat"/>
                <w:sz w:val="20"/>
                <w:lang w:val="pt-BR"/>
              </w:rPr>
            </w:pPr>
          </w:p>
        </w:tc>
        <w:tc>
          <w:tcPr>
            <w:tcW w:w="701" w:type="dxa"/>
          </w:tcPr>
          <w:p w14:paraId="416057C7" w14:textId="77777777" w:rsidR="006A7796" w:rsidRPr="00A71D81" w:rsidRDefault="006A7796" w:rsidP="006A7796">
            <w:pPr>
              <w:jc w:val="center"/>
              <w:rPr>
                <w:rFonts w:ascii="GHEA Grapalat" w:hAnsi="GHEA Grapalat"/>
                <w:sz w:val="20"/>
                <w:lang w:val="pt-BR"/>
              </w:rPr>
            </w:pPr>
          </w:p>
        </w:tc>
        <w:tc>
          <w:tcPr>
            <w:tcW w:w="689" w:type="dxa"/>
          </w:tcPr>
          <w:p w14:paraId="28143B72" w14:textId="77777777" w:rsidR="006A7796" w:rsidRPr="00A71D81" w:rsidRDefault="006A7796" w:rsidP="006A7796">
            <w:pPr>
              <w:jc w:val="center"/>
              <w:rPr>
                <w:rFonts w:ascii="GHEA Grapalat" w:hAnsi="GHEA Grapalat"/>
                <w:sz w:val="20"/>
                <w:lang w:val="pt-BR"/>
              </w:rPr>
            </w:pPr>
          </w:p>
        </w:tc>
        <w:tc>
          <w:tcPr>
            <w:tcW w:w="772" w:type="dxa"/>
          </w:tcPr>
          <w:p w14:paraId="2B394933" w14:textId="77777777" w:rsidR="006A7796" w:rsidRPr="00A71D81" w:rsidRDefault="006A7796" w:rsidP="006A7796">
            <w:pPr>
              <w:jc w:val="center"/>
              <w:rPr>
                <w:rFonts w:ascii="GHEA Grapalat" w:hAnsi="GHEA Grapalat"/>
                <w:sz w:val="20"/>
                <w:lang w:val="pt-BR"/>
              </w:rPr>
            </w:pPr>
          </w:p>
        </w:tc>
        <w:tc>
          <w:tcPr>
            <w:tcW w:w="1026" w:type="dxa"/>
          </w:tcPr>
          <w:p w14:paraId="4FB9F9A0" w14:textId="4C83A8DF" w:rsidR="006A7796" w:rsidRPr="00A71D81" w:rsidRDefault="006A7796" w:rsidP="006A7796">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2CAA4FA2" w14:textId="71F24102" w:rsidR="006A7796" w:rsidRPr="00A71D81" w:rsidRDefault="006A7796" w:rsidP="006A7796">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1CBDD1E5" w14:textId="75B4ED4C" w:rsidR="006A7796" w:rsidRPr="00A71D81" w:rsidRDefault="006A7796" w:rsidP="006A7796">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92A0214" w14:textId="39007B50" w:rsidR="006A7796" w:rsidRPr="00A71D81" w:rsidRDefault="006A7796" w:rsidP="006A779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1B9E8279" w14:textId="050EB63F" w:rsidR="006A7796" w:rsidRPr="00A71D81" w:rsidRDefault="006A7796" w:rsidP="006A779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A7796" w:rsidRPr="004D43EE" w14:paraId="4336EEEC" w14:textId="77777777" w:rsidTr="001C2937">
        <w:trPr>
          <w:trHeight w:val="404"/>
          <w:jc w:val="center"/>
        </w:trPr>
        <w:tc>
          <w:tcPr>
            <w:tcW w:w="1880" w:type="dxa"/>
          </w:tcPr>
          <w:p w14:paraId="3F062859"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9</w:t>
            </w:r>
          </w:p>
        </w:tc>
        <w:tc>
          <w:tcPr>
            <w:tcW w:w="1846" w:type="dxa"/>
            <w:vAlign w:val="center"/>
          </w:tcPr>
          <w:p w14:paraId="6A46A61C" w14:textId="6BB531B8" w:rsidR="006A7796" w:rsidRPr="004D43EE" w:rsidRDefault="006A7796" w:rsidP="006A7796">
            <w:pPr>
              <w:widowControl w:val="0"/>
              <w:jc w:val="center"/>
              <w:rPr>
                <w:rFonts w:ascii="GHEA Grapalat" w:hAnsi="GHEA Grapalat"/>
                <w:sz w:val="20"/>
                <w:szCs w:val="20"/>
              </w:rPr>
            </w:pPr>
            <w:r w:rsidRPr="008A5A2B">
              <w:rPr>
                <w:rFonts w:ascii="GHEA Grapalat" w:hAnsi="GHEA Grapalat" w:cs="Calibri"/>
              </w:rPr>
              <w:t>15112150</w:t>
            </w:r>
          </w:p>
        </w:tc>
        <w:tc>
          <w:tcPr>
            <w:tcW w:w="2087" w:type="dxa"/>
            <w:vAlign w:val="center"/>
          </w:tcPr>
          <w:p w14:paraId="335F80D3" w14:textId="21415063" w:rsidR="006A7796" w:rsidRPr="004D43EE" w:rsidRDefault="006A7796" w:rsidP="006A7796">
            <w:pPr>
              <w:widowControl w:val="0"/>
              <w:jc w:val="center"/>
              <w:rPr>
                <w:rFonts w:ascii="GHEA Grapalat" w:hAnsi="GHEA Grapalat"/>
                <w:sz w:val="20"/>
                <w:szCs w:val="20"/>
              </w:rPr>
            </w:pPr>
            <w:r w:rsidRPr="008A5A2B">
              <w:t>Куриные наггетсы</w:t>
            </w:r>
            <w:r w:rsidRPr="008A5A2B">
              <w:rPr>
                <w:lang w:val="en-US"/>
              </w:rPr>
              <w:t>/</w:t>
            </w:r>
            <w:proofErr w:type="spellStart"/>
            <w:r w:rsidRPr="008A5A2B">
              <w:rPr>
                <w:lang w:val="en-US"/>
              </w:rPr>
              <w:t>грудка</w:t>
            </w:r>
            <w:proofErr w:type="spellEnd"/>
            <w:r w:rsidRPr="008A5A2B">
              <w:rPr>
                <w:lang w:val="en-US"/>
              </w:rPr>
              <w:t>/</w:t>
            </w:r>
            <w:r w:rsidRPr="008A5A2B">
              <w:t>, охлажденные</w:t>
            </w:r>
          </w:p>
        </w:tc>
        <w:tc>
          <w:tcPr>
            <w:tcW w:w="844" w:type="dxa"/>
          </w:tcPr>
          <w:p w14:paraId="71DDF3C5" w14:textId="20725180" w:rsidR="006A7796" w:rsidRPr="00A71D81" w:rsidRDefault="006A7796" w:rsidP="006A7796">
            <w:pPr>
              <w:jc w:val="center"/>
              <w:rPr>
                <w:rFonts w:ascii="GHEA Grapalat" w:hAnsi="GHEA Grapalat"/>
                <w:sz w:val="20"/>
                <w:lang w:val="pt-BR"/>
              </w:rPr>
            </w:pPr>
          </w:p>
        </w:tc>
        <w:tc>
          <w:tcPr>
            <w:tcW w:w="992" w:type="dxa"/>
          </w:tcPr>
          <w:p w14:paraId="6ADDB397" w14:textId="5CAD6155" w:rsidR="006A7796" w:rsidRPr="00A71D81" w:rsidRDefault="006A7796" w:rsidP="006A7796">
            <w:pPr>
              <w:jc w:val="center"/>
              <w:rPr>
                <w:rFonts w:ascii="GHEA Grapalat" w:hAnsi="GHEA Grapalat"/>
                <w:sz w:val="20"/>
                <w:lang w:val="pt-BR"/>
              </w:rPr>
            </w:pPr>
          </w:p>
        </w:tc>
        <w:tc>
          <w:tcPr>
            <w:tcW w:w="639" w:type="dxa"/>
          </w:tcPr>
          <w:p w14:paraId="563F9EC4" w14:textId="027BDED0" w:rsidR="006A7796" w:rsidRPr="00A71D81" w:rsidRDefault="006A7796" w:rsidP="006A7796">
            <w:pPr>
              <w:jc w:val="center"/>
              <w:rPr>
                <w:rFonts w:ascii="GHEA Grapalat" w:hAnsi="GHEA Grapalat"/>
                <w:sz w:val="20"/>
                <w:lang w:val="pt-BR"/>
              </w:rPr>
            </w:pPr>
          </w:p>
        </w:tc>
        <w:tc>
          <w:tcPr>
            <w:tcW w:w="837" w:type="dxa"/>
          </w:tcPr>
          <w:p w14:paraId="61BAA93B" w14:textId="651F7860" w:rsidR="006A7796" w:rsidRPr="00A71D81" w:rsidRDefault="006A7796" w:rsidP="006A7796">
            <w:pPr>
              <w:jc w:val="center"/>
              <w:rPr>
                <w:rFonts w:ascii="GHEA Grapalat" w:hAnsi="GHEA Grapalat"/>
                <w:sz w:val="20"/>
                <w:lang w:val="pt-BR"/>
              </w:rPr>
            </w:pPr>
          </w:p>
        </w:tc>
        <w:tc>
          <w:tcPr>
            <w:tcW w:w="685" w:type="dxa"/>
          </w:tcPr>
          <w:p w14:paraId="50FB2914" w14:textId="0359D82B" w:rsidR="006A7796" w:rsidRPr="00A71D81" w:rsidRDefault="006A7796" w:rsidP="006A7796">
            <w:pPr>
              <w:jc w:val="center"/>
              <w:rPr>
                <w:rFonts w:ascii="GHEA Grapalat" w:hAnsi="GHEA Grapalat"/>
                <w:sz w:val="20"/>
                <w:lang w:val="pt-BR"/>
              </w:rPr>
            </w:pPr>
          </w:p>
        </w:tc>
        <w:tc>
          <w:tcPr>
            <w:tcW w:w="701" w:type="dxa"/>
          </w:tcPr>
          <w:p w14:paraId="4E63CCA4" w14:textId="77777777" w:rsidR="006A7796" w:rsidRPr="00A71D81" w:rsidRDefault="006A7796" w:rsidP="006A7796">
            <w:pPr>
              <w:jc w:val="center"/>
              <w:rPr>
                <w:rFonts w:ascii="GHEA Grapalat" w:hAnsi="GHEA Grapalat"/>
                <w:sz w:val="20"/>
                <w:lang w:val="pt-BR"/>
              </w:rPr>
            </w:pPr>
          </w:p>
        </w:tc>
        <w:tc>
          <w:tcPr>
            <w:tcW w:w="689" w:type="dxa"/>
          </w:tcPr>
          <w:p w14:paraId="65AE8A64" w14:textId="77777777" w:rsidR="006A7796" w:rsidRPr="00A71D81" w:rsidRDefault="006A7796" w:rsidP="006A7796">
            <w:pPr>
              <w:jc w:val="center"/>
              <w:rPr>
                <w:rFonts w:ascii="GHEA Grapalat" w:hAnsi="GHEA Grapalat"/>
                <w:sz w:val="20"/>
                <w:lang w:val="pt-BR"/>
              </w:rPr>
            </w:pPr>
          </w:p>
        </w:tc>
        <w:tc>
          <w:tcPr>
            <w:tcW w:w="772" w:type="dxa"/>
          </w:tcPr>
          <w:p w14:paraId="73FFFDDC" w14:textId="77777777" w:rsidR="006A7796" w:rsidRPr="00A71D81" w:rsidRDefault="006A7796" w:rsidP="006A7796">
            <w:pPr>
              <w:jc w:val="center"/>
              <w:rPr>
                <w:rFonts w:ascii="GHEA Grapalat" w:hAnsi="GHEA Grapalat"/>
                <w:sz w:val="20"/>
                <w:lang w:val="pt-BR"/>
              </w:rPr>
            </w:pPr>
          </w:p>
        </w:tc>
        <w:tc>
          <w:tcPr>
            <w:tcW w:w="1026" w:type="dxa"/>
          </w:tcPr>
          <w:p w14:paraId="3EBAD177" w14:textId="28C69335" w:rsidR="006A7796" w:rsidRPr="00A71D81" w:rsidRDefault="006A7796" w:rsidP="006A7796">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2002957A" w14:textId="650A2AD3" w:rsidR="006A7796" w:rsidRPr="00A71D81" w:rsidRDefault="006A7796" w:rsidP="006A7796">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1E2D3B98" w14:textId="5219C0EF" w:rsidR="006A7796" w:rsidRPr="00A71D81" w:rsidRDefault="006A7796" w:rsidP="006A7796">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4853FAA1" w14:textId="410B7A53" w:rsidR="006A7796" w:rsidRPr="00A71D81" w:rsidRDefault="006A7796" w:rsidP="006A779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58C2C61B" w14:textId="43DD4180" w:rsidR="006A7796" w:rsidRPr="00A71D81" w:rsidRDefault="006A7796" w:rsidP="006A779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A7796" w:rsidRPr="004D43EE" w14:paraId="06D63584" w14:textId="77777777" w:rsidTr="001C2937">
        <w:trPr>
          <w:trHeight w:val="404"/>
          <w:jc w:val="center"/>
        </w:trPr>
        <w:tc>
          <w:tcPr>
            <w:tcW w:w="1880" w:type="dxa"/>
          </w:tcPr>
          <w:p w14:paraId="2D78A9E7"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10</w:t>
            </w:r>
          </w:p>
        </w:tc>
        <w:tc>
          <w:tcPr>
            <w:tcW w:w="1846" w:type="dxa"/>
            <w:vAlign w:val="center"/>
          </w:tcPr>
          <w:p w14:paraId="091AD86A" w14:textId="61B5B935" w:rsidR="006A7796" w:rsidRPr="004D43EE" w:rsidRDefault="006A7796" w:rsidP="006A7796">
            <w:pPr>
              <w:widowControl w:val="0"/>
              <w:jc w:val="center"/>
              <w:rPr>
                <w:rFonts w:ascii="GHEA Grapalat" w:hAnsi="GHEA Grapalat"/>
                <w:sz w:val="20"/>
                <w:szCs w:val="20"/>
              </w:rPr>
            </w:pPr>
            <w:r w:rsidRPr="008A5A2B">
              <w:rPr>
                <w:rFonts w:ascii="GHEA Grapalat" w:hAnsi="GHEA Grapalat" w:cs="Calibri"/>
              </w:rPr>
              <w:t>15811100</w:t>
            </w:r>
          </w:p>
        </w:tc>
        <w:tc>
          <w:tcPr>
            <w:tcW w:w="2087" w:type="dxa"/>
            <w:vAlign w:val="center"/>
          </w:tcPr>
          <w:p w14:paraId="65ED17A6" w14:textId="138F1EE4" w:rsidR="006A7796" w:rsidRPr="004D43EE" w:rsidRDefault="006A7796" w:rsidP="006A7796">
            <w:pPr>
              <w:widowControl w:val="0"/>
              <w:jc w:val="center"/>
              <w:rPr>
                <w:rFonts w:ascii="GHEA Grapalat" w:hAnsi="GHEA Grapalat"/>
                <w:sz w:val="20"/>
                <w:szCs w:val="20"/>
              </w:rPr>
            </w:pPr>
            <w:r w:rsidRPr="008A5A2B">
              <w:rPr>
                <w:rFonts w:ascii="GHEA Grapalat" w:hAnsi="GHEA Grapalat" w:cs="Calibri"/>
                <w:color w:val="000000"/>
              </w:rPr>
              <w:t>Хлеб</w:t>
            </w:r>
          </w:p>
        </w:tc>
        <w:tc>
          <w:tcPr>
            <w:tcW w:w="844" w:type="dxa"/>
          </w:tcPr>
          <w:p w14:paraId="53B11D89" w14:textId="1A269B73" w:rsidR="006A7796" w:rsidRPr="00A71D81" w:rsidRDefault="006A7796" w:rsidP="006A7796">
            <w:pPr>
              <w:jc w:val="center"/>
              <w:rPr>
                <w:rFonts w:ascii="GHEA Grapalat" w:hAnsi="GHEA Grapalat"/>
                <w:sz w:val="20"/>
                <w:lang w:val="pt-BR"/>
              </w:rPr>
            </w:pPr>
          </w:p>
        </w:tc>
        <w:tc>
          <w:tcPr>
            <w:tcW w:w="992" w:type="dxa"/>
          </w:tcPr>
          <w:p w14:paraId="4CC6EFA1" w14:textId="56265D59" w:rsidR="006A7796" w:rsidRPr="00A71D81" w:rsidRDefault="006A7796" w:rsidP="006A7796">
            <w:pPr>
              <w:jc w:val="center"/>
              <w:rPr>
                <w:rFonts w:ascii="GHEA Grapalat" w:hAnsi="GHEA Grapalat"/>
                <w:sz w:val="20"/>
                <w:lang w:val="pt-BR"/>
              </w:rPr>
            </w:pPr>
          </w:p>
        </w:tc>
        <w:tc>
          <w:tcPr>
            <w:tcW w:w="639" w:type="dxa"/>
          </w:tcPr>
          <w:p w14:paraId="06E3CBAF" w14:textId="18D7FF9E" w:rsidR="006A7796" w:rsidRPr="00A71D81" w:rsidRDefault="006A7796" w:rsidP="006A7796">
            <w:pPr>
              <w:jc w:val="center"/>
              <w:rPr>
                <w:rFonts w:ascii="GHEA Grapalat" w:hAnsi="GHEA Grapalat"/>
                <w:sz w:val="20"/>
                <w:lang w:val="pt-BR"/>
              </w:rPr>
            </w:pPr>
          </w:p>
        </w:tc>
        <w:tc>
          <w:tcPr>
            <w:tcW w:w="837" w:type="dxa"/>
          </w:tcPr>
          <w:p w14:paraId="6C09A408" w14:textId="31761389" w:rsidR="006A7796" w:rsidRPr="00A71D81" w:rsidRDefault="006A7796" w:rsidP="006A7796">
            <w:pPr>
              <w:jc w:val="center"/>
              <w:rPr>
                <w:rFonts w:ascii="GHEA Grapalat" w:hAnsi="GHEA Grapalat"/>
                <w:sz w:val="20"/>
                <w:lang w:val="pt-BR"/>
              </w:rPr>
            </w:pPr>
          </w:p>
        </w:tc>
        <w:tc>
          <w:tcPr>
            <w:tcW w:w="685" w:type="dxa"/>
          </w:tcPr>
          <w:p w14:paraId="48E6AE3B" w14:textId="19D83F05" w:rsidR="006A7796" w:rsidRPr="00A71D81" w:rsidRDefault="006A7796" w:rsidP="006A7796">
            <w:pPr>
              <w:jc w:val="center"/>
              <w:rPr>
                <w:rFonts w:ascii="GHEA Grapalat" w:hAnsi="GHEA Grapalat"/>
                <w:sz w:val="20"/>
                <w:lang w:val="pt-BR"/>
              </w:rPr>
            </w:pPr>
          </w:p>
        </w:tc>
        <w:tc>
          <w:tcPr>
            <w:tcW w:w="701" w:type="dxa"/>
          </w:tcPr>
          <w:p w14:paraId="54B6F9DB" w14:textId="77777777" w:rsidR="006A7796" w:rsidRPr="00A71D81" w:rsidRDefault="006A7796" w:rsidP="006A7796">
            <w:pPr>
              <w:jc w:val="center"/>
              <w:rPr>
                <w:rFonts w:ascii="GHEA Grapalat" w:hAnsi="GHEA Grapalat"/>
                <w:sz w:val="20"/>
                <w:lang w:val="pt-BR"/>
              </w:rPr>
            </w:pPr>
          </w:p>
        </w:tc>
        <w:tc>
          <w:tcPr>
            <w:tcW w:w="689" w:type="dxa"/>
          </w:tcPr>
          <w:p w14:paraId="0A9C1A08" w14:textId="77777777" w:rsidR="006A7796" w:rsidRPr="00A71D81" w:rsidRDefault="006A7796" w:rsidP="006A7796">
            <w:pPr>
              <w:jc w:val="center"/>
              <w:rPr>
                <w:rFonts w:ascii="GHEA Grapalat" w:hAnsi="GHEA Grapalat"/>
                <w:sz w:val="20"/>
                <w:lang w:val="pt-BR"/>
              </w:rPr>
            </w:pPr>
          </w:p>
        </w:tc>
        <w:tc>
          <w:tcPr>
            <w:tcW w:w="772" w:type="dxa"/>
          </w:tcPr>
          <w:p w14:paraId="219F65B9" w14:textId="77777777" w:rsidR="006A7796" w:rsidRPr="00A71D81" w:rsidRDefault="006A7796" w:rsidP="006A7796">
            <w:pPr>
              <w:jc w:val="center"/>
              <w:rPr>
                <w:rFonts w:ascii="GHEA Grapalat" w:hAnsi="GHEA Grapalat"/>
                <w:sz w:val="20"/>
                <w:lang w:val="pt-BR"/>
              </w:rPr>
            </w:pPr>
          </w:p>
        </w:tc>
        <w:tc>
          <w:tcPr>
            <w:tcW w:w="1026" w:type="dxa"/>
          </w:tcPr>
          <w:p w14:paraId="7B0E2240" w14:textId="17F66AE6" w:rsidR="006A7796" w:rsidRPr="00A71D81" w:rsidRDefault="006A7796" w:rsidP="006A7796">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6844EC5B" w14:textId="636FC95A" w:rsidR="006A7796" w:rsidRPr="00A71D81" w:rsidRDefault="006A7796" w:rsidP="006A7796">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372C49AF" w14:textId="528C6CB1" w:rsidR="006A7796" w:rsidRPr="00A71D81" w:rsidRDefault="006A7796" w:rsidP="006A7796">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9138442" w14:textId="7032AAD3" w:rsidR="006A7796" w:rsidRPr="00A71D81" w:rsidRDefault="006A7796" w:rsidP="006A779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3CC5AEF8" w14:textId="6B9CCBDB" w:rsidR="006A7796" w:rsidRPr="00A71D81" w:rsidRDefault="006A7796" w:rsidP="006A779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A7796" w:rsidRPr="004D43EE" w14:paraId="40EB1171" w14:textId="77777777" w:rsidTr="001C2937">
        <w:trPr>
          <w:trHeight w:val="404"/>
          <w:jc w:val="center"/>
        </w:trPr>
        <w:tc>
          <w:tcPr>
            <w:tcW w:w="1880" w:type="dxa"/>
          </w:tcPr>
          <w:p w14:paraId="62CFBF20"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11</w:t>
            </w:r>
          </w:p>
        </w:tc>
        <w:tc>
          <w:tcPr>
            <w:tcW w:w="1846" w:type="dxa"/>
            <w:vAlign w:val="center"/>
          </w:tcPr>
          <w:p w14:paraId="56E414FA" w14:textId="74A0D53C" w:rsidR="006A7796" w:rsidRPr="004D43EE" w:rsidRDefault="006A7796" w:rsidP="006A7796">
            <w:pPr>
              <w:widowControl w:val="0"/>
              <w:jc w:val="center"/>
              <w:rPr>
                <w:rFonts w:ascii="GHEA Grapalat" w:hAnsi="GHEA Grapalat"/>
                <w:sz w:val="20"/>
                <w:szCs w:val="20"/>
              </w:rPr>
            </w:pPr>
            <w:r w:rsidRPr="008A5A2B">
              <w:rPr>
                <w:rFonts w:ascii="GHEA Grapalat" w:hAnsi="GHEA Grapalat" w:cs="Calibri"/>
              </w:rPr>
              <w:t>15616000</w:t>
            </w:r>
          </w:p>
        </w:tc>
        <w:tc>
          <w:tcPr>
            <w:tcW w:w="2087" w:type="dxa"/>
            <w:vAlign w:val="center"/>
          </w:tcPr>
          <w:p w14:paraId="0705994F" w14:textId="592158C7" w:rsidR="006A7796" w:rsidRPr="004D43EE" w:rsidRDefault="006A7796" w:rsidP="006A7796">
            <w:pPr>
              <w:widowControl w:val="0"/>
              <w:jc w:val="center"/>
              <w:rPr>
                <w:rFonts w:ascii="GHEA Grapalat" w:hAnsi="GHEA Grapalat"/>
                <w:sz w:val="20"/>
                <w:szCs w:val="20"/>
              </w:rPr>
            </w:pPr>
            <w:r w:rsidRPr="008A5A2B">
              <w:rPr>
                <w:rFonts w:ascii="GHEA Grapalat" w:hAnsi="GHEA Grapalat" w:cs="Calibri"/>
                <w:color w:val="000000"/>
              </w:rPr>
              <w:t>Гречка</w:t>
            </w:r>
          </w:p>
        </w:tc>
        <w:tc>
          <w:tcPr>
            <w:tcW w:w="844" w:type="dxa"/>
          </w:tcPr>
          <w:p w14:paraId="7CD7210B" w14:textId="79458FC9" w:rsidR="006A7796" w:rsidRPr="00A71D81" w:rsidRDefault="006A7796" w:rsidP="006A7796">
            <w:pPr>
              <w:jc w:val="center"/>
              <w:rPr>
                <w:rFonts w:ascii="GHEA Grapalat" w:hAnsi="GHEA Grapalat"/>
                <w:sz w:val="20"/>
                <w:lang w:val="pt-BR"/>
              </w:rPr>
            </w:pPr>
          </w:p>
        </w:tc>
        <w:tc>
          <w:tcPr>
            <w:tcW w:w="992" w:type="dxa"/>
          </w:tcPr>
          <w:p w14:paraId="641BAFC9" w14:textId="7CA9FC57" w:rsidR="006A7796" w:rsidRPr="00A71D81" w:rsidRDefault="006A7796" w:rsidP="006A7796">
            <w:pPr>
              <w:jc w:val="center"/>
              <w:rPr>
                <w:rFonts w:ascii="GHEA Grapalat" w:hAnsi="GHEA Grapalat"/>
                <w:sz w:val="20"/>
                <w:lang w:val="pt-BR"/>
              </w:rPr>
            </w:pPr>
          </w:p>
        </w:tc>
        <w:tc>
          <w:tcPr>
            <w:tcW w:w="639" w:type="dxa"/>
          </w:tcPr>
          <w:p w14:paraId="1533978D" w14:textId="20428C38" w:rsidR="006A7796" w:rsidRPr="00A71D81" w:rsidRDefault="006A7796" w:rsidP="006A7796">
            <w:pPr>
              <w:jc w:val="center"/>
              <w:rPr>
                <w:rFonts w:ascii="GHEA Grapalat" w:hAnsi="GHEA Grapalat"/>
                <w:sz w:val="20"/>
                <w:lang w:val="pt-BR"/>
              </w:rPr>
            </w:pPr>
          </w:p>
        </w:tc>
        <w:tc>
          <w:tcPr>
            <w:tcW w:w="837" w:type="dxa"/>
          </w:tcPr>
          <w:p w14:paraId="7749B46A" w14:textId="340A0880" w:rsidR="006A7796" w:rsidRPr="00A71D81" w:rsidRDefault="006A7796" w:rsidP="006A7796">
            <w:pPr>
              <w:jc w:val="center"/>
              <w:rPr>
                <w:rFonts w:ascii="GHEA Grapalat" w:hAnsi="GHEA Grapalat"/>
                <w:sz w:val="20"/>
                <w:lang w:val="pt-BR"/>
              </w:rPr>
            </w:pPr>
          </w:p>
        </w:tc>
        <w:tc>
          <w:tcPr>
            <w:tcW w:w="685" w:type="dxa"/>
          </w:tcPr>
          <w:p w14:paraId="619B4F8D" w14:textId="7FF4ED43" w:rsidR="006A7796" w:rsidRPr="00A71D81" w:rsidRDefault="006A7796" w:rsidP="006A7796">
            <w:pPr>
              <w:jc w:val="center"/>
              <w:rPr>
                <w:rFonts w:ascii="GHEA Grapalat" w:hAnsi="GHEA Grapalat"/>
                <w:sz w:val="20"/>
                <w:lang w:val="pt-BR"/>
              </w:rPr>
            </w:pPr>
          </w:p>
        </w:tc>
        <w:tc>
          <w:tcPr>
            <w:tcW w:w="701" w:type="dxa"/>
          </w:tcPr>
          <w:p w14:paraId="1E47B69B" w14:textId="77777777" w:rsidR="006A7796" w:rsidRPr="00A71D81" w:rsidRDefault="006A7796" w:rsidP="006A7796">
            <w:pPr>
              <w:jc w:val="center"/>
              <w:rPr>
                <w:rFonts w:ascii="GHEA Grapalat" w:hAnsi="GHEA Grapalat"/>
                <w:sz w:val="20"/>
                <w:lang w:val="pt-BR"/>
              </w:rPr>
            </w:pPr>
          </w:p>
        </w:tc>
        <w:tc>
          <w:tcPr>
            <w:tcW w:w="689" w:type="dxa"/>
          </w:tcPr>
          <w:p w14:paraId="40351EBE" w14:textId="77777777" w:rsidR="006A7796" w:rsidRPr="00A71D81" w:rsidRDefault="006A7796" w:rsidP="006A7796">
            <w:pPr>
              <w:jc w:val="center"/>
              <w:rPr>
                <w:rFonts w:ascii="GHEA Grapalat" w:hAnsi="GHEA Grapalat"/>
                <w:sz w:val="20"/>
                <w:lang w:val="pt-BR"/>
              </w:rPr>
            </w:pPr>
          </w:p>
        </w:tc>
        <w:tc>
          <w:tcPr>
            <w:tcW w:w="772" w:type="dxa"/>
          </w:tcPr>
          <w:p w14:paraId="50E92EF9" w14:textId="77777777" w:rsidR="006A7796" w:rsidRPr="00A71D81" w:rsidRDefault="006A7796" w:rsidP="006A7796">
            <w:pPr>
              <w:jc w:val="center"/>
              <w:rPr>
                <w:rFonts w:ascii="GHEA Grapalat" w:hAnsi="GHEA Grapalat"/>
                <w:sz w:val="20"/>
                <w:lang w:val="pt-BR"/>
              </w:rPr>
            </w:pPr>
          </w:p>
        </w:tc>
        <w:tc>
          <w:tcPr>
            <w:tcW w:w="1026" w:type="dxa"/>
          </w:tcPr>
          <w:p w14:paraId="1CBBD908" w14:textId="723F3094" w:rsidR="006A7796" w:rsidRPr="00A71D81" w:rsidRDefault="006A7796" w:rsidP="006A7796">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6D81C1D3" w14:textId="7D3786BD" w:rsidR="006A7796" w:rsidRPr="00A71D81" w:rsidRDefault="006A7796" w:rsidP="006A7796">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25F5A527" w14:textId="5638ECEE" w:rsidR="006A7796" w:rsidRPr="00A71D81" w:rsidRDefault="006A7796" w:rsidP="006A7796">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5BCD996A" w14:textId="60E6526E" w:rsidR="006A7796" w:rsidRPr="00A71D81" w:rsidRDefault="006A7796" w:rsidP="006A779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798365F3" w14:textId="2118FBE0" w:rsidR="006A7796" w:rsidRPr="00A71D81" w:rsidRDefault="006A7796" w:rsidP="006A779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A7796" w:rsidRPr="004D43EE" w14:paraId="5CFE5EDD" w14:textId="77777777" w:rsidTr="001C2937">
        <w:trPr>
          <w:trHeight w:val="404"/>
          <w:jc w:val="center"/>
        </w:trPr>
        <w:tc>
          <w:tcPr>
            <w:tcW w:w="1880" w:type="dxa"/>
          </w:tcPr>
          <w:p w14:paraId="1508E0C3"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12</w:t>
            </w:r>
          </w:p>
        </w:tc>
        <w:tc>
          <w:tcPr>
            <w:tcW w:w="1846" w:type="dxa"/>
            <w:vAlign w:val="center"/>
          </w:tcPr>
          <w:p w14:paraId="10A361F9" w14:textId="6F57BF67" w:rsidR="006A7796" w:rsidRPr="004D43EE" w:rsidRDefault="006A7796" w:rsidP="006A7796">
            <w:pPr>
              <w:widowControl w:val="0"/>
              <w:jc w:val="center"/>
              <w:rPr>
                <w:rFonts w:ascii="GHEA Grapalat" w:hAnsi="GHEA Grapalat"/>
                <w:sz w:val="20"/>
                <w:szCs w:val="20"/>
                <w:lang w:val="en-US"/>
              </w:rPr>
            </w:pPr>
            <w:r w:rsidRPr="008A5A2B">
              <w:rPr>
                <w:rFonts w:ascii="GHEA Grapalat" w:hAnsi="GHEA Grapalat" w:cs="Calibri"/>
                <w:color w:val="000000"/>
              </w:rPr>
              <w:t>3142510</w:t>
            </w:r>
            <w:r w:rsidRPr="008A5A2B">
              <w:rPr>
                <w:rFonts w:ascii="GHEA Grapalat" w:hAnsi="GHEA Grapalat" w:cs="Calibri"/>
                <w:color w:val="000000"/>
                <w:lang w:val="en-US"/>
              </w:rPr>
              <w:t>0</w:t>
            </w:r>
          </w:p>
        </w:tc>
        <w:tc>
          <w:tcPr>
            <w:tcW w:w="2087" w:type="dxa"/>
            <w:vAlign w:val="center"/>
          </w:tcPr>
          <w:p w14:paraId="66F24BB8" w14:textId="1456CEF4" w:rsidR="006A7796" w:rsidRPr="004D43EE" w:rsidRDefault="006A7796" w:rsidP="006A7796">
            <w:pPr>
              <w:widowControl w:val="0"/>
              <w:jc w:val="center"/>
              <w:rPr>
                <w:rFonts w:ascii="GHEA Grapalat" w:hAnsi="GHEA Grapalat"/>
                <w:sz w:val="20"/>
                <w:szCs w:val="20"/>
              </w:rPr>
            </w:pPr>
            <w:r w:rsidRPr="008A5A2B">
              <w:rPr>
                <w:rFonts w:ascii="GHEA Grapalat" w:hAnsi="GHEA Grapalat" w:cs="Calibri"/>
                <w:color w:val="000000"/>
              </w:rPr>
              <w:t>Яйцо</w:t>
            </w:r>
          </w:p>
        </w:tc>
        <w:tc>
          <w:tcPr>
            <w:tcW w:w="844" w:type="dxa"/>
          </w:tcPr>
          <w:p w14:paraId="784FCFDF" w14:textId="5683763F" w:rsidR="006A7796" w:rsidRPr="00A71D81" w:rsidRDefault="006A7796" w:rsidP="006A7796">
            <w:pPr>
              <w:jc w:val="center"/>
              <w:rPr>
                <w:rFonts w:ascii="GHEA Grapalat" w:hAnsi="GHEA Grapalat"/>
                <w:sz w:val="20"/>
                <w:lang w:val="pt-BR"/>
              </w:rPr>
            </w:pPr>
          </w:p>
        </w:tc>
        <w:tc>
          <w:tcPr>
            <w:tcW w:w="992" w:type="dxa"/>
          </w:tcPr>
          <w:p w14:paraId="28E68BC9" w14:textId="0C5C3FBB" w:rsidR="006A7796" w:rsidRPr="00A71D81" w:rsidRDefault="006A7796" w:rsidP="006A7796">
            <w:pPr>
              <w:jc w:val="center"/>
              <w:rPr>
                <w:rFonts w:ascii="GHEA Grapalat" w:hAnsi="GHEA Grapalat"/>
                <w:sz w:val="20"/>
                <w:lang w:val="pt-BR"/>
              </w:rPr>
            </w:pPr>
          </w:p>
        </w:tc>
        <w:tc>
          <w:tcPr>
            <w:tcW w:w="639" w:type="dxa"/>
          </w:tcPr>
          <w:p w14:paraId="2F8D558B" w14:textId="4A05B18A" w:rsidR="006A7796" w:rsidRPr="00A71D81" w:rsidRDefault="006A7796" w:rsidP="006A7796">
            <w:pPr>
              <w:jc w:val="center"/>
              <w:rPr>
                <w:rFonts w:ascii="GHEA Grapalat" w:hAnsi="GHEA Grapalat"/>
                <w:sz w:val="20"/>
                <w:lang w:val="pt-BR"/>
              </w:rPr>
            </w:pPr>
          </w:p>
        </w:tc>
        <w:tc>
          <w:tcPr>
            <w:tcW w:w="837" w:type="dxa"/>
          </w:tcPr>
          <w:p w14:paraId="5C177FD3" w14:textId="5778D558" w:rsidR="006A7796" w:rsidRPr="00A71D81" w:rsidRDefault="006A7796" w:rsidP="006A7796">
            <w:pPr>
              <w:jc w:val="center"/>
              <w:rPr>
                <w:rFonts w:ascii="GHEA Grapalat" w:hAnsi="GHEA Grapalat"/>
                <w:sz w:val="20"/>
                <w:lang w:val="pt-BR"/>
              </w:rPr>
            </w:pPr>
          </w:p>
        </w:tc>
        <w:tc>
          <w:tcPr>
            <w:tcW w:w="685" w:type="dxa"/>
          </w:tcPr>
          <w:p w14:paraId="0C8FA2B0" w14:textId="519D857B" w:rsidR="006A7796" w:rsidRPr="00A71D81" w:rsidRDefault="006A7796" w:rsidP="006A7796">
            <w:pPr>
              <w:jc w:val="center"/>
              <w:rPr>
                <w:rFonts w:ascii="GHEA Grapalat" w:hAnsi="GHEA Grapalat"/>
                <w:sz w:val="20"/>
                <w:lang w:val="pt-BR"/>
              </w:rPr>
            </w:pPr>
          </w:p>
        </w:tc>
        <w:tc>
          <w:tcPr>
            <w:tcW w:w="701" w:type="dxa"/>
          </w:tcPr>
          <w:p w14:paraId="7D60F607" w14:textId="77777777" w:rsidR="006A7796" w:rsidRPr="00A71D81" w:rsidRDefault="006A7796" w:rsidP="006A7796">
            <w:pPr>
              <w:jc w:val="center"/>
              <w:rPr>
                <w:rFonts w:ascii="GHEA Grapalat" w:hAnsi="GHEA Grapalat"/>
                <w:sz w:val="20"/>
                <w:lang w:val="pt-BR"/>
              </w:rPr>
            </w:pPr>
          </w:p>
        </w:tc>
        <w:tc>
          <w:tcPr>
            <w:tcW w:w="689" w:type="dxa"/>
          </w:tcPr>
          <w:p w14:paraId="0BCB5E50" w14:textId="77777777" w:rsidR="006A7796" w:rsidRPr="00A71D81" w:rsidRDefault="006A7796" w:rsidP="006A7796">
            <w:pPr>
              <w:jc w:val="center"/>
              <w:rPr>
                <w:rFonts w:ascii="GHEA Grapalat" w:hAnsi="GHEA Grapalat"/>
                <w:sz w:val="20"/>
                <w:lang w:val="pt-BR"/>
              </w:rPr>
            </w:pPr>
          </w:p>
        </w:tc>
        <w:tc>
          <w:tcPr>
            <w:tcW w:w="772" w:type="dxa"/>
          </w:tcPr>
          <w:p w14:paraId="13EDC89B" w14:textId="77777777" w:rsidR="006A7796" w:rsidRPr="00A71D81" w:rsidRDefault="006A7796" w:rsidP="006A7796">
            <w:pPr>
              <w:jc w:val="center"/>
              <w:rPr>
                <w:rFonts w:ascii="GHEA Grapalat" w:hAnsi="GHEA Grapalat"/>
                <w:sz w:val="20"/>
                <w:lang w:val="pt-BR"/>
              </w:rPr>
            </w:pPr>
          </w:p>
        </w:tc>
        <w:tc>
          <w:tcPr>
            <w:tcW w:w="1026" w:type="dxa"/>
          </w:tcPr>
          <w:p w14:paraId="243595DC" w14:textId="2316AAD5" w:rsidR="006A7796" w:rsidRPr="00A71D81" w:rsidRDefault="006A7796" w:rsidP="006A7796">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36C2F190" w14:textId="37A47D7A" w:rsidR="006A7796" w:rsidRPr="00A71D81" w:rsidRDefault="006A7796" w:rsidP="006A7796">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6FB9F694" w14:textId="3C6E91D4" w:rsidR="006A7796" w:rsidRPr="00A71D81" w:rsidRDefault="006A7796" w:rsidP="006A7796">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4C3580BA" w14:textId="78DD4A0E" w:rsidR="006A7796" w:rsidRPr="00A71D81" w:rsidRDefault="006A7796" w:rsidP="006A779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3B984E3D" w14:textId="2560DD99" w:rsidR="006A7796" w:rsidRPr="00A71D81" w:rsidRDefault="006A7796" w:rsidP="006A779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A7796" w:rsidRPr="004D43EE" w14:paraId="00165086" w14:textId="77777777" w:rsidTr="001C2937">
        <w:trPr>
          <w:trHeight w:val="404"/>
          <w:jc w:val="center"/>
        </w:trPr>
        <w:tc>
          <w:tcPr>
            <w:tcW w:w="1880" w:type="dxa"/>
          </w:tcPr>
          <w:p w14:paraId="258A22EC"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13</w:t>
            </w:r>
          </w:p>
        </w:tc>
        <w:tc>
          <w:tcPr>
            <w:tcW w:w="1846" w:type="dxa"/>
            <w:vAlign w:val="center"/>
          </w:tcPr>
          <w:p w14:paraId="3F6A7B05" w14:textId="614E15EB" w:rsidR="006A7796" w:rsidRPr="004D43EE" w:rsidRDefault="006A7796" w:rsidP="006A7796">
            <w:pPr>
              <w:widowControl w:val="0"/>
              <w:jc w:val="center"/>
              <w:rPr>
                <w:rFonts w:ascii="GHEA Grapalat" w:hAnsi="GHEA Grapalat"/>
                <w:sz w:val="20"/>
                <w:szCs w:val="20"/>
              </w:rPr>
            </w:pPr>
            <w:r w:rsidRPr="008A5A2B">
              <w:rPr>
                <w:rFonts w:ascii="GHEA Grapalat" w:hAnsi="GHEA Grapalat" w:cs="Calibri"/>
                <w:color w:val="000000"/>
              </w:rPr>
              <w:t>15851100</w:t>
            </w:r>
          </w:p>
        </w:tc>
        <w:tc>
          <w:tcPr>
            <w:tcW w:w="2087" w:type="dxa"/>
            <w:vAlign w:val="center"/>
          </w:tcPr>
          <w:p w14:paraId="72FE4D00" w14:textId="0BABC9D1" w:rsidR="006A7796" w:rsidRPr="004D43EE" w:rsidRDefault="006A7796" w:rsidP="006A7796">
            <w:pPr>
              <w:widowControl w:val="0"/>
              <w:jc w:val="center"/>
              <w:rPr>
                <w:rFonts w:ascii="GHEA Grapalat" w:hAnsi="GHEA Grapalat"/>
                <w:sz w:val="20"/>
                <w:szCs w:val="20"/>
              </w:rPr>
            </w:pPr>
            <w:r w:rsidRPr="008A5A2B">
              <w:rPr>
                <w:rFonts w:ascii="GHEA Grapalat" w:hAnsi="GHEA Grapalat" w:cs="Calibri"/>
                <w:color w:val="000000"/>
              </w:rPr>
              <w:t>Макароны</w:t>
            </w:r>
          </w:p>
        </w:tc>
        <w:tc>
          <w:tcPr>
            <w:tcW w:w="844" w:type="dxa"/>
          </w:tcPr>
          <w:p w14:paraId="20DCDF34" w14:textId="102209C1" w:rsidR="006A7796" w:rsidRPr="00A71D81" w:rsidRDefault="006A7796" w:rsidP="006A7796">
            <w:pPr>
              <w:jc w:val="center"/>
              <w:rPr>
                <w:rFonts w:ascii="GHEA Grapalat" w:hAnsi="GHEA Grapalat"/>
                <w:sz w:val="20"/>
                <w:lang w:val="pt-BR"/>
              </w:rPr>
            </w:pPr>
          </w:p>
        </w:tc>
        <w:tc>
          <w:tcPr>
            <w:tcW w:w="992" w:type="dxa"/>
          </w:tcPr>
          <w:p w14:paraId="546B9E70" w14:textId="04DCFC6C" w:rsidR="006A7796" w:rsidRPr="00A71D81" w:rsidRDefault="006A7796" w:rsidP="006A7796">
            <w:pPr>
              <w:jc w:val="center"/>
              <w:rPr>
                <w:rFonts w:ascii="GHEA Grapalat" w:hAnsi="GHEA Grapalat"/>
                <w:sz w:val="20"/>
                <w:lang w:val="pt-BR"/>
              </w:rPr>
            </w:pPr>
          </w:p>
        </w:tc>
        <w:tc>
          <w:tcPr>
            <w:tcW w:w="639" w:type="dxa"/>
          </w:tcPr>
          <w:p w14:paraId="3FAA12A4" w14:textId="2CCC5D67" w:rsidR="006A7796" w:rsidRPr="00A71D81" w:rsidRDefault="006A7796" w:rsidP="006A7796">
            <w:pPr>
              <w:jc w:val="center"/>
              <w:rPr>
                <w:rFonts w:ascii="GHEA Grapalat" w:hAnsi="GHEA Grapalat"/>
                <w:sz w:val="20"/>
                <w:lang w:val="pt-BR"/>
              </w:rPr>
            </w:pPr>
          </w:p>
        </w:tc>
        <w:tc>
          <w:tcPr>
            <w:tcW w:w="837" w:type="dxa"/>
          </w:tcPr>
          <w:p w14:paraId="7A9A0341" w14:textId="37280BAA" w:rsidR="006A7796" w:rsidRPr="00A71D81" w:rsidRDefault="006A7796" w:rsidP="006A7796">
            <w:pPr>
              <w:jc w:val="center"/>
              <w:rPr>
                <w:rFonts w:ascii="GHEA Grapalat" w:hAnsi="GHEA Grapalat"/>
                <w:sz w:val="20"/>
                <w:lang w:val="pt-BR"/>
              </w:rPr>
            </w:pPr>
          </w:p>
        </w:tc>
        <w:tc>
          <w:tcPr>
            <w:tcW w:w="685" w:type="dxa"/>
          </w:tcPr>
          <w:p w14:paraId="017BC11D" w14:textId="16544B08" w:rsidR="006A7796" w:rsidRPr="00A71D81" w:rsidRDefault="006A7796" w:rsidP="006A7796">
            <w:pPr>
              <w:jc w:val="center"/>
              <w:rPr>
                <w:rFonts w:ascii="GHEA Grapalat" w:hAnsi="GHEA Grapalat"/>
                <w:sz w:val="20"/>
                <w:lang w:val="pt-BR"/>
              </w:rPr>
            </w:pPr>
          </w:p>
        </w:tc>
        <w:tc>
          <w:tcPr>
            <w:tcW w:w="701" w:type="dxa"/>
          </w:tcPr>
          <w:p w14:paraId="03AC299D" w14:textId="77777777" w:rsidR="006A7796" w:rsidRPr="00A71D81" w:rsidRDefault="006A7796" w:rsidP="006A7796">
            <w:pPr>
              <w:jc w:val="center"/>
              <w:rPr>
                <w:rFonts w:ascii="GHEA Grapalat" w:hAnsi="GHEA Grapalat"/>
                <w:sz w:val="20"/>
                <w:lang w:val="pt-BR"/>
              </w:rPr>
            </w:pPr>
          </w:p>
        </w:tc>
        <w:tc>
          <w:tcPr>
            <w:tcW w:w="689" w:type="dxa"/>
          </w:tcPr>
          <w:p w14:paraId="7EC528BA" w14:textId="77777777" w:rsidR="006A7796" w:rsidRPr="00A71D81" w:rsidRDefault="006A7796" w:rsidP="006A7796">
            <w:pPr>
              <w:jc w:val="center"/>
              <w:rPr>
                <w:rFonts w:ascii="GHEA Grapalat" w:hAnsi="GHEA Grapalat"/>
                <w:sz w:val="20"/>
                <w:lang w:val="pt-BR"/>
              </w:rPr>
            </w:pPr>
          </w:p>
        </w:tc>
        <w:tc>
          <w:tcPr>
            <w:tcW w:w="772" w:type="dxa"/>
          </w:tcPr>
          <w:p w14:paraId="6CB851D9" w14:textId="77777777" w:rsidR="006A7796" w:rsidRPr="00A71D81" w:rsidRDefault="006A7796" w:rsidP="006A7796">
            <w:pPr>
              <w:jc w:val="center"/>
              <w:rPr>
                <w:rFonts w:ascii="GHEA Grapalat" w:hAnsi="GHEA Grapalat"/>
                <w:sz w:val="20"/>
                <w:lang w:val="pt-BR"/>
              </w:rPr>
            </w:pPr>
          </w:p>
        </w:tc>
        <w:tc>
          <w:tcPr>
            <w:tcW w:w="1026" w:type="dxa"/>
          </w:tcPr>
          <w:p w14:paraId="7628F088" w14:textId="3ACF3651" w:rsidR="006A7796" w:rsidRPr="00A71D81" w:rsidRDefault="006A7796" w:rsidP="006A7796">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1BA0979B" w14:textId="3A63950C" w:rsidR="006A7796" w:rsidRPr="00A71D81" w:rsidRDefault="006A7796" w:rsidP="006A7796">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7AE4D512" w14:textId="1959BC1D" w:rsidR="006A7796" w:rsidRPr="00A71D81" w:rsidRDefault="006A7796" w:rsidP="006A7796">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7CF037C" w14:textId="22925457" w:rsidR="006A7796" w:rsidRPr="00A71D81" w:rsidRDefault="006A7796" w:rsidP="006A779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1BC56DE9" w14:textId="23789997" w:rsidR="006A7796" w:rsidRPr="00A71D81" w:rsidRDefault="006A7796" w:rsidP="006A779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A7796" w:rsidRPr="004D43EE" w14:paraId="79B2372E" w14:textId="77777777" w:rsidTr="001C2937">
        <w:trPr>
          <w:trHeight w:val="404"/>
          <w:jc w:val="center"/>
        </w:trPr>
        <w:tc>
          <w:tcPr>
            <w:tcW w:w="1880" w:type="dxa"/>
          </w:tcPr>
          <w:p w14:paraId="731BE617"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14</w:t>
            </w:r>
          </w:p>
        </w:tc>
        <w:tc>
          <w:tcPr>
            <w:tcW w:w="1846" w:type="dxa"/>
            <w:vAlign w:val="center"/>
          </w:tcPr>
          <w:p w14:paraId="1056F027" w14:textId="586A0A8D" w:rsidR="006A7796" w:rsidRPr="004D43EE" w:rsidRDefault="006A7796" w:rsidP="006A7796">
            <w:pPr>
              <w:widowControl w:val="0"/>
              <w:jc w:val="center"/>
              <w:rPr>
                <w:rFonts w:ascii="GHEA Grapalat" w:hAnsi="GHEA Grapalat"/>
                <w:sz w:val="20"/>
                <w:szCs w:val="20"/>
              </w:rPr>
            </w:pPr>
            <w:r w:rsidRPr="008A5A2B">
              <w:rPr>
                <w:rFonts w:ascii="GHEA Grapalat" w:hAnsi="GHEA Grapalat" w:cs="Calibri"/>
                <w:color w:val="000000"/>
              </w:rPr>
              <w:t>15331154</w:t>
            </w:r>
          </w:p>
        </w:tc>
        <w:tc>
          <w:tcPr>
            <w:tcW w:w="2087" w:type="dxa"/>
            <w:vAlign w:val="center"/>
          </w:tcPr>
          <w:p w14:paraId="7247C9BA" w14:textId="7723A2D4" w:rsidR="006A7796" w:rsidRPr="004D43EE" w:rsidRDefault="006A7796" w:rsidP="006A7796">
            <w:pPr>
              <w:widowControl w:val="0"/>
              <w:jc w:val="center"/>
              <w:rPr>
                <w:rFonts w:ascii="GHEA Grapalat" w:hAnsi="GHEA Grapalat"/>
                <w:sz w:val="20"/>
                <w:szCs w:val="20"/>
              </w:rPr>
            </w:pPr>
            <w:r w:rsidRPr="008A5A2B">
              <w:rPr>
                <w:rFonts w:ascii="GHEA Grapalat" w:hAnsi="GHEA Grapalat" w:cs="Calibri"/>
                <w:color w:val="000000"/>
              </w:rPr>
              <w:t xml:space="preserve">Горох </w:t>
            </w:r>
          </w:p>
        </w:tc>
        <w:tc>
          <w:tcPr>
            <w:tcW w:w="844" w:type="dxa"/>
          </w:tcPr>
          <w:p w14:paraId="4712E24D" w14:textId="64A8F1B9" w:rsidR="006A7796" w:rsidRPr="00A71D81" w:rsidRDefault="006A7796" w:rsidP="006A7796">
            <w:pPr>
              <w:jc w:val="center"/>
              <w:rPr>
                <w:rFonts w:ascii="GHEA Grapalat" w:hAnsi="GHEA Grapalat"/>
                <w:sz w:val="20"/>
                <w:lang w:val="pt-BR"/>
              </w:rPr>
            </w:pPr>
          </w:p>
        </w:tc>
        <w:tc>
          <w:tcPr>
            <w:tcW w:w="992" w:type="dxa"/>
          </w:tcPr>
          <w:p w14:paraId="3A807605" w14:textId="404E2511" w:rsidR="006A7796" w:rsidRPr="00A71D81" w:rsidRDefault="006A7796" w:rsidP="006A7796">
            <w:pPr>
              <w:jc w:val="center"/>
              <w:rPr>
                <w:rFonts w:ascii="GHEA Grapalat" w:hAnsi="GHEA Grapalat"/>
                <w:sz w:val="20"/>
                <w:lang w:val="pt-BR"/>
              </w:rPr>
            </w:pPr>
          </w:p>
        </w:tc>
        <w:tc>
          <w:tcPr>
            <w:tcW w:w="639" w:type="dxa"/>
          </w:tcPr>
          <w:p w14:paraId="6D3C73AF" w14:textId="10F0D55F" w:rsidR="006A7796" w:rsidRPr="00A71D81" w:rsidRDefault="006A7796" w:rsidP="006A7796">
            <w:pPr>
              <w:jc w:val="center"/>
              <w:rPr>
                <w:rFonts w:ascii="GHEA Grapalat" w:hAnsi="GHEA Grapalat"/>
                <w:sz w:val="20"/>
                <w:lang w:val="pt-BR"/>
              </w:rPr>
            </w:pPr>
          </w:p>
        </w:tc>
        <w:tc>
          <w:tcPr>
            <w:tcW w:w="837" w:type="dxa"/>
          </w:tcPr>
          <w:p w14:paraId="432EE08F" w14:textId="023648F9" w:rsidR="006A7796" w:rsidRPr="00A71D81" w:rsidRDefault="006A7796" w:rsidP="006A7796">
            <w:pPr>
              <w:jc w:val="center"/>
              <w:rPr>
                <w:rFonts w:ascii="GHEA Grapalat" w:hAnsi="GHEA Grapalat"/>
                <w:sz w:val="20"/>
                <w:lang w:val="pt-BR"/>
              </w:rPr>
            </w:pPr>
          </w:p>
        </w:tc>
        <w:tc>
          <w:tcPr>
            <w:tcW w:w="685" w:type="dxa"/>
          </w:tcPr>
          <w:p w14:paraId="78699BA6" w14:textId="779A396B" w:rsidR="006A7796" w:rsidRPr="00A71D81" w:rsidRDefault="006A7796" w:rsidP="006A7796">
            <w:pPr>
              <w:jc w:val="center"/>
              <w:rPr>
                <w:rFonts w:ascii="GHEA Grapalat" w:hAnsi="GHEA Grapalat"/>
                <w:sz w:val="20"/>
                <w:lang w:val="pt-BR"/>
              </w:rPr>
            </w:pPr>
          </w:p>
        </w:tc>
        <w:tc>
          <w:tcPr>
            <w:tcW w:w="701" w:type="dxa"/>
          </w:tcPr>
          <w:p w14:paraId="06851702" w14:textId="77777777" w:rsidR="006A7796" w:rsidRPr="00A71D81" w:rsidRDefault="006A7796" w:rsidP="006A7796">
            <w:pPr>
              <w:jc w:val="center"/>
              <w:rPr>
                <w:rFonts w:ascii="GHEA Grapalat" w:hAnsi="GHEA Grapalat"/>
                <w:sz w:val="20"/>
                <w:lang w:val="pt-BR"/>
              </w:rPr>
            </w:pPr>
          </w:p>
        </w:tc>
        <w:tc>
          <w:tcPr>
            <w:tcW w:w="689" w:type="dxa"/>
          </w:tcPr>
          <w:p w14:paraId="3AD06A30" w14:textId="77777777" w:rsidR="006A7796" w:rsidRPr="00A71D81" w:rsidRDefault="006A7796" w:rsidP="006A7796">
            <w:pPr>
              <w:jc w:val="center"/>
              <w:rPr>
                <w:rFonts w:ascii="GHEA Grapalat" w:hAnsi="GHEA Grapalat"/>
                <w:sz w:val="20"/>
                <w:lang w:val="pt-BR"/>
              </w:rPr>
            </w:pPr>
          </w:p>
        </w:tc>
        <w:tc>
          <w:tcPr>
            <w:tcW w:w="772" w:type="dxa"/>
          </w:tcPr>
          <w:p w14:paraId="688691B2" w14:textId="77777777" w:rsidR="006A7796" w:rsidRPr="00A71D81" w:rsidRDefault="006A7796" w:rsidP="006A7796">
            <w:pPr>
              <w:jc w:val="center"/>
              <w:rPr>
                <w:rFonts w:ascii="GHEA Grapalat" w:hAnsi="GHEA Grapalat"/>
                <w:sz w:val="20"/>
                <w:lang w:val="pt-BR"/>
              </w:rPr>
            </w:pPr>
          </w:p>
        </w:tc>
        <w:tc>
          <w:tcPr>
            <w:tcW w:w="1026" w:type="dxa"/>
          </w:tcPr>
          <w:p w14:paraId="0D9046D7" w14:textId="7299AA38" w:rsidR="006A7796" w:rsidRPr="00A71D81" w:rsidRDefault="006A7796" w:rsidP="006A7796">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72FA4C2B" w14:textId="0C2409ED" w:rsidR="006A7796" w:rsidRPr="00A71D81" w:rsidRDefault="006A7796" w:rsidP="006A7796">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0748F1F4" w14:textId="5D9D8C02" w:rsidR="006A7796" w:rsidRPr="00A71D81" w:rsidRDefault="006A7796" w:rsidP="006A7796">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1476D983" w14:textId="00110A70" w:rsidR="006A7796" w:rsidRPr="00A71D81" w:rsidRDefault="006A7796" w:rsidP="006A779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2E832F16" w14:textId="6C250C3D" w:rsidR="006A7796" w:rsidRPr="00A71D81" w:rsidRDefault="006A7796" w:rsidP="006A779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A7796" w:rsidRPr="004D43EE" w14:paraId="1C6F13C7" w14:textId="77777777" w:rsidTr="000C2102">
        <w:trPr>
          <w:trHeight w:val="404"/>
          <w:jc w:val="center"/>
        </w:trPr>
        <w:tc>
          <w:tcPr>
            <w:tcW w:w="1880" w:type="dxa"/>
          </w:tcPr>
          <w:p w14:paraId="44FBD7E5"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15</w:t>
            </w:r>
          </w:p>
        </w:tc>
        <w:tc>
          <w:tcPr>
            <w:tcW w:w="1846" w:type="dxa"/>
            <w:vAlign w:val="center"/>
          </w:tcPr>
          <w:p w14:paraId="0C965385" w14:textId="2D2A9687" w:rsidR="006A7796" w:rsidRPr="004D43EE" w:rsidRDefault="006A7796" w:rsidP="006A7796">
            <w:pPr>
              <w:widowControl w:val="0"/>
              <w:jc w:val="center"/>
              <w:rPr>
                <w:rFonts w:ascii="GHEA Grapalat" w:hAnsi="GHEA Grapalat"/>
                <w:sz w:val="20"/>
                <w:szCs w:val="20"/>
              </w:rPr>
            </w:pPr>
            <w:r w:rsidRPr="008A5A2B">
              <w:rPr>
                <w:rFonts w:ascii="GHEA Grapalat" w:hAnsi="GHEA Grapalat" w:cs="Calibri"/>
              </w:rPr>
              <w:t>15331153</w:t>
            </w:r>
          </w:p>
        </w:tc>
        <w:tc>
          <w:tcPr>
            <w:tcW w:w="2087" w:type="dxa"/>
          </w:tcPr>
          <w:p w14:paraId="7E0EDB4C" w14:textId="55DD8817" w:rsidR="006A7796" w:rsidRPr="004D43EE" w:rsidRDefault="006A7796" w:rsidP="006A7796">
            <w:pPr>
              <w:widowControl w:val="0"/>
              <w:jc w:val="center"/>
              <w:rPr>
                <w:rFonts w:ascii="GHEA Grapalat" w:hAnsi="GHEA Grapalat"/>
                <w:sz w:val="20"/>
                <w:szCs w:val="20"/>
              </w:rPr>
            </w:pPr>
            <w:r w:rsidRPr="008A5A2B">
              <w:rPr>
                <w:rFonts w:ascii="GHEA Grapalat" w:hAnsi="GHEA Grapalat" w:cs="Calibri"/>
                <w:color w:val="000000"/>
              </w:rPr>
              <w:t xml:space="preserve">Чечевица </w:t>
            </w:r>
          </w:p>
        </w:tc>
        <w:tc>
          <w:tcPr>
            <w:tcW w:w="844" w:type="dxa"/>
          </w:tcPr>
          <w:p w14:paraId="1AFFE57A" w14:textId="6453835C" w:rsidR="006A7796" w:rsidRPr="00A71D81" w:rsidRDefault="006A7796" w:rsidP="006A7796">
            <w:pPr>
              <w:jc w:val="center"/>
              <w:rPr>
                <w:rFonts w:ascii="GHEA Grapalat" w:hAnsi="GHEA Grapalat"/>
                <w:sz w:val="20"/>
                <w:lang w:val="pt-BR"/>
              </w:rPr>
            </w:pPr>
          </w:p>
        </w:tc>
        <w:tc>
          <w:tcPr>
            <w:tcW w:w="992" w:type="dxa"/>
          </w:tcPr>
          <w:p w14:paraId="66133E54" w14:textId="72E33C5B" w:rsidR="006A7796" w:rsidRPr="00A71D81" w:rsidRDefault="006A7796" w:rsidP="006A7796">
            <w:pPr>
              <w:jc w:val="center"/>
              <w:rPr>
                <w:rFonts w:ascii="GHEA Grapalat" w:hAnsi="GHEA Grapalat"/>
                <w:sz w:val="20"/>
                <w:lang w:val="pt-BR"/>
              </w:rPr>
            </w:pPr>
          </w:p>
        </w:tc>
        <w:tc>
          <w:tcPr>
            <w:tcW w:w="639" w:type="dxa"/>
          </w:tcPr>
          <w:p w14:paraId="0B4B0186" w14:textId="128F6A65" w:rsidR="006A7796" w:rsidRPr="00A71D81" w:rsidRDefault="006A7796" w:rsidP="006A7796">
            <w:pPr>
              <w:jc w:val="center"/>
              <w:rPr>
                <w:rFonts w:ascii="GHEA Grapalat" w:hAnsi="GHEA Grapalat"/>
                <w:sz w:val="20"/>
                <w:lang w:val="pt-BR"/>
              </w:rPr>
            </w:pPr>
          </w:p>
        </w:tc>
        <w:tc>
          <w:tcPr>
            <w:tcW w:w="837" w:type="dxa"/>
          </w:tcPr>
          <w:p w14:paraId="57861F76" w14:textId="22F15792" w:rsidR="006A7796" w:rsidRPr="00A71D81" w:rsidRDefault="006A7796" w:rsidP="006A7796">
            <w:pPr>
              <w:jc w:val="center"/>
              <w:rPr>
                <w:rFonts w:ascii="GHEA Grapalat" w:hAnsi="GHEA Grapalat"/>
                <w:sz w:val="20"/>
                <w:lang w:val="pt-BR"/>
              </w:rPr>
            </w:pPr>
          </w:p>
        </w:tc>
        <w:tc>
          <w:tcPr>
            <w:tcW w:w="685" w:type="dxa"/>
          </w:tcPr>
          <w:p w14:paraId="4F71CB08" w14:textId="1FB93C54" w:rsidR="006A7796" w:rsidRPr="00A71D81" w:rsidRDefault="006A7796" w:rsidP="006A7796">
            <w:pPr>
              <w:jc w:val="center"/>
              <w:rPr>
                <w:rFonts w:ascii="GHEA Grapalat" w:hAnsi="GHEA Grapalat"/>
                <w:sz w:val="20"/>
                <w:lang w:val="pt-BR"/>
              </w:rPr>
            </w:pPr>
          </w:p>
        </w:tc>
        <w:tc>
          <w:tcPr>
            <w:tcW w:w="701" w:type="dxa"/>
          </w:tcPr>
          <w:p w14:paraId="5B86D197" w14:textId="77777777" w:rsidR="006A7796" w:rsidRPr="00A71D81" w:rsidRDefault="006A7796" w:rsidP="006A7796">
            <w:pPr>
              <w:jc w:val="center"/>
              <w:rPr>
                <w:rFonts w:ascii="GHEA Grapalat" w:hAnsi="GHEA Grapalat"/>
                <w:sz w:val="20"/>
                <w:lang w:val="pt-BR"/>
              </w:rPr>
            </w:pPr>
          </w:p>
        </w:tc>
        <w:tc>
          <w:tcPr>
            <w:tcW w:w="689" w:type="dxa"/>
          </w:tcPr>
          <w:p w14:paraId="5E2365F8" w14:textId="77777777" w:rsidR="006A7796" w:rsidRPr="00A71D81" w:rsidRDefault="006A7796" w:rsidP="006A7796">
            <w:pPr>
              <w:jc w:val="center"/>
              <w:rPr>
                <w:rFonts w:ascii="GHEA Grapalat" w:hAnsi="GHEA Grapalat"/>
                <w:sz w:val="20"/>
                <w:lang w:val="pt-BR"/>
              </w:rPr>
            </w:pPr>
          </w:p>
        </w:tc>
        <w:tc>
          <w:tcPr>
            <w:tcW w:w="772" w:type="dxa"/>
          </w:tcPr>
          <w:p w14:paraId="0F0BCC50" w14:textId="77777777" w:rsidR="006A7796" w:rsidRPr="00A71D81" w:rsidRDefault="006A7796" w:rsidP="006A7796">
            <w:pPr>
              <w:jc w:val="center"/>
              <w:rPr>
                <w:rFonts w:ascii="GHEA Grapalat" w:hAnsi="GHEA Grapalat"/>
                <w:sz w:val="20"/>
                <w:lang w:val="pt-BR"/>
              </w:rPr>
            </w:pPr>
          </w:p>
        </w:tc>
        <w:tc>
          <w:tcPr>
            <w:tcW w:w="1026" w:type="dxa"/>
          </w:tcPr>
          <w:p w14:paraId="52A9DE25" w14:textId="204C3683" w:rsidR="006A7796" w:rsidRPr="00A71D81" w:rsidRDefault="006A7796" w:rsidP="006A7796">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59BC1D69" w14:textId="26D40AD2" w:rsidR="006A7796" w:rsidRPr="00A71D81" w:rsidRDefault="006A7796" w:rsidP="006A7796">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20C13B89" w14:textId="2FAFDBDA" w:rsidR="006A7796" w:rsidRPr="00A71D81" w:rsidRDefault="006A7796" w:rsidP="006A7796">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015A9F2" w14:textId="08921191" w:rsidR="006A7796" w:rsidRPr="00A71D81" w:rsidRDefault="006A7796" w:rsidP="006A779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4A258513" w14:textId="51F4468C" w:rsidR="006A7796" w:rsidRPr="00A71D81" w:rsidRDefault="006A7796" w:rsidP="006A779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A7796" w:rsidRPr="004D43EE" w14:paraId="2A19C4E2" w14:textId="77777777" w:rsidTr="000C2102">
        <w:trPr>
          <w:trHeight w:val="404"/>
          <w:jc w:val="center"/>
        </w:trPr>
        <w:tc>
          <w:tcPr>
            <w:tcW w:w="1880" w:type="dxa"/>
          </w:tcPr>
          <w:p w14:paraId="6C568604"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16</w:t>
            </w:r>
          </w:p>
        </w:tc>
        <w:tc>
          <w:tcPr>
            <w:tcW w:w="1846" w:type="dxa"/>
            <w:vAlign w:val="center"/>
          </w:tcPr>
          <w:p w14:paraId="4E6047A8" w14:textId="2EBACC66" w:rsidR="006A7796" w:rsidRPr="004D43EE" w:rsidRDefault="006A7796" w:rsidP="006A7796">
            <w:pPr>
              <w:widowControl w:val="0"/>
              <w:jc w:val="center"/>
              <w:rPr>
                <w:rFonts w:ascii="GHEA Grapalat" w:hAnsi="GHEA Grapalat"/>
                <w:sz w:val="20"/>
                <w:szCs w:val="20"/>
              </w:rPr>
            </w:pPr>
            <w:r w:rsidRPr="008A5A2B">
              <w:rPr>
                <w:rFonts w:ascii="GHEA Grapalat" w:hAnsi="GHEA Grapalat" w:cs="Calibri"/>
              </w:rPr>
              <w:t>15541200</w:t>
            </w:r>
          </w:p>
        </w:tc>
        <w:tc>
          <w:tcPr>
            <w:tcW w:w="2087" w:type="dxa"/>
            <w:vAlign w:val="center"/>
          </w:tcPr>
          <w:p w14:paraId="5EA9C9C7" w14:textId="4F402A10" w:rsidR="006A7796" w:rsidRPr="004D43EE" w:rsidRDefault="006A7796" w:rsidP="006A7796">
            <w:pPr>
              <w:widowControl w:val="0"/>
              <w:jc w:val="center"/>
              <w:rPr>
                <w:rFonts w:ascii="GHEA Grapalat" w:hAnsi="GHEA Grapalat"/>
                <w:sz w:val="20"/>
                <w:szCs w:val="20"/>
              </w:rPr>
            </w:pPr>
            <w:r w:rsidRPr="008A5A2B">
              <w:rPr>
                <w:rFonts w:ascii="GHEA Grapalat" w:hAnsi="GHEA Grapalat" w:cs="Calibri"/>
                <w:color w:val="000000"/>
              </w:rPr>
              <w:t xml:space="preserve">Сыр </w:t>
            </w:r>
          </w:p>
        </w:tc>
        <w:tc>
          <w:tcPr>
            <w:tcW w:w="844" w:type="dxa"/>
          </w:tcPr>
          <w:p w14:paraId="32AEB7A7" w14:textId="23435116" w:rsidR="006A7796" w:rsidRPr="00A71D81" w:rsidRDefault="006A7796" w:rsidP="006A7796">
            <w:pPr>
              <w:jc w:val="center"/>
              <w:rPr>
                <w:rFonts w:ascii="GHEA Grapalat" w:hAnsi="GHEA Grapalat"/>
                <w:sz w:val="20"/>
                <w:lang w:val="pt-BR"/>
              </w:rPr>
            </w:pPr>
          </w:p>
        </w:tc>
        <w:tc>
          <w:tcPr>
            <w:tcW w:w="992" w:type="dxa"/>
          </w:tcPr>
          <w:p w14:paraId="73C84BC5" w14:textId="688A85DE" w:rsidR="006A7796" w:rsidRPr="00A71D81" w:rsidRDefault="006A7796" w:rsidP="006A7796">
            <w:pPr>
              <w:jc w:val="center"/>
              <w:rPr>
                <w:rFonts w:ascii="GHEA Grapalat" w:hAnsi="GHEA Grapalat"/>
                <w:sz w:val="20"/>
                <w:lang w:val="pt-BR"/>
              </w:rPr>
            </w:pPr>
          </w:p>
        </w:tc>
        <w:tc>
          <w:tcPr>
            <w:tcW w:w="639" w:type="dxa"/>
          </w:tcPr>
          <w:p w14:paraId="660FB70E" w14:textId="253E7D6D" w:rsidR="006A7796" w:rsidRPr="00A71D81" w:rsidRDefault="006A7796" w:rsidP="006A7796">
            <w:pPr>
              <w:jc w:val="center"/>
              <w:rPr>
                <w:rFonts w:ascii="GHEA Grapalat" w:hAnsi="GHEA Grapalat"/>
                <w:sz w:val="20"/>
                <w:lang w:val="pt-BR"/>
              </w:rPr>
            </w:pPr>
          </w:p>
        </w:tc>
        <w:tc>
          <w:tcPr>
            <w:tcW w:w="837" w:type="dxa"/>
          </w:tcPr>
          <w:p w14:paraId="03EE82E9" w14:textId="695E8806" w:rsidR="006A7796" w:rsidRPr="00A71D81" w:rsidRDefault="006A7796" w:rsidP="006A7796">
            <w:pPr>
              <w:jc w:val="center"/>
              <w:rPr>
                <w:rFonts w:ascii="GHEA Grapalat" w:hAnsi="GHEA Grapalat"/>
                <w:sz w:val="20"/>
                <w:lang w:val="pt-BR"/>
              </w:rPr>
            </w:pPr>
          </w:p>
        </w:tc>
        <w:tc>
          <w:tcPr>
            <w:tcW w:w="685" w:type="dxa"/>
          </w:tcPr>
          <w:p w14:paraId="7020CA8E" w14:textId="6A954EAE" w:rsidR="006A7796" w:rsidRPr="00A71D81" w:rsidRDefault="006A7796" w:rsidP="006A7796">
            <w:pPr>
              <w:jc w:val="center"/>
              <w:rPr>
                <w:rFonts w:ascii="GHEA Grapalat" w:hAnsi="GHEA Grapalat"/>
                <w:sz w:val="20"/>
                <w:lang w:val="pt-BR"/>
              </w:rPr>
            </w:pPr>
          </w:p>
        </w:tc>
        <w:tc>
          <w:tcPr>
            <w:tcW w:w="701" w:type="dxa"/>
          </w:tcPr>
          <w:p w14:paraId="3507A658" w14:textId="77777777" w:rsidR="006A7796" w:rsidRPr="00A71D81" w:rsidRDefault="006A7796" w:rsidP="006A7796">
            <w:pPr>
              <w:jc w:val="center"/>
              <w:rPr>
                <w:rFonts w:ascii="GHEA Grapalat" w:hAnsi="GHEA Grapalat"/>
                <w:sz w:val="20"/>
                <w:lang w:val="pt-BR"/>
              </w:rPr>
            </w:pPr>
          </w:p>
        </w:tc>
        <w:tc>
          <w:tcPr>
            <w:tcW w:w="689" w:type="dxa"/>
          </w:tcPr>
          <w:p w14:paraId="01854215" w14:textId="77777777" w:rsidR="006A7796" w:rsidRPr="00A71D81" w:rsidRDefault="006A7796" w:rsidP="006A7796">
            <w:pPr>
              <w:jc w:val="center"/>
              <w:rPr>
                <w:rFonts w:ascii="GHEA Grapalat" w:hAnsi="GHEA Grapalat"/>
                <w:sz w:val="20"/>
                <w:lang w:val="pt-BR"/>
              </w:rPr>
            </w:pPr>
          </w:p>
        </w:tc>
        <w:tc>
          <w:tcPr>
            <w:tcW w:w="772" w:type="dxa"/>
          </w:tcPr>
          <w:p w14:paraId="7044D75F" w14:textId="77777777" w:rsidR="006A7796" w:rsidRPr="00A71D81" w:rsidRDefault="006A7796" w:rsidP="006A7796">
            <w:pPr>
              <w:jc w:val="center"/>
              <w:rPr>
                <w:rFonts w:ascii="GHEA Grapalat" w:hAnsi="GHEA Grapalat"/>
                <w:sz w:val="20"/>
                <w:lang w:val="pt-BR"/>
              </w:rPr>
            </w:pPr>
          </w:p>
        </w:tc>
        <w:tc>
          <w:tcPr>
            <w:tcW w:w="1026" w:type="dxa"/>
          </w:tcPr>
          <w:p w14:paraId="1C075D1D" w14:textId="7CF856C1" w:rsidR="006A7796" w:rsidRPr="00A71D81" w:rsidRDefault="006A7796" w:rsidP="006A7796">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618BDB74" w14:textId="5E251961" w:rsidR="006A7796" w:rsidRPr="00A71D81" w:rsidRDefault="006A7796" w:rsidP="006A7796">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4D6EDAA4" w14:textId="504B9466" w:rsidR="006A7796" w:rsidRPr="00A71D81" w:rsidRDefault="006A7796" w:rsidP="006A7796">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30C695D4" w14:textId="7E88F80C" w:rsidR="006A7796" w:rsidRPr="00A71D81" w:rsidRDefault="006A7796" w:rsidP="006A779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4D6EAE19" w14:textId="24A0A0B7" w:rsidR="006A7796" w:rsidRPr="00A71D81" w:rsidRDefault="006A7796" w:rsidP="006A779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A7796" w:rsidRPr="004D43EE" w14:paraId="3108A911" w14:textId="77777777" w:rsidTr="001C2937">
        <w:trPr>
          <w:trHeight w:val="404"/>
          <w:jc w:val="center"/>
        </w:trPr>
        <w:tc>
          <w:tcPr>
            <w:tcW w:w="1880" w:type="dxa"/>
          </w:tcPr>
          <w:p w14:paraId="39A2D6BD"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17</w:t>
            </w:r>
          </w:p>
        </w:tc>
        <w:tc>
          <w:tcPr>
            <w:tcW w:w="1846" w:type="dxa"/>
            <w:vAlign w:val="center"/>
          </w:tcPr>
          <w:p w14:paraId="3714D2D3" w14:textId="6B9A8CD0" w:rsidR="006A7796" w:rsidRPr="004D43EE" w:rsidRDefault="006A7796" w:rsidP="006A7796">
            <w:pPr>
              <w:widowControl w:val="0"/>
              <w:jc w:val="center"/>
              <w:rPr>
                <w:rFonts w:ascii="GHEA Grapalat" w:hAnsi="GHEA Grapalat"/>
                <w:sz w:val="20"/>
                <w:szCs w:val="20"/>
              </w:rPr>
            </w:pPr>
            <w:r w:rsidRPr="008A5A2B">
              <w:rPr>
                <w:rFonts w:ascii="GHEA Grapalat" w:hAnsi="GHEA Grapalat" w:cs="Calibri"/>
                <w:color w:val="000000"/>
              </w:rPr>
              <w:t>15551600</w:t>
            </w:r>
          </w:p>
        </w:tc>
        <w:tc>
          <w:tcPr>
            <w:tcW w:w="2087" w:type="dxa"/>
            <w:vAlign w:val="center"/>
          </w:tcPr>
          <w:p w14:paraId="34E8AB0A" w14:textId="23190213" w:rsidR="006A7796" w:rsidRPr="004D43EE" w:rsidRDefault="006A7796" w:rsidP="006A7796">
            <w:pPr>
              <w:widowControl w:val="0"/>
              <w:jc w:val="center"/>
              <w:rPr>
                <w:rFonts w:ascii="GHEA Grapalat" w:hAnsi="GHEA Grapalat"/>
                <w:sz w:val="20"/>
                <w:szCs w:val="20"/>
              </w:rPr>
            </w:pPr>
            <w:r w:rsidRPr="008A5A2B">
              <w:rPr>
                <w:rFonts w:ascii="GHEA Grapalat" w:hAnsi="GHEA Grapalat" w:cs="Calibri"/>
                <w:color w:val="000000"/>
              </w:rPr>
              <w:t>Мацун</w:t>
            </w:r>
          </w:p>
        </w:tc>
        <w:tc>
          <w:tcPr>
            <w:tcW w:w="844" w:type="dxa"/>
          </w:tcPr>
          <w:p w14:paraId="5CF675EC" w14:textId="41424461" w:rsidR="006A7796" w:rsidRPr="00A71D81" w:rsidRDefault="006A7796" w:rsidP="006A7796">
            <w:pPr>
              <w:jc w:val="center"/>
              <w:rPr>
                <w:rFonts w:ascii="GHEA Grapalat" w:hAnsi="GHEA Grapalat"/>
                <w:sz w:val="20"/>
                <w:lang w:val="pt-BR"/>
              </w:rPr>
            </w:pPr>
          </w:p>
        </w:tc>
        <w:tc>
          <w:tcPr>
            <w:tcW w:w="992" w:type="dxa"/>
          </w:tcPr>
          <w:p w14:paraId="7616D006" w14:textId="2646040C" w:rsidR="006A7796" w:rsidRPr="00A71D81" w:rsidRDefault="006A7796" w:rsidP="006A7796">
            <w:pPr>
              <w:jc w:val="center"/>
              <w:rPr>
                <w:rFonts w:ascii="GHEA Grapalat" w:hAnsi="GHEA Grapalat"/>
                <w:sz w:val="20"/>
                <w:lang w:val="pt-BR"/>
              </w:rPr>
            </w:pPr>
          </w:p>
        </w:tc>
        <w:tc>
          <w:tcPr>
            <w:tcW w:w="639" w:type="dxa"/>
          </w:tcPr>
          <w:p w14:paraId="64376898" w14:textId="67160CC9" w:rsidR="006A7796" w:rsidRPr="00A71D81" w:rsidRDefault="006A7796" w:rsidP="006A7796">
            <w:pPr>
              <w:jc w:val="center"/>
              <w:rPr>
                <w:rFonts w:ascii="GHEA Grapalat" w:hAnsi="GHEA Grapalat"/>
                <w:sz w:val="20"/>
                <w:lang w:val="pt-BR"/>
              </w:rPr>
            </w:pPr>
          </w:p>
        </w:tc>
        <w:tc>
          <w:tcPr>
            <w:tcW w:w="837" w:type="dxa"/>
          </w:tcPr>
          <w:p w14:paraId="3CB47725" w14:textId="53F55F59" w:rsidR="006A7796" w:rsidRPr="00A71D81" w:rsidRDefault="006A7796" w:rsidP="006A7796">
            <w:pPr>
              <w:jc w:val="center"/>
              <w:rPr>
                <w:rFonts w:ascii="GHEA Grapalat" w:hAnsi="GHEA Grapalat"/>
                <w:sz w:val="20"/>
                <w:lang w:val="pt-BR"/>
              </w:rPr>
            </w:pPr>
          </w:p>
        </w:tc>
        <w:tc>
          <w:tcPr>
            <w:tcW w:w="685" w:type="dxa"/>
          </w:tcPr>
          <w:p w14:paraId="724B9DCE" w14:textId="0757BB7E" w:rsidR="006A7796" w:rsidRPr="00A71D81" w:rsidRDefault="006A7796" w:rsidP="006A7796">
            <w:pPr>
              <w:jc w:val="center"/>
              <w:rPr>
                <w:rFonts w:ascii="GHEA Grapalat" w:hAnsi="GHEA Grapalat"/>
                <w:sz w:val="20"/>
                <w:lang w:val="pt-BR"/>
              </w:rPr>
            </w:pPr>
          </w:p>
        </w:tc>
        <w:tc>
          <w:tcPr>
            <w:tcW w:w="701" w:type="dxa"/>
          </w:tcPr>
          <w:p w14:paraId="59F1E018" w14:textId="77777777" w:rsidR="006A7796" w:rsidRPr="00A71D81" w:rsidRDefault="006A7796" w:rsidP="006A7796">
            <w:pPr>
              <w:jc w:val="center"/>
              <w:rPr>
                <w:rFonts w:ascii="GHEA Grapalat" w:hAnsi="GHEA Grapalat"/>
                <w:sz w:val="20"/>
                <w:lang w:val="pt-BR"/>
              </w:rPr>
            </w:pPr>
          </w:p>
        </w:tc>
        <w:tc>
          <w:tcPr>
            <w:tcW w:w="689" w:type="dxa"/>
          </w:tcPr>
          <w:p w14:paraId="2F2EE717" w14:textId="77777777" w:rsidR="006A7796" w:rsidRPr="00A71D81" w:rsidRDefault="006A7796" w:rsidP="006A7796">
            <w:pPr>
              <w:jc w:val="center"/>
              <w:rPr>
                <w:rFonts w:ascii="GHEA Grapalat" w:hAnsi="GHEA Grapalat"/>
                <w:sz w:val="20"/>
                <w:lang w:val="pt-BR"/>
              </w:rPr>
            </w:pPr>
          </w:p>
        </w:tc>
        <w:tc>
          <w:tcPr>
            <w:tcW w:w="772" w:type="dxa"/>
          </w:tcPr>
          <w:p w14:paraId="35642630" w14:textId="77777777" w:rsidR="006A7796" w:rsidRPr="00A71D81" w:rsidRDefault="006A7796" w:rsidP="006A7796">
            <w:pPr>
              <w:jc w:val="center"/>
              <w:rPr>
                <w:rFonts w:ascii="GHEA Grapalat" w:hAnsi="GHEA Grapalat"/>
                <w:sz w:val="20"/>
                <w:lang w:val="pt-BR"/>
              </w:rPr>
            </w:pPr>
          </w:p>
        </w:tc>
        <w:tc>
          <w:tcPr>
            <w:tcW w:w="1026" w:type="dxa"/>
          </w:tcPr>
          <w:p w14:paraId="5E19C831" w14:textId="4BC0824D" w:rsidR="006A7796" w:rsidRPr="00A71D81" w:rsidRDefault="006A7796" w:rsidP="006A7796">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1E21E7F4" w14:textId="3353A049" w:rsidR="006A7796" w:rsidRPr="00A71D81" w:rsidRDefault="006A7796" w:rsidP="006A7796">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15CC418D" w14:textId="2A38E1F8" w:rsidR="006A7796" w:rsidRPr="00A71D81" w:rsidRDefault="006A7796" w:rsidP="006A7796">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57FB83C1" w14:textId="6341AB94" w:rsidR="006A7796" w:rsidRPr="00A71D81" w:rsidRDefault="006A7796" w:rsidP="006A779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66FA7288" w14:textId="28D298B0" w:rsidR="006A7796" w:rsidRPr="00A71D81" w:rsidRDefault="006A7796" w:rsidP="006A779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r w:rsidR="006A7796" w:rsidRPr="004D43EE" w14:paraId="6E093AA3" w14:textId="77777777" w:rsidTr="001C2937">
        <w:trPr>
          <w:trHeight w:val="404"/>
          <w:jc w:val="center"/>
        </w:trPr>
        <w:tc>
          <w:tcPr>
            <w:tcW w:w="1880" w:type="dxa"/>
          </w:tcPr>
          <w:p w14:paraId="344ACCF7" w14:textId="77777777" w:rsidR="006A7796" w:rsidRPr="004D43EE" w:rsidRDefault="006A7796" w:rsidP="006A7796">
            <w:pPr>
              <w:widowControl w:val="0"/>
              <w:jc w:val="center"/>
              <w:rPr>
                <w:rFonts w:ascii="GHEA Grapalat" w:hAnsi="GHEA Grapalat"/>
                <w:sz w:val="20"/>
                <w:szCs w:val="20"/>
              </w:rPr>
            </w:pPr>
            <w:r w:rsidRPr="004D43EE">
              <w:rPr>
                <w:rFonts w:ascii="GHEA Grapalat" w:hAnsi="GHEA Grapalat"/>
                <w:sz w:val="20"/>
                <w:szCs w:val="20"/>
              </w:rPr>
              <w:t>18</w:t>
            </w:r>
          </w:p>
        </w:tc>
        <w:tc>
          <w:tcPr>
            <w:tcW w:w="1846" w:type="dxa"/>
            <w:vAlign w:val="center"/>
          </w:tcPr>
          <w:p w14:paraId="34A5E6C3" w14:textId="117145C8" w:rsidR="006A7796" w:rsidRPr="00194133" w:rsidRDefault="006A7796" w:rsidP="006A7796">
            <w:pPr>
              <w:jc w:val="center"/>
              <w:rPr>
                <w:rFonts w:ascii="GHEA Grapalat" w:hAnsi="GHEA Grapalat"/>
                <w:sz w:val="20"/>
                <w:szCs w:val="20"/>
              </w:rPr>
            </w:pPr>
            <w:r w:rsidRPr="008A5A2B">
              <w:rPr>
                <w:rFonts w:ascii="GHEA Grapalat" w:hAnsi="GHEA Grapalat" w:cs="Arial"/>
                <w:color w:val="000000"/>
              </w:rPr>
              <w:t>15871256</w:t>
            </w:r>
          </w:p>
        </w:tc>
        <w:tc>
          <w:tcPr>
            <w:tcW w:w="2087" w:type="dxa"/>
            <w:vAlign w:val="center"/>
          </w:tcPr>
          <w:p w14:paraId="5B92A82C" w14:textId="418EC9F2" w:rsidR="006A7796" w:rsidRPr="00194133" w:rsidRDefault="006A7796" w:rsidP="006A7796">
            <w:pPr>
              <w:jc w:val="center"/>
              <w:rPr>
                <w:rFonts w:ascii="GHEA Grapalat" w:hAnsi="GHEA Grapalat"/>
                <w:sz w:val="20"/>
                <w:szCs w:val="20"/>
              </w:rPr>
            </w:pPr>
            <w:r w:rsidRPr="008A5A2B">
              <w:t xml:space="preserve">Красный </w:t>
            </w:r>
            <w:r w:rsidRPr="008A5A2B">
              <w:rPr>
                <w:lang w:val="en-US"/>
              </w:rPr>
              <w:t>м</w:t>
            </w:r>
            <w:r w:rsidRPr="008A5A2B">
              <w:t>олотый перец</w:t>
            </w:r>
          </w:p>
        </w:tc>
        <w:tc>
          <w:tcPr>
            <w:tcW w:w="844" w:type="dxa"/>
          </w:tcPr>
          <w:p w14:paraId="244A77F4" w14:textId="32386E7B" w:rsidR="006A7796" w:rsidRPr="00A71D81" w:rsidRDefault="006A7796" w:rsidP="006A7796">
            <w:pPr>
              <w:jc w:val="center"/>
              <w:rPr>
                <w:rFonts w:ascii="GHEA Grapalat" w:hAnsi="GHEA Grapalat"/>
                <w:sz w:val="20"/>
                <w:lang w:val="pt-BR"/>
              </w:rPr>
            </w:pPr>
          </w:p>
        </w:tc>
        <w:tc>
          <w:tcPr>
            <w:tcW w:w="992" w:type="dxa"/>
          </w:tcPr>
          <w:p w14:paraId="57E8888E" w14:textId="39F336A8" w:rsidR="006A7796" w:rsidRPr="00A71D81" w:rsidRDefault="006A7796" w:rsidP="006A7796">
            <w:pPr>
              <w:jc w:val="center"/>
              <w:rPr>
                <w:rFonts w:ascii="GHEA Grapalat" w:hAnsi="GHEA Grapalat"/>
                <w:sz w:val="20"/>
                <w:lang w:val="pt-BR"/>
              </w:rPr>
            </w:pPr>
          </w:p>
        </w:tc>
        <w:tc>
          <w:tcPr>
            <w:tcW w:w="639" w:type="dxa"/>
          </w:tcPr>
          <w:p w14:paraId="0ECBA347" w14:textId="428499EE" w:rsidR="006A7796" w:rsidRPr="00A71D81" w:rsidRDefault="006A7796" w:rsidP="006A7796">
            <w:pPr>
              <w:jc w:val="center"/>
              <w:rPr>
                <w:rFonts w:ascii="GHEA Grapalat" w:hAnsi="GHEA Grapalat"/>
                <w:sz w:val="20"/>
                <w:lang w:val="pt-BR"/>
              </w:rPr>
            </w:pPr>
          </w:p>
        </w:tc>
        <w:tc>
          <w:tcPr>
            <w:tcW w:w="837" w:type="dxa"/>
          </w:tcPr>
          <w:p w14:paraId="35439FA7" w14:textId="74122390" w:rsidR="006A7796" w:rsidRPr="00A71D81" w:rsidRDefault="006A7796" w:rsidP="006A7796">
            <w:pPr>
              <w:jc w:val="center"/>
              <w:rPr>
                <w:rFonts w:ascii="GHEA Grapalat" w:hAnsi="GHEA Grapalat"/>
                <w:sz w:val="20"/>
                <w:lang w:val="pt-BR"/>
              </w:rPr>
            </w:pPr>
          </w:p>
        </w:tc>
        <w:tc>
          <w:tcPr>
            <w:tcW w:w="685" w:type="dxa"/>
          </w:tcPr>
          <w:p w14:paraId="7E50A0BB" w14:textId="76EB3EED" w:rsidR="006A7796" w:rsidRPr="00A71D81" w:rsidRDefault="006A7796" w:rsidP="006A7796">
            <w:pPr>
              <w:jc w:val="center"/>
              <w:rPr>
                <w:rFonts w:ascii="GHEA Grapalat" w:hAnsi="GHEA Grapalat"/>
                <w:sz w:val="20"/>
                <w:lang w:val="pt-BR"/>
              </w:rPr>
            </w:pPr>
          </w:p>
        </w:tc>
        <w:tc>
          <w:tcPr>
            <w:tcW w:w="701" w:type="dxa"/>
          </w:tcPr>
          <w:p w14:paraId="763328AE" w14:textId="77777777" w:rsidR="006A7796" w:rsidRPr="00A71D81" w:rsidRDefault="006A7796" w:rsidP="006A7796">
            <w:pPr>
              <w:jc w:val="center"/>
              <w:rPr>
                <w:rFonts w:ascii="GHEA Grapalat" w:hAnsi="GHEA Grapalat"/>
                <w:sz w:val="20"/>
                <w:lang w:val="pt-BR"/>
              </w:rPr>
            </w:pPr>
          </w:p>
        </w:tc>
        <w:tc>
          <w:tcPr>
            <w:tcW w:w="689" w:type="dxa"/>
          </w:tcPr>
          <w:p w14:paraId="23AC9A11" w14:textId="77777777" w:rsidR="006A7796" w:rsidRPr="00A71D81" w:rsidRDefault="006A7796" w:rsidP="006A7796">
            <w:pPr>
              <w:jc w:val="center"/>
              <w:rPr>
                <w:rFonts w:ascii="GHEA Grapalat" w:hAnsi="GHEA Grapalat"/>
                <w:sz w:val="20"/>
                <w:lang w:val="pt-BR"/>
              </w:rPr>
            </w:pPr>
          </w:p>
        </w:tc>
        <w:tc>
          <w:tcPr>
            <w:tcW w:w="772" w:type="dxa"/>
          </w:tcPr>
          <w:p w14:paraId="2F9F4595" w14:textId="77777777" w:rsidR="006A7796" w:rsidRPr="00A71D81" w:rsidRDefault="006A7796" w:rsidP="006A7796">
            <w:pPr>
              <w:jc w:val="center"/>
              <w:rPr>
                <w:rFonts w:ascii="GHEA Grapalat" w:hAnsi="GHEA Grapalat"/>
                <w:sz w:val="20"/>
                <w:lang w:val="pt-BR"/>
              </w:rPr>
            </w:pPr>
          </w:p>
        </w:tc>
        <w:tc>
          <w:tcPr>
            <w:tcW w:w="1026" w:type="dxa"/>
          </w:tcPr>
          <w:p w14:paraId="0C3D42F1" w14:textId="39D9EE6D" w:rsidR="006A7796" w:rsidRPr="00A71D81" w:rsidRDefault="006A7796" w:rsidP="006A7796">
            <w:pPr>
              <w:jc w:val="center"/>
              <w:rPr>
                <w:rFonts w:ascii="GHEA Grapalat" w:hAnsi="GHEA Grapalat"/>
                <w:sz w:val="20"/>
                <w:lang w:val="pt-BR"/>
              </w:rPr>
            </w:pPr>
            <w:r>
              <w:rPr>
                <w:rFonts w:ascii="GHEA Grapalat" w:hAnsi="GHEA Grapalat"/>
                <w:sz w:val="20"/>
              </w:rPr>
              <w:t>25</w:t>
            </w:r>
            <w:r w:rsidRPr="002E5535">
              <w:rPr>
                <w:rFonts w:ascii="GHEA Grapalat" w:hAnsi="GHEA Grapalat"/>
                <w:sz w:val="20"/>
                <w:lang w:val="pt-BR"/>
              </w:rPr>
              <w:t>%</w:t>
            </w:r>
          </w:p>
        </w:tc>
        <w:tc>
          <w:tcPr>
            <w:tcW w:w="931" w:type="dxa"/>
          </w:tcPr>
          <w:p w14:paraId="253DDAEA" w14:textId="789CADD3" w:rsidR="006A7796" w:rsidRPr="00A71D81" w:rsidRDefault="006A7796" w:rsidP="006A7796">
            <w:pPr>
              <w:jc w:val="center"/>
              <w:rPr>
                <w:rFonts w:ascii="GHEA Grapalat" w:hAnsi="GHEA Grapalat"/>
                <w:sz w:val="20"/>
                <w:lang w:val="pt-BR"/>
              </w:rPr>
            </w:pPr>
            <w:r>
              <w:rPr>
                <w:rFonts w:ascii="GHEA Grapalat" w:hAnsi="GHEA Grapalat"/>
                <w:sz w:val="20"/>
              </w:rPr>
              <w:t>50</w:t>
            </w:r>
            <w:r w:rsidRPr="002E5535">
              <w:rPr>
                <w:rFonts w:ascii="GHEA Grapalat" w:hAnsi="GHEA Grapalat"/>
                <w:sz w:val="20"/>
                <w:lang w:val="pt-BR"/>
              </w:rPr>
              <w:t>%</w:t>
            </w:r>
          </w:p>
        </w:tc>
        <w:tc>
          <w:tcPr>
            <w:tcW w:w="854" w:type="dxa"/>
          </w:tcPr>
          <w:p w14:paraId="510401CC" w14:textId="2DC57CE0" w:rsidR="006A7796" w:rsidRPr="00A71D81" w:rsidRDefault="006A7796" w:rsidP="006A7796">
            <w:pPr>
              <w:jc w:val="center"/>
              <w:rPr>
                <w:rFonts w:ascii="GHEA Grapalat" w:hAnsi="GHEA Grapalat"/>
                <w:sz w:val="20"/>
                <w:lang w:val="pt-BR"/>
              </w:rPr>
            </w:pPr>
            <w:r>
              <w:rPr>
                <w:rFonts w:ascii="GHEA Grapalat" w:hAnsi="GHEA Grapalat"/>
                <w:sz w:val="20"/>
              </w:rPr>
              <w:t>75</w:t>
            </w:r>
            <w:r w:rsidRPr="002E5535">
              <w:rPr>
                <w:rFonts w:ascii="GHEA Grapalat" w:hAnsi="GHEA Grapalat"/>
                <w:sz w:val="20"/>
                <w:lang w:val="pt-BR"/>
              </w:rPr>
              <w:t>%</w:t>
            </w:r>
          </w:p>
        </w:tc>
        <w:tc>
          <w:tcPr>
            <w:tcW w:w="945" w:type="dxa"/>
          </w:tcPr>
          <w:p w14:paraId="21C5D131" w14:textId="0C5475B8" w:rsidR="006A7796" w:rsidRPr="00A71D81" w:rsidRDefault="006A7796" w:rsidP="006A779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c>
          <w:tcPr>
            <w:tcW w:w="723" w:type="dxa"/>
          </w:tcPr>
          <w:p w14:paraId="3CF715B9" w14:textId="47B27C3E" w:rsidR="006A7796" w:rsidRPr="00A71D81" w:rsidRDefault="006A7796" w:rsidP="006A7796">
            <w:pPr>
              <w:jc w:val="center"/>
              <w:rPr>
                <w:rFonts w:ascii="GHEA Grapalat" w:hAnsi="GHEA Grapalat"/>
                <w:sz w:val="20"/>
                <w:lang w:val="pt-BR"/>
              </w:rPr>
            </w:pPr>
            <w:r>
              <w:rPr>
                <w:rFonts w:ascii="GHEA Grapalat" w:hAnsi="GHEA Grapalat"/>
                <w:sz w:val="20"/>
              </w:rPr>
              <w:t>100</w:t>
            </w:r>
            <w:r w:rsidRPr="002E5535">
              <w:rPr>
                <w:rFonts w:ascii="GHEA Grapalat" w:hAnsi="GHEA Grapalat"/>
                <w:sz w:val="20"/>
                <w:lang w:val="pt-BR"/>
              </w:rPr>
              <w:t>%</w:t>
            </w:r>
          </w:p>
        </w:tc>
      </w:tr>
    </w:tbl>
    <w:p w14:paraId="731B76A6" w14:textId="77777777" w:rsidR="00125FB3" w:rsidRPr="004D43EE" w:rsidRDefault="00125FB3" w:rsidP="00125FB3">
      <w:pPr>
        <w:widowControl w:val="0"/>
        <w:spacing w:after="120"/>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25FB3" w:rsidRPr="004D43EE" w14:paraId="22DE227E" w14:textId="77777777" w:rsidTr="001C2937">
        <w:trPr>
          <w:jc w:val="center"/>
        </w:trPr>
        <w:tc>
          <w:tcPr>
            <w:tcW w:w="4536" w:type="dxa"/>
          </w:tcPr>
          <w:p w14:paraId="7FA3ACD2" w14:textId="77777777" w:rsidR="00125FB3" w:rsidRPr="004D43EE" w:rsidRDefault="00125FB3" w:rsidP="001C2937">
            <w:pPr>
              <w:widowControl w:val="0"/>
              <w:spacing w:after="160"/>
              <w:jc w:val="center"/>
              <w:rPr>
                <w:rFonts w:ascii="GHEA Grapalat" w:hAnsi="GHEA Grapalat" w:cs="Sylfaen"/>
                <w:b/>
                <w:bCs/>
                <w:sz w:val="20"/>
                <w:szCs w:val="20"/>
              </w:rPr>
            </w:pPr>
            <w:r w:rsidRPr="004D43EE">
              <w:rPr>
                <w:rFonts w:ascii="GHEA Grapalat" w:hAnsi="GHEA Grapalat"/>
                <w:b/>
                <w:sz w:val="20"/>
                <w:szCs w:val="20"/>
              </w:rPr>
              <w:t>ПОКУПАТЕЛЬ</w:t>
            </w:r>
          </w:p>
          <w:p w14:paraId="4529F17F" w14:textId="77777777" w:rsidR="00125FB3" w:rsidRPr="004D43EE" w:rsidRDefault="00125FB3" w:rsidP="001C2937">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14:paraId="75225CB1" w14:textId="77777777" w:rsidR="00125FB3" w:rsidRPr="004D43EE" w:rsidRDefault="00125FB3" w:rsidP="001C2937">
            <w:pPr>
              <w:widowControl w:val="0"/>
              <w:spacing w:after="160"/>
              <w:jc w:val="center"/>
              <w:rPr>
                <w:rFonts w:ascii="GHEA Grapalat" w:hAnsi="GHEA Grapalat"/>
                <w:sz w:val="20"/>
                <w:szCs w:val="20"/>
              </w:rPr>
            </w:pPr>
            <w:r w:rsidRPr="004D43EE">
              <w:rPr>
                <w:rFonts w:ascii="GHEA Grapalat" w:hAnsi="GHEA Grapalat"/>
                <w:sz w:val="20"/>
                <w:szCs w:val="20"/>
              </w:rPr>
              <w:t>/подпись/</w:t>
            </w:r>
          </w:p>
          <w:p w14:paraId="424ADE0C" w14:textId="77777777" w:rsidR="00125FB3" w:rsidRPr="004D43EE" w:rsidRDefault="00125FB3" w:rsidP="001C2937">
            <w:pPr>
              <w:widowControl w:val="0"/>
              <w:spacing w:after="160"/>
              <w:jc w:val="center"/>
              <w:rPr>
                <w:rFonts w:ascii="GHEA Grapalat" w:hAnsi="GHEA Grapalat"/>
                <w:sz w:val="20"/>
                <w:szCs w:val="20"/>
              </w:rPr>
            </w:pPr>
            <w:r w:rsidRPr="004D43EE">
              <w:rPr>
                <w:rFonts w:ascii="GHEA Grapalat" w:hAnsi="GHEA Grapalat"/>
                <w:sz w:val="20"/>
                <w:szCs w:val="20"/>
              </w:rPr>
              <w:t>М. П.</w:t>
            </w:r>
          </w:p>
        </w:tc>
        <w:tc>
          <w:tcPr>
            <w:tcW w:w="760" w:type="dxa"/>
          </w:tcPr>
          <w:p w14:paraId="4D3553FE" w14:textId="77777777" w:rsidR="00125FB3" w:rsidRPr="004D43EE" w:rsidRDefault="00125FB3" w:rsidP="001C2937">
            <w:pPr>
              <w:widowControl w:val="0"/>
              <w:spacing w:after="160"/>
              <w:jc w:val="center"/>
              <w:rPr>
                <w:rFonts w:ascii="GHEA Grapalat" w:hAnsi="GHEA Grapalat"/>
                <w:sz w:val="20"/>
                <w:szCs w:val="20"/>
              </w:rPr>
            </w:pPr>
          </w:p>
        </w:tc>
        <w:tc>
          <w:tcPr>
            <w:tcW w:w="4343" w:type="dxa"/>
          </w:tcPr>
          <w:p w14:paraId="11E404C1" w14:textId="77777777" w:rsidR="00125FB3" w:rsidRPr="004D43EE" w:rsidRDefault="00125FB3" w:rsidP="001C2937">
            <w:pPr>
              <w:widowControl w:val="0"/>
              <w:spacing w:after="160"/>
              <w:jc w:val="center"/>
              <w:rPr>
                <w:rFonts w:ascii="GHEA Grapalat" w:hAnsi="GHEA Grapalat" w:cs="Sylfaen"/>
                <w:b/>
                <w:bCs/>
                <w:sz w:val="20"/>
                <w:szCs w:val="20"/>
              </w:rPr>
            </w:pPr>
            <w:r w:rsidRPr="004D43EE">
              <w:rPr>
                <w:rFonts w:ascii="GHEA Grapalat" w:hAnsi="GHEA Grapalat"/>
                <w:b/>
                <w:sz w:val="20"/>
                <w:szCs w:val="20"/>
              </w:rPr>
              <w:t>ПРОДАВЕЦ</w:t>
            </w:r>
          </w:p>
          <w:p w14:paraId="73970C8B" w14:textId="77777777" w:rsidR="00125FB3" w:rsidRPr="004D43EE" w:rsidRDefault="00125FB3" w:rsidP="001C2937">
            <w:pPr>
              <w:widowControl w:val="0"/>
              <w:jc w:val="center"/>
              <w:rPr>
                <w:rFonts w:ascii="GHEA Grapalat" w:hAnsi="GHEA Grapalat"/>
                <w:sz w:val="20"/>
                <w:szCs w:val="20"/>
                <w:lang w:val="en-US"/>
              </w:rPr>
            </w:pPr>
            <w:r w:rsidRPr="004D43EE">
              <w:rPr>
                <w:rFonts w:ascii="GHEA Grapalat" w:hAnsi="GHEA Grapalat"/>
                <w:sz w:val="20"/>
                <w:szCs w:val="20"/>
                <w:lang w:val="en-US"/>
              </w:rPr>
              <w:t>______________________</w:t>
            </w:r>
          </w:p>
          <w:p w14:paraId="04C925B0" w14:textId="77777777" w:rsidR="00125FB3" w:rsidRPr="004D43EE" w:rsidRDefault="00125FB3" w:rsidP="001C2937">
            <w:pPr>
              <w:widowControl w:val="0"/>
              <w:spacing w:after="160"/>
              <w:jc w:val="center"/>
              <w:rPr>
                <w:rFonts w:ascii="GHEA Grapalat" w:hAnsi="GHEA Grapalat"/>
                <w:sz w:val="20"/>
                <w:szCs w:val="20"/>
              </w:rPr>
            </w:pPr>
            <w:r w:rsidRPr="004D43EE">
              <w:rPr>
                <w:rFonts w:ascii="GHEA Grapalat" w:hAnsi="GHEA Grapalat"/>
                <w:sz w:val="20"/>
                <w:szCs w:val="20"/>
              </w:rPr>
              <w:t>/подпись/</w:t>
            </w:r>
          </w:p>
          <w:p w14:paraId="33B787B6" w14:textId="77777777" w:rsidR="00125FB3" w:rsidRPr="004D43EE" w:rsidRDefault="00125FB3" w:rsidP="001C2937">
            <w:pPr>
              <w:widowControl w:val="0"/>
              <w:spacing w:after="160"/>
              <w:jc w:val="center"/>
              <w:rPr>
                <w:rFonts w:ascii="GHEA Grapalat" w:hAnsi="GHEA Grapalat"/>
                <w:sz w:val="20"/>
                <w:szCs w:val="20"/>
              </w:rPr>
            </w:pPr>
            <w:r w:rsidRPr="004D43EE">
              <w:rPr>
                <w:rFonts w:ascii="GHEA Grapalat" w:hAnsi="GHEA Grapalat"/>
                <w:sz w:val="20"/>
                <w:szCs w:val="20"/>
              </w:rPr>
              <w:t>М. П.</w:t>
            </w:r>
          </w:p>
        </w:tc>
      </w:tr>
    </w:tbl>
    <w:p w14:paraId="64B16A97" w14:textId="77777777" w:rsidR="00125FB3" w:rsidRPr="00B138F3" w:rsidRDefault="00125FB3" w:rsidP="00125FB3">
      <w:pPr>
        <w:widowControl w:val="0"/>
        <w:spacing w:after="160"/>
        <w:rPr>
          <w:rFonts w:ascii="GHEA Grapalat" w:hAnsi="GHEA Grapalat"/>
        </w:rPr>
        <w:sectPr w:rsidR="00125FB3" w:rsidRPr="00B138F3" w:rsidSect="00125FB3">
          <w:footnotePr>
            <w:pos w:val="beneathText"/>
          </w:footnotePr>
          <w:pgSz w:w="16838" w:h="11906" w:orient="landscape" w:code="9"/>
          <w:pgMar w:top="1418" w:right="1418" w:bottom="1418" w:left="1418" w:header="561" w:footer="561" w:gutter="0"/>
          <w:cols w:space="720"/>
        </w:sectPr>
      </w:pPr>
    </w:p>
    <w:p w14:paraId="0553137A" w14:textId="77777777" w:rsidR="00125FB3" w:rsidRPr="00B138F3" w:rsidRDefault="00125FB3" w:rsidP="00125FB3">
      <w:pPr>
        <w:widowControl w:val="0"/>
        <w:spacing w:after="160"/>
        <w:jc w:val="right"/>
        <w:rPr>
          <w:rFonts w:ascii="GHEA Grapalat" w:hAnsi="GHEA Grapalat"/>
          <w:i/>
        </w:rPr>
      </w:pPr>
      <w:r w:rsidRPr="00B138F3">
        <w:rPr>
          <w:rFonts w:ascii="GHEA Grapalat" w:hAnsi="GHEA Grapalat"/>
          <w:i/>
        </w:rPr>
        <w:lastRenderedPageBreak/>
        <w:t>Приложение № 3</w:t>
      </w:r>
    </w:p>
    <w:p w14:paraId="5F1EE305" w14:textId="77777777" w:rsidR="00125FB3" w:rsidRPr="00B138F3" w:rsidRDefault="00125FB3" w:rsidP="00125FB3">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14:paraId="3EF81D65" w14:textId="77777777" w:rsidR="00125FB3" w:rsidRPr="00B138F3" w:rsidRDefault="00125FB3" w:rsidP="00125FB3">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125FB3" w:rsidRPr="00B138F3" w14:paraId="590C153A" w14:textId="77777777" w:rsidTr="001C2937">
        <w:trPr>
          <w:tblCellSpacing w:w="7" w:type="dxa"/>
          <w:jc w:val="center"/>
        </w:trPr>
        <w:tc>
          <w:tcPr>
            <w:tcW w:w="0" w:type="auto"/>
            <w:vAlign w:val="center"/>
          </w:tcPr>
          <w:p w14:paraId="4F8C78B8"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 xml:space="preserve">Сторона договора </w:t>
            </w:r>
          </w:p>
          <w:p w14:paraId="5AFFFA31"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_______________________________</w:t>
            </w:r>
          </w:p>
          <w:p w14:paraId="292E115A"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_______________________________</w:t>
            </w:r>
          </w:p>
          <w:p w14:paraId="675C8495"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место нахождения _______________</w:t>
            </w:r>
          </w:p>
          <w:p w14:paraId="63572EA1"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Р/С____________________________</w:t>
            </w:r>
          </w:p>
          <w:p w14:paraId="22A4C2E9"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14:paraId="25D6381E"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 xml:space="preserve">Заказчик </w:t>
            </w:r>
          </w:p>
          <w:p w14:paraId="263397B7"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__________________________________</w:t>
            </w:r>
          </w:p>
          <w:p w14:paraId="244FFF87"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__________________________________</w:t>
            </w:r>
          </w:p>
          <w:p w14:paraId="2C0AB2CA"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место нахождения _________________</w:t>
            </w:r>
          </w:p>
          <w:p w14:paraId="3179B392"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Р/С_______________________________</w:t>
            </w:r>
          </w:p>
          <w:p w14:paraId="24EAA6C2"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УНН______________________________</w:t>
            </w:r>
          </w:p>
        </w:tc>
      </w:tr>
    </w:tbl>
    <w:p w14:paraId="3F97271D" w14:textId="77777777" w:rsidR="00125FB3" w:rsidRPr="00B138F3" w:rsidRDefault="00125FB3" w:rsidP="00125FB3">
      <w:pPr>
        <w:widowControl w:val="0"/>
        <w:spacing w:after="160"/>
        <w:ind w:firstLine="375"/>
        <w:rPr>
          <w:rFonts w:ascii="GHEA Grapalat" w:hAnsi="GHEA Grapalat"/>
          <w:iCs/>
        </w:rPr>
      </w:pPr>
    </w:p>
    <w:p w14:paraId="24C46398" w14:textId="77777777" w:rsidR="00125FB3" w:rsidRPr="00B138F3" w:rsidRDefault="00125FB3" w:rsidP="00125FB3">
      <w:pPr>
        <w:widowControl w:val="0"/>
        <w:spacing w:after="160"/>
        <w:ind w:left="567" w:right="467"/>
        <w:jc w:val="center"/>
        <w:rPr>
          <w:rFonts w:ascii="GHEA Grapalat" w:hAnsi="GHEA Grapalat"/>
          <w:iCs/>
        </w:rPr>
      </w:pPr>
      <w:r w:rsidRPr="00B138F3">
        <w:rPr>
          <w:rFonts w:ascii="GHEA Grapalat" w:hAnsi="GHEA Grapalat"/>
          <w:b/>
        </w:rPr>
        <w:t>АКТ №</w:t>
      </w:r>
    </w:p>
    <w:p w14:paraId="1D2D92D1" w14:textId="77777777" w:rsidR="00125FB3" w:rsidRPr="00B138F3" w:rsidRDefault="00125FB3" w:rsidP="00125FB3">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14:paraId="7866122C" w14:textId="77777777" w:rsidR="00125FB3" w:rsidRPr="00B138F3" w:rsidRDefault="00125FB3" w:rsidP="00125FB3">
      <w:pPr>
        <w:pStyle w:val="BodyTextIndent"/>
        <w:widowControl w:val="0"/>
        <w:spacing w:after="160" w:line="240" w:lineRule="auto"/>
        <w:ind w:firstLine="0"/>
        <w:jc w:val="center"/>
        <w:rPr>
          <w:rFonts w:ascii="GHEA Grapalat" w:hAnsi="GHEA Grapalat"/>
          <w:b/>
          <w:bCs/>
          <w:iCs/>
          <w:sz w:val="24"/>
          <w:szCs w:val="24"/>
        </w:rPr>
      </w:pPr>
    </w:p>
    <w:p w14:paraId="7ED40F4D" w14:textId="77777777" w:rsidR="00125FB3" w:rsidRPr="00B138F3" w:rsidRDefault="00125FB3" w:rsidP="00125FB3">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 20</w:t>
      </w:r>
      <w:r w:rsidRPr="00B138F3">
        <w:rPr>
          <w:rFonts w:ascii="GHEA Grapalat" w:hAnsi="GHEA Grapalat"/>
          <w:sz w:val="24"/>
          <w:szCs w:val="24"/>
        </w:rPr>
        <w:tab/>
        <w:t>г.</w:t>
      </w:r>
    </w:p>
    <w:p w14:paraId="285BFDC7" w14:textId="77777777" w:rsidR="00125FB3" w:rsidRPr="00B138F3" w:rsidRDefault="00125FB3" w:rsidP="00125FB3">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 __________________________________</w:t>
      </w:r>
    </w:p>
    <w:p w14:paraId="6C23780F" w14:textId="77777777" w:rsidR="00125FB3" w:rsidRPr="00B138F3" w:rsidRDefault="00125FB3" w:rsidP="00125FB3">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14:paraId="27C1BD34" w14:textId="77777777" w:rsidR="00125FB3" w:rsidRPr="00B138F3" w:rsidRDefault="00125FB3" w:rsidP="00125FB3">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14:paraId="4E844124" w14:textId="77777777" w:rsidR="00125FB3" w:rsidRPr="00B138F3" w:rsidRDefault="00125FB3" w:rsidP="00125FB3">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 "</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14:paraId="42C3E655" w14:textId="77777777" w:rsidR="00125FB3" w:rsidRPr="00B138F3" w:rsidRDefault="00125FB3" w:rsidP="00125FB3">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125FB3" w:rsidRPr="00B138F3" w14:paraId="38F0AB60" w14:textId="77777777" w:rsidTr="001C2937">
        <w:trPr>
          <w:jc w:val="center"/>
        </w:trPr>
        <w:tc>
          <w:tcPr>
            <w:tcW w:w="442" w:type="dxa"/>
            <w:vMerge w:val="restart"/>
            <w:vAlign w:val="center"/>
          </w:tcPr>
          <w:p w14:paraId="70682610"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14:paraId="66893630" w14:textId="77777777" w:rsidR="00125FB3" w:rsidRPr="00B138F3" w:rsidRDefault="00125FB3" w:rsidP="001C2937">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125FB3" w:rsidRPr="00B138F3" w14:paraId="6911446A" w14:textId="77777777" w:rsidTr="001C2937">
        <w:trPr>
          <w:jc w:val="center"/>
        </w:trPr>
        <w:tc>
          <w:tcPr>
            <w:tcW w:w="442" w:type="dxa"/>
            <w:vMerge/>
          </w:tcPr>
          <w:p w14:paraId="03EB56D9"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088" w:type="dxa"/>
            <w:vMerge w:val="restart"/>
            <w:vAlign w:val="center"/>
          </w:tcPr>
          <w:p w14:paraId="766F758E"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14:paraId="2CFDC7AA"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14:paraId="1EE1A0FF"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14:paraId="50EA211D"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14:paraId="41054481"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vAlign w:val="center"/>
          </w:tcPr>
          <w:p w14:paraId="0221E315"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125FB3" w:rsidRPr="00B138F3" w14:paraId="14EC1DF7" w14:textId="77777777" w:rsidTr="001C2937">
        <w:trPr>
          <w:trHeight w:val="1105"/>
          <w:jc w:val="center"/>
        </w:trPr>
        <w:tc>
          <w:tcPr>
            <w:tcW w:w="442" w:type="dxa"/>
            <w:vMerge/>
            <w:tcBorders>
              <w:bottom w:val="single" w:sz="4" w:space="0" w:color="auto"/>
            </w:tcBorders>
          </w:tcPr>
          <w:p w14:paraId="567A81A8"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14:paraId="34CCF122"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14:paraId="354B7CCB"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14:paraId="2BFF509D"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14:paraId="7CC45AD8"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14:paraId="13DDF912"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14:paraId="45A8F0E5"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14:paraId="7D2E545C"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14:paraId="75673F16"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r>
      <w:tr w:rsidR="00125FB3" w:rsidRPr="00B138F3" w14:paraId="6C785E88" w14:textId="77777777" w:rsidTr="001C2937">
        <w:trPr>
          <w:jc w:val="center"/>
        </w:trPr>
        <w:tc>
          <w:tcPr>
            <w:tcW w:w="442" w:type="dxa"/>
            <w:vAlign w:val="center"/>
          </w:tcPr>
          <w:p w14:paraId="414640A8"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088" w:type="dxa"/>
            <w:vAlign w:val="center"/>
          </w:tcPr>
          <w:p w14:paraId="3F2B4226"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440" w:type="dxa"/>
            <w:vAlign w:val="center"/>
          </w:tcPr>
          <w:p w14:paraId="799592D4"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99" w:type="dxa"/>
            <w:vAlign w:val="center"/>
          </w:tcPr>
          <w:p w14:paraId="7A2EC5D9"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76" w:type="dxa"/>
            <w:vAlign w:val="center"/>
          </w:tcPr>
          <w:p w14:paraId="6F691954"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418" w:type="dxa"/>
            <w:vAlign w:val="center"/>
          </w:tcPr>
          <w:p w14:paraId="2DFDA354"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75" w:type="dxa"/>
            <w:vAlign w:val="center"/>
          </w:tcPr>
          <w:p w14:paraId="766F9212"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134" w:type="dxa"/>
            <w:vAlign w:val="center"/>
          </w:tcPr>
          <w:p w14:paraId="3143C476"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333" w:type="dxa"/>
            <w:vAlign w:val="center"/>
          </w:tcPr>
          <w:p w14:paraId="0FD4A987"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r>
      <w:tr w:rsidR="00125FB3" w:rsidRPr="00B138F3" w14:paraId="251CE75E" w14:textId="77777777" w:rsidTr="001C2937">
        <w:trPr>
          <w:jc w:val="center"/>
        </w:trPr>
        <w:tc>
          <w:tcPr>
            <w:tcW w:w="442" w:type="dxa"/>
          </w:tcPr>
          <w:p w14:paraId="60CF73FA"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088" w:type="dxa"/>
          </w:tcPr>
          <w:p w14:paraId="11A11F4E"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440" w:type="dxa"/>
          </w:tcPr>
          <w:p w14:paraId="6D3AB2DF"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99" w:type="dxa"/>
          </w:tcPr>
          <w:p w14:paraId="7FED1669"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76" w:type="dxa"/>
          </w:tcPr>
          <w:p w14:paraId="4581AEA8"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418" w:type="dxa"/>
          </w:tcPr>
          <w:p w14:paraId="1B164E42"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275" w:type="dxa"/>
          </w:tcPr>
          <w:p w14:paraId="41C4EAAE"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134" w:type="dxa"/>
          </w:tcPr>
          <w:p w14:paraId="3A6BF199"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c>
          <w:tcPr>
            <w:tcW w:w="1333" w:type="dxa"/>
          </w:tcPr>
          <w:p w14:paraId="5A2052FF" w14:textId="77777777" w:rsidR="00125FB3" w:rsidRPr="00B138F3" w:rsidRDefault="00125FB3" w:rsidP="001C2937">
            <w:pPr>
              <w:pStyle w:val="NormalWeb"/>
              <w:widowControl w:val="0"/>
              <w:spacing w:before="0" w:beforeAutospacing="0" w:after="120" w:afterAutospacing="0"/>
              <w:jc w:val="center"/>
              <w:rPr>
                <w:rFonts w:ascii="GHEA Grapalat" w:hAnsi="GHEA Grapalat"/>
                <w:sz w:val="16"/>
                <w:szCs w:val="16"/>
              </w:rPr>
            </w:pPr>
          </w:p>
        </w:tc>
      </w:tr>
    </w:tbl>
    <w:p w14:paraId="60E4B5BF" w14:textId="77777777" w:rsidR="00125FB3" w:rsidRPr="00B138F3" w:rsidRDefault="00125FB3" w:rsidP="00125FB3">
      <w:pPr>
        <w:widowControl w:val="0"/>
        <w:spacing w:after="160"/>
        <w:ind w:firstLine="375"/>
        <w:jc w:val="both"/>
        <w:rPr>
          <w:rFonts w:ascii="GHEA Grapalat" w:hAnsi="GHEA Grapalat" w:cs="Arial"/>
          <w:iCs/>
          <w:lang w:val="en-US"/>
        </w:rPr>
      </w:pPr>
    </w:p>
    <w:p w14:paraId="411D4DDB" w14:textId="77777777" w:rsidR="00125FB3" w:rsidRPr="00B138F3" w:rsidRDefault="00125FB3" w:rsidP="00125FB3">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1C40B2DC" w14:textId="77777777" w:rsidR="00125FB3" w:rsidRPr="00B138F3" w:rsidRDefault="00125FB3" w:rsidP="00125FB3">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25FB3" w:rsidRPr="00B138F3" w14:paraId="287A98E1" w14:textId="77777777" w:rsidTr="001C2937">
        <w:trPr>
          <w:trHeight w:val="266"/>
          <w:tblCellSpacing w:w="7" w:type="dxa"/>
          <w:jc w:val="center"/>
        </w:trPr>
        <w:tc>
          <w:tcPr>
            <w:tcW w:w="0" w:type="auto"/>
            <w:vAlign w:val="center"/>
          </w:tcPr>
          <w:p w14:paraId="791A75C3"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0724C3DD"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Товар принят</w:t>
            </w:r>
          </w:p>
        </w:tc>
      </w:tr>
      <w:tr w:rsidR="00125FB3" w:rsidRPr="00B138F3" w14:paraId="312675D1" w14:textId="77777777" w:rsidTr="001C2937">
        <w:trPr>
          <w:trHeight w:val="473"/>
          <w:tblCellSpacing w:w="7" w:type="dxa"/>
          <w:jc w:val="center"/>
        </w:trPr>
        <w:tc>
          <w:tcPr>
            <w:tcW w:w="0" w:type="auto"/>
            <w:vAlign w:val="center"/>
          </w:tcPr>
          <w:p w14:paraId="0247ADEF" w14:textId="77777777" w:rsidR="00125FB3" w:rsidRPr="00B138F3" w:rsidRDefault="00125FB3" w:rsidP="001C2937">
            <w:pPr>
              <w:widowControl w:val="0"/>
              <w:jc w:val="center"/>
              <w:rPr>
                <w:rFonts w:ascii="GHEA Grapalat" w:hAnsi="GHEA Grapalat"/>
                <w:iCs/>
              </w:rPr>
            </w:pPr>
            <w:r w:rsidRPr="00B138F3">
              <w:rPr>
                <w:rFonts w:ascii="GHEA Grapalat" w:hAnsi="GHEA Grapalat"/>
              </w:rPr>
              <w:t xml:space="preserve">_______________________ </w:t>
            </w:r>
          </w:p>
          <w:p w14:paraId="12E85429" w14:textId="77777777" w:rsidR="00125FB3" w:rsidRPr="00B138F3" w:rsidRDefault="00125FB3" w:rsidP="001C2937">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75F1746C" w14:textId="77777777" w:rsidR="00125FB3" w:rsidRPr="00B138F3" w:rsidRDefault="00125FB3" w:rsidP="001C2937">
            <w:pPr>
              <w:widowControl w:val="0"/>
              <w:jc w:val="center"/>
              <w:rPr>
                <w:rFonts w:ascii="GHEA Grapalat" w:hAnsi="GHEA Grapalat"/>
                <w:iCs/>
              </w:rPr>
            </w:pPr>
            <w:r w:rsidRPr="00B138F3">
              <w:rPr>
                <w:rFonts w:ascii="GHEA Grapalat" w:hAnsi="GHEA Grapalat"/>
              </w:rPr>
              <w:t>_______________________</w:t>
            </w:r>
          </w:p>
          <w:p w14:paraId="4B0C47AC" w14:textId="77777777" w:rsidR="00125FB3" w:rsidRPr="00B138F3" w:rsidRDefault="00125FB3" w:rsidP="001C2937">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125FB3" w:rsidRPr="00B138F3" w14:paraId="3214DBD3" w14:textId="77777777" w:rsidTr="001C2937">
        <w:trPr>
          <w:trHeight w:val="503"/>
          <w:tblCellSpacing w:w="7" w:type="dxa"/>
          <w:jc w:val="center"/>
        </w:trPr>
        <w:tc>
          <w:tcPr>
            <w:tcW w:w="0" w:type="auto"/>
            <w:vAlign w:val="center"/>
          </w:tcPr>
          <w:p w14:paraId="2B828EB8" w14:textId="77777777" w:rsidR="00125FB3" w:rsidRPr="00B138F3" w:rsidRDefault="00125FB3" w:rsidP="001C2937">
            <w:pPr>
              <w:widowControl w:val="0"/>
              <w:jc w:val="center"/>
              <w:rPr>
                <w:rFonts w:ascii="GHEA Grapalat" w:hAnsi="GHEA Grapalat"/>
                <w:iCs/>
              </w:rPr>
            </w:pPr>
            <w:r w:rsidRPr="00B138F3">
              <w:rPr>
                <w:rFonts w:ascii="GHEA Grapalat" w:hAnsi="GHEA Grapalat"/>
              </w:rPr>
              <w:t xml:space="preserve">______________________ </w:t>
            </w:r>
          </w:p>
          <w:p w14:paraId="4AAA00BC" w14:textId="77777777" w:rsidR="00125FB3" w:rsidRPr="00B138F3" w:rsidRDefault="00125FB3" w:rsidP="001C2937">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76EB089B" w14:textId="77777777" w:rsidR="00125FB3" w:rsidRPr="00B138F3" w:rsidRDefault="00125FB3" w:rsidP="001C2937">
            <w:pPr>
              <w:widowControl w:val="0"/>
              <w:jc w:val="center"/>
              <w:rPr>
                <w:rFonts w:ascii="GHEA Grapalat" w:hAnsi="GHEA Grapalat"/>
                <w:iCs/>
              </w:rPr>
            </w:pPr>
            <w:r w:rsidRPr="00B138F3">
              <w:rPr>
                <w:rFonts w:ascii="GHEA Grapalat" w:hAnsi="GHEA Grapalat"/>
              </w:rPr>
              <w:t>_______________________</w:t>
            </w:r>
          </w:p>
          <w:p w14:paraId="31B61A1F" w14:textId="77777777" w:rsidR="00125FB3" w:rsidRPr="00B138F3" w:rsidRDefault="00125FB3" w:rsidP="001C2937">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125FB3" w:rsidRPr="00B138F3" w14:paraId="74B74785" w14:textId="77777777" w:rsidTr="001C2937">
        <w:trPr>
          <w:trHeight w:val="281"/>
          <w:tblCellSpacing w:w="7" w:type="dxa"/>
          <w:jc w:val="center"/>
        </w:trPr>
        <w:tc>
          <w:tcPr>
            <w:tcW w:w="0" w:type="auto"/>
            <w:vAlign w:val="center"/>
          </w:tcPr>
          <w:p w14:paraId="6541E8D8"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C8E9357" w14:textId="77777777" w:rsidR="00125FB3" w:rsidRPr="00B138F3" w:rsidRDefault="00125FB3" w:rsidP="001C2937">
            <w:pPr>
              <w:widowControl w:val="0"/>
              <w:spacing w:after="160"/>
              <w:jc w:val="center"/>
              <w:rPr>
                <w:rFonts w:ascii="GHEA Grapalat" w:hAnsi="GHEA Grapalat"/>
                <w:iCs/>
              </w:rPr>
            </w:pPr>
            <w:r w:rsidRPr="00B138F3">
              <w:rPr>
                <w:rFonts w:ascii="GHEA Grapalat" w:hAnsi="GHEA Grapalat"/>
              </w:rPr>
              <w:t>М. П.</w:t>
            </w:r>
          </w:p>
        </w:tc>
      </w:tr>
    </w:tbl>
    <w:p w14:paraId="363FAE21" w14:textId="77777777" w:rsidR="00125FB3" w:rsidRPr="00B138F3" w:rsidRDefault="00125FB3" w:rsidP="00125FB3">
      <w:pPr>
        <w:widowControl w:val="0"/>
        <w:spacing w:after="160"/>
        <w:jc w:val="right"/>
        <w:rPr>
          <w:rFonts w:ascii="GHEA Grapalat" w:hAnsi="GHEA Grapalat" w:cs="Sylfaen"/>
          <w:b/>
        </w:rPr>
      </w:pPr>
    </w:p>
    <w:p w14:paraId="440808B9" w14:textId="77777777" w:rsidR="00125FB3" w:rsidRPr="00B138F3" w:rsidRDefault="00125FB3" w:rsidP="00125FB3">
      <w:pPr>
        <w:rPr>
          <w:rFonts w:ascii="GHEA Grapalat" w:hAnsi="GHEA Grapalat" w:cs="Sylfaen"/>
          <w:b/>
        </w:rPr>
      </w:pPr>
      <w:r w:rsidRPr="00B138F3">
        <w:rPr>
          <w:rFonts w:ascii="GHEA Grapalat" w:hAnsi="GHEA Grapalat" w:cs="Sylfaen"/>
          <w:b/>
        </w:rPr>
        <w:br w:type="page"/>
      </w:r>
    </w:p>
    <w:p w14:paraId="034367CB" w14:textId="77777777" w:rsidR="00125FB3" w:rsidRPr="00B138F3" w:rsidRDefault="00125FB3" w:rsidP="00125FB3">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4BF18E44" w14:textId="77777777" w:rsidR="00125FB3" w:rsidRPr="00B138F3" w:rsidRDefault="00125FB3" w:rsidP="00125FB3">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 xml:space="preserve">" </w:t>
      </w:r>
      <w:r w:rsidRPr="00B138F3">
        <w:rPr>
          <w:rFonts w:ascii="GHEA Grapalat" w:hAnsi="GHEA Grapalat"/>
          <w:i/>
        </w:rPr>
        <w:tab/>
        <w:t xml:space="preserve">20 </w:t>
      </w:r>
      <w:r w:rsidRPr="00B138F3">
        <w:rPr>
          <w:rFonts w:ascii="GHEA Grapalat" w:hAnsi="GHEA Grapalat"/>
          <w:i/>
        </w:rPr>
        <w:tab/>
        <w:t>г.</w:t>
      </w:r>
    </w:p>
    <w:p w14:paraId="0CEBB767" w14:textId="77777777" w:rsidR="00125FB3" w:rsidRPr="00B138F3" w:rsidRDefault="00125FB3" w:rsidP="00125FB3">
      <w:pPr>
        <w:widowControl w:val="0"/>
        <w:tabs>
          <w:tab w:val="left" w:pos="360"/>
          <w:tab w:val="left" w:pos="540"/>
        </w:tabs>
        <w:spacing w:after="160"/>
        <w:jc w:val="center"/>
        <w:rPr>
          <w:rFonts w:ascii="GHEA Grapalat" w:hAnsi="GHEA Grapalat" w:cs="Sylfaen"/>
          <w:b/>
          <w:bCs/>
        </w:rPr>
      </w:pPr>
    </w:p>
    <w:p w14:paraId="49E795BA" w14:textId="77777777" w:rsidR="00125FB3" w:rsidRPr="00B138F3" w:rsidRDefault="00125FB3" w:rsidP="00125FB3">
      <w:pPr>
        <w:widowControl w:val="0"/>
        <w:spacing w:after="160"/>
        <w:jc w:val="center"/>
        <w:rPr>
          <w:rFonts w:ascii="GHEA Grapalat" w:hAnsi="GHEA Grapalat" w:cs="Sylfaen"/>
          <w:bCs/>
        </w:rPr>
      </w:pPr>
      <w:r w:rsidRPr="00B138F3">
        <w:rPr>
          <w:rFonts w:ascii="GHEA Grapalat" w:hAnsi="GHEA Grapalat"/>
        </w:rPr>
        <w:t>АКТ №———</w:t>
      </w:r>
    </w:p>
    <w:p w14:paraId="5467D9F5" w14:textId="77777777" w:rsidR="00125FB3" w:rsidRPr="00B138F3" w:rsidRDefault="00125FB3" w:rsidP="00125FB3">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2F218098" w14:textId="77777777" w:rsidR="00125FB3" w:rsidRPr="00B138F3" w:rsidRDefault="00125FB3" w:rsidP="00125FB3">
      <w:pPr>
        <w:widowControl w:val="0"/>
        <w:tabs>
          <w:tab w:val="left" w:pos="360"/>
          <w:tab w:val="left" w:pos="540"/>
        </w:tabs>
        <w:spacing w:after="160"/>
        <w:jc w:val="center"/>
        <w:rPr>
          <w:rFonts w:ascii="GHEA Grapalat" w:hAnsi="GHEA Grapalat" w:cs="Sylfaen"/>
        </w:rPr>
      </w:pPr>
    </w:p>
    <w:p w14:paraId="334F12F9" w14:textId="77777777" w:rsidR="00125FB3" w:rsidRPr="00B138F3" w:rsidRDefault="00125FB3" w:rsidP="00125FB3">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B97A66E" w14:textId="77777777" w:rsidR="00125FB3" w:rsidRPr="00B138F3" w:rsidRDefault="00125FB3" w:rsidP="00125FB3">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03D8D136" w14:textId="77777777" w:rsidR="00125FB3" w:rsidRPr="00B138F3" w:rsidRDefault="00125FB3" w:rsidP="00125FB3">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2FDEB2D9" w14:textId="77777777" w:rsidR="00125FB3" w:rsidRPr="00B138F3" w:rsidRDefault="00125FB3" w:rsidP="00125FB3">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0D800B72" w14:textId="77777777" w:rsidR="00125FB3" w:rsidRPr="00B138F3" w:rsidRDefault="00125FB3" w:rsidP="00125FB3">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0443DB60" w14:textId="77777777" w:rsidR="00125FB3" w:rsidRPr="00B138F3" w:rsidRDefault="00125FB3" w:rsidP="00125FB3">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A43A5E0" w14:textId="77777777" w:rsidR="00125FB3" w:rsidRPr="00B138F3" w:rsidRDefault="00125FB3" w:rsidP="00125FB3">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25FB3" w:rsidRPr="00B138F3" w14:paraId="2A17B7C6" w14:textId="77777777" w:rsidTr="001C2937">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3F5E76" w14:textId="77777777" w:rsidR="00125FB3" w:rsidRPr="00B138F3" w:rsidRDefault="00125FB3" w:rsidP="001C2937">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125FB3" w:rsidRPr="00B138F3" w14:paraId="50204EDB" w14:textId="77777777" w:rsidTr="001C293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AF1F7C6" w14:textId="77777777" w:rsidR="00125FB3" w:rsidRPr="00B138F3" w:rsidRDefault="00125FB3" w:rsidP="001C2937">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FBB66C1" w14:textId="77777777" w:rsidR="00125FB3" w:rsidRPr="00B138F3" w:rsidRDefault="00125FB3" w:rsidP="001C2937">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61F5D2" w14:textId="77777777" w:rsidR="00125FB3" w:rsidRPr="00B138F3" w:rsidRDefault="00125FB3" w:rsidP="001C2937">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125FB3" w:rsidRPr="00B138F3" w14:paraId="1EFA969D" w14:textId="77777777" w:rsidTr="001C293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7E1209" w14:textId="77777777" w:rsidR="00125FB3" w:rsidRPr="00B138F3" w:rsidRDefault="00125FB3" w:rsidP="001C293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9869B04" w14:textId="77777777" w:rsidR="00125FB3" w:rsidRPr="00B138F3" w:rsidRDefault="00125FB3" w:rsidP="001C293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BF5C7B0" w14:textId="77777777" w:rsidR="00125FB3" w:rsidRPr="00B138F3" w:rsidRDefault="00125FB3" w:rsidP="001C2937">
            <w:pPr>
              <w:widowControl w:val="0"/>
              <w:spacing w:after="120"/>
              <w:jc w:val="center"/>
              <w:rPr>
                <w:rFonts w:ascii="GHEA Grapalat" w:hAnsi="GHEA Grapalat" w:cs="Sylfaen"/>
                <w:sz w:val="20"/>
                <w:szCs w:val="20"/>
              </w:rPr>
            </w:pPr>
          </w:p>
        </w:tc>
      </w:tr>
      <w:tr w:rsidR="00125FB3" w:rsidRPr="00B138F3" w14:paraId="077B5031" w14:textId="77777777" w:rsidTr="001C2937">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E70B943" w14:textId="77777777" w:rsidR="00125FB3" w:rsidRPr="00B138F3" w:rsidRDefault="00125FB3" w:rsidP="001C2937">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58009F9" w14:textId="77777777" w:rsidR="00125FB3" w:rsidRPr="00B138F3" w:rsidRDefault="00125FB3" w:rsidP="001C2937">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0B45A2" w14:textId="77777777" w:rsidR="00125FB3" w:rsidRPr="00B138F3" w:rsidRDefault="00125FB3" w:rsidP="001C2937">
            <w:pPr>
              <w:widowControl w:val="0"/>
              <w:spacing w:after="120"/>
              <w:jc w:val="center"/>
              <w:rPr>
                <w:rFonts w:ascii="GHEA Grapalat" w:hAnsi="GHEA Grapalat" w:cs="Sylfaen"/>
                <w:sz w:val="20"/>
                <w:szCs w:val="20"/>
              </w:rPr>
            </w:pPr>
          </w:p>
        </w:tc>
      </w:tr>
    </w:tbl>
    <w:p w14:paraId="20C0107D" w14:textId="77777777" w:rsidR="00125FB3" w:rsidRPr="00B138F3" w:rsidRDefault="00125FB3" w:rsidP="00125FB3">
      <w:pPr>
        <w:widowControl w:val="0"/>
        <w:tabs>
          <w:tab w:val="left" w:pos="360"/>
          <w:tab w:val="left" w:pos="540"/>
        </w:tabs>
        <w:spacing w:after="160"/>
        <w:jc w:val="both"/>
        <w:rPr>
          <w:rFonts w:ascii="GHEA Grapalat" w:hAnsi="GHEA Grapalat" w:cs="Sylfaen"/>
        </w:rPr>
      </w:pPr>
    </w:p>
    <w:p w14:paraId="03455717" w14:textId="77777777" w:rsidR="00125FB3" w:rsidRPr="00B138F3" w:rsidRDefault="00125FB3" w:rsidP="00125FB3">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162AD25E" w14:textId="77777777" w:rsidR="00125FB3" w:rsidRDefault="00125FB3" w:rsidP="00125FB3">
      <w:pPr>
        <w:rPr>
          <w:rFonts w:ascii="GHEA Grapalat" w:hAnsi="GHEA Grapalat"/>
        </w:rPr>
      </w:pPr>
      <w:r>
        <w:rPr>
          <w:rFonts w:ascii="GHEA Grapalat" w:hAnsi="GHEA Grapalat"/>
        </w:rPr>
        <w:t xml:space="preserve">                                                       </w:t>
      </w:r>
    </w:p>
    <w:p w14:paraId="03D51ECB" w14:textId="77777777" w:rsidR="00125FB3" w:rsidRPr="00B138F3" w:rsidRDefault="00125FB3" w:rsidP="00125FB3">
      <w:pPr>
        <w:rPr>
          <w:rFonts w:ascii="GHEA Grapalat" w:hAnsi="GHEA Grapalat"/>
          <w:lang w:val="en-US"/>
        </w:rPr>
      </w:pPr>
      <w:r>
        <w:rPr>
          <w:rFonts w:ascii="GHEA Grapalat" w:hAnsi="GHEA Grapalat"/>
        </w:rPr>
        <w:t xml:space="preserve">                                                          </w:t>
      </w:r>
      <w:r w:rsidRPr="00B138F3">
        <w:rPr>
          <w:rFonts w:ascii="GHEA Grapalat" w:hAnsi="GHEA Grapalat"/>
        </w:rPr>
        <w:t>СТОРОНЫ</w:t>
      </w:r>
    </w:p>
    <w:p w14:paraId="220B1688" w14:textId="77777777" w:rsidR="00125FB3" w:rsidRPr="00B138F3" w:rsidRDefault="00125FB3" w:rsidP="00125FB3">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125FB3" w:rsidRPr="00B138F3" w14:paraId="10503C8E" w14:textId="77777777" w:rsidTr="001C2937">
        <w:tc>
          <w:tcPr>
            <w:tcW w:w="4450" w:type="dxa"/>
          </w:tcPr>
          <w:p w14:paraId="1E6C2F82" w14:textId="77777777" w:rsidR="00125FB3" w:rsidRPr="00B138F3" w:rsidRDefault="00125FB3" w:rsidP="001C2937">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767485F" w14:textId="77777777" w:rsidR="00125FB3" w:rsidRPr="00B138F3" w:rsidRDefault="00125FB3" w:rsidP="001C2937">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712FD778" w14:textId="77777777" w:rsidR="00125FB3" w:rsidRPr="00B138F3" w:rsidRDefault="00125FB3" w:rsidP="00125FB3">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36A0629" w14:textId="77777777" w:rsidR="00125FB3" w:rsidRPr="00B138F3" w:rsidRDefault="00125FB3" w:rsidP="00125FB3">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5FB3" w:rsidRPr="00B138F3" w14:paraId="07EBB202" w14:textId="77777777" w:rsidTr="001C2937">
        <w:trPr>
          <w:tblCellSpacing w:w="7" w:type="dxa"/>
          <w:jc w:val="center"/>
        </w:trPr>
        <w:tc>
          <w:tcPr>
            <w:tcW w:w="0" w:type="auto"/>
            <w:vAlign w:val="center"/>
          </w:tcPr>
          <w:p w14:paraId="257B3E92" w14:textId="77777777" w:rsidR="00125FB3" w:rsidRPr="00B138F3" w:rsidRDefault="00125FB3" w:rsidP="001C2937">
            <w:pPr>
              <w:widowControl w:val="0"/>
              <w:jc w:val="center"/>
              <w:rPr>
                <w:rFonts w:ascii="GHEA Grapalat" w:hAnsi="GHEA Grapalat" w:cs="GHEA Grapalat"/>
              </w:rPr>
            </w:pPr>
            <w:r w:rsidRPr="00B138F3">
              <w:rPr>
                <w:rFonts w:ascii="GHEA Grapalat" w:hAnsi="GHEA Grapalat"/>
              </w:rPr>
              <w:t xml:space="preserve">___________________________ </w:t>
            </w:r>
          </w:p>
          <w:p w14:paraId="041C1B31" w14:textId="77777777" w:rsidR="00125FB3" w:rsidRPr="00B138F3" w:rsidRDefault="00125FB3" w:rsidP="001C2937">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54BEA76" w14:textId="77777777" w:rsidR="00125FB3" w:rsidRPr="00B138F3" w:rsidRDefault="00125FB3" w:rsidP="001C2937">
            <w:pPr>
              <w:widowControl w:val="0"/>
              <w:jc w:val="center"/>
              <w:rPr>
                <w:rFonts w:ascii="GHEA Grapalat" w:hAnsi="GHEA Grapalat" w:cs="GHEA Grapalat"/>
              </w:rPr>
            </w:pPr>
            <w:r w:rsidRPr="00B138F3">
              <w:rPr>
                <w:rFonts w:ascii="GHEA Grapalat" w:hAnsi="GHEA Grapalat"/>
              </w:rPr>
              <w:t>___________________________</w:t>
            </w:r>
          </w:p>
          <w:p w14:paraId="0C6E8B89" w14:textId="77777777" w:rsidR="00125FB3" w:rsidRPr="00B138F3" w:rsidRDefault="00125FB3" w:rsidP="001C2937">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125FB3" w:rsidRPr="00B138F3" w14:paraId="37854F83" w14:textId="77777777" w:rsidTr="001C2937">
        <w:trPr>
          <w:tblCellSpacing w:w="7" w:type="dxa"/>
          <w:jc w:val="center"/>
        </w:trPr>
        <w:tc>
          <w:tcPr>
            <w:tcW w:w="0" w:type="auto"/>
            <w:vAlign w:val="center"/>
          </w:tcPr>
          <w:p w14:paraId="7818A2C8" w14:textId="77777777" w:rsidR="00125FB3" w:rsidRPr="00B138F3" w:rsidRDefault="00125FB3" w:rsidP="001C2937">
            <w:pPr>
              <w:widowControl w:val="0"/>
              <w:jc w:val="center"/>
              <w:rPr>
                <w:rFonts w:ascii="GHEA Grapalat" w:hAnsi="GHEA Grapalat" w:cs="GHEA Grapalat"/>
              </w:rPr>
            </w:pPr>
            <w:r w:rsidRPr="00B138F3">
              <w:rPr>
                <w:rFonts w:ascii="GHEA Grapalat" w:hAnsi="GHEA Grapalat"/>
              </w:rPr>
              <w:t xml:space="preserve">___________________________ </w:t>
            </w:r>
          </w:p>
          <w:p w14:paraId="6429CB5D" w14:textId="77777777" w:rsidR="00125FB3" w:rsidRPr="00B138F3" w:rsidRDefault="00125FB3" w:rsidP="001C2937">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26BA09A" w14:textId="77777777" w:rsidR="00125FB3" w:rsidRPr="00B138F3" w:rsidRDefault="00125FB3" w:rsidP="001C2937">
            <w:pPr>
              <w:widowControl w:val="0"/>
              <w:jc w:val="center"/>
              <w:rPr>
                <w:rFonts w:ascii="GHEA Grapalat" w:hAnsi="GHEA Grapalat" w:cs="GHEA Grapalat"/>
              </w:rPr>
            </w:pPr>
            <w:r w:rsidRPr="00B138F3">
              <w:rPr>
                <w:rFonts w:ascii="GHEA Grapalat" w:hAnsi="GHEA Grapalat"/>
              </w:rPr>
              <w:t>___________________________</w:t>
            </w:r>
          </w:p>
          <w:p w14:paraId="65FD0A69" w14:textId="77777777" w:rsidR="00125FB3" w:rsidRPr="00B138F3" w:rsidRDefault="00125FB3" w:rsidP="001C2937">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1048279D" w14:textId="77777777" w:rsidR="00125FB3" w:rsidRDefault="00125FB3" w:rsidP="00125FB3">
      <w:pPr>
        <w:widowControl w:val="0"/>
        <w:spacing w:after="160"/>
        <w:ind w:left="-142" w:firstLine="142"/>
        <w:jc w:val="center"/>
        <w:rPr>
          <w:rFonts w:ascii="GHEA Grapalat" w:hAnsi="GHEA Grapalat" w:cs="Sylfaen"/>
          <w:b/>
        </w:rPr>
      </w:pPr>
    </w:p>
    <w:p w14:paraId="3B246F67" w14:textId="77777777" w:rsidR="00125FB3" w:rsidRPr="00BA20A0" w:rsidRDefault="00125FB3" w:rsidP="00125FB3">
      <w:pPr>
        <w:widowControl w:val="0"/>
        <w:jc w:val="right"/>
        <w:rPr>
          <w:rFonts w:ascii="GHEA Grapalat" w:hAnsi="GHEA Grapalat" w:cs="Sylfaen"/>
          <w:i/>
        </w:rPr>
      </w:pPr>
      <w:r>
        <w:rPr>
          <w:rFonts w:ascii="GHEA Grapalat" w:hAnsi="GHEA Grapalat"/>
          <w:i/>
        </w:rPr>
        <w:t>П</w:t>
      </w:r>
      <w:r w:rsidRPr="00BA20A0">
        <w:rPr>
          <w:rFonts w:ascii="GHEA Grapalat" w:hAnsi="GHEA Grapalat"/>
          <w:i/>
        </w:rPr>
        <w:t>иложение № 4</w:t>
      </w:r>
    </w:p>
    <w:p w14:paraId="7FD29330" w14:textId="77777777" w:rsidR="00125FB3" w:rsidRPr="00BA20A0" w:rsidRDefault="00125FB3" w:rsidP="00125FB3">
      <w:pPr>
        <w:widowControl w:val="0"/>
        <w:jc w:val="right"/>
        <w:rPr>
          <w:rFonts w:ascii="GHEA Grapalat" w:hAnsi="GHEA Grapalat" w:cs="Sylfaen"/>
          <w:i/>
        </w:rPr>
      </w:pPr>
      <w:r w:rsidRPr="00BA20A0">
        <w:rPr>
          <w:rFonts w:ascii="GHEA Grapalat" w:hAnsi="GHEA Grapalat"/>
          <w:i/>
        </w:rPr>
        <w:lastRenderedPageBreak/>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4C65914C" w14:textId="77777777" w:rsidR="00125FB3" w:rsidRPr="00BA20A0" w:rsidRDefault="00125FB3" w:rsidP="00125FB3">
      <w:pPr>
        <w:jc w:val="center"/>
        <w:rPr>
          <w:rFonts w:ascii="GHEA Grapalat" w:hAnsi="GHEA Grapalat" w:cs="GHEA Grapalat"/>
        </w:rPr>
      </w:pPr>
    </w:p>
    <w:p w14:paraId="6F83E9FF" w14:textId="77777777" w:rsidR="00125FB3" w:rsidRPr="00BA20A0" w:rsidRDefault="00125FB3" w:rsidP="00125FB3">
      <w:pPr>
        <w:jc w:val="center"/>
        <w:rPr>
          <w:rFonts w:ascii="GHEA Grapalat" w:hAnsi="GHEA Grapalat" w:cs="GHEA Grapalat"/>
        </w:rPr>
      </w:pPr>
      <w:r w:rsidRPr="00BA20A0">
        <w:rPr>
          <w:rFonts w:ascii="GHEA Grapalat" w:hAnsi="GHEA Grapalat" w:cs="GHEA Grapalat"/>
        </w:rPr>
        <w:t>УВЕДОМЛЕНИЕ</w:t>
      </w:r>
    </w:p>
    <w:p w14:paraId="32B4D03A" w14:textId="77777777" w:rsidR="00125FB3" w:rsidRPr="00BA20A0" w:rsidRDefault="00125FB3" w:rsidP="00125FB3">
      <w:pPr>
        <w:jc w:val="center"/>
        <w:rPr>
          <w:rFonts w:ascii="GHEA Grapalat" w:hAnsi="GHEA Grapalat" w:cs="GHEA Grapalat"/>
          <w:lang w:val="hy-AM"/>
        </w:rPr>
      </w:pPr>
    </w:p>
    <w:p w14:paraId="5DA50CD2" w14:textId="77777777" w:rsidR="00125FB3" w:rsidRPr="00BA20A0" w:rsidRDefault="00125FB3" w:rsidP="00125FB3">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1FE9C6A2" w14:textId="77777777" w:rsidR="00125FB3" w:rsidRPr="00BA20A0" w:rsidRDefault="00125FB3" w:rsidP="00125FB3">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6675EF5E" w14:textId="77777777" w:rsidR="00125FB3" w:rsidRPr="00BA20A0" w:rsidRDefault="00125FB3" w:rsidP="00125FB3">
      <w:pPr>
        <w:rPr>
          <w:rFonts w:ascii="GHEA Grapalat" w:hAnsi="GHEA Grapalat"/>
          <w:vertAlign w:val="superscript"/>
          <w:lang w:val="es-ES"/>
        </w:rPr>
      </w:pPr>
    </w:p>
    <w:p w14:paraId="556CE408" w14:textId="77777777" w:rsidR="00125FB3" w:rsidRPr="00BA20A0" w:rsidRDefault="00125FB3" w:rsidP="00125FB3">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4D74DC8C" w14:textId="77777777" w:rsidR="00125FB3" w:rsidRPr="00BA20A0" w:rsidRDefault="00125FB3" w:rsidP="00125FB3">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173DD84E" w14:textId="77777777" w:rsidR="00125FB3" w:rsidRPr="00BA20A0" w:rsidRDefault="00125FB3" w:rsidP="00125FB3">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w:t>
      </w:r>
      <w:proofErr w:type="gramStart"/>
      <w:r w:rsidRPr="00BA20A0">
        <w:rPr>
          <w:rFonts w:ascii="GHEA Grapalat" w:hAnsi="GHEA Grapalat"/>
          <w:i/>
          <w:sz w:val="20"/>
          <w:szCs w:val="20"/>
          <w:lang w:val="af-ZA"/>
        </w:rPr>
        <w:t>_</w:t>
      </w:r>
      <w:r w:rsidRPr="00BA20A0">
        <w:rPr>
          <w:rFonts w:ascii="GHEA Grapalat" w:hAnsi="GHEA Grapalat" w:cs="Arial"/>
          <w:i/>
          <w:sz w:val="20"/>
          <w:szCs w:val="20"/>
          <w:shd w:val="clear" w:color="auto" w:fill="FFFFFF"/>
          <w:lang w:val="hy-AM"/>
        </w:rPr>
        <w:t>«</w:t>
      </w:r>
      <w:proofErr w:type="gramEnd"/>
      <w:r w:rsidRPr="00BA20A0">
        <w:rPr>
          <w:rFonts w:ascii="GHEA Grapalat" w:hAnsi="GHEA Grapalat" w:cs="Arial"/>
          <w:i/>
          <w:sz w:val="20"/>
          <w:szCs w:val="20"/>
          <w:shd w:val="clear" w:color="auto" w:fill="FFFFFF"/>
          <w:lang w:val="hy-AM"/>
        </w:rPr>
        <w:t>_______</w:t>
      </w:r>
      <w:proofErr w:type="gramStart"/>
      <w:r w:rsidRPr="00BA20A0">
        <w:rPr>
          <w:rFonts w:ascii="GHEA Grapalat" w:hAnsi="GHEA Grapalat" w:cs="Arial"/>
          <w:i/>
          <w:sz w:val="20"/>
          <w:szCs w:val="20"/>
          <w:shd w:val="clear" w:color="auto" w:fill="FFFFFF"/>
          <w:lang w:val="hy-AM"/>
        </w:rPr>
        <w:t>_»</w:t>
      </w:r>
      <w:r w:rsidRPr="00BA20A0">
        <w:rPr>
          <w:rFonts w:ascii="GHEA Grapalat" w:hAnsi="GHEA Grapalat"/>
          <w:i/>
          <w:sz w:val="20"/>
          <w:szCs w:val="20"/>
          <w:u w:val="single"/>
        </w:rPr>
        <w:t>_</w:t>
      </w:r>
      <w:proofErr w:type="gramEnd"/>
      <w:r w:rsidRPr="00BA20A0">
        <w:rPr>
          <w:rFonts w:ascii="GHEA Grapalat" w:hAnsi="GHEA Grapalat"/>
          <w:i/>
          <w:sz w:val="20"/>
          <w:szCs w:val="20"/>
          <w:u w:val="single"/>
        </w:rPr>
        <w:t xml:space="preserve">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w:t>
      </w:r>
      <w:proofErr w:type="gramStart"/>
      <w:r w:rsidRPr="00BA20A0">
        <w:rPr>
          <w:rFonts w:ascii="GHEA Grapalat" w:hAnsi="GHEA Grapalat" w:cs="Sylfaen"/>
          <w:sz w:val="20"/>
          <w:szCs w:val="20"/>
        </w:rPr>
        <w:t xml:space="preserve">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w:t>
      </w:r>
      <w:proofErr w:type="gramEnd"/>
      <w:r w:rsidRPr="00BA20A0">
        <w:rPr>
          <w:rFonts w:ascii="GHEA Grapalat" w:hAnsi="GHEA Grapalat" w:cs="Sylfaen"/>
          <w:sz w:val="20"/>
          <w:szCs w:val="20"/>
        </w:rPr>
        <w:t xml:space="preserve"> ------------------------- - ом</w:t>
      </w:r>
    </w:p>
    <w:p w14:paraId="3A9FDBF6" w14:textId="77777777" w:rsidR="00125FB3" w:rsidRPr="00BA20A0" w:rsidRDefault="00125FB3" w:rsidP="00125FB3">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1C64BFA" w14:textId="77777777" w:rsidR="00125FB3" w:rsidRPr="00BA20A0" w:rsidRDefault="00125FB3" w:rsidP="00125FB3">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4F5D86F8" w14:textId="77777777" w:rsidR="00125FB3" w:rsidRPr="00BA20A0" w:rsidRDefault="00125FB3" w:rsidP="00125FB3">
      <w:pPr>
        <w:rPr>
          <w:rFonts w:ascii="GHEA Grapalat" w:hAnsi="GHEA Grapalat" w:cs="Sylfaen"/>
          <w:sz w:val="20"/>
          <w:szCs w:val="20"/>
          <w:lang w:val="es-ES"/>
        </w:rPr>
      </w:pPr>
    </w:p>
    <w:p w14:paraId="520FA711" w14:textId="77777777" w:rsidR="00125FB3" w:rsidRPr="00BA20A0" w:rsidRDefault="00125FB3" w:rsidP="00125FB3">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14:paraId="3D892240" w14:textId="77777777" w:rsidR="00125FB3" w:rsidRPr="00BA20A0" w:rsidRDefault="00125FB3" w:rsidP="00125FB3">
      <w:pPr>
        <w:jc w:val="center"/>
        <w:rPr>
          <w:rFonts w:ascii="GHEA Grapalat" w:hAnsi="GHEA Grapalat" w:cs="GHEA Grapalat"/>
          <w:lang w:val="es-ES"/>
        </w:rPr>
      </w:pPr>
    </w:p>
    <w:p w14:paraId="50F3BA61" w14:textId="77777777" w:rsidR="00125FB3" w:rsidRPr="00BA20A0" w:rsidRDefault="00125FB3" w:rsidP="00125FB3">
      <w:pPr>
        <w:jc w:val="center"/>
        <w:rPr>
          <w:rFonts w:ascii="GHEA Grapalat" w:hAnsi="GHEA Grapalat" w:cs="Sylfaen"/>
          <w:b/>
          <w:lang w:val="es-ES"/>
        </w:rPr>
      </w:pPr>
    </w:p>
    <w:p w14:paraId="3141FFDE" w14:textId="77777777" w:rsidR="00125FB3" w:rsidRPr="00BA20A0" w:rsidRDefault="00125FB3" w:rsidP="00125FB3">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4C01BF50" w14:textId="77777777" w:rsidR="00125FB3" w:rsidRPr="00BA20A0" w:rsidRDefault="00125FB3" w:rsidP="00125FB3">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7A154DD4" w14:textId="77777777" w:rsidR="00125FB3" w:rsidRPr="00BA20A0" w:rsidRDefault="00125FB3" w:rsidP="00125FB3">
      <w:pPr>
        <w:jc w:val="right"/>
        <w:rPr>
          <w:rFonts w:ascii="GHEA Grapalat" w:hAnsi="GHEA Grapalat"/>
          <w:sz w:val="20"/>
          <w:lang w:val="hy-AM"/>
        </w:rPr>
      </w:pPr>
      <w:r w:rsidRPr="00BA20A0">
        <w:rPr>
          <w:rFonts w:ascii="GHEA Grapalat" w:hAnsi="GHEA Grapalat"/>
          <w:sz w:val="20"/>
          <w:lang w:val="hy-AM"/>
        </w:rPr>
        <w:t xml:space="preserve">    </w:t>
      </w:r>
    </w:p>
    <w:p w14:paraId="1E57C231" w14:textId="77777777" w:rsidR="00125FB3" w:rsidRPr="00BA20A0" w:rsidRDefault="00125FB3" w:rsidP="00125FB3">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27C1952A" w14:textId="77777777" w:rsidR="00125FB3" w:rsidRPr="00BA20A0" w:rsidRDefault="00125FB3" w:rsidP="00125FB3">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48842B0C" w14:textId="77777777" w:rsidR="00125FB3" w:rsidRPr="00BA20A0" w:rsidRDefault="00125FB3" w:rsidP="00125FB3">
      <w:pPr>
        <w:jc w:val="center"/>
        <w:rPr>
          <w:rFonts w:ascii="GHEA Grapalat" w:hAnsi="GHEA Grapalat" w:cs="Sylfaen"/>
          <w:sz w:val="16"/>
          <w:szCs w:val="16"/>
          <w:lang w:val="es-ES"/>
        </w:rPr>
      </w:pPr>
    </w:p>
    <w:p w14:paraId="11744D72" w14:textId="77777777" w:rsidR="00125FB3" w:rsidRPr="00BA20A0" w:rsidRDefault="00125FB3" w:rsidP="00125FB3">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35CBB8F9" w14:textId="77777777" w:rsidR="00125FB3" w:rsidRPr="00C60645" w:rsidRDefault="00125FB3" w:rsidP="00125FB3">
      <w:pPr>
        <w:jc w:val="center"/>
        <w:rPr>
          <w:ins w:id="13" w:author="Inesa Kocharyan" w:date="2025-02-19T10:39:00Z"/>
          <w:rFonts w:ascii="GHEA Grapalat" w:hAnsi="GHEA Grapalat" w:cs="Sylfaen"/>
          <w:b/>
          <w:lang w:val="es-ES"/>
        </w:rPr>
      </w:pPr>
    </w:p>
    <w:p w14:paraId="638408E3" w14:textId="77777777" w:rsidR="00125FB3" w:rsidRPr="00B138F3" w:rsidRDefault="00125FB3" w:rsidP="00125FB3">
      <w:pPr>
        <w:pStyle w:val="norm"/>
        <w:widowControl w:val="0"/>
        <w:spacing w:after="160" w:line="240" w:lineRule="auto"/>
        <w:ind w:firstLine="284"/>
        <w:jc w:val="right"/>
        <w:rPr>
          <w:rFonts w:ascii="GHEA Grapalat" w:hAnsi="GHEA Grapalat" w:cs="Sylfaen"/>
          <w:b/>
        </w:rPr>
      </w:pPr>
    </w:p>
    <w:p w14:paraId="4034DF6C" w14:textId="77777777" w:rsidR="00AA0F9A" w:rsidRPr="00B138F3" w:rsidRDefault="00AA0F9A" w:rsidP="00125FB3">
      <w:pPr>
        <w:widowControl w:val="0"/>
        <w:spacing w:after="160"/>
        <w:jc w:val="right"/>
        <w:rPr>
          <w:rFonts w:ascii="GHEA Grapalat" w:hAnsi="GHEA Grapalat" w:cs="Sylfaen"/>
          <w:b/>
        </w:rPr>
      </w:pPr>
    </w:p>
    <w:sectPr w:rsidR="00AA0F9A" w:rsidRPr="00B138F3" w:rsidSect="00125FB3">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188B5" w14:textId="77777777" w:rsidR="00C01A51" w:rsidRDefault="00C01A51">
      <w:r>
        <w:separator/>
      </w:r>
    </w:p>
  </w:endnote>
  <w:endnote w:type="continuationSeparator" w:id="0">
    <w:p w14:paraId="2440CFDF" w14:textId="77777777" w:rsidR="00C01A51" w:rsidRDefault="00C01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14:paraId="5356199D" w14:textId="77777777" w:rsidR="0001670E" w:rsidRPr="00C861E9" w:rsidRDefault="0001670E">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C7A81">
          <w:rPr>
            <w:rFonts w:ascii="GHEA Grapalat" w:hAnsi="GHEA Grapalat"/>
            <w:noProof/>
            <w:sz w:val="24"/>
            <w:szCs w:val="24"/>
          </w:rPr>
          <w:t>100</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8608425"/>
      <w:docPartObj>
        <w:docPartGallery w:val="Page Numbers (Bottom of Page)"/>
        <w:docPartUnique/>
      </w:docPartObj>
    </w:sdtPr>
    <w:sdtEndPr>
      <w:rPr>
        <w:rFonts w:ascii="GHEA Grapalat" w:hAnsi="GHEA Grapalat"/>
        <w:sz w:val="24"/>
        <w:szCs w:val="24"/>
      </w:rPr>
    </w:sdtEndPr>
    <w:sdtContent>
      <w:p w14:paraId="2E709DB4" w14:textId="77777777" w:rsidR="00125FB3" w:rsidRPr="00C861E9" w:rsidRDefault="00125FB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9</w:t>
        </w:r>
        <w:r>
          <w:rPr>
            <w:rFonts w:ascii="GHEA Grapalat" w:hAnsi="GHEA Grapalat"/>
            <w:noProof/>
            <w:sz w:val="24"/>
            <w:szCs w:val="24"/>
          </w:rPr>
          <w:t>4</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687082" w14:textId="77777777" w:rsidR="00C01A51" w:rsidRDefault="00C01A51">
      <w:r>
        <w:separator/>
      </w:r>
    </w:p>
  </w:footnote>
  <w:footnote w:type="continuationSeparator" w:id="0">
    <w:p w14:paraId="25A5FD22" w14:textId="77777777" w:rsidR="00C01A51" w:rsidRDefault="00C01A51">
      <w:r>
        <w:continuationSeparator/>
      </w:r>
    </w:p>
  </w:footnote>
  <w:footnote w:id="1">
    <w:p w14:paraId="48121343" w14:textId="77777777" w:rsidR="0001670E" w:rsidRPr="008842CE" w:rsidRDefault="0001670E"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p>
  </w:footnote>
  <w:footnote w:id="2">
    <w:p w14:paraId="7879D059" w14:textId="77777777" w:rsidR="0001670E" w:rsidRPr="00A31673" w:rsidRDefault="0001670E">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743ACC75" w14:textId="77777777" w:rsidR="0001670E" w:rsidRPr="008416BA" w:rsidRDefault="0001670E" w:rsidP="00586BC9">
      <w:pPr>
        <w:pStyle w:val="FootnoteText"/>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EC29486" w14:textId="77777777" w:rsidR="0001670E" w:rsidRDefault="0001670E" w:rsidP="006B3E56">
      <w:pPr>
        <w:jc w:val="both"/>
      </w:pPr>
    </w:p>
    <w:p w14:paraId="59C8A16F" w14:textId="77777777" w:rsidR="0001670E" w:rsidRPr="008B70EB" w:rsidRDefault="0001670E"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0E6077B" w14:textId="77777777" w:rsidR="0001670E" w:rsidRPr="008B70EB" w:rsidRDefault="0001670E"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13B9993B" w14:textId="77777777" w:rsidR="0001670E" w:rsidRPr="008B70EB" w:rsidRDefault="0001670E"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23831F8" w14:textId="77777777" w:rsidR="0001670E" w:rsidRDefault="0001670E" w:rsidP="00637230">
      <w:pPr>
        <w:jc w:val="both"/>
        <w:rPr>
          <w:rFonts w:asciiTheme="minorHAnsi" w:hAnsiTheme="minorHAnsi"/>
          <w:lang w:val="af-ZA"/>
        </w:rPr>
      </w:pPr>
    </w:p>
  </w:footnote>
  <w:footnote w:id="4">
    <w:p w14:paraId="014E8BA8" w14:textId="77777777" w:rsidR="0001670E" w:rsidRPr="00D3436F" w:rsidRDefault="0001670E"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D50522C" w14:textId="77777777" w:rsidR="0001670E" w:rsidRPr="00D3436F" w:rsidRDefault="0001670E">
      <w:pPr>
        <w:pStyle w:val="FootnoteText"/>
        <w:rPr>
          <w:lang w:val="es-ES"/>
        </w:rPr>
      </w:pPr>
    </w:p>
  </w:footnote>
  <w:footnote w:id="5">
    <w:p w14:paraId="65CE6C2B" w14:textId="77777777" w:rsidR="0001670E" w:rsidRPr="008842CE" w:rsidRDefault="0001670E" w:rsidP="003D2FE2">
      <w:pPr>
        <w:pStyle w:val="FootnoteText"/>
        <w:jc w:val="both"/>
      </w:pPr>
    </w:p>
  </w:footnote>
  <w:footnote w:id="6">
    <w:p w14:paraId="3B1896AC" w14:textId="77777777" w:rsidR="0001670E" w:rsidRPr="008842CE" w:rsidRDefault="0001670E" w:rsidP="000A214C">
      <w:pPr>
        <w:pStyle w:val="FootnoteText"/>
        <w:jc w:val="both"/>
      </w:pPr>
    </w:p>
  </w:footnote>
  <w:footnote w:id="7">
    <w:p w14:paraId="39591149" w14:textId="77777777" w:rsidR="0001670E" w:rsidRDefault="0001670E" w:rsidP="00D3436F">
      <w:pPr>
        <w:pStyle w:val="FootnoteText"/>
        <w:widowControl w:val="0"/>
        <w:jc w:val="both"/>
        <w:rPr>
          <w:ins w:id="10"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28F8FE54" w14:textId="77777777" w:rsidR="0001670E" w:rsidRPr="00F21C0D" w:rsidRDefault="0001670E" w:rsidP="00D3436F">
      <w:pPr>
        <w:pStyle w:val="FootnoteText"/>
        <w:widowControl w:val="0"/>
        <w:jc w:val="both"/>
        <w:rPr>
          <w:lang w:val="hy-AM"/>
        </w:rPr>
      </w:pPr>
    </w:p>
  </w:footnote>
  <w:footnote w:id="8">
    <w:p w14:paraId="7341AA10" w14:textId="77777777" w:rsidR="0001670E" w:rsidRPr="00402BC3" w:rsidRDefault="0001670E"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92627F1" w14:textId="77777777" w:rsidR="0001670E" w:rsidRPr="00552088" w:rsidRDefault="0001670E"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7D71368" w14:textId="77777777" w:rsidR="0001670E" w:rsidRPr="00D3436F" w:rsidRDefault="0001670E">
      <w:pPr>
        <w:pStyle w:val="FootnoteText"/>
        <w:rPr>
          <w:lang w:val="hy-AM"/>
        </w:rPr>
      </w:pPr>
    </w:p>
  </w:footnote>
  <w:footnote w:id="9">
    <w:p w14:paraId="611041DD" w14:textId="77777777" w:rsidR="0001670E" w:rsidRPr="008842CE" w:rsidRDefault="0001670E"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7BBA742" w14:textId="77777777" w:rsidR="0001670E" w:rsidRPr="00D3436F" w:rsidRDefault="0001670E">
      <w:pPr>
        <w:pStyle w:val="FootnoteText"/>
        <w:rPr>
          <w:lang w:val="hy-AM"/>
        </w:rPr>
      </w:pPr>
    </w:p>
  </w:footnote>
  <w:footnote w:id="10">
    <w:p w14:paraId="050C5F01" w14:textId="77777777" w:rsidR="0001670E" w:rsidRPr="00D3436F" w:rsidRDefault="0001670E"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1">
    <w:p w14:paraId="46A55C8A" w14:textId="77777777" w:rsidR="0001670E" w:rsidRPr="008842CE" w:rsidRDefault="0001670E"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0DBF64B" w14:textId="77777777" w:rsidR="0001670E" w:rsidRPr="00D3436F" w:rsidRDefault="0001670E">
      <w:pPr>
        <w:pStyle w:val="FootnoteText"/>
        <w:rPr>
          <w:lang w:val="hy-AM"/>
        </w:rPr>
      </w:pPr>
    </w:p>
  </w:footnote>
  <w:footnote w:id="12">
    <w:p w14:paraId="04B15D89" w14:textId="77777777" w:rsidR="008A5A2B" w:rsidRDefault="008A5A2B" w:rsidP="008A5A2B">
      <w:pPr>
        <w:pStyle w:val="FootnoteText"/>
        <w:widowControl w:val="0"/>
        <w:jc w:val="both"/>
        <w:rPr>
          <w:rFonts w:ascii="GHEA Grapalat" w:hAnsi="GHEA Grapalat"/>
          <w:i/>
        </w:rPr>
      </w:pPr>
    </w:p>
    <w:p w14:paraId="235E042C" w14:textId="77777777" w:rsidR="008A5A2B" w:rsidRPr="00E861BF" w:rsidRDefault="008A5A2B" w:rsidP="008A5A2B">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13">
    <w:p w14:paraId="68D2D6B0" w14:textId="77777777" w:rsidR="008A5A2B" w:rsidRPr="00E861BF" w:rsidRDefault="008A5A2B" w:rsidP="008A5A2B">
      <w:pPr>
        <w:pStyle w:val="FootnoteText"/>
        <w:widowControl w:val="0"/>
        <w:jc w:val="both"/>
        <w:rPr>
          <w:rFonts w:ascii="GHEA Grapalat" w:hAnsi="GHEA Grapalat"/>
          <w:i/>
        </w:rPr>
      </w:pPr>
    </w:p>
  </w:footnote>
  <w:footnote w:id="14">
    <w:p w14:paraId="52D0CB37" w14:textId="77777777" w:rsidR="00125FB3" w:rsidRPr="008842CE" w:rsidRDefault="00125FB3" w:rsidP="00125FB3">
      <w:pPr>
        <w:pStyle w:val="FootnoteText"/>
        <w:widowControl w:val="0"/>
        <w:jc w:val="both"/>
      </w:pPr>
      <w:r w:rsidRPr="008842CE">
        <w:rPr>
          <w:rStyle w:val="FootnoteReference"/>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5">
    <w:p w14:paraId="2F10E522" w14:textId="77777777" w:rsidR="00125FB3" w:rsidRPr="008842CE" w:rsidRDefault="00125FB3" w:rsidP="00125FB3">
      <w:pPr>
        <w:widowControl w:val="0"/>
        <w:jc w:val="both"/>
        <w:rPr>
          <w:rFonts w:ascii="GHEA Grapalat" w:hAnsi="GHEA Grapalat"/>
          <w:i/>
          <w:sz w:val="20"/>
          <w:szCs w:val="20"/>
        </w:rPr>
      </w:pPr>
      <w:r w:rsidRPr="008842CE">
        <w:rPr>
          <w:rStyle w:val="FootnoteReference"/>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F614960"/>
    <w:multiLevelType w:val="hybridMultilevel"/>
    <w:tmpl w:val="76BC9D9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402941529">
    <w:abstractNumId w:val="21"/>
  </w:num>
  <w:num w:numId="2" w16cid:durableId="1696464977">
    <w:abstractNumId w:val="10"/>
  </w:num>
  <w:num w:numId="3" w16cid:durableId="2054037182">
    <w:abstractNumId w:val="20"/>
  </w:num>
  <w:num w:numId="4" w16cid:durableId="1967854808">
    <w:abstractNumId w:val="16"/>
  </w:num>
  <w:num w:numId="5" w16cid:durableId="491870619">
    <w:abstractNumId w:val="25"/>
  </w:num>
  <w:num w:numId="6" w16cid:durableId="489518777">
    <w:abstractNumId w:val="21"/>
    <w:lvlOverride w:ilvl="0">
      <w:startOverride w:val="1"/>
    </w:lvlOverride>
    <w:lvlOverride w:ilvl="1"/>
    <w:lvlOverride w:ilvl="2"/>
    <w:lvlOverride w:ilvl="3"/>
    <w:lvlOverride w:ilvl="4"/>
    <w:lvlOverride w:ilvl="5"/>
    <w:lvlOverride w:ilvl="6"/>
    <w:lvlOverride w:ilvl="7"/>
    <w:lvlOverride w:ilvl="8"/>
  </w:num>
  <w:num w:numId="7" w16cid:durableId="15243227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428811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75519146">
    <w:abstractNumId w:val="18"/>
  </w:num>
  <w:num w:numId="10" w16cid:durableId="1623152082">
    <w:abstractNumId w:val="5"/>
  </w:num>
  <w:num w:numId="11" w16cid:durableId="1615556649">
    <w:abstractNumId w:val="8"/>
  </w:num>
  <w:num w:numId="12" w16cid:durableId="515383080">
    <w:abstractNumId w:val="29"/>
  </w:num>
  <w:num w:numId="13" w16cid:durableId="1412238756">
    <w:abstractNumId w:val="27"/>
  </w:num>
  <w:num w:numId="14" w16cid:durableId="1507938750">
    <w:abstractNumId w:val="12"/>
  </w:num>
  <w:num w:numId="15" w16cid:durableId="435710376">
    <w:abstractNumId w:val="28"/>
  </w:num>
  <w:num w:numId="16" w16cid:durableId="1220359231">
    <w:abstractNumId w:val="15"/>
  </w:num>
  <w:num w:numId="17" w16cid:durableId="73671813">
    <w:abstractNumId w:val="6"/>
  </w:num>
  <w:num w:numId="18" w16cid:durableId="1429277121">
    <w:abstractNumId w:val="1"/>
  </w:num>
  <w:num w:numId="19" w16cid:durableId="798304443">
    <w:abstractNumId w:val="17"/>
  </w:num>
  <w:num w:numId="20" w16cid:durableId="383721926">
    <w:abstractNumId w:val="17"/>
  </w:num>
  <w:num w:numId="21" w16cid:durableId="32586170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7389432">
    <w:abstractNumId w:val="22"/>
  </w:num>
  <w:num w:numId="23" w16cid:durableId="113252260">
    <w:abstractNumId w:val="7"/>
  </w:num>
  <w:num w:numId="24" w16cid:durableId="1828401440">
    <w:abstractNumId w:val="19"/>
  </w:num>
  <w:num w:numId="25" w16cid:durableId="1344209440">
    <w:abstractNumId w:val="11"/>
  </w:num>
  <w:num w:numId="26" w16cid:durableId="1041784572">
    <w:abstractNumId w:val="4"/>
  </w:num>
  <w:num w:numId="27" w16cid:durableId="401373197">
    <w:abstractNumId w:val="3"/>
  </w:num>
  <w:num w:numId="28" w16cid:durableId="569389566">
    <w:abstractNumId w:val="0"/>
  </w:num>
  <w:num w:numId="29" w16cid:durableId="2014213374">
    <w:abstractNumId w:val="9"/>
  </w:num>
  <w:num w:numId="30" w16cid:durableId="1225723737">
    <w:abstractNumId w:val="26"/>
  </w:num>
  <w:num w:numId="31" w16cid:durableId="1320888548">
    <w:abstractNumId w:val="23"/>
  </w:num>
  <w:num w:numId="32" w16cid:durableId="1237932683">
    <w:abstractNumId w:val="24"/>
  </w:num>
  <w:num w:numId="33" w16cid:durableId="1590651520">
    <w:abstractNumId w:val="14"/>
  </w:num>
  <w:num w:numId="34" w16cid:durableId="633366452">
    <w:abstractNumId w:val="2"/>
  </w:num>
  <w:num w:numId="35" w16cid:durableId="1351957683">
    <w:abstractNumId w:val="1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70E"/>
    <w:rsid w:val="00016DFB"/>
    <w:rsid w:val="00017484"/>
    <w:rsid w:val="000209D3"/>
    <w:rsid w:val="00020B2E"/>
    <w:rsid w:val="00020C83"/>
    <w:rsid w:val="00021C2E"/>
    <w:rsid w:val="000228A9"/>
    <w:rsid w:val="00023384"/>
    <w:rsid w:val="000238FE"/>
    <w:rsid w:val="00023F8F"/>
    <w:rsid w:val="000241CA"/>
    <w:rsid w:val="0002444E"/>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57425"/>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6D9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3BE2"/>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B7E61"/>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5FB3"/>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20"/>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047"/>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B93"/>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56E0"/>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0D6"/>
    <w:rsid w:val="003D7720"/>
    <w:rsid w:val="003D7F6E"/>
    <w:rsid w:val="003D7F8E"/>
    <w:rsid w:val="003E01D5"/>
    <w:rsid w:val="003E029A"/>
    <w:rsid w:val="003E077D"/>
    <w:rsid w:val="003E0A5B"/>
    <w:rsid w:val="003E1421"/>
    <w:rsid w:val="003E194D"/>
    <w:rsid w:val="003E1BE2"/>
    <w:rsid w:val="003E1D9D"/>
    <w:rsid w:val="003E1FF9"/>
    <w:rsid w:val="003E2931"/>
    <w:rsid w:val="003E315B"/>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6FD0"/>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3DCA"/>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736"/>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1132"/>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15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796"/>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30"/>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379"/>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4161"/>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137"/>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A2B"/>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230"/>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19D"/>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1042F"/>
    <w:rsid w:val="0091064F"/>
    <w:rsid w:val="00910938"/>
    <w:rsid w:val="00910A15"/>
    <w:rsid w:val="00910F01"/>
    <w:rsid w:val="00910F71"/>
    <w:rsid w:val="009114A5"/>
    <w:rsid w:val="00911F57"/>
    <w:rsid w:val="009123CA"/>
    <w:rsid w:val="00912BDC"/>
    <w:rsid w:val="00914B4A"/>
    <w:rsid w:val="00915104"/>
    <w:rsid w:val="00915337"/>
    <w:rsid w:val="00915A97"/>
    <w:rsid w:val="009160C2"/>
    <w:rsid w:val="00916A53"/>
    <w:rsid w:val="00917234"/>
    <w:rsid w:val="00917747"/>
    <w:rsid w:val="00917FAA"/>
    <w:rsid w:val="00920009"/>
    <w:rsid w:val="0092041F"/>
    <w:rsid w:val="009229DF"/>
    <w:rsid w:val="009231B5"/>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56A6"/>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33F"/>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17EB0"/>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6CF8"/>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3A41"/>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C7A81"/>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9D9"/>
    <w:rsid w:val="00BF4D4C"/>
    <w:rsid w:val="00BF4E90"/>
    <w:rsid w:val="00BF4FFD"/>
    <w:rsid w:val="00BF5421"/>
    <w:rsid w:val="00BF603D"/>
    <w:rsid w:val="00BF7253"/>
    <w:rsid w:val="00BF762F"/>
    <w:rsid w:val="00BF79C6"/>
    <w:rsid w:val="00C003F5"/>
    <w:rsid w:val="00C008F7"/>
    <w:rsid w:val="00C00E33"/>
    <w:rsid w:val="00C010D8"/>
    <w:rsid w:val="00C01A51"/>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0ED9"/>
    <w:rsid w:val="00C2151D"/>
    <w:rsid w:val="00C21AF3"/>
    <w:rsid w:val="00C2217E"/>
    <w:rsid w:val="00C22421"/>
    <w:rsid w:val="00C22837"/>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E7C6E"/>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53C"/>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28D"/>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1D75"/>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2D4D"/>
    <w:rsid w:val="00E739BE"/>
    <w:rsid w:val="00E7424B"/>
    <w:rsid w:val="00E74264"/>
    <w:rsid w:val="00E749B7"/>
    <w:rsid w:val="00E74BF6"/>
    <w:rsid w:val="00E74F86"/>
    <w:rsid w:val="00E7522C"/>
    <w:rsid w:val="00E7544B"/>
    <w:rsid w:val="00E75C18"/>
    <w:rsid w:val="00E765B7"/>
    <w:rsid w:val="00E77A7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834"/>
    <w:rsid w:val="00E92BAA"/>
    <w:rsid w:val="00E93CA2"/>
    <w:rsid w:val="00E94899"/>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1629"/>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4C20"/>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2F2A"/>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F748A6"/>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CommentTextChar">
    <w:name w:val="Comment Text Char"/>
    <w:basedOn w:val="DefaultParagraphFont"/>
    <w:link w:val="CommentText"/>
    <w:semiHidden/>
    <w:rsid w:val="00125FB3"/>
    <w:rPr>
      <w:rFonts w:ascii="Times Armenian" w:hAnsi="Times Armenian"/>
    </w:rPr>
  </w:style>
  <w:style w:type="character" w:customStyle="1" w:styleId="CommentSubjectChar">
    <w:name w:val="Comment Subject Char"/>
    <w:basedOn w:val="CommentTextChar"/>
    <w:link w:val="CommentSubject"/>
    <w:semiHidden/>
    <w:rsid w:val="00125FB3"/>
    <w:rPr>
      <w:rFonts w:ascii="Times Armenian" w:hAnsi="Times Armenian"/>
      <w:b/>
      <w:bCs/>
    </w:rPr>
  </w:style>
  <w:style w:type="character" w:customStyle="1" w:styleId="EndnoteTextChar">
    <w:name w:val="Endnote Text Char"/>
    <w:basedOn w:val="DefaultParagraphFont"/>
    <w:link w:val="EndnoteText"/>
    <w:semiHidden/>
    <w:rsid w:val="00125FB3"/>
    <w:rPr>
      <w:rFonts w:ascii="Times Armenian" w:hAnsi="Times Armenian"/>
    </w:rPr>
  </w:style>
  <w:style w:type="character" w:customStyle="1" w:styleId="DocumentMapChar">
    <w:name w:val="Document Map Char"/>
    <w:basedOn w:val="DefaultParagraphFont"/>
    <w:link w:val="DocumentMap"/>
    <w:semiHidden/>
    <w:rsid w:val="00125FB3"/>
    <w:rPr>
      <w:rFonts w:ascii="Tahoma" w:hAnsi="Tahoma" w:cs="Tahoma"/>
      <w:shd w:val="clear" w:color="auto" w:fill="000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429473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9629401">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8969740">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866823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56785422">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22814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ohar.muradyan.77@mail.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0FA84F-949C-4081-A782-6C71BCD4AA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99</Pages>
  <Words>22260</Words>
  <Characters>126884</Characters>
  <Application>Microsoft Office Word</Application>
  <DocSecurity>0</DocSecurity>
  <Lines>1057</Lines>
  <Paragraphs>297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148847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Gohar Muradyan</cp:lastModifiedBy>
  <cp:revision>2</cp:revision>
  <cp:lastPrinted>2018-02-16T07:12:00Z</cp:lastPrinted>
  <dcterms:created xsi:type="dcterms:W3CDTF">2026-07-09T05:42:00Z</dcterms:created>
  <dcterms:modified xsi:type="dcterms:W3CDTF">2026-07-09T05:42:00Z</dcterms:modified>
</cp:coreProperties>
</file>