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CBBEDF" w14:textId="68A7AE15" w:rsidR="00BB0DD5" w:rsidRPr="009044F1" w:rsidRDefault="00BB0DD5" w:rsidP="00BB0DD5">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r>
        <w:rPr>
          <w:rFonts w:ascii="GHEA Grapalat" w:hAnsi="GHEA Grapalat"/>
          <w:i w:val="0"/>
          <w:sz w:val="24"/>
          <w:szCs w:val="24"/>
        </w:rPr>
        <w:t xml:space="preserve"> </w:t>
      </w:r>
    </w:p>
    <w:p w14:paraId="0166769D" w14:textId="77777777" w:rsidR="00BB0DD5" w:rsidRPr="00BA7128" w:rsidRDefault="00BB0DD5" w:rsidP="00BB0DD5">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О ЗАПРОСЕ КОТИРОВОК</w:t>
      </w:r>
    </w:p>
    <w:p w14:paraId="52E1136A" w14:textId="10170DA0" w:rsidR="00BB0DD5" w:rsidRDefault="000C79FF" w:rsidP="00BB0DD5">
      <w:pPr>
        <w:pStyle w:val="BodyTextIndent"/>
        <w:widowControl w:val="0"/>
        <w:spacing w:after="160" w:line="240" w:lineRule="auto"/>
        <w:ind w:firstLine="0"/>
        <w:jc w:val="center"/>
        <w:rPr>
          <w:rFonts w:ascii="GHEA Grapalat" w:hAnsi="GHEA Grapalat"/>
          <w:i w:val="0"/>
          <w:sz w:val="24"/>
          <w:szCs w:val="24"/>
        </w:rPr>
      </w:pPr>
      <w:r w:rsidRPr="000C79FF">
        <w:rPr>
          <w:rFonts w:ascii="GHEA Grapalat" w:hAnsi="GHEA Grapalat"/>
          <w:i w:val="0"/>
          <w:sz w:val="24"/>
          <w:szCs w:val="24"/>
        </w:rPr>
        <w:t>Процедура проводится на основании части 6 /2/  статьи 15 Закона РА "О закупках"</w:t>
      </w:r>
    </w:p>
    <w:p w14:paraId="327FE7D2" w14:textId="77777777" w:rsidR="000C79FF" w:rsidRDefault="000C79FF" w:rsidP="00BB0DD5">
      <w:pPr>
        <w:pStyle w:val="BodyTextIndent"/>
        <w:widowControl w:val="0"/>
        <w:spacing w:after="160" w:line="240" w:lineRule="auto"/>
        <w:ind w:firstLine="0"/>
        <w:jc w:val="center"/>
        <w:rPr>
          <w:rFonts w:ascii="GHEA Grapalat" w:hAnsi="GHEA Grapalat"/>
          <w:i w:val="0"/>
          <w:sz w:val="24"/>
          <w:szCs w:val="24"/>
        </w:rPr>
      </w:pPr>
    </w:p>
    <w:p w14:paraId="1FB2B40F" w14:textId="2630123F" w:rsidR="00BB0DD5" w:rsidRPr="009044F1" w:rsidRDefault="00BB0DD5" w:rsidP="00BB0DD5">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466847" w:rsidRPr="00466847">
        <w:rPr>
          <w:rFonts w:ascii="GHEA Grapalat" w:hAnsi="GHEA Grapalat"/>
          <w:i w:val="0"/>
          <w:sz w:val="24"/>
          <w:szCs w:val="24"/>
        </w:rPr>
        <w:t>19</w:t>
      </w:r>
      <w:r w:rsidRPr="009044F1">
        <w:rPr>
          <w:rFonts w:ascii="GHEA Grapalat" w:hAnsi="GHEA Grapalat"/>
          <w:i w:val="0"/>
          <w:sz w:val="24"/>
          <w:szCs w:val="24"/>
        </w:rPr>
        <w:t>" "</w:t>
      </w:r>
      <w:r w:rsidR="00DE6199" w:rsidRPr="00DE6199">
        <w:rPr>
          <w:rFonts w:ascii="GHEA Grapalat" w:hAnsi="GHEA Grapalat"/>
          <w:i w:val="0"/>
          <w:sz w:val="24"/>
          <w:szCs w:val="24"/>
        </w:rPr>
        <w:t>декабря</w:t>
      </w:r>
      <w:r w:rsidRPr="009044F1">
        <w:rPr>
          <w:rFonts w:ascii="GHEA Grapalat" w:hAnsi="GHEA Grapalat"/>
          <w:i w:val="0"/>
          <w:sz w:val="24"/>
          <w:szCs w:val="24"/>
        </w:rPr>
        <w:t>" 20</w:t>
      </w:r>
      <w:r w:rsidRPr="00F92052">
        <w:rPr>
          <w:rFonts w:ascii="GHEA Grapalat" w:hAnsi="GHEA Grapalat"/>
          <w:i w:val="0"/>
          <w:sz w:val="24"/>
          <w:szCs w:val="24"/>
        </w:rPr>
        <w:t>2</w:t>
      </w:r>
      <w:r w:rsidR="000C79FF">
        <w:rPr>
          <w:rFonts w:ascii="GHEA Grapalat" w:hAnsi="GHEA Grapalat"/>
          <w:i w:val="0"/>
          <w:sz w:val="24"/>
          <w:szCs w:val="24"/>
          <w:lang w:val="hy-AM"/>
        </w:rPr>
        <w:t>3</w:t>
      </w:r>
      <w:r>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00C7786A">
        <w:rPr>
          <w:rFonts w:ascii="GHEA Grapalat" w:hAnsi="GHEA Grapalat"/>
          <w:i w:val="0"/>
          <w:sz w:val="24"/>
          <w:szCs w:val="24"/>
        </w:rPr>
        <w:t>2</w:t>
      </w:r>
      <w:r w:rsidRPr="009044F1">
        <w:rPr>
          <w:rFonts w:ascii="GHEA Grapalat" w:hAnsi="GHEA Grapalat"/>
          <w:i w:val="0"/>
          <w:sz w:val="24"/>
          <w:szCs w:val="24"/>
        </w:rPr>
        <w:t xml:space="preserve">" </w:t>
      </w:r>
    </w:p>
    <w:p w14:paraId="25B26DA1" w14:textId="742D7D3B" w:rsidR="00BB0DD5" w:rsidRDefault="00BB0DD5" w:rsidP="00BB0DD5">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Pr="00FA67F9">
        <w:rPr>
          <w:rFonts w:ascii="GHEA Grapalat" w:hAnsi="GHEA Grapalat"/>
          <w:i w:val="0"/>
          <w:sz w:val="24"/>
          <w:szCs w:val="24"/>
        </w:rPr>
        <w:t>"GGAK-GHTsDzB-</w:t>
      </w:r>
      <w:r w:rsidR="00DE6199">
        <w:rPr>
          <w:rFonts w:ascii="GHEA Grapalat" w:hAnsi="GHEA Grapalat"/>
          <w:i w:val="0"/>
          <w:sz w:val="24"/>
          <w:szCs w:val="24"/>
        </w:rPr>
        <w:t>24/6</w:t>
      </w:r>
      <w:r w:rsidR="000C79FF">
        <w:rPr>
          <w:rFonts w:ascii="GHEA Grapalat" w:hAnsi="GHEA Grapalat"/>
          <w:i w:val="0"/>
          <w:sz w:val="24"/>
          <w:szCs w:val="24"/>
        </w:rPr>
        <w:t>/G</w:t>
      </w:r>
      <w:r w:rsidRPr="00FA67F9">
        <w:rPr>
          <w:rFonts w:ascii="GHEA Grapalat" w:hAnsi="GHEA Grapalat"/>
          <w:i w:val="0"/>
          <w:sz w:val="24"/>
          <w:szCs w:val="24"/>
        </w:rPr>
        <w:t>"</w:t>
      </w:r>
    </w:p>
    <w:p w14:paraId="49248C95" w14:textId="0A69B4D6" w:rsidR="00BB0DD5" w:rsidRPr="009044F1" w:rsidRDefault="00BB0DD5" w:rsidP="00087FA7">
      <w:pPr>
        <w:pStyle w:val="Heading2"/>
        <w:jc w:val="center"/>
        <w:rPr>
          <w:i/>
          <w:sz w:val="24"/>
          <w:szCs w:val="24"/>
        </w:rPr>
      </w:pPr>
    </w:p>
    <w:p w14:paraId="1A321AD4" w14:textId="77777777" w:rsidR="00BB0DD5" w:rsidRPr="00B94A77" w:rsidRDefault="00BB0DD5" w:rsidP="00BB0DD5">
      <w:pPr>
        <w:pStyle w:val="BodyTextIndent"/>
        <w:spacing w:line="240" w:lineRule="auto"/>
        <w:rPr>
          <w:rFonts w:ascii="GHEA Grapalat" w:hAnsi="GHEA Grapalat"/>
          <w:i w:val="0"/>
          <w:sz w:val="24"/>
          <w:szCs w:val="24"/>
        </w:rPr>
      </w:pPr>
      <w:r w:rsidRPr="00B94A77">
        <w:rPr>
          <w:rFonts w:ascii="GHEA Grapalat" w:hAnsi="GHEA Grapalat"/>
          <w:i w:val="0"/>
          <w:sz w:val="24"/>
          <w:szCs w:val="24"/>
        </w:rPr>
        <w:t>Заказчик ГНКО «Центр аукциона и оценки имущества», находящийся по адресу ул.Закяна 10 объявляет запрос котировок, который проводится одним этапом.</w:t>
      </w:r>
    </w:p>
    <w:p w14:paraId="0F3C03AC" w14:textId="164A5C91" w:rsidR="00BB0DD5" w:rsidRPr="002836F1" w:rsidRDefault="00BB0DD5" w:rsidP="00BB0DD5">
      <w:pPr>
        <w:pStyle w:val="BodyTextIndent"/>
        <w:widowControl w:val="0"/>
        <w:spacing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Участнику, отобранному по итогам </w:t>
      </w:r>
      <w:r>
        <w:rPr>
          <w:rFonts w:ascii="GHEA Grapalat" w:hAnsi="GHEA Grapalat"/>
          <w:i w:val="0"/>
          <w:sz w:val="24"/>
          <w:szCs w:val="24"/>
        </w:rPr>
        <w:t>настоящей процедуры</w:t>
      </w:r>
      <w:r w:rsidRPr="009044F1">
        <w:rPr>
          <w:rFonts w:ascii="GHEA Grapalat" w:hAnsi="GHEA Grapalat"/>
          <w:i w:val="0"/>
          <w:sz w:val="24"/>
          <w:szCs w:val="24"/>
        </w:rPr>
        <w:t>, в</w:t>
      </w:r>
      <w:r>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порядке будет предложен</w:t>
      </w:r>
      <w:r>
        <w:rPr>
          <w:rFonts w:ascii="GHEA Grapalat" w:hAnsi="GHEA Grapalat"/>
          <w:i w:val="0"/>
          <w:spacing w:val="6"/>
          <w:sz w:val="24"/>
          <w:szCs w:val="24"/>
        </w:rPr>
        <w:t>о заключить договор на поставку «</w:t>
      </w:r>
      <w:r w:rsidR="0048619C">
        <w:rPr>
          <w:rFonts w:ascii="GHEA Grapalat" w:hAnsi="GHEA Grapalat"/>
          <w:i w:val="0"/>
          <w:spacing w:val="6"/>
          <w:sz w:val="24"/>
          <w:szCs w:val="24"/>
        </w:rPr>
        <w:t>Услуг оценки  государственного имущества ( движимого и  недвижимого)</w:t>
      </w:r>
      <w:r>
        <w:rPr>
          <w:rFonts w:ascii="GHEA Grapalat" w:hAnsi="GHEA Grapalat"/>
          <w:i w:val="0"/>
          <w:spacing w:val="6"/>
          <w:sz w:val="24"/>
          <w:szCs w:val="24"/>
        </w:rPr>
        <w:t>»</w:t>
      </w:r>
      <w:r w:rsidRPr="002836F1">
        <w:rPr>
          <w:rFonts w:ascii="GHEA Grapalat" w:hAnsi="GHEA Grapalat"/>
          <w:bCs/>
          <w:i w:val="0"/>
          <w:sz w:val="24"/>
          <w:szCs w:val="24"/>
        </w:rPr>
        <w:t xml:space="preserve"> </w:t>
      </w:r>
      <w:r>
        <w:rPr>
          <w:rFonts w:ascii="GHEA Grapalat" w:hAnsi="GHEA Grapalat"/>
          <w:i w:val="0"/>
          <w:sz w:val="24"/>
          <w:szCs w:val="24"/>
        </w:rPr>
        <w:t>(далее — договор).</w:t>
      </w:r>
    </w:p>
    <w:p w14:paraId="0C6589FF" w14:textId="77777777" w:rsidR="00BB0DD5" w:rsidRPr="009044F1" w:rsidRDefault="00BB0DD5" w:rsidP="00BB0DD5">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процедуре</w:t>
      </w:r>
      <w:r w:rsidRPr="009044F1">
        <w:rPr>
          <w:rFonts w:ascii="GHEA Grapalat" w:hAnsi="GHEA Grapalat"/>
          <w:i w:val="0"/>
          <w:sz w:val="24"/>
          <w:szCs w:val="24"/>
        </w:rPr>
        <w:t>.</w:t>
      </w:r>
    </w:p>
    <w:p w14:paraId="2E6BAB11" w14:textId="77777777" w:rsidR="00BB0DD5" w:rsidRDefault="00BB0DD5" w:rsidP="00BB0DD5">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738E8430" w14:textId="77777777" w:rsidR="00BB0DD5" w:rsidRPr="003F762C" w:rsidRDefault="00BB0DD5" w:rsidP="00BB0DD5">
      <w:pPr>
        <w:pStyle w:val="BodyTextIndent"/>
        <w:widowControl w:val="0"/>
        <w:spacing w:after="160" w:line="240" w:lineRule="auto"/>
        <w:ind w:firstLine="567"/>
        <w:rPr>
          <w:rFonts w:ascii="GHEA Grapalat" w:hAnsi="GHEA Grapalat"/>
          <w:i w:val="0"/>
          <w:sz w:val="24"/>
          <w:szCs w:val="24"/>
        </w:rPr>
      </w:pPr>
      <w:r w:rsidRPr="003F762C">
        <w:rPr>
          <w:rFonts w:ascii="GHEA Grapalat" w:hAnsi="GHEA Grapalat"/>
          <w:i w:val="0"/>
          <w:sz w:val="24"/>
          <w:szCs w:val="24"/>
        </w:rPr>
        <w:t>Отобранный участник определяется из числа участников, подавших заявки, оцененные удовлетвор</w:t>
      </w:r>
      <w:r>
        <w:rPr>
          <w:rFonts w:ascii="GHEA Grapalat" w:hAnsi="GHEA Grapalat"/>
          <w:i w:val="0"/>
          <w:sz w:val="24"/>
          <w:szCs w:val="24"/>
        </w:rPr>
        <w:t>ительно</w:t>
      </w:r>
      <w:r>
        <w:rPr>
          <w:rFonts w:ascii="GHEA Grapalat" w:hAnsi="GHEA Grapalat"/>
          <w:i w:val="0"/>
          <w:sz w:val="24"/>
          <w:szCs w:val="24"/>
          <w:lang w:val="hy-AM"/>
        </w:rPr>
        <w:t xml:space="preserve"> </w:t>
      </w:r>
      <w:r>
        <w:rPr>
          <w:rFonts w:ascii="GHEA Grapalat" w:hAnsi="GHEA Grapalat"/>
          <w:i w:val="0"/>
          <w:sz w:val="24"/>
          <w:szCs w:val="24"/>
        </w:rPr>
        <w:t>по неценовым условиям</w:t>
      </w:r>
      <w:r w:rsidRPr="003F762C">
        <w:rPr>
          <w:rFonts w:ascii="GHEA Grapalat" w:hAnsi="GHEA Grapalat"/>
          <w:i w:val="0"/>
          <w:sz w:val="24"/>
          <w:szCs w:val="24"/>
        </w:rPr>
        <w:t>,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14:paraId="3D721D8C" w14:textId="77777777" w:rsidR="00BB0DD5" w:rsidRPr="00D5443D" w:rsidRDefault="00BB0DD5" w:rsidP="00BB0DD5">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5DE4644A" w14:textId="42A3B5E3" w:rsidR="00BB0DD5" w:rsidRPr="00D85563" w:rsidRDefault="00BB0DD5" w:rsidP="00BB0DD5">
      <w:pPr>
        <w:pStyle w:val="BodyTextIndent"/>
        <w:widowControl w:val="0"/>
        <w:spacing w:line="240" w:lineRule="auto"/>
        <w:ind w:firstLine="0"/>
        <w:rPr>
          <w:rFonts w:ascii="GHEA Grapalat" w:hAnsi="GHEA Grapalat"/>
          <w:i w:val="0"/>
          <w:sz w:val="24"/>
          <w:szCs w:val="24"/>
        </w:rPr>
      </w:pPr>
      <w:r>
        <w:rPr>
          <w:rFonts w:ascii="GHEA Grapalat" w:hAnsi="GHEA Grapalat"/>
          <w:i w:val="0"/>
          <w:sz w:val="24"/>
          <w:szCs w:val="24"/>
        </w:rPr>
        <w:t xml:space="preserve">        </w:t>
      </w:r>
      <w:r w:rsidRPr="00D85563">
        <w:rPr>
          <w:rFonts w:ascii="GHEA Grapalat" w:hAnsi="GHEA Grapalat"/>
          <w:i w:val="0"/>
          <w:sz w:val="24"/>
          <w:szCs w:val="24"/>
        </w:rPr>
        <w:t xml:space="preserve">Заявки на </w:t>
      </w:r>
      <w:r>
        <w:rPr>
          <w:rFonts w:ascii="GHEA Grapalat" w:hAnsi="GHEA Grapalat"/>
          <w:i w:val="0"/>
          <w:sz w:val="24"/>
          <w:szCs w:val="24"/>
        </w:rPr>
        <w:t xml:space="preserve">на запрос катировок </w:t>
      </w:r>
      <w:r w:rsidRPr="00D85563">
        <w:rPr>
          <w:rFonts w:ascii="GHEA Grapalat" w:hAnsi="GHEA Grapalat"/>
          <w:i w:val="0"/>
          <w:sz w:val="24"/>
          <w:szCs w:val="24"/>
        </w:rPr>
        <w:t>необходимо подавать по адресу</w:t>
      </w:r>
      <w:r>
        <w:rPr>
          <w:rFonts w:ascii="GHEA Grapalat" w:hAnsi="GHEA Grapalat"/>
          <w:i w:val="0"/>
          <w:spacing w:val="6"/>
          <w:sz w:val="24"/>
          <w:szCs w:val="24"/>
        </w:rPr>
        <w:t xml:space="preserve"> </w:t>
      </w:r>
      <w:r w:rsidRPr="00442B86">
        <w:rPr>
          <w:rFonts w:ascii="GHEA Grapalat" w:hAnsi="GHEA Grapalat"/>
          <w:i w:val="0"/>
          <w:sz w:val="24"/>
          <w:szCs w:val="24"/>
        </w:rPr>
        <w:t xml:space="preserve">РА, Ереван, ул.Закяна 10 </w:t>
      </w:r>
      <w:r w:rsidRPr="00D85563">
        <w:rPr>
          <w:rFonts w:ascii="GHEA Grapalat" w:hAnsi="GHEA Grapalat"/>
          <w:i w:val="0"/>
          <w:sz w:val="24"/>
          <w:szCs w:val="24"/>
        </w:rPr>
        <w:t xml:space="preserve">в документарной форме, до </w:t>
      </w:r>
      <w:r w:rsidRPr="00B94A77">
        <w:rPr>
          <w:rFonts w:ascii="GHEA Grapalat" w:hAnsi="GHEA Grapalat"/>
          <w:i w:val="0"/>
          <w:sz w:val="24"/>
          <w:szCs w:val="24"/>
        </w:rPr>
        <w:t xml:space="preserve">11.00 </w:t>
      </w:r>
      <w:r w:rsidRPr="00D85563">
        <w:rPr>
          <w:rFonts w:ascii="GHEA Grapalat" w:hAnsi="GHEA Grapalat"/>
          <w:i w:val="0"/>
          <w:sz w:val="24"/>
          <w:szCs w:val="24"/>
        </w:rPr>
        <w:t>часов</w:t>
      </w:r>
      <w:r w:rsidRPr="00B94A77">
        <w:rPr>
          <w:rFonts w:ascii="GHEA Grapalat" w:hAnsi="GHEA Grapalat"/>
          <w:i w:val="0"/>
          <w:sz w:val="24"/>
          <w:szCs w:val="24"/>
        </w:rPr>
        <w:t xml:space="preserve"> </w:t>
      </w:r>
      <w:r w:rsidR="00DE6199" w:rsidRPr="00DE6199">
        <w:rPr>
          <w:rFonts w:ascii="GHEA Grapalat" w:hAnsi="GHEA Grapalat"/>
          <w:i w:val="0"/>
          <w:sz w:val="24"/>
          <w:szCs w:val="24"/>
        </w:rPr>
        <w:t>2</w:t>
      </w:r>
      <w:r w:rsidR="00466847" w:rsidRPr="00466847">
        <w:rPr>
          <w:rFonts w:ascii="GHEA Grapalat" w:hAnsi="GHEA Grapalat"/>
          <w:i w:val="0"/>
          <w:sz w:val="24"/>
          <w:szCs w:val="24"/>
        </w:rPr>
        <w:t>7</w:t>
      </w:r>
      <w:r w:rsidR="000C79FF">
        <w:rPr>
          <w:rFonts w:ascii="GHEA Grapalat" w:hAnsi="GHEA Grapalat"/>
          <w:i w:val="0"/>
          <w:sz w:val="24"/>
          <w:szCs w:val="24"/>
          <w:lang w:val="hy-AM"/>
        </w:rPr>
        <w:t xml:space="preserve"> декабря 2023г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DE86252" w14:textId="425C84E0" w:rsidR="00BB0DD5" w:rsidRDefault="00BB0DD5" w:rsidP="00BB0DD5">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w:t>
      </w:r>
      <w:r w:rsidRPr="00B94A77">
        <w:rPr>
          <w:rFonts w:ascii="GHEA Grapalat" w:hAnsi="GHEA Grapalat"/>
          <w:i w:val="0"/>
          <w:sz w:val="24"/>
          <w:szCs w:val="24"/>
        </w:rPr>
        <w:t xml:space="preserve">по адресу РА, Ереван, ул.Закяна 10 в документарной форме, в 11.00 часов </w:t>
      </w:r>
      <w:r w:rsidR="00DE6199" w:rsidRPr="00DE6199">
        <w:rPr>
          <w:rFonts w:ascii="GHEA Grapalat" w:hAnsi="GHEA Grapalat"/>
          <w:i w:val="0"/>
          <w:sz w:val="24"/>
          <w:szCs w:val="24"/>
        </w:rPr>
        <w:t>2</w:t>
      </w:r>
      <w:r w:rsidR="00466847" w:rsidRPr="00466847">
        <w:rPr>
          <w:rFonts w:ascii="GHEA Grapalat" w:hAnsi="GHEA Grapalat"/>
          <w:i w:val="0"/>
          <w:sz w:val="24"/>
          <w:szCs w:val="24"/>
        </w:rPr>
        <w:t>7</w:t>
      </w:r>
      <w:r w:rsidR="00DE6199" w:rsidRPr="00DE6199">
        <w:rPr>
          <w:rFonts w:ascii="GHEA Grapalat" w:hAnsi="GHEA Grapalat"/>
          <w:i w:val="0"/>
          <w:sz w:val="24"/>
          <w:szCs w:val="24"/>
        </w:rPr>
        <w:t xml:space="preserve"> </w:t>
      </w:r>
      <w:r w:rsidR="000C79FF">
        <w:rPr>
          <w:rFonts w:ascii="GHEA Grapalat" w:hAnsi="GHEA Grapalat"/>
          <w:i w:val="0"/>
          <w:sz w:val="24"/>
          <w:szCs w:val="24"/>
        </w:rPr>
        <w:t>декабря</w:t>
      </w:r>
      <w:r w:rsidRPr="00B94A77">
        <w:rPr>
          <w:rFonts w:ascii="GHEA Grapalat" w:hAnsi="GHEA Grapalat"/>
          <w:i w:val="0"/>
          <w:sz w:val="24"/>
          <w:szCs w:val="24"/>
        </w:rPr>
        <w:t xml:space="preserve"> </w:t>
      </w:r>
      <w:r w:rsidR="000C79FF">
        <w:rPr>
          <w:rFonts w:ascii="GHEA Grapalat" w:hAnsi="GHEA Grapalat"/>
          <w:i w:val="0"/>
          <w:sz w:val="24"/>
          <w:szCs w:val="24"/>
        </w:rPr>
        <w:t>202</w:t>
      </w:r>
      <w:r w:rsidR="000C79FF">
        <w:rPr>
          <w:rFonts w:ascii="GHEA Grapalat" w:hAnsi="GHEA Grapalat"/>
          <w:i w:val="0"/>
          <w:sz w:val="24"/>
          <w:szCs w:val="24"/>
          <w:lang w:val="hy-AM"/>
        </w:rPr>
        <w:t>3</w:t>
      </w:r>
      <w:r w:rsidR="000C79FF">
        <w:rPr>
          <w:rFonts w:ascii="GHEA Grapalat" w:hAnsi="GHEA Grapalat"/>
          <w:i w:val="0"/>
          <w:sz w:val="24"/>
          <w:szCs w:val="24"/>
        </w:rPr>
        <w:t>г</w:t>
      </w:r>
      <w:r w:rsidRPr="00B94A77">
        <w:rPr>
          <w:rFonts w:ascii="GHEA Grapalat" w:hAnsi="GHEA Grapalat"/>
          <w:i w:val="0"/>
          <w:sz w:val="24"/>
          <w:szCs w:val="24"/>
        </w:rPr>
        <w:t xml:space="preserve">.. </w:t>
      </w:r>
    </w:p>
    <w:p w14:paraId="7710ABCB" w14:textId="77777777" w:rsidR="00BB0DD5" w:rsidRPr="001B32D9" w:rsidRDefault="00BB0DD5" w:rsidP="00BB0DD5">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559B79F0" w14:textId="77777777" w:rsidR="00BB0DD5" w:rsidRPr="003A1EBB" w:rsidRDefault="00BB0DD5" w:rsidP="00BB0DD5">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
    <w:p w14:paraId="48A1DB4E" w14:textId="77777777" w:rsidR="00BB0DD5" w:rsidRPr="003A1EBB" w:rsidRDefault="00BB0DD5" w:rsidP="00BB0DD5">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r>
        <w:rPr>
          <w:rFonts w:ascii="GHEA Grapalat" w:hAnsi="GHEA Grapalat"/>
          <w:i w:val="0"/>
          <w:sz w:val="24"/>
          <w:szCs w:val="24"/>
        </w:rPr>
        <w:t>А.Мирумян.</w:t>
      </w:r>
    </w:p>
    <w:p w14:paraId="0467277D" w14:textId="77777777" w:rsidR="00BB0DD5" w:rsidRDefault="00BB0DD5" w:rsidP="00BB0DD5">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0462AC52" w14:textId="10CD47A3" w:rsidR="00BB0DD5" w:rsidRPr="00434A79" w:rsidRDefault="00BB0DD5" w:rsidP="00BB0DD5">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sidR="009E50F6">
          <w:rPr>
            <w:rStyle w:val="Hyperlink"/>
            <w:rFonts w:ascii="GHEA Grapalat" w:hAnsi="GHEA Grapalat"/>
            <w:lang w:val="af-ZA"/>
          </w:rPr>
          <w:t>auction.gnum@spm.am</w:t>
        </w:r>
      </w:hyperlink>
    </w:p>
    <w:p w14:paraId="58798B52" w14:textId="77777777" w:rsidR="00BB0DD5" w:rsidRPr="00DE1500" w:rsidRDefault="00BB0DD5" w:rsidP="00BB0DD5">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49E2B835" w14:textId="77777777" w:rsidR="00BB0DD5" w:rsidRPr="00D5443D" w:rsidRDefault="00BB0DD5" w:rsidP="00BB0DD5">
      <w:pPr>
        <w:pStyle w:val="BodyTextIndent"/>
        <w:widowControl w:val="0"/>
        <w:spacing w:after="160" w:line="240" w:lineRule="auto"/>
        <w:ind w:left="3969" w:firstLine="0"/>
        <w:rPr>
          <w:rFonts w:ascii="GHEA Grapalat" w:hAnsi="GHEA Grapalat"/>
          <w:i w:val="0"/>
          <w:sz w:val="16"/>
          <w:szCs w:val="16"/>
        </w:rPr>
      </w:pPr>
    </w:p>
    <w:p w14:paraId="523F7F81" w14:textId="77777777" w:rsidR="00DE6199" w:rsidRPr="008170CE" w:rsidRDefault="00DE6199" w:rsidP="00BB0DD5">
      <w:pPr>
        <w:pStyle w:val="BodyTextIndent"/>
        <w:spacing w:after="160"/>
        <w:jc w:val="center"/>
        <w:rPr>
          <w:rFonts w:ascii="GHEA Grapalat" w:hAnsi="GHEA Grapalat"/>
          <w:i w:val="0"/>
          <w:sz w:val="22"/>
          <w:szCs w:val="22"/>
        </w:rPr>
      </w:pPr>
    </w:p>
    <w:p w14:paraId="352D3ACC" w14:textId="2A246B92" w:rsidR="00BB0DD5" w:rsidRDefault="00BB0DD5" w:rsidP="00BB0DD5">
      <w:pPr>
        <w:pStyle w:val="BodyTextIndent"/>
        <w:spacing w:after="160"/>
        <w:jc w:val="center"/>
        <w:rPr>
          <w:rFonts w:ascii="GHEA Grapalat" w:hAnsi="GHEA Grapalat"/>
          <w:i w:val="0"/>
          <w:sz w:val="22"/>
          <w:szCs w:val="22"/>
          <w:lang w:val="en-US"/>
        </w:rPr>
      </w:pPr>
      <w:r w:rsidRPr="00A82A4E">
        <w:rPr>
          <w:rFonts w:ascii="GHEA Grapalat" w:hAnsi="GHEA Grapalat"/>
          <w:i w:val="0"/>
          <w:sz w:val="22"/>
          <w:szCs w:val="22"/>
          <w:lang w:val="en-US"/>
        </w:rPr>
        <w:lastRenderedPageBreak/>
        <w:t>NOTICE</w:t>
      </w:r>
    </w:p>
    <w:p w14:paraId="535C2569" w14:textId="77777777" w:rsidR="00BB0DD5" w:rsidRPr="00A82A4E" w:rsidRDefault="00BB0DD5" w:rsidP="00BB0DD5">
      <w:pPr>
        <w:pStyle w:val="BodyTextIndent"/>
        <w:spacing w:after="160"/>
        <w:jc w:val="center"/>
        <w:rPr>
          <w:rFonts w:ascii="GHEA Grapalat" w:hAnsi="GHEA Grapalat"/>
          <w:i w:val="0"/>
          <w:sz w:val="22"/>
          <w:szCs w:val="22"/>
          <w:lang w:val="en-US"/>
        </w:rPr>
      </w:pPr>
      <w:r w:rsidRPr="00A82A4E">
        <w:rPr>
          <w:rFonts w:ascii="GHEA Grapalat" w:hAnsi="GHEA Grapalat"/>
          <w:i w:val="0"/>
          <w:sz w:val="22"/>
          <w:szCs w:val="22"/>
          <w:lang w:val="en-US"/>
        </w:rPr>
        <w:t>ON PRICE QUOTATION</w:t>
      </w:r>
    </w:p>
    <w:p w14:paraId="1114051D" w14:textId="0E42056F" w:rsidR="00BB0DD5" w:rsidRPr="006714C0" w:rsidRDefault="00BB0DD5" w:rsidP="00BB0DD5">
      <w:pPr>
        <w:pStyle w:val="BodyTextIndent"/>
        <w:spacing w:after="160"/>
        <w:ind w:left="851" w:right="848" w:firstLine="11"/>
        <w:jc w:val="center"/>
        <w:rPr>
          <w:rFonts w:ascii="GHEA Grapalat" w:hAnsi="GHEA Grapalat"/>
          <w:i w:val="0"/>
          <w:sz w:val="22"/>
          <w:szCs w:val="22"/>
          <w:lang w:val="en-US"/>
        </w:rPr>
      </w:pPr>
      <w:r w:rsidRPr="006714C0">
        <w:rPr>
          <w:rFonts w:ascii="GHEA Grapalat" w:hAnsi="GHEA Grapalat"/>
          <w:i w:val="0"/>
          <w:sz w:val="22"/>
          <w:szCs w:val="22"/>
          <w:lang w:val="en-US"/>
        </w:rPr>
        <w:t>This text of the notice is approved by decision of the Price Quotation Commission "</w:t>
      </w:r>
      <w:r w:rsidR="00C7786A" w:rsidRPr="00C7786A">
        <w:rPr>
          <w:rFonts w:ascii="GHEA Grapalat" w:hAnsi="GHEA Grapalat"/>
          <w:i w:val="0"/>
          <w:sz w:val="22"/>
          <w:szCs w:val="22"/>
          <w:lang w:val="en-US"/>
        </w:rPr>
        <w:t>2</w:t>
      </w:r>
      <w:r w:rsidRPr="006714C0">
        <w:rPr>
          <w:rFonts w:ascii="GHEA Grapalat" w:hAnsi="GHEA Grapalat"/>
          <w:i w:val="0"/>
          <w:sz w:val="22"/>
          <w:szCs w:val="22"/>
          <w:lang w:val="en-US"/>
        </w:rPr>
        <w:t>" of "</w:t>
      </w:r>
      <w:r w:rsidR="00DE6199">
        <w:rPr>
          <w:rFonts w:ascii="GHEA Grapalat" w:hAnsi="GHEA Grapalat"/>
          <w:i w:val="0"/>
          <w:sz w:val="22"/>
          <w:szCs w:val="22"/>
          <w:lang w:val="en-US"/>
        </w:rPr>
        <w:t>1</w:t>
      </w:r>
      <w:r w:rsidR="00466847">
        <w:rPr>
          <w:rFonts w:ascii="GHEA Grapalat" w:hAnsi="GHEA Grapalat"/>
          <w:i w:val="0"/>
          <w:sz w:val="22"/>
          <w:szCs w:val="22"/>
          <w:lang w:val="en-US"/>
        </w:rPr>
        <w:t>9</w:t>
      </w:r>
      <w:r w:rsidRPr="006714C0">
        <w:rPr>
          <w:rFonts w:ascii="GHEA Grapalat" w:hAnsi="GHEA Grapalat"/>
          <w:i w:val="0"/>
          <w:sz w:val="22"/>
          <w:szCs w:val="22"/>
          <w:lang w:val="en-US"/>
        </w:rPr>
        <w:t>" "</w:t>
      </w:r>
      <w:r w:rsidR="00DE6199" w:rsidRPr="00DE6199">
        <w:rPr>
          <w:rFonts w:ascii="GHEA Grapalat" w:hAnsi="GHEA Grapalat"/>
          <w:i w:val="0"/>
          <w:lang w:val="hy-AM"/>
        </w:rPr>
        <w:t xml:space="preserve"> </w:t>
      </w:r>
      <w:r w:rsidR="00DE6199">
        <w:rPr>
          <w:rFonts w:ascii="GHEA Grapalat" w:hAnsi="GHEA Grapalat"/>
          <w:i w:val="0"/>
          <w:lang w:val="hy-AM"/>
        </w:rPr>
        <w:t>December</w:t>
      </w:r>
      <w:r w:rsidR="00DE6199" w:rsidRPr="006714C0">
        <w:rPr>
          <w:rFonts w:ascii="GHEA Grapalat" w:hAnsi="GHEA Grapalat"/>
          <w:i w:val="0"/>
          <w:sz w:val="22"/>
          <w:szCs w:val="22"/>
          <w:lang w:val="en-US"/>
        </w:rPr>
        <w:t xml:space="preserve"> </w:t>
      </w:r>
      <w:r w:rsidRPr="006714C0">
        <w:rPr>
          <w:rFonts w:ascii="GHEA Grapalat" w:hAnsi="GHEA Grapalat"/>
          <w:i w:val="0"/>
          <w:sz w:val="22"/>
          <w:szCs w:val="22"/>
          <w:lang w:val="en-US"/>
        </w:rPr>
        <w:t>" of 20</w:t>
      </w:r>
      <w:r>
        <w:rPr>
          <w:rFonts w:ascii="GHEA Grapalat" w:hAnsi="GHEA Grapalat"/>
          <w:i w:val="0"/>
          <w:sz w:val="22"/>
          <w:szCs w:val="22"/>
          <w:lang w:val="en-US"/>
        </w:rPr>
        <w:t>2</w:t>
      </w:r>
      <w:r w:rsidR="000C79FF">
        <w:rPr>
          <w:rFonts w:ascii="GHEA Grapalat" w:hAnsi="GHEA Grapalat"/>
          <w:i w:val="0"/>
          <w:sz w:val="22"/>
          <w:szCs w:val="22"/>
          <w:lang w:val="hy-AM"/>
        </w:rPr>
        <w:t>3</w:t>
      </w:r>
      <w:r w:rsidRPr="006714C0">
        <w:rPr>
          <w:rFonts w:ascii="GHEA Grapalat" w:hAnsi="GHEA Grapalat"/>
          <w:i w:val="0"/>
          <w:sz w:val="22"/>
          <w:szCs w:val="22"/>
          <w:lang w:val="en-US"/>
        </w:rPr>
        <w:t xml:space="preserve"> and is published pursuant to Article 27 of the Law of the Republic of Armenia "On procurement"</w:t>
      </w:r>
    </w:p>
    <w:p w14:paraId="4814E674" w14:textId="3C77E792" w:rsidR="00BB0DD5" w:rsidRPr="00F75900" w:rsidRDefault="00BB0DD5" w:rsidP="00BB0DD5">
      <w:pPr>
        <w:pStyle w:val="BodyTextIndent"/>
        <w:spacing w:after="160"/>
        <w:ind w:firstLine="0"/>
        <w:jc w:val="center"/>
        <w:rPr>
          <w:rFonts w:ascii="GHEA Grapalat" w:hAnsi="GHEA Grapalat"/>
          <w:i w:val="0"/>
          <w:sz w:val="22"/>
          <w:szCs w:val="22"/>
          <w:lang w:val="en-US"/>
        </w:rPr>
      </w:pPr>
      <w:r w:rsidRPr="006714C0">
        <w:rPr>
          <w:rFonts w:ascii="GHEA Grapalat" w:hAnsi="GHEA Grapalat"/>
          <w:i w:val="0"/>
          <w:sz w:val="22"/>
          <w:szCs w:val="22"/>
          <w:lang w:val="en-US"/>
        </w:rPr>
        <w:t xml:space="preserve">Code of the price quotation </w:t>
      </w:r>
      <w:r>
        <w:rPr>
          <w:rFonts w:ascii="GHEA Grapalat" w:hAnsi="GHEA Grapalat"/>
          <w:i w:val="0"/>
          <w:sz w:val="22"/>
          <w:szCs w:val="22"/>
          <w:lang w:val="en-US"/>
        </w:rPr>
        <w:t>G</w:t>
      </w:r>
      <w:r w:rsidRPr="00F75900">
        <w:rPr>
          <w:rFonts w:ascii="GHEA Grapalat" w:hAnsi="GHEA Grapalat"/>
          <w:i w:val="0"/>
          <w:sz w:val="22"/>
          <w:szCs w:val="22"/>
          <w:lang w:val="en-US"/>
        </w:rPr>
        <w:t>G</w:t>
      </w:r>
      <w:r>
        <w:rPr>
          <w:rFonts w:ascii="GHEA Grapalat" w:hAnsi="GHEA Grapalat"/>
          <w:i w:val="0"/>
          <w:sz w:val="22"/>
          <w:szCs w:val="22"/>
          <w:lang w:val="en-US"/>
        </w:rPr>
        <w:t>AK</w:t>
      </w:r>
      <w:r w:rsidRPr="00F75900">
        <w:rPr>
          <w:rFonts w:ascii="GHEA Grapalat" w:hAnsi="GHEA Grapalat"/>
          <w:i w:val="0"/>
          <w:sz w:val="22"/>
          <w:szCs w:val="22"/>
          <w:lang w:val="en-US"/>
        </w:rPr>
        <w:t>-</w:t>
      </w:r>
      <w:r>
        <w:rPr>
          <w:rFonts w:ascii="GHEA Grapalat" w:hAnsi="GHEA Grapalat"/>
          <w:i w:val="0"/>
          <w:sz w:val="22"/>
          <w:szCs w:val="22"/>
          <w:lang w:val="en-US"/>
        </w:rPr>
        <w:t xml:space="preserve"> GHTsDzB -</w:t>
      </w:r>
      <w:r w:rsidR="00DE6199">
        <w:rPr>
          <w:rFonts w:ascii="GHEA Grapalat" w:hAnsi="GHEA Grapalat"/>
          <w:i w:val="0"/>
          <w:sz w:val="22"/>
          <w:szCs w:val="22"/>
          <w:lang w:val="en-US"/>
        </w:rPr>
        <w:t>24/6</w:t>
      </w:r>
      <w:r w:rsidR="000C79FF">
        <w:rPr>
          <w:rFonts w:ascii="GHEA Grapalat" w:hAnsi="GHEA Grapalat"/>
          <w:i w:val="0"/>
          <w:sz w:val="22"/>
          <w:szCs w:val="22"/>
          <w:lang w:val="en-US"/>
        </w:rPr>
        <w:t>/G</w:t>
      </w:r>
      <w:r w:rsidRPr="00F75900">
        <w:rPr>
          <w:rFonts w:ascii="GHEA Grapalat" w:hAnsi="GHEA Grapalat"/>
          <w:i w:val="0"/>
          <w:sz w:val="22"/>
          <w:szCs w:val="22"/>
          <w:lang w:val="en-US"/>
        </w:rPr>
        <w:t xml:space="preserve"> </w:t>
      </w:r>
    </w:p>
    <w:tbl>
      <w:tblPr>
        <w:tblW w:w="0" w:type="auto"/>
        <w:tblLook w:val="04A0" w:firstRow="1" w:lastRow="0" w:firstColumn="1" w:lastColumn="0" w:noHBand="0" w:noVBand="1"/>
      </w:tblPr>
      <w:tblGrid>
        <w:gridCol w:w="10064"/>
      </w:tblGrid>
      <w:tr w:rsidR="00BB0DD5" w:rsidRPr="00C7786A" w14:paraId="10466975" w14:textId="77777777" w:rsidTr="00610DE9">
        <w:trPr>
          <w:trHeight w:val="517"/>
        </w:trPr>
        <w:tc>
          <w:tcPr>
            <w:tcW w:w="10426" w:type="dxa"/>
          </w:tcPr>
          <w:p w14:paraId="64D9BD77" w14:textId="77777777" w:rsidR="00BB0DD5" w:rsidRPr="006714C0" w:rsidRDefault="00BB0DD5" w:rsidP="00610DE9">
            <w:pPr>
              <w:pStyle w:val="BodyTextIndent"/>
              <w:spacing w:line="240" w:lineRule="auto"/>
              <w:ind w:firstLine="0"/>
              <w:rPr>
                <w:rFonts w:ascii="GHEA Grapalat" w:hAnsi="GHEA Grapalat"/>
                <w:i w:val="0"/>
                <w:lang w:val="en-US"/>
              </w:rPr>
            </w:pPr>
            <w:r w:rsidRPr="006714C0">
              <w:rPr>
                <w:rFonts w:ascii="GHEA Grapalat" w:hAnsi="GHEA Grapalat"/>
                <w:i w:val="0"/>
                <w:lang w:val="en-US"/>
              </w:rPr>
              <w:t>The contracting authority '' Property evaluation and auction centre'' SNCO, located at the following address: 10 Zakian Street, Yerevan, Armenia, gives notice for a price quotation</w:t>
            </w:r>
          </w:p>
        </w:tc>
      </w:tr>
    </w:tbl>
    <w:p w14:paraId="78485E34" w14:textId="77777777" w:rsidR="00BB0DD5" w:rsidRPr="00F7590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which shall be carried out in one stage.</w:t>
      </w:r>
    </w:p>
    <w:p w14:paraId="0B52F3A5" w14:textId="0EDE0208" w:rsidR="00BB0DD5" w:rsidRPr="00C66190" w:rsidRDefault="00BB0DD5" w:rsidP="00BB0DD5">
      <w:pPr>
        <w:pStyle w:val="HTMLPreformatted"/>
        <w:shd w:val="clear" w:color="auto" w:fill="F8F9FA"/>
        <w:rPr>
          <w:rFonts w:ascii="GHEA Grapalat" w:hAnsi="GHEA Grapalat"/>
          <w:i/>
        </w:rPr>
      </w:pPr>
      <w:r w:rsidRPr="00C66190">
        <w:rPr>
          <w:rFonts w:ascii="GHEA Grapalat" w:hAnsi="GHEA Grapalat"/>
          <w:i/>
        </w:rPr>
        <w:t xml:space="preserve">The bidder selected based on the results of the price quotation will be proposed, in a prescribed manner, to conclude a contract </w:t>
      </w:r>
      <w:r w:rsidRPr="00B94A77">
        <w:rPr>
          <w:rFonts w:ascii="GHEA Grapalat" w:hAnsi="GHEA Grapalat"/>
          <w:i/>
        </w:rPr>
        <w:t>for provision “State property valuation services /Movable</w:t>
      </w:r>
      <w:r w:rsidR="0015073B">
        <w:rPr>
          <w:rFonts w:ascii="GHEA Grapalat" w:hAnsi="GHEA Grapalat"/>
          <w:i/>
        </w:rPr>
        <w:t xml:space="preserve"> and Unm</w:t>
      </w:r>
      <w:r w:rsidR="0015073B" w:rsidRPr="00B94A77">
        <w:rPr>
          <w:rFonts w:ascii="GHEA Grapalat" w:hAnsi="GHEA Grapalat"/>
          <w:i/>
        </w:rPr>
        <w:t>ovable</w:t>
      </w:r>
      <w:r w:rsidRPr="00B94A77">
        <w:rPr>
          <w:rFonts w:ascii="GHEA Grapalat" w:hAnsi="GHEA Grapalat"/>
          <w:i/>
        </w:rPr>
        <w:t xml:space="preserve"> property" </w:t>
      </w:r>
      <w:r w:rsidRPr="00C66190">
        <w:rPr>
          <w:rFonts w:ascii="GHEA Grapalat" w:hAnsi="GHEA Grapalat"/>
          <w:i/>
        </w:rPr>
        <w:t>(</w:t>
      </w:r>
      <w:r w:rsidRPr="006714C0">
        <w:rPr>
          <w:rFonts w:ascii="GHEA Grapalat" w:hAnsi="GHEA Grapalat"/>
          <w:i/>
        </w:rPr>
        <w:t xml:space="preserve">hereinafter referred to as "the contract").                         </w:t>
      </w:r>
    </w:p>
    <w:p w14:paraId="0859B312"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Pursuant to Article 7 of the Law of the Republic of Armenia "On procurement", any person, irrespective of the fact of being a foreign natural person, an organisation or a stateless person, shall have equal right to participate in this price quotation.</w:t>
      </w:r>
    </w:p>
    <w:p w14:paraId="743780DE" w14:textId="77777777" w:rsidR="00BB0DD5" w:rsidRPr="00FD5509" w:rsidRDefault="00BB0DD5" w:rsidP="00BB0DD5">
      <w:pPr>
        <w:jc w:val="both"/>
        <w:rPr>
          <w:rFonts w:ascii="GHEA Grapalat" w:hAnsi="GHEA Grapalat"/>
          <w:sz w:val="20"/>
          <w:szCs w:val="20"/>
          <w:lang w:val="en-US"/>
        </w:rPr>
      </w:pPr>
      <w:r w:rsidRPr="00FD5509">
        <w:rPr>
          <w:rFonts w:ascii="GHEA Grapalat" w:hAnsi="GHEA Grapalat"/>
          <w:sz w:val="20"/>
          <w:szCs w:val="20"/>
          <w:lang w:val="en-US"/>
        </w:rPr>
        <w:t>The qualification criteria for the persons ineligible to participate in the price quotation, as well as for bidders, and the documents to be submitted for the evaluation of those criteria shall be established by the invitation for this procedure.</w:t>
      </w:r>
    </w:p>
    <w:p w14:paraId="1057C1DB"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1B4B61E"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In case of a request to provide the invitation electronically, the contracting authority shall ensure the free of charge provision of the invitation electronically within the</w:t>
      </w:r>
      <w:r w:rsidRPr="006714C0">
        <w:rPr>
          <w:rFonts w:ascii="Courier New" w:hAnsi="Courier New" w:cs="Courier New"/>
          <w:i w:val="0"/>
          <w:lang w:val="en-US"/>
        </w:rPr>
        <w:t> </w:t>
      </w:r>
      <w:r w:rsidRPr="006714C0">
        <w:rPr>
          <w:rFonts w:ascii="GHEA Grapalat" w:hAnsi="GHEA Grapalat"/>
          <w:i w:val="0"/>
          <w:lang w:val="en-US"/>
        </w:rPr>
        <w:t xml:space="preserve">working day following the date of receipt of the application. </w:t>
      </w:r>
    </w:p>
    <w:p w14:paraId="5CBB6248" w14:textId="200C46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bids for the price quotation must be submitted to the following address: 10 Zakian Street, Yerevan, Armenia </w:t>
      </w:r>
      <w:r w:rsidRPr="00F75900">
        <w:rPr>
          <w:rFonts w:ascii="GHEA Grapalat" w:hAnsi="GHEA Grapalat"/>
          <w:i w:val="0"/>
          <w:lang w:val="en-US"/>
        </w:rPr>
        <w:t>,</w:t>
      </w:r>
      <w:r w:rsidRPr="006714C0">
        <w:rPr>
          <w:rFonts w:ascii="GHEA Grapalat" w:hAnsi="GHEA Grapalat"/>
          <w:i w:val="0"/>
          <w:lang w:val="en-US"/>
        </w:rPr>
        <w:t xml:space="preserve">in hard copy, by </w:t>
      </w:r>
      <w:r w:rsidRPr="00F75900">
        <w:rPr>
          <w:rFonts w:ascii="GHEA Grapalat" w:hAnsi="GHEA Grapalat"/>
          <w:i w:val="0"/>
          <w:lang w:val="en-US"/>
        </w:rPr>
        <w:t>1</w:t>
      </w:r>
      <w:r>
        <w:rPr>
          <w:rFonts w:ascii="GHEA Grapalat" w:hAnsi="GHEA Grapalat"/>
          <w:i w:val="0"/>
          <w:lang w:val="en-US"/>
        </w:rPr>
        <w:t>1</w:t>
      </w:r>
      <w:r w:rsidRPr="00F75900">
        <w:rPr>
          <w:rFonts w:ascii="GHEA Grapalat" w:hAnsi="GHEA Grapalat"/>
          <w:i w:val="0"/>
          <w:lang w:val="en-US"/>
        </w:rPr>
        <w:t>.00</w:t>
      </w:r>
      <w:r w:rsidRPr="006714C0">
        <w:rPr>
          <w:rFonts w:ascii="GHEA Grapalat" w:hAnsi="GHEA Grapalat"/>
          <w:i w:val="0"/>
          <w:lang w:val="en-US"/>
        </w:rPr>
        <w:t xml:space="preserve"> o'clock of the </w:t>
      </w:r>
      <w:r w:rsidR="00DE6199">
        <w:rPr>
          <w:rFonts w:ascii="GHEA Grapalat" w:hAnsi="GHEA Grapalat"/>
          <w:i w:val="0"/>
          <w:lang w:val="en-US"/>
        </w:rPr>
        <w:t>2</w:t>
      </w:r>
      <w:r w:rsidR="00466847">
        <w:rPr>
          <w:rFonts w:ascii="GHEA Grapalat" w:hAnsi="GHEA Grapalat"/>
          <w:i w:val="0"/>
          <w:lang w:val="en-US"/>
        </w:rPr>
        <w:t>7</w:t>
      </w:r>
      <w:r w:rsidR="000C79FF">
        <w:rPr>
          <w:rFonts w:ascii="GHEA Grapalat" w:hAnsi="GHEA Grapalat"/>
          <w:i w:val="0"/>
          <w:lang w:val="hy-AM"/>
        </w:rPr>
        <w:t xml:space="preserve"> December 2023</w:t>
      </w:r>
      <w:r>
        <w:rPr>
          <w:rFonts w:ascii="GHEA Grapalat" w:hAnsi="GHEA Grapalat"/>
          <w:i w:val="0"/>
          <w:lang w:val="en-US"/>
        </w:rPr>
        <w:t>.</w:t>
      </w:r>
      <w:r w:rsidRPr="006714C0">
        <w:rPr>
          <w:rFonts w:ascii="GHEA Grapalat" w:hAnsi="GHEA Grapalat"/>
          <w:i w:val="0"/>
          <w:lang w:val="en-US"/>
        </w:rPr>
        <w:t xml:space="preserve">The bids may, in addition to Armenian, also be submitted in English or Russian. </w:t>
      </w:r>
    </w:p>
    <w:p w14:paraId="1BB645A4" w14:textId="3B605D39"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The bid opening will take place at the following address: 10 Zakia</w:t>
      </w:r>
      <w:r>
        <w:rPr>
          <w:rFonts w:ascii="GHEA Grapalat" w:hAnsi="GHEA Grapalat"/>
          <w:i w:val="0"/>
          <w:lang w:val="en-US"/>
        </w:rPr>
        <w:t xml:space="preserve">n Street, Yerevan, Armenia, on </w:t>
      </w:r>
      <w:r w:rsidRPr="00F75900">
        <w:rPr>
          <w:rFonts w:ascii="GHEA Grapalat" w:hAnsi="GHEA Grapalat"/>
          <w:i w:val="0"/>
          <w:lang w:val="en-US"/>
        </w:rPr>
        <w:t>''</w:t>
      </w:r>
      <w:r w:rsidR="00DE6199">
        <w:rPr>
          <w:rFonts w:ascii="GHEA Grapalat" w:hAnsi="GHEA Grapalat"/>
          <w:i w:val="0"/>
          <w:lang w:val="en-US"/>
        </w:rPr>
        <w:t>2</w:t>
      </w:r>
      <w:r w:rsidR="00466847">
        <w:rPr>
          <w:rFonts w:ascii="GHEA Grapalat" w:hAnsi="GHEA Grapalat"/>
          <w:i w:val="0"/>
          <w:lang w:val="en-US"/>
        </w:rPr>
        <w:t>7</w:t>
      </w:r>
      <w:r w:rsidRPr="00F75900">
        <w:rPr>
          <w:rFonts w:ascii="GHEA Grapalat" w:hAnsi="GHEA Grapalat"/>
          <w:i w:val="0"/>
          <w:lang w:val="en-US"/>
        </w:rPr>
        <w:t xml:space="preserve">' </w:t>
      </w:r>
      <w:r w:rsidRPr="006714C0">
        <w:rPr>
          <w:rFonts w:ascii="GHEA Grapalat" w:hAnsi="GHEA Grapalat"/>
          <w:i w:val="0"/>
          <w:lang w:val="en-US"/>
        </w:rPr>
        <w:t>"</w:t>
      </w:r>
      <w:r w:rsidR="000C79FF">
        <w:rPr>
          <w:rFonts w:ascii="GHEA Grapalat" w:hAnsi="GHEA Grapalat"/>
          <w:i w:val="0"/>
          <w:lang w:val="hy-AM"/>
        </w:rPr>
        <w:t>December</w:t>
      </w:r>
      <w:r w:rsidRPr="006714C0">
        <w:rPr>
          <w:rFonts w:ascii="GHEA Grapalat" w:hAnsi="GHEA Grapalat"/>
          <w:i w:val="0"/>
          <w:lang w:val="en-US"/>
        </w:rPr>
        <w:t>" "</w:t>
      </w:r>
      <w:r>
        <w:rPr>
          <w:rFonts w:ascii="GHEA Grapalat" w:hAnsi="GHEA Grapalat"/>
          <w:i w:val="0"/>
          <w:lang w:val="en-US"/>
        </w:rPr>
        <w:t>202</w:t>
      </w:r>
      <w:r w:rsidR="009E50F6">
        <w:rPr>
          <w:rFonts w:ascii="GHEA Grapalat" w:hAnsi="GHEA Grapalat"/>
          <w:i w:val="0"/>
          <w:lang w:val="en-US"/>
        </w:rPr>
        <w:t>3</w:t>
      </w:r>
      <w:r w:rsidRPr="006714C0">
        <w:rPr>
          <w:rFonts w:ascii="GHEA Grapalat" w:hAnsi="GHEA Grapalat"/>
          <w:i w:val="0"/>
          <w:lang w:val="en-US"/>
        </w:rPr>
        <w:t>", at</w:t>
      </w:r>
      <w:r w:rsidRPr="00F75900">
        <w:rPr>
          <w:rFonts w:ascii="GHEA Grapalat" w:hAnsi="GHEA Grapalat"/>
          <w:i w:val="0"/>
          <w:lang w:val="en-US"/>
        </w:rPr>
        <w:t xml:space="preserve"> 1</w:t>
      </w:r>
      <w:r>
        <w:rPr>
          <w:rFonts w:ascii="GHEA Grapalat" w:hAnsi="GHEA Grapalat"/>
          <w:i w:val="0"/>
          <w:lang w:val="en-US"/>
        </w:rPr>
        <w:t>1</w:t>
      </w:r>
      <w:r w:rsidRPr="00F75900">
        <w:rPr>
          <w:rFonts w:ascii="GHEA Grapalat" w:hAnsi="GHEA Grapalat"/>
          <w:i w:val="0"/>
          <w:lang w:val="en-US"/>
        </w:rPr>
        <w:t xml:space="preserve">.00 </w:t>
      </w:r>
      <w:r w:rsidRPr="006714C0">
        <w:rPr>
          <w:rFonts w:ascii="GHEA Grapalat" w:hAnsi="GHEA Grapalat"/>
          <w:i w:val="0"/>
          <w:lang w:val="en-US"/>
        </w:rPr>
        <w:t>o'clock.</w:t>
      </w:r>
    </w:p>
    <w:p w14:paraId="3A9A641E"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The appeals concerning this procedure must by filed to the Procurement Appeals Board, to the following address: Melik-Adamyan St. 1., Yerevan. The appealing shall be carried out as prescribed by the invitation for this price quotation. For filing the</w:t>
      </w:r>
      <w:r w:rsidRPr="006714C0">
        <w:rPr>
          <w:rFonts w:ascii="Courier New" w:hAnsi="Courier New" w:cs="Courier New"/>
          <w:i w:val="0"/>
          <w:lang w:val="en-US"/>
        </w:rPr>
        <w:t> </w:t>
      </w:r>
      <w:r w:rsidRPr="006714C0">
        <w:rPr>
          <w:rFonts w:ascii="GHEA Grapalat" w:hAnsi="GHEA Grapalat"/>
          <w:i w:val="0"/>
          <w:lang w:val="en-US"/>
        </w:rPr>
        <w:t>appeal, a fee shall be required in the amount of AMD 30 000 (thirty thousand), which must be transferred to the treasury account 900008000482 opened in the</w:t>
      </w:r>
      <w:r w:rsidRPr="006714C0">
        <w:rPr>
          <w:rFonts w:ascii="Courier New" w:hAnsi="Courier New" w:cs="Courier New"/>
          <w:i w:val="0"/>
          <w:lang w:val="en-US"/>
        </w:rPr>
        <w:t> </w:t>
      </w:r>
      <w:r w:rsidRPr="006714C0">
        <w:rPr>
          <w:rFonts w:ascii="GHEA Grapalat" w:hAnsi="GHEA Grapalat"/>
          <w:i w:val="0"/>
          <w:lang w:val="en-US"/>
        </w:rPr>
        <w:t xml:space="preserve">name of the Ministry of Finance of the Republic of Armenia. </w:t>
      </w:r>
    </w:p>
    <w:p w14:paraId="4FFFADF0"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For receiving additional information concerning this notice, you may apply to </w:t>
      </w:r>
      <w:r>
        <w:rPr>
          <w:rFonts w:ascii="GHEA Grapalat" w:hAnsi="GHEA Grapalat"/>
          <w:i w:val="0"/>
          <w:lang w:val="en-US"/>
        </w:rPr>
        <w:t>Armine Mirumyan</w:t>
      </w:r>
      <w:r w:rsidRPr="006714C0">
        <w:rPr>
          <w:rFonts w:ascii="GHEA Grapalat" w:hAnsi="GHEA Grapalat"/>
          <w:i w:val="0"/>
          <w:lang w:val="en-US"/>
        </w:rPr>
        <w:t>, Secretary of the Evaluation Commission</w:t>
      </w:r>
    </w:p>
    <w:p w14:paraId="1EC09E44" w14:textId="77777777" w:rsidR="00BB0DD5" w:rsidRPr="00F75900" w:rsidRDefault="00BB0DD5" w:rsidP="00BB0DD5">
      <w:pPr>
        <w:pStyle w:val="BodyTextIndent"/>
        <w:spacing w:line="240" w:lineRule="auto"/>
        <w:ind w:firstLine="0"/>
        <w:rPr>
          <w:rFonts w:ascii="GHEA Grapalat" w:hAnsi="GHEA Grapalat"/>
          <w:i w:val="0"/>
          <w:u w:val="single"/>
          <w:lang w:val="en-US"/>
        </w:rPr>
      </w:pPr>
      <w:r w:rsidRPr="006714C0">
        <w:rPr>
          <w:rFonts w:ascii="GHEA Grapalat" w:hAnsi="GHEA Grapalat"/>
          <w:i w:val="0"/>
          <w:lang w:val="en-US"/>
        </w:rPr>
        <w:t xml:space="preserve">Telephone </w:t>
      </w:r>
      <w:r w:rsidRPr="00F75900">
        <w:rPr>
          <w:rFonts w:ascii="GHEA Grapalat" w:hAnsi="GHEA Grapalat"/>
          <w:i w:val="0"/>
          <w:lang w:val="en-US"/>
        </w:rPr>
        <w:t>(37410)540734</w:t>
      </w:r>
    </w:p>
    <w:p w14:paraId="5E845484" w14:textId="0A88F8FB" w:rsidR="00BB0DD5" w:rsidRPr="00F75900" w:rsidRDefault="00BB0DD5" w:rsidP="00BB0DD5">
      <w:pPr>
        <w:pStyle w:val="BodyTextIndent"/>
        <w:spacing w:line="240" w:lineRule="auto"/>
        <w:ind w:firstLine="0"/>
        <w:rPr>
          <w:rFonts w:ascii="GHEA Grapalat" w:hAnsi="GHEA Grapalat"/>
          <w:i w:val="0"/>
          <w:u w:val="single"/>
          <w:lang w:val="en-US"/>
        </w:rPr>
      </w:pPr>
      <w:r w:rsidRPr="006714C0">
        <w:rPr>
          <w:rFonts w:ascii="GHEA Grapalat" w:hAnsi="GHEA Grapalat"/>
          <w:i w:val="0"/>
          <w:lang w:val="en-US"/>
        </w:rPr>
        <w:t xml:space="preserve">E-mail: </w:t>
      </w:r>
      <w:hyperlink r:id="rId9" w:history="1">
        <w:r w:rsidR="009E50F6">
          <w:rPr>
            <w:rStyle w:val="Hyperlink"/>
            <w:rFonts w:ascii="GHEA Grapalat" w:hAnsi="GHEA Grapalat"/>
            <w:lang w:val="af-ZA"/>
          </w:rPr>
          <w:t>auction.gnum@spm.am</w:t>
        </w:r>
      </w:hyperlink>
    </w:p>
    <w:p w14:paraId="15AB468A" w14:textId="77777777" w:rsidR="00BB0DD5" w:rsidRPr="006714C0" w:rsidRDefault="00BB0DD5" w:rsidP="00BB0DD5">
      <w:pPr>
        <w:pStyle w:val="BodyTextIndent"/>
        <w:spacing w:line="240" w:lineRule="auto"/>
        <w:ind w:firstLine="0"/>
        <w:jc w:val="left"/>
        <w:rPr>
          <w:rFonts w:ascii="GHEA Grapalat" w:hAnsi="GHEA Grapalat" w:cs="Sylfaen"/>
          <w:i w:val="0"/>
          <w:lang w:val="en-US"/>
        </w:rPr>
      </w:pPr>
      <w:r w:rsidRPr="006714C0">
        <w:rPr>
          <w:rFonts w:ascii="GHEA Grapalat" w:hAnsi="GHEA Grapalat"/>
          <w:i w:val="0"/>
          <w:lang w:val="en-US"/>
        </w:rPr>
        <w:t>Contracting authority '' Property evaluation and auction centre'' SNCO</w:t>
      </w:r>
    </w:p>
    <w:p w14:paraId="66BDD5E7" w14:textId="77777777" w:rsidR="00BB0DD5" w:rsidRDefault="00BB0DD5" w:rsidP="00BB0DD5">
      <w:pPr>
        <w:pStyle w:val="BodyText"/>
        <w:widowControl w:val="0"/>
        <w:spacing w:after="160"/>
        <w:ind w:firstLine="567"/>
        <w:jc w:val="right"/>
        <w:rPr>
          <w:rFonts w:ascii="GHEA Grapalat" w:hAnsi="GHEA Grapalat"/>
          <w:i/>
          <w:lang w:val="en-US"/>
        </w:rPr>
      </w:pPr>
    </w:p>
    <w:p w14:paraId="1BC3DA7C" w14:textId="7ABD37CB" w:rsidR="00BB0DD5" w:rsidRDefault="00BB0DD5" w:rsidP="00BB0DD5">
      <w:pPr>
        <w:pStyle w:val="BodyText"/>
        <w:widowControl w:val="0"/>
        <w:spacing w:after="160"/>
        <w:ind w:firstLine="567"/>
        <w:jc w:val="right"/>
        <w:rPr>
          <w:rFonts w:ascii="GHEA Grapalat" w:hAnsi="GHEA Grapalat"/>
          <w:i/>
          <w:lang w:val="en-US"/>
        </w:rPr>
      </w:pPr>
    </w:p>
    <w:p w14:paraId="481271F7" w14:textId="24A21BCA" w:rsidR="00DE6199" w:rsidRDefault="00DE6199" w:rsidP="00BB0DD5">
      <w:pPr>
        <w:pStyle w:val="BodyText"/>
        <w:widowControl w:val="0"/>
        <w:spacing w:after="160"/>
        <w:ind w:firstLine="567"/>
        <w:jc w:val="right"/>
        <w:rPr>
          <w:rFonts w:ascii="GHEA Grapalat" w:hAnsi="GHEA Grapalat"/>
          <w:i/>
          <w:lang w:val="en-US"/>
        </w:rPr>
      </w:pPr>
    </w:p>
    <w:p w14:paraId="7A10E707" w14:textId="0EF9B1EA" w:rsidR="00DE6199" w:rsidRDefault="00DE6199" w:rsidP="00BB0DD5">
      <w:pPr>
        <w:pStyle w:val="BodyText"/>
        <w:widowControl w:val="0"/>
        <w:spacing w:after="160"/>
        <w:ind w:firstLine="567"/>
        <w:jc w:val="right"/>
        <w:rPr>
          <w:rFonts w:ascii="GHEA Grapalat" w:hAnsi="GHEA Grapalat"/>
          <w:i/>
          <w:lang w:val="en-US"/>
        </w:rPr>
      </w:pPr>
    </w:p>
    <w:p w14:paraId="1C2B080C" w14:textId="65796022" w:rsidR="00DE6199" w:rsidRDefault="00DE6199" w:rsidP="00BB0DD5">
      <w:pPr>
        <w:pStyle w:val="BodyText"/>
        <w:widowControl w:val="0"/>
        <w:spacing w:after="160"/>
        <w:ind w:firstLine="567"/>
        <w:jc w:val="right"/>
        <w:rPr>
          <w:rFonts w:ascii="GHEA Grapalat" w:hAnsi="GHEA Grapalat"/>
          <w:i/>
          <w:lang w:val="en-US"/>
        </w:rPr>
      </w:pPr>
    </w:p>
    <w:p w14:paraId="7C69DC3A" w14:textId="77777777" w:rsidR="00DE6199" w:rsidRPr="00B94A77" w:rsidRDefault="00DE6199" w:rsidP="00BB0DD5">
      <w:pPr>
        <w:pStyle w:val="BodyText"/>
        <w:widowControl w:val="0"/>
        <w:spacing w:after="160"/>
        <w:ind w:firstLine="567"/>
        <w:jc w:val="right"/>
        <w:rPr>
          <w:rFonts w:ascii="GHEA Grapalat" w:hAnsi="GHEA Grapalat"/>
          <w:i/>
          <w:lang w:val="en-US"/>
        </w:rPr>
      </w:pPr>
    </w:p>
    <w:p w14:paraId="45BDD67C" w14:textId="77777777" w:rsidR="00BB0DD5" w:rsidRPr="009044F1" w:rsidRDefault="00BB0DD5" w:rsidP="00BB0DD5">
      <w:pPr>
        <w:pStyle w:val="BodyText"/>
        <w:widowControl w:val="0"/>
        <w:spacing w:after="160"/>
        <w:ind w:firstLine="567"/>
        <w:jc w:val="right"/>
        <w:rPr>
          <w:rFonts w:ascii="GHEA Grapalat" w:hAnsi="GHEA Grapalat" w:cs="Sylfaen"/>
          <w:i/>
        </w:rPr>
      </w:pPr>
      <w:r w:rsidRPr="009044F1">
        <w:rPr>
          <w:rFonts w:ascii="GHEA Grapalat" w:hAnsi="GHEA Grapalat"/>
          <w:i/>
        </w:rPr>
        <w:t>Утверждено</w:t>
      </w:r>
    </w:p>
    <w:p w14:paraId="1EDA307C" w14:textId="34289409" w:rsidR="00BB0DD5" w:rsidRPr="009044F1" w:rsidRDefault="00BB0DD5" w:rsidP="00BB0DD5">
      <w:pPr>
        <w:pStyle w:val="BodyText"/>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Pr="00FA67F9">
        <w:rPr>
          <w:rFonts w:ascii="GHEA Grapalat" w:hAnsi="GHEA Grapalat"/>
          <w:i/>
        </w:rPr>
        <w:t>"GGAK-GHTsDzB-</w:t>
      </w:r>
      <w:r w:rsidR="00DE6199">
        <w:rPr>
          <w:rFonts w:ascii="GHEA Grapalat" w:hAnsi="GHEA Grapalat"/>
          <w:i/>
        </w:rPr>
        <w:t>24/6</w:t>
      </w:r>
      <w:r w:rsidR="000C79FF">
        <w:rPr>
          <w:rFonts w:ascii="GHEA Grapalat" w:hAnsi="GHEA Grapalat"/>
          <w:i/>
        </w:rPr>
        <w:t>/G</w:t>
      </w:r>
      <w:r w:rsidRPr="00FA67F9">
        <w:rPr>
          <w:rFonts w:ascii="GHEA Grapalat" w:hAnsi="GHEA Grapalat"/>
          <w:i/>
        </w:rPr>
        <w:t>"</w:t>
      </w:r>
      <w:r w:rsidRPr="001B32D9">
        <w:rPr>
          <w:rFonts w:ascii="GHEA Grapalat" w:hAnsi="GHEA Grapalat" w:cs="Times Armenian"/>
          <w:i/>
        </w:rPr>
        <w:br/>
      </w:r>
      <w:r>
        <w:rPr>
          <w:rFonts w:ascii="GHEA Grapalat" w:hAnsi="GHEA Grapalat"/>
          <w:i/>
        </w:rPr>
        <w:t xml:space="preserve">№ </w:t>
      </w:r>
      <w:r w:rsidR="00C7786A">
        <w:rPr>
          <w:rFonts w:ascii="GHEA Grapalat" w:hAnsi="GHEA Grapalat"/>
          <w:i/>
        </w:rPr>
        <w:t>2</w:t>
      </w:r>
      <w:r w:rsidRPr="009044F1">
        <w:rPr>
          <w:rFonts w:ascii="GHEA Grapalat" w:hAnsi="GHEA Grapalat"/>
          <w:i/>
        </w:rPr>
        <w:t xml:space="preserve"> от </w:t>
      </w:r>
      <w:r w:rsidR="00DE6199" w:rsidRPr="00DE6199">
        <w:rPr>
          <w:rFonts w:ascii="GHEA Grapalat" w:hAnsi="GHEA Grapalat"/>
          <w:i/>
        </w:rPr>
        <w:t>1</w:t>
      </w:r>
      <w:r w:rsidR="00466847" w:rsidRPr="00466847">
        <w:rPr>
          <w:rFonts w:ascii="GHEA Grapalat" w:hAnsi="GHEA Grapalat"/>
          <w:i/>
        </w:rPr>
        <w:t>9</w:t>
      </w:r>
      <w:r w:rsidR="00DE6199" w:rsidRPr="00DE6199">
        <w:rPr>
          <w:rFonts w:ascii="GHEA Grapalat" w:hAnsi="GHEA Grapalat"/>
          <w:i/>
        </w:rPr>
        <w:t xml:space="preserve"> декабря</w:t>
      </w:r>
      <w:r w:rsidR="0048619C">
        <w:rPr>
          <w:rFonts w:ascii="GHEA Grapalat" w:hAnsi="GHEA Grapalat"/>
          <w:i/>
        </w:rPr>
        <w:t xml:space="preserve"> </w:t>
      </w:r>
      <w:r w:rsidR="009E50F6" w:rsidRPr="009E50F6">
        <w:rPr>
          <w:rFonts w:ascii="GHEA Grapalat" w:hAnsi="GHEA Grapalat"/>
          <w:i/>
        </w:rPr>
        <w:t xml:space="preserve"> </w:t>
      </w:r>
      <w:r w:rsidR="000C79FF">
        <w:rPr>
          <w:rFonts w:ascii="GHEA Grapalat" w:hAnsi="GHEA Grapalat"/>
          <w:i/>
        </w:rPr>
        <w:t>202</w:t>
      </w:r>
      <w:r w:rsidR="000C79FF">
        <w:rPr>
          <w:rFonts w:ascii="GHEA Grapalat" w:hAnsi="GHEA Grapalat"/>
          <w:i/>
          <w:lang w:val="hy-AM"/>
        </w:rPr>
        <w:t>3</w:t>
      </w:r>
      <w:r w:rsidR="000C79FF">
        <w:rPr>
          <w:rFonts w:ascii="GHEA Grapalat" w:hAnsi="GHEA Grapalat"/>
          <w:i/>
        </w:rPr>
        <w:t>г</w:t>
      </w:r>
      <w:r w:rsidRPr="009044F1">
        <w:rPr>
          <w:rFonts w:ascii="GHEA Grapalat" w:hAnsi="GHEA Grapalat"/>
          <w:i/>
        </w:rPr>
        <w:t>.</w:t>
      </w:r>
    </w:p>
    <w:p w14:paraId="3382CBEE" w14:textId="77777777" w:rsidR="00BB0DD5" w:rsidRPr="009044F1" w:rsidRDefault="00BB0DD5" w:rsidP="00BB0DD5">
      <w:pPr>
        <w:pStyle w:val="BodyText"/>
        <w:widowControl w:val="0"/>
        <w:spacing w:after="160"/>
        <w:ind w:right="-7" w:firstLine="567"/>
        <w:jc w:val="center"/>
        <w:rPr>
          <w:rFonts w:ascii="GHEA Grapalat" w:hAnsi="GHEA Grapalat"/>
        </w:rPr>
      </w:pPr>
    </w:p>
    <w:p w14:paraId="3D6CE1D4" w14:textId="39E04442" w:rsidR="00BB0DD5" w:rsidRDefault="00BB0DD5" w:rsidP="00BB0DD5">
      <w:pPr>
        <w:pStyle w:val="BodyText"/>
        <w:widowControl w:val="0"/>
        <w:spacing w:after="160"/>
        <w:ind w:right="-7" w:firstLine="567"/>
        <w:jc w:val="center"/>
        <w:rPr>
          <w:rFonts w:ascii="GHEA Grapalat" w:hAnsi="GHEA Grapalat"/>
          <w:i/>
        </w:rPr>
      </w:pPr>
    </w:p>
    <w:p w14:paraId="6BA772F0" w14:textId="77777777" w:rsidR="0048619C" w:rsidRDefault="0048619C" w:rsidP="00BB0DD5">
      <w:pPr>
        <w:pStyle w:val="BodyText"/>
        <w:widowControl w:val="0"/>
        <w:spacing w:after="160"/>
        <w:ind w:right="-7" w:firstLine="567"/>
        <w:jc w:val="center"/>
        <w:rPr>
          <w:rFonts w:ascii="GHEA Grapalat" w:hAnsi="GHEA Grapalat"/>
          <w:i/>
        </w:rPr>
      </w:pPr>
    </w:p>
    <w:p w14:paraId="15205557" w14:textId="77777777" w:rsidR="00BB0DD5" w:rsidRPr="006258B0" w:rsidRDefault="00BB0DD5" w:rsidP="00BB0DD5">
      <w:pPr>
        <w:pStyle w:val="BodyText"/>
        <w:widowControl w:val="0"/>
        <w:spacing w:after="160"/>
        <w:ind w:right="-7" w:firstLine="567"/>
        <w:jc w:val="center"/>
        <w:rPr>
          <w:rFonts w:ascii="GHEA Grapalat" w:hAnsi="GHEA Grapalat"/>
          <w:b/>
          <w:i/>
        </w:rPr>
      </w:pPr>
    </w:p>
    <w:p w14:paraId="14769D7C" w14:textId="77777777" w:rsidR="00BB0DD5" w:rsidRPr="006258B0" w:rsidRDefault="00BB0DD5" w:rsidP="00BB0DD5">
      <w:pPr>
        <w:pStyle w:val="BodyText"/>
        <w:jc w:val="center"/>
        <w:rPr>
          <w:rFonts w:ascii="GHEA Grapalat" w:hAnsi="GHEA Grapalat"/>
          <w:b/>
          <w:i/>
        </w:rPr>
      </w:pPr>
      <w:r w:rsidRPr="006258B0">
        <w:rPr>
          <w:rFonts w:ascii="GHEA Grapalat" w:hAnsi="GHEA Grapalat"/>
          <w:b/>
          <w:i/>
        </w:rPr>
        <w:t>ГНКО «ЦЕНТР АУКЦИОНА И ОЦЕНКИ ИМУЩЕСТВА»</w:t>
      </w:r>
    </w:p>
    <w:p w14:paraId="25845E56" w14:textId="77777777" w:rsidR="00BB0DD5" w:rsidRPr="006258B0" w:rsidRDefault="00BB0DD5" w:rsidP="00BB0DD5">
      <w:pPr>
        <w:pStyle w:val="BodyText"/>
        <w:jc w:val="center"/>
        <w:rPr>
          <w:rFonts w:ascii="GHEA Grapalat" w:hAnsi="GHEA Grapalat"/>
          <w:b/>
          <w:i/>
        </w:rPr>
      </w:pPr>
    </w:p>
    <w:p w14:paraId="6223DD3C" w14:textId="77777777" w:rsidR="00BB0DD5" w:rsidRPr="006258B0" w:rsidRDefault="00BB0DD5" w:rsidP="00BB0DD5">
      <w:pPr>
        <w:pStyle w:val="BodyText"/>
        <w:jc w:val="center"/>
        <w:rPr>
          <w:rFonts w:ascii="GHEA Grapalat" w:hAnsi="GHEA Grapalat"/>
          <w:b/>
          <w:i/>
        </w:rPr>
      </w:pPr>
    </w:p>
    <w:p w14:paraId="14EB3864" w14:textId="77777777" w:rsidR="00BB0DD5" w:rsidRDefault="00BB0DD5" w:rsidP="00BB0DD5">
      <w:pPr>
        <w:pStyle w:val="BodyText"/>
        <w:jc w:val="center"/>
        <w:rPr>
          <w:rFonts w:ascii="GHEA Grapalat" w:hAnsi="GHEA Grapalat"/>
          <w:b/>
          <w:i/>
        </w:rPr>
      </w:pPr>
      <w:r w:rsidRPr="006258B0">
        <w:rPr>
          <w:rFonts w:ascii="GHEA Grapalat" w:hAnsi="GHEA Grapalat"/>
          <w:b/>
          <w:i/>
        </w:rPr>
        <w:t>ПРИГЛАШЕНИЕ</w:t>
      </w:r>
    </w:p>
    <w:p w14:paraId="6F57A331" w14:textId="1F95608E" w:rsidR="00BB0DD5" w:rsidRPr="002836F1" w:rsidRDefault="00BB0DD5" w:rsidP="00BB0DD5">
      <w:pPr>
        <w:pStyle w:val="BodyText"/>
        <w:ind w:right="-7"/>
        <w:jc w:val="center"/>
        <w:rPr>
          <w:rFonts w:ascii="GHEA Grapalat" w:hAnsi="GHEA Grapalat"/>
          <w:b/>
          <w:i/>
        </w:rPr>
      </w:pPr>
      <w:r w:rsidRPr="002836F1">
        <w:rPr>
          <w:rFonts w:ascii="GHEA Grapalat" w:hAnsi="GHEA Grapalat"/>
          <w:b/>
          <w:i/>
        </w:rPr>
        <w:t xml:space="preserve">НА ЗАПРОС КОТИРОВОК, ОБЪЯВЛЕННЫЙ С ЦЕЛЬЮ ПРИОБРЕТЕНИЯ </w:t>
      </w:r>
      <w:r>
        <w:rPr>
          <w:rFonts w:ascii="GHEA Grapalat" w:hAnsi="GHEA Grapalat"/>
          <w:b/>
          <w:i/>
        </w:rPr>
        <w:t>«</w:t>
      </w:r>
      <w:r w:rsidR="0048619C">
        <w:rPr>
          <w:rFonts w:ascii="GHEA Grapalat" w:hAnsi="GHEA Grapalat"/>
          <w:b/>
          <w:i/>
        </w:rPr>
        <w:t>УСЛУГ ОЦЕНКИ  ГОСУДАРСТВЕННОГО ИМУЩЕСТВА ( ДВИЖИМОГО И  НЕДВИЖИМОГО)</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101C8710" w14:textId="77777777" w:rsidR="00BB0DD5" w:rsidRPr="009044F1" w:rsidRDefault="00BB0DD5" w:rsidP="00BB0DD5">
      <w:pPr>
        <w:pStyle w:val="BodyText"/>
        <w:widowControl w:val="0"/>
        <w:spacing w:after="160"/>
        <w:ind w:right="-7" w:firstLine="567"/>
        <w:jc w:val="center"/>
        <w:rPr>
          <w:rFonts w:ascii="GHEA Grapalat" w:hAnsi="GHEA Grapalat"/>
        </w:rPr>
      </w:pPr>
    </w:p>
    <w:p w14:paraId="317638D2" w14:textId="77777777" w:rsidR="00BB0DD5" w:rsidRPr="009044F1" w:rsidRDefault="00BB0DD5" w:rsidP="00BB0DD5">
      <w:pPr>
        <w:pStyle w:val="BodyText"/>
        <w:widowControl w:val="0"/>
        <w:spacing w:after="160"/>
        <w:ind w:right="-7" w:firstLine="567"/>
        <w:jc w:val="center"/>
        <w:rPr>
          <w:rFonts w:ascii="GHEA Grapalat" w:hAnsi="GHEA Grapalat"/>
        </w:rPr>
      </w:pPr>
    </w:p>
    <w:p w14:paraId="1F6E991F" w14:textId="77777777" w:rsidR="00BB0DD5" w:rsidRDefault="00BB0DD5" w:rsidP="00BB0DD5">
      <w:pPr>
        <w:rPr>
          <w:rFonts w:ascii="GHEA Grapalat" w:hAnsi="GHEA Grapalat"/>
        </w:rPr>
      </w:pPr>
      <w:r>
        <w:rPr>
          <w:rFonts w:ascii="GHEA Grapalat" w:hAnsi="GHEA Grapalat"/>
        </w:rPr>
        <w:br w:type="page"/>
      </w:r>
    </w:p>
    <w:p w14:paraId="70F50304" w14:textId="77777777" w:rsidR="00BB0DD5" w:rsidRPr="009044F1" w:rsidRDefault="00BB0DD5" w:rsidP="00BB0DD5">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0281989C" w14:textId="77777777" w:rsidR="00BB0DD5" w:rsidRPr="009044F1" w:rsidRDefault="00BB0DD5" w:rsidP="00BB0DD5">
      <w:pPr>
        <w:widowControl w:val="0"/>
        <w:spacing w:after="160"/>
        <w:ind w:firstLine="567"/>
        <w:jc w:val="center"/>
        <w:rPr>
          <w:rFonts w:ascii="GHEA Grapalat" w:hAnsi="GHEA Grapalat" w:cs="Sylfaen"/>
          <w:b/>
        </w:rPr>
      </w:pPr>
      <w:r w:rsidRPr="009044F1">
        <w:rPr>
          <w:rFonts w:ascii="GHEA Grapalat" w:hAnsi="GHEA Grapalat"/>
        </w:rPr>
        <w:br w:type="page"/>
      </w:r>
    </w:p>
    <w:p w14:paraId="40C8385E" w14:textId="77777777" w:rsidR="00BB0DD5" w:rsidRPr="009044F1" w:rsidRDefault="00BB0DD5" w:rsidP="00BB0DD5">
      <w:pPr>
        <w:widowControl w:val="0"/>
        <w:spacing w:after="160"/>
        <w:jc w:val="center"/>
        <w:rPr>
          <w:rFonts w:ascii="GHEA Grapalat" w:hAnsi="GHEA Grapalat"/>
          <w:b/>
        </w:rPr>
      </w:pPr>
      <w:r w:rsidRPr="009044F1">
        <w:rPr>
          <w:rFonts w:ascii="GHEA Grapalat" w:hAnsi="GHEA Grapalat"/>
          <w:b/>
        </w:rPr>
        <w:lastRenderedPageBreak/>
        <w:t>СОДЕРЖАНИЕ</w:t>
      </w:r>
    </w:p>
    <w:p w14:paraId="690D4893" w14:textId="37AC1125" w:rsidR="00BB0DD5" w:rsidRPr="00E9400F" w:rsidRDefault="00BB0DD5" w:rsidP="00E9400F">
      <w:pPr>
        <w:widowControl w:val="0"/>
        <w:spacing w:after="160"/>
        <w:jc w:val="center"/>
        <w:rPr>
          <w:rFonts w:ascii="GHEA Grapalat" w:hAnsi="GHEA Grapalat"/>
          <w:b/>
        </w:rPr>
      </w:pPr>
      <w:r w:rsidRPr="009044F1">
        <w:rPr>
          <w:rFonts w:ascii="GHEA Grapalat" w:hAnsi="GHEA Grapalat"/>
          <w:b/>
        </w:rPr>
        <w:t xml:space="preserve">ПРИГЛАШЕНИЯ НА </w:t>
      </w:r>
      <w:r>
        <w:rPr>
          <w:rFonts w:ascii="GHEA Grapalat" w:hAnsi="GHEA Grapalat"/>
          <w:b/>
        </w:rPr>
        <w:t>ЗАПРОС КОТИРОВОК</w:t>
      </w:r>
      <w:r w:rsidRPr="009044F1">
        <w:rPr>
          <w:rFonts w:ascii="GHEA Grapalat" w:hAnsi="GHEA Grapalat"/>
          <w:b/>
        </w:rPr>
        <w:t xml:space="preserve">, </w:t>
      </w:r>
      <w:r w:rsidRPr="005C1BF7">
        <w:rPr>
          <w:rFonts w:ascii="GHEA Grapalat" w:hAnsi="GHEA Grapalat"/>
          <w:b/>
        </w:rPr>
        <w:br/>
      </w:r>
      <w:r w:rsidRPr="009044F1">
        <w:rPr>
          <w:rFonts w:ascii="GHEA Grapalat" w:hAnsi="GHEA Grapalat"/>
          <w:b/>
        </w:rPr>
        <w:t>ОБЪЯВЛЕННЫЙ С ЦЕЛЬЮ ПРИОБРЕТЕНИЯ</w:t>
      </w:r>
      <w:r w:rsidR="00E9400F">
        <w:rPr>
          <w:rFonts w:ascii="GHEA Grapalat" w:hAnsi="GHEA Grapalat"/>
          <w:b/>
        </w:rPr>
        <w:t xml:space="preserve"> </w:t>
      </w:r>
      <w:r>
        <w:rPr>
          <w:rFonts w:ascii="GHEA Grapalat" w:hAnsi="GHEA Grapalat"/>
          <w:b/>
          <w:i/>
        </w:rPr>
        <w:t>«</w:t>
      </w:r>
      <w:r w:rsidR="0048619C">
        <w:rPr>
          <w:rFonts w:ascii="GHEA Grapalat" w:hAnsi="GHEA Grapalat"/>
          <w:b/>
          <w:i/>
        </w:rPr>
        <w:t>УСЛУГ ОЦЕНКИ  ГОСУДАРСТВЕННОГО ИМУЩЕСТВА ( ДВИЖИМОГО И  НЕДВИЖИМОГО)</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3DA62B1C" w14:textId="77777777" w:rsidR="00BB0DD5" w:rsidRPr="009044F1" w:rsidRDefault="00BB0DD5" w:rsidP="00BB0DD5">
      <w:pPr>
        <w:widowControl w:val="0"/>
        <w:spacing w:after="160"/>
        <w:jc w:val="center"/>
        <w:rPr>
          <w:rFonts w:ascii="GHEA Grapalat" w:hAnsi="GHEA Grapalat" w:cs="Sylfaen"/>
          <w:b/>
        </w:rPr>
      </w:pPr>
    </w:p>
    <w:p w14:paraId="2AD0A6BE" w14:textId="77777777" w:rsidR="00BB0DD5" w:rsidRPr="008842CE" w:rsidRDefault="00BB0DD5" w:rsidP="00BB0DD5">
      <w:pPr>
        <w:widowControl w:val="0"/>
        <w:spacing w:after="160"/>
        <w:jc w:val="center"/>
        <w:rPr>
          <w:rFonts w:ascii="GHEA Grapalat" w:hAnsi="GHEA Grapalat"/>
          <w:b/>
        </w:rPr>
      </w:pPr>
      <w:r w:rsidRPr="009044F1">
        <w:rPr>
          <w:rFonts w:ascii="GHEA Grapalat" w:hAnsi="GHEA Grapalat"/>
          <w:b/>
        </w:rPr>
        <w:t>ЧАСТЬ I.</w:t>
      </w:r>
    </w:p>
    <w:p w14:paraId="21998B23" w14:textId="77777777" w:rsidR="00BB0DD5" w:rsidRPr="008842CE" w:rsidRDefault="00BB0DD5" w:rsidP="00BB0DD5">
      <w:pPr>
        <w:widowControl w:val="0"/>
        <w:spacing w:after="160"/>
        <w:jc w:val="center"/>
        <w:rPr>
          <w:rFonts w:ascii="GHEA Grapalat" w:hAnsi="GHEA Grapalat"/>
        </w:rPr>
      </w:pPr>
    </w:p>
    <w:p w14:paraId="1A7B7577"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0D560F1B"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398E2D1D" w14:textId="77777777" w:rsidR="00BB0DD5" w:rsidRPr="00543BAE"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1E65951E" w14:textId="77777777" w:rsidR="00BB0DD5" w:rsidRPr="009044F1" w:rsidRDefault="00BB0DD5" w:rsidP="00BB0DD5">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3A1662BC" w14:textId="77777777" w:rsidR="00BB0DD5" w:rsidRPr="009044F1"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07D6A10A"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4FECAED6" w14:textId="77777777" w:rsidR="00BB0DD5" w:rsidRPr="008842CE" w:rsidRDefault="00BB0DD5" w:rsidP="00BB0DD5">
      <w:pPr>
        <w:widowControl w:val="0"/>
        <w:tabs>
          <w:tab w:val="left" w:pos="1134"/>
        </w:tabs>
        <w:spacing w:after="160"/>
        <w:ind w:left="1134" w:hanging="567"/>
        <w:jc w:val="both"/>
        <w:rPr>
          <w:rFonts w:ascii="GHEA Grapalat" w:hAnsi="GHEA Grapalat" w:cs="Sylfaen"/>
        </w:rPr>
      </w:pPr>
      <w:r w:rsidRPr="006258B0">
        <w:rPr>
          <w:rFonts w:ascii="GHEA Grapalat" w:hAnsi="GHEA Grapalat"/>
        </w:rPr>
        <w:t>7</w:t>
      </w:r>
      <w:r w:rsidRPr="009044F1">
        <w:rPr>
          <w:rFonts w:ascii="GHEA Grapalat" w:hAnsi="GHEA Grapalat"/>
        </w:rPr>
        <w:t>.</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45FC160B"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6258B0">
        <w:rPr>
          <w:rFonts w:ascii="GHEA Grapalat" w:hAnsi="GHEA Grapalat"/>
        </w:rPr>
        <w:t>8</w:t>
      </w:r>
      <w:r w:rsidRPr="009044F1">
        <w:rPr>
          <w:rFonts w:ascii="GHEA Grapalat" w:hAnsi="GHEA Grapalat"/>
        </w:rPr>
        <w:t>.</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72E676B7" w14:textId="77777777" w:rsidR="00BB0DD5" w:rsidRPr="009044F1"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9</w:t>
      </w:r>
      <w:r w:rsidRPr="009044F1">
        <w:rPr>
          <w:rFonts w:ascii="GHEA Grapalat" w:hAnsi="GHEA Grapalat"/>
        </w:rPr>
        <w:t>.</w:t>
      </w:r>
      <w:r w:rsidRPr="003A1EBB">
        <w:rPr>
          <w:rFonts w:ascii="GHEA Grapalat" w:hAnsi="GHEA Grapalat"/>
        </w:rPr>
        <w:tab/>
      </w:r>
      <w:r>
        <w:rPr>
          <w:rFonts w:ascii="GHEA Grapalat" w:hAnsi="GHEA Grapalat"/>
        </w:rPr>
        <w:t xml:space="preserve">Обеспечения </w:t>
      </w:r>
      <w:r w:rsidRPr="003D0E3C">
        <w:rPr>
          <w:rFonts w:ascii="GHEA Grapalat" w:hAnsi="GHEA Grapalat"/>
        </w:rPr>
        <w:t>квалификаци</w:t>
      </w:r>
      <w:r>
        <w:rPr>
          <w:rFonts w:ascii="GHEA Grapalat" w:hAnsi="GHEA Grapalat"/>
        </w:rPr>
        <w:t>и  и договора</w:t>
      </w:r>
      <w:r w:rsidRPr="009044F1">
        <w:rPr>
          <w:rFonts w:ascii="GHEA Grapalat" w:hAnsi="GHEA Grapalat"/>
        </w:rPr>
        <w:t xml:space="preserve"> </w:t>
      </w:r>
    </w:p>
    <w:p w14:paraId="0E6538B4"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6258B0">
        <w:rPr>
          <w:rFonts w:ascii="GHEA Grapalat" w:hAnsi="GHEA Grapalat"/>
        </w:rPr>
        <w:t>0</w:t>
      </w:r>
      <w:r w:rsidRPr="009044F1">
        <w:rPr>
          <w:rFonts w:ascii="GHEA Grapalat" w:hAnsi="GHEA Grapalat"/>
        </w:rPr>
        <w:t>.</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5C3D0C5C" w14:textId="77777777" w:rsidR="00BB0DD5" w:rsidRPr="00543BAE"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11</w:t>
      </w:r>
      <w:r w:rsidRPr="009044F1">
        <w:rPr>
          <w:rFonts w:ascii="GHEA Grapalat" w:hAnsi="GHEA Grapalat"/>
        </w:rPr>
        <w:t>.</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2D0FFD64" w14:textId="77777777" w:rsidR="00BB0DD5" w:rsidRDefault="00BB0DD5" w:rsidP="00BB0DD5">
      <w:pPr>
        <w:widowControl w:val="0"/>
        <w:spacing w:after="160"/>
        <w:jc w:val="center"/>
        <w:rPr>
          <w:rFonts w:ascii="GHEA Grapalat" w:hAnsi="GHEA Grapalat"/>
          <w:b/>
        </w:rPr>
      </w:pPr>
    </w:p>
    <w:p w14:paraId="5978A23E" w14:textId="77777777" w:rsidR="00BB0DD5" w:rsidRPr="00374F4A" w:rsidRDefault="00BB0DD5" w:rsidP="00BB0DD5">
      <w:pPr>
        <w:widowControl w:val="0"/>
        <w:spacing w:after="160"/>
        <w:jc w:val="center"/>
        <w:rPr>
          <w:rFonts w:ascii="GHEA Grapalat" w:hAnsi="GHEA Grapalat"/>
          <w:b/>
        </w:rPr>
      </w:pPr>
      <w:r>
        <w:rPr>
          <w:rFonts w:ascii="GHEA Grapalat" w:hAnsi="GHEA Grapalat"/>
          <w:b/>
        </w:rPr>
        <w:t xml:space="preserve">ЧАСТЬ II. </w:t>
      </w:r>
    </w:p>
    <w:p w14:paraId="03F51837" w14:textId="77777777" w:rsidR="00BB0DD5" w:rsidRDefault="00BB0DD5" w:rsidP="00BB0DD5">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 xml:space="preserve">НА </w:t>
      </w:r>
      <w:r>
        <w:rPr>
          <w:rFonts w:ascii="GHEA Grapalat" w:hAnsi="GHEA Grapalat"/>
          <w:b/>
        </w:rPr>
        <w:t>ЗАПРОС КОТИРОВОК</w:t>
      </w:r>
    </w:p>
    <w:p w14:paraId="6CAEBAD6"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0642A12D" w14:textId="77777777" w:rsidR="00BB0DD5" w:rsidRPr="003A1EBB"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452DF185" w14:textId="77777777" w:rsidR="00BB0DD5" w:rsidRPr="00625529"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3.</w:t>
      </w:r>
      <w:r>
        <w:rPr>
          <w:rFonts w:ascii="GHEA Grapalat" w:hAnsi="GHEA Grapalat"/>
        </w:rPr>
        <w:tab/>
      </w:r>
      <w:r w:rsidRPr="00E63619">
        <w:rPr>
          <w:rFonts w:ascii="GHEA Grapalat" w:hAnsi="GHEA Grapalat"/>
        </w:rPr>
        <w:t>Приложения № 1-6</w:t>
      </w:r>
    </w:p>
    <w:p w14:paraId="0E9761AC" w14:textId="66EE46CD" w:rsidR="00BB0DD5" w:rsidRPr="006D2DF7" w:rsidRDefault="00BB0DD5" w:rsidP="00BB0DD5">
      <w:pPr>
        <w:rPr>
          <w:rFonts w:ascii="GHEA Grapalat" w:hAnsi="GHEA Grapalat"/>
          <w:spacing w:val="-6"/>
        </w:rPr>
      </w:pPr>
      <w:r>
        <w:rPr>
          <w:rFonts w:ascii="GHEA Grapalat" w:hAnsi="GHEA Grapalat"/>
          <w:spacing w:val="-6"/>
        </w:rPr>
        <w:br w:type="page"/>
      </w:r>
      <w:r w:rsidRPr="00E17B7F">
        <w:rPr>
          <w:rFonts w:ascii="GHEA Grapalat" w:hAnsi="GHEA Grapalat"/>
          <w:spacing w:val="-6"/>
        </w:rPr>
        <w:lastRenderedPageBreak/>
        <w:t xml:space="preserve">               </w:t>
      </w:r>
      <w:r w:rsidRPr="006D2DF7">
        <w:rPr>
          <w:rFonts w:ascii="GHEA Grapalat" w:hAnsi="GHEA Grapalat"/>
          <w:spacing w:val="-6"/>
        </w:rPr>
        <w:t xml:space="preserve">Настоящее Приглашение предоставляется в дополнение к объявлению </w:t>
      </w:r>
      <w:r>
        <w:rPr>
          <w:rFonts w:ascii="GHEA Grapalat" w:hAnsi="GHEA Grapalat"/>
          <w:spacing w:val="-6"/>
        </w:rPr>
        <w:t>о запросе котировок</w:t>
      </w:r>
      <w:r w:rsidRPr="006D2DF7">
        <w:rPr>
          <w:rFonts w:ascii="GHEA Grapalat" w:hAnsi="GHEA Grapalat"/>
          <w:spacing w:val="-6"/>
        </w:rPr>
        <w:t xml:space="preserve">, проводимом под кодом </w:t>
      </w:r>
      <w:r w:rsidRPr="00FA67F9">
        <w:rPr>
          <w:rFonts w:ascii="GHEA Grapalat" w:hAnsi="GHEA Grapalat"/>
          <w:spacing w:val="-6"/>
        </w:rPr>
        <w:t>"GGAK-GHTsDzB-</w:t>
      </w:r>
      <w:r w:rsidR="00DE6199">
        <w:rPr>
          <w:rFonts w:ascii="GHEA Grapalat" w:hAnsi="GHEA Grapalat"/>
          <w:spacing w:val="-6"/>
        </w:rPr>
        <w:t>24/6</w:t>
      </w:r>
      <w:r w:rsidR="000C79FF">
        <w:rPr>
          <w:rFonts w:ascii="GHEA Grapalat" w:hAnsi="GHEA Grapalat"/>
          <w:spacing w:val="-6"/>
        </w:rPr>
        <w:t>/G</w:t>
      </w:r>
      <w:r w:rsidRPr="00FA67F9">
        <w:rPr>
          <w:rFonts w:ascii="GHEA Grapalat" w:hAnsi="GHEA Grapalat"/>
          <w:spacing w:val="-6"/>
        </w:rPr>
        <w:t xml:space="preserve">" </w:t>
      </w:r>
      <w:r w:rsidRPr="006D2DF7">
        <w:rPr>
          <w:rFonts w:ascii="GHEA Grapalat" w:hAnsi="GHEA Grapalat"/>
          <w:spacing w:val="-6"/>
        </w:rPr>
        <w:t>(далее — процедура).</w:t>
      </w:r>
    </w:p>
    <w:p w14:paraId="608ABB9B" w14:textId="77777777" w:rsidR="00BB0DD5" w:rsidRPr="000B2CFA" w:rsidRDefault="00BB0DD5" w:rsidP="00BB0DD5">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0B2CFA">
        <w:rPr>
          <w:rFonts w:ascii="Courier New" w:hAnsi="Courier New" w:cs="Courier New"/>
          <w:lang w:val="en-US"/>
        </w:rPr>
        <w:t> </w:t>
      </w:r>
      <w:r w:rsidRPr="000B2CFA">
        <w:rPr>
          <w:rFonts w:ascii="GHEA Grapalat" w:hAnsi="GHEA Grapalat"/>
        </w:rPr>
        <w:t>4</w:t>
      </w:r>
      <w:r w:rsidRPr="000B2CFA">
        <w:rPr>
          <w:rFonts w:ascii="Courier New" w:hAnsi="Courier New" w:cs="Courier New"/>
          <w:lang w:val="en-US"/>
        </w:rPr>
        <w:t> </w:t>
      </w:r>
      <w:r w:rsidRPr="000B2CFA">
        <w:rPr>
          <w:rFonts w:ascii="GHEA Grapalat" w:hAnsi="GHEA Grapalat"/>
        </w:rPr>
        <w:t xml:space="preserve">мая 2017 года (далее — Порядок) и иных правовых актов, и имеет цель информировать лиц (далее — участник), намеренных участвовать в объявленной </w:t>
      </w:r>
      <w:r w:rsidRPr="006258B0">
        <w:rPr>
          <w:rFonts w:ascii="GHEA Grapalat" w:hAnsi="GHEA Grapalat"/>
        </w:rPr>
        <w:t xml:space="preserve">ГНКО «Центр аукциона и оценки имущества» </w:t>
      </w:r>
      <w:r w:rsidRPr="000B2CFA">
        <w:rPr>
          <w:rFonts w:ascii="GHEA Grapalat" w:hAnsi="GHEA Grapalat"/>
        </w:rPr>
        <w:t>(далее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54C0505" w14:textId="77777777" w:rsidR="00BB0DD5" w:rsidRPr="009044F1" w:rsidRDefault="00BB0DD5" w:rsidP="00BB0DD5">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1069773F" w14:textId="77777777" w:rsidR="00BB0DD5" w:rsidRPr="009044F1" w:rsidRDefault="00BB0DD5" w:rsidP="00BB0DD5">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39106AFA" w14:textId="78082311" w:rsidR="00BB0DD5" w:rsidRPr="009044F1" w:rsidRDefault="00BB0DD5" w:rsidP="00BB0DD5">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9E50F6">
          <w:rPr>
            <w:rStyle w:val="Hyperlink"/>
            <w:rFonts w:ascii="GHEA Grapalat" w:hAnsi="GHEA Grapalat"/>
            <w:lang w:val="af-ZA"/>
          </w:rPr>
          <w:t>auction.gnum@spm.am</w:t>
        </w:r>
      </w:hyperlink>
    </w:p>
    <w:p w14:paraId="45E4D069" w14:textId="77777777" w:rsidR="00BB0DD5" w:rsidRPr="009044F1" w:rsidRDefault="00BB0DD5" w:rsidP="00BB0DD5">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761C32F1" w14:textId="77777777" w:rsidR="00BB0DD5" w:rsidRPr="009044F1" w:rsidRDefault="00BB0DD5" w:rsidP="00BB0DD5">
      <w:pPr>
        <w:widowControl w:val="0"/>
        <w:spacing w:after="160"/>
        <w:jc w:val="center"/>
        <w:rPr>
          <w:rFonts w:ascii="GHEA Grapalat" w:hAnsi="GHEA Grapalat" w:cs="Sylfaen"/>
          <w:b/>
        </w:rPr>
      </w:pPr>
      <w:r w:rsidRPr="00090699">
        <w:rPr>
          <w:rFonts w:ascii="GHEA Grapalat" w:hAnsi="GHEA Grapalat"/>
          <w:b/>
        </w:rPr>
        <w:t xml:space="preserve">1. </w:t>
      </w:r>
      <w:r w:rsidRPr="009044F1">
        <w:rPr>
          <w:rFonts w:ascii="GHEA Grapalat" w:hAnsi="GHEA Grapalat"/>
          <w:b/>
        </w:rPr>
        <w:t>ХАРАКТЕРИСТИКА ПРЕДМЕТА ЗАКУПКИ</w:t>
      </w:r>
    </w:p>
    <w:p w14:paraId="32DB4FD9" w14:textId="1AEEB45F" w:rsidR="00BB0DD5" w:rsidRPr="009044F1" w:rsidRDefault="00BB0DD5" w:rsidP="00BB0DD5">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Pr="008E6E51">
        <w:rPr>
          <w:rFonts w:ascii="GHEA Grapalat" w:hAnsi="GHEA Grapalat"/>
          <w:i w:val="0"/>
          <w:sz w:val="24"/>
          <w:szCs w:val="24"/>
        </w:rPr>
        <w:t>.</w:t>
      </w:r>
      <w:r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приобретение </w:t>
      </w:r>
      <w:r>
        <w:rPr>
          <w:rFonts w:ascii="GHEA Grapalat" w:hAnsi="GHEA Grapalat"/>
          <w:i w:val="0"/>
          <w:sz w:val="24"/>
          <w:szCs w:val="24"/>
        </w:rPr>
        <w:t>«</w:t>
      </w:r>
      <w:r w:rsidR="0048619C">
        <w:rPr>
          <w:rFonts w:ascii="GHEA Grapalat" w:hAnsi="GHEA Grapalat"/>
          <w:i w:val="0"/>
          <w:sz w:val="24"/>
          <w:szCs w:val="24"/>
        </w:rPr>
        <w:t>Услуг оценки  государственного имущества ( движимого и  недвижимого)</w:t>
      </w:r>
      <w:r>
        <w:rPr>
          <w:rFonts w:ascii="GHEA Grapalat" w:hAnsi="GHEA Grapalat"/>
          <w:i w:val="0"/>
          <w:sz w:val="24"/>
          <w:szCs w:val="24"/>
        </w:rPr>
        <w:t>»</w:t>
      </w:r>
      <w:r w:rsidRPr="006258B0">
        <w:rPr>
          <w:rFonts w:ascii="GHEA Grapalat" w:hAnsi="GHEA Grapalat"/>
          <w:sz w:val="24"/>
          <w:szCs w:val="24"/>
        </w:rPr>
        <w:t xml:space="preserve"> </w:t>
      </w:r>
      <w:r w:rsidRPr="009044F1">
        <w:rPr>
          <w:rFonts w:ascii="GHEA Grapalat" w:hAnsi="GHEA Grapalat"/>
          <w:i w:val="0"/>
          <w:sz w:val="24"/>
          <w:szCs w:val="24"/>
        </w:rPr>
        <w:t xml:space="preserve">(далее — также </w:t>
      </w:r>
      <w:r>
        <w:rPr>
          <w:rFonts w:ascii="GHEA Grapalat" w:hAnsi="GHEA Grapalat"/>
          <w:i w:val="0"/>
          <w:sz w:val="24"/>
          <w:szCs w:val="24"/>
        </w:rPr>
        <w:t>услуга</w:t>
      </w:r>
      <w:r w:rsidRPr="009044F1">
        <w:rPr>
          <w:rFonts w:ascii="GHEA Grapalat" w:hAnsi="GHEA Grapalat"/>
          <w:i w:val="0"/>
          <w:sz w:val="24"/>
          <w:szCs w:val="24"/>
        </w:rPr>
        <w:t xml:space="preserve">) для нужд </w:t>
      </w:r>
      <w:r w:rsidRPr="006258B0">
        <w:rPr>
          <w:rFonts w:ascii="GHEA Grapalat" w:hAnsi="GHEA Grapalat"/>
          <w:i w:val="0"/>
          <w:sz w:val="24"/>
          <w:szCs w:val="24"/>
        </w:rPr>
        <w:t xml:space="preserve"> ГНКО «Центр аукциона и оценки имущества»</w:t>
      </w:r>
      <w:r w:rsidRPr="009044F1">
        <w:rPr>
          <w:rFonts w:ascii="GHEA Grapalat" w:hAnsi="GHEA Grapalat"/>
          <w:i w:val="0"/>
          <w:sz w:val="24"/>
          <w:szCs w:val="24"/>
        </w:rPr>
        <w:t xml:space="preserve">, которые сгруппированы в </w:t>
      </w:r>
      <w:r w:rsidRPr="006258B0">
        <w:rPr>
          <w:rFonts w:ascii="GHEA Grapalat" w:hAnsi="GHEA Grapalat"/>
          <w:i w:val="0"/>
          <w:sz w:val="24"/>
          <w:szCs w:val="24"/>
        </w:rPr>
        <w:t xml:space="preserve"> 1 </w:t>
      </w:r>
      <w:r w:rsidRPr="009044F1">
        <w:rPr>
          <w:rFonts w:ascii="GHEA Grapalat" w:hAnsi="GHEA Grapalat"/>
          <w:i w:val="0"/>
          <w:sz w:val="24"/>
          <w:szCs w:val="24"/>
        </w:rPr>
        <w:t xml:space="preserve">лот </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756"/>
        <w:gridCol w:w="6262"/>
      </w:tblGrid>
      <w:tr w:rsidR="00BB0DD5" w:rsidRPr="009044F1" w14:paraId="270FAA29" w14:textId="77777777" w:rsidTr="00610DE9">
        <w:trPr>
          <w:jc w:val="center"/>
        </w:trPr>
        <w:tc>
          <w:tcPr>
            <w:tcW w:w="2972" w:type="dxa"/>
            <w:gridSpan w:val="2"/>
            <w:vAlign w:val="center"/>
          </w:tcPr>
          <w:p w14:paraId="2292FAE5" w14:textId="77777777" w:rsidR="00BB0DD5" w:rsidRPr="009044F1" w:rsidRDefault="00BB0DD5" w:rsidP="00610DE9">
            <w:pPr>
              <w:pStyle w:val="BodyTextIndent2"/>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262" w:type="dxa"/>
            <w:vMerge w:val="restart"/>
            <w:vAlign w:val="center"/>
          </w:tcPr>
          <w:p w14:paraId="7BAFEC78" w14:textId="77777777" w:rsidR="00BB0DD5" w:rsidRPr="009044F1" w:rsidRDefault="00BB0DD5" w:rsidP="00610DE9">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BB0DD5" w:rsidRPr="009044F1" w14:paraId="238FA34B" w14:textId="77777777" w:rsidTr="00610DE9">
        <w:trPr>
          <w:jc w:val="center"/>
        </w:trPr>
        <w:tc>
          <w:tcPr>
            <w:tcW w:w="1216" w:type="dxa"/>
            <w:vAlign w:val="center"/>
          </w:tcPr>
          <w:p w14:paraId="1EFFB665" w14:textId="77777777" w:rsidR="00BB0DD5" w:rsidRPr="009044F1" w:rsidRDefault="00BB0DD5" w:rsidP="00610DE9">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756" w:type="dxa"/>
            <w:vAlign w:val="center"/>
          </w:tcPr>
          <w:p w14:paraId="53050FD1" w14:textId="77777777" w:rsidR="00BB0DD5" w:rsidRPr="00970424" w:rsidRDefault="00BB0DD5" w:rsidP="00610DE9">
            <w:pPr>
              <w:pStyle w:val="BodyTextIndent2"/>
              <w:widowControl w:val="0"/>
              <w:spacing w:after="120" w:line="240" w:lineRule="auto"/>
              <w:ind w:firstLine="0"/>
              <w:jc w:val="center"/>
              <w:rPr>
                <w:rFonts w:ascii="GHEA Grapalat" w:hAnsi="GHEA Grapalat"/>
                <w:b/>
                <w:i/>
                <w:sz w:val="24"/>
                <w:szCs w:val="24"/>
              </w:rPr>
            </w:pPr>
            <w:r w:rsidRPr="00970424">
              <w:rPr>
                <w:rFonts w:ascii="GHEA Grapalat" w:hAnsi="GHEA Grapalat"/>
                <w:b/>
                <w:i/>
                <w:sz w:val="24"/>
                <w:szCs w:val="24"/>
              </w:rPr>
              <w:t>Цена закупки</w:t>
            </w:r>
          </w:p>
        </w:tc>
        <w:tc>
          <w:tcPr>
            <w:tcW w:w="6262" w:type="dxa"/>
            <w:vMerge/>
            <w:vAlign w:val="center"/>
          </w:tcPr>
          <w:p w14:paraId="043C9793" w14:textId="77777777" w:rsidR="00BB0DD5" w:rsidRPr="009044F1" w:rsidRDefault="00BB0DD5" w:rsidP="00610DE9">
            <w:pPr>
              <w:pStyle w:val="BodyTextIndent2"/>
              <w:widowControl w:val="0"/>
              <w:spacing w:after="120" w:line="240" w:lineRule="auto"/>
              <w:ind w:firstLine="0"/>
              <w:rPr>
                <w:rFonts w:ascii="GHEA Grapalat" w:hAnsi="GHEA Grapalat"/>
                <w:sz w:val="24"/>
                <w:szCs w:val="24"/>
                <w:u w:val="single"/>
              </w:rPr>
            </w:pPr>
          </w:p>
        </w:tc>
      </w:tr>
      <w:tr w:rsidR="00BB0DD5" w:rsidRPr="009044F1" w14:paraId="54F1C970" w14:textId="77777777" w:rsidTr="00610DE9">
        <w:trPr>
          <w:jc w:val="center"/>
        </w:trPr>
        <w:tc>
          <w:tcPr>
            <w:tcW w:w="1216" w:type="dxa"/>
            <w:vAlign w:val="center"/>
          </w:tcPr>
          <w:p w14:paraId="58783342" w14:textId="77777777" w:rsidR="00BB0DD5" w:rsidRPr="009044F1" w:rsidRDefault="00BB0DD5" w:rsidP="00610DE9">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756" w:type="dxa"/>
            <w:vAlign w:val="center"/>
          </w:tcPr>
          <w:p w14:paraId="165361F7" w14:textId="1B78475D" w:rsidR="00BB0DD5" w:rsidRPr="00DE6199" w:rsidRDefault="00DE6199" w:rsidP="000C79FF">
            <w:pPr>
              <w:pStyle w:val="BodyTextIndent2"/>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16265000</w:t>
            </w:r>
          </w:p>
        </w:tc>
        <w:tc>
          <w:tcPr>
            <w:tcW w:w="6262" w:type="dxa"/>
            <w:vAlign w:val="center"/>
          </w:tcPr>
          <w:p w14:paraId="17E2054B" w14:textId="68BF9CC9" w:rsidR="00BB0DD5" w:rsidRPr="009044F1" w:rsidRDefault="00BB0DD5" w:rsidP="0048619C">
            <w:pPr>
              <w:pStyle w:val="BodyTextIndent2"/>
              <w:widowControl w:val="0"/>
              <w:spacing w:after="120" w:line="240" w:lineRule="auto"/>
              <w:ind w:firstLine="0"/>
              <w:jc w:val="center"/>
              <w:rPr>
                <w:rFonts w:ascii="GHEA Grapalat" w:hAnsi="GHEA Grapalat"/>
                <w:sz w:val="24"/>
                <w:szCs w:val="24"/>
                <w:u w:val="single"/>
                <w:vertAlign w:val="subscript"/>
              </w:rPr>
            </w:pPr>
            <w:r>
              <w:rPr>
                <w:rFonts w:ascii="GHEA Grapalat" w:hAnsi="GHEA Grapalat"/>
                <w:i/>
                <w:sz w:val="24"/>
                <w:szCs w:val="24"/>
                <w:u w:val="single"/>
              </w:rPr>
              <w:t>«</w:t>
            </w:r>
            <w:r w:rsidRPr="00A26EEB">
              <w:rPr>
                <w:rFonts w:ascii="GHEA Grapalat" w:hAnsi="GHEA Grapalat"/>
                <w:i/>
                <w:sz w:val="24"/>
                <w:szCs w:val="24"/>
                <w:u w:val="single"/>
              </w:rPr>
              <w:t>Услуги</w:t>
            </w:r>
            <w:r w:rsidR="00021A97">
              <w:rPr>
                <w:rFonts w:ascii="GHEA Grapalat" w:hAnsi="GHEA Grapalat"/>
                <w:i/>
                <w:sz w:val="24"/>
                <w:szCs w:val="24"/>
                <w:u w:val="single"/>
              </w:rPr>
              <w:t xml:space="preserve"> </w:t>
            </w:r>
            <w:r w:rsidRPr="00A26EEB">
              <w:rPr>
                <w:rFonts w:ascii="GHEA Grapalat" w:hAnsi="GHEA Grapalat"/>
                <w:i/>
                <w:sz w:val="24"/>
                <w:szCs w:val="24"/>
                <w:u w:val="single"/>
              </w:rPr>
              <w:t>оценки государственного имущества</w:t>
            </w:r>
            <w:r w:rsidR="0048619C">
              <w:rPr>
                <w:rFonts w:ascii="GHEA Grapalat" w:hAnsi="GHEA Grapalat"/>
                <w:i/>
                <w:sz w:val="24"/>
                <w:szCs w:val="24"/>
                <w:u w:val="single"/>
              </w:rPr>
              <w:t xml:space="preserve"> (</w:t>
            </w:r>
            <w:r w:rsidR="0048619C" w:rsidRPr="00A26EEB">
              <w:rPr>
                <w:rFonts w:ascii="GHEA Grapalat" w:hAnsi="GHEA Grapalat"/>
                <w:i/>
                <w:sz w:val="24"/>
                <w:szCs w:val="24"/>
                <w:u w:val="single"/>
              </w:rPr>
              <w:t>движимого</w:t>
            </w:r>
            <w:r w:rsidR="0048619C">
              <w:rPr>
                <w:rFonts w:ascii="GHEA Grapalat" w:hAnsi="GHEA Grapalat"/>
                <w:i/>
                <w:sz w:val="24"/>
                <w:szCs w:val="24"/>
                <w:u w:val="single"/>
              </w:rPr>
              <w:t xml:space="preserve"> и не</w:t>
            </w:r>
            <w:r w:rsidR="0048619C" w:rsidRPr="00A26EEB">
              <w:rPr>
                <w:rFonts w:ascii="GHEA Grapalat" w:hAnsi="GHEA Grapalat"/>
                <w:i/>
                <w:sz w:val="24"/>
                <w:szCs w:val="24"/>
                <w:u w:val="single"/>
              </w:rPr>
              <w:t>движимого</w:t>
            </w:r>
            <w:r w:rsidRPr="00A26EEB">
              <w:rPr>
                <w:rFonts w:ascii="GHEA Grapalat" w:hAnsi="GHEA Grapalat"/>
                <w:i/>
                <w:sz w:val="24"/>
                <w:szCs w:val="24"/>
                <w:u w:val="single"/>
              </w:rPr>
              <w:t>»</w:t>
            </w:r>
          </w:p>
        </w:tc>
      </w:tr>
    </w:tbl>
    <w:p w14:paraId="4A33AA1A" w14:textId="10C9A148" w:rsidR="00096865" w:rsidRDefault="00BB0DD5" w:rsidP="00E9400F">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в Приложении № 6 к настоящему Приглашению.</w:t>
      </w:r>
    </w:p>
    <w:p w14:paraId="223D0CFE" w14:textId="77777777" w:rsidR="00E9400F" w:rsidRPr="009044F1" w:rsidRDefault="00E9400F" w:rsidP="00E9400F">
      <w:pPr>
        <w:pStyle w:val="BodyTextIndent2"/>
        <w:widowControl w:val="0"/>
        <w:spacing w:after="160" w:line="240" w:lineRule="auto"/>
        <w:ind w:firstLine="567"/>
        <w:rPr>
          <w:rFonts w:ascii="GHEA Grapalat" w:hAnsi="GHEA Grapalat" w:cs="Sylfaen"/>
          <w:i/>
        </w:rPr>
      </w:pPr>
    </w:p>
    <w:p w14:paraId="3B1174D9" w14:textId="77777777"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14:paraId="27BC74A9" w14:textId="77777777" w:rsidR="00BD2C67" w:rsidRPr="001115E9" w:rsidRDefault="00BD2C67" w:rsidP="00B46D58">
      <w:pPr>
        <w:widowControl w:val="0"/>
        <w:tabs>
          <w:tab w:val="left" w:pos="1134"/>
        </w:tabs>
        <w:spacing w:after="160"/>
        <w:ind w:firstLine="567"/>
        <w:jc w:val="both"/>
        <w:rPr>
          <w:rFonts w:ascii="GHEA Grapalat" w:hAnsi="GHEA Grapalat"/>
        </w:rPr>
      </w:pPr>
    </w:p>
    <w:p w14:paraId="03D44A58"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0234C85F"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3DF7930B"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5DD0DF1E"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Pr="009044F1">
        <w:rPr>
          <w:rFonts w:ascii="GHEA Grapalat" w:hAnsi="GHEA Grapalat"/>
        </w:rPr>
        <w:t>;</w:t>
      </w:r>
    </w:p>
    <w:p w14:paraId="310C75BD"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460DA675"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14B7A555" w14:textId="77777777" w:rsidR="00990561" w:rsidRDefault="00990561" w:rsidP="00B46D58">
      <w:pPr>
        <w:widowControl w:val="0"/>
        <w:tabs>
          <w:tab w:val="left" w:pos="1134"/>
        </w:tabs>
        <w:spacing w:after="160"/>
        <w:ind w:firstLine="567"/>
        <w:jc w:val="both"/>
        <w:rPr>
          <w:rFonts w:ascii="GHEA Grapalat" w:hAnsi="GHEA Grapalat"/>
        </w:rPr>
      </w:pPr>
      <w:r w:rsidRPr="009044F1">
        <w:rPr>
          <w:rFonts w:ascii="GHEA Grapalat" w:hAnsi="GHEA Grapalat"/>
        </w:rPr>
        <w:t xml:space="preserve">При этом если участник был включен в предусмотренные подпунктами 5 и 6 настоящего пункта списки после дня подачи заявки, то данная его заявка не подлежит </w:t>
      </w:r>
      <w:r w:rsidRPr="009044F1">
        <w:rPr>
          <w:rFonts w:ascii="GHEA Grapalat" w:hAnsi="GHEA Grapalat"/>
        </w:rPr>
        <w:lastRenderedPageBreak/>
        <w:t>отклонению.</w:t>
      </w:r>
    </w:p>
    <w:p w14:paraId="644E64A6" w14:textId="77777777" w:rsidR="004004A3" w:rsidRPr="004004A3" w:rsidRDefault="004004A3" w:rsidP="004004A3">
      <w:pPr>
        <w:widowControl w:val="0"/>
        <w:tabs>
          <w:tab w:val="left" w:pos="1134"/>
        </w:tabs>
        <w:ind w:firstLine="567"/>
        <w:contextualSpacing/>
        <w:rPr>
          <w:rFonts w:ascii="GHEA Grapalat" w:hAnsi="GHEA Grapalat" w:cs="Sylfaen"/>
        </w:rPr>
      </w:pPr>
      <w:r w:rsidRPr="004004A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2E782C0B" w14:textId="77777777" w:rsidR="004004A3" w:rsidRDefault="004004A3" w:rsidP="004004A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533E5F83" w14:textId="77777777" w:rsidR="004004A3" w:rsidRPr="004004A3" w:rsidRDefault="004004A3" w:rsidP="004004A3">
      <w:pPr>
        <w:widowControl w:val="0"/>
        <w:tabs>
          <w:tab w:val="left" w:pos="1134"/>
        </w:tabs>
        <w:ind w:left="66"/>
        <w:contextualSpacing/>
        <w:jc w:val="both"/>
        <w:rPr>
          <w:rFonts w:ascii="GHEA Grapalat" w:hAnsi="GHEA Grapalat" w:cs="Sylfaen"/>
        </w:rPr>
      </w:pPr>
    </w:p>
    <w:p w14:paraId="1AE3034D" w14:textId="77777777" w:rsidR="004004A3" w:rsidRPr="004004A3" w:rsidRDefault="004004A3" w:rsidP="004004A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в качестве отобранного участника отказался или лишился  права заключения договора.</w:t>
      </w:r>
    </w:p>
    <w:p w14:paraId="12026B3B" w14:textId="77777777" w:rsidR="004004A3" w:rsidRPr="009044F1" w:rsidRDefault="004004A3" w:rsidP="00B46D58">
      <w:pPr>
        <w:widowControl w:val="0"/>
        <w:tabs>
          <w:tab w:val="left" w:pos="1134"/>
        </w:tabs>
        <w:spacing w:after="160"/>
        <w:ind w:firstLine="567"/>
        <w:jc w:val="both"/>
        <w:rPr>
          <w:rFonts w:ascii="GHEA Grapalat" w:hAnsi="GHEA Grapalat" w:cs="Sylfaen"/>
        </w:rPr>
      </w:pPr>
    </w:p>
    <w:p w14:paraId="01D86A23"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666C80ED" w14:textId="77777777" w:rsidR="00106256" w:rsidRDefault="00BA3554" w:rsidP="00106256">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106256" w:rsidRPr="000B29DC">
        <w:rPr>
          <w:rFonts w:ascii="GHEA Grapalat" w:hAnsi="GHEA Grapalat"/>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r w:rsidR="00106256">
        <w:rPr>
          <w:rFonts w:ascii="GHEA Grapalat" w:hAnsi="GHEA Grapalat"/>
        </w:rPr>
        <w:t>.</w:t>
      </w:r>
    </w:p>
    <w:p w14:paraId="6B9AF77D" w14:textId="77777777"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33155CC3" w14:textId="77777777"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5594837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D84A29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245EF27F"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6989B1F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627D945E"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 xml:space="preserve">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w:t>
      </w:r>
      <w:r w:rsidRPr="009044F1">
        <w:rPr>
          <w:rFonts w:ascii="GHEA Grapalat" w:hAnsi="GHEA Grapalat"/>
          <w:color w:val="000000"/>
        </w:rPr>
        <w:lastRenderedPageBreak/>
        <w:t>членом коллегиального органа, осуществляющего функции исполнительного органа;</w:t>
      </w:r>
    </w:p>
    <w:p w14:paraId="06B1BE1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6BD6D11F" w14:textId="77777777"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2B217EC2"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3F08B2EA"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4BC49E10" w14:textId="77777777" w:rsidR="00D5674E" w:rsidRPr="001115E9"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0F0AA9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3BCD80CE"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55D334C7" w14:textId="77777777" w:rsidR="00E67CC4" w:rsidRPr="009044F1" w:rsidRDefault="00096865" w:rsidP="00E67CC4">
      <w:pPr>
        <w:widowControl w:val="0"/>
        <w:tabs>
          <w:tab w:val="left" w:pos="1134"/>
        </w:tabs>
        <w:spacing w:after="160"/>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29C9D3F" w14:textId="77777777" w:rsidR="000A6B75" w:rsidRPr="009044F1" w:rsidRDefault="000A6B75" w:rsidP="00E67CC4">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D494364" w14:textId="77777777"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2EAB3470" w14:textId="77777777"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79076FBF" w14:textId="77777777" w:rsidR="00FE2CCB" w:rsidRPr="00ED3BA4" w:rsidRDefault="00C366B6" w:rsidP="00FE2CCB">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w:t>
      </w:r>
      <w:r w:rsidR="000A6B75" w:rsidRPr="009044F1">
        <w:rPr>
          <w:rFonts w:ascii="GHEA Grapalat" w:hAnsi="GHEA Grapalat"/>
          <w:sz w:val="24"/>
          <w:szCs w:val="24"/>
        </w:rPr>
        <w:lastRenderedPageBreak/>
        <w:t xml:space="preserve">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D56E208" w14:textId="77777777" w:rsidR="00FE2CCB" w:rsidRPr="009044F1" w:rsidRDefault="00FE2CCB" w:rsidP="00FE2CCB">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заказчиком с 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542A2EFE" w14:textId="77777777" w:rsidR="00096865" w:rsidRPr="00BD2C67" w:rsidRDefault="00ED2352" w:rsidP="00B46D58">
      <w:pPr>
        <w:widowControl w:val="0"/>
        <w:spacing w:after="16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7159AD13"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185193D6" w14:textId="6196E33F"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0CA13BCE"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2080171E"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6D03A619"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400802DF"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0E62ED2C" w14:textId="3D018D7E"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w:t>
      </w:r>
    </w:p>
    <w:p w14:paraId="04316164" w14:textId="77777777" w:rsidR="00B051BE" w:rsidRPr="009044F1" w:rsidRDefault="00B051BE" w:rsidP="00B46D58">
      <w:pPr>
        <w:widowControl w:val="0"/>
        <w:spacing w:after="160"/>
        <w:jc w:val="center"/>
        <w:rPr>
          <w:rFonts w:ascii="GHEA Grapalat" w:hAnsi="GHEA Grapalat"/>
          <w:b/>
        </w:rPr>
      </w:pPr>
    </w:p>
    <w:p w14:paraId="7571F9D7"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308A9602"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lastRenderedPageBreak/>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36104EE8"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2AAFE716" w14:textId="4B1B71EA"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подготовке заявок на </w:t>
      </w:r>
      <w:r w:rsidR="00E9400F">
        <w:rPr>
          <w:rFonts w:ascii="GHEA Grapalat" w:hAnsi="GHEA Grapalat"/>
          <w:sz w:val="24"/>
          <w:szCs w:val="24"/>
        </w:rPr>
        <w:t>запрос котировок</w:t>
      </w:r>
      <w:r w:rsidRPr="009044F1">
        <w:rPr>
          <w:rFonts w:ascii="GHEA Grapalat" w:hAnsi="GHEA Grapalat"/>
          <w:sz w:val="24"/>
          <w:szCs w:val="24"/>
        </w:rPr>
        <w:t>.</w:t>
      </w:r>
    </w:p>
    <w:p w14:paraId="3940F170" w14:textId="3EFF04C1" w:rsidR="000371A2" w:rsidRDefault="000371A2" w:rsidP="006D3CB9">
      <w:pPr>
        <w:pStyle w:val="BodyTextIndent2"/>
        <w:widowControl w:val="0"/>
        <w:tabs>
          <w:tab w:val="left" w:pos="1134"/>
        </w:tabs>
        <w:spacing w:after="160"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Заявки на процедуру необходимо подать в комиссию по адресу "</w:t>
      </w:r>
      <w:r w:rsidR="00E9400F">
        <w:rPr>
          <w:rFonts w:ascii="GHEA Grapalat" w:hAnsi="GHEA Grapalat"/>
          <w:sz w:val="24"/>
          <w:szCs w:val="24"/>
          <w:vertAlign w:val="subscript"/>
        </w:rPr>
        <w:t>ул Закяна 10</w:t>
      </w:r>
      <w:r>
        <w:rPr>
          <w:rFonts w:ascii="GHEA Grapalat" w:hAnsi="GHEA Grapalat"/>
          <w:sz w:val="24"/>
          <w:szCs w:val="24"/>
        </w:rPr>
        <w:t>" не позднее, чем "</w:t>
      </w:r>
      <w:r w:rsidR="00E9400F">
        <w:rPr>
          <w:rFonts w:ascii="GHEA Grapalat" w:hAnsi="GHEA Grapalat"/>
          <w:sz w:val="24"/>
          <w:szCs w:val="24"/>
          <w:vertAlign w:val="subscript"/>
        </w:rPr>
        <w:t>11,00</w:t>
      </w:r>
      <w:r>
        <w:rPr>
          <w:rFonts w:ascii="GHEA Grapalat" w:hAnsi="GHEA Grapalat"/>
          <w:sz w:val="24"/>
          <w:szCs w:val="24"/>
        </w:rPr>
        <w:t>" часов</w:t>
      </w:r>
      <w:r w:rsidR="00DE6199" w:rsidRPr="00DE6199">
        <w:rPr>
          <w:rFonts w:ascii="GHEA Grapalat" w:hAnsi="GHEA Grapalat"/>
          <w:sz w:val="24"/>
          <w:szCs w:val="24"/>
        </w:rPr>
        <w:t xml:space="preserve"> 2</w:t>
      </w:r>
      <w:r w:rsidR="00466847" w:rsidRPr="00466847">
        <w:rPr>
          <w:rFonts w:ascii="GHEA Grapalat" w:hAnsi="GHEA Grapalat"/>
          <w:sz w:val="24"/>
          <w:szCs w:val="24"/>
        </w:rPr>
        <w:t>7</w:t>
      </w:r>
      <w:r w:rsidR="00DE6199" w:rsidRPr="00DE6199">
        <w:rPr>
          <w:rFonts w:ascii="GHEA Grapalat" w:hAnsi="GHEA Grapalat"/>
          <w:sz w:val="24"/>
          <w:szCs w:val="24"/>
        </w:rPr>
        <w:t xml:space="preserve"> декабря 2023года</w:t>
      </w:r>
      <w:r>
        <w:rPr>
          <w:rFonts w:ascii="GHEA Grapalat" w:hAnsi="GHEA Grapalat"/>
          <w:sz w:val="24"/>
          <w:szCs w:val="24"/>
        </w:rPr>
        <w:t xml:space="preserve">. </w:t>
      </w:r>
    </w:p>
    <w:p w14:paraId="0B7B233E" w14:textId="188FDEBA" w:rsidR="000371A2" w:rsidRDefault="000371A2" w:rsidP="006D3CB9">
      <w:pPr>
        <w:pStyle w:val="BodyTextIndent2"/>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r w:rsidR="00E9400F">
        <w:rPr>
          <w:rFonts w:ascii="GHEA Grapalat" w:hAnsi="GHEA Grapalat"/>
        </w:rPr>
        <w:t xml:space="preserve">Армине Мирумян </w:t>
      </w:r>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5DE269B3" w14:textId="77777777" w:rsidR="00FA3168" w:rsidRDefault="00B67CCD" w:rsidP="00FA3168">
      <w:pPr>
        <w:pStyle w:val="BodyTextIndent2"/>
        <w:widowControl w:val="0"/>
        <w:tabs>
          <w:tab w:val="left" w:pos="1134"/>
        </w:tabs>
        <w:spacing w:after="160" w:line="240" w:lineRule="auto"/>
        <w:ind w:firstLine="567"/>
        <w:rPr>
          <w:rFonts w:ascii="GHEA Grapalat" w:hAnsi="GHEA Grapalat"/>
          <w:b/>
          <w:bCs/>
          <w:sz w:val="24"/>
          <w:szCs w:val="24"/>
        </w:rPr>
      </w:pPr>
      <w:r w:rsidRPr="00E9400F">
        <w:rPr>
          <w:rFonts w:ascii="GHEA Grapalat" w:hAnsi="GHEA Grapalat"/>
          <w:b/>
          <w:bCs/>
          <w:sz w:val="24"/>
          <w:szCs w:val="24"/>
        </w:rPr>
        <w:t>4.3.</w:t>
      </w:r>
      <w:r w:rsidR="003065C4" w:rsidRPr="00E9400F">
        <w:rPr>
          <w:rFonts w:ascii="GHEA Grapalat" w:hAnsi="GHEA Grapalat"/>
          <w:b/>
          <w:bCs/>
          <w:sz w:val="24"/>
          <w:szCs w:val="24"/>
        </w:rPr>
        <w:tab/>
      </w:r>
      <w:r w:rsidRPr="00E9400F">
        <w:rPr>
          <w:rFonts w:ascii="GHEA Grapalat" w:hAnsi="GHEA Grapalat"/>
          <w:b/>
          <w:bCs/>
          <w:sz w:val="24"/>
          <w:szCs w:val="24"/>
        </w:rPr>
        <w:t>В заявке участник представляет:</w:t>
      </w:r>
    </w:p>
    <w:p w14:paraId="30183FFC" w14:textId="36650E4D" w:rsidR="005F25EF" w:rsidRDefault="005F25EF" w:rsidP="00FA3168">
      <w:pPr>
        <w:pStyle w:val="BodyTextIndent2"/>
        <w:widowControl w:val="0"/>
        <w:tabs>
          <w:tab w:val="left" w:pos="1134"/>
        </w:tabs>
        <w:spacing w:after="160" w:line="240" w:lineRule="auto"/>
        <w:ind w:firstLine="567"/>
        <w:rPr>
          <w:rFonts w:ascii="GHEA Grapalat" w:hAnsi="GHEA Grapalat"/>
        </w:rPr>
      </w:pPr>
      <w:r w:rsidRPr="00E9400F">
        <w:rPr>
          <w:rStyle w:val="Heading2Char"/>
        </w:rPr>
        <w:t xml:space="preserve">1) </w:t>
      </w:r>
      <w:r w:rsidRPr="00E9400F">
        <w:rPr>
          <w:rStyle w:val="Heading2Char"/>
          <w:rFonts w:ascii="Calibri" w:hAnsi="Calibri" w:cs="Calibri"/>
        </w:rPr>
        <w:t>утвержденное</w:t>
      </w:r>
      <w:r w:rsidRPr="00E9400F">
        <w:rPr>
          <w:rStyle w:val="Heading2Char"/>
        </w:rPr>
        <w:t xml:space="preserve"> </w:t>
      </w:r>
      <w:r w:rsidRPr="00E9400F">
        <w:rPr>
          <w:rStyle w:val="Heading2Char"/>
          <w:rFonts w:ascii="Calibri" w:hAnsi="Calibri" w:cs="Calibri"/>
        </w:rPr>
        <w:t>им</w:t>
      </w:r>
      <w:r w:rsidRPr="00E9400F">
        <w:rPr>
          <w:rStyle w:val="Heading2Char"/>
        </w:rPr>
        <w:t xml:space="preserve"> </w:t>
      </w:r>
      <w:r w:rsidRPr="00E9400F">
        <w:rPr>
          <w:rStyle w:val="Heading2Char"/>
          <w:rFonts w:ascii="Calibri" w:hAnsi="Calibri" w:cs="Calibri"/>
        </w:rPr>
        <w:t>заявление</w:t>
      </w:r>
      <w:r w:rsidRPr="00E9400F">
        <w:rPr>
          <w:rStyle w:val="Heading2Char"/>
        </w:rPr>
        <w:t>-</w:t>
      </w:r>
      <w:r w:rsidRPr="00E9400F">
        <w:rPr>
          <w:rStyle w:val="Heading2Char"/>
          <w:rFonts w:ascii="Calibri" w:hAnsi="Calibri" w:cs="Calibri"/>
        </w:rPr>
        <w:t>объявление</w:t>
      </w:r>
      <w:r w:rsidRPr="00E9400F">
        <w:rPr>
          <w:rStyle w:val="Heading2Char"/>
        </w:rPr>
        <w:t xml:space="preserve">, </w:t>
      </w:r>
      <w:r w:rsidRPr="00E9400F">
        <w:rPr>
          <w:rStyle w:val="Heading2Char"/>
          <w:rFonts w:ascii="Calibri" w:hAnsi="Calibri" w:cs="Calibri"/>
        </w:rPr>
        <w:t>предусмотренное</w:t>
      </w:r>
      <w:r w:rsidRPr="00E9400F">
        <w:rPr>
          <w:rStyle w:val="Heading2Char"/>
        </w:rPr>
        <w:t xml:space="preserve"> </w:t>
      </w:r>
      <w:r w:rsidRPr="00E9400F">
        <w:rPr>
          <w:rStyle w:val="Heading2Char"/>
          <w:rFonts w:ascii="Calibri" w:hAnsi="Calibri" w:cs="Calibri"/>
        </w:rPr>
        <w:t>пунктом</w:t>
      </w:r>
      <w:r w:rsidRPr="00E9400F">
        <w:rPr>
          <w:rStyle w:val="Heading2Char"/>
        </w:rPr>
        <w:t xml:space="preserve"> 2.1 </w:t>
      </w:r>
      <w:r w:rsidRPr="00E9400F">
        <w:rPr>
          <w:rStyle w:val="Heading2Char"/>
          <w:rFonts w:ascii="Calibri" w:hAnsi="Calibri" w:cs="Calibri"/>
        </w:rPr>
        <w:t>части</w:t>
      </w:r>
      <w:r w:rsidRPr="00E9400F">
        <w:rPr>
          <w:rStyle w:val="Heading2Char"/>
        </w:rPr>
        <w:t xml:space="preserve"> 2 </w:t>
      </w:r>
      <w:r w:rsidRPr="00E9400F">
        <w:rPr>
          <w:rStyle w:val="Heading2Char"/>
          <w:rFonts w:ascii="Calibri" w:hAnsi="Calibri" w:cs="Calibri"/>
        </w:rPr>
        <w:t>настоящего</w:t>
      </w:r>
      <w:r w:rsidRPr="00E9400F">
        <w:rPr>
          <w:rStyle w:val="Heading2Char"/>
        </w:rPr>
        <w:t xml:space="preserve"> </w:t>
      </w:r>
      <w:r w:rsidRPr="00E9400F">
        <w:rPr>
          <w:rStyle w:val="Heading2Char"/>
          <w:rFonts w:ascii="Calibri" w:hAnsi="Calibri" w:cs="Calibri"/>
        </w:rPr>
        <w:t>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2D5B7466"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288D3C55" w14:textId="77777777"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4D504319" w14:textId="77777777"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злоупотребления доминирующим положением и антиконкурентного соглашения в рамках настоящей процедуры</w:t>
      </w:r>
      <w:r w:rsidR="002E067C">
        <w:rPr>
          <w:rFonts w:ascii="GHEA Grapalat" w:hAnsi="GHEA Grapalat"/>
        </w:rPr>
        <w:t>;</w:t>
      </w:r>
    </w:p>
    <w:p w14:paraId="1B2AF518"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493849E3" w14:textId="77777777" w:rsidR="00FA3168" w:rsidRDefault="00FA3168" w:rsidP="00FA3168">
      <w:pPr>
        <w:pStyle w:val="norm"/>
        <w:widowControl w:val="0"/>
        <w:tabs>
          <w:tab w:val="left" w:pos="1134"/>
        </w:tabs>
        <w:spacing w:after="160" w:line="240" w:lineRule="auto"/>
        <w:ind w:firstLine="284"/>
        <w:rPr>
          <w:rFonts w:ascii="GHEA Grapalat" w:hAnsi="GHEA Grapalat"/>
        </w:rPr>
      </w:pPr>
      <w:r w:rsidRPr="00985FFB">
        <w:rPr>
          <w:rFonts w:ascii="GHEA Grapalat" w:hAnsi="GHEA Grapalat"/>
          <w:sz w:val="24"/>
          <w:szCs w:val="24"/>
        </w:rPr>
        <w:t>д) Декларацию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При этом, если участник объявляется отобранным участником, то предусмотренная настоящим абзацем декларация, публикуется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Pr>
          <w:rFonts w:ascii="GHEA Grapalat" w:hAnsi="GHEA Grapalat"/>
        </w:rPr>
        <w:t xml:space="preserve"> </w:t>
      </w:r>
      <w:r w:rsidRPr="005838BB">
        <w:rPr>
          <w:rFonts w:ascii="GHEA Grapalat" w:hAnsi="GHEA Grapalat"/>
          <w:vertAlign w:val="superscript"/>
          <w:lang w:val="hy-AM"/>
        </w:rPr>
        <w:t>6</w:t>
      </w:r>
      <w:r>
        <w:rPr>
          <w:rFonts w:ascii="GHEA Grapalat" w:hAnsi="GHEA Grapalat"/>
          <w:vertAlign w:val="superscript"/>
          <w:lang w:val="hy-AM"/>
        </w:rPr>
        <w:t>.1</w:t>
      </w:r>
      <w:r w:rsidRPr="005838BB">
        <w:rPr>
          <w:rFonts w:ascii="GHEA Grapalat" w:hAnsi="GHEA Grapalat"/>
          <w:vertAlign w:val="superscript"/>
        </w:rPr>
        <w:t xml:space="preserve"> </w:t>
      </w:r>
    </w:p>
    <w:p w14:paraId="33BAB3A1" w14:textId="0F57BD43" w:rsidR="00B67CCD" w:rsidRPr="00E9400F" w:rsidRDefault="008E58A2" w:rsidP="00E9400F">
      <w:pPr>
        <w:pStyle w:val="Heading2"/>
        <w:ind w:firstLine="567"/>
        <w:rPr>
          <w:rFonts w:cs="Sylfaen"/>
          <w:sz w:val="24"/>
          <w:szCs w:val="24"/>
        </w:rPr>
      </w:pPr>
      <w:r w:rsidRPr="00E9400F">
        <w:rPr>
          <w:sz w:val="24"/>
          <w:szCs w:val="24"/>
        </w:rPr>
        <w:t>2</w:t>
      </w:r>
      <w:r w:rsidR="0047117B" w:rsidRPr="00E9400F">
        <w:rPr>
          <w:sz w:val="24"/>
          <w:szCs w:val="24"/>
        </w:rPr>
        <w:t>)</w:t>
      </w:r>
      <w:r w:rsidR="00E9400F" w:rsidRPr="00E9400F">
        <w:rPr>
          <w:rFonts w:asciiTheme="minorHAnsi" w:hAnsiTheme="minorHAnsi"/>
          <w:sz w:val="24"/>
          <w:szCs w:val="24"/>
        </w:rPr>
        <w:t xml:space="preserve">        </w:t>
      </w:r>
      <w:r w:rsidR="0047117B" w:rsidRPr="00E9400F">
        <w:rPr>
          <w:rFonts w:ascii="Calibri" w:hAnsi="Calibri" w:cs="Calibri"/>
          <w:sz w:val="24"/>
          <w:szCs w:val="24"/>
        </w:rPr>
        <w:t>утвержденное</w:t>
      </w:r>
      <w:r w:rsidR="0047117B" w:rsidRPr="00E9400F">
        <w:rPr>
          <w:sz w:val="24"/>
          <w:szCs w:val="24"/>
        </w:rPr>
        <w:t xml:space="preserve"> </w:t>
      </w:r>
      <w:r w:rsidR="0047117B" w:rsidRPr="00E9400F">
        <w:rPr>
          <w:rFonts w:ascii="Calibri" w:hAnsi="Calibri" w:cs="Calibri"/>
          <w:sz w:val="24"/>
          <w:szCs w:val="24"/>
        </w:rPr>
        <w:t>им</w:t>
      </w:r>
      <w:r w:rsidR="0047117B" w:rsidRPr="00E9400F">
        <w:rPr>
          <w:sz w:val="24"/>
          <w:szCs w:val="24"/>
        </w:rPr>
        <w:t xml:space="preserve"> </w:t>
      </w:r>
      <w:r w:rsidR="0047117B" w:rsidRPr="00E9400F">
        <w:rPr>
          <w:rFonts w:ascii="Calibri" w:hAnsi="Calibri" w:cs="Calibri"/>
          <w:sz w:val="24"/>
          <w:szCs w:val="24"/>
        </w:rPr>
        <w:t>ценовое</w:t>
      </w:r>
      <w:r w:rsidR="0047117B" w:rsidRPr="00E9400F">
        <w:rPr>
          <w:sz w:val="24"/>
          <w:szCs w:val="24"/>
        </w:rPr>
        <w:t xml:space="preserve"> </w:t>
      </w:r>
      <w:r w:rsidR="0047117B" w:rsidRPr="00E9400F">
        <w:rPr>
          <w:rFonts w:ascii="Calibri" w:hAnsi="Calibri" w:cs="Calibri"/>
          <w:sz w:val="24"/>
          <w:szCs w:val="24"/>
        </w:rPr>
        <w:t>предложение</w:t>
      </w:r>
      <w:r w:rsidR="0047117B" w:rsidRPr="00E9400F">
        <w:rPr>
          <w:sz w:val="24"/>
          <w:szCs w:val="24"/>
        </w:rPr>
        <w:t>;</w:t>
      </w:r>
    </w:p>
    <w:p w14:paraId="71C42ED4" w14:textId="63789E6A" w:rsidR="000845F6" w:rsidRDefault="00E9400F"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3</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63128076" w14:textId="77777777" w:rsidR="00FA3168" w:rsidRPr="00C24DBE" w:rsidRDefault="00FA3168" w:rsidP="00FA3168">
      <w:pPr>
        <w:pStyle w:val="FootnoteText"/>
        <w:widowControl w:val="0"/>
        <w:jc w:val="both"/>
        <w:rPr>
          <w:rFonts w:ascii="GHEA Grapalat" w:hAnsi="GHEA Grapalat"/>
          <w:i/>
          <w:lang w:val="hy-AM"/>
        </w:rPr>
      </w:pPr>
      <w:r w:rsidRPr="005838BB">
        <w:rPr>
          <w:rFonts w:ascii="GHEA Grapalat" w:hAnsi="GHEA Grapalat"/>
          <w:i/>
          <w:vertAlign w:val="superscript"/>
          <w:lang w:val="hy-AM"/>
        </w:rPr>
        <w:t>6.1</w:t>
      </w:r>
      <w:r w:rsidRPr="005838BB">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838BB">
        <w:rPr>
          <w:rFonts w:ascii="GHEA Grapalat" w:hAnsi="GHEA Grapalat"/>
          <w:i/>
          <w:lang w:val="hy-AM"/>
        </w:rPr>
        <w:t>.</w:t>
      </w:r>
    </w:p>
    <w:p w14:paraId="2562463D" w14:textId="462D640F" w:rsidR="00FA3168" w:rsidRPr="00FA3168" w:rsidRDefault="00FA3168" w:rsidP="00B46D58">
      <w:pPr>
        <w:pStyle w:val="norm"/>
        <w:widowControl w:val="0"/>
        <w:tabs>
          <w:tab w:val="left" w:pos="1134"/>
        </w:tabs>
        <w:spacing w:after="160" w:line="240" w:lineRule="auto"/>
        <w:ind w:firstLine="567"/>
        <w:rPr>
          <w:rFonts w:ascii="GHEA Grapalat" w:hAnsi="GHEA Grapalat"/>
          <w:sz w:val="24"/>
          <w:szCs w:val="24"/>
          <w:lang w:val="hy-AM"/>
        </w:rPr>
      </w:pPr>
    </w:p>
    <w:p w14:paraId="56645B61" w14:textId="77777777" w:rsidR="00FA3168" w:rsidRPr="009044F1" w:rsidRDefault="00FA3168" w:rsidP="00B46D58">
      <w:pPr>
        <w:pStyle w:val="norm"/>
        <w:widowControl w:val="0"/>
        <w:tabs>
          <w:tab w:val="left" w:pos="1134"/>
        </w:tabs>
        <w:spacing w:after="160" w:line="240" w:lineRule="auto"/>
        <w:ind w:firstLine="567"/>
        <w:rPr>
          <w:rFonts w:ascii="GHEA Grapalat" w:hAnsi="GHEA Grapalat" w:cs="Sylfaen"/>
          <w:sz w:val="24"/>
          <w:szCs w:val="24"/>
        </w:rPr>
      </w:pPr>
    </w:p>
    <w:p w14:paraId="0A5E6C97" w14:textId="77777777" w:rsidR="00FA3168" w:rsidRDefault="00E9400F"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lastRenderedPageBreak/>
        <w:t>4</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 xml:space="preserve">копию договора о совместной деятельности, если участники участвуют в </w:t>
      </w:r>
    </w:p>
    <w:p w14:paraId="0E456B09" w14:textId="2747D90C" w:rsidR="000845F6" w:rsidRPr="00D3436F" w:rsidRDefault="003E3FD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настоящей процедуре в порядке совместной деятельности (консорциумом);</w:t>
      </w:r>
    </w:p>
    <w:p w14:paraId="18280107" w14:textId="77777777"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51BC2B54"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3AD721CA"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6A3807EA" w14:textId="77777777" w:rsidR="00721677" w:rsidRPr="00721677" w:rsidRDefault="00721677" w:rsidP="00B46D58">
      <w:pPr>
        <w:pStyle w:val="norm"/>
        <w:widowControl w:val="0"/>
        <w:tabs>
          <w:tab w:val="left" w:pos="1134"/>
        </w:tabs>
        <w:spacing w:after="160" w:line="240" w:lineRule="auto"/>
        <w:ind w:firstLine="567"/>
        <w:rPr>
          <w:rFonts w:ascii="GHEA Grapalat" w:hAnsi="GHEA Grapalat" w:cs="Sylfaen"/>
          <w:sz w:val="24"/>
          <w:szCs w:val="24"/>
        </w:rPr>
      </w:pPr>
    </w:p>
    <w:p w14:paraId="02948B6E" w14:textId="77777777" w:rsidR="00A45946" w:rsidRPr="009044F1" w:rsidRDefault="00333B85" w:rsidP="00B46D58">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17B5B243"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308469C4"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62DA623D" w14:textId="77777777" w:rsidR="00A70A2B" w:rsidRDefault="00940B86" w:rsidP="00B46D58">
      <w:pPr>
        <w:pStyle w:val="norm"/>
        <w:widowControl w:val="0"/>
        <w:spacing w:after="160" w:line="240" w:lineRule="auto"/>
        <w:ind w:firstLine="567"/>
        <w:rPr>
          <w:rFonts w:ascii="GHEA Grapalat" w:hAnsi="GHEA Grapalat"/>
          <w:sz w:val="24"/>
          <w:szCs w:val="24"/>
        </w:rPr>
      </w:pPr>
      <w:r>
        <w:rPr>
          <w:rFonts w:ascii="GHEA Grapalat" w:hAnsi="GHEA Grapalat"/>
          <w:sz w:val="24"/>
          <w:szCs w:val="24"/>
        </w:rPr>
        <w:t>а) о</w:t>
      </w:r>
      <w:r w:rsidR="00B95FE0" w:rsidRPr="009044F1">
        <w:rPr>
          <w:rFonts w:ascii="GHEA Grapalat" w:hAnsi="GHEA Grapalat"/>
          <w:sz w:val="24"/>
          <w:szCs w:val="24"/>
        </w:rPr>
        <w:t>ценка и сравнение ценовых предложений участников осуществляются без исчисления 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1370D43F" w14:textId="77777777" w:rsidR="00B95FE0" w:rsidRPr="009044F1" w:rsidRDefault="00A70A2B" w:rsidP="00B46D58">
      <w:pPr>
        <w:pStyle w:val="norm"/>
        <w:widowControl w:val="0"/>
        <w:spacing w:after="160"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6A8B22D1" w14:textId="77777777" w:rsidR="00B95FE0" w:rsidRPr="008C1A8A"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76C39306"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47EC4AFC" w14:textId="77777777" w:rsidR="00A45946" w:rsidRPr="00565078"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565078" w:rsidRPr="00565078">
        <w:rPr>
          <w:rFonts w:ascii="GHEA Grapalat" w:hAnsi="GHEA Grapalat"/>
          <w:sz w:val="24"/>
          <w:szCs w:val="24"/>
        </w:rPr>
        <w:t>;</w:t>
      </w:r>
    </w:p>
    <w:p w14:paraId="4F057E7C" w14:textId="77777777" w:rsidR="00B9778A" w:rsidRPr="00207098"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lastRenderedPageBreak/>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20D24C31" w14:textId="77777777" w:rsidR="00A14685" w:rsidRDefault="00A14685" w:rsidP="00B46D58">
      <w:pPr>
        <w:pStyle w:val="norm"/>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3EC1B1EB" w14:textId="77777777" w:rsidR="00147FD7" w:rsidRPr="00936CA6" w:rsidRDefault="00147FD7" w:rsidP="00B46D58">
      <w:pPr>
        <w:pStyle w:val="norm"/>
        <w:widowControl w:val="0"/>
        <w:tabs>
          <w:tab w:val="left" w:pos="1134"/>
        </w:tabs>
        <w:spacing w:after="160"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27D34E1A" w14:textId="77777777" w:rsidR="001115E9" w:rsidRPr="00936CA6" w:rsidRDefault="001115E9" w:rsidP="00B46D58">
      <w:pPr>
        <w:pStyle w:val="norm"/>
        <w:widowControl w:val="0"/>
        <w:tabs>
          <w:tab w:val="left" w:pos="1134"/>
        </w:tabs>
        <w:spacing w:after="160" w:line="240" w:lineRule="auto"/>
        <w:ind w:firstLine="567"/>
        <w:contextualSpacing/>
        <w:rPr>
          <w:rFonts w:ascii="GHEA Grapalat" w:hAnsi="GHEA Grapalat"/>
          <w:sz w:val="24"/>
          <w:szCs w:val="24"/>
        </w:rPr>
      </w:pPr>
    </w:p>
    <w:p w14:paraId="70680B17"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ложения, лумы указаны в цифрах.</w:t>
      </w:r>
    </w:p>
    <w:p w14:paraId="627E74C7" w14:textId="77777777" w:rsidR="00580617" w:rsidRDefault="00C8055A" w:rsidP="005D2D81">
      <w:pPr>
        <w:pStyle w:val="norm"/>
        <w:widowControl w:val="0"/>
        <w:tabs>
          <w:tab w:val="left" w:pos="1134"/>
        </w:tabs>
        <w:spacing w:after="160"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2852E736"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E3C5AB7" w14:textId="77777777" w:rsidR="00416546" w:rsidRDefault="00416546" w:rsidP="00B46D58">
      <w:pPr>
        <w:widowControl w:val="0"/>
        <w:spacing w:after="160"/>
        <w:ind w:left="567" w:right="565"/>
        <w:jc w:val="center"/>
        <w:rPr>
          <w:rFonts w:ascii="GHEA Grapalat" w:hAnsi="GHEA Grapalat"/>
          <w:b/>
        </w:rPr>
      </w:pPr>
    </w:p>
    <w:p w14:paraId="1C71061C" w14:textId="77777777"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37041BBE"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33A90B03" w14:textId="77777777"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77183466" w14:textId="77777777" w:rsidR="00FA0E41" w:rsidRPr="009044F1" w:rsidRDefault="00FA0E41" w:rsidP="00B46D58">
      <w:pPr>
        <w:widowControl w:val="0"/>
        <w:spacing w:after="160"/>
        <w:ind w:firstLine="567"/>
        <w:jc w:val="center"/>
        <w:rPr>
          <w:rFonts w:ascii="GHEA Grapalat" w:hAnsi="GHEA Grapalat"/>
          <w:b/>
        </w:rPr>
      </w:pPr>
    </w:p>
    <w:p w14:paraId="51900702" w14:textId="77777777" w:rsidR="00A225E0" w:rsidRDefault="00A225E0" w:rsidP="00B46D58">
      <w:pPr>
        <w:rPr>
          <w:rFonts w:ascii="GHEA Grapalat" w:hAnsi="GHEA Grapalat" w:cs="Sylfaen"/>
        </w:rPr>
      </w:pPr>
    </w:p>
    <w:p w14:paraId="1D69B085" w14:textId="7C6FB903" w:rsidR="00096865" w:rsidRPr="009044F1" w:rsidRDefault="00E9400F" w:rsidP="00A9098A">
      <w:pPr>
        <w:widowControl w:val="0"/>
        <w:spacing w:after="160"/>
        <w:jc w:val="center"/>
        <w:rPr>
          <w:rFonts w:ascii="GHEA Grapalat" w:hAnsi="GHEA Grapalat"/>
          <w:b/>
        </w:rPr>
      </w:pPr>
      <w:r>
        <w:rPr>
          <w:rFonts w:ascii="GHEA Grapalat" w:hAnsi="GHEA Grapalat"/>
          <w:b/>
        </w:rPr>
        <w:t>7</w:t>
      </w:r>
      <w:r w:rsidR="00E70FC4">
        <w:rPr>
          <w:rFonts w:ascii="GHEA Grapalat" w:hAnsi="GHEA Grapalat"/>
          <w:b/>
        </w:rPr>
        <w:t xml:space="preserve">.ВСКРЫТИЕ,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7AA59B28" w14:textId="63E9E166" w:rsidR="00A9098A" w:rsidRPr="00DE6199" w:rsidRDefault="00E9400F" w:rsidP="00A9098A">
      <w:pPr>
        <w:pStyle w:val="BodyTextIndent2"/>
        <w:widowControl w:val="0"/>
        <w:tabs>
          <w:tab w:val="left" w:pos="1134"/>
        </w:tabs>
        <w:spacing w:after="160" w:line="240" w:lineRule="auto"/>
        <w:ind w:firstLine="567"/>
        <w:rPr>
          <w:rFonts w:ascii="GHEA Grapalat" w:hAnsi="GHEA Grapalat" w:cs="Tahoma"/>
          <w:sz w:val="24"/>
          <w:szCs w:val="24"/>
        </w:rPr>
      </w:pPr>
      <w:r>
        <w:rPr>
          <w:rFonts w:ascii="GHEA Grapalat" w:hAnsi="GHEA Grapalat"/>
          <w:sz w:val="24"/>
          <w:szCs w:val="24"/>
        </w:rPr>
        <w:t>7</w:t>
      </w:r>
      <w:r w:rsidR="00FD2748" w:rsidRPr="009044F1">
        <w:rPr>
          <w:rFonts w:ascii="GHEA Grapalat" w:hAnsi="GHEA Grapalat"/>
          <w:sz w:val="24"/>
          <w:szCs w:val="24"/>
        </w:rPr>
        <w:t>.1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DE6199" w:rsidRPr="00DE6199">
        <w:rPr>
          <w:rFonts w:ascii="GHEA Grapalat" w:hAnsi="GHEA Grapalat"/>
          <w:sz w:val="24"/>
          <w:szCs w:val="24"/>
        </w:rPr>
        <w:t>2</w:t>
      </w:r>
      <w:r w:rsidR="00466847" w:rsidRPr="00466847">
        <w:rPr>
          <w:rFonts w:ascii="GHEA Grapalat" w:hAnsi="GHEA Grapalat"/>
          <w:sz w:val="24"/>
          <w:szCs w:val="24"/>
        </w:rPr>
        <w:t>7</w:t>
      </w:r>
      <w:r w:rsidR="00DE6199" w:rsidRPr="00DE6199">
        <w:rPr>
          <w:rFonts w:ascii="GHEA Grapalat" w:hAnsi="GHEA Grapalat"/>
          <w:sz w:val="24"/>
          <w:szCs w:val="24"/>
        </w:rPr>
        <w:t xml:space="preserve"> декабря 2023 года</w:t>
      </w:r>
      <w:r w:rsidR="00A9098A" w:rsidRPr="00AD29CE">
        <w:rPr>
          <w:rFonts w:ascii="GHEA Grapalat" w:hAnsi="GHEA Grapalat"/>
          <w:sz w:val="24"/>
          <w:szCs w:val="24"/>
        </w:rPr>
        <w:t xml:space="preserve"> в "</w:t>
      </w:r>
      <w:r>
        <w:rPr>
          <w:rFonts w:ascii="GHEA Grapalat" w:hAnsi="GHEA Grapalat"/>
          <w:sz w:val="24"/>
          <w:szCs w:val="24"/>
        </w:rPr>
        <w:t>11,00</w:t>
      </w:r>
      <w:r w:rsidR="00A9098A" w:rsidRPr="00AD29CE">
        <w:rPr>
          <w:rFonts w:ascii="GHEA Grapalat" w:hAnsi="GHEA Grapalat"/>
          <w:sz w:val="24"/>
          <w:szCs w:val="24"/>
        </w:rPr>
        <w:t xml:space="preserve">" </w:t>
      </w:r>
      <w:r w:rsidR="00DE6199" w:rsidRPr="00DE6199">
        <w:rPr>
          <w:rFonts w:ascii="GHEA Grapalat" w:hAnsi="GHEA Grapalat"/>
          <w:sz w:val="24"/>
          <w:szCs w:val="24"/>
        </w:rPr>
        <w:t>.</w:t>
      </w:r>
    </w:p>
    <w:p w14:paraId="3E3E3A41" w14:textId="77777777" w:rsidR="00A9098A" w:rsidRDefault="00A9098A" w:rsidP="00A9098A">
      <w:pPr>
        <w:widowControl w:val="0"/>
        <w:spacing w:after="160"/>
        <w:ind w:firstLine="567"/>
        <w:jc w:val="both"/>
        <w:rPr>
          <w:rFonts w:ascii="GHEA Grapalat" w:hAnsi="GHEA Grapalat"/>
        </w:rPr>
      </w:pPr>
      <w:r w:rsidRPr="00AD29CE">
        <w:rPr>
          <w:rFonts w:ascii="GHEA Grapalat" w:hAnsi="GHEA Grapalat"/>
        </w:rPr>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744D98AA" w14:textId="77777777" w:rsidR="00A9098A" w:rsidRDefault="00A9098A" w:rsidP="00A9098A">
      <w:pPr>
        <w:widowControl w:val="0"/>
        <w:spacing w:after="16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5FE6B5C8"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lastRenderedPageBreak/>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0D89598"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FEFBD2F"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2B39B387" w14:textId="77777777" w:rsidR="00A9098A" w:rsidRDefault="00A9098A" w:rsidP="00A9098A">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5FA91AD5" w14:textId="7E63DFCE" w:rsidR="009A796C"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7</w:t>
      </w:r>
      <w:r w:rsidR="00FD2748" w:rsidRPr="009044F1">
        <w:rPr>
          <w:rFonts w:ascii="GHEA Grapalat" w:hAnsi="GHEA Grapalat"/>
        </w:rPr>
        <w:t>.2.</w:t>
      </w:r>
      <w:r w:rsidR="00D07367" w:rsidRPr="005114D0">
        <w:rPr>
          <w:rFonts w:ascii="GHEA Grapalat" w:hAnsi="GHEA Grapalat"/>
        </w:rPr>
        <w:tab/>
      </w:r>
      <w:r w:rsidR="00FD2748" w:rsidRPr="009044F1">
        <w:rPr>
          <w:rFonts w:ascii="GHEA Grapalat" w:hAnsi="GHEA Grapalat"/>
        </w:rPr>
        <w:t xml:space="preserve">Заявки оцениваются в порядке, установленном настоящим приглашением. </w:t>
      </w:r>
    </w:p>
    <w:p w14:paraId="75774095"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AF580D9"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375CF440" w14:textId="77777777"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Pr>
          <w:rFonts w:ascii="GHEA Grapalat" w:hAnsi="GHEA Grapalat"/>
          <w:sz w:val="24"/>
          <w:szCs w:val="24"/>
        </w:rPr>
        <w:t>.</w:t>
      </w:r>
    </w:p>
    <w:p w14:paraId="041318FD" w14:textId="4207BAA1"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2A68E9">
        <w:rPr>
          <w:rFonts w:ascii="GHEA Grapalat" w:hAnsi="GHEA Grapalat"/>
          <w:i w:val="0"/>
          <w:sz w:val="24"/>
          <w:szCs w:val="24"/>
        </w:rPr>
        <w:t>ЦБ</w:t>
      </w:r>
      <w:r w:rsidR="00A01157">
        <w:rPr>
          <w:rFonts w:ascii="GHEA Grapalat" w:hAnsi="GHEA Grapalat"/>
          <w:i w:val="0"/>
          <w:sz w:val="24"/>
          <w:szCs w:val="24"/>
        </w:rPr>
        <w:t>.</w:t>
      </w:r>
    </w:p>
    <w:p w14:paraId="6BB25E4D" w14:textId="494EC9EF" w:rsidR="009B6D58" w:rsidRPr="00186559" w:rsidRDefault="002A68E9"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7</w:t>
      </w:r>
      <w:r w:rsidR="00FD2748" w:rsidRPr="009044F1">
        <w:rPr>
          <w:rFonts w:ascii="GHEA Grapalat" w:hAnsi="GHEA Grapalat"/>
          <w:sz w:val="24"/>
          <w:szCs w:val="24"/>
        </w:rPr>
        <w:t>.</w:t>
      </w:r>
      <w:r w:rsidR="00B24E24">
        <w:rPr>
          <w:rFonts w:ascii="GHEA Grapalat" w:hAnsi="GHEA Grapalat"/>
          <w:sz w:val="24"/>
          <w:szCs w:val="24"/>
        </w:rPr>
        <w:t>5</w:t>
      </w:r>
      <w:r w:rsidR="00FD2748" w:rsidRPr="009044F1">
        <w:rPr>
          <w:rFonts w:ascii="GHEA Grapalat" w:hAnsi="GHEA Grapalat"/>
          <w:sz w:val="24"/>
          <w:szCs w:val="24"/>
        </w:rPr>
        <w:t>.</w:t>
      </w:r>
      <w:r w:rsidR="00644850" w:rsidRPr="005114D0">
        <w:rPr>
          <w:rFonts w:ascii="GHEA Grapalat" w:hAnsi="GHEA Grapalat"/>
          <w:sz w:val="24"/>
          <w:szCs w:val="24"/>
        </w:rPr>
        <w:tab/>
      </w:r>
      <w:r w:rsidR="00FD2748"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00FD2748" w:rsidRPr="009044F1">
        <w:rPr>
          <w:rFonts w:ascii="GHEA Grapalat" w:hAnsi="GHEA Grapalat"/>
          <w:sz w:val="24"/>
          <w:szCs w:val="24"/>
        </w:rPr>
        <w:t>участников.</w:t>
      </w:r>
      <w:r w:rsidR="00D87048">
        <w:rPr>
          <w:rFonts w:ascii="GHEA Grapalat" w:hAnsi="GHEA Grapalat"/>
          <w:sz w:val="24"/>
          <w:szCs w:val="24"/>
        </w:rPr>
        <w:t xml:space="preserve"> </w:t>
      </w:r>
      <w:r w:rsidR="00FD2748"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34D8993F"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r w:rsidR="00D25F3D">
        <w:rPr>
          <w:rFonts w:ascii="GHEA Grapalat" w:hAnsi="GHEA Grapalat"/>
          <w:sz w:val="24"/>
          <w:szCs w:val="24"/>
        </w:rPr>
        <w:t>на  заседаниии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47BE7AA"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представивших равные цены</w:t>
      </w:r>
      <w:r w:rsidRPr="009044F1">
        <w:rPr>
          <w:rFonts w:ascii="GHEA Grapalat" w:hAnsi="GHEA Grapalat"/>
          <w:sz w:val="24"/>
          <w:szCs w:val="24"/>
        </w:rPr>
        <w:t xml:space="preserve">участников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50736688"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76316052"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5F491FBA"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1352F8D1" w14:textId="7A8D79F7" w:rsidR="00E87147" w:rsidRDefault="002A68E9" w:rsidP="00E87147">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7</w:t>
      </w:r>
      <w:r w:rsidR="00E87147">
        <w:rPr>
          <w:rFonts w:ascii="GHEA Grapalat" w:hAnsi="GHEA Grapalat"/>
          <w:sz w:val="24"/>
          <w:szCs w:val="24"/>
        </w:rPr>
        <w:t xml:space="preserve">.7 </w:t>
      </w:r>
      <w:r w:rsidR="00E87147"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sidR="00E87147">
        <w:rPr>
          <w:rFonts w:ascii="GHEA Grapalat" w:hAnsi="GHEA Grapalat"/>
          <w:sz w:val="24"/>
          <w:szCs w:val="24"/>
        </w:rPr>
        <w:t>ото</w:t>
      </w:r>
      <w:r w:rsidR="00E87147"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sidR="00E87147">
        <w:rPr>
          <w:rFonts w:ascii="GHEA Grapalat" w:hAnsi="GHEA Grapalat"/>
          <w:sz w:val="24"/>
          <w:szCs w:val="24"/>
        </w:rPr>
        <w:t>за</w:t>
      </w:r>
      <w:r w:rsidR="00E87147" w:rsidRPr="009775E8">
        <w:rPr>
          <w:rFonts w:ascii="GHEA Grapalat" w:hAnsi="GHEA Grapalat"/>
          <w:sz w:val="24"/>
          <w:szCs w:val="24"/>
        </w:rPr>
        <w:t>купки, и заключения соглашения между сторонами на его основании</w:t>
      </w:r>
      <w:r w:rsidR="00E87147">
        <w:rPr>
          <w:rFonts w:ascii="GHEA Grapalat" w:hAnsi="GHEA Grapalat"/>
          <w:sz w:val="24"/>
          <w:szCs w:val="24"/>
        </w:rPr>
        <w:t>.</w:t>
      </w:r>
      <w:r w:rsidR="00E87147" w:rsidRPr="002F249D">
        <w:t xml:space="preserve"> </w:t>
      </w:r>
      <w:r w:rsidR="00E87147" w:rsidRPr="002F249D">
        <w:rPr>
          <w:rFonts w:ascii="GHEA Grapalat" w:hAnsi="GHEA Grapalat"/>
          <w:sz w:val="24"/>
          <w:szCs w:val="24"/>
        </w:rPr>
        <w:t>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w:t>
      </w:r>
      <w:r w:rsidR="00E87147">
        <w:rPr>
          <w:rFonts w:ascii="GHEA Grapalat" w:hAnsi="GHEA Grapalat"/>
          <w:sz w:val="24"/>
          <w:szCs w:val="24"/>
        </w:rPr>
        <w:t>.</w:t>
      </w:r>
      <w:r w:rsidR="00E87147" w:rsidRPr="002F249D">
        <w:t xml:space="preserve"> </w:t>
      </w:r>
      <w:r w:rsidR="00E87147"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E87147">
        <w:rPr>
          <w:rFonts w:ascii="GHEA Grapalat" w:hAnsi="GHEA Grapalat"/>
          <w:sz w:val="24"/>
          <w:szCs w:val="24"/>
        </w:rPr>
        <w:t>.</w:t>
      </w:r>
      <w:r w:rsidR="00E87147" w:rsidRPr="00D97055">
        <w:t xml:space="preserve"> </w:t>
      </w:r>
      <w:r w:rsidR="00E87147"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sidR="00E87147">
        <w:rPr>
          <w:rFonts w:ascii="GHEA Grapalat" w:hAnsi="GHEA Grapalat"/>
          <w:sz w:val="24"/>
          <w:szCs w:val="24"/>
        </w:rPr>
        <w:t>.</w:t>
      </w:r>
    </w:p>
    <w:p w14:paraId="71202005" w14:textId="77777777" w:rsidR="00E87147" w:rsidRPr="009044F1" w:rsidRDefault="00E87147" w:rsidP="00E87147">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7879658F" w14:textId="58BE5706" w:rsidR="00AD2081" w:rsidRDefault="002A68E9"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w:t>
      </w:r>
      <w:r w:rsidR="0057264D">
        <w:rPr>
          <w:rFonts w:ascii="GHEA Grapalat" w:hAnsi="GHEA Grapalat"/>
          <w:sz w:val="24"/>
          <w:szCs w:val="24"/>
        </w:rPr>
        <w:t>8</w:t>
      </w:r>
      <w:r w:rsidR="00A150A9" w:rsidRPr="009044F1">
        <w:rPr>
          <w:rFonts w:ascii="GHEA Grapalat" w:hAnsi="GHEA Grapalat"/>
          <w:sz w:val="24"/>
          <w:szCs w:val="24"/>
        </w:rPr>
        <w:t>.</w:t>
      </w:r>
      <w:r w:rsidR="00213830" w:rsidRPr="005114D0">
        <w:rPr>
          <w:rFonts w:ascii="GHEA Grapalat" w:hAnsi="GHEA Grapalat"/>
          <w:sz w:val="24"/>
          <w:szCs w:val="24"/>
        </w:rPr>
        <w:tab/>
      </w:r>
      <w:r w:rsidR="00A150A9"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00A150A9"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57264D">
        <w:rPr>
          <w:rFonts w:ascii="GHEA Grapalat" w:hAnsi="GHEA Grapalat"/>
          <w:sz w:val="24"/>
          <w:szCs w:val="24"/>
        </w:rPr>
        <w:t xml:space="preserve">то </w:t>
      </w:r>
      <w:r w:rsidR="00A150A9" w:rsidRPr="009044F1">
        <w:rPr>
          <w:rFonts w:ascii="GHEA Grapalat" w:hAnsi="GHEA Grapalat"/>
          <w:sz w:val="24"/>
          <w:szCs w:val="24"/>
        </w:rPr>
        <w:t>секретарь комиссии в тот же день</w:t>
      </w:r>
      <w:r w:rsidR="007A34A6" w:rsidRPr="00D3436F">
        <w:rPr>
          <w:rFonts w:ascii="GHEA Grapalat" w:hAnsi="GHEA Grapalat"/>
          <w:sz w:val="24"/>
          <w:szCs w:val="24"/>
        </w:rPr>
        <w:t xml:space="preserve"> </w:t>
      </w:r>
      <w:r w:rsidR="0057264D">
        <w:rPr>
          <w:rFonts w:ascii="GHEA Grapalat" w:hAnsi="GHEA Grapalat"/>
        </w:rPr>
        <w:t>электронной форме</w:t>
      </w:r>
      <w:r w:rsidR="007A34A6">
        <w:rPr>
          <w:rFonts w:ascii="GHEA Grapalat" w:hAnsi="GHEA Grapalat"/>
        </w:rPr>
        <w:t xml:space="preserve"> </w:t>
      </w:r>
      <w:r w:rsidR="00A150A9"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643A27FE" w14:textId="77777777" w:rsidR="003B3E74" w:rsidRPr="00AA7117"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61D1DA8" w14:textId="583C13FF" w:rsidR="00C27BA4" w:rsidRDefault="002A68E9" w:rsidP="00B46D58">
      <w:pPr>
        <w:pStyle w:val="norm"/>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w:t>
      </w:r>
      <w:r w:rsidR="006C7442">
        <w:rPr>
          <w:rFonts w:ascii="GHEA Grapalat" w:hAnsi="GHEA Grapalat"/>
          <w:sz w:val="24"/>
          <w:szCs w:val="24"/>
        </w:rPr>
        <w:t>9</w:t>
      </w:r>
      <w:r w:rsidR="00A150A9" w:rsidRPr="009044F1">
        <w:rPr>
          <w:rFonts w:ascii="GHEA Grapalat" w:hAnsi="GHEA Grapalat"/>
          <w:sz w:val="24"/>
          <w:szCs w:val="24"/>
        </w:rPr>
        <w:t>.</w:t>
      </w:r>
      <w:r w:rsidR="00213830" w:rsidRPr="005114D0">
        <w:rPr>
          <w:rFonts w:ascii="GHEA Grapalat" w:hAnsi="GHEA Grapalat"/>
          <w:sz w:val="24"/>
          <w:szCs w:val="24"/>
        </w:rPr>
        <w:tab/>
      </w:r>
      <w:r w:rsidR="00A150A9" w:rsidRPr="009044F1">
        <w:rPr>
          <w:rFonts w:ascii="GHEA Grapalat" w:hAnsi="GHEA Grapalat"/>
          <w:sz w:val="24"/>
          <w:szCs w:val="24"/>
        </w:rPr>
        <w:t xml:space="preserve">Если участник исправляет зафиксированное несоответствие в срок, установленный пунктом </w:t>
      </w:r>
      <w:r>
        <w:rPr>
          <w:rFonts w:ascii="GHEA Grapalat" w:hAnsi="GHEA Grapalat"/>
          <w:sz w:val="24"/>
          <w:szCs w:val="24"/>
        </w:rPr>
        <w:t>7</w:t>
      </w:r>
      <w:r w:rsidR="00A150A9" w:rsidRPr="009044F1">
        <w:rPr>
          <w:rFonts w:ascii="GHEA Grapalat" w:hAnsi="GHEA Grapalat"/>
          <w:sz w:val="24"/>
          <w:szCs w:val="24"/>
        </w:rPr>
        <w:t>.</w:t>
      </w:r>
      <w:r w:rsidR="009F0AEC">
        <w:rPr>
          <w:rFonts w:ascii="GHEA Grapalat" w:hAnsi="GHEA Grapalat"/>
          <w:sz w:val="24"/>
          <w:szCs w:val="24"/>
        </w:rPr>
        <w:t>8</w:t>
      </w:r>
      <w:r w:rsidR="00A150A9"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00A150A9"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46077C77" w14:textId="36DF4638" w:rsidR="00E46770"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.1</w:t>
      </w:r>
      <w:r w:rsidR="006C7442">
        <w:rPr>
          <w:rFonts w:ascii="GHEA Grapalat" w:hAnsi="GHEA Grapalat"/>
          <w:sz w:val="24"/>
          <w:szCs w:val="24"/>
        </w:rPr>
        <w:t>0</w:t>
      </w:r>
      <w:r w:rsidR="00A150A9"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 xml:space="preserve">(родитель, супруг, ребенок, брат, сестра, бабушка, дедушка, внук, а также родитель, </w:t>
      </w:r>
      <w:r w:rsidR="00E46770" w:rsidRPr="00B6749E">
        <w:rPr>
          <w:rFonts w:ascii="GHEA Grapalat" w:hAnsi="GHEA Grapalat"/>
          <w:sz w:val="24"/>
          <w:szCs w:val="24"/>
        </w:rPr>
        <w:lastRenderedPageBreak/>
        <w:t>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283EB12E" w14:textId="3E6E7F15" w:rsidR="00C70652"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00A150A9"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00A150A9"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08200449" w14:textId="2ABFF696" w:rsidR="00E65F37" w:rsidRPr="009044F1" w:rsidRDefault="002A68E9" w:rsidP="00B46D58">
      <w:pPr>
        <w:pStyle w:val="BodyTextIndent2"/>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w:t>
      </w:r>
      <w:r w:rsidR="00A150A9" w:rsidRPr="009044F1">
        <w:rPr>
          <w:rFonts w:ascii="GHEA Grapalat" w:hAnsi="GHEA Grapalat"/>
          <w:sz w:val="24"/>
          <w:szCs w:val="24"/>
        </w:rPr>
        <w:t>.1</w:t>
      </w:r>
      <w:r w:rsidR="00874C2B">
        <w:rPr>
          <w:rFonts w:ascii="GHEA Grapalat" w:hAnsi="GHEA Grapalat"/>
          <w:sz w:val="24"/>
          <w:szCs w:val="24"/>
        </w:rPr>
        <w:t>2</w:t>
      </w:r>
      <w:r w:rsidR="00A150A9"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00A150A9" w:rsidRPr="009044F1">
        <w:rPr>
          <w:rFonts w:ascii="GHEA Grapalat" w:hAnsi="GHEA Grapalat"/>
          <w:sz w:val="24"/>
          <w:szCs w:val="24"/>
        </w:rPr>
        <w:t xml:space="preserve"> заявок секретарь комиссии: </w:t>
      </w:r>
    </w:p>
    <w:p w14:paraId="4F511E70" w14:textId="77777777"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7609982F" w14:textId="77777777"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692039AF" w14:textId="535C1923" w:rsidR="00E64D24" w:rsidRDefault="002A68E9" w:rsidP="00B46D58">
      <w:pPr>
        <w:widowControl w:val="0"/>
        <w:tabs>
          <w:tab w:val="left" w:pos="1276"/>
        </w:tabs>
        <w:spacing w:after="160"/>
        <w:ind w:firstLine="567"/>
        <w:jc w:val="both"/>
        <w:rPr>
          <w:rFonts w:ascii="GHEA Grapalat" w:hAnsi="GHEA Grapalat"/>
        </w:rPr>
      </w:pPr>
      <w:r>
        <w:rPr>
          <w:rFonts w:ascii="GHEA Grapalat" w:hAnsi="GHEA Grapalat"/>
        </w:rPr>
        <w:t>7</w:t>
      </w:r>
      <w:r w:rsidR="008769B4" w:rsidRPr="009044F1">
        <w:rPr>
          <w:rFonts w:ascii="GHEA Grapalat" w:hAnsi="GHEA Grapalat"/>
        </w:rPr>
        <w:t>.</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BD06DB" w:rsidRPr="00570BBD">
        <w:t xml:space="preserve"> </w:t>
      </w:r>
      <w:r w:rsidR="00F9107B" w:rsidRPr="00787DDB">
        <w:rPr>
          <w:rFonts w:ascii="GHEA Grapalat" w:hAnsi="GHEA Grapalat"/>
        </w:rPr>
        <w:t>Мотивированное решение руководителя заказчика уполномоченный орган публикует в бюллетене..</w:t>
      </w:r>
      <w:r w:rsidR="00F9107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1451DD19" w14:textId="77777777" w:rsidR="006D55DC" w:rsidRPr="006D55DC" w:rsidRDefault="00392E38" w:rsidP="006D55DC">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239BB87D" w14:textId="77777777" w:rsidR="006D55DC" w:rsidRPr="006D55DC" w:rsidRDefault="006D55DC" w:rsidP="006D55DC">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по состоянию на день истечения срока представления решения уполномоченному </w:t>
      </w:r>
      <w:r w:rsidRPr="006D55DC">
        <w:rPr>
          <w:rFonts w:ascii="GHEA Grapalat" w:hAnsi="GHEA Grapalat"/>
        </w:rPr>
        <w:lastRenderedPageBreak/>
        <w:t>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124ACF47" w14:textId="77777777" w:rsidR="00F9107B" w:rsidRPr="006D55DC" w:rsidRDefault="00F9107B" w:rsidP="00F9107B">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Pr="00F67998">
        <w:rPr>
          <w:rFonts w:ascii="GHEA Grapalat" w:hAnsi="GHEA Grapalat"/>
        </w:rPr>
        <w:t>была осуществлена по истечении срока представления решения уполномоченному органу, но не позднее истечения сорокодневного срока, установленного для включения уполномоченным органом участника в список,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55FD6DA2" w14:textId="77777777" w:rsidR="006D55DC" w:rsidRPr="0087724F" w:rsidRDefault="00C61E94" w:rsidP="00B46D58">
      <w:pPr>
        <w:widowControl w:val="0"/>
        <w:tabs>
          <w:tab w:val="left" w:pos="1276"/>
        </w:tabs>
        <w:spacing w:after="160"/>
        <w:ind w:firstLine="567"/>
        <w:jc w:val="both"/>
        <w:rPr>
          <w:rFonts w:ascii="GHEA Grapalat" w:hAnsi="GHEA Grapalat"/>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Pr="0087724F">
        <w:rPr>
          <w:rFonts w:ascii="GHEA Grapalat" w:hAnsi="GHEA Grapalat" w:cs="Sylfaen"/>
        </w:rPr>
        <w:t xml:space="preserve">, </w:t>
      </w:r>
      <w:r w:rsidRPr="0087724F">
        <w:rPr>
          <w:rFonts w:ascii="GHEA Grapalat" w:hAnsi="GHEA Grapalat" w:cs="Sylfaen" w:hint="eastAsia"/>
        </w:rPr>
        <w:t>если</w:t>
      </w:r>
      <w:r w:rsidRPr="0087724F">
        <w:rPr>
          <w:rFonts w:ascii="GHEA Grapalat" w:hAnsi="GHEA Grapalat" w:cs="Sylfaen"/>
        </w:rPr>
        <w:t xml:space="preserve"> </w:t>
      </w:r>
      <w:r w:rsidRPr="0087724F">
        <w:rPr>
          <w:rFonts w:ascii="GHEA Grapalat" w:hAnsi="GHEA Grapalat" w:cs="Sylfaen" w:hint="eastAsia"/>
        </w:rPr>
        <w:t>заявление</w:t>
      </w:r>
      <w:r w:rsidRPr="0087724F">
        <w:rPr>
          <w:rFonts w:ascii="GHEA Grapalat" w:hAnsi="GHEA Grapalat" w:cs="Sylfaen"/>
        </w:rPr>
        <w:t>-</w:t>
      </w:r>
      <w:r w:rsidRPr="0087724F">
        <w:rPr>
          <w:rFonts w:ascii="GHEA Grapalat" w:hAnsi="GHEA Grapalat" w:cs="Sylfaen" w:hint="eastAsia"/>
        </w:rPr>
        <w:t>объявление</w:t>
      </w:r>
      <w:r w:rsidRPr="0087724F">
        <w:rPr>
          <w:rFonts w:ascii="GHEA Grapalat" w:hAnsi="GHEA Grapalat" w:cs="Sylfaen"/>
        </w:rPr>
        <w:t xml:space="preserve"> </w:t>
      </w:r>
      <w:r w:rsidRPr="0087724F">
        <w:rPr>
          <w:rFonts w:ascii="GHEA Grapalat" w:hAnsi="GHEA Grapalat" w:cs="Sylfaen" w:hint="eastAsia"/>
        </w:rPr>
        <w:t>о</w:t>
      </w:r>
      <w:r w:rsidRPr="0087724F">
        <w:rPr>
          <w:rFonts w:ascii="GHEA Grapalat" w:hAnsi="GHEA Grapalat" w:cs="Sylfaen"/>
        </w:rPr>
        <w:t xml:space="preserve"> </w:t>
      </w:r>
      <w:r w:rsidRPr="0087724F">
        <w:rPr>
          <w:rFonts w:ascii="GHEA Grapalat" w:hAnsi="GHEA Grapalat" w:cs="Sylfaen" w:hint="eastAsia"/>
        </w:rPr>
        <w:t>праве</w:t>
      </w:r>
      <w:r w:rsidRPr="0087724F">
        <w:rPr>
          <w:rFonts w:ascii="GHEA Grapalat" w:hAnsi="GHEA Grapalat" w:cs="Sylfaen"/>
        </w:rPr>
        <w:t xml:space="preserve"> </w:t>
      </w:r>
      <w:r w:rsidRPr="0087724F">
        <w:rPr>
          <w:rFonts w:ascii="GHEA Grapalat" w:hAnsi="GHEA Grapalat" w:cs="Sylfaen" w:hint="eastAsia"/>
        </w:rPr>
        <w:t>на</w:t>
      </w:r>
      <w:r w:rsidRPr="0087724F">
        <w:rPr>
          <w:rFonts w:ascii="GHEA Grapalat" w:hAnsi="GHEA Grapalat" w:cs="Sylfaen"/>
        </w:rPr>
        <w:t xml:space="preserve"> </w:t>
      </w:r>
      <w:r w:rsidRPr="0087724F">
        <w:rPr>
          <w:rFonts w:ascii="GHEA Grapalat" w:hAnsi="GHEA Grapalat" w:cs="Sylfaen" w:hint="eastAsia"/>
        </w:rPr>
        <w:t>участие</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закупках</w:t>
      </w:r>
      <w:r w:rsidRPr="0087724F">
        <w:rPr>
          <w:rFonts w:ascii="GHEA Grapalat" w:hAnsi="GHEA Grapalat" w:cs="Sylfaen"/>
        </w:rPr>
        <w:t xml:space="preserve"> </w:t>
      </w:r>
      <w:r w:rsidRPr="0087724F">
        <w:rPr>
          <w:rFonts w:ascii="GHEA Grapalat" w:hAnsi="GHEA Grapalat" w:cs="Sylfaen" w:hint="eastAsia"/>
        </w:rPr>
        <w:t>участника</w:t>
      </w:r>
      <w:r w:rsidRPr="0087724F">
        <w:rPr>
          <w:rFonts w:ascii="GHEA Grapalat" w:hAnsi="GHEA Grapalat" w:cs="Sylfaen"/>
        </w:rPr>
        <w:t xml:space="preserve"> </w:t>
      </w:r>
      <w:r w:rsidRPr="0087724F">
        <w:rPr>
          <w:rFonts w:ascii="GHEA Grapalat" w:hAnsi="GHEA Grapalat" w:cs="Sylfaen" w:hint="eastAsia"/>
        </w:rPr>
        <w:t>квалифицируется</w:t>
      </w:r>
      <w:r w:rsidRPr="0087724F">
        <w:rPr>
          <w:rFonts w:ascii="GHEA Grapalat" w:hAnsi="GHEA Grapalat" w:cs="Sylfaen"/>
        </w:rPr>
        <w:t xml:space="preserve"> </w:t>
      </w:r>
      <w:r w:rsidRPr="0087724F">
        <w:rPr>
          <w:rFonts w:ascii="GHEA Grapalat" w:hAnsi="GHEA Grapalat" w:cs="Sylfaen" w:hint="eastAsia"/>
        </w:rPr>
        <w:t>как</w:t>
      </w:r>
      <w:r w:rsidRPr="0087724F">
        <w:rPr>
          <w:rFonts w:ascii="GHEA Grapalat" w:hAnsi="GHEA Grapalat" w:cs="Sylfaen"/>
        </w:rPr>
        <w:t xml:space="preserve"> </w:t>
      </w:r>
      <w:r w:rsidRPr="0087724F">
        <w:rPr>
          <w:rFonts w:ascii="GHEA Grapalat" w:hAnsi="GHEA Grapalat" w:cs="Sylfaen" w:hint="eastAsia"/>
        </w:rPr>
        <w:t>несоответствующее</w:t>
      </w:r>
      <w:r w:rsidRPr="0087724F">
        <w:rPr>
          <w:rFonts w:ascii="GHEA Grapalat" w:hAnsi="GHEA Grapalat" w:cs="Sylfaen"/>
        </w:rPr>
        <w:t xml:space="preserve"> </w:t>
      </w:r>
      <w:r w:rsidRPr="0087724F">
        <w:rPr>
          <w:rFonts w:ascii="GHEA Grapalat" w:hAnsi="GHEA Grapalat" w:cs="Sylfaen" w:hint="eastAsia"/>
        </w:rPr>
        <w:t>действительности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участник</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представляет</w:t>
      </w:r>
      <w:r w:rsidRPr="0087724F">
        <w:rPr>
          <w:rFonts w:ascii="GHEA Grapalat" w:hAnsi="GHEA Grapalat" w:cs="Sylfaen"/>
        </w:rPr>
        <w:t xml:space="preserve"> </w:t>
      </w:r>
      <w:r w:rsidRPr="0087724F">
        <w:rPr>
          <w:rFonts w:ascii="GHEA Grapalat" w:hAnsi="GHEA Grapalat" w:cs="Sylfaen" w:hint="eastAsia"/>
        </w:rPr>
        <w:t>предусмотренные</w:t>
      </w:r>
      <w:r w:rsidRPr="0087724F">
        <w:rPr>
          <w:rFonts w:ascii="GHEA Grapalat" w:hAnsi="GHEA Grapalat" w:cs="Sylfaen"/>
        </w:rPr>
        <w:t xml:space="preserve"> </w:t>
      </w:r>
      <w:r w:rsidRPr="0087724F">
        <w:rPr>
          <w:rFonts w:ascii="GHEA Grapalat" w:hAnsi="GHEA Grapalat" w:cs="Sylfaen" w:hint="eastAsia"/>
        </w:rPr>
        <w:t>приглашением</w:t>
      </w:r>
      <w:r w:rsidRPr="0087724F">
        <w:rPr>
          <w:rFonts w:ascii="GHEA Grapalat" w:hAnsi="GHEA Grapalat" w:cs="Sylfaen"/>
        </w:rPr>
        <w:t xml:space="preserve"> </w:t>
      </w:r>
      <w:r w:rsidRPr="0087724F">
        <w:rPr>
          <w:rFonts w:ascii="GHEA Grapalat" w:hAnsi="GHEA Grapalat" w:cs="Sylfaen" w:hint="eastAsia"/>
        </w:rPr>
        <w:t>документы</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том</w:t>
      </w:r>
      <w:r w:rsidRPr="0087724F">
        <w:rPr>
          <w:rFonts w:ascii="GHEA Grapalat" w:hAnsi="GHEA Grapalat" w:cs="Sylfaen"/>
        </w:rPr>
        <w:t xml:space="preserve"> </w:t>
      </w:r>
      <w:r w:rsidRPr="0087724F">
        <w:rPr>
          <w:rFonts w:ascii="GHEA Grapalat" w:hAnsi="GHEA Grapalat" w:cs="Sylfaen" w:hint="eastAsia"/>
        </w:rPr>
        <w:t>числе</w:t>
      </w:r>
      <w:r w:rsidRPr="0087724F">
        <w:rPr>
          <w:rFonts w:ascii="GHEA Grapalat" w:hAnsi="GHEA Grapalat" w:cs="Sylfaen"/>
        </w:rPr>
        <w:t xml:space="preserve"> </w:t>
      </w:r>
      <w:r w:rsidRPr="0087724F">
        <w:rPr>
          <w:rFonts w:ascii="GHEA Grapalat" w:hAnsi="GHEA Grapalat" w:cs="Sylfaen" w:hint="eastAsia"/>
        </w:rPr>
        <w:t>подлежащие</w:t>
      </w:r>
      <w:r w:rsidRPr="0087724F">
        <w:rPr>
          <w:rFonts w:ascii="GHEA Grapalat" w:hAnsi="GHEA Grapalat" w:cs="Sylfaen"/>
        </w:rPr>
        <w:t xml:space="preserve"> </w:t>
      </w:r>
      <w:r w:rsidRPr="0087724F">
        <w:rPr>
          <w:rFonts w:ascii="GHEA Grapalat" w:hAnsi="GHEA Grapalat" w:cs="Sylfaen" w:hint="eastAsia"/>
        </w:rPr>
        <w:t>исправлению</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порядке</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сроки</w:t>
      </w:r>
      <w:r w:rsidRPr="0087724F">
        <w:rPr>
          <w:rFonts w:ascii="GHEA Grapalat" w:hAnsi="GHEA Grapalat" w:cs="Sylfaen"/>
        </w:rPr>
        <w:t xml:space="preserve">, </w:t>
      </w:r>
      <w:r w:rsidRPr="0087724F">
        <w:rPr>
          <w:rFonts w:ascii="GHEA Grapalat" w:hAnsi="GHEA Grapalat" w:cs="Sylfaen" w:hint="eastAsia"/>
        </w:rPr>
        <w:t>установленные</w:t>
      </w:r>
      <w:r w:rsidRPr="0087724F">
        <w:rPr>
          <w:rFonts w:ascii="GHEA Grapalat" w:hAnsi="GHEA Grapalat" w:cs="Sylfaen"/>
        </w:rPr>
        <w:t xml:space="preserve"> </w:t>
      </w:r>
      <w:r w:rsidRPr="0087724F">
        <w:rPr>
          <w:rFonts w:ascii="GHEA Grapalat" w:hAnsi="GHEA Grapalat" w:cs="Sylfaen" w:hint="eastAsia"/>
        </w:rPr>
        <w:t>настоящим</w:t>
      </w:r>
      <w:r w:rsidRPr="0087724F">
        <w:rPr>
          <w:rFonts w:ascii="GHEA Grapalat" w:hAnsi="GHEA Grapalat" w:cs="Sylfaen"/>
        </w:rPr>
        <w:t xml:space="preserve"> </w:t>
      </w:r>
      <w:r w:rsidRPr="0087724F">
        <w:rPr>
          <w:rFonts w:ascii="GHEA Grapalat" w:hAnsi="GHEA Grapalat" w:cs="Sylfaen" w:hint="eastAsia"/>
        </w:rPr>
        <w:t>приглашением</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отобранный</w:t>
      </w:r>
      <w:r w:rsidRPr="0087724F">
        <w:rPr>
          <w:rFonts w:ascii="GHEA Grapalat" w:hAnsi="GHEA Grapalat" w:cs="Sylfaen"/>
        </w:rPr>
        <w:t xml:space="preserve"> </w:t>
      </w:r>
      <w:r w:rsidRPr="0087724F">
        <w:rPr>
          <w:rFonts w:ascii="GHEA Grapalat" w:hAnsi="GHEA Grapalat" w:cs="Sylfaen" w:hint="eastAsia"/>
        </w:rPr>
        <w:t>участник</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представляет</w:t>
      </w:r>
      <w:r w:rsidRPr="0087724F">
        <w:rPr>
          <w:rFonts w:ascii="GHEA Grapalat" w:hAnsi="GHEA Grapalat" w:cs="Sylfaen"/>
        </w:rPr>
        <w:t xml:space="preserve"> </w:t>
      </w:r>
      <w:r w:rsidRPr="0087724F">
        <w:rPr>
          <w:rFonts w:ascii="GHEA Grapalat" w:hAnsi="GHEA Grapalat" w:cs="Sylfaen" w:hint="eastAsia"/>
        </w:rPr>
        <w:t>обеспечение</w:t>
      </w:r>
      <w:r w:rsidRPr="0087724F">
        <w:rPr>
          <w:rFonts w:ascii="GHEA Grapalat" w:hAnsi="GHEA Grapalat" w:cs="Sylfaen"/>
        </w:rPr>
        <w:t xml:space="preserve"> </w:t>
      </w:r>
      <w:r w:rsidRPr="0087724F">
        <w:rPr>
          <w:rFonts w:ascii="GHEA Grapalat" w:hAnsi="GHEA Grapalat" w:cs="Sylfaen" w:hint="eastAsia"/>
        </w:rPr>
        <w:t>квалификации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договора</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если</w:t>
      </w:r>
      <w:r w:rsidRPr="0087724F">
        <w:rPr>
          <w:rFonts w:ascii="GHEA Grapalat" w:hAnsi="GHEA Grapalat" w:cs="Sylfaen"/>
        </w:rPr>
        <w:t xml:space="preserve"> </w:t>
      </w:r>
      <w:r w:rsidRPr="0087724F">
        <w:rPr>
          <w:rFonts w:ascii="GHEA Grapalat" w:hAnsi="GHEA Grapalat" w:cs="Sylfaen" w:hint="eastAsia"/>
        </w:rPr>
        <w:t>процедура</w:t>
      </w:r>
      <w:r w:rsidRPr="0087724F">
        <w:rPr>
          <w:rFonts w:ascii="GHEA Grapalat" w:hAnsi="GHEA Grapalat" w:cs="Sylfaen"/>
        </w:rPr>
        <w:t xml:space="preserve"> </w:t>
      </w:r>
      <w:r w:rsidRPr="0087724F">
        <w:rPr>
          <w:rFonts w:ascii="GHEA Grapalat" w:hAnsi="GHEA Grapalat" w:cs="Sylfaen" w:hint="eastAsia"/>
        </w:rPr>
        <w:t>организована</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соответствии</w:t>
      </w:r>
      <w:r w:rsidRPr="0087724F">
        <w:rPr>
          <w:rFonts w:ascii="GHEA Grapalat" w:hAnsi="GHEA Grapalat" w:cs="Sylfaen"/>
        </w:rPr>
        <w:t xml:space="preserve"> </w:t>
      </w:r>
      <w:r w:rsidRPr="0087724F">
        <w:rPr>
          <w:rFonts w:ascii="GHEA Grapalat" w:hAnsi="GHEA Grapalat" w:cs="Sylfaen" w:hint="eastAsia"/>
        </w:rPr>
        <w:t>с</w:t>
      </w:r>
      <w:r w:rsidRPr="0087724F">
        <w:rPr>
          <w:rFonts w:ascii="GHEA Grapalat" w:hAnsi="GHEA Grapalat" w:cs="Sylfaen"/>
        </w:rPr>
        <w:t xml:space="preserve"> </w:t>
      </w:r>
      <w:r w:rsidRPr="0087724F">
        <w:rPr>
          <w:rFonts w:ascii="GHEA Grapalat" w:hAnsi="GHEA Grapalat" w:cs="Sylfaen" w:hint="eastAsia"/>
        </w:rPr>
        <w:t>нормами</w:t>
      </w:r>
      <w:r w:rsidRPr="0087724F">
        <w:rPr>
          <w:rFonts w:ascii="GHEA Grapalat" w:hAnsi="GHEA Grapalat" w:cs="Sylfaen"/>
        </w:rPr>
        <w:t xml:space="preserve">, </w:t>
      </w:r>
      <w:r w:rsidRPr="0087724F">
        <w:rPr>
          <w:rFonts w:ascii="GHEA Grapalat" w:hAnsi="GHEA Grapalat" w:cs="Sylfaen" w:hint="eastAsia"/>
        </w:rPr>
        <w:t>предусмотренным</w:t>
      </w:r>
      <w:r w:rsidRPr="0087724F">
        <w:rPr>
          <w:rFonts w:ascii="GHEA Grapalat" w:hAnsi="GHEA Grapalat" w:cs="Sylfaen"/>
        </w:rPr>
        <w:t xml:space="preserve"> </w:t>
      </w:r>
      <w:r w:rsidRPr="0087724F">
        <w:rPr>
          <w:rFonts w:ascii="GHEA Grapalat" w:hAnsi="GHEA Grapalat" w:cs="Sylfaen" w:hint="eastAsia"/>
        </w:rPr>
        <w:t>частью</w:t>
      </w:r>
      <w:r w:rsidRPr="0087724F">
        <w:rPr>
          <w:rFonts w:ascii="GHEA Grapalat" w:hAnsi="GHEA Grapalat" w:cs="Sylfaen"/>
        </w:rPr>
        <w:t xml:space="preserve"> 6 </w:t>
      </w:r>
      <w:r w:rsidRPr="0087724F">
        <w:rPr>
          <w:rFonts w:ascii="GHEA Grapalat" w:hAnsi="GHEA Grapalat" w:cs="Sylfaen" w:hint="eastAsia"/>
        </w:rPr>
        <w:t>статьи</w:t>
      </w:r>
      <w:r w:rsidRPr="0087724F">
        <w:rPr>
          <w:rFonts w:ascii="GHEA Grapalat" w:hAnsi="GHEA Grapalat" w:cs="Sylfaen"/>
        </w:rPr>
        <w:t xml:space="preserve"> 15 </w:t>
      </w:r>
      <w:r w:rsidRPr="0087724F">
        <w:rPr>
          <w:rFonts w:ascii="GHEA Grapalat" w:hAnsi="GHEA Grapalat" w:cs="Sylfaen" w:hint="eastAsia"/>
        </w:rPr>
        <w:t>Закона</w:t>
      </w:r>
      <w:r w:rsidRPr="0087724F">
        <w:rPr>
          <w:rFonts w:ascii="GHEA Grapalat" w:hAnsi="GHEA Grapalat" w:cs="Sylfaen"/>
        </w:rPr>
        <w:t xml:space="preserve"> </w:t>
      </w:r>
      <w:r w:rsidRPr="0087724F">
        <w:rPr>
          <w:rFonts w:ascii="GHEA Grapalat" w:hAnsi="GHEA Grapalat" w:cs="Sylfaen" w:hint="eastAsia"/>
        </w:rPr>
        <w:t>РА</w:t>
      </w:r>
      <w:r w:rsidRPr="0087724F">
        <w:rPr>
          <w:rFonts w:ascii="GHEA Grapalat" w:hAnsi="GHEA Grapalat" w:cs="Sylfaen"/>
        </w:rPr>
        <w:t xml:space="preserve"> "</w:t>
      </w:r>
      <w:r w:rsidRPr="0087724F">
        <w:rPr>
          <w:rFonts w:ascii="GHEA Grapalat" w:hAnsi="GHEA Grapalat" w:cs="Sylfaen" w:hint="eastAsia"/>
        </w:rPr>
        <w:t>О</w:t>
      </w:r>
      <w:r w:rsidRPr="0087724F">
        <w:rPr>
          <w:rFonts w:ascii="GHEA Grapalat" w:hAnsi="GHEA Grapalat" w:cs="Sylfaen"/>
        </w:rPr>
        <w:t xml:space="preserve"> </w:t>
      </w:r>
      <w:r w:rsidRPr="0087724F">
        <w:rPr>
          <w:rFonts w:ascii="GHEA Grapalat" w:hAnsi="GHEA Grapalat" w:cs="Sylfaen" w:hint="eastAsia"/>
        </w:rPr>
        <w:t>закупках</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результате</w:t>
      </w:r>
      <w:r w:rsidRPr="0087724F">
        <w:rPr>
          <w:rFonts w:ascii="GHEA Grapalat" w:hAnsi="GHEA Grapalat" w:cs="Sylfaen"/>
        </w:rPr>
        <w:t xml:space="preserve"> </w:t>
      </w:r>
      <w:r w:rsidRPr="0087724F">
        <w:rPr>
          <w:rFonts w:ascii="GHEA Grapalat" w:hAnsi="GHEA Grapalat" w:cs="Sylfaen" w:hint="eastAsia"/>
        </w:rPr>
        <w:t>этого</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целях</w:t>
      </w:r>
      <w:r w:rsidRPr="0087724F">
        <w:rPr>
          <w:rFonts w:ascii="GHEA Grapalat" w:hAnsi="GHEA Grapalat" w:cs="Sylfaen"/>
        </w:rPr>
        <w:t xml:space="preserve"> </w:t>
      </w:r>
      <w:r w:rsidRPr="0087724F">
        <w:rPr>
          <w:rFonts w:ascii="GHEA Grapalat" w:hAnsi="GHEA Grapalat" w:cs="Sylfaen" w:hint="eastAsia"/>
        </w:rPr>
        <w:t>заключения</w:t>
      </w:r>
      <w:r w:rsidRPr="0087724F">
        <w:rPr>
          <w:rFonts w:ascii="GHEA Grapalat" w:hAnsi="GHEA Grapalat" w:cs="Sylfaen"/>
        </w:rPr>
        <w:t xml:space="preserve"> </w:t>
      </w:r>
      <w:r w:rsidRPr="0087724F">
        <w:rPr>
          <w:rFonts w:ascii="GHEA Grapalat" w:hAnsi="GHEA Grapalat" w:cs="Sylfaen" w:hint="eastAsia"/>
        </w:rPr>
        <w:t>соглашения</w:t>
      </w:r>
      <w:r w:rsidRPr="0087724F">
        <w:rPr>
          <w:rFonts w:ascii="GHEA Grapalat" w:hAnsi="GHEA Grapalat" w:cs="Sylfaen"/>
        </w:rPr>
        <w:t xml:space="preserve"> </w:t>
      </w:r>
      <w:r w:rsidRPr="0087724F">
        <w:rPr>
          <w:rFonts w:ascii="GHEA Grapalat" w:hAnsi="GHEA Grapalat" w:cs="Sylfaen" w:hint="eastAsia"/>
        </w:rPr>
        <w:t>лицо</w:t>
      </w:r>
      <w:r w:rsidRPr="0087724F">
        <w:rPr>
          <w:rFonts w:ascii="GHEA Grapalat" w:hAnsi="GHEA Grapalat" w:cs="Sylfaen"/>
        </w:rPr>
        <w:t xml:space="preserve">, </w:t>
      </w:r>
      <w:r w:rsidRPr="0087724F">
        <w:rPr>
          <w:rFonts w:ascii="GHEA Grapalat" w:hAnsi="GHEA Grapalat" w:cs="Sylfaen" w:hint="eastAsia"/>
        </w:rPr>
        <w:t>заключившее</w:t>
      </w:r>
      <w:r w:rsidRPr="0087724F">
        <w:rPr>
          <w:rFonts w:ascii="GHEA Grapalat" w:hAnsi="GHEA Grapalat" w:cs="Sylfaen"/>
        </w:rPr>
        <w:t xml:space="preserve"> </w:t>
      </w:r>
      <w:r w:rsidRPr="0087724F">
        <w:rPr>
          <w:rFonts w:ascii="GHEA Grapalat" w:hAnsi="GHEA Grapalat" w:cs="Sylfaen" w:hint="eastAsia"/>
        </w:rPr>
        <w:t>договор</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установленный</w:t>
      </w:r>
      <w:r w:rsidRPr="0087724F">
        <w:rPr>
          <w:rFonts w:ascii="GHEA Grapalat" w:hAnsi="GHEA Grapalat" w:cs="Sylfaen"/>
        </w:rPr>
        <w:t xml:space="preserve"> </w:t>
      </w:r>
      <w:r w:rsidRPr="0087724F">
        <w:rPr>
          <w:rFonts w:ascii="GHEA Grapalat" w:hAnsi="GHEA Grapalat" w:cs="Sylfaen" w:hint="eastAsia"/>
        </w:rPr>
        <w:t>срок</w:t>
      </w:r>
      <w:r w:rsidRPr="0087724F">
        <w:rPr>
          <w:rFonts w:ascii="GHEA Grapalat" w:hAnsi="GHEA Grapalat" w:cs="Sylfaen"/>
        </w:rPr>
        <w:t xml:space="preserve"> </w:t>
      </w:r>
      <w:r w:rsidRPr="0087724F">
        <w:rPr>
          <w:rFonts w:ascii="GHEA Grapalat" w:hAnsi="GHEA Grapalat" w:cs="Sylfaen" w:hint="eastAsia"/>
        </w:rPr>
        <w:t>обеспечение</w:t>
      </w:r>
      <w:r w:rsidRPr="0087724F">
        <w:rPr>
          <w:rFonts w:ascii="GHEA Grapalat" w:hAnsi="GHEA Grapalat" w:cs="Sylfaen"/>
        </w:rPr>
        <w:t xml:space="preserve"> </w:t>
      </w:r>
      <w:r w:rsidRPr="0087724F">
        <w:rPr>
          <w:rFonts w:ascii="GHEA Grapalat" w:hAnsi="GHEA Grapalat" w:cs="Sylfaen" w:hint="eastAsia"/>
        </w:rPr>
        <w:t>договора</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квалификации</w:t>
      </w:r>
      <w:r w:rsidRPr="0087724F">
        <w:rPr>
          <w:rFonts w:ascii="GHEA Grapalat" w:hAnsi="GHEA Grapalat" w:cs="Sylfaen"/>
        </w:rPr>
        <w:t xml:space="preserve">, </w:t>
      </w:r>
      <w:r w:rsidRPr="0087724F">
        <w:rPr>
          <w:rFonts w:ascii="GHEA Grapalat" w:hAnsi="GHEA Grapalat" w:cs="Sylfaen" w:hint="eastAsia"/>
        </w:rPr>
        <w:t>представленного</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виде</w:t>
      </w:r>
      <w:r w:rsidRPr="0087724F">
        <w:rPr>
          <w:rFonts w:ascii="GHEA Grapalat" w:hAnsi="GHEA Grapalat" w:cs="Sylfaen"/>
        </w:rPr>
        <w:t xml:space="preserve"> </w:t>
      </w:r>
      <w:r w:rsidRPr="0087724F">
        <w:rPr>
          <w:rFonts w:ascii="GHEA Grapalat" w:hAnsi="GHEA Grapalat" w:cs="Sylfaen" w:hint="eastAsia"/>
        </w:rPr>
        <w:t>односторонне</w:t>
      </w:r>
      <w:r w:rsidRPr="0087724F">
        <w:rPr>
          <w:rFonts w:ascii="GHEA Grapalat" w:hAnsi="GHEA Grapalat" w:cs="Sylfaen"/>
        </w:rPr>
        <w:t xml:space="preserve"> </w:t>
      </w:r>
      <w:r w:rsidRPr="0087724F">
        <w:rPr>
          <w:rFonts w:ascii="GHEA Grapalat" w:hAnsi="GHEA Grapalat" w:cs="Sylfaen" w:hint="eastAsia"/>
        </w:rPr>
        <w:t>утвержденного</w:t>
      </w:r>
      <w:r w:rsidRPr="0087724F">
        <w:rPr>
          <w:rFonts w:ascii="GHEA Grapalat" w:hAnsi="GHEA Grapalat" w:cs="Sylfaen"/>
        </w:rPr>
        <w:t xml:space="preserve"> </w:t>
      </w:r>
      <w:r w:rsidRPr="0087724F">
        <w:rPr>
          <w:rFonts w:ascii="GHEA Grapalat" w:hAnsi="GHEA Grapalat" w:cs="Sylfaen" w:hint="eastAsia"/>
        </w:rPr>
        <w:t>заявления</w:t>
      </w:r>
      <w:r w:rsidRPr="0087724F">
        <w:rPr>
          <w:rFonts w:ascii="GHEA Grapalat" w:hAnsi="GHEA Grapalat" w:cs="Sylfaen"/>
        </w:rPr>
        <w:t xml:space="preserve">- </w:t>
      </w:r>
      <w:r w:rsidRPr="0087724F">
        <w:rPr>
          <w:rFonts w:ascii="GHEA Grapalat" w:hAnsi="GHEA Grapalat" w:cs="Sylfaen" w:hint="eastAsia"/>
        </w:rPr>
        <w:t>неустойки</w:t>
      </w:r>
      <w:r w:rsidRPr="0087724F">
        <w:rPr>
          <w:rFonts w:ascii="GHEA Grapalat" w:hAnsi="GHEA Grapalat" w:cs="Sylfaen"/>
        </w:rPr>
        <w:t xml:space="preserve"> (</w:t>
      </w:r>
      <w:r w:rsidRPr="0087724F">
        <w:rPr>
          <w:rFonts w:ascii="GHEA Grapalat" w:hAnsi="GHEA Grapalat" w:cs="Sylfaen" w:hint="eastAsia"/>
        </w:rPr>
        <w:t>далее</w:t>
      </w:r>
      <w:r w:rsidRPr="0087724F">
        <w:rPr>
          <w:rFonts w:ascii="GHEA Grapalat" w:hAnsi="GHEA Grapalat" w:cs="Sylfaen"/>
        </w:rPr>
        <w:t xml:space="preserve"> </w:t>
      </w:r>
      <w:r w:rsidRPr="0087724F">
        <w:rPr>
          <w:rFonts w:ascii="GHEA Grapalat" w:hAnsi="GHEA Grapalat" w:cs="Sylfaen" w:hint="eastAsia"/>
        </w:rPr>
        <w:t>также</w:t>
      </w:r>
      <w:r w:rsidRPr="0087724F">
        <w:rPr>
          <w:rFonts w:ascii="GHEA Grapalat" w:hAnsi="GHEA Grapalat" w:cs="Sylfaen"/>
        </w:rPr>
        <w:t xml:space="preserve"> </w:t>
      </w:r>
      <w:r w:rsidRPr="0087724F">
        <w:rPr>
          <w:rFonts w:ascii="GHEA Grapalat" w:hAnsi="GHEA Grapalat" w:cs="Sylfaen" w:hint="eastAsia"/>
        </w:rPr>
        <w:t>неустойки</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заменяет</w:t>
      </w:r>
      <w:r w:rsidRPr="0087724F">
        <w:rPr>
          <w:rFonts w:ascii="GHEA Grapalat" w:hAnsi="GHEA Grapalat" w:cs="Sylfaen"/>
        </w:rPr>
        <w:t xml:space="preserve"> </w:t>
      </w:r>
      <w:r w:rsidRPr="0087724F">
        <w:rPr>
          <w:rFonts w:ascii="GHEA Grapalat" w:hAnsi="GHEA Grapalat" w:cs="Sylfaen" w:hint="eastAsia"/>
        </w:rPr>
        <w:t>на</w:t>
      </w:r>
      <w:r w:rsidRPr="0087724F">
        <w:rPr>
          <w:rFonts w:ascii="GHEA Grapalat" w:hAnsi="GHEA Grapalat" w:cs="Sylfaen"/>
        </w:rPr>
        <w:t xml:space="preserve"> </w:t>
      </w:r>
      <w:r w:rsidRPr="0087724F">
        <w:rPr>
          <w:rFonts w:ascii="GHEA Grapalat" w:hAnsi="GHEA Grapalat" w:cs="Sylfaen" w:hint="eastAsia"/>
        </w:rPr>
        <w:t>банковскую</w:t>
      </w:r>
      <w:r w:rsidRPr="0087724F">
        <w:rPr>
          <w:rFonts w:ascii="GHEA Grapalat" w:hAnsi="GHEA Grapalat" w:cs="Sylfaen"/>
        </w:rPr>
        <w:t xml:space="preserve"> </w:t>
      </w:r>
      <w:r w:rsidRPr="0087724F">
        <w:rPr>
          <w:rFonts w:ascii="GHEA Grapalat" w:hAnsi="GHEA Grapalat" w:cs="Sylfaen" w:hint="eastAsia"/>
        </w:rPr>
        <w:t>гарантию</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наличные</w:t>
      </w:r>
      <w:r w:rsidRPr="0087724F">
        <w:rPr>
          <w:rFonts w:ascii="GHEA Grapalat" w:hAnsi="GHEA Grapalat" w:cs="Sylfaen"/>
        </w:rPr>
        <w:t xml:space="preserve"> </w:t>
      </w:r>
      <w:r w:rsidRPr="0087724F">
        <w:rPr>
          <w:rFonts w:ascii="GHEA Grapalat" w:hAnsi="GHEA Grapalat" w:cs="Sylfaen" w:hint="eastAsia"/>
        </w:rPr>
        <w:t>деньги</w:t>
      </w:r>
      <w:r w:rsidRPr="0087724F">
        <w:rPr>
          <w:rFonts w:ascii="GHEA Grapalat" w:hAnsi="GHEA Grapalat" w:cs="Sylfaen"/>
        </w:rPr>
        <w:t xml:space="preserve">, </w:t>
      </w:r>
      <w:r w:rsidRPr="0087724F">
        <w:rPr>
          <w:rFonts w:ascii="GHEA Grapalat" w:hAnsi="GHEA Grapalat" w:cs="Sylfaen" w:hint="eastAsia"/>
        </w:rPr>
        <w:t>то</w:t>
      </w:r>
      <w:r w:rsidRPr="0087724F">
        <w:rPr>
          <w:rFonts w:ascii="GHEA Grapalat" w:hAnsi="GHEA Grapalat" w:cs="Sylfaen"/>
        </w:rPr>
        <w:t xml:space="preserve"> </w:t>
      </w:r>
      <w:r w:rsidRPr="0087724F">
        <w:rPr>
          <w:rFonts w:ascii="GHEA Grapalat" w:hAnsi="GHEA Grapalat" w:cs="Sylfaen" w:hint="eastAsia"/>
        </w:rPr>
        <w:t>это</w:t>
      </w:r>
      <w:r w:rsidRPr="0087724F">
        <w:rPr>
          <w:rFonts w:ascii="GHEA Grapalat" w:hAnsi="GHEA Grapalat" w:cs="Sylfaen"/>
        </w:rPr>
        <w:t xml:space="preserve"> </w:t>
      </w:r>
      <w:r w:rsidRPr="0087724F">
        <w:rPr>
          <w:rFonts w:ascii="GHEA Grapalat" w:hAnsi="GHEA Grapalat" w:cs="Sylfaen" w:hint="eastAsia"/>
        </w:rPr>
        <w:t>обстоятельство</w:t>
      </w:r>
      <w:r w:rsidRPr="0087724F">
        <w:rPr>
          <w:rFonts w:ascii="GHEA Grapalat" w:hAnsi="GHEA Grapalat" w:cs="Sylfaen"/>
        </w:rPr>
        <w:t xml:space="preserve"> </w:t>
      </w:r>
      <w:r w:rsidRPr="0087724F">
        <w:rPr>
          <w:rFonts w:ascii="GHEA Grapalat" w:hAnsi="GHEA Grapalat" w:cs="Sylfaen" w:hint="eastAsia"/>
        </w:rPr>
        <w:t>считается</w:t>
      </w:r>
      <w:r w:rsidRPr="0087724F">
        <w:rPr>
          <w:rFonts w:ascii="GHEA Grapalat" w:hAnsi="GHEA Grapalat" w:cs="Sylfaen"/>
        </w:rPr>
        <w:t xml:space="preserve"> </w:t>
      </w:r>
      <w:r w:rsidRPr="0087724F">
        <w:rPr>
          <w:rFonts w:ascii="GHEA Grapalat" w:hAnsi="GHEA Grapalat" w:cs="Sylfaen" w:hint="eastAsia"/>
        </w:rPr>
        <w:t>нарушением</w:t>
      </w:r>
      <w:r w:rsidRPr="0087724F">
        <w:rPr>
          <w:rFonts w:ascii="GHEA Grapalat" w:hAnsi="GHEA Grapalat" w:cs="Sylfaen"/>
        </w:rPr>
        <w:t xml:space="preserve"> </w:t>
      </w:r>
      <w:r w:rsidRPr="0087724F">
        <w:rPr>
          <w:rFonts w:ascii="GHEA Grapalat" w:hAnsi="GHEA Grapalat" w:cs="Sylfaen" w:hint="eastAsia"/>
        </w:rPr>
        <w:t>обязательства</w:t>
      </w:r>
      <w:r w:rsidRPr="0087724F">
        <w:rPr>
          <w:rFonts w:ascii="GHEA Grapalat" w:hAnsi="GHEA Grapalat" w:cs="Sylfaen"/>
        </w:rPr>
        <w:t xml:space="preserve"> </w:t>
      </w:r>
      <w:r w:rsidRPr="0087724F">
        <w:rPr>
          <w:rFonts w:ascii="GHEA Grapalat" w:hAnsi="GHEA Grapalat" w:cs="Sylfaen" w:hint="eastAsia"/>
        </w:rPr>
        <w:t>участника</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рамках</w:t>
      </w:r>
      <w:r w:rsidRPr="0087724F">
        <w:rPr>
          <w:rFonts w:ascii="GHEA Grapalat" w:hAnsi="GHEA Grapalat" w:cs="Sylfaen"/>
        </w:rPr>
        <w:t xml:space="preserve"> </w:t>
      </w:r>
      <w:r w:rsidRPr="0087724F">
        <w:rPr>
          <w:rFonts w:ascii="GHEA Grapalat" w:hAnsi="GHEA Grapalat" w:cs="Sylfaen" w:hint="eastAsia"/>
        </w:rPr>
        <w:t>процесса</w:t>
      </w:r>
      <w:r w:rsidRPr="0087724F">
        <w:rPr>
          <w:rFonts w:ascii="GHEA Grapalat" w:hAnsi="GHEA Grapalat" w:cs="Sylfaen"/>
        </w:rPr>
        <w:t xml:space="preserve"> </w:t>
      </w:r>
      <w:r w:rsidRPr="0087724F">
        <w:rPr>
          <w:rFonts w:ascii="GHEA Grapalat" w:hAnsi="GHEA Grapalat" w:cs="Sylfaen" w:hint="eastAsia"/>
        </w:rPr>
        <w:t>закупки</w:t>
      </w:r>
      <w:r w:rsidRPr="0087724F">
        <w:rPr>
          <w:rFonts w:ascii="GHEA Grapalat" w:hAnsi="GHEA Grapalat" w:cs="Sylfaen"/>
        </w:rPr>
        <w:t>.</w:t>
      </w:r>
    </w:p>
    <w:p w14:paraId="7663C514" w14:textId="1CD9B508" w:rsidR="00A63D83" w:rsidRPr="009044F1" w:rsidRDefault="002A68E9" w:rsidP="00B46D58">
      <w:pPr>
        <w:widowControl w:val="0"/>
        <w:tabs>
          <w:tab w:val="left" w:pos="1276"/>
        </w:tabs>
        <w:spacing w:after="160"/>
        <w:ind w:firstLine="567"/>
        <w:jc w:val="both"/>
        <w:rPr>
          <w:rFonts w:ascii="GHEA Grapalat" w:hAnsi="GHEA Grapalat"/>
        </w:rPr>
      </w:pPr>
      <w:r>
        <w:rPr>
          <w:rFonts w:ascii="GHEA Grapalat" w:hAnsi="GHEA Grapalat"/>
        </w:rPr>
        <w:t>7</w:t>
      </w:r>
      <w:r w:rsidR="00A63D83">
        <w:rPr>
          <w:rFonts w:ascii="GHEA Grapalat" w:hAnsi="GHEA Grapalat"/>
        </w:rPr>
        <w:t>.1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6C8C7950" w14:textId="28667299" w:rsidR="00A23E7B" w:rsidRDefault="002A68E9"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w:t>
      </w:r>
      <w:r w:rsidR="00E64D24">
        <w:rPr>
          <w:rFonts w:ascii="GHEA Grapalat" w:hAnsi="GHEA Grapalat"/>
          <w:sz w:val="24"/>
          <w:szCs w:val="24"/>
        </w:rPr>
        <w:t>.1</w:t>
      </w:r>
      <w:r w:rsidR="00C44C97">
        <w:rPr>
          <w:rFonts w:ascii="GHEA Grapalat" w:hAnsi="GHEA Grapalat"/>
          <w:sz w:val="24"/>
          <w:szCs w:val="24"/>
        </w:rPr>
        <w:t>5</w:t>
      </w:r>
      <w:r w:rsidR="00E64D24">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w:t>
      </w:r>
      <w:r>
        <w:rPr>
          <w:rFonts w:ascii="GHEA Grapalat" w:hAnsi="GHEA Grapalat"/>
          <w:sz w:val="24"/>
          <w:szCs w:val="24"/>
        </w:rPr>
        <w:t>7</w:t>
      </w:r>
      <w:r w:rsidR="00A74478" w:rsidRPr="00A74478">
        <w:rPr>
          <w:rFonts w:ascii="GHEA Grapalat" w:hAnsi="GHEA Grapalat"/>
          <w:sz w:val="24"/>
          <w:szCs w:val="24"/>
        </w:rPr>
        <w:t>.</w:t>
      </w:r>
      <w:r w:rsidR="00F20C21" w:rsidRPr="00F20C21">
        <w:rPr>
          <w:rFonts w:ascii="GHEA Grapalat" w:hAnsi="GHEA Grapalat"/>
          <w:sz w:val="24"/>
          <w:szCs w:val="24"/>
        </w:rPr>
        <w:t>8</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416E560" w14:textId="2F0370A0" w:rsidR="002B121D" w:rsidRPr="001439BD" w:rsidRDefault="002A68E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Pr>
          <w:rFonts w:ascii="GHEA Grapalat" w:hAnsi="GHEA Grapalat"/>
          <w:sz w:val="24"/>
          <w:szCs w:val="24"/>
        </w:rPr>
        <w:t>7</w:t>
      </w:r>
      <w:r w:rsidR="00A150A9" w:rsidRPr="009044F1">
        <w:rPr>
          <w:rFonts w:ascii="GHEA Grapalat" w:hAnsi="GHEA Grapalat"/>
          <w:sz w:val="24"/>
          <w:szCs w:val="24"/>
        </w:rPr>
        <w:t>.</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00A150A9"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D6A82B1" w14:textId="6DF1DE52" w:rsidR="00BF457D" w:rsidRPr="003E009B" w:rsidRDefault="002A68E9" w:rsidP="00C04986">
      <w:pPr>
        <w:widowControl w:val="0"/>
        <w:tabs>
          <w:tab w:val="left" w:pos="1276"/>
        </w:tabs>
        <w:spacing w:after="160"/>
        <w:ind w:firstLine="567"/>
        <w:jc w:val="both"/>
        <w:rPr>
          <w:rFonts w:ascii="GHEA Grapalat" w:hAnsi="GHEA Grapalat"/>
        </w:rPr>
      </w:pPr>
      <w:r>
        <w:rPr>
          <w:rFonts w:ascii="GHEA Grapalat" w:hAnsi="GHEA Grapalat"/>
        </w:rPr>
        <w:t>7</w:t>
      </w:r>
      <w:r w:rsidR="00BF457D" w:rsidRPr="00AD29CE">
        <w:rPr>
          <w:rFonts w:ascii="GHEA Grapalat" w:hAnsi="GHEA Grapalat"/>
        </w:rPr>
        <w:t>.</w:t>
      </w:r>
      <w:r w:rsidR="00BF457D">
        <w:rPr>
          <w:rFonts w:ascii="GHEA Grapalat" w:hAnsi="GHEA Grapalat"/>
        </w:rPr>
        <w:t>1</w:t>
      </w:r>
      <w:r w:rsidR="00E520F6">
        <w:rPr>
          <w:rFonts w:ascii="GHEA Grapalat" w:hAnsi="GHEA Grapalat"/>
        </w:rPr>
        <w:t>7</w:t>
      </w:r>
      <w:r w:rsidR="00BF457D">
        <w:rPr>
          <w:rFonts w:ascii="GHEA Grapalat" w:hAnsi="GHEA Grapalat"/>
        </w:rPr>
        <w:t>.</w:t>
      </w:r>
      <w:r w:rsidR="00BF457D">
        <w:rPr>
          <w:rFonts w:ascii="GHEA Grapalat" w:hAnsi="GHEA Grapalat"/>
        </w:rPr>
        <w:tab/>
      </w:r>
      <w:r w:rsidR="00BF457D" w:rsidRPr="00AA5BD2">
        <w:rPr>
          <w:rFonts w:ascii="GHEA Grapalat" w:hAnsi="GHEA Grapalat"/>
        </w:rPr>
        <w:t xml:space="preserve">Электронные извещения отправляются комиссией и (или) заказчиком </w:t>
      </w:r>
      <w:r w:rsidR="00BF457D">
        <w:rPr>
          <w:rFonts w:ascii="GHEA Grapalat" w:hAnsi="GHEA Grapalat"/>
        </w:rPr>
        <w:t>на электронную почту, указанную в заявке участника</w:t>
      </w:r>
      <w:r w:rsidR="00BF457D"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5A24B2F1" w14:textId="77777777" w:rsidR="00BF457D" w:rsidRPr="00AA5BD2" w:rsidRDefault="00BF457D" w:rsidP="00C04986">
      <w:pPr>
        <w:widowControl w:val="0"/>
        <w:spacing w:after="160"/>
        <w:ind w:firstLine="567"/>
        <w:jc w:val="both"/>
        <w:rPr>
          <w:rFonts w:ascii="GHEA Grapalat" w:hAnsi="GHEA Grapalat"/>
        </w:rPr>
      </w:pPr>
      <w:r w:rsidRPr="00AA5BD2">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6C4510F2" w14:textId="5C1AF5EB" w:rsidR="00583092" w:rsidRPr="009044F1" w:rsidRDefault="002A68E9" w:rsidP="00B46D58">
      <w:pPr>
        <w:widowControl w:val="0"/>
        <w:tabs>
          <w:tab w:val="left" w:pos="1276"/>
        </w:tabs>
        <w:spacing w:after="160"/>
        <w:ind w:firstLine="567"/>
        <w:jc w:val="both"/>
        <w:rPr>
          <w:rFonts w:ascii="GHEA Grapalat" w:hAnsi="GHEA Grapalat"/>
        </w:rPr>
      </w:pPr>
      <w:r>
        <w:rPr>
          <w:rFonts w:ascii="GHEA Grapalat" w:hAnsi="GHEA Grapalat"/>
        </w:rPr>
        <w:t>7.18</w:t>
      </w:r>
      <w:r w:rsidR="009F2C5D" w:rsidRPr="009F2C5D">
        <w:rPr>
          <w:rFonts w:ascii="GHEA Grapalat" w:hAnsi="GHEA Grapalat"/>
        </w:rPr>
        <w:t>.</w:t>
      </w:r>
      <w:r w:rsidR="009F2C5D" w:rsidRPr="005114D0">
        <w:rPr>
          <w:rFonts w:ascii="GHEA Grapalat" w:hAnsi="GHEA Grapalat"/>
        </w:rPr>
        <w:tab/>
      </w:r>
      <w:r w:rsidR="00A150A9"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00A150A9" w:rsidRPr="009044F1">
        <w:rPr>
          <w:rFonts w:ascii="GHEA Grapalat" w:hAnsi="GHEA Grapalat"/>
        </w:rPr>
        <w:t xml:space="preserve">заключать) </w:t>
      </w:r>
      <w:r w:rsidR="00A150A9" w:rsidRPr="009044F1">
        <w:rPr>
          <w:rFonts w:ascii="GHEA Grapalat" w:hAnsi="GHEA Grapalat"/>
        </w:rPr>
        <w:lastRenderedPageBreak/>
        <w:t xml:space="preserve">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00A150A9"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00A150A9"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00A150A9" w:rsidRPr="009044F1">
        <w:rPr>
          <w:rFonts w:ascii="GHEA Grapalat" w:hAnsi="GHEA Grapalat"/>
        </w:rPr>
        <w:t>, установленн</w:t>
      </w:r>
      <w:r w:rsidR="00951CE5">
        <w:rPr>
          <w:rFonts w:ascii="GHEA Grapalat" w:hAnsi="GHEA Grapalat"/>
        </w:rPr>
        <w:t>ой</w:t>
      </w:r>
      <w:r w:rsidR="00A150A9" w:rsidRPr="009044F1">
        <w:rPr>
          <w:rFonts w:ascii="GHEA Grapalat" w:hAnsi="GHEA Grapalat"/>
        </w:rPr>
        <w:t xml:space="preserve"> </w:t>
      </w:r>
      <w:r w:rsidR="00A150A9" w:rsidRPr="00E0696C">
        <w:rPr>
          <w:rFonts w:ascii="GHEA Grapalat" w:hAnsi="GHEA Grapalat"/>
        </w:rPr>
        <w:t xml:space="preserve">пунктами </w:t>
      </w:r>
      <w:r>
        <w:rPr>
          <w:rFonts w:ascii="GHEA Grapalat" w:hAnsi="GHEA Grapalat"/>
        </w:rPr>
        <w:t>7</w:t>
      </w:r>
      <w:r w:rsidR="00A150A9" w:rsidRPr="00E0696C">
        <w:rPr>
          <w:rFonts w:ascii="GHEA Grapalat" w:hAnsi="GHEA Grapalat"/>
        </w:rPr>
        <w:t>.1</w:t>
      </w:r>
      <w:r w:rsidR="00C808AC" w:rsidRPr="00E0696C">
        <w:rPr>
          <w:rFonts w:ascii="GHEA Grapalat" w:hAnsi="GHEA Grapalat"/>
        </w:rPr>
        <w:t>2</w:t>
      </w:r>
      <w:r w:rsidR="00A150A9" w:rsidRPr="00E0696C">
        <w:rPr>
          <w:rFonts w:ascii="GHEA Grapalat" w:hAnsi="GHEA Grapalat"/>
        </w:rPr>
        <w:t>-</w:t>
      </w:r>
      <w:r>
        <w:rPr>
          <w:rFonts w:ascii="GHEA Grapalat" w:hAnsi="GHEA Grapalat"/>
        </w:rPr>
        <w:t>7</w:t>
      </w:r>
      <w:r w:rsidR="00A150A9" w:rsidRPr="00E0696C">
        <w:rPr>
          <w:rFonts w:ascii="GHEA Grapalat" w:hAnsi="GHEA Grapalat"/>
        </w:rPr>
        <w:t>.</w:t>
      </w:r>
      <w:r w:rsidR="00807FD0" w:rsidRPr="00E0696C">
        <w:rPr>
          <w:rFonts w:ascii="GHEA Grapalat" w:hAnsi="GHEA Grapalat"/>
        </w:rPr>
        <w:t>1</w:t>
      </w:r>
      <w:r>
        <w:rPr>
          <w:rFonts w:ascii="GHEA Grapalat" w:hAnsi="GHEA Grapalat"/>
        </w:rPr>
        <w:t>8</w:t>
      </w:r>
      <w:r w:rsidR="007854B2" w:rsidRPr="00E0696C">
        <w:rPr>
          <w:rFonts w:ascii="GHEA Grapalat" w:hAnsi="GHEA Grapalat"/>
        </w:rPr>
        <w:t xml:space="preserve"> </w:t>
      </w:r>
      <w:r w:rsidR="00A150A9" w:rsidRPr="009044F1">
        <w:rPr>
          <w:rFonts w:ascii="GHEA Grapalat" w:hAnsi="GHEA Grapalat"/>
        </w:rPr>
        <w:t>части 1 настоящего Приглашения.</w:t>
      </w:r>
    </w:p>
    <w:p w14:paraId="30A8116C" w14:textId="71593946" w:rsidR="00583092" w:rsidRPr="009044F1" w:rsidRDefault="002A68E9" w:rsidP="00B46D58">
      <w:pPr>
        <w:pStyle w:val="BodyTextIndent2"/>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7.19</w:t>
      </w:r>
      <w:r w:rsidR="00FA2DBA" w:rsidRPr="00FA2DBA">
        <w:rPr>
          <w:rFonts w:ascii="GHEA Grapalat" w:hAnsi="GHEA Grapalat"/>
          <w:sz w:val="24"/>
          <w:szCs w:val="24"/>
        </w:rPr>
        <w:t>.</w:t>
      </w:r>
      <w:r w:rsidR="00FA2DBA" w:rsidRPr="005114D0">
        <w:rPr>
          <w:rFonts w:ascii="GHEA Grapalat" w:hAnsi="GHEA Grapalat"/>
          <w:sz w:val="24"/>
          <w:szCs w:val="24"/>
        </w:rPr>
        <w:tab/>
      </w:r>
      <w:r w:rsidR="00A150A9"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3AB1194D"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37247A3C" w14:textId="16EC5301" w:rsidR="00583092" w:rsidRPr="00374F4A"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7.20</w:t>
      </w:r>
      <w:r w:rsidR="00A150A9" w:rsidRPr="009044F1">
        <w:rPr>
          <w:rFonts w:ascii="GHEA Grapalat" w:hAnsi="GHEA Grapalat"/>
          <w:sz w:val="24"/>
          <w:szCs w:val="24"/>
        </w:rPr>
        <w:t>.</w:t>
      </w:r>
      <w:r w:rsidR="00FA2DBA" w:rsidRPr="005114D0">
        <w:rPr>
          <w:rFonts w:ascii="GHEA Grapalat" w:hAnsi="GHEA Grapalat"/>
          <w:sz w:val="24"/>
          <w:szCs w:val="24"/>
        </w:rPr>
        <w:tab/>
      </w:r>
      <w:r w:rsidR="00A150A9" w:rsidRPr="009044F1">
        <w:rPr>
          <w:rFonts w:ascii="GHEA Grapalat" w:hAnsi="GHEA Grapalat"/>
          <w:sz w:val="24"/>
          <w:szCs w:val="24"/>
        </w:rPr>
        <w:t xml:space="preserve">С целью применения пункта </w:t>
      </w:r>
      <w:r>
        <w:rPr>
          <w:rFonts w:ascii="GHEA Grapalat" w:hAnsi="GHEA Grapalat"/>
          <w:sz w:val="24"/>
          <w:szCs w:val="24"/>
        </w:rPr>
        <w:t>7.19</w:t>
      </w:r>
      <w:r w:rsidR="00A150A9"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00A150A9" w:rsidRPr="009044F1">
        <w:rPr>
          <w:rFonts w:ascii="GHEA Grapalat" w:hAnsi="GHEA Grapalat"/>
          <w:sz w:val="24"/>
          <w:szCs w:val="24"/>
        </w:rPr>
        <w:t>внеочередное заседание комиссии.</w:t>
      </w:r>
    </w:p>
    <w:p w14:paraId="0D7232C8" w14:textId="19127EF7" w:rsidR="00E45ACA" w:rsidRPr="000811C1" w:rsidRDefault="002A68E9" w:rsidP="00B46D58">
      <w:pPr>
        <w:pStyle w:val="norm"/>
        <w:widowControl w:val="0"/>
        <w:tabs>
          <w:tab w:val="left" w:pos="1276"/>
        </w:tabs>
        <w:spacing w:after="160" w:line="240" w:lineRule="auto"/>
        <w:ind w:firstLine="567"/>
        <w:rPr>
          <w:rFonts w:ascii="GHEA Grapalat" w:hAnsi="GHEA Grapalat"/>
          <w:sz w:val="24"/>
          <w:szCs w:val="24"/>
        </w:rPr>
      </w:pPr>
      <w:r>
        <w:rPr>
          <w:rFonts w:ascii="GHEA Grapalat" w:hAnsi="GHEA Grapalat"/>
          <w:spacing w:val="-6"/>
          <w:sz w:val="24"/>
          <w:szCs w:val="24"/>
        </w:rPr>
        <w:t>7.21</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00A150A9"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00A150A9"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00A150A9"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00A150A9"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00A150A9" w:rsidRPr="009044F1">
        <w:rPr>
          <w:rFonts w:ascii="GHEA Grapalat" w:hAnsi="GHEA Grapalat"/>
          <w:sz w:val="24"/>
          <w:szCs w:val="24"/>
        </w:rPr>
        <w:t>периоде ожидания.</w:t>
      </w:r>
    </w:p>
    <w:p w14:paraId="7112D41B" w14:textId="4A573523" w:rsidR="00583092"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7.22</w:t>
      </w:r>
      <w:r w:rsidR="00BA2853" w:rsidRPr="00BA2853">
        <w:rPr>
          <w:rFonts w:ascii="GHEA Grapalat" w:hAnsi="GHEA Grapalat"/>
          <w:sz w:val="24"/>
          <w:szCs w:val="24"/>
        </w:rPr>
        <w:t>.</w:t>
      </w:r>
      <w:r w:rsidR="00735C9B">
        <w:rPr>
          <w:rFonts w:ascii="GHEA Grapalat" w:hAnsi="GHEA Grapalat"/>
          <w:sz w:val="24"/>
          <w:szCs w:val="24"/>
        </w:rPr>
        <w:t xml:space="preserve"> </w:t>
      </w:r>
      <w:r w:rsidR="00A150A9"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7A600B83" w14:textId="69CAA62E" w:rsidR="00EE5A30" w:rsidRDefault="00EE5A30" w:rsidP="009E460F">
      <w:pPr>
        <w:pStyle w:val="BodyTextIndent2"/>
        <w:widowControl w:val="0"/>
        <w:spacing w:after="160"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002A68E9">
        <w:rPr>
          <w:rFonts w:ascii="GHEA Grapalat" w:hAnsi="GHEA Grapalat"/>
          <w:sz w:val="24"/>
          <w:szCs w:val="24"/>
        </w:rPr>
        <w:t>10</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51A69C98" w14:textId="77777777" w:rsidR="00EE5A30" w:rsidRPr="00B6749E" w:rsidRDefault="00EE5A30" w:rsidP="009E460F">
      <w:pPr>
        <w:pStyle w:val="BodyTextIndent2"/>
        <w:widowControl w:val="0"/>
        <w:numPr>
          <w:ilvl w:val="0"/>
          <w:numId w:val="32"/>
        </w:numPr>
        <w:spacing w:after="160"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7FD264BB" w14:textId="77777777" w:rsidR="00EE5A30" w:rsidRDefault="00EE5A30" w:rsidP="009E460F">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456F6141" w14:textId="77777777" w:rsidR="00EE5A30" w:rsidRPr="00747338" w:rsidRDefault="00EE5A30" w:rsidP="009E460F">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5CF2D640" w14:textId="77777777" w:rsidR="00EE5A30" w:rsidRPr="009044F1" w:rsidRDefault="00EE5A30" w:rsidP="009E460F">
      <w:pPr>
        <w:pStyle w:val="BodyTextIndent2"/>
        <w:widowControl w:val="0"/>
        <w:tabs>
          <w:tab w:val="left" w:pos="1276"/>
        </w:tabs>
        <w:spacing w:after="160" w:line="240" w:lineRule="auto"/>
        <w:ind w:firstLine="567"/>
        <w:contextualSpacing/>
        <w:rPr>
          <w:rFonts w:ascii="GHEA Grapalat" w:hAnsi="GHEA Grapalat" w:cs="Sylfaen"/>
          <w:sz w:val="24"/>
          <w:szCs w:val="24"/>
        </w:rPr>
      </w:pPr>
    </w:p>
    <w:p w14:paraId="6B1234B5" w14:textId="6B1FF5DC" w:rsidR="000313A6" w:rsidRPr="009044F1" w:rsidRDefault="002A68E9" w:rsidP="00B46D58">
      <w:pPr>
        <w:widowControl w:val="0"/>
        <w:spacing w:after="160"/>
        <w:jc w:val="center"/>
        <w:rPr>
          <w:rFonts w:ascii="GHEA Grapalat" w:hAnsi="GHEA Grapalat" w:cs="Arial"/>
          <w:b/>
          <w:iCs/>
        </w:rPr>
      </w:pPr>
      <w:r>
        <w:rPr>
          <w:rFonts w:ascii="GHEA Grapalat" w:hAnsi="GHEA Grapalat"/>
          <w:b/>
        </w:rPr>
        <w:t>8</w:t>
      </w:r>
      <w:r w:rsidR="00AA0AD8" w:rsidRPr="009044F1">
        <w:rPr>
          <w:rFonts w:ascii="GHEA Grapalat" w:hAnsi="GHEA Grapalat"/>
          <w:b/>
        </w:rPr>
        <w:t xml:space="preserve">. ЗАКЛЮЧЕНИЕ ДОГОВОРА </w:t>
      </w:r>
    </w:p>
    <w:p w14:paraId="347CED54" w14:textId="4A56CBEC" w:rsidR="00096865"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.1</w:t>
      </w:r>
      <w:r w:rsidR="002A3FC1" w:rsidRPr="002A3FC1">
        <w:rPr>
          <w:rFonts w:ascii="GHEA Grapalat" w:hAnsi="GHEA Grapalat"/>
        </w:rPr>
        <w:t>.</w:t>
      </w:r>
      <w:r w:rsidR="002A3FC1" w:rsidRPr="005114D0">
        <w:rPr>
          <w:rFonts w:ascii="GHEA Grapalat" w:hAnsi="GHEA Grapalat"/>
        </w:rPr>
        <w:tab/>
      </w:r>
      <w:r w:rsidR="00AA0AD8"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37A986CF" w14:textId="237C4C8B" w:rsidR="00EB6E54"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.2.</w:t>
      </w:r>
      <w:r w:rsidR="002A3FC1" w:rsidRPr="005114D0">
        <w:rPr>
          <w:rFonts w:ascii="GHEA Grapalat" w:hAnsi="GHEA Grapalat"/>
        </w:rPr>
        <w:tab/>
      </w:r>
      <w:r w:rsidR="005F0A8F">
        <w:rPr>
          <w:rFonts w:ascii="GHEA Grapalat" w:hAnsi="GHEA Grapalat"/>
        </w:rPr>
        <w:t>На</w:t>
      </w:r>
      <w:r w:rsidR="00AA0AD8" w:rsidRPr="009044F1">
        <w:rPr>
          <w:rFonts w:ascii="GHEA Grapalat" w:hAnsi="GHEA Grapalat"/>
        </w:rPr>
        <w:t xml:space="preserve"> чет</w:t>
      </w:r>
      <w:r w:rsidR="005F0A8F">
        <w:rPr>
          <w:rFonts w:ascii="GHEA Grapalat" w:hAnsi="GHEA Grapalat"/>
        </w:rPr>
        <w:t>вертый</w:t>
      </w:r>
      <w:r w:rsidR="00AA0AD8" w:rsidRPr="009044F1">
        <w:rPr>
          <w:rFonts w:ascii="GHEA Grapalat" w:hAnsi="GHEA Grapalat"/>
        </w:rPr>
        <w:t xml:space="preserve"> рабочи</w:t>
      </w:r>
      <w:r w:rsidR="005F0A8F">
        <w:rPr>
          <w:rFonts w:ascii="GHEA Grapalat" w:hAnsi="GHEA Grapalat"/>
        </w:rPr>
        <w:t>й</w:t>
      </w:r>
      <w:r w:rsidR="00AA0AD8" w:rsidRPr="009044F1">
        <w:rPr>
          <w:rFonts w:ascii="GHEA Grapalat" w:hAnsi="GHEA Grapalat"/>
        </w:rPr>
        <w:t xml:space="preserve"> д</w:t>
      </w:r>
      <w:r w:rsidR="005F0A8F">
        <w:rPr>
          <w:rFonts w:ascii="GHEA Grapalat" w:hAnsi="GHEA Grapalat"/>
        </w:rPr>
        <w:t>е</w:t>
      </w:r>
      <w:r w:rsidR="00AA0AD8" w:rsidRPr="009044F1">
        <w:rPr>
          <w:rFonts w:ascii="GHEA Grapalat" w:hAnsi="GHEA Grapalat"/>
        </w:rPr>
        <w:t>н</w:t>
      </w:r>
      <w:r w:rsidR="005F0A8F">
        <w:rPr>
          <w:rFonts w:ascii="GHEA Grapalat" w:hAnsi="GHEA Grapalat"/>
        </w:rPr>
        <w:t>ь</w:t>
      </w:r>
      <w:r w:rsidR="00AA0AD8" w:rsidRPr="009044F1">
        <w:rPr>
          <w:rFonts w:ascii="GHEA Grapalat" w:hAnsi="GHEA Grapalat"/>
        </w:rPr>
        <w:t>, следующи</w:t>
      </w:r>
      <w:r w:rsidR="005F0A8F">
        <w:rPr>
          <w:rFonts w:ascii="GHEA Grapalat" w:hAnsi="GHEA Grapalat"/>
        </w:rPr>
        <w:t>й</w:t>
      </w:r>
      <w:r w:rsidR="00AA0AD8" w:rsidRPr="009044F1">
        <w:rPr>
          <w:rFonts w:ascii="GHEA Grapalat" w:hAnsi="GHEA Grapalat"/>
        </w:rPr>
        <w:t xml:space="preserve"> за окончанием периода ожидания, установленного пунктом </w:t>
      </w:r>
      <w:r>
        <w:rPr>
          <w:rFonts w:ascii="GHEA Grapalat" w:hAnsi="GHEA Grapalat"/>
        </w:rPr>
        <w:t>7</w:t>
      </w:r>
      <w:r w:rsidR="00AA0AD8" w:rsidRPr="009044F1">
        <w:rPr>
          <w:rFonts w:ascii="GHEA Grapalat" w:hAnsi="GHEA Grapalat"/>
        </w:rPr>
        <w:t>.</w:t>
      </w:r>
      <w:r w:rsidR="00DA3F9C">
        <w:rPr>
          <w:rFonts w:ascii="GHEA Grapalat" w:hAnsi="GHEA Grapalat"/>
        </w:rPr>
        <w:t>2</w:t>
      </w:r>
      <w:r>
        <w:rPr>
          <w:rFonts w:ascii="GHEA Grapalat" w:hAnsi="GHEA Grapalat"/>
        </w:rPr>
        <w:t>2</w:t>
      </w:r>
      <w:r w:rsidR="00AA0AD8" w:rsidRPr="009044F1">
        <w:rPr>
          <w:rFonts w:ascii="GHEA Grapalat" w:hAnsi="GHEA Grapalat"/>
        </w:rPr>
        <w:t xml:space="preserve"> части 1 настоящего приглашения, заказчик извещает </w:t>
      </w:r>
      <w:r w:rsidR="00AA0AD8" w:rsidRPr="009044F1">
        <w:rPr>
          <w:rFonts w:ascii="GHEA Grapalat" w:hAnsi="GHEA Grapalat"/>
        </w:rPr>
        <w:lastRenderedPageBreak/>
        <w:t xml:space="preserve">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00AA0AD8" w:rsidRPr="009044F1">
        <w:rPr>
          <w:rFonts w:ascii="GHEA Grapalat" w:hAnsi="GHEA Grapalat"/>
        </w:rPr>
        <w:t xml:space="preserve"> рабочий день, следующий за днем окончания периода ожидания, установленного пунктом </w:t>
      </w:r>
      <w:r>
        <w:rPr>
          <w:rFonts w:ascii="GHEA Grapalat" w:hAnsi="GHEA Grapalat"/>
        </w:rPr>
        <w:t>7,22</w:t>
      </w:r>
      <w:r w:rsidR="00876543">
        <w:rPr>
          <w:rFonts w:ascii="GHEA Grapalat" w:hAnsi="GHEA Grapalat"/>
        </w:rPr>
        <w:t xml:space="preserve"> </w:t>
      </w:r>
      <w:r w:rsidR="00AA0AD8" w:rsidRPr="009044F1">
        <w:rPr>
          <w:rFonts w:ascii="GHEA Grapalat" w:hAnsi="GHEA Grapalat"/>
        </w:rPr>
        <w:t>части 1 настоящего Приглашения.</w:t>
      </w:r>
    </w:p>
    <w:p w14:paraId="7DA57E20" w14:textId="12DF31FF" w:rsidR="00F23A51"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.3.</w:t>
      </w:r>
      <w:r w:rsidR="002A3FC1" w:rsidRPr="005114D0">
        <w:rPr>
          <w:rFonts w:ascii="GHEA Grapalat" w:hAnsi="GHEA Grapalat"/>
        </w:rPr>
        <w:tab/>
      </w:r>
      <w:r w:rsidR="00AA0AD8"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00AA0AD8"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50E4840A" w14:textId="3240CA83" w:rsidR="00B06EC9" w:rsidRDefault="002A68E9" w:rsidP="00B06EC9">
      <w:pPr>
        <w:widowControl w:val="0"/>
        <w:tabs>
          <w:tab w:val="left" w:pos="1134"/>
        </w:tabs>
        <w:spacing w:after="160"/>
        <w:ind w:firstLine="567"/>
        <w:jc w:val="both"/>
        <w:rPr>
          <w:rFonts w:ascii="GHEA Grapalat" w:hAnsi="GHEA Grapalat"/>
          <w:color w:val="000000" w:themeColor="text1"/>
        </w:rPr>
      </w:pPr>
      <w:r>
        <w:rPr>
          <w:rFonts w:ascii="GHEA Grapalat" w:hAnsi="GHEA Grapalat"/>
        </w:rPr>
        <w:t>8</w:t>
      </w:r>
      <w:r w:rsidR="00AA0AD8" w:rsidRPr="009044F1">
        <w:rPr>
          <w:rFonts w:ascii="GHEA Grapalat" w:hAnsi="GHEA Grapalat"/>
        </w:rPr>
        <w:t>.</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участник </w:t>
      </w:r>
      <w:r w:rsidR="00B06EC9">
        <w:rPr>
          <w:rFonts w:ascii="GHEA Grapalat" w:hAnsi="GHEA Grapalat"/>
          <w:color w:val="000000" w:themeColor="text1"/>
        </w:rPr>
        <w:t xml:space="preserve"> после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 xml:space="preserve">срок, предусмотренный пунктом </w:t>
      </w:r>
      <w:r>
        <w:rPr>
          <w:rFonts w:ascii="GHEA Grapalat" w:hAnsi="GHEA Grapalat"/>
        </w:rPr>
        <w:t>9</w:t>
      </w:r>
      <w:r w:rsidR="00B06EC9" w:rsidRPr="00C61190">
        <w:rPr>
          <w:rFonts w:ascii="GHEA Grapalat" w:hAnsi="GHEA Grapalat"/>
        </w:rPr>
        <w:t>.1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681C1F">
        <w:rPr>
          <w:rFonts w:ascii="GHEA Grapalat" w:hAnsi="GHEA Grapalat"/>
          <w:color w:val="000000" w:themeColor="text1"/>
        </w:rPr>
        <w:t>то он лишается права подписания договора.</w:t>
      </w:r>
    </w:p>
    <w:p w14:paraId="69AA5B8E" w14:textId="77777777" w:rsidR="000313A6" w:rsidRPr="009044F1" w:rsidRDefault="00B06EC9" w:rsidP="00B06EC9">
      <w:pPr>
        <w:widowControl w:val="0"/>
        <w:tabs>
          <w:tab w:val="left" w:pos="1134"/>
        </w:tabs>
        <w:spacing w:after="160"/>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47875451" w14:textId="29A91CC8" w:rsidR="00D612BC" w:rsidRDefault="002A68E9" w:rsidP="00B46D58">
      <w:pPr>
        <w:pStyle w:val="BodyTextIndent"/>
        <w:widowControl w:val="0"/>
        <w:tabs>
          <w:tab w:val="left" w:pos="1134"/>
        </w:tabs>
        <w:spacing w:after="160" w:line="240" w:lineRule="auto"/>
        <w:ind w:firstLine="567"/>
        <w:rPr>
          <w:rFonts w:ascii="GHEA Grapalat" w:hAnsi="GHEA Grapalat"/>
          <w:spacing w:val="-8"/>
          <w:sz w:val="24"/>
          <w:szCs w:val="24"/>
        </w:rPr>
      </w:pPr>
      <w:r>
        <w:rPr>
          <w:rFonts w:ascii="GHEA Grapalat" w:hAnsi="GHEA Grapalat"/>
          <w:i w:val="0"/>
          <w:sz w:val="24"/>
          <w:szCs w:val="24"/>
        </w:rPr>
        <w:t>8</w:t>
      </w:r>
      <w:r w:rsidR="00AA0AD8" w:rsidRPr="009044F1">
        <w:rPr>
          <w:rFonts w:ascii="GHEA Grapalat" w:hAnsi="GHEA Grapalat"/>
          <w:i w:val="0"/>
          <w:sz w:val="24"/>
          <w:szCs w:val="24"/>
        </w:rPr>
        <w:t>.</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00AA0AD8" w:rsidRPr="009044F1">
        <w:rPr>
          <w:rFonts w:ascii="GHEA Grapalat" w:hAnsi="GHEA Grapalat"/>
          <w:i w:val="0"/>
          <w:sz w:val="24"/>
          <w:szCs w:val="24"/>
        </w:rPr>
        <w:t xml:space="preserve">До истечения срока, предусмотренного пунктом </w:t>
      </w:r>
      <w:r>
        <w:rPr>
          <w:rFonts w:ascii="GHEA Grapalat" w:hAnsi="GHEA Grapalat"/>
          <w:i w:val="0"/>
          <w:sz w:val="24"/>
          <w:szCs w:val="24"/>
        </w:rPr>
        <w:t>8</w:t>
      </w:r>
      <w:r w:rsidR="00AA0AD8" w:rsidRPr="009044F1">
        <w:rPr>
          <w:rFonts w:ascii="GHEA Grapalat" w:hAnsi="GHEA Grapalat"/>
          <w:i w:val="0"/>
          <w:sz w:val="24"/>
          <w:szCs w:val="24"/>
        </w:rPr>
        <w:t>.</w:t>
      </w:r>
      <w:r w:rsidR="005729B9" w:rsidRPr="005729B9">
        <w:rPr>
          <w:rFonts w:ascii="GHEA Grapalat" w:hAnsi="GHEA Grapalat"/>
          <w:i w:val="0"/>
          <w:sz w:val="24"/>
          <w:szCs w:val="24"/>
        </w:rPr>
        <w:t>4</w:t>
      </w:r>
      <w:r w:rsidR="00AA0AD8"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00AA0AD8" w:rsidRPr="009044F1">
        <w:rPr>
          <w:rFonts w:ascii="GHEA Grapalat" w:hAnsi="GHEA Grapalat"/>
          <w:i w:val="0"/>
          <w:sz w:val="24"/>
          <w:szCs w:val="24"/>
        </w:rPr>
        <w:t>цены, предложенной отобранным участником.</w:t>
      </w:r>
      <w:r w:rsidR="00AA0AD8" w:rsidRPr="009044F1">
        <w:rPr>
          <w:rFonts w:ascii="GHEA Grapalat" w:hAnsi="GHEA Grapalat"/>
          <w:spacing w:val="-8"/>
          <w:sz w:val="24"/>
          <w:szCs w:val="24"/>
        </w:rPr>
        <w:t xml:space="preserve"> </w:t>
      </w:r>
    </w:p>
    <w:p w14:paraId="2DBA7953" w14:textId="3E19C036" w:rsidR="00096865" w:rsidRPr="00925DE0" w:rsidRDefault="002A68E9" w:rsidP="009D34F8">
      <w:pPr>
        <w:jc w:val="center"/>
        <w:rPr>
          <w:rFonts w:ascii="GHEA Grapalat" w:hAnsi="GHEA Grapalat"/>
          <w:b/>
        </w:rPr>
      </w:pPr>
      <w:r>
        <w:rPr>
          <w:rFonts w:ascii="GHEA Grapalat" w:hAnsi="GHEA Grapalat"/>
          <w:b/>
        </w:rPr>
        <w:t>9</w:t>
      </w:r>
      <w:r w:rsidR="00030D40" w:rsidRPr="009044F1">
        <w:rPr>
          <w:rFonts w:ascii="GHEA Grapalat" w:hAnsi="GHEA Grapalat"/>
          <w:b/>
        </w:rPr>
        <w:t xml:space="preserve">.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00030D40" w:rsidRPr="009044F1">
        <w:rPr>
          <w:rFonts w:ascii="GHEA Grapalat" w:hAnsi="GHEA Grapalat"/>
          <w:b/>
        </w:rPr>
        <w:t>ДОГОВОРА</w:t>
      </w:r>
    </w:p>
    <w:p w14:paraId="701CE515" w14:textId="77777777" w:rsidR="00121376" w:rsidRDefault="009D34F8" w:rsidP="00121376">
      <w:pPr>
        <w:widowControl w:val="0"/>
        <w:tabs>
          <w:tab w:val="left" w:pos="1276"/>
        </w:tabs>
        <w:spacing w:after="160"/>
        <w:ind w:firstLine="567"/>
        <w:jc w:val="both"/>
        <w:rPr>
          <w:rFonts w:ascii="GHEA Grapalat" w:hAnsi="GHEA Grapalat"/>
          <w:color w:val="000000" w:themeColor="text1"/>
        </w:rPr>
      </w:pPr>
      <w:r>
        <w:rPr>
          <w:rFonts w:ascii="GHEA Grapalat" w:hAnsi="GHEA Grapalat"/>
        </w:rPr>
        <w:t>9</w:t>
      </w:r>
      <w:r w:rsidR="00030D40" w:rsidRPr="009044F1">
        <w:rPr>
          <w:rFonts w:ascii="GHEA Grapalat" w:hAnsi="GHEA Grapalat"/>
        </w:rPr>
        <w:t>.1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предоплаты</w:t>
      </w:r>
      <w:r w:rsidR="007C56B2" w:rsidRPr="00681C1F">
        <w:rPr>
          <w:rFonts w:ascii="GHEA Grapalat" w:hAnsi="GHEA Grapalat"/>
          <w:color w:val="000000" w:themeColor="text1"/>
        </w:rPr>
        <w:t>)</w:t>
      </w:r>
      <w:r w:rsidR="007C56B2">
        <w:rPr>
          <w:rFonts w:ascii="GHEA Grapalat" w:hAnsi="GHEA Grapalat"/>
          <w:color w:val="000000" w:themeColor="text1"/>
        </w:rPr>
        <w:t>.</w:t>
      </w:r>
    </w:p>
    <w:p w14:paraId="4E1D584F" w14:textId="77777777" w:rsidR="00121376" w:rsidRDefault="009D34F8" w:rsidP="00CD2651">
      <w:pPr>
        <w:widowControl w:val="0"/>
        <w:tabs>
          <w:tab w:val="left" w:pos="1276"/>
        </w:tabs>
        <w:spacing w:after="160"/>
        <w:ind w:firstLine="567"/>
        <w:jc w:val="both"/>
        <w:rPr>
          <w:rFonts w:ascii="GHEA Grapalat" w:hAnsi="GHEA Grapalat"/>
        </w:rPr>
      </w:pPr>
      <w:r>
        <w:rPr>
          <w:rFonts w:ascii="GHEA Grapalat" w:hAnsi="GHEA Grapalat"/>
        </w:rPr>
        <w:t>9</w:t>
      </w:r>
      <w:r w:rsidR="00A6609C" w:rsidRPr="008D2394">
        <w:rPr>
          <w:rFonts w:ascii="GHEA Grapalat" w:hAnsi="GHEA Grapalat"/>
        </w:rPr>
        <w:t xml:space="preserve">.2 </w:t>
      </w:r>
      <w:r w:rsidR="008C5F2A" w:rsidRPr="008D2394">
        <w:rPr>
          <w:rFonts w:ascii="GHEA Grapalat" w:hAnsi="GHEA Grapalat"/>
        </w:rPr>
        <w:t>Размер обеспечения квалификации равен</w:t>
      </w:r>
      <w:r>
        <w:rPr>
          <w:rFonts w:ascii="GHEA Grapalat" w:hAnsi="GHEA Grapalat"/>
        </w:rPr>
        <w:t xml:space="preserve"> 15 /</w:t>
      </w:r>
      <w:r w:rsidR="00427585">
        <w:rPr>
          <w:rFonts w:ascii="GHEA Grapalat" w:hAnsi="GHEA Grapalat"/>
        </w:rPr>
        <w:t>п</w:t>
      </w:r>
      <w:r w:rsidR="003F591C">
        <w:rPr>
          <w:rFonts w:ascii="GHEA Grapalat" w:hAnsi="GHEA Grapalat"/>
        </w:rPr>
        <w:t>я</w:t>
      </w:r>
      <w:r w:rsidR="00427585">
        <w:rPr>
          <w:rFonts w:ascii="GHEA Grapalat" w:hAnsi="GHEA Grapalat"/>
        </w:rPr>
        <w:t>тнадцати</w:t>
      </w:r>
      <w:r>
        <w:rPr>
          <w:rFonts w:ascii="GHEA Grapalat" w:hAnsi="GHEA Grapalat"/>
        </w:rPr>
        <w:t>/</w:t>
      </w:r>
      <w:r w:rsidR="00427585">
        <w:rPr>
          <w:rFonts w:ascii="GHEA Grapalat" w:hAnsi="GHEA Grapalat"/>
        </w:rPr>
        <w:t xml:space="preserve"> 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закупки </w:t>
      </w:r>
      <w:r w:rsidR="003D1A79">
        <w:rPr>
          <w:rFonts w:ascii="GHEA Grapalat" w:hAnsi="GHEA Grapalat"/>
        </w:rPr>
        <w:t>услуг</w:t>
      </w:r>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 2) или наличных денег</w:t>
      </w:r>
      <w:r w:rsidR="00121376">
        <w:rPr>
          <w:rFonts w:ascii="GHEA Grapalat" w:hAnsi="GHEA Grapalat"/>
        </w:rPr>
        <w:t xml:space="preserve">. </w:t>
      </w:r>
      <w:r w:rsidR="0085658A" w:rsidRPr="008D2394">
        <w:rPr>
          <w:rFonts w:ascii="GHEA Grapalat" w:hAnsi="GHEA Grapalat"/>
        </w:rPr>
        <w:t xml:space="preserve">Причем  обеспечение должно быть действительным как минимум  включительно до </w:t>
      </w:r>
      <w:r w:rsidR="0085658A">
        <w:rPr>
          <w:rFonts w:ascii="GHEA Grapalat" w:hAnsi="GHEA Grapalat"/>
        </w:rPr>
        <w:t>20</w:t>
      </w:r>
      <w:r w:rsidR="0085658A"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47F30113" w14:textId="5700A095" w:rsidR="00CD2651" w:rsidRPr="002E6E0C" w:rsidRDefault="00CD2651" w:rsidP="00CD2651">
      <w:pPr>
        <w:widowControl w:val="0"/>
        <w:tabs>
          <w:tab w:val="left" w:pos="1276"/>
        </w:tabs>
        <w:spacing w:after="160"/>
        <w:ind w:firstLine="567"/>
        <w:jc w:val="both"/>
        <w:rPr>
          <w:rFonts w:ascii="GHEA Grapalat" w:hAnsi="GHEA Grapalat" w:cs="Sylfaen"/>
        </w:rPr>
      </w:pPr>
      <w:r w:rsidRPr="002E6E0C">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507D228C" w14:textId="77777777" w:rsidR="00C74E96" w:rsidRPr="000F2EA6" w:rsidRDefault="00C74E96" w:rsidP="00CD2651">
      <w:pPr>
        <w:widowControl w:val="0"/>
        <w:tabs>
          <w:tab w:val="left" w:pos="1276"/>
        </w:tabs>
        <w:spacing w:after="160"/>
        <w:ind w:firstLine="567"/>
        <w:jc w:val="both"/>
        <w:rPr>
          <w:rFonts w:ascii="GHEA Grapalat" w:hAnsi="GHEA Grapalat" w:cs="Sylfaen"/>
        </w:rPr>
      </w:pPr>
      <w:r w:rsidRPr="002E6E0C">
        <w:rPr>
          <w:rFonts w:ascii="GHEA Grapalat" w:hAnsi="GHEA Grapalat" w:cs="Sylfaen"/>
        </w:rPr>
        <w:t>Обеспечение квалификации возвращается предъявившему его лицу в течение пяти рабочих дней следующих со дня полного принятия заказчиком результата выполнения договора.</w:t>
      </w:r>
    </w:p>
    <w:p w14:paraId="6BA33D3B" w14:textId="51816B86" w:rsidR="00CD2651" w:rsidRDefault="00121376" w:rsidP="00CD2651">
      <w:pPr>
        <w:widowControl w:val="0"/>
        <w:tabs>
          <w:tab w:val="left" w:pos="1276"/>
        </w:tabs>
        <w:spacing w:after="160"/>
        <w:ind w:firstLine="567"/>
        <w:jc w:val="both"/>
        <w:rPr>
          <w:rFonts w:ascii="GHEA Grapalat" w:hAnsi="GHEA Grapalat"/>
        </w:rPr>
      </w:pPr>
      <w:r>
        <w:rPr>
          <w:rFonts w:ascii="GHEA Grapalat" w:hAnsi="GHEA Grapalat"/>
        </w:rPr>
        <w:t>П</w:t>
      </w:r>
      <w:r w:rsidR="00CD2651" w:rsidRPr="00707948">
        <w:rPr>
          <w:rFonts w:ascii="GHEA Grapalat" w:hAnsi="GHEA Grapalat"/>
        </w:rPr>
        <w:t xml:space="preserve">осле принятия заказчиком результата каждого этапа сумма обеспечения квалификации уменьшается </w:t>
      </w:r>
      <w:r w:rsidR="008F4C63" w:rsidRPr="00935401">
        <w:rPr>
          <w:rFonts w:ascii="GHEA Grapalat" w:hAnsi="GHEA Grapalat"/>
        </w:rPr>
        <w:t>в пропорции, исчисленной в отношении суммы этого этапа</w:t>
      </w:r>
      <w:r w:rsidR="00CD2651" w:rsidRPr="00707948">
        <w:rPr>
          <w:rFonts w:ascii="GHEA Grapalat" w:hAnsi="GHEA Grapalat"/>
        </w:rPr>
        <w:t>.</w:t>
      </w:r>
    </w:p>
    <w:p w14:paraId="771992C1" w14:textId="161A1304" w:rsidR="00CD2651" w:rsidRPr="00853D2D" w:rsidRDefault="00CD2651" w:rsidP="00CD2651">
      <w:pPr>
        <w:widowControl w:val="0"/>
        <w:tabs>
          <w:tab w:val="left" w:pos="1276"/>
        </w:tabs>
        <w:spacing w:after="160"/>
        <w:ind w:firstLine="567"/>
        <w:jc w:val="both"/>
        <w:rPr>
          <w:rFonts w:ascii="GHEA Grapalat" w:hAnsi="GHEA Grapalat" w:cs="Sylfaen"/>
        </w:rPr>
      </w:pPr>
      <w:r w:rsidRPr="00853D2D">
        <w:rPr>
          <w:rFonts w:ascii="GHEA Grapalat" w:hAnsi="GHEA Grapalat" w:cs="Sylfaen"/>
        </w:rPr>
        <w:lastRenderedPageBreak/>
        <w:t xml:space="preserve">Обеспечение квалификации в виде </w:t>
      </w:r>
      <w:r w:rsidR="00CF4708">
        <w:rPr>
          <w:rFonts w:ascii="GHEA Grapalat" w:hAnsi="GHEA Grapalat" w:cs="Sylfaen"/>
        </w:rPr>
        <w:t xml:space="preserve">банковской </w:t>
      </w:r>
      <w:r w:rsidRPr="00853D2D">
        <w:rPr>
          <w:rFonts w:ascii="GHEA Grapalat" w:hAnsi="GHEA Grapalat" w:cs="Sylfaen"/>
        </w:rPr>
        <w:t>гарантии отобранный участник представляет согласно приложению 4.1.</w:t>
      </w:r>
    </w:p>
    <w:p w14:paraId="2B1FFE69" w14:textId="77777777" w:rsidR="00786738" w:rsidRPr="00707948" w:rsidRDefault="00786738" w:rsidP="00786738">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Pr>
          <w:rFonts w:ascii="GHEA Grapalat" w:hAnsi="GHEA Grapalat" w:cs="Sylfaen"/>
        </w:rPr>
        <w:t>.</w:t>
      </w:r>
    </w:p>
    <w:p w14:paraId="056FC536" w14:textId="77777777" w:rsidR="002406D8" w:rsidRPr="00853D2D" w:rsidRDefault="002406D8" w:rsidP="00B46D58">
      <w:pPr>
        <w:widowControl w:val="0"/>
        <w:tabs>
          <w:tab w:val="left" w:pos="1276"/>
        </w:tabs>
        <w:spacing w:after="160"/>
        <w:ind w:firstLine="567"/>
        <w:jc w:val="both"/>
        <w:rPr>
          <w:rFonts w:ascii="GHEA Grapalat" w:hAnsi="GHEA Grapalat" w:cs="Sylfaen"/>
        </w:rPr>
      </w:pPr>
      <w:r w:rsidRPr="00853D2D">
        <w:rPr>
          <w:rFonts w:ascii="GHEA Grapalat" w:hAnsi="GHEA Grapalat" w:cs="Sylfaen"/>
        </w:rPr>
        <w:t>Обеспечение квалификации не подлежит возврату, если лицо, представившее его, нарушает предусмотренное 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 которое влечет за собой одностороннее расторжение договора заказчиком.</w:t>
      </w:r>
    </w:p>
    <w:p w14:paraId="2BED4B89" w14:textId="0E333E00" w:rsidR="00366C4E" w:rsidRPr="00853D2D" w:rsidRDefault="00121376" w:rsidP="00B46D58">
      <w:pPr>
        <w:widowControl w:val="0"/>
        <w:tabs>
          <w:tab w:val="left" w:pos="1276"/>
        </w:tabs>
        <w:spacing w:after="160"/>
        <w:ind w:firstLine="567"/>
        <w:jc w:val="both"/>
        <w:rPr>
          <w:rFonts w:ascii="GHEA Grapalat" w:hAnsi="GHEA Grapalat"/>
        </w:rPr>
      </w:pPr>
      <w:r>
        <w:rPr>
          <w:rFonts w:ascii="GHEA Grapalat" w:hAnsi="GHEA Grapalat"/>
        </w:rPr>
        <w:t>9</w:t>
      </w:r>
      <w:r w:rsidR="00030D40" w:rsidRPr="00853D2D">
        <w:rPr>
          <w:rFonts w:ascii="GHEA Grapalat" w:hAnsi="GHEA Grapalat"/>
        </w:rPr>
        <w:t>.</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00030D40"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00030D40" w:rsidRPr="00853D2D">
        <w:rPr>
          <w:rFonts w:ascii="GHEA Grapalat" w:hAnsi="GHEA Grapalat"/>
        </w:rPr>
        <w:t xml:space="preserve">. </w:t>
      </w:r>
      <w:r w:rsidR="001723D6" w:rsidRPr="00853D2D">
        <w:rPr>
          <w:rFonts w:ascii="GHEA Grapalat" w:hAnsi="GHEA Grapalat"/>
        </w:rPr>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в </w:t>
      </w:r>
      <w:r w:rsidR="005876A3" w:rsidRPr="00853D2D">
        <w:rPr>
          <w:rFonts w:ascii="GHEA Grapalat" w:hAnsi="GHEA Grapalat"/>
        </w:rPr>
        <w:t>виде</w:t>
      </w:r>
      <w:r w:rsidR="001723D6" w:rsidRPr="00853D2D">
        <w:rPr>
          <w:rFonts w:ascii="GHEA Grapalat" w:hAnsi="GHEA Grapalat"/>
        </w:rPr>
        <w:t xml:space="preserve"> </w:t>
      </w:r>
      <w:r w:rsidRPr="00121376">
        <w:rPr>
          <w:rFonts w:ascii="GHEA Grapalat" w:hAnsi="GHEA Grapalat"/>
        </w:rPr>
        <w:t xml:space="preserve">"в одностороннем порядке утвержденного заявления-в виде неустойки (приложение 5.1) или наличных денег” </w:t>
      </w:r>
      <w:r>
        <w:rPr>
          <w:rFonts w:ascii="GHEA Grapalat" w:hAnsi="GHEA Grapalat"/>
        </w:rPr>
        <w:t>.</w:t>
      </w:r>
    </w:p>
    <w:p w14:paraId="0B4E29E2" w14:textId="77777777" w:rsidR="00E969ED" w:rsidRPr="00DC30CC" w:rsidRDefault="00740EF5" w:rsidP="00B46D58">
      <w:pPr>
        <w:widowControl w:val="0"/>
        <w:tabs>
          <w:tab w:val="left" w:pos="1276"/>
        </w:tabs>
        <w:spacing w:after="160"/>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030D40" w:rsidRPr="009044F1">
        <w:rPr>
          <w:rFonts w:ascii="GHEA Grapalat" w:hAnsi="GHEA Grapalat"/>
        </w:rPr>
        <w:t xml:space="preserve">Обеспечение договора должно быть действительно как минимум включительно до </w:t>
      </w:r>
      <w:r w:rsidR="00963991">
        <w:rPr>
          <w:rFonts w:ascii="GHEA Grapalat" w:hAnsi="GHEA Grapalat"/>
        </w:rPr>
        <w:t>90</w:t>
      </w:r>
      <w:r w:rsidR="00030D40"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00030D40"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50A98B42"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135039BF" w14:textId="72380A7D" w:rsidR="00D32092" w:rsidRPr="00121376" w:rsidRDefault="00121376" w:rsidP="00B46D58">
      <w:pPr>
        <w:widowControl w:val="0"/>
        <w:tabs>
          <w:tab w:val="left" w:pos="1276"/>
        </w:tabs>
        <w:spacing w:after="160"/>
        <w:ind w:firstLine="567"/>
        <w:jc w:val="both"/>
        <w:rPr>
          <w:rFonts w:ascii="GHEA Grapalat" w:hAnsi="GHEA Grapalat" w:cs="Sylfaen"/>
          <w:b/>
          <w:bCs/>
        </w:rPr>
      </w:pPr>
      <w:r w:rsidRPr="00121376">
        <w:rPr>
          <w:rFonts w:ascii="GHEA Grapalat" w:hAnsi="GHEA Grapalat"/>
          <w:b/>
          <w:bCs/>
        </w:rPr>
        <w:t>9</w:t>
      </w:r>
      <w:r w:rsidR="004A0321" w:rsidRPr="00121376">
        <w:rPr>
          <w:rFonts w:ascii="GHEA Grapalat" w:hAnsi="GHEA Grapalat"/>
          <w:b/>
          <w:bCs/>
        </w:rPr>
        <w:t>.4</w:t>
      </w:r>
      <w:r w:rsidR="00251CF9" w:rsidRPr="00121376">
        <w:rPr>
          <w:rFonts w:ascii="GHEA Grapalat" w:hAnsi="GHEA Grapalat"/>
          <w:b/>
          <w:bCs/>
        </w:rPr>
        <w:t xml:space="preserve"> </w:t>
      </w:r>
      <w:r w:rsidR="0076763C" w:rsidRPr="00121376">
        <w:rPr>
          <w:rFonts w:ascii="GHEA Grapalat" w:hAnsi="GHEA Grapalat"/>
          <w:b/>
          <w:bCs/>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121376">
        <w:rPr>
          <w:rFonts w:ascii="GHEA Grapalat" w:hAnsi="GHEA Grapalat"/>
          <w:b/>
          <w:bCs/>
        </w:rPr>
        <w:t>я квалификации и</w:t>
      </w:r>
      <w:r w:rsidR="0076763C" w:rsidRPr="00121376">
        <w:rPr>
          <w:rFonts w:ascii="GHEA Grapalat" w:hAnsi="GHEA Grapalat"/>
          <w:b/>
          <w:bCs/>
        </w:rPr>
        <w:t xml:space="preserve"> договора представля</w:t>
      </w:r>
      <w:r w:rsidR="00DE7753" w:rsidRPr="00121376">
        <w:rPr>
          <w:rFonts w:ascii="GHEA Grapalat" w:hAnsi="GHEA Grapalat"/>
          <w:b/>
          <w:bCs/>
        </w:rPr>
        <w:t>ю</w:t>
      </w:r>
      <w:r w:rsidR="0076763C" w:rsidRPr="00121376">
        <w:rPr>
          <w:rFonts w:ascii="GHEA Grapalat" w:hAnsi="GHEA Grapalat"/>
          <w:b/>
          <w:bCs/>
        </w:rPr>
        <w:t>тся</w:t>
      </w:r>
      <w:r w:rsidR="00180134" w:rsidRPr="00121376">
        <w:rPr>
          <w:rFonts w:ascii="GHEA Grapalat" w:hAnsi="GHEA Grapalat"/>
          <w:b/>
          <w:bCs/>
        </w:rPr>
        <w:t xml:space="preserve"> в виде заключенного в одностороннем порядке </w:t>
      </w:r>
      <w:r w:rsidR="00A9694C" w:rsidRPr="00121376">
        <w:rPr>
          <w:rFonts w:ascii="GHEA Grapalat" w:hAnsi="GHEA Grapalat"/>
          <w:b/>
          <w:bCs/>
        </w:rPr>
        <w:t>за</w:t>
      </w:r>
      <w:r w:rsidR="00180134" w:rsidRPr="00121376">
        <w:rPr>
          <w:rFonts w:ascii="GHEA Grapalat" w:hAnsi="GHEA Grapalat"/>
          <w:b/>
          <w:bCs/>
        </w:rPr>
        <w:t>явления - в виде неустойки или наличных денег</w:t>
      </w:r>
      <w:r w:rsidR="006D7219" w:rsidRPr="00121376">
        <w:rPr>
          <w:rFonts w:ascii="GHEA Grapalat" w:hAnsi="GHEA Grapalat"/>
          <w:b/>
          <w:bCs/>
        </w:rPr>
        <w:t>. Если на момент возникновения правомочия по заключению договора</w:t>
      </w:r>
      <w:r w:rsidR="00111EF8" w:rsidRPr="00121376">
        <w:rPr>
          <w:rFonts w:ascii="GHEA Grapalat" w:hAnsi="GHEA Grapalat"/>
          <w:b/>
          <w:bCs/>
        </w:rPr>
        <w:t xml:space="preserve"> </w:t>
      </w:r>
      <w:r w:rsidR="00D32092" w:rsidRPr="00121376">
        <w:rPr>
          <w:rFonts w:ascii="GHEA Grapalat" w:hAnsi="GHEA Grapalat" w:cs="Sylfaen"/>
          <w:b/>
          <w:bCs/>
        </w:rPr>
        <w:t xml:space="preserve">предусмотренные финансовые средства превышают </w:t>
      </w:r>
      <w:r w:rsidR="001D421C" w:rsidRPr="00121376">
        <w:rPr>
          <w:rFonts w:ascii="GHEA Grapalat" w:hAnsi="GHEA Grapalat" w:cs="Sylfaen"/>
          <w:b/>
          <w:bCs/>
        </w:rPr>
        <w:t>25</w:t>
      </w:r>
      <w:r w:rsidR="00D32092" w:rsidRPr="00121376">
        <w:rPr>
          <w:rFonts w:ascii="GHEA Grapalat" w:hAnsi="GHEA Grapalat" w:cs="Sylfaen"/>
          <w:b/>
          <w:bCs/>
        </w:rPr>
        <w:t xml:space="preserve"> млн. драмов, однако для полного выполнения договора и в дальнейшем требуются финансовые средства, то обеспечени</w:t>
      </w:r>
      <w:r w:rsidR="004C43A3" w:rsidRPr="00121376">
        <w:rPr>
          <w:rFonts w:ascii="GHEA Grapalat" w:hAnsi="GHEA Grapalat" w:cs="Sylfaen"/>
          <w:b/>
          <w:bCs/>
        </w:rPr>
        <w:t xml:space="preserve">я </w:t>
      </w:r>
      <w:r w:rsidR="00D32092" w:rsidRPr="00121376">
        <w:rPr>
          <w:rFonts w:ascii="GHEA Grapalat" w:hAnsi="GHEA Grapalat" w:cs="Sylfaen"/>
          <w:b/>
          <w:bCs/>
        </w:rPr>
        <w:t xml:space="preserve"> договора</w:t>
      </w:r>
      <w:r w:rsidR="004C43A3" w:rsidRPr="00121376">
        <w:rPr>
          <w:rFonts w:ascii="GHEA Grapalat" w:hAnsi="GHEA Grapalat" w:cs="Sylfaen"/>
          <w:b/>
          <w:bCs/>
        </w:rPr>
        <w:t xml:space="preserve"> и квалификации</w:t>
      </w:r>
      <w:r w:rsidR="00D32092" w:rsidRPr="00121376">
        <w:rPr>
          <w:rFonts w:ascii="GHEA Grapalat" w:hAnsi="GHEA Grapalat" w:cs="Sylfaen"/>
          <w:b/>
          <w:bCs/>
        </w:rPr>
        <w:t xml:space="preserve">, по части выделенных финансовых средств, представляется в виде </w:t>
      </w:r>
      <w:r w:rsidR="00A15EF7" w:rsidRPr="00121376">
        <w:rPr>
          <w:rFonts w:ascii="GHEA Grapalat" w:hAnsi="GHEA Grapalat" w:cs="Sylfaen"/>
          <w:b/>
          <w:bCs/>
        </w:rPr>
        <w:t xml:space="preserve">банковской </w:t>
      </w:r>
      <w:r w:rsidR="00D32092" w:rsidRPr="00121376">
        <w:rPr>
          <w:rFonts w:ascii="GHEA Grapalat" w:hAnsi="GHEA Grapalat" w:cs="Sylfaen"/>
          <w:b/>
          <w:bCs/>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121376">
        <w:rPr>
          <w:rFonts w:ascii="GHEA Grapalat" w:hAnsi="GHEA Grapalat" w:cs="Sylfaen"/>
          <w:b/>
          <w:bCs/>
        </w:rPr>
        <w:t>.</w:t>
      </w:r>
    </w:p>
    <w:p w14:paraId="38B4B735" w14:textId="07E54233" w:rsidR="00F9107B" w:rsidRDefault="0074650E" w:rsidP="00F9107B">
      <w:pPr>
        <w:widowControl w:val="0"/>
        <w:tabs>
          <w:tab w:val="left" w:pos="1134"/>
        </w:tabs>
        <w:spacing w:after="160"/>
        <w:ind w:firstLine="567"/>
        <w:jc w:val="both"/>
        <w:rPr>
          <w:rFonts w:ascii="GHEA Grapalat" w:hAnsi="GHEA Grapalat"/>
        </w:rPr>
      </w:pPr>
      <w:r>
        <w:rPr>
          <w:rFonts w:ascii="GHEA Grapalat" w:hAnsi="GHEA Grapalat"/>
          <w:b/>
        </w:rPr>
        <w:t xml:space="preserve">  </w:t>
      </w:r>
      <w:r w:rsidR="00121376">
        <w:rPr>
          <w:rFonts w:ascii="GHEA Grapalat" w:hAnsi="GHEA Grapalat"/>
        </w:rPr>
        <w:t>9.5</w:t>
      </w:r>
      <w:r w:rsidRPr="0074650E">
        <w:rPr>
          <w:rFonts w:ascii="GHEA Grapalat" w:hAnsi="GHEA Grapalat"/>
        </w:rPr>
        <w:t xml:space="preserve"> Руководитель заказчика представляет требование о выплате обеспечения договора  и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уполномоченному органу</w:t>
      </w:r>
      <w:r w:rsidRPr="0074650E">
        <w:rPr>
          <w:rFonts w:ascii="GHEA Grapalat" w:hAnsi="GHEA Grapalat"/>
          <w:lang w:val="hy-AM"/>
        </w:rPr>
        <w:t>,</w:t>
      </w:r>
      <w:r w:rsidRPr="0074650E">
        <w:rPr>
          <w:rFonts w:ascii="GHEA Grapalat" w:hAnsi="GHEA Grapalat"/>
        </w:rPr>
        <w:t xml:space="preserve"> в течение трех рабочих дней, следующих за днем возникновения основания для вылаты обеспечения. Если требование о выплате обеспечения отклоняется банком 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r w:rsidR="00F9107B" w:rsidRPr="00F9107B">
        <w:rPr>
          <w:rFonts w:ascii="GHEA Grapalat" w:hAnsi="GHEA Grapalat"/>
        </w:rPr>
        <w:t xml:space="preserve"> </w:t>
      </w:r>
      <w:r w:rsidR="00F9107B" w:rsidRPr="0074650E">
        <w:rPr>
          <w:rFonts w:ascii="GHEA Grapalat" w:hAnsi="GHEA Grapalat"/>
        </w:rPr>
        <w:t xml:space="preserve">Руководитель заказчика </w:t>
      </w:r>
      <w:r w:rsidR="00F9107B">
        <w:rPr>
          <w:rFonts w:ascii="GHEA Grapalat" w:hAnsi="GHEA Grapalat"/>
        </w:rPr>
        <w:t xml:space="preserve">в письменной </w:t>
      </w:r>
      <w:r w:rsidR="00F9107B">
        <w:rPr>
          <w:rFonts w:ascii="GHEA Grapalat" w:hAnsi="GHEA Grapalat"/>
        </w:rPr>
        <w:lastRenderedPageBreak/>
        <w:t xml:space="preserve">форме </w:t>
      </w:r>
      <w:r w:rsidR="00F9107B" w:rsidRPr="0074650E">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00F9107B" w:rsidRPr="0074650E">
        <w:rPr>
          <w:rFonts w:ascii="GHEA Grapalat" w:hAnsi="GHEA Grapalat"/>
          <w:lang w:val="hy-AM"/>
        </w:rPr>
        <w:t>-</w:t>
      </w:r>
      <w:r w:rsidR="00F9107B" w:rsidRPr="0074650E">
        <w:rPr>
          <w:rFonts w:ascii="GHEA Grapalat" w:hAnsi="GHEA Grapalat"/>
        </w:rPr>
        <w:t xml:space="preserve"> </w:t>
      </w:r>
      <w:r w:rsidR="00F9107B">
        <w:rPr>
          <w:rFonts w:ascii="GHEA Grapalat" w:hAnsi="GHEA Grapalat"/>
        </w:rPr>
        <w:t>Министерству Финансов РА</w:t>
      </w:r>
      <w:r w:rsidR="00F9107B" w:rsidRPr="0074650E">
        <w:rPr>
          <w:rFonts w:ascii="GHEA Grapalat" w:hAnsi="GHEA Grapalat"/>
          <w:lang w:val="hy-AM"/>
        </w:rPr>
        <w:t>,</w:t>
      </w:r>
      <w:r w:rsidR="00F9107B" w:rsidRPr="0074650E">
        <w:rPr>
          <w:rFonts w:ascii="GHEA Grapalat" w:hAnsi="GHEA Grapalat"/>
        </w:rPr>
        <w:t xml:space="preserve"> в течение </w:t>
      </w:r>
      <w:r w:rsidR="00F9107B">
        <w:rPr>
          <w:rFonts w:ascii="GHEA Grapalat" w:hAnsi="GHEA Grapalat"/>
        </w:rPr>
        <w:t>пяти</w:t>
      </w:r>
      <w:r w:rsidR="00F9107B" w:rsidRPr="0074650E">
        <w:rPr>
          <w:rFonts w:ascii="GHEA Grapalat" w:hAnsi="GHEA Grapalat"/>
        </w:rPr>
        <w:t xml:space="preserve"> рабочих дней, следующих за днем возникновения основания для вылаты </w:t>
      </w:r>
      <w:r w:rsidR="00F9107B" w:rsidRPr="00F2342B">
        <w:rPr>
          <w:rFonts w:ascii="GHEA Grapalat" w:hAnsi="GHEA Grapalat"/>
        </w:rPr>
        <w:t>обеспечения.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письменнов течение двух рабочих дней после получения</w:t>
      </w:r>
      <w:r w:rsidR="00F9107B" w:rsidRPr="0074650E">
        <w:rPr>
          <w:rFonts w:ascii="GHEA Grapalat" w:hAnsi="GHEA Grapalat"/>
        </w:rPr>
        <w:t xml:space="preserve"> отказа.</w:t>
      </w:r>
    </w:p>
    <w:p w14:paraId="2E550253" w14:textId="77777777" w:rsidR="00DA751A" w:rsidRDefault="00DA751A" w:rsidP="002807DD">
      <w:pPr>
        <w:rPr>
          <w:rFonts w:ascii="GHEA Grapalat" w:hAnsi="GHEA Grapalat"/>
          <w:b/>
        </w:rPr>
      </w:pPr>
    </w:p>
    <w:p w14:paraId="0E46F7B5" w14:textId="7FBF3B01" w:rsidR="00096865" w:rsidRDefault="002807DD" w:rsidP="002807DD">
      <w:pPr>
        <w:rPr>
          <w:rFonts w:ascii="GHEA Grapalat" w:hAnsi="GHEA Grapalat"/>
          <w:b/>
        </w:rPr>
      </w:pPr>
      <w:r>
        <w:rPr>
          <w:rFonts w:ascii="GHEA Grapalat" w:hAnsi="GHEA Grapalat"/>
          <w:b/>
        </w:rPr>
        <w:t xml:space="preserve">                       </w:t>
      </w:r>
      <w:r w:rsidR="008D5016" w:rsidRPr="009044F1">
        <w:rPr>
          <w:rFonts w:ascii="GHEA Grapalat" w:hAnsi="GHEA Grapalat"/>
          <w:b/>
        </w:rPr>
        <w:t>1</w:t>
      </w:r>
      <w:r w:rsidR="00121376">
        <w:rPr>
          <w:rFonts w:ascii="GHEA Grapalat" w:hAnsi="GHEA Grapalat"/>
          <w:b/>
        </w:rPr>
        <w:t>0</w:t>
      </w:r>
      <w:r w:rsidR="008D5016" w:rsidRPr="009044F1">
        <w:rPr>
          <w:rFonts w:ascii="GHEA Grapalat" w:hAnsi="GHEA Grapalat"/>
          <w:b/>
        </w:rPr>
        <w:t>. ОБЪЯВЛЕНИЕ ПРОЦЕДУРЫ НЕСОСТОЯВШЕЙСЯ</w:t>
      </w:r>
    </w:p>
    <w:p w14:paraId="53998E27" w14:textId="77777777" w:rsidR="002807DD" w:rsidRPr="009044F1" w:rsidRDefault="002807DD" w:rsidP="002807DD">
      <w:pPr>
        <w:rPr>
          <w:rFonts w:ascii="GHEA Grapalat" w:hAnsi="GHEA Grapalat" w:cs="Arial"/>
          <w:b/>
        </w:rPr>
      </w:pPr>
    </w:p>
    <w:p w14:paraId="44EF5F3C" w14:textId="614AA3FA"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w:t>
      </w:r>
      <w:r w:rsidR="00121376">
        <w:rPr>
          <w:rFonts w:ascii="GHEA Grapalat" w:hAnsi="GHEA Grapalat"/>
        </w:rPr>
        <w:t>0</w:t>
      </w:r>
      <w:r w:rsidRPr="009044F1">
        <w:rPr>
          <w:rFonts w:ascii="GHEA Grapalat" w:hAnsi="GHEA Grapalat"/>
        </w:rPr>
        <w:t>.1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2E255E4F"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6A9FCA8C" w14:textId="02ECBD3A"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12137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F2A5280"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65ABB2B8"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06F41BDB" w14:textId="36F470D8"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w:t>
      </w:r>
      <w:r w:rsidR="00121376">
        <w:rPr>
          <w:rFonts w:ascii="GHEA Grapalat" w:hAnsi="GHEA Grapalat"/>
        </w:rPr>
        <w:t>0</w:t>
      </w:r>
      <w:r w:rsidRPr="009044F1">
        <w:rPr>
          <w:rFonts w:ascii="GHEA Grapalat" w:hAnsi="GHEA Grapalat"/>
        </w:rPr>
        <w:t>.2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5DDD6052" w14:textId="59FF7813" w:rsidR="00096865" w:rsidRPr="009044F1" w:rsidRDefault="008D5016" w:rsidP="00DE6199">
      <w:pPr>
        <w:widowControl w:val="0"/>
        <w:ind w:left="567" w:right="565"/>
        <w:jc w:val="center"/>
        <w:rPr>
          <w:rFonts w:ascii="GHEA Grapalat" w:hAnsi="GHEA Grapalat"/>
          <w:b/>
        </w:rPr>
      </w:pPr>
      <w:r w:rsidRPr="009044F1">
        <w:rPr>
          <w:rFonts w:ascii="GHEA Grapalat" w:hAnsi="GHEA Grapalat"/>
          <w:b/>
        </w:rPr>
        <w:t>1</w:t>
      </w:r>
      <w:r w:rsidR="00121376">
        <w:rPr>
          <w:rFonts w:ascii="GHEA Grapalat" w:hAnsi="GHEA Grapalat"/>
          <w:b/>
        </w:rPr>
        <w:t>1</w:t>
      </w:r>
      <w:r w:rsidRPr="009044F1">
        <w:rPr>
          <w:rFonts w:ascii="GHEA Grapalat" w:hAnsi="GHEA Grapalat"/>
          <w:b/>
        </w:rPr>
        <w:t xml:space="preserve">.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10C519BC" w14:textId="11454EE6" w:rsidR="00167353" w:rsidRPr="00216702" w:rsidRDefault="00167353" w:rsidP="00DE6199">
      <w:pPr>
        <w:widowControl w:val="0"/>
        <w:tabs>
          <w:tab w:val="left" w:pos="1276"/>
        </w:tabs>
        <w:ind w:firstLine="567"/>
        <w:jc w:val="both"/>
        <w:rPr>
          <w:rFonts w:ascii="GHEA Grapalat" w:hAnsi="GHEA Grapalat"/>
        </w:rPr>
      </w:pPr>
      <w:r w:rsidRPr="00216702">
        <w:rPr>
          <w:rFonts w:ascii="GHEA Grapalat" w:hAnsi="GHEA Grapalat"/>
        </w:rPr>
        <w:t>1</w:t>
      </w:r>
      <w:r w:rsidR="00121376">
        <w:rPr>
          <w:rFonts w:ascii="GHEA Grapalat" w:hAnsi="GHEA Grapalat"/>
        </w:rPr>
        <w:t>1</w:t>
      </w:r>
      <w:r w:rsidRPr="00216702">
        <w:rPr>
          <w:rFonts w:ascii="GHEA Grapalat" w:hAnsi="GHEA Grapalat"/>
        </w:rPr>
        <w:t xml:space="preserve">.1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74790302" w14:textId="77777777" w:rsidR="00167353" w:rsidRDefault="00167353" w:rsidP="0016735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61754907" w14:textId="6681CDDD" w:rsidR="00167353" w:rsidRDefault="00167353" w:rsidP="00167353">
      <w:pPr>
        <w:widowControl w:val="0"/>
        <w:tabs>
          <w:tab w:val="left" w:pos="1276"/>
        </w:tabs>
        <w:ind w:firstLine="567"/>
        <w:jc w:val="both"/>
        <w:rPr>
          <w:rFonts w:ascii="GHEA Grapalat" w:hAnsi="GHEA Grapalat"/>
        </w:rPr>
      </w:pPr>
      <w:r w:rsidRPr="00D57ABB">
        <w:rPr>
          <w:rFonts w:ascii="GHEA Grapalat" w:hAnsi="GHEA Grapalat"/>
        </w:rPr>
        <w:t>1</w:t>
      </w:r>
      <w:r w:rsidR="00121376">
        <w:rPr>
          <w:rFonts w:ascii="GHEA Grapalat" w:hAnsi="GHEA Grapalat"/>
        </w:rPr>
        <w:t>1</w:t>
      </w:r>
      <w:r w:rsidRPr="00D57ABB">
        <w:rPr>
          <w:rFonts w:ascii="GHEA Grapalat" w:hAnsi="GHEA Grapalat"/>
        </w:rPr>
        <w:t xml:space="preserve">.2.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6B7F818F" w14:textId="11F43D7F" w:rsidR="00167353" w:rsidRDefault="00167353" w:rsidP="00167353">
      <w:pPr>
        <w:widowControl w:val="0"/>
        <w:tabs>
          <w:tab w:val="left" w:pos="1276"/>
        </w:tabs>
        <w:ind w:firstLine="567"/>
        <w:jc w:val="both"/>
        <w:rPr>
          <w:rFonts w:ascii="GHEA Grapalat" w:hAnsi="GHEA Grapalat"/>
        </w:rPr>
      </w:pPr>
      <w:r w:rsidRPr="00420747">
        <w:rPr>
          <w:rFonts w:ascii="GHEA Grapalat" w:hAnsi="GHEA Grapalat"/>
        </w:rPr>
        <w:t>1</w:t>
      </w:r>
      <w:r w:rsidR="00121376">
        <w:rPr>
          <w:rFonts w:ascii="GHEA Grapalat" w:hAnsi="GHEA Grapalat"/>
        </w:rPr>
        <w:t>1</w:t>
      </w:r>
      <w:r w:rsidRPr="00420747">
        <w:rPr>
          <w:rFonts w:ascii="GHEA Grapalat" w:hAnsi="GHEA Grapalat"/>
        </w:rPr>
        <w:t>.3.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159A39FF" w14:textId="1A42754D" w:rsidR="00167353" w:rsidRPr="00996C18" w:rsidRDefault="00167353" w:rsidP="00167353">
      <w:pPr>
        <w:widowControl w:val="0"/>
        <w:ind w:firstLine="567"/>
        <w:jc w:val="both"/>
        <w:rPr>
          <w:rFonts w:ascii="GHEA Grapalat" w:hAnsi="GHEA Grapalat"/>
        </w:rPr>
      </w:pPr>
      <w:r w:rsidRPr="000B56C9">
        <w:rPr>
          <w:rFonts w:ascii="GHEA Grapalat" w:hAnsi="GHEA Grapalat"/>
        </w:rPr>
        <w:t>1</w:t>
      </w:r>
      <w:r w:rsidR="00121376">
        <w:rPr>
          <w:rFonts w:ascii="GHEA Grapalat" w:hAnsi="GHEA Grapalat"/>
        </w:rPr>
        <w:t>1</w:t>
      </w:r>
      <w:r w:rsidRPr="000B56C9">
        <w:rPr>
          <w:rFonts w:ascii="GHEA Grapalat" w:hAnsi="GHEA Grapalat"/>
        </w:rPr>
        <w:t>.4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58AFA69B" w14:textId="08AB0F5F" w:rsidR="00167353" w:rsidRPr="00570BBD" w:rsidRDefault="00167353" w:rsidP="00167353">
      <w:pPr>
        <w:jc w:val="both"/>
        <w:rPr>
          <w:rFonts w:ascii="GHEA Grapalat" w:hAnsi="GHEA Grapalat"/>
        </w:rPr>
      </w:pPr>
      <w:r>
        <w:rPr>
          <w:rFonts w:ascii="GHEA Grapalat" w:hAnsi="GHEA Grapalat"/>
        </w:rPr>
        <w:lastRenderedPageBreak/>
        <w:t xml:space="preserve">       </w:t>
      </w:r>
      <w:r w:rsidRPr="00570BBD">
        <w:rPr>
          <w:rFonts w:ascii="GHEA Grapalat" w:hAnsi="GHEA Grapalat"/>
        </w:rPr>
        <w:t>1</w:t>
      </w:r>
      <w:r w:rsidR="00121376">
        <w:rPr>
          <w:rFonts w:ascii="GHEA Grapalat" w:hAnsi="GHEA Grapalat"/>
        </w:rPr>
        <w:t>1</w:t>
      </w:r>
      <w:r w:rsidRPr="00570BBD">
        <w:rPr>
          <w:rFonts w:ascii="GHEA Grapalat" w:hAnsi="GHEA Grapalat"/>
        </w:rPr>
        <w:t>.5.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65976046" w14:textId="3CF14B6A"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.6. Суд решает вопрос о принятии искового заявления к производству в трехдневный срок после его подачи</w:t>
      </w:r>
      <w:r>
        <w:rPr>
          <w:rFonts w:ascii="GHEA Grapalat" w:hAnsi="GHEA Grapalat"/>
        </w:rPr>
        <w:t>.</w:t>
      </w:r>
    </w:p>
    <w:p w14:paraId="7B5540B5" w14:textId="27C02F83"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10A05372" w14:textId="6F513FD3" w:rsidR="00167353" w:rsidRPr="00570BBD" w:rsidRDefault="00167353" w:rsidP="00121376">
      <w:pPr>
        <w:ind w:firstLine="426"/>
        <w:jc w:val="both"/>
        <w:rPr>
          <w:rFonts w:ascii="GHEA Grapalat" w:hAnsi="GHEA Grapalat"/>
          <w:lang w:val="hy-AM"/>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71AE0145" w14:textId="77777777" w:rsidR="00167353" w:rsidRPr="00570BBD" w:rsidRDefault="00167353" w:rsidP="0016735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3B73B17F" w14:textId="6DD6A534" w:rsidR="00167353" w:rsidRDefault="00121376" w:rsidP="00121376">
      <w:pPr>
        <w:ind w:firstLine="426"/>
        <w:jc w:val="both"/>
        <w:rPr>
          <w:rFonts w:ascii="GHEA Grapalat" w:hAnsi="GHEA Grapalat"/>
          <w:lang w:val="hy-AM"/>
        </w:rPr>
      </w:pPr>
      <w:r>
        <w:rPr>
          <w:rFonts w:ascii="GHEA Grapalat" w:hAnsi="GHEA Grapalat"/>
        </w:rPr>
        <w:t>11</w:t>
      </w:r>
      <w:r w:rsidR="00167353" w:rsidRPr="00570BBD">
        <w:rPr>
          <w:rFonts w:ascii="GHEA Grapalat" w:hAnsi="GHEA Grapalat"/>
        </w:rPr>
        <w:t xml:space="preserve">.9. </w:t>
      </w:r>
      <w:r w:rsidR="00167353"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00167353">
        <w:rPr>
          <w:rFonts w:ascii="GHEA Grapalat" w:hAnsi="GHEA Grapalat"/>
          <w:lang w:val="hy-AM"/>
        </w:rPr>
        <w:t>.</w:t>
      </w:r>
    </w:p>
    <w:p w14:paraId="606D31AC" w14:textId="508A7D9E" w:rsidR="00167353" w:rsidRPr="00570BBD" w:rsidRDefault="00167353" w:rsidP="00121376">
      <w:pPr>
        <w:ind w:firstLine="567"/>
        <w:jc w:val="both"/>
        <w:rPr>
          <w:rFonts w:ascii="GHEA Grapalat" w:hAnsi="GHEA Grapalat"/>
          <w:lang w:val="hy-AM"/>
        </w:rPr>
      </w:pPr>
      <w:r w:rsidRPr="00570BBD">
        <w:rPr>
          <w:rFonts w:ascii="GHEA Grapalat" w:hAnsi="GHEA Grapalat"/>
        </w:rPr>
        <w:t>1</w:t>
      </w:r>
      <w:r w:rsidR="00121376">
        <w:rPr>
          <w:rFonts w:ascii="GHEA Grapalat" w:hAnsi="GHEA Grapalat"/>
        </w:rPr>
        <w:t>1</w:t>
      </w:r>
      <w:r w:rsidRPr="00570BBD">
        <w:rPr>
          <w:rFonts w:ascii="GHEA Grapalat" w:hAnsi="GHEA Grapalat"/>
        </w:rPr>
        <w:t>.10.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581779D6" w14:textId="7DB7C03E" w:rsidR="00167353" w:rsidRPr="00570BBD" w:rsidRDefault="00121376" w:rsidP="00121376">
      <w:pPr>
        <w:ind w:firstLine="426"/>
        <w:jc w:val="both"/>
        <w:rPr>
          <w:rFonts w:ascii="GHEA Grapalat" w:hAnsi="GHEA Grapalat"/>
          <w:lang w:val="hy-AM"/>
        </w:rPr>
      </w:pPr>
      <w:r>
        <w:rPr>
          <w:rFonts w:ascii="GHEA Grapalat" w:hAnsi="GHEA Grapalat"/>
        </w:rPr>
        <w:t>11</w:t>
      </w:r>
      <w:r w:rsidR="00167353" w:rsidRPr="00570BBD">
        <w:rPr>
          <w:rFonts w:ascii="GHEA Grapalat" w:hAnsi="GHEA Grapalat"/>
        </w:rPr>
        <w:t xml:space="preserve">.11. </w:t>
      </w:r>
      <w:r w:rsidR="00167353"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sidR="00167353">
        <w:rPr>
          <w:rFonts w:ascii="GHEA Grapalat" w:hAnsi="GHEA Grapalat"/>
          <w:lang w:val="hy-AM"/>
        </w:rPr>
        <w:t>.</w:t>
      </w:r>
    </w:p>
    <w:p w14:paraId="17A9E53B" w14:textId="342EA7CD" w:rsidR="00167353" w:rsidRPr="00570BBD" w:rsidRDefault="00121376" w:rsidP="00121376">
      <w:pPr>
        <w:ind w:firstLine="426"/>
        <w:jc w:val="both"/>
        <w:rPr>
          <w:rFonts w:ascii="GHEA Grapalat" w:hAnsi="GHEA Grapalat"/>
        </w:rPr>
      </w:pPr>
      <w:r>
        <w:rPr>
          <w:rFonts w:ascii="GHEA Grapalat" w:hAnsi="GHEA Grapalat"/>
        </w:rPr>
        <w:t>11</w:t>
      </w:r>
      <w:r w:rsidR="00167353" w:rsidRPr="00570BBD">
        <w:rPr>
          <w:rFonts w:ascii="GHEA Grapalat" w:hAnsi="GHEA Grapalat"/>
        </w:rPr>
        <w:t xml:space="preserve">.12 </w:t>
      </w:r>
      <w:r w:rsidR="00167353">
        <w:rPr>
          <w:rFonts w:ascii="GHEA Grapalat" w:hAnsi="GHEA Grapalat"/>
        </w:rPr>
        <w:t>Л</w:t>
      </w:r>
      <w:r w:rsidR="00167353"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sidR="00167353">
        <w:rPr>
          <w:rFonts w:ascii="GHEA Grapalat" w:hAnsi="GHEA Grapalat"/>
        </w:rPr>
        <w:t>.</w:t>
      </w:r>
    </w:p>
    <w:p w14:paraId="6BCBBDC8" w14:textId="44B3FF2E" w:rsidR="00167353" w:rsidRDefault="00167353" w:rsidP="00121376">
      <w:pPr>
        <w:ind w:firstLine="426"/>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023C8816" w14:textId="75AAC94C"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73D7328" w14:textId="08D799D5"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3B77A418" w14:textId="5C10A161"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77DF0009" w14:textId="34DF4295"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411158DF" w14:textId="450B027F" w:rsidR="00167353" w:rsidRPr="00570BBD" w:rsidRDefault="00167353" w:rsidP="00167353">
      <w:pPr>
        <w:jc w:val="both"/>
        <w:rPr>
          <w:rFonts w:ascii="GHEA Grapalat" w:hAnsi="GHEA Grapalat"/>
        </w:rPr>
      </w:pPr>
      <w:r w:rsidRPr="00570BBD">
        <w:rPr>
          <w:rFonts w:ascii="GHEA Grapalat" w:hAnsi="GHEA Grapalat"/>
        </w:rPr>
        <w:lastRenderedPageBreak/>
        <w:t>1</w:t>
      </w:r>
      <w:r w:rsidR="00121376">
        <w:rPr>
          <w:rFonts w:ascii="GHEA Grapalat" w:hAnsi="GHEA Grapalat"/>
        </w:rPr>
        <w:t>1</w:t>
      </w:r>
      <w:r w:rsidRPr="00570BBD">
        <w:rPr>
          <w:rFonts w:ascii="GHEA Grapalat" w:hAnsi="GHEA Grapalat"/>
        </w:rPr>
        <w:t xml:space="preserve">.18.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518B49BD" w14:textId="07DAFA02"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6798B29F" w14:textId="3B2805B7"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14:paraId="68096B3B" w14:textId="2A868A1F"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4C639EBC" w14:textId="32DC2162"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24CD6625" w14:textId="77777777" w:rsidR="00167353" w:rsidRPr="00570BBD" w:rsidRDefault="00167353" w:rsidP="00167353">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6D456BB" w14:textId="1A460A24" w:rsidR="00167353" w:rsidRPr="009044F1" w:rsidRDefault="00167353" w:rsidP="00167353">
      <w:pPr>
        <w:widowControl w:val="0"/>
        <w:spacing w:after="160"/>
        <w:ind w:firstLine="567"/>
        <w:jc w:val="both"/>
        <w:rPr>
          <w:rFonts w:ascii="GHEA Grapalat" w:hAnsi="GHEA Grapalat" w:cs="Sylfaen"/>
          <w:b/>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4B10341A" w14:textId="77777777" w:rsidR="00167353" w:rsidRPr="009044F1" w:rsidRDefault="00167353" w:rsidP="00167353">
      <w:pPr>
        <w:widowControl w:val="0"/>
        <w:spacing w:after="160"/>
        <w:jc w:val="both"/>
        <w:rPr>
          <w:rFonts w:ascii="GHEA Grapalat" w:hAnsi="GHEA Grapalat" w:cs="Sylfaen"/>
          <w:b/>
        </w:rPr>
      </w:pPr>
    </w:p>
    <w:p w14:paraId="7C0E46C7" w14:textId="77777777" w:rsidR="00096865" w:rsidRPr="00374F4A" w:rsidRDefault="00096865" w:rsidP="00B46D58">
      <w:pPr>
        <w:widowControl w:val="0"/>
        <w:spacing w:after="160"/>
        <w:jc w:val="center"/>
        <w:rPr>
          <w:rFonts w:ascii="GHEA Grapalat" w:hAnsi="GHEA Grapalat"/>
          <w:b/>
        </w:rPr>
      </w:pPr>
      <w:r w:rsidRPr="009044F1">
        <w:rPr>
          <w:rFonts w:ascii="GHEA Grapalat" w:hAnsi="GHEA Grapalat"/>
          <w:b/>
        </w:rPr>
        <w:t>ЧАСТЬ II</w:t>
      </w:r>
    </w:p>
    <w:p w14:paraId="4ABE4B82" w14:textId="77777777" w:rsidR="008842CE" w:rsidRPr="00374F4A" w:rsidRDefault="008842CE" w:rsidP="00B46D58">
      <w:pPr>
        <w:widowControl w:val="0"/>
        <w:spacing w:after="160"/>
        <w:jc w:val="center"/>
        <w:rPr>
          <w:rFonts w:ascii="GHEA Grapalat" w:hAnsi="GHEA Grapalat"/>
          <w:b/>
        </w:rPr>
      </w:pPr>
    </w:p>
    <w:p w14:paraId="0163A6F4" w14:textId="2194F9A7"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9400F">
        <w:rPr>
          <w:rFonts w:ascii="GHEA Grapalat" w:hAnsi="GHEA Grapalat"/>
          <w:b/>
        </w:rPr>
        <w:t>ЗАПРОС КОТИРОВОК</w:t>
      </w:r>
    </w:p>
    <w:p w14:paraId="67088141" w14:textId="77777777" w:rsidR="00096865" w:rsidRPr="009044F1" w:rsidRDefault="00096865" w:rsidP="00B46D58">
      <w:pPr>
        <w:widowControl w:val="0"/>
        <w:spacing w:after="160"/>
        <w:jc w:val="center"/>
        <w:rPr>
          <w:rFonts w:ascii="GHEA Grapalat" w:hAnsi="GHEA Grapalat"/>
        </w:rPr>
      </w:pPr>
    </w:p>
    <w:p w14:paraId="4C5397AB"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3DEE667E"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7DDED4C6"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895AA6F"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50B863ED" w14:textId="77777777" w:rsidR="00140A36" w:rsidRDefault="00140A36" w:rsidP="00B46D58">
      <w:pPr>
        <w:widowControl w:val="0"/>
        <w:spacing w:after="160"/>
        <w:jc w:val="center"/>
        <w:rPr>
          <w:rFonts w:ascii="GHEA Grapalat" w:hAnsi="GHEA Grapalat"/>
          <w:b/>
        </w:rPr>
      </w:pPr>
    </w:p>
    <w:p w14:paraId="4CDE61C0"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0A58D6C0" w14:textId="77777777" w:rsidR="000A0E52" w:rsidRDefault="000A0E52" w:rsidP="000A0E52">
      <w:pPr>
        <w:widowControl w:val="0"/>
        <w:spacing w:after="16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0D33289E" w14:textId="77777777" w:rsidR="00412DF7" w:rsidRPr="00AD29CE" w:rsidRDefault="00412DF7" w:rsidP="00412DF7">
      <w:pPr>
        <w:widowControl w:val="0"/>
        <w:spacing w:after="160" w:line="360" w:lineRule="auto"/>
        <w:ind w:firstLine="567"/>
        <w:jc w:val="both"/>
        <w:rPr>
          <w:rFonts w:ascii="GHEA Grapalat" w:hAnsi="GHEA Grapalat" w:cs="Sylfaen"/>
        </w:rPr>
      </w:pPr>
      <w:r w:rsidRPr="00AD29CE">
        <w:rPr>
          <w:rFonts w:ascii="GHEA Grapalat" w:hAnsi="GHEA Grapalat"/>
        </w:rPr>
        <w:t>Участник заявкой представляет утвержденные им:</w:t>
      </w:r>
    </w:p>
    <w:p w14:paraId="7EA9F6F5" w14:textId="77777777" w:rsidR="00096865" w:rsidRPr="00F55AAF" w:rsidRDefault="002D5CF0" w:rsidP="00B46D58">
      <w:pPr>
        <w:widowControl w:val="0"/>
        <w:tabs>
          <w:tab w:val="left" w:pos="1134"/>
        </w:tabs>
        <w:spacing w:after="160"/>
        <w:ind w:firstLine="567"/>
        <w:jc w:val="both"/>
        <w:rPr>
          <w:rFonts w:ascii="GHEA Grapalat" w:hAnsi="GHEA Grapalat"/>
          <w:b/>
          <w:bCs/>
        </w:rPr>
      </w:pPr>
      <w:r w:rsidRPr="00F55AAF">
        <w:rPr>
          <w:rFonts w:ascii="GHEA Grapalat" w:hAnsi="GHEA Grapalat"/>
          <w:b/>
          <w:bCs/>
        </w:rPr>
        <w:t>2.1</w:t>
      </w:r>
      <w:r w:rsidR="005114D0" w:rsidRPr="00F55AAF">
        <w:rPr>
          <w:rFonts w:ascii="GHEA Grapalat" w:hAnsi="GHEA Grapalat"/>
          <w:b/>
          <w:bCs/>
        </w:rPr>
        <w:t>.</w:t>
      </w:r>
      <w:r w:rsidR="009873F3" w:rsidRPr="00F55AAF">
        <w:rPr>
          <w:rFonts w:ascii="GHEA Grapalat" w:hAnsi="GHEA Grapalat"/>
          <w:b/>
          <w:bCs/>
        </w:rPr>
        <w:tab/>
      </w:r>
      <w:r w:rsidRPr="00F55AAF">
        <w:rPr>
          <w:rFonts w:ascii="GHEA Grapalat" w:hAnsi="GHEA Grapalat"/>
          <w:b/>
          <w:bCs/>
        </w:rPr>
        <w:t>заявление</w:t>
      </w:r>
      <w:r w:rsidR="00EB3C28" w:rsidRPr="00F55AAF">
        <w:rPr>
          <w:rFonts w:ascii="GHEA Grapalat" w:hAnsi="GHEA Grapalat"/>
          <w:b/>
          <w:bCs/>
        </w:rPr>
        <w:t>--объявлени</w:t>
      </w:r>
      <w:r w:rsidR="00EB3C28" w:rsidRPr="00F55AAF">
        <w:rPr>
          <w:rFonts w:ascii="GHEA Grapalat" w:hAnsi="GHEA Grapalat"/>
          <w:b/>
          <w:bCs/>
          <w:lang w:val="en-US"/>
        </w:rPr>
        <w:t>e</w:t>
      </w:r>
      <w:r w:rsidR="00EB3C28" w:rsidRPr="00F55AAF">
        <w:rPr>
          <w:rFonts w:ascii="GHEA Grapalat" w:hAnsi="GHEA Grapalat"/>
          <w:b/>
          <w:bCs/>
        </w:rPr>
        <w:t xml:space="preserve"> </w:t>
      </w:r>
      <w:r w:rsidRPr="00F55AAF">
        <w:rPr>
          <w:rFonts w:ascii="GHEA Grapalat" w:hAnsi="GHEA Grapalat"/>
          <w:b/>
          <w:bCs/>
        </w:rPr>
        <w:t xml:space="preserve"> на участие в процедуре согласно Приложению №1;</w:t>
      </w:r>
    </w:p>
    <w:p w14:paraId="597412BB" w14:textId="77777777"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2</w:t>
      </w:r>
      <w:r w:rsidR="00F429C4">
        <w:rPr>
          <w:rFonts w:ascii="GHEA Grapalat" w:hAnsi="GHEA Grapalat"/>
        </w:rPr>
        <w:t>.</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54FF8858"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3</w:t>
      </w:r>
      <w:r w:rsidR="00F429C4">
        <w:rPr>
          <w:rFonts w:ascii="GHEA Grapalat" w:hAnsi="GHEA Grapalat"/>
        </w:rPr>
        <w:t>.</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54780B">
        <w:rPr>
          <w:rStyle w:val="FootnoteReference"/>
          <w:rFonts w:ascii="GHEA Grapalat" w:hAnsi="GHEA Grapalat"/>
        </w:rPr>
        <w:footnoteReference w:customMarkFollows="1" w:id="1"/>
        <w:t>14</w:t>
      </w:r>
    </w:p>
    <w:p w14:paraId="2C688ABA" w14:textId="25FE946F" w:rsidR="00E67BA7" w:rsidRPr="00E267E5" w:rsidRDefault="00096865" w:rsidP="00B46D58">
      <w:pPr>
        <w:widowControl w:val="0"/>
        <w:tabs>
          <w:tab w:val="left" w:pos="1134"/>
        </w:tabs>
        <w:spacing w:after="160"/>
        <w:ind w:firstLine="567"/>
        <w:jc w:val="both"/>
        <w:rPr>
          <w:rFonts w:ascii="GHEA Grapalat" w:hAnsi="GHEA Grapalat"/>
        </w:rPr>
      </w:pPr>
      <w:r w:rsidRPr="00F55AAF">
        <w:rPr>
          <w:rFonts w:ascii="GHEA Grapalat" w:hAnsi="GHEA Grapalat"/>
          <w:b/>
          <w:bCs/>
        </w:rPr>
        <w:t>2.</w:t>
      </w:r>
      <w:r w:rsidR="00F55AAF" w:rsidRPr="00F55AAF">
        <w:rPr>
          <w:rFonts w:ascii="GHEA Grapalat" w:hAnsi="GHEA Grapalat"/>
          <w:b/>
          <w:bCs/>
        </w:rPr>
        <w:t>4</w:t>
      </w:r>
      <w:r w:rsidR="004413A5" w:rsidRPr="00F55AAF">
        <w:rPr>
          <w:rFonts w:ascii="GHEA Grapalat" w:hAnsi="GHEA Grapalat"/>
          <w:b/>
          <w:bCs/>
        </w:rPr>
        <w:t>.</w:t>
      </w:r>
      <w:r w:rsidR="00367A9A" w:rsidRPr="00F55AAF">
        <w:rPr>
          <w:rFonts w:ascii="GHEA Grapalat" w:hAnsi="GHEA Grapalat"/>
          <w:b/>
          <w:bCs/>
        </w:rPr>
        <w:tab/>
      </w:r>
      <w:r w:rsidRPr="00F55AAF">
        <w:rPr>
          <w:rFonts w:ascii="GHEA Grapalat" w:hAnsi="GHEA Grapalat"/>
          <w:b/>
          <w:bCs/>
        </w:rPr>
        <w:t>ценовое предложение согласно Приложению №</w:t>
      </w:r>
      <w:r w:rsidR="00385C27" w:rsidRPr="00F55AAF">
        <w:rPr>
          <w:rFonts w:ascii="GHEA Grapalat" w:hAnsi="GHEA Grapalat"/>
          <w:b/>
          <w:bCs/>
        </w:rPr>
        <w:t>2</w:t>
      </w:r>
      <w:r w:rsidR="00BC7BF7" w:rsidRPr="00F55AAF">
        <w:rPr>
          <w:rFonts w:ascii="GHEA Grapalat" w:hAnsi="GHEA Grapalat"/>
          <w:b/>
          <w:bCs/>
        </w:rPr>
        <w:t>.</w:t>
      </w:r>
      <w:r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прибыли) </w:t>
      </w:r>
      <w:r w:rsidR="006B2A75" w:rsidRPr="00A60FE7">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19ECF32" w14:textId="32913FCA" w:rsidR="00E52441" w:rsidRDefault="00E52441" w:rsidP="00E24455">
      <w:pPr>
        <w:widowControl w:val="0"/>
        <w:spacing w:after="160" w:line="360" w:lineRule="auto"/>
        <w:jc w:val="center"/>
        <w:rPr>
          <w:rFonts w:ascii="GHEA Grapalat" w:hAnsi="GHEA Grapalat"/>
          <w:b/>
        </w:rPr>
      </w:pPr>
    </w:p>
    <w:p w14:paraId="0948FD94" w14:textId="77777777" w:rsidR="00F55AAF" w:rsidRPr="00925DE0" w:rsidRDefault="00F55AAF" w:rsidP="00E24455">
      <w:pPr>
        <w:widowControl w:val="0"/>
        <w:spacing w:after="160" w:line="360" w:lineRule="auto"/>
        <w:jc w:val="center"/>
        <w:rPr>
          <w:rFonts w:ascii="GHEA Grapalat" w:hAnsi="GHEA Grapalat"/>
          <w:b/>
        </w:rPr>
      </w:pPr>
    </w:p>
    <w:p w14:paraId="047F91E7" w14:textId="77777777" w:rsidR="00E24455" w:rsidRDefault="00E24455" w:rsidP="00E24455">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2D0CEB23" w14:textId="77777777" w:rsidR="00E24455" w:rsidRPr="002658C9" w:rsidRDefault="00E24455" w:rsidP="00151A6A">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63A57B99" w14:textId="1744BB69" w:rsidR="00E24455" w:rsidRPr="002658C9" w:rsidRDefault="00E24455" w:rsidP="00151A6A">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F55AAF">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5E838D46" w14:textId="77777777" w:rsidR="00E24455" w:rsidRPr="002658C9" w:rsidRDefault="00E24455" w:rsidP="00151A6A">
      <w:pPr>
        <w:widowControl w:val="0"/>
        <w:spacing w:after="160"/>
        <w:ind w:firstLine="567"/>
        <w:jc w:val="both"/>
        <w:rPr>
          <w:rFonts w:ascii="GHEA Grapalat" w:hAnsi="GHEA Grapalat"/>
        </w:rPr>
      </w:pPr>
      <w:r w:rsidRPr="002658C9">
        <w:rPr>
          <w:rFonts w:ascii="GHEA Grapalat" w:hAnsi="GHEA Grapalat"/>
        </w:rPr>
        <w:t xml:space="preserve">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w:t>
      </w:r>
      <w:r w:rsidRPr="002658C9">
        <w:rPr>
          <w:rFonts w:ascii="GHEA Grapalat" w:hAnsi="GHEA Grapalat"/>
        </w:rPr>
        <w:lastRenderedPageBreak/>
        <w:t>предоставлении ему такого полномочия.</w:t>
      </w:r>
    </w:p>
    <w:p w14:paraId="77CF9775" w14:textId="77777777" w:rsidR="00E24455" w:rsidRPr="002658C9" w:rsidRDefault="00107A05" w:rsidP="00151A6A">
      <w:pPr>
        <w:widowControl w:val="0"/>
        <w:tabs>
          <w:tab w:val="left" w:pos="1134"/>
        </w:tabs>
        <w:spacing w:after="160"/>
        <w:ind w:firstLine="567"/>
        <w:jc w:val="both"/>
        <w:rPr>
          <w:rFonts w:ascii="GHEA Grapalat" w:hAnsi="GHEA Grapalat"/>
        </w:rPr>
      </w:pPr>
      <w:r>
        <w:rPr>
          <w:rFonts w:ascii="GHEA Grapalat" w:hAnsi="GHEA Grapalat"/>
        </w:rPr>
        <w:t>3</w:t>
      </w:r>
      <w:r w:rsidR="00E24455" w:rsidRPr="002658C9">
        <w:rPr>
          <w:rFonts w:ascii="GHEA Grapalat" w:hAnsi="GHEA Grapalat"/>
        </w:rPr>
        <w:t>.2.</w:t>
      </w:r>
      <w:r w:rsidR="00E24455" w:rsidRPr="002658C9">
        <w:rPr>
          <w:rFonts w:ascii="GHEA Grapalat" w:hAnsi="GHEA Grapalat"/>
        </w:rPr>
        <w:tab/>
        <w:t xml:space="preserve">На конверте, указанном в пункте </w:t>
      </w:r>
      <w:r>
        <w:rPr>
          <w:rFonts w:ascii="GHEA Grapalat" w:hAnsi="GHEA Grapalat"/>
        </w:rPr>
        <w:t>3</w:t>
      </w:r>
      <w:r w:rsidR="00E24455" w:rsidRPr="002658C9">
        <w:rPr>
          <w:rFonts w:ascii="GHEA Grapalat" w:hAnsi="GHEA Grapalat"/>
        </w:rPr>
        <w:t xml:space="preserve">.1 настоящей </w:t>
      </w:r>
      <w:r w:rsidR="00E24455">
        <w:rPr>
          <w:rFonts w:ascii="GHEA Grapalat" w:hAnsi="GHEA Grapalat"/>
        </w:rPr>
        <w:t>и</w:t>
      </w:r>
      <w:r w:rsidR="00E24455" w:rsidRPr="002658C9">
        <w:rPr>
          <w:rFonts w:ascii="GHEA Grapalat" w:hAnsi="GHEA Grapalat"/>
        </w:rPr>
        <w:t xml:space="preserve">нструкции, на языке составления заявки указываются: </w:t>
      </w:r>
    </w:p>
    <w:p w14:paraId="71F26C52" w14:textId="77777777" w:rsidR="00E24455" w:rsidRPr="002658C9" w:rsidRDefault="00E24455" w:rsidP="00151A6A">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7C3279B3" w14:textId="77777777" w:rsidR="00E24455" w:rsidRPr="002658C9" w:rsidRDefault="00E24455" w:rsidP="00151A6A">
      <w:pPr>
        <w:widowControl w:val="0"/>
        <w:tabs>
          <w:tab w:val="left" w:pos="1134"/>
          <w:tab w:val="left" w:pos="628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sidR="00107A05">
        <w:rPr>
          <w:rFonts w:ascii="GHEA Grapalat" w:hAnsi="GHEA Grapalat"/>
        </w:rPr>
        <w:t>процедуры</w:t>
      </w:r>
      <w:r w:rsidRPr="002658C9">
        <w:rPr>
          <w:rFonts w:ascii="GHEA Grapalat" w:hAnsi="GHEA Grapalat"/>
        </w:rPr>
        <w:t>;</w:t>
      </w:r>
      <w:r>
        <w:rPr>
          <w:rFonts w:ascii="GHEA Grapalat" w:hAnsi="GHEA Grapalat"/>
        </w:rPr>
        <w:tab/>
      </w:r>
    </w:p>
    <w:p w14:paraId="3773C83B" w14:textId="77777777" w:rsidR="00E24455" w:rsidRPr="002658C9" w:rsidRDefault="00E24455" w:rsidP="00151A6A">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6FD5512E" w14:textId="77777777" w:rsidR="00E24455" w:rsidRPr="002658C9" w:rsidRDefault="00E24455" w:rsidP="00151A6A">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14:paraId="65983211" w14:textId="77777777" w:rsidR="00E24455" w:rsidRDefault="00107A05" w:rsidP="00151A6A">
      <w:pPr>
        <w:widowControl w:val="0"/>
        <w:tabs>
          <w:tab w:val="left" w:pos="1134"/>
        </w:tabs>
        <w:spacing w:after="160"/>
        <w:ind w:firstLine="567"/>
        <w:jc w:val="both"/>
        <w:rPr>
          <w:rFonts w:ascii="GHEA Grapalat" w:hAnsi="GHEA Grapalat" w:cs="Sylfaen"/>
        </w:rPr>
      </w:pPr>
      <w:r>
        <w:rPr>
          <w:rFonts w:ascii="GHEA Grapalat" w:hAnsi="GHEA Grapalat"/>
        </w:rPr>
        <w:t>3</w:t>
      </w:r>
      <w:r w:rsidR="00E24455" w:rsidRPr="002658C9">
        <w:rPr>
          <w:rFonts w:ascii="GHEA Grapalat" w:hAnsi="GHEA Grapalat"/>
        </w:rPr>
        <w:t>.3.</w:t>
      </w:r>
      <w:r w:rsidR="00E24455" w:rsidRPr="002658C9">
        <w:rPr>
          <w:rFonts w:ascii="GHEA Grapalat" w:hAnsi="GHEA Grapalat"/>
        </w:rPr>
        <w:tab/>
        <w:t>На заседании по вскрытию заявок комиссия отклоняет заявки, не</w:t>
      </w:r>
      <w:r w:rsidR="00E24455" w:rsidRPr="002658C9">
        <w:rPr>
          <w:rFonts w:ascii="Courier New" w:hAnsi="Courier New" w:cs="Courier New"/>
        </w:rPr>
        <w:t> </w:t>
      </w:r>
      <w:r w:rsidR="00E24455" w:rsidRPr="002658C9">
        <w:rPr>
          <w:rFonts w:ascii="GHEA Grapalat" w:hAnsi="GHEA Grapalat"/>
        </w:rPr>
        <w:t xml:space="preserve">соответствующие требованиям пунктов </w:t>
      </w:r>
      <w:r>
        <w:rPr>
          <w:rFonts w:ascii="GHEA Grapalat" w:hAnsi="GHEA Grapalat"/>
        </w:rPr>
        <w:t>3</w:t>
      </w:r>
      <w:r w:rsidR="00E24455" w:rsidRPr="002658C9">
        <w:rPr>
          <w:rFonts w:ascii="GHEA Grapalat" w:hAnsi="GHEA Grapalat"/>
        </w:rPr>
        <w:t xml:space="preserve">.1 и </w:t>
      </w:r>
      <w:r>
        <w:rPr>
          <w:rFonts w:ascii="GHEA Grapalat" w:hAnsi="GHEA Grapalat"/>
        </w:rPr>
        <w:t>3</w:t>
      </w:r>
      <w:r w:rsidR="00E24455" w:rsidRPr="002658C9">
        <w:rPr>
          <w:rFonts w:ascii="GHEA Grapalat" w:hAnsi="GHEA Grapalat"/>
        </w:rPr>
        <w:t xml:space="preserve">.2 настоящей </w:t>
      </w:r>
      <w:r w:rsidR="00E24455">
        <w:rPr>
          <w:rFonts w:ascii="GHEA Grapalat" w:hAnsi="GHEA Grapalat"/>
        </w:rPr>
        <w:t>и</w:t>
      </w:r>
      <w:r w:rsidR="00E24455" w:rsidRPr="002658C9">
        <w:rPr>
          <w:rFonts w:ascii="GHEA Grapalat" w:hAnsi="GHEA Grapalat"/>
        </w:rPr>
        <w:t>нструкции, и в том же виде возвращает подающему их лицу.</w:t>
      </w:r>
    </w:p>
    <w:p w14:paraId="1AC5A6CC" w14:textId="77777777" w:rsidR="00E24455" w:rsidRPr="00AD29CE" w:rsidRDefault="00E24455" w:rsidP="00E24455">
      <w:pPr>
        <w:widowControl w:val="0"/>
        <w:tabs>
          <w:tab w:val="left" w:pos="1134"/>
        </w:tabs>
        <w:spacing w:after="160" w:line="360" w:lineRule="auto"/>
        <w:ind w:firstLine="567"/>
        <w:jc w:val="both"/>
        <w:rPr>
          <w:rFonts w:ascii="GHEA Grapalat" w:hAnsi="GHEA Grapalat" w:cs="Sylfaen"/>
        </w:rPr>
      </w:pPr>
    </w:p>
    <w:p w14:paraId="2B9C93D0" w14:textId="77777777" w:rsidR="009C1687" w:rsidRDefault="009C1687">
      <w:pPr>
        <w:rPr>
          <w:rFonts w:ascii="GHEA Grapalat" w:hAnsi="GHEA Grapalat"/>
          <w:b/>
        </w:rPr>
      </w:pPr>
    </w:p>
    <w:p w14:paraId="30DF52C7" w14:textId="77777777" w:rsidR="00107A05" w:rsidRDefault="00107A05">
      <w:pPr>
        <w:rPr>
          <w:rFonts w:ascii="GHEA Grapalat" w:hAnsi="GHEA Grapalat"/>
          <w:b/>
        </w:rPr>
      </w:pPr>
      <w:r>
        <w:rPr>
          <w:rFonts w:ascii="GHEA Grapalat" w:hAnsi="GHEA Grapalat"/>
          <w:b/>
        </w:rPr>
        <w:br w:type="page"/>
      </w:r>
    </w:p>
    <w:p w14:paraId="02776953"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3A103E24" w14:textId="18718904" w:rsidR="00B2572B" w:rsidRPr="00374F4A"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F55AAF">
        <w:rPr>
          <w:rFonts w:ascii="GHEA Grapalat" w:hAnsi="GHEA Grapalat"/>
          <w:sz w:val="24"/>
          <w:szCs w:val="24"/>
        </w:rPr>
        <w:t>«GGAK-GHTsDzB-</w:t>
      </w:r>
      <w:r w:rsidR="00DE6199">
        <w:rPr>
          <w:rFonts w:ascii="GHEA Grapalat" w:hAnsi="GHEA Grapalat"/>
          <w:sz w:val="24"/>
          <w:szCs w:val="24"/>
        </w:rPr>
        <w:t>24/6</w:t>
      </w:r>
      <w:r w:rsidR="000C79FF">
        <w:rPr>
          <w:rFonts w:ascii="GHEA Grapalat" w:hAnsi="GHEA Grapalat"/>
          <w:sz w:val="24"/>
          <w:szCs w:val="24"/>
        </w:rPr>
        <w:t>/G</w:t>
      </w:r>
      <w:r w:rsidR="00F55AAF">
        <w:rPr>
          <w:rFonts w:ascii="GHEA Grapalat" w:hAnsi="GHEA Grapalat"/>
          <w:sz w:val="24"/>
          <w:szCs w:val="24"/>
        </w:rPr>
        <w:t>»</w:t>
      </w:r>
    </w:p>
    <w:p w14:paraId="1C2CAC45" w14:textId="77777777" w:rsidR="00B2572B" w:rsidRDefault="00B2572B" w:rsidP="00B46D58">
      <w:pPr>
        <w:widowControl w:val="0"/>
        <w:spacing w:after="120"/>
        <w:jc w:val="center"/>
        <w:rPr>
          <w:rFonts w:ascii="GHEA Grapalat" w:hAnsi="GHEA Grapalat" w:cs="Sylfaen"/>
          <w:b/>
        </w:rPr>
      </w:pPr>
    </w:p>
    <w:p w14:paraId="78D99E97" w14:textId="77777777" w:rsidR="00D87B1D" w:rsidRPr="00374F4A" w:rsidRDefault="00D87B1D" w:rsidP="00B46D58">
      <w:pPr>
        <w:widowControl w:val="0"/>
        <w:spacing w:after="120"/>
        <w:jc w:val="center"/>
        <w:rPr>
          <w:rFonts w:ascii="GHEA Grapalat" w:hAnsi="GHEA Grapalat" w:cs="Sylfaen"/>
          <w:b/>
        </w:rPr>
      </w:pPr>
    </w:p>
    <w:p w14:paraId="4FA60AA7"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2FF395FD" w14:textId="2A59063D"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F55AAF">
        <w:rPr>
          <w:rFonts w:ascii="GHEA Grapalat" w:hAnsi="GHEA Grapalat"/>
          <w:color w:val="auto"/>
          <w:sz w:val="24"/>
          <w:szCs w:val="24"/>
        </w:rPr>
        <w:t>запросе котировок</w:t>
      </w:r>
    </w:p>
    <w:p w14:paraId="2ECDE546" w14:textId="77777777" w:rsidR="00B2572B" w:rsidRPr="00374F4A" w:rsidRDefault="00B2572B" w:rsidP="00B46D58">
      <w:pPr>
        <w:widowControl w:val="0"/>
        <w:spacing w:after="120"/>
        <w:jc w:val="center"/>
        <w:rPr>
          <w:rFonts w:ascii="GHEA Grapalat" w:hAnsi="GHEA Grapalat"/>
        </w:rPr>
      </w:pPr>
    </w:p>
    <w:p w14:paraId="2BE18A85"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068BCCDD"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3C3EE4C5"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53DB3308" w14:textId="77777777"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14:paraId="1B418F1A" w14:textId="2BCD8FF8"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6132ED">
        <w:rPr>
          <w:rFonts w:ascii="GHEA Grapalat" w:hAnsi="GHEA Grapalat"/>
        </w:rPr>
        <w:t>"</w:t>
      </w:r>
      <w:r w:rsidRPr="00DD2B43">
        <w:rPr>
          <w:rFonts w:ascii="GHEA Grapalat" w:hAnsi="GHEA Grapalat"/>
        </w:rPr>
        <w:t>---</w:t>
      </w:r>
      <w:r w:rsidR="00F55AAF" w:rsidRPr="00F55AAF">
        <w:rPr>
          <w:rFonts w:ascii="GHEA Grapalat" w:hAnsi="GHEA Grapalat"/>
        </w:rPr>
        <w:t xml:space="preserve"> GHTsDzB </w:t>
      </w:r>
      <w:r w:rsidRPr="00DD2B43">
        <w:rPr>
          <w:rFonts w:ascii="GHEA Grapalat" w:hAnsi="GHEA Grapalat"/>
        </w:rPr>
        <w:t>---/---</w:t>
      </w:r>
      <w:r w:rsidR="006132ED">
        <w:rPr>
          <w:rFonts w:ascii="GHEA Grapalat" w:hAnsi="GHEA Grapalat"/>
        </w:rPr>
        <w:t>"</w:t>
      </w:r>
    </w:p>
    <w:p w14:paraId="3D1BA014"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67D8EB9E" w14:textId="77777777"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07D3E9C3"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67BB9DC0"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239FCCA2" w14:textId="77777777"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447A1C52"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7ED93014"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6D165B76"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0BD5395D"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0E0662AE"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2604620A" w14:textId="77777777" w:rsidR="00B138F3" w:rsidRDefault="00B138F3" w:rsidP="00B46D58">
      <w:pPr>
        <w:jc w:val="both"/>
        <w:rPr>
          <w:rFonts w:ascii="GHEA Grapalat" w:hAnsi="GHEA Grapalat"/>
        </w:rPr>
      </w:pPr>
    </w:p>
    <w:p w14:paraId="1131CF49" w14:textId="77777777" w:rsidR="00374F4A" w:rsidRPr="008E7F24" w:rsidRDefault="00374F4A" w:rsidP="00B46D58">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3EE9D918"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2C3A42B0" w14:textId="77777777" w:rsidR="00B138F3" w:rsidRDefault="00B138F3" w:rsidP="00F96993">
      <w:pPr>
        <w:jc w:val="both"/>
        <w:rPr>
          <w:rFonts w:ascii="GHEA Grapalat" w:hAnsi="GHEA Grapalat"/>
        </w:rPr>
      </w:pPr>
    </w:p>
    <w:p w14:paraId="521D3307"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453B6C42"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13B4FC37" w14:textId="77777777" w:rsidR="00B16483" w:rsidRDefault="00B16483" w:rsidP="00F96993">
      <w:pPr>
        <w:jc w:val="both"/>
        <w:rPr>
          <w:rFonts w:ascii="GHEA Grapalat" w:hAnsi="GHEA Grapalat"/>
          <w:sz w:val="18"/>
          <w:szCs w:val="18"/>
        </w:rPr>
      </w:pPr>
    </w:p>
    <w:p w14:paraId="213C9476"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2C183B79"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39ECD245" w14:textId="77777777"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14:paraId="4D4B60D4"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13356315" w14:textId="77777777" w:rsidR="00833D4F" w:rsidRPr="001E7AA5" w:rsidRDefault="009917C0" w:rsidP="00833D4F">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0226DB93" w14:textId="6A54D98D" w:rsidR="00833D4F" w:rsidRPr="001E7AA5" w:rsidRDefault="00833D4F" w:rsidP="00833D4F">
      <w:pPr>
        <w:widowControl w:val="0"/>
        <w:spacing w:after="120"/>
        <w:ind w:left="2835"/>
        <w:rPr>
          <w:rFonts w:ascii="GHEA Grapalat" w:hAnsi="GHEA Grapalat"/>
          <w:sz w:val="16"/>
        </w:rPr>
      </w:pPr>
      <w:r w:rsidRPr="001E7AA5">
        <w:rPr>
          <w:rFonts w:ascii="GHEA Grapalat" w:hAnsi="GHEA Grapalat"/>
          <w:sz w:val="16"/>
        </w:rPr>
        <w:t>наименование участника</w:t>
      </w:r>
    </w:p>
    <w:p w14:paraId="27C239B2" w14:textId="77777777" w:rsidR="00833D4F" w:rsidRPr="001E7AA5" w:rsidRDefault="00833D4F" w:rsidP="00833D4F">
      <w:pPr>
        <w:rPr>
          <w:rFonts w:ascii="GHEA Grapalat" w:hAnsi="GHEA Grapalat"/>
          <w:i/>
          <w:sz w:val="16"/>
          <w:vertAlign w:val="superscript"/>
          <w:lang w:val="es-ES"/>
        </w:rPr>
      </w:pPr>
    </w:p>
    <w:p w14:paraId="612C2A58" w14:textId="26931B39" w:rsidR="00833D4F" w:rsidRPr="001E7AA5" w:rsidRDefault="00833D4F" w:rsidP="00833D4F">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r w:rsidRPr="001E7AA5">
        <w:rPr>
          <w:rFonts w:ascii="GHEA Grapalat" w:hAnsi="GHEA Grapalat"/>
          <w:spacing w:val="-4"/>
        </w:rPr>
        <w:t xml:space="preserve">на </w:t>
      </w:r>
      <w:r w:rsidR="00E9400F">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F55AAF">
        <w:rPr>
          <w:rFonts w:ascii="GHEA Grapalat" w:hAnsi="GHEA Grapalat"/>
        </w:rPr>
        <w:t>«GGAK-GHTsDzB-</w:t>
      </w:r>
      <w:r w:rsidR="00DE6199">
        <w:rPr>
          <w:rFonts w:ascii="GHEA Grapalat" w:hAnsi="GHEA Grapalat"/>
        </w:rPr>
        <w:t>24/6</w:t>
      </w:r>
      <w:r w:rsidR="000C79FF">
        <w:rPr>
          <w:rFonts w:ascii="GHEA Grapalat" w:hAnsi="GHEA Grapalat"/>
        </w:rPr>
        <w:t>/G</w:t>
      </w:r>
      <w:r w:rsidR="00F55AAF">
        <w:rPr>
          <w:rFonts w:ascii="GHEA Grapalat" w:hAnsi="GHEA Grapalat"/>
        </w:rPr>
        <w:t>»</w:t>
      </w:r>
      <w:r w:rsidRPr="001E7AA5">
        <w:rPr>
          <w:rFonts w:ascii="GHEA Grapalat" w:hAnsi="GHEA Grapalat"/>
        </w:rPr>
        <w:t>*,</w:t>
      </w:r>
      <w:r w:rsidRPr="001E7AA5">
        <w:rPr>
          <w:rFonts w:ascii="GHEA Grapalat" w:hAnsi="GHEA Grapalat"/>
          <w:b/>
          <w:color w:val="000000" w:themeColor="text1"/>
        </w:rPr>
        <w:t>и</w:t>
      </w:r>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76616A27" w14:textId="77777777" w:rsidR="00833D4F" w:rsidRPr="001E7AA5" w:rsidRDefault="00833D4F" w:rsidP="00833D4F">
      <w:pPr>
        <w:tabs>
          <w:tab w:val="left" w:pos="6450"/>
        </w:tabs>
        <w:rPr>
          <w:rFonts w:ascii="GHEA Grapalat" w:hAnsi="GHEA Grapalat"/>
          <w:sz w:val="16"/>
        </w:rPr>
      </w:pPr>
      <w:r w:rsidRPr="001E7AA5">
        <w:rPr>
          <w:rFonts w:ascii="GHEA Grapalat" w:hAnsi="GHEA Grapalat" w:cs="Sylfaen"/>
          <w:sz w:val="20"/>
          <w:lang w:val="es-ES"/>
        </w:rPr>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1232417F" w14:textId="77777777" w:rsidR="006B3E56" w:rsidRPr="00EF3DB6" w:rsidRDefault="00833D4F" w:rsidP="006F3CBD">
      <w:pPr>
        <w:widowControl w:val="0"/>
        <w:spacing w:after="16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приглашением  представить обеспечение квалификаци </w:t>
      </w:r>
      <w:r w:rsidR="00EF3DB6">
        <w:rPr>
          <w:rFonts w:ascii="GHEA Grapalat" w:hAnsi="GHEA Grapalat"/>
          <w:color w:val="000000" w:themeColor="text1"/>
        </w:rPr>
        <w:t>,</w:t>
      </w:r>
    </w:p>
    <w:p w14:paraId="2D076B32" w14:textId="2756BD3C" w:rsidR="006B3E56" w:rsidRPr="006F3CBD" w:rsidRDefault="006F3CBD" w:rsidP="006F3CBD">
      <w:pPr>
        <w:pStyle w:val="ListParagraph"/>
        <w:widowControl w:val="0"/>
        <w:numPr>
          <w:ilvl w:val="0"/>
          <w:numId w:val="33"/>
        </w:numPr>
        <w:tabs>
          <w:tab w:val="left" w:pos="567"/>
        </w:tabs>
        <w:spacing w:after="160"/>
        <w:jc w:val="both"/>
        <w:rPr>
          <w:rFonts w:ascii="GHEA Grapalat" w:hAnsi="GHEA Grapalat" w:cs="Arial"/>
        </w:rPr>
      </w:pPr>
      <w:r>
        <w:rPr>
          <w:rFonts w:ascii="GHEA Grapalat" w:hAnsi="GHEA Grapalat"/>
        </w:rPr>
        <w:lastRenderedPageBreak/>
        <w:t xml:space="preserve"> </w:t>
      </w:r>
      <w:r w:rsidR="006B3E56" w:rsidRPr="006F3CBD">
        <w:rPr>
          <w:rFonts w:ascii="GHEA Grapalat" w:hAnsi="GHEA Grapalat"/>
        </w:rPr>
        <w:t xml:space="preserve">в рамках участия в </w:t>
      </w:r>
      <w:r w:rsidR="00F55AAF">
        <w:rPr>
          <w:rFonts w:ascii="GHEA Grapalat" w:hAnsi="GHEA Grapalat"/>
        </w:rPr>
        <w:t>запросе котировок</w:t>
      </w:r>
      <w:r w:rsidR="006B3E56" w:rsidRPr="006F3CBD">
        <w:rPr>
          <w:rFonts w:ascii="GHEA Grapalat" w:hAnsi="GHEA Grapalat"/>
        </w:rPr>
        <w:t xml:space="preserve">под кодом </w:t>
      </w:r>
      <w:r w:rsidR="00F55AAF">
        <w:rPr>
          <w:rFonts w:ascii="GHEA Grapalat" w:hAnsi="GHEA Grapalat"/>
        </w:rPr>
        <w:t>«GGAK-GHTsDzB-</w:t>
      </w:r>
      <w:r w:rsidR="00DE6199">
        <w:rPr>
          <w:rFonts w:ascii="GHEA Grapalat" w:hAnsi="GHEA Grapalat"/>
        </w:rPr>
        <w:t>24/6</w:t>
      </w:r>
      <w:r w:rsidR="000C79FF">
        <w:rPr>
          <w:rFonts w:ascii="GHEA Grapalat" w:hAnsi="GHEA Grapalat"/>
        </w:rPr>
        <w:t>/G</w:t>
      </w:r>
      <w:r w:rsidR="00F55AAF">
        <w:rPr>
          <w:rFonts w:ascii="GHEA Grapalat" w:hAnsi="GHEA Grapalat"/>
        </w:rPr>
        <w:t>»</w:t>
      </w:r>
      <w:r w:rsidR="006B3E56" w:rsidRPr="006F3CBD">
        <w:rPr>
          <w:rFonts w:ascii="GHEA Grapalat" w:hAnsi="GHEA Grapalat"/>
        </w:rPr>
        <w:t>*</w:t>
      </w:r>
    </w:p>
    <w:p w14:paraId="10A830A3" w14:textId="77777777"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злоупотребления доминирующим положением и антиконкурентного соглашения,</w:t>
      </w:r>
    </w:p>
    <w:p w14:paraId="1F5E9E08" w14:textId="0E94CE71"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9400F">
        <w:rPr>
          <w:rFonts w:ascii="GHEA Grapalat" w:hAnsi="GHEA Grapalat"/>
        </w:rPr>
        <w:t>запрос котировок</w:t>
      </w:r>
      <w:r>
        <w:rPr>
          <w:rFonts w:ascii="GHEA Grapalat" w:hAnsi="GHEA Grapalat"/>
        </w:rPr>
        <w:t xml:space="preserve"> случая     одновременного </w:t>
      </w:r>
    </w:p>
    <w:p w14:paraId="0BE150F5"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DEB7562"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2D031B27"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6B3565E1"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7A926A36"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5E019506" w14:textId="77777777" w:rsidR="006B3E56" w:rsidRDefault="006B3E56" w:rsidP="00B46D58">
      <w:pPr>
        <w:widowControl w:val="0"/>
        <w:spacing w:after="160"/>
        <w:jc w:val="both"/>
        <w:rPr>
          <w:ins w:id="0"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55A72887" w14:textId="77777777" w:rsidR="00FA3168" w:rsidRDefault="00FA3168" w:rsidP="00FA3168">
      <w:pPr>
        <w:widowControl w:val="0"/>
        <w:spacing w:after="160"/>
        <w:jc w:val="both"/>
        <w:rPr>
          <w:rFonts w:ascii="GHEA Grapalat" w:hAnsi="GHEA Grapalat"/>
        </w:rPr>
      </w:pPr>
      <w:r>
        <w:rPr>
          <w:rFonts w:ascii="GHEA Grapalat" w:hAnsi="GHEA Grapalat"/>
        </w:rPr>
        <w:t>Ниже ------------------------------------------------------</w:t>
      </w:r>
      <w:r w:rsidRPr="00503980">
        <w:rPr>
          <w:rFonts w:ascii="GHEA Grapalat" w:hAnsi="GHEA Grapalat"/>
        </w:rPr>
        <w:t xml:space="preserve"> </w:t>
      </w:r>
      <w:r>
        <w:rPr>
          <w:rFonts w:ascii="GHEA Grapalat" w:hAnsi="GHEA Grapalat"/>
        </w:rPr>
        <w:t>представляет</w:t>
      </w:r>
      <w:r w:rsidRPr="006B2B1A">
        <w:rPr>
          <w:rFonts w:ascii="GHEA Grapalat" w:hAnsi="GHEA Grapalat"/>
        </w:rPr>
        <w:t xml:space="preserve"> ссылк</w:t>
      </w:r>
      <w:r>
        <w:rPr>
          <w:rFonts w:ascii="GHEA Grapalat" w:hAnsi="GHEA Grapalat"/>
        </w:rPr>
        <w:t>у</w:t>
      </w:r>
      <w:r w:rsidRPr="006B2B1A">
        <w:rPr>
          <w:rFonts w:ascii="GHEA Grapalat" w:hAnsi="GHEA Grapalat"/>
        </w:rPr>
        <w:t xml:space="preserve"> на сайт</w:t>
      </w:r>
      <w:r>
        <w:rPr>
          <w:rFonts w:ascii="GHEA Grapalat" w:hAnsi="GHEA Grapalat"/>
        </w:rPr>
        <w:t>,</w:t>
      </w:r>
    </w:p>
    <w:p w14:paraId="08CAA0EF" w14:textId="77777777" w:rsidR="00FA3168" w:rsidRDefault="00FA3168" w:rsidP="00FA3168">
      <w:pPr>
        <w:widowControl w:val="0"/>
        <w:spacing w:after="160"/>
        <w:ind w:left="1985"/>
        <w:jc w:val="both"/>
        <w:rPr>
          <w:rFonts w:ascii="GHEA Grapalat" w:hAnsi="GHEA Grapalat"/>
        </w:rPr>
      </w:pPr>
      <w:r>
        <w:rPr>
          <w:rFonts w:ascii="GHEA Grapalat" w:hAnsi="GHEA Grapalat"/>
          <w:vertAlign w:val="superscript"/>
        </w:rPr>
        <w:t>наименование участника</w:t>
      </w:r>
      <w:r>
        <w:rPr>
          <w:rFonts w:ascii="GHEA Grapalat" w:hAnsi="GHEA Grapalat"/>
        </w:rPr>
        <w:t xml:space="preserve">                                  </w:t>
      </w:r>
    </w:p>
    <w:p w14:paraId="608C94CA" w14:textId="77777777" w:rsidR="00FA3168" w:rsidDel="007906A2" w:rsidRDefault="00FA3168" w:rsidP="00FA3168">
      <w:pPr>
        <w:widowControl w:val="0"/>
        <w:tabs>
          <w:tab w:val="left" w:pos="1134"/>
        </w:tabs>
        <w:spacing w:after="160"/>
        <w:jc w:val="both"/>
        <w:rPr>
          <w:del w:id="1"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Pr>
          <w:rFonts w:ascii="GHEA Grapalat" w:hAnsi="GHEA Grapalat"/>
        </w:rPr>
        <w:t xml:space="preserve"> </w:t>
      </w:r>
      <w:r w:rsidRPr="006B2B1A">
        <w:rPr>
          <w:rFonts w:ascii="GHEA Grapalat" w:hAnsi="GHEA Grapalat"/>
        </w:rPr>
        <w:t>----</w:t>
      </w:r>
      <w:r>
        <w:rPr>
          <w:rFonts w:ascii="GHEA Grapalat" w:hAnsi="GHEA Grapalat"/>
        </w:rPr>
        <w:t>--------------</w:t>
      </w:r>
      <w:r w:rsidRPr="006B2B1A">
        <w:rPr>
          <w:rFonts w:ascii="GHEA Grapalat" w:hAnsi="GHEA Grapalat"/>
        </w:rPr>
        <w:t>-------------</w:t>
      </w:r>
      <w:r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Pr="00503980">
        <w:rPr>
          <w:rFonts w:ascii="GHEA Grapalat" w:hAnsi="GHEA Grapalat"/>
          <w:sz w:val="32"/>
          <w:szCs w:val="32"/>
        </w:rPr>
        <w:t xml:space="preserve"> </w:t>
      </w:r>
    </w:p>
    <w:p w14:paraId="32E29979" w14:textId="77777777" w:rsidR="006B3E56" w:rsidRPr="00770B03" w:rsidRDefault="006B3E56" w:rsidP="00F55AAF">
      <w:pPr>
        <w:tabs>
          <w:tab w:val="left" w:pos="7371"/>
        </w:tabs>
        <w:spacing w:after="160"/>
        <w:jc w:val="both"/>
        <w:rPr>
          <w:rFonts w:ascii="GHEA Grapalat" w:hAnsi="GHEA Grapalat"/>
          <w:sz w:val="16"/>
        </w:rPr>
      </w:pPr>
    </w:p>
    <w:p w14:paraId="3A26858F"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72DE872D"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5DF4CD72"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137A713F"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5B5747C4" w14:textId="77777777" w:rsidR="00652A78" w:rsidRDefault="00123294">
      <w:pPr>
        <w:rPr>
          <w:ins w:id="2" w:author="Inesa Kocharyan" w:date="2021-09-01T14:04:00Z"/>
          <w:rFonts w:ascii="GHEA Grapalat" w:hAnsi="GHEA Grapalat"/>
          <w:b/>
        </w:rPr>
      </w:pPr>
      <w:r>
        <w:rPr>
          <w:rFonts w:ascii="GHEA Grapalat" w:hAnsi="GHEA Grapalat"/>
          <w:b/>
        </w:rPr>
        <w:br w:type="page"/>
      </w:r>
    </w:p>
    <w:p w14:paraId="3E6907CA" w14:textId="77777777" w:rsidR="00652A78" w:rsidRDefault="00652A78" w:rsidP="00652A78">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5E5CA533" w14:textId="5C9A5C2E" w:rsidR="00652A78" w:rsidRPr="00FA6464" w:rsidRDefault="00652A78" w:rsidP="00652A78">
      <w:pPr>
        <w:jc w:val="right"/>
        <w:rPr>
          <w:rFonts w:ascii="GHEA Grapalat" w:hAnsi="GHEA Grapalat"/>
          <w:b/>
        </w:rPr>
      </w:pPr>
      <w:r w:rsidRPr="001439BD">
        <w:rPr>
          <w:rFonts w:ascii="GHEA Grapalat" w:hAnsi="GHEA Grapalat"/>
          <w:b/>
        </w:rPr>
        <w:t xml:space="preserve">к Приглашению на </w:t>
      </w:r>
      <w:r w:rsidR="00E9400F">
        <w:rPr>
          <w:rFonts w:ascii="GHEA Grapalat" w:hAnsi="GHEA Grapalat"/>
          <w:b/>
        </w:rPr>
        <w:t>запрос котировок</w:t>
      </w:r>
    </w:p>
    <w:p w14:paraId="233A870C" w14:textId="1A26FE00" w:rsidR="00652A78" w:rsidRPr="00BD3FDD" w:rsidRDefault="00652A78" w:rsidP="00652A78">
      <w:pPr>
        <w:pStyle w:val="Heading3"/>
        <w:keepNext w:val="0"/>
        <w:widowControl w:val="0"/>
        <w:spacing w:after="160"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F55AAF">
        <w:rPr>
          <w:rFonts w:ascii="GHEA Grapalat" w:hAnsi="GHEA Grapalat"/>
          <w:b/>
          <w:i w:val="0"/>
          <w:sz w:val="24"/>
          <w:szCs w:val="24"/>
        </w:rPr>
        <w:t>«GGAK-GHTsDzB-</w:t>
      </w:r>
      <w:r w:rsidR="00DE6199">
        <w:rPr>
          <w:rFonts w:ascii="GHEA Grapalat" w:hAnsi="GHEA Grapalat"/>
          <w:b/>
          <w:i w:val="0"/>
          <w:sz w:val="24"/>
          <w:szCs w:val="24"/>
        </w:rPr>
        <w:t>24/6</w:t>
      </w:r>
      <w:r w:rsidR="000C79FF">
        <w:rPr>
          <w:rFonts w:ascii="GHEA Grapalat" w:hAnsi="GHEA Grapalat"/>
          <w:b/>
          <w:i w:val="0"/>
          <w:sz w:val="24"/>
          <w:szCs w:val="24"/>
        </w:rPr>
        <w:t>/G</w:t>
      </w:r>
      <w:r w:rsidR="00F55AAF">
        <w:rPr>
          <w:rFonts w:ascii="GHEA Grapalat" w:hAnsi="GHEA Grapalat"/>
          <w:b/>
          <w:i w:val="0"/>
          <w:sz w:val="24"/>
          <w:szCs w:val="24"/>
        </w:rPr>
        <w:t>»</w:t>
      </w:r>
    </w:p>
    <w:p w14:paraId="175B91F5" w14:textId="77777777" w:rsidR="00123294" w:rsidRDefault="00123294" w:rsidP="00B46D58">
      <w:pPr>
        <w:rPr>
          <w:rFonts w:ascii="GHEA Grapalat" w:hAnsi="GHEA Grapalat"/>
          <w:b/>
        </w:rPr>
      </w:pPr>
    </w:p>
    <w:p w14:paraId="2EFB1921" w14:textId="77777777" w:rsidR="00B048B2" w:rsidRDefault="00B048B2" w:rsidP="00B46D58">
      <w:pPr>
        <w:rPr>
          <w:rFonts w:ascii="GHEA Grapalat" w:hAnsi="GHEA Grapalat"/>
          <w:b/>
        </w:rPr>
      </w:pPr>
    </w:p>
    <w:p w14:paraId="71FFD882" w14:textId="77777777" w:rsidR="00A9306E" w:rsidRDefault="00A9306E" w:rsidP="00A9306E">
      <w:pPr>
        <w:ind w:left="360" w:hanging="360"/>
        <w:jc w:val="center"/>
        <w:rPr>
          <w:rFonts w:ascii="GHEA Grapalat" w:hAnsi="GHEA Grapalat"/>
          <w:b/>
        </w:rPr>
      </w:pPr>
      <w:r>
        <w:rPr>
          <w:rFonts w:ascii="GHEA Grapalat" w:hAnsi="GHEA Grapalat"/>
          <w:b/>
        </w:rPr>
        <w:t>ФОРМА</w:t>
      </w:r>
    </w:p>
    <w:p w14:paraId="7F21E50A" w14:textId="77777777" w:rsidR="00A9306E" w:rsidRPr="00C76978" w:rsidRDefault="00A9306E" w:rsidP="00A9306E">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525CAD8A" w14:textId="77777777" w:rsidR="00A9306E" w:rsidRPr="00ED3A13" w:rsidRDefault="00A9306E" w:rsidP="00A9306E">
      <w:pPr>
        <w:ind w:left="360" w:hanging="360"/>
        <w:jc w:val="center"/>
        <w:rPr>
          <w:rFonts w:ascii="GHEA Grapalat" w:eastAsia="GHEA Grapalat" w:hAnsi="GHEA Grapalat" w:cs="GHEA Grapalat"/>
          <w:b/>
        </w:rPr>
      </w:pPr>
    </w:p>
    <w:p w14:paraId="487A592E" w14:textId="77777777" w:rsidR="00A9306E" w:rsidRPr="00FD1EE4" w:rsidRDefault="00A9306E" w:rsidP="00A9306E">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18BC0F95"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B8A2A9C" w14:textId="77777777" w:rsidTr="00F32DDC">
        <w:tc>
          <w:tcPr>
            <w:tcW w:w="2836" w:type="dxa"/>
            <w:shd w:val="clear" w:color="auto" w:fill="D9E2F3"/>
            <w:vAlign w:val="center"/>
          </w:tcPr>
          <w:p w14:paraId="01AE80C1"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1E8E136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D79B544" w14:textId="77777777" w:rsidTr="00F32DDC">
        <w:tc>
          <w:tcPr>
            <w:tcW w:w="2836" w:type="dxa"/>
            <w:shd w:val="clear" w:color="auto" w:fill="D9E2F3"/>
            <w:vAlign w:val="center"/>
          </w:tcPr>
          <w:p w14:paraId="0E91804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EF238C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7C5E97F" w14:textId="77777777" w:rsidTr="00F32DDC">
        <w:tc>
          <w:tcPr>
            <w:tcW w:w="2836" w:type="dxa"/>
            <w:shd w:val="clear" w:color="auto" w:fill="D9E2F3"/>
            <w:vAlign w:val="center"/>
          </w:tcPr>
          <w:p w14:paraId="312BAC6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73809AF7"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7F5297F" w14:textId="77777777" w:rsidTr="00F32DDC">
        <w:tc>
          <w:tcPr>
            <w:tcW w:w="2836" w:type="dxa"/>
            <w:shd w:val="clear" w:color="auto" w:fill="D9E2F3"/>
            <w:vAlign w:val="center"/>
          </w:tcPr>
          <w:p w14:paraId="6E9B7909"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D7F4E8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81CA599" w14:textId="77777777" w:rsidTr="00F32DDC">
        <w:tc>
          <w:tcPr>
            <w:tcW w:w="2836" w:type="dxa"/>
            <w:shd w:val="clear" w:color="auto" w:fill="D9E2F3"/>
            <w:vAlign w:val="center"/>
          </w:tcPr>
          <w:p w14:paraId="1345E8C5"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3"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7BFF9C5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0F723C7" w14:textId="77777777" w:rsidTr="00F32DDC">
        <w:tc>
          <w:tcPr>
            <w:tcW w:w="2836" w:type="dxa"/>
            <w:shd w:val="clear" w:color="auto" w:fill="D9E2F3"/>
            <w:vAlign w:val="center"/>
          </w:tcPr>
          <w:p w14:paraId="1E098DDD"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6F94225C" w14:textId="77777777" w:rsidR="00A9306E" w:rsidRPr="00FD1EE4" w:rsidRDefault="00A9306E" w:rsidP="00F32DDC">
            <w:pPr>
              <w:spacing w:before="240" w:after="240"/>
              <w:ind w:left="993" w:hanging="851"/>
              <w:rPr>
                <w:rFonts w:ascii="GHEA Grapalat" w:eastAsia="GHEA Grapalat" w:hAnsi="GHEA Grapalat" w:cs="GHEA Grapalat"/>
              </w:rPr>
            </w:pPr>
          </w:p>
        </w:tc>
      </w:tr>
      <w:tr w:rsidR="00A9306E" w:rsidRPr="00FD1EE4" w14:paraId="6094F805" w14:textId="77777777" w:rsidTr="00F32DDC">
        <w:tc>
          <w:tcPr>
            <w:tcW w:w="2836" w:type="dxa"/>
            <w:shd w:val="clear" w:color="auto" w:fill="D9E2F3"/>
            <w:vAlign w:val="center"/>
          </w:tcPr>
          <w:p w14:paraId="4424429D" w14:textId="77777777" w:rsidR="00A9306E" w:rsidRPr="00FD1EE4" w:rsidRDefault="00A9306E" w:rsidP="00F32DDC">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E1C5927" w14:textId="77777777" w:rsidR="00A9306E" w:rsidRPr="00FD1EE4" w:rsidRDefault="00A9306E" w:rsidP="00F32DDC">
            <w:pPr>
              <w:spacing w:before="240" w:after="240"/>
              <w:ind w:left="993" w:hanging="851"/>
              <w:rPr>
                <w:rFonts w:ascii="GHEA Grapalat" w:eastAsia="GHEA Grapalat" w:hAnsi="GHEA Grapalat" w:cs="GHEA Grapalat"/>
              </w:rPr>
            </w:pPr>
          </w:p>
        </w:tc>
      </w:tr>
    </w:tbl>
    <w:p w14:paraId="4DFBC343"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3689388" w14:textId="77777777" w:rsidTr="00F32DDC">
        <w:tc>
          <w:tcPr>
            <w:tcW w:w="2835" w:type="dxa"/>
            <w:shd w:val="clear" w:color="auto" w:fill="D9E2F3"/>
            <w:vAlign w:val="center"/>
          </w:tcPr>
          <w:p w14:paraId="4E7ECD5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7197461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05AAFFD" w14:textId="77777777" w:rsidTr="00F32DDC">
        <w:trPr>
          <w:trHeight w:val="1487"/>
        </w:trPr>
        <w:tc>
          <w:tcPr>
            <w:tcW w:w="2835" w:type="dxa"/>
            <w:shd w:val="clear" w:color="auto" w:fill="D9E2F3"/>
            <w:vAlign w:val="center"/>
          </w:tcPr>
          <w:p w14:paraId="6DF0A4A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43E9186C" w14:textId="77777777" w:rsidR="00A9306E" w:rsidRPr="00FD1EE4" w:rsidRDefault="00A9306E" w:rsidP="00F32DDC">
            <w:pPr>
              <w:spacing w:before="240" w:after="240"/>
              <w:rPr>
                <w:rFonts w:ascii="GHEA Grapalat" w:eastAsia="GHEA Grapalat" w:hAnsi="GHEA Grapalat" w:cs="GHEA Grapalat"/>
              </w:rPr>
            </w:pPr>
          </w:p>
        </w:tc>
      </w:tr>
    </w:tbl>
    <w:p w14:paraId="121E6510"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ABAC414" w14:textId="77777777" w:rsidTr="00F32DDC">
        <w:tc>
          <w:tcPr>
            <w:tcW w:w="2835" w:type="dxa"/>
            <w:shd w:val="clear" w:color="auto" w:fill="D9E2F3"/>
            <w:vAlign w:val="center"/>
          </w:tcPr>
          <w:p w14:paraId="3317DCB9"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357B6AB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D80DE7E" w14:textId="77777777" w:rsidTr="00F32DDC">
        <w:tc>
          <w:tcPr>
            <w:tcW w:w="2835" w:type="dxa"/>
            <w:shd w:val="clear" w:color="auto" w:fill="D9E2F3"/>
            <w:vAlign w:val="center"/>
          </w:tcPr>
          <w:p w14:paraId="4A0110ED"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25F32FE3"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5B11F19" w14:textId="77777777" w:rsidTr="00F32DDC">
        <w:tc>
          <w:tcPr>
            <w:tcW w:w="2835" w:type="dxa"/>
            <w:shd w:val="clear" w:color="auto" w:fill="D9E2F3"/>
            <w:vAlign w:val="center"/>
          </w:tcPr>
          <w:p w14:paraId="53E48F78"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0260C6A3" w14:textId="77777777" w:rsidR="00A9306E" w:rsidRPr="00FD1EE4" w:rsidRDefault="00A9306E" w:rsidP="00F32DDC">
            <w:pPr>
              <w:spacing w:before="240" w:after="240"/>
              <w:rPr>
                <w:rFonts w:ascii="GHEA Grapalat" w:eastAsia="GHEA Grapalat" w:hAnsi="GHEA Grapalat" w:cs="GHEA Grapalat"/>
              </w:rPr>
            </w:pPr>
          </w:p>
        </w:tc>
      </w:tr>
    </w:tbl>
    <w:p w14:paraId="0702F1A8" w14:textId="77777777" w:rsidR="00A9306E" w:rsidRPr="00FD1EE4" w:rsidRDefault="00A9306E" w:rsidP="00A9306E">
      <w:pPr>
        <w:rPr>
          <w:rFonts w:ascii="GHEA Grapalat" w:eastAsia="GHEA Grapalat" w:hAnsi="GHEA Grapalat" w:cs="GHEA Grapalat"/>
        </w:rPr>
      </w:pPr>
    </w:p>
    <w:p w14:paraId="16FD6FE8" w14:textId="77777777" w:rsidR="00A9306E" w:rsidRPr="00FD1EE4" w:rsidRDefault="00A9306E" w:rsidP="00A9306E">
      <w:pPr>
        <w:rPr>
          <w:rFonts w:ascii="GHEA Grapalat" w:eastAsia="GHEA Grapalat" w:hAnsi="GHEA Grapalat" w:cs="GHEA Grapalat"/>
        </w:rPr>
      </w:pPr>
      <w:r w:rsidRPr="00FD1EE4">
        <w:rPr>
          <w:rFonts w:ascii="GHEA Grapalat" w:hAnsi="GHEA Grapalat"/>
        </w:rPr>
        <w:br w:type="page"/>
      </w:r>
    </w:p>
    <w:p w14:paraId="13BAE1C3" w14:textId="77777777" w:rsidR="00A9306E" w:rsidRPr="009A52BE" w:rsidRDefault="00A9306E" w:rsidP="00A9306E">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lastRenderedPageBreak/>
        <w:t>Данные листинга  акций</w:t>
      </w:r>
    </w:p>
    <w:p w14:paraId="0373BE73" w14:textId="77777777" w:rsidR="00A9306E" w:rsidRPr="004E2F96"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F8A2B5D" w14:textId="77777777" w:rsidTr="00F32DDC">
        <w:tc>
          <w:tcPr>
            <w:tcW w:w="2835" w:type="dxa"/>
            <w:shd w:val="clear" w:color="auto" w:fill="D9E2F3"/>
            <w:vAlign w:val="center"/>
          </w:tcPr>
          <w:p w14:paraId="0A5DF5A2"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51A4EFA3"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3A10CB7" w14:textId="77777777" w:rsidTr="00F32DDC">
        <w:tc>
          <w:tcPr>
            <w:tcW w:w="2835" w:type="dxa"/>
            <w:shd w:val="clear" w:color="auto" w:fill="D9E2F3"/>
            <w:vAlign w:val="center"/>
          </w:tcPr>
          <w:p w14:paraId="32AE5EE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667AE49B" w14:textId="77777777" w:rsidR="00A9306E" w:rsidRPr="00FD1EE4" w:rsidRDefault="00A9306E" w:rsidP="00F32DDC">
            <w:pPr>
              <w:spacing w:before="240" w:after="240"/>
              <w:rPr>
                <w:rFonts w:ascii="GHEA Grapalat" w:eastAsia="GHEA Grapalat" w:hAnsi="GHEA Grapalat" w:cs="GHEA Grapalat"/>
              </w:rPr>
            </w:pPr>
          </w:p>
        </w:tc>
      </w:tr>
    </w:tbl>
    <w:p w14:paraId="24718C5E"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E73ABCB" w14:textId="77777777" w:rsidTr="00F32DDC">
        <w:tc>
          <w:tcPr>
            <w:tcW w:w="2835" w:type="dxa"/>
            <w:shd w:val="clear" w:color="auto" w:fill="D9E2F3"/>
            <w:vAlign w:val="center"/>
          </w:tcPr>
          <w:p w14:paraId="3322BB5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67A574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CA894FF" w14:textId="77777777" w:rsidTr="00F32DDC">
        <w:tc>
          <w:tcPr>
            <w:tcW w:w="2835" w:type="dxa"/>
            <w:shd w:val="clear" w:color="auto" w:fill="D9E2F3"/>
            <w:vAlign w:val="center"/>
          </w:tcPr>
          <w:p w14:paraId="2692528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5674DF5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0703F6B" w14:textId="77777777" w:rsidTr="00F32DDC">
        <w:tc>
          <w:tcPr>
            <w:tcW w:w="2835" w:type="dxa"/>
            <w:shd w:val="clear" w:color="auto" w:fill="D9E2F3"/>
            <w:vAlign w:val="center"/>
          </w:tcPr>
          <w:p w14:paraId="4A68E1A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34A6073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7AC417B" w14:textId="77777777" w:rsidTr="00F32DDC">
        <w:tc>
          <w:tcPr>
            <w:tcW w:w="2835" w:type="dxa"/>
            <w:shd w:val="clear" w:color="auto" w:fill="D9E2F3"/>
            <w:vAlign w:val="center"/>
          </w:tcPr>
          <w:p w14:paraId="4D3DD5A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83AED3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1875192" w14:textId="77777777" w:rsidTr="00F32DDC">
        <w:tc>
          <w:tcPr>
            <w:tcW w:w="2835" w:type="dxa"/>
            <w:shd w:val="clear" w:color="auto" w:fill="D9E2F3"/>
            <w:vAlign w:val="center"/>
          </w:tcPr>
          <w:p w14:paraId="5659035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2FE223E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C46DED3" w14:textId="77777777" w:rsidTr="00F32DDC">
        <w:trPr>
          <w:trHeight w:val="1361"/>
        </w:trPr>
        <w:tc>
          <w:tcPr>
            <w:tcW w:w="2835" w:type="dxa"/>
            <w:shd w:val="clear" w:color="auto" w:fill="D9E2F3"/>
            <w:vAlign w:val="center"/>
          </w:tcPr>
          <w:p w14:paraId="0F5117EC"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14:paraId="350F6FF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39F713C" w14:textId="77777777" w:rsidTr="00F32DDC">
        <w:tc>
          <w:tcPr>
            <w:tcW w:w="2835" w:type="dxa"/>
            <w:shd w:val="clear" w:color="auto" w:fill="D9E2F3"/>
            <w:vAlign w:val="center"/>
          </w:tcPr>
          <w:p w14:paraId="35DF0FCE"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96E32CB" w14:textId="77777777" w:rsidR="00A9306E" w:rsidRPr="00FD1EE4" w:rsidRDefault="00A9306E" w:rsidP="00F32DDC">
            <w:pPr>
              <w:spacing w:before="240" w:after="240"/>
              <w:rPr>
                <w:rFonts w:ascii="GHEA Grapalat" w:eastAsia="GHEA Grapalat" w:hAnsi="GHEA Grapalat" w:cs="GHEA Grapalat"/>
              </w:rPr>
            </w:pPr>
          </w:p>
        </w:tc>
      </w:tr>
    </w:tbl>
    <w:p w14:paraId="36C7DC52" w14:textId="77777777" w:rsidR="00A9306E" w:rsidRPr="00574FF7"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3AF64447" w14:textId="77777777" w:rsidTr="00F32DDC">
        <w:tc>
          <w:tcPr>
            <w:tcW w:w="2836" w:type="dxa"/>
            <w:shd w:val="clear" w:color="auto" w:fill="D9E2F3"/>
            <w:vAlign w:val="center"/>
          </w:tcPr>
          <w:p w14:paraId="2C5C013E" w14:textId="77777777" w:rsidR="00A9306E" w:rsidRPr="00FD1EE4" w:rsidRDefault="00A9306E" w:rsidP="00F32DDC">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60A87DF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898414F" w14:textId="77777777" w:rsidTr="00F32DDC">
        <w:tc>
          <w:tcPr>
            <w:tcW w:w="2836" w:type="dxa"/>
            <w:shd w:val="clear" w:color="auto" w:fill="D9E2F3"/>
            <w:vAlign w:val="center"/>
          </w:tcPr>
          <w:p w14:paraId="14A62AD1" w14:textId="77777777" w:rsidR="00A9306E" w:rsidRPr="00FD1EE4" w:rsidRDefault="00A9306E" w:rsidP="00F32DDC">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45C5514B"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3DCC7B05"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340E7361" w14:textId="77777777" w:rsidR="00A9306E" w:rsidRPr="00FD1EE4" w:rsidRDefault="00A9306E" w:rsidP="00A9306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lastRenderedPageBreak/>
        <w:br w:type="page"/>
      </w:r>
    </w:p>
    <w:p w14:paraId="296D177F" w14:textId="77777777" w:rsidR="00A9306E" w:rsidRPr="00CB7DFD"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592B3302"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F111184" w14:textId="77777777" w:rsidTr="00F32DDC">
        <w:tc>
          <w:tcPr>
            <w:tcW w:w="2837" w:type="dxa"/>
            <w:shd w:val="clear" w:color="auto" w:fill="D9E2F3"/>
            <w:vAlign w:val="center"/>
          </w:tcPr>
          <w:p w14:paraId="6950C5B1"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5ABCFBB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6B14830" w14:textId="77777777" w:rsidTr="00F32DDC">
        <w:tc>
          <w:tcPr>
            <w:tcW w:w="2837" w:type="dxa"/>
            <w:shd w:val="clear" w:color="auto" w:fill="D9E2F3"/>
            <w:vAlign w:val="center"/>
          </w:tcPr>
          <w:p w14:paraId="6CD9C8B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79F63DE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911E97B" w14:textId="77777777" w:rsidTr="00F32DDC">
        <w:tc>
          <w:tcPr>
            <w:tcW w:w="2837" w:type="dxa"/>
            <w:shd w:val="clear" w:color="auto" w:fill="D9E2F3"/>
            <w:vAlign w:val="center"/>
          </w:tcPr>
          <w:p w14:paraId="0A2B5D1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3C9EF46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B3E9318" w14:textId="77777777" w:rsidTr="00F32DDC">
        <w:tc>
          <w:tcPr>
            <w:tcW w:w="2837" w:type="dxa"/>
            <w:shd w:val="clear" w:color="auto" w:fill="D9E2F3"/>
            <w:vAlign w:val="center"/>
          </w:tcPr>
          <w:p w14:paraId="7F36EF05"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797C7CC3"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37CB3F0C"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A9DAA20"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6A67C2E9" w14:textId="77777777" w:rsidTr="00F32DDC">
        <w:tc>
          <w:tcPr>
            <w:tcW w:w="2837" w:type="dxa"/>
            <w:shd w:val="clear" w:color="auto" w:fill="D9E2F3"/>
            <w:vAlign w:val="center"/>
          </w:tcPr>
          <w:p w14:paraId="0D94867D" w14:textId="77777777" w:rsidR="00A9306E" w:rsidRPr="00B047A2"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5F81C7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19E2CD0" w14:textId="77777777" w:rsidTr="00F32DDC">
        <w:tc>
          <w:tcPr>
            <w:tcW w:w="2837" w:type="dxa"/>
            <w:shd w:val="clear" w:color="auto" w:fill="D9E2F3"/>
            <w:vAlign w:val="center"/>
          </w:tcPr>
          <w:p w14:paraId="29AD56C3"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79E642D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09CF561" w14:textId="77777777" w:rsidTr="00F32DDC">
        <w:tc>
          <w:tcPr>
            <w:tcW w:w="2837" w:type="dxa"/>
            <w:shd w:val="clear" w:color="auto" w:fill="D9E2F3"/>
            <w:vAlign w:val="center"/>
          </w:tcPr>
          <w:p w14:paraId="7C29D5C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6BFBA95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DB3519C" w14:textId="77777777" w:rsidTr="00F32DDC">
        <w:tc>
          <w:tcPr>
            <w:tcW w:w="2837" w:type="dxa"/>
            <w:shd w:val="clear" w:color="auto" w:fill="D9E2F3"/>
            <w:vAlign w:val="center"/>
          </w:tcPr>
          <w:p w14:paraId="107E64AE"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BE923E7"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A1333B4"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134EC9FB" w14:textId="77777777" w:rsidR="00A9306E" w:rsidRPr="00FD1EE4" w:rsidRDefault="00A9306E" w:rsidP="00A9306E">
      <w:pPr>
        <w:rPr>
          <w:rFonts w:ascii="GHEA Grapalat" w:eastAsia="GHEA Grapalat" w:hAnsi="GHEA Grapalat" w:cs="GHEA Grapalat"/>
          <w:b/>
        </w:rPr>
      </w:pPr>
      <w:r w:rsidRPr="00FD1EE4">
        <w:rPr>
          <w:rFonts w:ascii="GHEA Grapalat" w:hAnsi="GHEA Grapalat"/>
        </w:rPr>
        <w:br w:type="page"/>
      </w:r>
    </w:p>
    <w:p w14:paraId="50A762D9" w14:textId="77777777" w:rsidR="00A9306E" w:rsidRPr="00FD1EE4"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4087EF4E"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3C9C4D9D" w14:textId="77777777" w:rsidTr="00F32DDC">
        <w:tc>
          <w:tcPr>
            <w:tcW w:w="2836" w:type="dxa"/>
            <w:shd w:val="clear" w:color="auto" w:fill="D9E2F3"/>
            <w:vAlign w:val="center"/>
          </w:tcPr>
          <w:p w14:paraId="39F4605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6F201396"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9A6A7A1" w14:textId="77777777" w:rsidTr="00F32DDC">
        <w:tc>
          <w:tcPr>
            <w:tcW w:w="2836" w:type="dxa"/>
            <w:shd w:val="clear" w:color="auto" w:fill="D9E2F3"/>
            <w:vAlign w:val="center"/>
          </w:tcPr>
          <w:p w14:paraId="535A5E1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4CD7B0C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EA04C24" w14:textId="77777777" w:rsidTr="00F32DDC">
        <w:tc>
          <w:tcPr>
            <w:tcW w:w="2836" w:type="dxa"/>
            <w:shd w:val="clear" w:color="auto" w:fill="D9E2F3"/>
            <w:vAlign w:val="center"/>
          </w:tcPr>
          <w:p w14:paraId="5979885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266FEB3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8E48EFA" w14:textId="77777777" w:rsidTr="00F32DDC">
        <w:tc>
          <w:tcPr>
            <w:tcW w:w="2836" w:type="dxa"/>
            <w:shd w:val="clear" w:color="auto" w:fill="D9E2F3"/>
            <w:vAlign w:val="center"/>
          </w:tcPr>
          <w:p w14:paraId="5695D7C5"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D838079"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8CF3A7F" w14:textId="77777777" w:rsidTr="00F32DDC">
        <w:tc>
          <w:tcPr>
            <w:tcW w:w="2836" w:type="dxa"/>
            <w:shd w:val="clear" w:color="auto" w:fill="D9E2F3"/>
            <w:vAlign w:val="center"/>
          </w:tcPr>
          <w:p w14:paraId="034DF1AE"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603D400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2E60325" w14:textId="77777777" w:rsidTr="00F32DDC">
        <w:tc>
          <w:tcPr>
            <w:tcW w:w="2836" w:type="dxa"/>
            <w:shd w:val="clear" w:color="auto" w:fill="D9E2F3"/>
            <w:vAlign w:val="center"/>
          </w:tcPr>
          <w:p w14:paraId="3103E9B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7E29C135" w14:textId="77777777" w:rsidR="00A9306E" w:rsidRPr="00FD1EE4" w:rsidRDefault="00A9306E" w:rsidP="00F32DDC">
            <w:pPr>
              <w:spacing w:before="240" w:after="240"/>
              <w:rPr>
                <w:rFonts w:ascii="GHEA Grapalat" w:eastAsia="GHEA Grapalat" w:hAnsi="GHEA Grapalat" w:cs="GHEA Grapalat"/>
              </w:rPr>
            </w:pPr>
          </w:p>
        </w:tc>
      </w:tr>
    </w:tbl>
    <w:p w14:paraId="6D1363B4"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463DE63E" w14:textId="77777777" w:rsidTr="00F32DDC">
        <w:tc>
          <w:tcPr>
            <w:tcW w:w="2977" w:type="dxa"/>
            <w:shd w:val="clear" w:color="auto" w:fill="D9E2F3"/>
            <w:vAlign w:val="center"/>
          </w:tcPr>
          <w:p w14:paraId="1BE4D24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34629D6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3C8275A" w14:textId="77777777" w:rsidTr="00F32DDC">
        <w:tc>
          <w:tcPr>
            <w:tcW w:w="2977" w:type="dxa"/>
            <w:shd w:val="clear" w:color="auto" w:fill="D9E2F3"/>
            <w:vAlign w:val="center"/>
          </w:tcPr>
          <w:p w14:paraId="4FB6A03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2C2DCAC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C0BE17C" w14:textId="77777777" w:rsidTr="00F32DDC">
        <w:tc>
          <w:tcPr>
            <w:tcW w:w="2977" w:type="dxa"/>
            <w:shd w:val="clear" w:color="auto" w:fill="D9E2F3"/>
            <w:vAlign w:val="center"/>
          </w:tcPr>
          <w:p w14:paraId="609A8E58" w14:textId="77777777" w:rsidR="00A9306E" w:rsidRPr="00FD1EE4" w:rsidRDefault="00A9306E" w:rsidP="00F32DDC">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2453C07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134DC95" w14:textId="77777777" w:rsidTr="00F32DDC">
        <w:tc>
          <w:tcPr>
            <w:tcW w:w="2977" w:type="dxa"/>
            <w:shd w:val="clear" w:color="auto" w:fill="D9E2F3"/>
            <w:vAlign w:val="center"/>
          </w:tcPr>
          <w:p w14:paraId="2ED631BB" w14:textId="77777777" w:rsidR="00A9306E" w:rsidRPr="00FD1EE4" w:rsidRDefault="00A9306E" w:rsidP="00F32DDC">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6A3EAB0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84FB854" w14:textId="77777777" w:rsidTr="00F32DDC">
        <w:tc>
          <w:tcPr>
            <w:tcW w:w="2977" w:type="dxa"/>
            <w:shd w:val="clear" w:color="auto" w:fill="D9E2F3"/>
            <w:vAlign w:val="center"/>
          </w:tcPr>
          <w:p w14:paraId="63FEDED9"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43B816CE" w14:textId="77777777" w:rsidR="00A9306E" w:rsidRPr="00FD1EE4" w:rsidRDefault="00A9306E" w:rsidP="00F32DDC">
            <w:pPr>
              <w:spacing w:before="240" w:after="240"/>
              <w:rPr>
                <w:rFonts w:ascii="GHEA Grapalat" w:eastAsia="GHEA Grapalat" w:hAnsi="GHEA Grapalat" w:cs="GHEA Grapalat"/>
              </w:rPr>
            </w:pPr>
          </w:p>
        </w:tc>
      </w:tr>
    </w:tbl>
    <w:p w14:paraId="755F19AC"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71DD6EEC" w14:textId="77777777" w:rsidTr="00F32DDC">
        <w:tc>
          <w:tcPr>
            <w:tcW w:w="2943" w:type="dxa"/>
            <w:shd w:val="clear" w:color="auto" w:fill="D9E2F3"/>
            <w:vAlign w:val="center"/>
          </w:tcPr>
          <w:p w14:paraId="5C68CD4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3B98D98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7562026" w14:textId="77777777" w:rsidTr="00F32DDC">
        <w:tc>
          <w:tcPr>
            <w:tcW w:w="2943" w:type="dxa"/>
            <w:shd w:val="clear" w:color="auto" w:fill="D9E2F3"/>
            <w:vAlign w:val="center"/>
          </w:tcPr>
          <w:p w14:paraId="56F548FF"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1AFE42D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18D9939" w14:textId="77777777" w:rsidTr="00F32DDC">
        <w:tc>
          <w:tcPr>
            <w:tcW w:w="2943" w:type="dxa"/>
            <w:shd w:val="clear" w:color="auto" w:fill="D9E2F3"/>
            <w:vAlign w:val="center"/>
          </w:tcPr>
          <w:p w14:paraId="2E1C0B93"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072" w:type="dxa"/>
            <w:vAlign w:val="center"/>
          </w:tcPr>
          <w:p w14:paraId="04F4E1F8"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1ABACE1" w14:textId="77777777" w:rsidTr="00F32DDC">
        <w:tc>
          <w:tcPr>
            <w:tcW w:w="2943" w:type="dxa"/>
            <w:shd w:val="clear" w:color="auto" w:fill="D9E2F3"/>
            <w:vAlign w:val="center"/>
          </w:tcPr>
          <w:p w14:paraId="703BE709" w14:textId="77777777" w:rsidR="00A9306E" w:rsidRPr="00FD1EE4" w:rsidRDefault="00A9306E" w:rsidP="00F32DDC">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451B417A" w14:textId="77777777" w:rsidR="00A9306E" w:rsidRPr="00FD1EE4" w:rsidRDefault="00A9306E" w:rsidP="00F32DDC">
            <w:pPr>
              <w:spacing w:before="240" w:after="240"/>
              <w:rPr>
                <w:rFonts w:ascii="GHEA Grapalat" w:eastAsia="GHEA Grapalat" w:hAnsi="GHEA Grapalat" w:cs="GHEA Grapalat"/>
              </w:rPr>
            </w:pPr>
          </w:p>
        </w:tc>
      </w:tr>
    </w:tbl>
    <w:p w14:paraId="7213F91F"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57CA7802" w14:textId="77777777" w:rsidTr="00F32DDC">
        <w:tc>
          <w:tcPr>
            <w:tcW w:w="2837" w:type="dxa"/>
            <w:shd w:val="clear" w:color="auto" w:fill="D9E2F3"/>
            <w:vAlign w:val="center"/>
          </w:tcPr>
          <w:p w14:paraId="0348FBBF"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21EE8E0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CA58556" w14:textId="77777777" w:rsidTr="00F32DDC">
        <w:tc>
          <w:tcPr>
            <w:tcW w:w="2837" w:type="dxa"/>
            <w:shd w:val="clear" w:color="auto" w:fill="D9E2F3"/>
            <w:vAlign w:val="center"/>
          </w:tcPr>
          <w:p w14:paraId="0D6AC5B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542EA61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2A1B15A" w14:textId="77777777" w:rsidTr="00F32DDC">
        <w:tc>
          <w:tcPr>
            <w:tcW w:w="2837" w:type="dxa"/>
            <w:shd w:val="clear" w:color="auto" w:fill="D9E2F3"/>
            <w:vAlign w:val="center"/>
          </w:tcPr>
          <w:p w14:paraId="14F8FFB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2F76262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8D93C7C" w14:textId="77777777" w:rsidTr="00F32DDC">
        <w:tc>
          <w:tcPr>
            <w:tcW w:w="2837" w:type="dxa"/>
            <w:shd w:val="clear" w:color="auto" w:fill="D9E2F3"/>
            <w:vAlign w:val="center"/>
          </w:tcPr>
          <w:p w14:paraId="701DC31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40D1B9FF" w14:textId="77777777" w:rsidR="00A9306E" w:rsidRPr="00FD1EE4" w:rsidRDefault="00A9306E" w:rsidP="00F32DDC">
            <w:pPr>
              <w:spacing w:before="240" w:after="240"/>
              <w:rPr>
                <w:rFonts w:ascii="GHEA Grapalat" w:eastAsia="GHEA Grapalat" w:hAnsi="GHEA Grapalat" w:cs="GHEA Grapalat"/>
              </w:rPr>
            </w:pPr>
          </w:p>
        </w:tc>
      </w:tr>
    </w:tbl>
    <w:p w14:paraId="50F23A83" w14:textId="77777777" w:rsidR="00A9306E" w:rsidRPr="008C665F"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707B4EA6" w14:textId="77777777" w:rsidTr="00F32DDC">
        <w:trPr>
          <w:trHeight w:val="924"/>
        </w:trPr>
        <w:tc>
          <w:tcPr>
            <w:tcW w:w="9016" w:type="dxa"/>
            <w:gridSpan w:val="2"/>
            <w:vAlign w:val="center"/>
          </w:tcPr>
          <w:p w14:paraId="77BB88C8" w14:textId="77777777" w:rsidR="00A9306E" w:rsidRPr="00FD1EE4" w:rsidRDefault="007D4E97"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7028BE7E" w14:textId="77777777" w:rsidTr="00F32DDC">
        <w:trPr>
          <w:trHeight w:val="684"/>
        </w:trPr>
        <w:tc>
          <w:tcPr>
            <w:tcW w:w="4508" w:type="dxa"/>
            <w:shd w:val="clear" w:color="auto" w:fill="D9E2F3"/>
            <w:vAlign w:val="center"/>
          </w:tcPr>
          <w:p w14:paraId="45852905"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2083824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7BE8BF0" w14:textId="77777777" w:rsidTr="00F32DDC">
        <w:trPr>
          <w:trHeight w:val="1282"/>
        </w:trPr>
        <w:tc>
          <w:tcPr>
            <w:tcW w:w="4508" w:type="dxa"/>
            <w:shd w:val="clear" w:color="auto" w:fill="D9E2F3"/>
            <w:vAlign w:val="center"/>
          </w:tcPr>
          <w:p w14:paraId="6620E18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1678FEB1" w14:textId="77777777" w:rsidR="00A9306E" w:rsidRPr="006B364D" w:rsidRDefault="007D4E97"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3ACF8F70" w14:textId="77777777" w:rsidR="00A9306E" w:rsidRPr="00F10CBA" w:rsidRDefault="007D4E97"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6E60ACDD" w14:textId="77777777" w:rsidTr="00F32DDC">
        <w:tc>
          <w:tcPr>
            <w:tcW w:w="9016" w:type="dxa"/>
            <w:gridSpan w:val="2"/>
            <w:vAlign w:val="center"/>
          </w:tcPr>
          <w:p w14:paraId="740B3E44"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D0CE3A1" w14:textId="77777777" w:rsidTr="00F32DDC">
        <w:tc>
          <w:tcPr>
            <w:tcW w:w="9016" w:type="dxa"/>
            <w:gridSpan w:val="2"/>
            <w:vAlign w:val="center"/>
          </w:tcPr>
          <w:p w14:paraId="0DD4855C" w14:textId="77777777" w:rsidR="00A9306E" w:rsidRPr="00FD1EE4" w:rsidRDefault="007D4E97"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55CB8" w14:textId="77777777" w:rsidR="00A9306E" w:rsidRPr="00A5193B"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714DCBE4" w14:textId="77777777" w:rsidTr="00F32DDC">
        <w:trPr>
          <w:trHeight w:val="924"/>
        </w:trPr>
        <w:tc>
          <w:tcPr>
            <w:tcW w:w="9016" w:type="dxa"/>
            <w:gridSpan w:val="2"/>
            <w:vAlign w:val="center"/>
          </w:tcPr>
          <w:p w14:paraId="3142F8C1" w14:textId="77777777" w:rsidR="00A9306E" w:rsidRPr="00FD1EE4" w:rsidRDefault="007D4E97"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2760905F" w14:textId="77777777" w:rsidTr="00F32DDC">
        <w:trPr>
          <w:trHeight w:val="684"/>
        </w:trPr>
        <w:tc>
          <w:tcPr>
            <w:tcW w:w="4508" w:type="dxa"/>
            <w:shd w:val="clear" w:color="auto" w:fill="D9E2F3"/>
            <w:vAlign w:val="center"/>
          </w:tcPr>
          <w:p w14:paraId="5093EA7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14:paraId="559745E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97626DC" w14:textId="77777777" w:rsidTr="00F32DDC">
        <w:trPr>
          <w:trHeight w:val="1282"/>
        </w:trPr>
        <w:tc>
          <w:tcPr>
            <w:tcW w:w="4508" w:type="dxa"/>
            <w:shd w:val="clear" w:color="auto" w:fill="D9E2F3"/>
            <w:vAlign w:val="center"/>
          </w:tcPr>
          <w:p w14:paraId="3E8F58D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1C50F3A6" w14:textId="77777777" w:rsidR="00A9306E" w:rsidRPr="00C843BA" w:rsidRDefault="007D4E97"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689FE737" w14:textId="77777777" w:rsidR="00A9306E" w:rsidRPr="00C843BA" w:rsidRDefault="007D4E97"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1A8CC32B" w14:textId="77777777" w:rsidTr="00F32DDC">
        <w:tc>
          <w:tcPr>
            <w:tcW w:w="9016" w:type="dxa"/>
            <w:gridSpan w:val="2"/>
            <w:vAlign w:val="center"/>
          </w:tcPr>
          <w:p w14:paraId="24BDA5C2"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0C43C2A2" w14:textId="77777777" w:rsidTr="00F32DDC">
        <w:tc>
          <w:tcPr>
            <w:tcW w:w="9016" w:type="dxa"/>
            <w:gridSpan w:val="2"/>
            <w:vAlign w:val="center"/>
          </w:tcPr>
          <w:p w14:paraId="25280B3C"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5BBAF90C" w14:textId="77777777" w:rsidTr="00F32DDC">
        <w:tc>
          <w:tcPr>
            <w:tcW w:w="9016" w:type="dxa"/>
            <w:gridSpan w:val="2"/>
            <w:vAlign w:val="center"/>
          </w:tcPr>
          <w:p w14:paraId="1E8E7F6B"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73317F3F" w14:textId="77777777" w:rsidTr="00F32DDC">
        <w:tc>
          <w:tcPr>
            <w:tcW w:w="9016" w:type="dxa"/>
            <w:gridSpan w:val="2"/>
            <w:vAlign w:val="center"/>
          </w:tcPr>
          <w:p w14:paraId="2EF11EA5" w14:textId="77777777" w:rsidR="00A9306E" w:rsidRPr="00FD1EE4" w:rsidRDefault="007D4E97" w:rsidP="00F32DDC">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4CEB95E3"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2DC06CE" w14:textId="77777777" w:rsidTr="00F32DDC">
        <w:tc>
          <w:tcPr>
            <w:tcW w:w="2837" w:type="dxa"/>
            <w:shd w:val="clear" w:color="auto" w:fill="D9E2F3"/>
            <w:vAlign w:val="center"/>
          </w:tcPr>
          <w:p w14:paraId="04E20501"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6DE69B2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E4FB2CE" w14:textId="77777777" w:rsidTr="00F32DDC">
        <w:tc>
          <w:tcPr>
            <w:tcW w:w="2837" w:type="dxa"/>
            <w:shd w:val="clear" w:color="auto" w:fill="D9E2F3"/>
            <w:vAlign w:val="center"/>
          </w:tcPr>
          <w:p w14:paraId="0DFDF79D"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lastRenderedPageBreak/>
              <w:t>Осуществление контроля за организацией</w:t>
            </w:r>
          </w:p>
        </w:tc>
        <w:tc>
          <w:tcPr>
            <w:tcW w:w="6180" w:type="dxa"/>
            <w:vAlign w:val="center"/>
          </w:tcPr>
          <w:p w14:paraId="6310EF4A" w14:textId="77777777" w:rsidR="00A9306E" w:rsidRPr="00B23852" w:rsidRDefault="007D4E97"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BB8DF00" w14:textId="77777777" w:rsidR="00A9306E" w:rsidRPr="00FD1EE4" w:rsidRDefault="007D4E97" w:rsidP="00F32DDC">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294A2538" w14:textId="77777777" w:rsidTr="00F32DDC">
        <w:tc>
          <w:tcPr>
            <w:tcW w:w="2837" w:type="dxa"/>
            <w:shd w:val="clear" w:color="auto" w:fill="D9E2F3"/>
            <w:vAlign w:val="center"/>
          </w:tcPr>
          <w:p w14:paraId="728B5E54"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67AEA005" w14:textId="77777777" w:rsidR="00A9306E" w:rsidRPr="005600B4" w:rsidRDefault="007D4E97"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313DC20C" w14:textId="77777777" w:rsidR="00A9306E" w:rsidRPr="005600B4" w:rsidRDefault="007D4E97"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C82AD89"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CC57B0F" w14:textId="77777777" w:rsidTr="00F32DDC">
        <w:tc>
          <w:tcPr>
            <w:tcW w:w="2837" w:type="dxa"/>
            <w:shd w:val="clear" w:color="auto" w:fill="D9E2F3"/>
            <w:vAlign w:val="center"/>
          </w:tcPr>
          <w:p w14:paraId="5C48329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58C9B22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68ED071" w14:textId="77777777" w:rsidTr="00F32DDC">
        <w:tc>
          <w:tcPr>
            <w:tcW w:w="2837" w:type="dxa"/>
            <w:shd w:val="clear" w:color="auto" w:fill="D9E2F3"/>
            <w:vAlign w:val="center"/>
          </w:tcPr>
          <w:p w14:paraId="4F0EBAF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0326E794" w14:textId="77777777" w:rsidR="00A9306E" w:rsidRPr="00FD1EE4" w:rsidRDefault="00A9306E" w:rsidP="00F32DDC">
            <w:pPr>
              <w:spacing w:before="240" w:after="240"/>
              <w:rPr>
                <w:rFonts w:ascii="GHEA Grapalat" w:eastAsia="GHEA Grapalat" w:hAnsi="GHEA Grapalat" w:cs="GHEA Grapalat"/>
              </w:rPr>
            </w:pPr>
          </w:p>
        </w:tc>
      </w:tr>
    </w:tbl>
    <w:p w14:paraId="2FDF30F5" w14:textId="77777777" w:rsidR="00A9306E" w:rsidRPr="00FD1EE4" w:rsidRDefault="00A9306E" w:rsidP="00A9306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2065F06D" w14:textId="77777777" w:rsidR="00A9306E" w:rsidRPr="00FD1EE4"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01C5507E"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8EF2F55" w14:textId="77777777" w:rsidTr="00F32DDC">
        <w:tc>
          <w:tcPr>
            <w:tcW w:w="2835" w:type="dxa"/>
            <w:shd w:val="clear" w:color="auto" w:fill="D9E2F3"/>
            <w:vAlign w:val="center"/>
          </w:tcPr>
          <w:p w14:paraId="09ADA72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F2A6A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20C0CFA" w14:textId="77777777" w:rsidTr="00F32DDC">
        <w:tc>
          <w:tcPr>
            <w:tcW w:w="2835" w:type="dxa"/>
            <w:shd w:val="clear" w:color="auto" w:fill="D9E2F3"/>
            <w:vAlign w:val="center"/>
          </w:tcPr>
          <w:p w14:paraId="7AF78F5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0642F70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253D5B0" w14:textId="77777777" w:rsidTr="00F32DDC">
        <w:tc>
          <w:tcPr>
            <w:tcW w:w="2835" w:type="dxa"/>
            <w:shd w:val="clear" w:color="auto" w:fill="D9E2F3"/>
            <w:vAlign w:val="center"/>
          </w:tcPr>
          <w:p w14:paraId="335AC49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C3397D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A65489D" w14:textId="77777777" w:rsidTr="00F32DDC">
        <w:tc>
          <w:tcPr>
            <w:tcW w:w="2835" w:type="dxa"/>
            <w:shd w:val="clear" w:color="auto" w:fill="D9E2F3"/>
            <w:vAlign w:val="center"/>
          </w:tcPr>
          <w:p w14:paraId="0539939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0CDFA26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5434C38" w14:textId="77777777" w:rsidTr="00F32DDC">
        <w:tc>
          <w:tcPr>
            <w:tcW w:w="2835" w:type="dxa"/>
            <w:shd w:val="clear" w:color="auto" w:fill="D9E2F3"/>
            <w:vAlign w:val="center"/>
          </w:tcPr>
          <w:p w14:paraId="1A9FA60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79B0F8B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3C2AAC3" w14:textId="77777777" w:rsidTr="00F32DDC">
        <w:tc>
          <w:tcPr>
            <w:tcW w:w="2835" w:type="dxa"/>
            <w:shd w:val="clear" w:color="auto" w:fill="D9E2F3"/>
            <w:vAlign w:val="center"/>
          </w:tcPr>
          <w:p w14:paraId="51CFC70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B122FD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3B28E78" w14:textId="77777777" w:rsidTr="00F32DDC">
        <w:tc>
          <w:tcPr>
            <w:tcW w:w="2835" w:type="dxa"/>
            <w:shd w:val="clear" w:color="auto" w:fill="D9E2F3"/>
            <w:vAlign w:val="center"/>
          </w:tcPr>
          <w:p w14:paraId="0E1E029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056F99B" w14:textId="77777777" w:rsidR="00A9306E" w:rsidRPr="00FD1EE4" w:rsidRDefault="00A9306E" w:rsidP="00F32DDC">
            <w:pPr>
              <w:spacing w:before="240" w:after="240"/>
              <w:rPr>
                <w:rFonts w:ascii="GHEA Grapalat" w:eastAsia="GHEA Grapalat" w:hAnsi="GHEA Grapalat" w:cs="GHEA Grapalat"/>
              </w:rPr>
            </w:pPr>
          </w:p>
        </w:tc>
      </w:tr>
    </w:tbl>
    <w:p w14:paraId="44105F4B"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8A04BEC" w14:textId="77777777" w:rsidTr="00F32DDC">
        <w:trPr>
          <w:trHeight w:val="853"/>
        </w:trPr>
        <w:tc>
          <w:tcPr>
            <w:tcW w:w="2835" w:type="dxa"/>
            <w:vMerge w:val="restart"/>
            <w:shd w:val="clear" w:color="auto" w:fill="D9E2F3"/>
            <w:vAlign w:val="center"/>
          </w:tcPr>
          <w:p w14:paraId="4324A7F2"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704BD7B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6CDF0D8" w14:textId="77777777" w:rsidTr="00F32DDC">
        <w:trPr>
          <w:trHeight w:val="850"/>
        </w:trPr>
        <w:tc>
          <w:tcPr>
            <w:tcW w:w="2835" w:type="dxa"/>
            <w:vMerge/>
            <w:shd w:val="clear" w:color="auto" w:fill="D9E2F3"/>
            <w:vAlign w:val="center"/>
          </w:tcPr>
          <w:p w14:paraId="288D63B1"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33657AA"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1A6D2AB" w14:textId="77777777" w:rsidTr="00F32DDC">
        <w:trPr>
          <w:trHeight w:val="850"/>
        </w:trPr>
        <w:tc>
          <w:tcPr>
            <w:tcW w:w="2835" w:type="dxa"/>
            <w:vMerge/>
            <w:shd w:val="clear" w:color="auto" w:fill="D9E2F3"/>
            <w:vAlign w:val="center"/>
          </w:tcPr>
          <w:p w14:paraId="059D7161"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41340BA"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5BA09B1" w14:textId="77777777" w:rsidTr="00F32DDC">
        <w:trPr>
          <w:trHeight w:val="850"/>
        </w:trPr>
        <w:tc>
          <w:tcPr>
            <w:tcW w:w="2835" w:type="dxa"/>
            <w:vMerge/>
            <w:shd w:val="clear" w:color="auto" w:fill="D9E2F3"/>
            <w:vAlign w:val="center"/>
          </w:tcPr>
          <w:p w14:paraId="27ECE5AE"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340BE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50C7B04" w14:textId="77777777" w:rsidTr="00F32DDC">
        <w:trPr>
          <w:trHeight w:val="850"/>
        </w:trPr>
        <w:tc>
          <w:tcPr>
            <w:tcW w:w="2835" w:type="dxa"/>
            <w:vMerge/>
            <w:shd w:val="clear" w:color="auto" w:fill="D9E2F3"/>
            <w:vAlign w:val="center"/>
          </w:tcPr>
          <w:p w14:paraId="5D12A48A"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F3F28C9" w14:textId="77777777" w:rsidR="00A9306E" w:rsidRPr="00FD1EE4" w:rsidRDefault="00A9306E" w:rsidP="00F32DDC">
            <w:pPr>
              <w:spacing w:before="240" w:after="240"/>
              <w:rPr>
                <w:rFonts w:ascii="GHEA Grapalat" w:eastAsia="GHEA Grapalat" w:hAnsi="GHEA Grapalat" w:cs="GHEA Grapalat"/>
              </w:rPr>
            </w:pPr>
          </w:p>
        </w:tc>
      </w:tr>
    </w:tbl>
    <w:p w14:paraId="6AD813AE" w14:textId="77777777" w:rsidR="00A9306E"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0BE3477A" w14:textId="77777777" w:rsidTr="00F32DDC">
        <w:tc>
          <w:tcPr>
            <w:tcW w:w="2835" w:type="dxa"/>
            <w:shd w:val="clear" w:color="auto" w:fill="D9E2F3"/>
            <w:vAlign w:val="center"/>
          </w:tcPr>
          <w:p w14:paraId="7E77E22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Наименование фондовой биржи</w:t>
            </w:r>
          </w:p>
        </w:tc>
        <w:tc>
          <w:tcPr>
            <w:tcW w:w="6180" w:type="dxa"/>
            <w:vAlign w:val="center"/>
          </w:tcPr>
          <w:p w14:paraId="582B3028"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4E11B06" w14:textId="77777777" w:rsidTr="00F32DDC">
        <w:tc>
          <w:tcPr>
            <w:tcW w:w="2835" w:type="dxa"/>
            <w:shd w:val="clear" w:color="auto" w:fill="D9E2F3"/>
            <w:vAlign w:val="center"/>
          </w:tcPr>
          <w:p w14:paraId="2939B7B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264A8BC7" w14:textId="77777777" w:rsidR="00A9306E" w:rsidRPr="00FD1EE4" w:rsidRDefault="00A9306E" w:rsidP="00F32DDC">
            <w:pPr>
              <w:spacing w:before="240" w:after="240"/>
              <w:rPr>
                <w:rFonts w:ascii="GHEA Grapalat" w:eastAsia="GHEA Grapalat" w:hAnsi="GHEA Grapalat" w:cs="GHEA Grapalat"/>
              </w:rPr>
            </w:pPr>
          </w:p>
        </w:tc>
      </w:tr>
    </w:tbl>
    <w:p w14:paraId="1AD684D5" w14:textId="77777777" w:rsidR="00A9306E" w:rsidRPr="00FD1EE4" w:rsidRDefault="00A9306E" w:rsidP="00A9306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2B29614" w14:textId="77777777" w:rsidR="00A9306E" w:rsidRPr="00AE55B6" w:rsidRDefault="00A9306E" w:rsidP="00AE55B6">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58AE531F" w14:textId="77777777" w:rsidTr="00F32DDC">
        <w:tc>
          <w:tcPr>
            <w:tcW w:w="9016" w:type="dxa"/>
            <w:shd w:val="clear" w:color="auto" w:fill="DBE5F1" w:themeFill="accent1" w:themeFillTint="33"/>
          </w:tcPr>
          <w:p w14:paraId="083447AC" w14:textId="77777777" w:rsidR="00A9306E" w:rsidRPr="00FD1EE4" w:rsidRDefault="00A9306E" w:rsidP="00F32DDC">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4B187D5B" w14:textId="77777777" w:rsidTr="00F32DDC">
        <w:trPr>
          <w:trHeight w:val="10187"/>
        </w:trPr>
        <w:tc>
          <w:tcPr>
            <w:tcW w:w="9016" w:type="dxa"/>
          </w:tcPr>
          <w:p w14:paraId="32B7AA99" w14:textId="77777777" w:rsidR="00A9306E" w:rsidRPr="00FD1EE4" w:rsidRDefault="00A9306E" w:rsidP="00F32DDC">
            <w:pPr>
              <w:rPr>
                <w:rFonts w:ascii="GHEA Grapalat" w:eastAsia="GHEA Grapalat" w:hAnsi="GHEA Grapalat" w:cs="GHEA Grapalat"/>
                <w:b/>
                <w:color w:val="000000"/>
              </w:rPr>
            </w:pPr>
          </w:p>
        </w:tc>
      </w:tr>
    </w:tbl>
    <w:p w14:paraId="058DFABB" w14:textId="77777777" w:rsidR="00A9306E" w:rsidRPr="00FD1EE4" w:rsidRDefault="00A9306E" w:rsidP="00A9306E">
      <w:pPr>
        <w:pBdr>
          <w:top w:val="nil"/>
          <w:left w:val="nil"/>
          <w:bottom w:val="nil"/>
          <w:right w:val="nil"/>
          <w:between w:val="nil"/>
        </w:pBdr>
        <w:rPr>
          <w:rFonts w:ascii="GHEA Grapalat" w:eastAsia="GHEA Grapalat" w:hAnsi="GHEA Grapalat" w:cs="GHEA Grapalat"/>
          <w:b/>
          <w:color w:val="000000"/>
        </w:rPr>
      </w:pPr>
    </w:p>
    <w:p w14:paraId="32D89646" w14:textId="77777777" w:rsidR="00A9306E" w:rsidRDefault="00A9306E" w:rsidP="00A9306E">
      <w:pPr>
        <w:rPr>
          <w:rFonts w:ascii="GHEA Grapalat" w:hAnsi="GHEA Grapalat"/>
          <w:b/>
        </w:rPr>
      </w:pPr>
    </w:p>
    <w:p w14:paraId="3A09DA11" w14:textId="77777777" w:rsidR="00A9306E" w:rsidRDefault="00A9306E" w:rsidP="00A9306E">
      <w:pPr>
        <w:rPr>
          <w:ins w:id="4" w:author="Inesa Kocharyan" w:date="2021-09-01T11:45:00Z"/>
          <w:rFonts w:ascii="GHEA Grapalat" w:hAnsi="GHEA Grapalat"/>
          <w:b/>
        </w:rPr>
      </w:pPr>
    </w:p>
    <w:p w14:paraId="26FF8177" w14:textId="77777777" w:rsidR="00A9306E" w:rsidRDefault="00A9306E" w:rsidP="00A9306E">
      <w:pPr>
        <w:rPr>
          <w:rFonts w:ascii="GHEA Grapalat" w:hAnsi="GHEA Grapalat"/>
          <w:b/>
        </w:rPr>
      </w:pPr>
      <w:r>
        <w:rPr>
          <w:rFonts w:ascii="GHEA Grapalat" w:hAnsi="GHEA Grapalat"/>
          <w:b/>
        </w:rPr>
        <w:br w:type="page"/>
      </w:r>
    </w:p>
    <w:p w14:paraId="33166A0E" w14:textId="77777777" w:rsidR="00A9306E" w:rsidRPr="000306ED" w:rsidRDefault="00A9306E" w:rsidP="00A9306E">
      <w:pPr>
        <w:spacing w:line="360" w:lineRule="auto"/>
        <w:contextualSpacing/>
        <w:jc w:val="center"/>
        <w:rPr>
          <w:rFonts w:ascii="GHEA Grapalat" w:hAnsi="GHEA Grapalat"/>
          <w:b/>
          <w:lang w:val="hy-AM"/>
        </w:rPr>
      </w:pPr>
      <w:r w:rsidRPr="000306ED">
        <w:rPr>
          <w:rFonts w:ascii="GHEA Grapalat" w:hAnsi="GHEA Grapalat"/>
          <w:b/>
        </w:rPr>
        <w:lastRenderedPageBreak/>
        <w:t>Порядок заполнения декларации</w:t>
      </w:r>
    </w:p>
    <w:p w14:paraId="7DEF5AEC"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628006A5" w14:textId="77777777" w:rsidR="00A9306E" w:rsidRPr="000306ED" w:rsidRDefault="00A9306E" w:rsidP="00A9306E">
      <w:pPr>
        <w:pStyle w:val="ListParagraph"/>
        <w:numPr>
          <w:ilvl w:val="0"/>
          <w:numId w:val="27"/>
        </w:numPr>
        <w:spacing w:after="200" w:line="360" w:lineRule="auto"/>
        <w:ind w:left="0" w:firstLine="142"/>
        <w:contextualSpacing/>
        <w:jc w:val="both"/>
        <w:rPr>
          <w:rFonts w:ascii="GHEA Grapalat" w:hAnsi="GHEA Grapalat"/>
        </w:rPr>
      </w:pPr>
      <w:r w:rsidRPr="000306ED">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648BCBF8" w14:textId="77777777" w:rsidR="00A9306E" w:rsidRPr="000306ED" w:rsidRDefault="00A9306E" w:rsidP="00A9306E">
      <w:pPr>
        <w:pStyle w:val="ListParagraph"/>
        <w:numPr>
          <w:ilvl w:val="0"/>
          <w:numId w:val="27"/>
        </w:numPr>
        <w:spacing w:after="200" w:line="360" w:lineRule="auto"/>
        <w:contextualSpacing/>
        <w:jc w:val="both"/>
        <w:rPr>
          <w:rFonts w:ascii="GHEA Grapalat" w:hAnsi="GHEA Grapalat"/>
        </w:rPr>
      </w:pPr>
      <w:r w:rsidRPr="000306ED">
        <w:rPr>
          <w:rFonts w:ascii="GHEA Grapalat" w:hAnsi="GHEA Grapalat"/>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621CD5BD" w14:textId="77777777" w:rsidR="00A9306E" w:rsidRPr="000306ED" w:rsidRDefault="00A9306E" w:rsidP="00A9306E">
      <w:pPr>
        <w:pStyle w:val="ListParagraph"/>
        <w:numPr>
          <w:ilvl w:val="0"/>
          <w:numId w:val="27"/>
        </w:numPr>
        <w:spacing w:after="200" w:line="360" w:lineRule="auto"/>
        <w:ind w:left="0" w:firstLine="0"/>
        <w:contextualSpacing/>
        <w:jc w:val="both"/>
        <w:rPr>
          <w:rFonts w:ascii="GHEA Grapalat" w:hAnsi="GHEA Grapalat"/>
        </w:rPr>
      </w:pPr>
      <w:r w:rsidRPr="000306ED">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07409C0A" w14:textId="77777777" w:rsidR="00A9306E" w:rsidRPr="000306ED" w:rsidRDefault="00A9306E" w:rsidP="00A9306E">
      <w:pPr>
        <w:pStyle w:val="ListParagraph"/>
        <w:numPr>
          <w:ilvl w:val="0"/>
          <w:numId w:val="26"/>
        </w:numPr>
        <w:spacing w:after="200" w:line="360" w:lineRule="auto"/>
        <w:ind w:left="142" w:hanging="284"/>
        <w:contextualSpacing/>
        <w:jc w:val="both"/>
        <w:rPr>
          <w:rFonts w:ascii="GHEA Grapalat" w:hAnsi="GHEA Grapalat"/>
        </w:rPr>
      </w:pPr>
      <w:r w:rsidRPr="000306ED">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0306ED">
        <w:t xml:space="preserve"> </w:t>
      </w:r>
      <w:r w:rsidRPr="000306ED">
        <w:rPr>
          <w:rFonts w:ascii="GHEA Grapalat" w:hAnsi="GHEA Grapalat"/>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54AEE015"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53D76529"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 xml:space="preserve">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w:t>
      </w:r>
      <w:r w:rsidRPr="000306ED">
        <w:rPr>
          <w:rFonts w:ascii="GHEA Grapalat" w:hAnsi="GHEA Grapalat"/>
        </w:rPr>
        <w:lastRenderedPageBreak/>
        <w:t>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0950C671"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AD989C8"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306ED">
        <w:rPr>
          <w:rFonts w:ascii="MS Mincho" w:eastAsia="MS Mincho" w:hAnsi="MS Mincho" w:cs="MS Mincho" w:hint="eastAsia"/>
        </w:rPr>
        <w:t>․</w:t>
      </w:r>
    </w:p>
    <w:p w14:paraId="0687A85C" w14:textId="77777777" w:rsidR="00A9306E" w:rsidRPr="000306ED" w:rsidRDefault="00A9306E" w:rsidP="00A9306E">
      <w:pPr>
        <w:pStyle w:val="ListParagraph"/>
        <w:numPr>
          <w:ilvl w:val="0"/>
          <w:numId w:val="29"/>
        </w:numPr>
        <w:spacing w:after="200" w:line="360" w:lineRule="auto"/>
        <w:ind w:left="0" w:hanging="426"/>
        <w:contextualSpacing/>
        <w:jc w:val="both"/>
        <w:rPr>
          <w:rFonts w:ascii="GHEA Grapalat" w:hAnsi="GHEA Grapalat"/>
        </w:rPr>
      </w:pPr>
      <w:r w:rsidRPr="000306ED">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D5277B6" w14:textId="77777777" w:rsidR="00A9306E" w:rsidRPr="000306ED" w:rsidRDefault="00A9306E" w:rsidP="00A9306E">
      <w:pPr>
        <w:spacing w:line="360" w:lineRule="auto"/>
        <w:ind w:left="-360"/>
        <w:contextualSpacing/>
        <w:jc w:val="both"/>
        <w:rPr>
          <w:rFonts w:ascii="GHEA Grapalat" w:hAnsi="GHEA Grapalat"/>
        </w:rPr>
      </w:pPr>
      <w:r w:rsidRPr="000306ED">
        <w:rPr>
          <w:rFonts w:ascii="GHEA Grapalat" w:hAnsi="GHEA Grapalat"/>
        </w:rPr>
        <w:t xml:space="preserve">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w:t>
      </w:r>
      <w:r w:rsidRPr="000306ED">
        <w:rPr>
          <w:rFonts w:ascii="GHEA Grapalat" w:hAnsi="GHEA Grapalat"/>
        </w:rPr>
        <w:lastRenderedPageBreak/>
        <w:t>о размере и виде участия в уставном капитале производятся с учетом правил, установленных абзацем "а" подпункта 5 пункта 4 настоящего Порядка.</w:t>
      </w:r>
    </w:p>
    <w:p w14:paraId="7FC753FC"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306ED">
        <w:rPr>
          <w:rFonts w:ascii="MS Mincho" w:eastAsia="MS Mincho" w:hAnsi="MS Mincho" w:cs="MS Mincho" w:hint="eastAsia"/>
        </w:rPr>
        <w:t>․</w:t>
      </w:r>
    </w:p>
    <w:p w14:paraId="1CEDE6B5" w14:textId="77777777" w:rsidR="00A9306E" w:rsidRPr="000306ED" w:rsidRDefault="00A9306E" w:rsidP="00A9306E">
      <w:pPr>
        <w:pStyle w:val="ListParagraph"/>
        <w:numPr>
          <w:ilvl w:val="0"/>
          <w:numId w:val="30"/>
        </w:numPr>
        <w:spacing w:after="200" w:line="360" w:lineRule="auto"/>
        <w:ind w:left="0"/>
        <w:contextualSpacing/>
        <w:jc w:val="both"/>
        <w:rPr>
          <w:rFonts w:ascii="GHEA Grapalat" w:hAnsi="GHEA Grapalat"/>
        </w:rPr>
      </w:pPr>
      <w:r w:rsidRPr="000306ED">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6DB8607A"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555A2766"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3) в подразделе "Адрес учета лица" заполняется адрес места учета реального бенефициара;</w:t>
      </w:r>
    </w:p>
    <w:p w14:paraId="7EA6504A"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D6317B9" w14:textId="77777777" w:rsidR="00A9306E" w:rsidRPr="000306ED" w:rsidRDefault="00A9306E" w:rsidP="00A9306E">
      <w:pPr>
        <w:spacing w:line="360" w:lineRule="auto"/>
        <w:ind w:left="-375"/>
        <w:contextualSpacing/>
        <w:jc w:val="both"/>
        <w:rPr>
          <w:rFonts w:ascii="GHEA Grapalat" w:hAnsi="GHEA Grapalat"/>
        </w:rPr>
      </w:pPr>
      <w:r w:rsidRPr="000306ED">
        <w:rPr>
          <w:rFonts w:ascii="GHEA Grapalat" w:hAnsi="GHEA Grapalat"/>
        </w:rPr>
        <w:t xml:space="preserve">5) подраздел "Основания </w:t>
      </w:r>
      <w:r w:rsidRPr="000306ED">
        <w:rPr>
          <w:rFonts w:ascii="GHEA Grapalat" w:eastAsiaTheme="minorHAnsi" w:hAnsi="GHEA Grapalat" w:cstheme="minorBidi"/>
        </w:rPr>
        <w:t>являться</w:t>
      </w:r>
      <w:r w:rsidRPr="000306ED">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6D920353" w14:textId="77777777" w:rsidR="00A9306E" w:rsidRPr="000306ED" w:rsidRDefault="00A9306E" w:rsidP="00A9306E">
      <w:pPr>
        <w:spacing w:line="360" w:lineRule="auto"/>
        <w:contextualSpacing/>
        <w:jc w:val="both"/>
        <w:rPr>
          <w:rFonts w:ascii="GHEA Grapalat" w:eastAsia="GHEA Grapalat" w:hAnsi="GHEA Grapalat" w:cs="GHEA Grapalat"/>
        </w:rPr>
      </w:pPr>
      <w:r w:rsidRPr="000306ED">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w:t>
      </w:r>
      <w:r w:rsidRPr="000306ED">
        <w:rPr>
          <w:rFonts w:ascii="GHEA Grapalat" w:hAnsi="GHEA Grapalat"/>
        </w:rPr>
        <w:lastRenderedPageBreak/>
        <w:t xml:space="preserve">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306ED">
        <w:rPr>
          <w:rFonts w:ascii="GHEA Grapalat" w:hAnsi="GHEA Grapalat"/>
          <w:lang w:val="hy-AM"/>
        </w:rPr>
        <w:t>Օ</w:t>
      </w:r>
      <w:r w:rsidRPr="000306ED">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306ED">
        <w:rPr>
          <w:rFonts w:ascii="GHEA Grapalat" w:hAnsi="GHEA Grapalat"/>
          <w:lang w:val="hy-AM"/>
        </w:rPr>
        <w:t>Օ</w:t>
      </w:r>
      <w:r w:rsidRPr="000306ED">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306ED">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15966F4E" w14:textId="77777777" w:rsidR="00A9306E" w:rsidRPr="000306ED" w:rsidRDefault="00A9306E" w:rsidP="00A9306E">
      <w:pPr>
        <w:spacing w:line="360" w:lineRule="auto"/>
        <w:contextualSpacing/>
        <w:jc w:val="both"/>
        <w:rPr>
          <w:rFonts w:ascii="GHEA Grapalat" w:hAnsi="GHEA Grapalat"/>
          <w:lang w:val="hy-AM"/>
        </w:rPr>
      </w:pPr>
      <w:r w:rsidRPr="000306ED">
        <w:rPr>
          <w:rFonts w:ascii="GHEA Grapalat" w:hAnsi="GHEA Grapalat"/>
        </w:rPr>
        <w:t xml:space="preserve">б. 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этого подраздела делается отметка, если лицо по смыслу пункта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но контролирует </w:t>
      </w:r>
      <w:r w:rsidRPr="000306ED">
        <w:rPr>
          <w:rFonts w:ascii="GHEA Grapalat" w:hAnsi="GHEA Grapalat"/>
          <w:lang w:val="hy-AM"/>
        </w:rPr>
        <w:t>Օ</w:t>
      </w:r>
      <w:r w:rsidRPr="000306ED">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14:paraId="4738C965"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в</w:t>
      </w:r>
      <w:r w:rsidRPr="000306ED">
        <w:rPr>
          <w:rFonts w:ascii="GHEA Grapalat" w:hAnsi="GHEA Grapalat"/>
          <w:lang w:val="hy-AM"/>
        </w:rPr>
        <w:t xml:space="preserve">. </w:t>
      </w:r>
      <w:r w:rsidRPr="000306ED">
        <w:rPr>
          <w:rFonts w:ascii="GHEA Grapalat" w:hAnsi="GHEA Grapalat"/>
        </w:rPr>
        <w:t>в</w:t>
      </w:r>
      <w:r w:rsidRPr="000306ED">
        <w:rPr>
          <w:rFonts w:ascii="GHEA Grapalat" w:hAnsi="GHEA Grapalat"/>
          <w:lang w:val="hy-AM"/>
        </w:rPr>
        <w:t xml:space="preserve">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306ED">
        <w:rPr>
          <w:rFonts w:ascii="GHEA Grapalat" w:hAnsi="GHEA Grapalat"/>
        </w:rPr>
        <w:t>О</w:t>
      </w:r>
      <w:r w:rsidRPr="000306ED">
        <w:rPr>
          <w:rFonts w:ascii="GHEA Grapalat" w:hAnsi="GHEA Grapalat"/>
          <w:lang w:val="hy-AM"/>
        </w:rPr>
        <w:t xml:space="preserve">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и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этого подраздела</w:t>
      </w:r>
      <w:r w:rsidRPr="000306ED">
        <w:rPr>
          <w:rFonts w:ascii="GHEA Grapalat" w:hAnsi="GHEA Grapalat"/>
        </w:rPr>
        <w:t>.</w:t>
      </w:r>
    </w:p>
    <w:p w14:paraId="6892FB29" w14:textId="77777777" w:rsidR="00A9306E" w:rsidRPr="000306ED" w:rsidRDefault="00A9306E" w:rsidP="00A9306E">
      <w:pPr>
        <w:spacing w:line="360" w:lineRule="auto"/>
        <w:contextualSpacing/>
        <w:jc w:val="both"/>
        <w:rPr>
          <w:rFonts w:ascii="Cambria Math" w:hAnsi="Cambria Math" w:cs="Cambria Math"/>
        </w:rPr>
      </w:pPr>
      <w:r w:rsidRPr="000306ED">
        <w:rPr>
          <w:rFonts w:ascii="GHEA Grapalat" w:hAnsi="GHEA Grapalat"/>
          <w:lang w:val="hy-AM"/>
        </w:rPr>
        <w:t xml:space="preserve">6) </w:t>
      </w:r>
      <w:r w:rsidRPr="000306ED">
        <w:rPr>
          <w:rFonts w:ascii="GHEA Grapalat" w:hAnsi="GHEA Grapalat"/>
        </w:rPr>
        <w:t>П</w:t>
      </w:r>
      <w:r w:rsidRPr="000306ED">
        <w:rPr>
          <w:rFonts w:ascii="GHEA Grapalat" w:hAnsi="GHEA Grapalat"/>
          <w:lang w:val="hy-AM"/>
        </w:rPr>
        <w:t xml:space="preserve">одраздел </w:t>
      </w:r>
      <w:r w:rsidRPr="000306ED">
        <w:rPr>
          <w:rFonts w:ascii="GHEA Grapalat" w:eastAsia="GHEA Grapalat" w:hAnsi="GHEA Grapalat" w:cs="GHEA Grapalat"/>
        </w:rPr>
        <w:t>"</w:t>
      </w:r>
      <w:r w:rsidRPr="000306ED">
        <w:rPr>
          <w:rFonts w:ascii="GHEA Grapalat" w:hAnsi="GHEA Grapalat"/>
        </w:rPr>
        <w:t>О</w:t>
      </w:r>
      <w:r w:rsidRPr="000306ED">
        <w:rPr>
          <w:rFonts w:ascii="GHEA Grapalat" w:hAnsi="GHEA Grapalat"/>
          <w:lang w:val="hy-AM"/>
        </w:rPr>
        <w:t xml:space="preserve">снования </w:t>
      </w:r>
      <w:r w:rsidRPr="000306ED">
        <w:rPr>
          <w:rFonts w:ascii="GHEA Grapalat" w:hAnsi="GHEA Grapalat"/>
        </w:rPr>
        <w:t>являться</w:t>
      </w:r>
      <w:r w:rsidRPr="000306ED">
        <w:rPr>
          <w:rFonts w:ascii="GHEA Grapalat" w:hAnsi="GHEA Grapalat"/>
          <w:lang w:val="hy-AM"/>
        </w:rPr>
        <w:t xml:space="preserve"> реальн</w:t>
      </w:r>
      <w:r w:rsidRPr="000306ED">
        <w:rPr>
          <w:rFonts w:ascii="GHEA Grapalat" w:hAnsi="GHEA Grapalat"/>
        </w:rPr>
        <w:t>ым</w:t>
      </w:r>
      <w:r w:rsidRPr="000306ED">
        <w:rPr>
          <w:rFonts w:ascii="GHEA Grapalat" w:hAnsi="GHEA Grapalat"/>
          <w:lang w:val="hy-AM"/>
        </w:rPr>
        <w:t xml:space="preserve"> </w:t>
      </w:r>
      <w:r w:rsidRPr="000306ED">
        <w:rPr>
          <w:rFonts w:ascii="GHEA Grapalat" w:hAnsi="GHEA Grapalat"/>
        </w:rPr>
        <w:t>бенефициаром</w:t>
      </w:r>
      <w:r w:rsidRPr="000306ED">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306ED">
        <w:t xml:space="preserve"> </w:t>
      </w:r>
      <w:r w:rsidRPr="000306ED">
        <w:rPr>
          <w:rFonts w:ascii="GHEA Grapalat" w:hAnsi="GHEA Grapalat"/>
          <w:lang w:val="hy-AM"/>
        </w:rPr>
        <w:t xml:space="preserve">Раскрытие реальных </w:t>
      </w:r>
      <w:r w:rsidRPr="000306ED">
        <w:rPr>
          <w:rFonts w:ascii="GHEA Grapalat" w:hAnsi="GHEA Grapalat"/>
        </w:rPr>
        <w:t>бенефициаров</w:t>
      </w:r>
      <w:r w:rsidRPr="000306ED">
        <w:rPr>
          <w:rFonts w:ascii="GHEA Grapalat" w:hAnsi="GHEA Grapalat"/>
          <w:lang w:val="hy-AM"/>
        </w:rPr>
        <w:t xml:space="preserve"> осуществляется по критериям, установленным Кодексом О недрах</w:t>
      </w:r>
      <w:r w:rsidRPr="000306ED">
        <w:rPr>
          <w:rFonts w:ascii="GHEA Grapalat" w:hAnsi="GHEA Grapalat"/>
        </w:rPr>
        <w:t>.</w:t>
      </w:r>
      <w:r w:rsidRPr="000306ED">
        <w:t xml:space="preserve"> </w:t>
      </w:r>
      <w:r w:rsidRPr="000306ED">
        <w:rPr>
          <w:rFonts w:ascii="GHEA Grapalat" w:hAnsi="GHEA Grapalat"/>
        </w:rPr>
        <w:t xml:space="preserve">В этом подразделе отметки производятся с учетом правил, установленных пунктом 4.5 </w:t>
      </w:r>
      <w:r w:rsidRPr="000306ED">
        <w:rPr>
          <w:rFonts w:ascii="GHEA Grapalat" w:hAnsi="GHEA Grapalat"/>
        </w:rPr>
        <w:lastRenderedPageBreak/>
        <w:t>настоящего Порядка. В этом подразделе данные об основаниях заполняются следующими правилами</w:t>
      </w:r>
      <w:r w:rsidRPr="000306ED">
        <w:rPr>
          <w:rFonts w:ascii="Cambria Math" w:hAnsi="Cambria Math" w:cs="Cambria Math"/>
        </w:rPr>
        <w:t>:</w:t>
      </w:r>
    </w:p>
    <w:p w14:paraId="69BA3B12"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а. в пункте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подпункта 5 пункта 4 настоящего Порядка;</w:t>
      </w:r>
    </w:p>
    <w:p w14:paraId="2878FFF3" w14:textId="77777777" w:rsidR="00A9306E" w:rsidRPr="000306ED" w:rsidRDefault="00A9306E" w:rsidP="00A9306E">
      <w:pPr>
        <w:spacing w:line="360" w:lineRule="auto"/>
        <w:contextualSpacing/>
        <w:jc w:val="both"/>
        <w:rPr>
          <w:rFonts w:ascii="GHEA Grapalat" w:hAnsi="GHEA Grapalat"/>
          <w:lang w:val="hy-AM"/>
        </w:rPr>
      </w:pPr>
      <w:r w:rsidRPr="000306ED">
        <w:rPr>
          <w:rFonts w:ascii="GHEA Grapalat" w:hAnsi="GHEA Grapalat"/>
          <w:lang w:val="hy-AM"/>
        </w:rPr>
        <w:t xml:space="preserve">б.в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имеет право назначать или </w:t>
      </w:r>
      <w:r w:rsidRPr="000306ED">
        <w:rPr>
          <w:rFonts w:ascii="GHEA Grapalat" w:hAnsi="GHEA Grapalat"/>
        </w:rPr>
        <w:t>отстраня</w:t>
      </w:r>
      <w:r w:rsidRPr="000306ED">
        <w:rPr>
          <w:rFonts w:ascii="GHEA Grapalat" w:hAnsi="GHEA Grapalat"/>
          <w:lang w:val="hy-AM"/>
        </w:rPr>
        <w:t>ть большинство членов органов управления юридического лица;</w:t>
      </w:r>
    </w:p>
    <w:p w14:paraId="44FFE205"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в. В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278EC45E"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г. в пункте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по смыслу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eastAsia="GHEA Grapalat" w:hAnsi="GHEA Grapalat" w:cs="GHEA Grapalat"/>
          <w:lang w:val="hy-AM"/>
        </w:rPr>
        <w:t xml:space="preserve"> </w:t>
      </w:r>
      <w:r w:rsidRPr="000306ED">
        <w:rPr>
          <w:rFonts w:ascii="GHEA Grapalat" w:hAnsi="GHEA Grapalat"/>
        </w:rPr>
        <w:t>-</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2B1008DD"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д. в пункте </w:t>
      </w:r>
      <w:r w:rsidRPr="000306ED">
        <w:rPr>
          <w:rFonts w:ascii="GHEA Grapalat" w:eastAsia="GHEA Grapalat" w:hAnsi="GHEA Grapalat" w:cs="GHEA Grapalat"/>
        </w:rPr>
        <w:t>"</w:t>
      </w:r>
      <w:r w:rsidRPr="000306ED">
        <w:rPr>
          <w:rFonts w:ascii="GHEA Grapalat" w:hAnsi="GHEA Grapalat"/>
        </w:rPr>
        <w:t>д</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 xml:space="preserve">" </w:t>
      </w:r>
      <w:r w:rsidRPr="000306ED">
        <w:rPr>
          <w:rFonts w:ascii="GHEA Grapalat" w:hAnsi="GHEA Grapalat"/>
        </w:rPr>
        <w:t xml:space="preserve">-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w:t>
      </w:r>
    </w:p>
    <w:p w14:paraId="2130E16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306ED">
        <w:rPr>
          <w:rFonts w:ascii="GHEA Grapalat" w:hAnsi="GHEA Grapalat"/>
          <w:lang w:val="hy-AM"/>
        </w:rPr>
        <w:t>Օ</w:t>
      </w:r>
      <w:r w:rsidRPr="000306ED">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6B43DB19" w14:textId="77777777" w:rsidR="00A9306E" w:rsidRPr="000306ED" w:rsidRDefault="00A9306E" w:rsidP="00A9306E">
      <w:pPr>
        <w:spacing w:line="360" w:lineRule="auto"/>
        <w:contextualSpacing/>
        <w:jc w:val="both"/>
        <w:rPr>
          <w:rFonts w:ascii="GHEA Grapalat" w:eastAsia="GHEA Grapalat" w:hAnsi="GHEA Grapalat" w:cs="GHEA Grapalat"/>
        </w:rPr>
      </w:pPr>
      <w:r w:rsidRPr="000306ED">
        <w:rPr>
          <w:rFonts w:ascii="GHEA Grapalat" w:eastAsia="GHEA Grapalat" w:hAnsi="GHEA Grapalat" w:cs="GHEA Grapalat"/>
        </w:rPr>
        <w:lastRenderedPageBreak/>
        <w:t>8) в подразделе</w:t>
      </w:r>
      <w:r w:rsidRPr="000306ED">
        <w:rPr>
          <w:rFonts w:ascii="GHEA Grapalat" w:eastAsia="GHEA Grapalat" w:hAnsi="GHEA Grapalat" w:cs="GHEA Grapalat"/>
          <w:lang w:val="hy-AM"/>
        </w:rPr>
        <w:t xml:space="preserve"> </w:t>
      </w:r>
      <w:r w:rsidRPr="000306ED">
        <w:rPr>
          <w:rFonts w:ascii="GHEA Grapalat" w:eastAsia="GHEA Grapalat" w:hAnsi="GHEA Grapalat" w:cs="GHEA Grapalat"/>
        </w:rPr>
        <w:t xml:space="preserve">"Контактные данные реального </w:t>
      </w:r>
      <w:r w:rsidRPr="000306ED">
        <w:rPr>
          <w:rFonts w:ascii="GHEA Grapalat" w:hAnsi="GHEA Grapalat"/>
        </w:rPr>
        <w:t>бенефициара</w:t>
      </w:r>
      <w:r w:rsidRPr="000306ED">
        <w:rPr>
          <w:rFonts w:ascii="GHEA Grapalat" w:eastAsia="GHEA Grapalat" w:hAnsi="GHEA Grapalat" w:cs="GHEA Grapalat"/>
        </w:rPr>
        <w:t xml:space="preserve">" заполняются адрес электронной почты и номер телефона реального </w:t>
      </w:r>
      <w:r w:rsidRPr="000306ED">
        <w:rPr>
          <w:rFonts w:ascii="GHEA Grapalat" w:hAnsi="GHEA Grapalat"/>
        </w:rPr>
        <w:t>бенефициара</w:t>
      </w:r>
      <w:r w:rsidRPr="000306ED">
        <w:rPr>
          <w:rFonts w:ascii="GHEA Grapalat" w:eastAsia="GHEA Grapalat" w:hAnsi="GHEA Grapalat" w:cs="GHEA Grapalat"/>
        </w:rPr>
        <w:t>.</w:t>
      </w:r>
    </w:p>
    <w:p w14:paraId="25392E24"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5. Раздел 5 декларации (Промежуточные юридические лица) заполняется, </w:t>
      </w:r>
    </w:p>
    <w:p w14:paraId="1DABEFD3"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306ED">
        <w:rPr>
          <w:rFonts w:ascii="MS Mincho" w:eastAsia="MS Mincho" w:hAnsi="MS Mincho" w:cs="MS Mincho" w:hint="eastAsia"/>
        </w:rPr>
        <w:t>․</w:t>
      </w:r>
    </w:p>
    <w:p w14:paraId="681C35D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1) в подразделе</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организации"</w:t>
      </w:r>
      <w:r w:rsidRPr="000306ED">
        <w:rPr>
          <w:rFonts w:ascii="GHEA Grapalat" w:hAnsi="GHEA Grapalat"/>
          <w:lang w:val="hy-AM"/>
        </w:rPr>
        <w:t xml:space="preserve"> </w:t>
      </w:r>
      <w:r w:rsidRPr="000306ED">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1D4A37D3"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34C4E67"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3) Подраздел</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61689A7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6. Раздел 6 декларации (Дополнительные </w:t>
      </w:r>
      <w:r w:rsidR="00B832AD">
        <w:rPr>
          <w:rFonts w:ascii="GHEA Grapalat" w:hAnsi="GHEA Grapalat"/>
        </w:rPr>
        <w:t>примечания</w:t>
      </w:r>
      <w:r w:rsidRPr="000306ED">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04FA80EE" w14:textId="77777777" w:rsidR="00A9306E" w:rsidRDefault="00A9306E" w:rsidP="00A9306E">
      <w:pPr>
        <w:spacing w:line="360" w:lineRule="auto"/>
        <w:contextualSpacing/>
        <w:jc w:val="both"/>
        <w:rPr>
          <w:rFonts w:ascii="GHEA Grapalat" w:hAnsi="GHEA Grapalat"/>
        </w:rPr>
      </w:pPr>
      <w:r w:rsidRPr="000306ED">
        <w:rPr>
          <w:rFonts w:ascii="GHEA Grapalat" w:hAnsi="GHEA Grapalat"/>
        </w:rPr>
        <w:lastRenderedPageBreak/>
        <w:t>7. Декларация заполняется и подписывается лицом, подающим заявку.</w:t>
      </w:r>
      <w:r w:rsidRPr="000306ED">
        <w:rPr>
          <w:rFonts w:ascii="GHEA Grapalat" w:hAnsi="GHEA Grapalat"/>
          <w:lang w:val="hy-AM"/>
        </w:rPr>
        <w:t xml:space="preserve"> </w:t>
      </w:r>
    </w:p>
    <w:p w14:paraId="1930D8B2" w14:textId="77777777" w:rsidR="00B32672" w:rsidRPr="00B32672" w:rsidRDefault="00B32672" w:rsidP="00A9306E">
      <w:pPr>
        <w:spacing w:line="360" w:lineRule="auto"/>
        <w:contextualSpacing/>
        <w:jc w:val="both"/>
        <w:rPr>
          <w:rFonts w:ascii="GHEA Grapalat" w:hAnsi="GHEA Grapalat"/>
        </w:rPr>
      </w:pPr>
    </w:p>
    <w:p w14:paraId="01F5DAEB" w14:textId="77777777" w:rsidR="00A9306E" w:rsidRPr="000306ED" w:rsidRDefault="00A9306E" w:rsidP="00A9306E">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4FDC09F7" w14:textId="77777777" w:rsidR="00A9306E" w:rsidRPr="000306ED" w:rsidRDefault="00A9306E" w:rsidP="00A9306E">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14:paraId="47772319" w14:textId="77777777" w:rsidR="00A9306E" w:rsidRDefault="00A9306E">
      <w:pPr>
        <w:rPr>
          <w:rFonts w:ascii="GHEA Grapalat" w:hAnsi="GHEA Grapalat"/>
          <w:b/>
        </w:rPr>
      </w:pPr>
      <w:r>
        <w:rPr>
          <w:rFonts w:ascii="GHEA Grapalat" w:hAnsi="GHEA Grapalat"/>
          <w:b/>
        </w:rPr>
        <w:br w:type="page"/>
      </w:r>
    </w:p>
    <w:p w14:paraId="408A42CF" w14:textId="77777777"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14:paraId="1331D90B" w14:textId="27CD33D6"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F55AAF">
        <w:rPr>
          <w:rFonts w:ascii="GHEA Grapalat" w:hAnsi="GHEA Grapalat"/>
          <w:b/>
          <w:sz w:val="24"/>
          <w:szCs w:val="24"/>
        </w:rPr>
        <w:t>«GGAK-GHTsDzB-</w:t>
      </w:r>
      <w:r w:rsidR="00DE6199">
        <w:rPr>
          <w:rFonts w:ascii="GHEA Grapalat" w:hAnsi="GHEA Grapalat"/>
          <w:b/>
          <w:sz w:val="24"/>
          <w:szCs w:val="24"/>
        </w:rPr>
        <w:t>24/6</w:t>
      </w:r>
      <w:r w:rsidR="000C79FF">
        <w:rPr>
          <w:rFonts w:ascii="GHEA Grapalat" w:hAnsi="GHEA Grapalat"/>
          <w:b/>
          <w:sz w:val="24"/>
          <w:szCs w:val="24"/>
        </w:rPr>
        <w:t>/G</w:t>
      </w:r>
      <w:r w:rsidR="00F55AAF">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7A60264D" w14:textId="77777777" w:rsidR="00B2572B" w:rsidRPr="009044F1" w:rsidRDefault="00B2572B" w:rsidP="00B46D58">
      <w:pPr>
        <w:widowControl w:val="0"/>
        <w:spacing w:after="120"/>
        <w:ind w:firstLine="567"/>
        <w:jc w:val="center"/>
        <w:rPr>
          <w:rFonts w:ascii="GHEA Grapalat" w:hAnsi="GHEA Grapalat"/>
        </w:rPr>
      </w:pPr>
    </w:p>
    <w:p w14:paraId="55AA57B9"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02F448E0" w14:textId="77777777" w:rsidR="00B2572B" w:rsidRPr="009044F1" w:rsidRDefault="00B2572B" w:rsidP="00B46D58">
      <w:pPr>
        <w:widowControl w:val="0"/>
        <w:spacing w:after="120"/>
        <w:ind w:firstLine="567"/>
        <w:jc w:val="center"/>
        <w:rPr>
          <w:rFonts w:ascii="GHEA Grapalat" w:hAnsi="GHEA Grapalat"/>
        </w:rPr>
      </w:pPr>
    </w:p>
    <w:p w14:paraId="709C65BB" w14:textId="6DD33590"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E9400F">
        <w:rPr>
          <w:rFonts w:ascii="GHEA Grapalat" w:hAnsi="GHEA Grapalat"/>
          <w:spacing w:val="-6"/>
        </w:rPr>
        <w:t>запрос котировок</w:t>
      </w:r>
      <w:r w:rsidRPr="005744FC">
        <w:rPr>
          <w:rFonts w:ascii="GHEA Grapalat" w:hAnsi="GHEA Grapalat"/>
          <w:spacing w:val="-6"/>
        </w:rPr>
        <w:t xml:space="preserve"> под кодом </w:t>
      </w:r>
      <w:r w:rsidR="00F55AAF">
        <w:rPr>
          <w:rFonts w:ascii="GHEA Grapalat" w:hAnsi="GHEA Grapalat"/>
          <w:spacing w:val="-6"/>
        </w:rPr>
        <w:t>«GGAK-GHTsDzB-</w:t>
      </w:r>
      <w:r w:rsidR="00DE6199">
        <w:rPr>
          <w:rFonts w:ascii="GHEA Grapalat" w:hAnsi="GHEA Grapalat"/>
          <w:spacing w:val="-6"/>
        </w:rPr>
        <w:t>24/6</w:t>
      </w:r>
      <w:r w:rsidR="000C79FF">
        <w:rPr>
          <w:rFonts w:ascii="GHEA Grapalat" w:hAnsi="GHEA Grapalat"/>
          <w:spacing w:val="-6"/>
        </w:rPr>
        <w:t>/G</w:t>
      </w:r>
      <w:r w:rsidR="00F55AAF">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3AF7A528"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4987C16D"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81460E4"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40D5F30E"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037B67F7"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ADA2D09" w14:textId="77777777" w:rsidR="004A317B" w:rsidRPr="005744FC" w:rsidRDefault="004A317B"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EFEA103" w14:textId="77777777" w:rsidR="004A317B" w:rsidRPr="00423B3F" w:rsidRDefault="004A317B" w:rsidP="00423B3F">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1973DBEA" w14:textId="77777777" w:rsidR="004A317B" w:rsidRPr="00BD2C67" w:rsidRDefault="004A317B" w:rsidP="00B46D58">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0CC86219" w14:textId="77777777" w:rsidR="004A317B" w:rsidRPr="005744FC" w:rsidRDefault="004A317B" w:rsidP="00B46D58">
            <w:pPr>
              <w:widowControl w:val="0"/>
              <w:jc w:val="center"/>
              <w:rPr>
                <w:rFonts w:ascii="GHEA Grapalat" w:hAnsi="GHEA Grapalat"/>
                <w:b/>
                <w:bCs/>
                <w:sz w:val="20"/>
                <w:szCs w:val="20"/>
              </w:rPr>
            </w:pPr>
            <w:r w:rsidRPr="00BC2673">
              <w:rPr>
                <w:rFonts w:ascii="GHEA Grapalat" w:hAnsi="GHEA Grapalat"/>
                <w:sz w:val="16"/>
                <w:szCs w:val="16"/>
              </w:rPr>
              <w:t>(совокупность себестоимости и прогнозируемой прибыли)</w:t>
            </w:r>
            <w:r w:rsidRPr="00BC2673">
              <w:rPr>
                <w:rFonts w:ascii="GHEA Grapalat" w:hAnsi="GHEA Grapalat"/>
              </w:rPr>
              <w:t xml:space="preserve">  </w:t>
            </w:r>
            <w:r w:rsidRPr="00BC2673">
              <w:rPr>
                <w:rFonts w:ascii="GHEA Grapalat" w:hAnsi="GHEA Grapalat"/>
                <w:b/>
                <w:sz w:val="20"/>
                <w:szCs w:val="20"/>
              </w:rPr>
              <w:t xml:space="preserve"> </w:t>
            </w:r>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7E68147F"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79E74DE9"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39A4D490"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4EDDE00D"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3050256E" w14:textId="77777777" w:rsidR="004A317B" w:rsidRPr="005744FC" w:rsidRDefault="004A317B"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0DB8B75E" w14:textId="77777777" w:rsidR="004A317B" w:rsidRPr="005744FC" w:rsidRDefault="004A317B"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025F52CA" w14:textId="77777777" w:rsidR="004A317B" w:rsidRPr="005744FC" w:rsidRDefault="004A317B"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1DF7C75B" w14:textId="77777777" w:rsidR="004A317B" w:rsidRPr="004A317B" w:rsidRDefault="004A317B" w:rsidP="00B46D58">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45A7BBD6" w14:textId="77777777" w:rsidR="004A317B" w:rsidRPr="005744FC" w:rsidRDefault="004A317B" w:rsidP="004A317B">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73B0A5F6"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30E92E5C"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7CA45EE1" w14:textId="77777777" w:rsidR="004A317B" w:rsidRPr="005744FC" w:rsidRDefault="004A317B"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48D8C750" w14:textId="77777777" w:rsidR="004A317B" w:rsidRPr="005744FC" w:rsidRDefault="004A317B" w:rsidP="00B46D58">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tcPr>
          <w:p w14:paraId="3F631F5B" w14:textId="77777777" w:rsidR="004A317B" w:rsidRPr="005744FC" w:rsidRDefault="004A317B" w:rsidP="00B46D58">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tcPr>
          <w:p w14:paraId="58B6B0FC" w14:textId="77777777" w:rsidR="004A317B" w:rsidRPr="005744FC" w:rsidRDefault="004A317B" w:rsidP="00B46D58">
            <w:pPr>
              <w:widowControl w:val="0"/>
              <w:jc w:val="center"/>
              <w:rPr>
                <w:rFonts w:ascii="GHEA Grapalat" w:hAnsi="GHEA Grapalat"/>
                <w:sz w:val="20"/>
                <w:szCs w:val="20"/>
              </w:rPr>
            </w:pPr>
          </w:p>
        </w:tc>
      </w:tr>
    </w:tbl>
    <w:p w14:paraId="16BA4027"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23BD9CF"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4D1F922C" w14:textId="77777777" w:rsidR="00DC619D" w:rsidRPr="00D3436F" w:rsidRDefault="00DC619D" w:rsidP="00B46D58">
      <w:pPr>
        <w:widowControl w:val="0"/>
        <w:spacing w:after="160"/>
        <w:jc w:val="both"/>
        <w:rPr>
          <w:rFonts w:ascii="GHEA Grapalat" w:hAnsi="GHEA Grapalat"/>
          <w:lang w:val="es-ES"/>
        </w:rPr>
      </w:pPr>
    </w:p>
    <w:p w14:paraId="4F376FC3"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1CC76B27" w14:textId="77777777" w:rsidR="00B217BB" w:rsidRDefault="00B217BB" w:rsidP="00B46D58">
      <w:pPr>
        <w:rPr>
          <w:rFonts w:ascii="GHEA Grapalat" w:hAnsi="GHEA Grapalat"/>
          <w:b/>
        </w:rPr>
      </w:pPr>
      <w:r>
        <w:rPr>
          <w:rFonts w:ascii="GHEA Grapalat" w:hAnsi="GHEA Grapalat"/>
          <w:b/>
        </w:rPr>
        <w:br w:type="page"/>
      </w:r>
    </w:p>
    <w:p w14:paraId="1FF88524" w14:textId="0B488B83" w:rsidR="00542F4F" w:rsidRDefault="00542F4F" w:rsidP="00542F4F">
      <w:pPr>
        <w:rPr>
          <w:rFonts w:ascii="GHEA Grapalat" w:hAnsi="GHEA Grapalat"/>
          <w:i/>
          <w:sz w:val="22"/>
          <w:szCs w:val="22"/>
        </w:rPr>
      </w:pPr>
    </w:p>
    <w:p w14:paraId="1C1867AF" w14:textId="77777777" w:rsidR="00673870" w:rsidRPr="00F55AAF" w:rsidRDefault="00673870" w:rsidP="00F55AAF">
      <w:pPr>
        <w:widowControl w:val="0"/>
        <w:jc w:val="right"/>
        <w:rPr>
          <w:rFonts w:ascii="GHEA Grapalat" w:hAnsi="GHEA Grapalat" w:cs="GHEA Grapalat"/>
          <w:b/>
          <w:i/>
          <w:sz w:val="20"/>
          <w:szCs w:val="20"/>
        </w:rPr>
      </w:pPr>
      <w:r w:rsidRPr="00F55AAF">
        <w:rPr>
          <w:rFonts w:ascii="GHEA Grapalat" w:hAnsi="GHEA Grapalat"/>
          <w:b/>
          <w:i/>
          <w:sz w:val="20"/>
          <w:szCs w:val="20"/>
        </w:rPr>
        <w:t>Приложение № 4.2</w:t>
      </w:r>
    </w:p>
    <w:p w14:paraId="6F4E617D" w14:textId="48E96561" w:rsidR="00673870" w:rsidRPr="00F55AAF" w:rsidRDefault="00673870" w:rsidP="00F55AAF">
      <w:pPr>
        <w:widowControl w:val="0"/>
        <w:jc w:val="right"/>
        <w:rPr>
          <w:rFonts w:ascii="GHEA Grapalat" w:hAnsi="GHEA Grapalat" w:cs="GHEA Grapalat"/>
          <w:b/>
          <w:i/>
          <w:sz w:val="20"/>
          <w:szCs w:val="20"/>
        </w:rPr>
      </w:pPr>
      <w:r w:rsidRPr="00F55AAF">
        <w:rPr>
          <w:rFonts w:ascii="GHEA Grapalat" w:hAnsi="GHEA Grapalat"/>
          <w:b/>
          <w:i/>
          <w:sz w:val="20"/>
          <w:szCs w:val="20"/>
        </w:rPr>
        <w:t xml:space="preserve">к Приглашению на </w:t>
      </w:r>
      <w:r w:rsidR="00E9400F" w:rsidRPr="00F55AAF">
        <w:rPr>
          <w:rFonts w:ascii="GHEA Grapalat" w:hAnsi="GHEA Grapalat"/>
          <w:b/>
          <w:i/>
          <w:sz w:val="20"/>
          <w:szCs w:val="20"/>
        </w:rPr>
        <w:t>запрос котировок</w:t>
      </w:r>
      <w:r w:rsidRPr="00F55AAF">
        <w:rPr>
          <w:rFonts w:ascii="GHEA Grapalat" w:hAnsi="GHEA Grapalat" w:cs="GHEA Grapalat"/>
          <w:b/>
          <w:i/>
          <w:sz w:val="20"/>
          <w:szCs w:val="20"/>
        </w:rPr>
        <w:br/>
      </w:r>
      <w:r w:rsidRPr="00F55AAF">
        <w:rPr>
          <w:rFonts w:ascii="GHEA Grapalat" w:hAnsi="GHEA Grapalat"/>
          <w:b/>
          <w:i/>
          <w:sz w:val="20"/>
          <w:szCs w:val="20"/>
        </w:rPr>
        <w:t xml:space="preserve">под кодом </w:t>
      </w:r>
      <w:r w:rsidR="00F55AAF" w:rsidRPr="00F55AAF">
        <w:rPr>
          <w:rFonts w:ascii="GHEA Grapalat" w:hAnsi="GHEA Grapalat"/>
          <w:b/>
          <w:i/>
          <w:sz w:val="20"/>
          <w:szCs w:val="20"/>
        </w:rPr>
        <w:t>«GGAK-GHTsDzB-</w:t>
      </w:r>
      <w:r w:rsidR="00DE6199">
        <w:rPr>
          <w:rFonts w:ascii="GHEA Grapalat" w:hAnsi="GHEA Grapalat"/>
          <w:b/>
          <w:i/>
          <w:sz w:val="20"/>
          <w:szCs w:val="20"/>
        </w:rPr>
        <w:t>24/6</w:t>
      </w:r>
      <w:r w:rsidR="000C79FF">
        <w:rPr>
          <w:rFonts w:ascii="GHEA Grapalat" w:hAnsi="GHEA Grapalat"/>
          <w:b/>
          <w:i/>
          <w:sz w:val="20"/>
          <w:szCs w:val="20"/>
        </w:rPr>
        <w:t>/G</w:t>
      </w:r>
      <w:r w:rsidR="00F55AAF" w:rsidRPr="00F55AAF">
        <w:rPr>
          <w:rFonts w:ascii="GHEA Grapalat" w:hAnsi="GHEA Grapalat"/>
          <w:b/>
          <w:i/>
          <w:sz w:val="20"/>
          <w:szCs w:val="20"/>
        </w:rPr>
        <w:t>»</w:t>
      </w:r>
      <w:r w:rsidRPr="00F55AAF">
        <w:rPr>
          <w:rStyle w:val="FootnoteReference"/>
          <w:rFonts w:ascii="GHEA Grapalat" w:hAnsi="GHEA Grapalat"/>
          <w:b/>
          <w:i/>
          <w:sz w:val="20"/>
          <w:szCs w:val="20"/>
        </w:rPr>
        <w:footnoteReference w:customMarkFollows="1" w:id="5"/>
        <w:t>*</w:t>
      </w:r>
      <w:r w:rsidR="004B7F14" w:rsidRPr="00F55AAF">
        <w:rPr>
          <w:rFonts w:ascii="GHEA Grapalat" w:hAnsi="GHEA Grapalat"/>
          <w:b/>
          <w:i/>
          <w:sz w:val="20"/>
          <w:szCs w:val="20"/>
        </w:rPr>
        <w:t>*</w:t>
      </w:r>
    </w:p>
    <w:p w14:paraId="2CFEEC1A" w14:textId="77777777" w:rsidR="003D2FE2" w:rsidRPr="00B138F3" w:rsidRDefault="003D2FE2" w:rsidP="003D2FE2">
      <w:pPr>
        <w:widowControl w:val="0"/>
        <w:spacing w:after="160"/>
        <w:jc w:val="center"/>
        <w:rPr>
          <w:rFonts w:ascii="GHEA Grapalat" w:hAnsi="GHEA Grapalat"/>
          <w:b/>
          <w:sz w:val="22"/>
          <w:szCs w:val="22"/>
        </w:rPr>
      </w:pPr>
    </w:p>
    <w:p w14:paraId="4AB4664E"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5C59568"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60FBC4FA" w14:textId="77777777" w:rsidTr="00B932B8">
        <w:tc>
          <w:tcPr>
            <w:tcW w:w="4786" w:type="dxa"/>
          </w:tcPr>
          <w:p w14:paraId="08016CCF" w14:textId="77777777"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39B7F341" w14:textId="77777777"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35D93721" w14:textId="77777777"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6924AEEC" w14:textId="77777777" w:rsidR="003D2FE2" w:rsidRPr="00B138F3" w:rsidRDefault="003D2FE2" w:rsidP="00F55AAF">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3F578DF1" w14:textId="77777777" w:rsidR="003D2FE2" w:rsidRPr="00B138F3" w:rsidRDefault="003D2FE2" w:rsidP="00F55AAF">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1CED3A35" w14:textId="77777777"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53DECD0F" w14:textId="77777777"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716581D"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2F3F41AE" w14:textId="1A69EA0C" w:rsidR="003D2FE2" w:rsidRPr="00B138F3" w:rsidRDefault="00F55AAF" w:rsidP="003D2FE2">
      <w:pPr>
        <w:widowControl w:val="0"/>
        <w:tabs>
          <w:tab w:val="left" w:pos="567"/>
        </w:tabs>
        <w:jc w:val="both"/>
        <w:rPr>
          <w:rFonts w:ascii="GHEA Grapalat" w:hAnsi="GHEA Grapalat" w:cs="GHEA Grapalat"/>
          <w:spacing w:val="-6"/>
          <w:sz w:val="22"/>
          <w:szCs w:val="22"/>
        </w:rPr>
      </w:pPr>
      <w:r w:rsidRPr="00F55AAF">
        <w:rPr>
          <w:rFonts w:ascii="GHEA Grapalat" w:hAnsi="GHEA Grapalat"/>
          <w:spacing w:val="-6"/>
          <w:sz w:val="22"/>
          <w:szCs w:val="22"/>
        </w:rPr>
        <w:t xml:space="preserve">1.1.Компания участвует в организованной </w:t>
      </w:r>
      <w:r w:rsidRPr="00F55AAF">
        <w:rPr>
          <w:rFonts w:ascii="GHEA Grapalat" w:hAnsi="GHEA Grapalat"/>
          <w:spacing w:val="-6"/>
          <w:sz w:val="22"/>
          <w:szCs w:val="22"/>
          <w:u w:val="single"/>
        </w:rPr>
        <w:t>ГНКО «Центр аукциона и оценки имущества»</w:t>
      </w:r>
      <w:r w:rsidR="003D2FE2" w:rsidRPr="00B138F3">
        <w:rPr>
          <w:rFonts w:ascii="GHEA Grapalat" w:hAnsi="GHEA Grapalat"/>
          <w:spacing w:val="-6"/>
          <w:sz w:val="22"/>
          <w:szCs w:val="22"/>
        </w:rPr>
        <w:t xml:space="preserve">*(далее — Заказчик) </w:t>
      </w:r>
    </w:p>
    <w:p w14:paraId="28C76E7A" w14:textId="77777777"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05E615FE" w14:textId="6C558E27" w:rsidR="003D2FE2" w:rsidRPr="00B138F3" w:rsidRDefault="003D2FE2" w:rsidP="003D2FE2">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F55AAF" w:rsidRPr="00F55AAF">
        <w:rPr>
          <w:rFonts w:ascii="GHEA Grapalat" w:hAnsi="GHEA Grapalat"/>
          <w:b/>
          <w:i/>
          <w:u w:val="single"/>
        </w:rPr>
        <w:t>«GGAK-GHTsDzB-</w:t>
      </w:r>
      <w:r w:rsidR="00DE6199">
        <w:rPr>
          <w:rFonts w:ascii="GHEA Grapalat" w:hAnsi="GHEA Grapalat"/>
          <w:b/>
          <w:i/>
          <w:u w:val="single"/>
        </w:rPr>
        <w:t>24/6</w:t>
      </w:r>
      <w:r w:rsidR="000C79FF">
        <w:rPr>
          <w:rFonts w:ascii="GHEA Grapalat" w:hAnsi="GHEA Grapalat"/>
          <w:b/>
          <w:i/>
          <w:u w:val="single"/>
        </w:rPr>
        <w:t>/G</w:t>
      </w:r>
      <w:r w:rsidR="00F55AAF" w:rsidRPr="00F55AAF">
        <w:rPr>
          <w:rFonts w:ascii="GHEA Grapalat" w:hAnsi="GHEA Grapalat"/>
          <w:b/>
          <w:i/>
          <w:u w:val="single"/>
        </w:rPr>
        <w:t>»</w:t>
      </w:r>
      <w:r w:rsidRPr="00B138F3">
        <w:rPr>
          <w:rFonts w:ascii="GHEA Grapalat" w:hAnsi="GHEA Grapalat"/>
          <w:sz w:val="22"/>
          <w:szCs w:val="22"/>
        </w:rPr>
        <w:t>*.</w:t>
      </w:r>
    </w:p>
    <w:p w14:paraId="5FF26258" w14:textId="77777777" w:rsidR="00F55AAF" w:rsidRDefault="00F55AAF" w:rsidP="00F55AAF">
      <w:pPr>
        <w:widowControl w:val="0"/>
        <w:jc w:val="both"/>
        <w:rPr>
          <w:rFonts w:ascii="GHEA Grapalat" w:hAnsi="GHEA Grapalat"/>
          <w:sz w:val="22"/>
          <w:szCs w:val="22"/>
          <w:vertAlign w:val="superscript"/>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2CF0CB3D" w14:textId="1965581F" w:rsidR="003D2FE2" w:rsidRPr="00B138F3" w:rsidRDefault="003D2FE2" w:rsidP="00F55AAF">
      <w:pPr>
        <w:widowControl w:val="0"/>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2CB1A68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364E2178"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6E66DAA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ADFEFC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7BFE38F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62DD8625"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7702EDA"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5C2533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1B00102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6C79269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7ECB9C4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6436DC4E"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7AE8310"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6CE6D7C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6EF0B46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2345956F" w14:textId="77777777" w:rsidR="003D2FE2" w:rsidRPr="00936CA6"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3F8277D9"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F811D52" w14:textId="77777777" w:rsidR="00F55AAF" w:rsidRPr="00E17B52" w:rsidRDefault="00F55AAF" w:rsidP="00F55AAF">
      <w:pPr>
        <w:widowControl w:val="0"/>
        <w:ind w:firstLine="567"/>
        <w:jc w:val="center"/>
        <w:rPr>
          <w:rFonts w:ascii="GHEA Grapalat" w:hAnsi="GHEA Grapalat"/>
          <w:b/>
          <w:sz w:val="22"/>
          <w:szCs w:val="22"/>
        </w:rPr>
      </w:pPr>
      <w:r w:rsidRPr="00E17B52">
        <w:rPr>
          <w:rFonts w:ascii="GHEA Grapalat" w:hAnsi="GHEA Grapalat"/>
          <w:b/>
          <w:sz w:val="22"/>
          <w:szCs w:val="22"/>
        </w:rPr>
        <w:t>3. Адрес, банковские реквизиты Компании</w:t>
      </w:r>
    </w:p>
    <w:p w14:paraId="574EA9B4"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7FD15333" w14:textId="77777777" w:rsidR="00F55AAF"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1C71D28D" w14:textId="77777777" w:rsidR="00F55AAF" w:rsidRPr="00B138F3" w:rsidRDefault="00F55AAF" w:rsidP="00F55AAF">
      <w:pPr>
        <w:widowControl w:val="0"/>
        <w:ind w:right="4250"/>
        <w:rPr>
          <w:rFonts w:ascii="GHEA Grapalat" w:hAnsi="GHEA Grapalat"/>
        </w:rPr>
      </w:pPr>
      <w:r w:rsidRPr="00B138F3">
        <w:rPr>
          <w:rFonts w:ascii="GHEA Grapalat" w:hAnsi="GHEA Grapalat"/>
        </w:rPr>
        <w:t>_______________________________________</w:t>
      </w:r>
    </w:p>
    <w:p w14:paraId="55A72AFC"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0928F57E"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035EA47D"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60D90E59"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02085C5B"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5CBB16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4260910F" w14:textId="77777777" w:rsidR="00F55AAF" w:rsidRPr="00B138F3" w:rsidRDefault="00F55AAF" w:rsidP="00F55AAF">
      <w:pPr>
        <w:widowControl w:val="0"/>
        <w:pBdr>
          <w:bottom w:val="single" w:sz="12" w:space="1" w:color="auto"/>
        </w:pBdr>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0DA9CD7C" w14:textId="70764F18" w:rsidR="00F55AAF" w:rsidRDefault="00F55AAF" w:rsidP="00F55AAF">
      <w:pPr>
        <w:widowControl w:val="0"/>
        <w:jc w:val="both"/>
        <w:rPr>
          <w:rFonts w:ascii="GHEA Grapalat" w:hAnsi="GHEA Grapalat"/>
        </w:rPr>
      </w:pPr>
      <w:r w:rsidRPr="00B138F3">
        <w:rPr>
          <w:rFonts w:ascii="GHEA Grapalat" w:hAnsi="GHEA Grapalat"/>
        </w:rPr>
        <w:t>__________________________</w:t>
      </w:r>
    </w:p>
    <w:p w14:paraId="463CCA24" w14:textId="77777777" w:rsidR="00F55AAF" w:rsidRPr="006F1605" w:rsidRDefault="00F55AAF" w:rsidP="00F55AAF">
      <w:pPr>
        <w:widowControl w:val="0"/>
        <w:jc w:val="both"/>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523947B" w14:textId="77777777" w:rsidR="00F55AAF" w:rsidRPr="00E17B52" w:rsidRDefault="00F55AAF" w:rsidP="00F55AAF">
      <w:pPr>
        <w:widowControl w:val="0"/>
        <w:spacing w:after="160"/>
        <w:rPr>
          <w:rFonts w:ascii="GHEA Grapalat" w:hAnsi="GHEA Grapalat"/>
          <w:sz w:val="20"/>
          <w:szCs w:val="20"/>
        </w:rPr>
      </w:pPr>
      <w:r w:rsidRPr="00E17B52">
        <w:rPr>
          <w:rFonts w:ascii="GHEA Grapalat" w:hAnsi="GHEA Grapalat"/>
          <w:sz w:val="20"/>
          <w:szCs w:val="20"/>
        </w:rPr>
        <w:t>День/месяц/год                                                                                    М. П.</w:t>
      </w:r>
    </w:p>
    <w:p w14:paraId="6103FE82" w14:textId="77777777" w:rsidR="00F55AAF" w:rsidRDefault="00F55AAF" w:rsidP="00F55AAF">
      <w:pPr>
        <w:rPr>
          <w:rFonts w:ascii="GHEA Grapalat" w:hAnsi="GHEA Grapalat" w:cs="Sylfaen"/>
        </w:rPr>
      </w:pPr>
    </w:p>
    <w:p w14:paraId="7147BA88" w14:textId="77777777" w:rsidR="00F55AAF" w:rsidRDefault="00F55AAF" w:rsidP="00F55AAF">
      <w:pPr>
        <w:rPr>
          <w:rFonts w:ascii="GHEA Grapalat" w:hAnsi="GHEA Grapalat" w:cs="Sylfaen"/>
        </w:rPr>
      </w:pPr>
    </w:p>
    <w:p w14:paraId="67CBF687" w14:textId="77777777" w:rsidR="00F55AAF" w:rsidRDefault="00F55AAF" w:rsidP="00F55AAF">
      <w:pPr>
        <w:rPr>
          <w:rFonts w:ascii="GHEA Grapalat" w:hAnsi="GHEA Grapalat" w:cs="Sylfaen"/>
        </w:rPr>
      </w:pPr>
    </w:p>
    <w:p w14:paraId="16BD9474" w14:textId="77777777" w:rsidR="00F55AAF" w:rsidRDefault="00F55AAF" w:rsidP="00F55AAF">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55AAF" w:rsidRPr="00B138F3" w14:paraId="2A3BE956" w14:textId="77777777" w:rsidTr="00610DE9">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F4DFD7" w14:textId="77777777" w:rsidR="00F55AAF" w:rsidRPr="009B688B" w:rsidRDefault="00F55AAF" w:rsidP="00610DE9">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55AAF" w:rsidRPr="00B138F3" w14:paraId="00F10386" w14:textId="77777777" w:rsidTr="00610DE9">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7364D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55AAF" w:rsidRPr="00B138F3" w14:paraId="3BD621F3" w14:textId="77777777" w:rsidTr="00610DE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20D69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55AAF" w:rsidRPr="00B138F3" w14:paraId="79DCEC7A" w14:textId="77777777" w:rsidTr="00610DE9">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E12F36"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55AAF" w:rsidRPr="00B138F3" w14:paraId="74EE10DF" w14:textId="77777777" w:rsidTr="00610DE9">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68F79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55AAF" w:rsidRPr="00B138F3" w14:paraId="5F2FA311" w14:textId="77777777" w:rsidTr="00610DE9">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0A38B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55AAF" w:rsidRPr="00B138F3" w14:paraId="42B1B8A3" w14:textId="77777777" w:rsidTr="00610DE9">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8FBF7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55AAF" w:rsidRPr="00B138F3" w14:paraId="581289F3"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050EB8"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55AAF" w:rsidRPr="00B138F3" w14:paraId="5B177AAB" w14:textId="77777777" w:rsidTr="00610DE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A4318B3"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55AAF" w:rsidRPr="00B138F3" w14:paraId="1257035D" w14:textId="77777777" w:rsidTr="00610DE9">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2EC9E4B0"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55AAF" w:rsidRPr="00B138F3" w14:paraId="4B97CA51" w14:textId="77777777" w:rsidTr="00610DE9">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F28CEF1"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55AAF" w:rsidRPr="00B138F3" w14:paraId="4AFCAEDF" w14:textId="77777777" w:rsidTr="00610DE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19396C4E"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55AAF" w:rsidRPr="00B138F3" w14:paraId="19A3BB36"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5ACD863D"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(сч.№) 900018002981</w:t>
            </w:r>
          </w:p>
        </w:tc>
      </w:tr>
      <w:tr w:rsidR="00F55AAF" w:rsidRPr="00B138F3" w14:paraId="132890AE" w14:textId="77777777" w:rsidTr="00610DE9">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51D36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55AAF" w:rsidRPr="00B138F3" w14:paraId="2AB2829B" w14:textId="77777777" w:rsidTr="00610DE9">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4330C4"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55AAF" w:rsidRPr="00B138F3" w14:paraId="1E03339A" w14:textId="77777777" w:rsidTr="00610DE9">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93F04"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55AAF" w:rsidRPr="00B138F3" w14:paraId="44C42962" w14:textId="77777777" w:rsidTr="00610DE9">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DF68C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55AAF" w:rsidRPr="00B138F3" w14:paraId="72C62AD2" w14:textId="77777777" w:rsidTr="00610DE9">
        <w:trPr>
          <w:trHeight w:val="424"/>
        </w:trPr>
        <w:tc>
          <w:tcPr>
            <w:tcW w:w="10980" w:type="dxa"/>
            <w:gridSpan w:val="2"/>
            <w:tcBorders>
              <w:top w:val="single" w:sz="4" w:space="0" w:color="auto"/>
              <w:left w:val="single" w:sz="4" w:space="0" w:color="auto"/>
              <w:right w:val="single" w:sz="4" w:space="0" w:color="000000"/>
            </w:tcBorders>
            <w:noWrap/>
            <w:vAlign w:val="bottom"/>
          </w:tcPr>
          <w:p w14:paraId="34747556" w14:textId="1BB95620" w:rsidR="00F55AAF" w:rsidRPr="002B4E81" w:rsidRDefault="00F55AAF" w:rsidP="000C79FF">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55AAF" w:rsidRPr="00B138F3" w14:paraId="554B7E89" w14:textId="77777777" w:rsidTr="00610DE9">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65BE8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55AAF" w:rsidRPr="00B138F3" w14:paraId="2315A4E7" w14:textId="77777777" w:rsidTr="00610DE9">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4235C5"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55AAF" w:rsidRPr="00B138F3" w14:paraId="66F8EF3C" w14:textId="77777777" w:rsidTr="00F55AAF">
        <w:trPr>
          <w:trHeight w:val="1316"/>
        </w:trPr>
        <w:tc>
          <w:tcPr>
            <w:tcW w:w="5616" w:type="dxa"/>
            <w:tcBorders>
              <w:top w:val="nil"/>
              <w:left w:val="single" w:sz="4" w:space="0" w:color="auto"/>
              <w:bottom w:val="single" w:sz="4" w:space="0" w:color="auto"/>
              <w:right w:val="single" w:sz="4" w:space="0" w:color="auto"/>
            </w:tcBorders>
            <w:noWrap/>
            <w:vAlign w:val="bottom"/>
          </w:tcPr>
          <w:p w14:paraId="1063FFB2" w14:textId="77777777" w:rsidR="00F55AAF" w:rsidRPr="009B688B" w:rsidRDefault="00F55AAF" w:rsidP="00610DE9">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675517F8" w14:textId="77777777" w:rsidR="00F55AAF" w:rsidRPr="009B688B" w:rsidRDefault="00F55AAF" w:rsidP="00610DE9">
            <w:pPr>
              <w:widowControl w:val="0"/>
              <w:ind w:left="360"/>
              <w:rPr>
                <w:rFonts w:ascii="GHEA Grapalat" w:hAnsi="GHEA Grapalat"/>
                <w:sz w:val="16"/>
                <w:szCs w:val="16"/>
              </w:rPr>
            </w:pPr>
          </w:p>
          <w:p w14:paraId="468569CC"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3895BF" w14:textId="77777777" w:rsidR="00F55AAF" w:rsidRPr="009B688B" w:rsidRDefault="00F55AAF" w:rsidP="00610DE9">
            <w:pPr>
              <w:widowControl w:val="0"/>
              <w:ind w:left="360"/>
              <w:rPr>
                <w:rFonts w:ascii="GHEA Grapalat" w:hAnsi="GHEA Grapalat"/>
                <w:sz w:val="16"/>
                <w:szCs w:val="16"/>
              </w:rPr>
            </w:pPr>
          </w:p>
          <w:p w14:paraId="20D583AD"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A293BAB" w14:textId="77777777" w:rsidR="00F55AAF" w:rsidRPr="009B688B" w:rsidRDefault="00F55AAF" w:rsidP="00610DE9">
            <w:pPr>
              <w:widowControl w:val="0"/>
              <w:ind w:left="360"/>
              <w:rPr>
                <w:rFonts w:ascii="GHEA Grapalat" w:hAnsi="GHEA Grapalat"/>
                <w:sz w:val="16"/>
                <w:szCs w:val="16"/>
              </w:rPr>
            </w:pPr>
          </w:p>
          <w:p w14:paraId="5AE2F552" w14:textId="77777777" w:rsidR="00F55AAF" w:rsidRPr="009B688B" w:rsidRDefault="00F55AAF" w:rsidP="00610DE9">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4FEA41B3" w14:textId="77777777" w:rsidR="00F55AAF" w:rsidRPr="009B688B" w:rsidRDefault="00F55AAF" w:rsidP="00610DE9">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68E753FB" w14:textId="77777777" w:rsidR="00F55AAF" w:rsidRPr="009B688B" w:rsidRDefault="00F55AAF" w:rsidP="00610DE9">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0D8DA9DD" w14:textId="77777777" w:rsidR="00F55AAF" w:rsidRPr="009B688B" w:rsidRDefault="00F55AAF" w:rsidP="00610DE9">
            <w:pPr>
              <w:widowControl w:val="0"/>
              <w:ind w:left="360"/>
              <w:rPr>
                <w:rFonts w:ascii="GHEA Grapalat" w:hAnsi="GHEA Grapalat"/>
                <w:sz w:val="16"/>
                <w:szCs w:val="16"/>
              </w:rPr>
            </w:pPr>
          </w:p>
          <w:p w14:paraId="0EBA496C"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B9F6850" w14:textId="77777777" w:rsidR="00F55AAF" w:rsidRPr="009B688B" w:rsidRDefault="00F55AAF" w:rsidP="00610DE9">
            <w:pPr>
              <w:widowControl w:val="0"/>
              <w:ind w:left="360"/>
              <w:jc w:val="right"/>
              <w:rPr>
                <w:rFonts w:ascii="GHEA Grapalat" w:hAnsi="GHEA Grapalat"/>
                <w:sz w:val="16"/>
                <w:szCs w:val="16"/>
              </w:rPr>
            </w:pPr>
          </w:p>
          <w:p w14:paraId="4D7181C1"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68BA7E7" w14:textId="77777777" w:rsidR="00F55AAF" w:rsidRPr="009B688B" w:rsidRDefault="00F55AAF" w:rsidP="00610DE9">
            <w:pPr>
              <w:widowControl w:val="0"/>
              <w:ind w:left="360"/>
              <w:rPr>
                <w:rFonts w:ascii="GHEA Grapalat" w:hAnsi="GHEA Grapalat"/>
                <w:sz w:val="16"/>
                <w:szCs w:val="16"/>
              </w:rPr>
            </w:pPr>
          </w:p>
          <w:p w14:paraId="06B4F3C8" w14:textId="77777777" w:rsidR="00F55AAF" w:rsidRPr="009B688B" w:rsidRDefault="00F55AAF" w:rsidP="00610DE9">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55AAF" w:rsidRPr="00B138F3" w14:paraId="6B926046" w14:textId="77777777" w:rsidTr="00610DE9">
        <w:trPr>
          <w:trHeight w:val="2194"/>
        </w:trPr>
        <w:tc>
          <w:tcPr>
            <w:tcW w:w="5616" w:type="dxa"/>
            <w:tcBorders>
              <w:top w:val="single" w:sz="4" w:space="0" w:color="auto"/>
              <w:left w:val="single" w:sz="4" w:space="0" w:color="auto"/>
              <w:right w:val="single" w:sz="4" w:space="0" w:color="auto"/>
            </w:tcBorders>
            <w:noWrap/>
            <w:vAlign w:val="bottom"/>
          </w:tcPr>
          <w:p w14:paraId="76FEB7BF"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24DC0A42" w14:textId="77777777" w:rsidR="00F55AAF" w:rsidRPr="009B688B" w:rsidRDefault="00F55AAF" w:rsidP="00610DE9">
            <w:pPr>
              <w:widowControl w:val="0"/>
              <w:tabs>
                <w:tab w:val="left" w:pos="855"/>
              </w:tabs>
              <w:ind w:left="360"/>
              <w:rPr>
                <w:rFonts w:ascii="GHEA Grapalat" w:hAnsi="GHEA Grapalat"/>
                <w:sz w:val="16"/>
                <w:szCs w:val="16"/>
              </w:rPr>
            </w:pPr>
          </w:p>
          <w:p w14:paraId="288240CC"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7FC9C24" w14:textId="77777777" w:rsidR="00F55AAF" w:rsidRPr="009B688B" w:rsidRDefault="00F55AAF" w:rsidP="00610DE9">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0FED63D" w14:textId="77777777" w:rsidR="00F55AAF" w:rsidRPr="009B688B" w:rsidRDefault="00F55AAF" w:rsidP="00610DE9">
            <w:pPr>
              <w:widowControl w:val="0"/>
              <w:tabs>
                <w:tab w:val="left" w:pos="855"/>
              </w:tabs>
              <w:ind w:left="360"/>
              <w:rPr>
                <w:rFonts w:ascii="GHEA Grapalat" w:hAnsi="GHEA Grapalat"/>
                <w:sz w:val="16"/>
                <w:szCs w:val="16"/>
              </w:rPr>
            </w:pPr>
          </w:p>
          <w:p w14:paraId="6B6DAEBC" w14:textId="77777777" w:rsidR="00F55AAF" w:rsidRPr="009B688B" w:rsidRDefault="00F55AAF" w:rsidP="00610DE9">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69D5548F"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3819F24D" w14:textId="77777777" w:rsidR="00F55AAF" w:rsidRPr="009B688B" w:rsidRDefault="00F55AAF" w:rsidP="00610DE9">
            <w:pPr>
              <w:widowControl w:val="0"/>
              <w:tabs>
                <w:tab w:val="left" w:pos="855"/>
              </w:tabs>
              <w:ind w:left="360"/>
              <w:rPr>
                <w:rFonts w:ascii="GHEA Grapalat" w:hAnsi="GHEA Grapalat"/>
                <w:sz w:val="16"/>
                <w:szCs w:val="16"/>
              </w:rPr>
            </w:pPr>
          </w:p>
          <w:p w14:paraId="56715395"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4A04C46" w14:textId="77777777" w:rsidR="00F55AAF" w:rsidRPr="009B688B" w:rsidRDefault="00F55AAF" w:rsidP="00610DE9">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49B0EC5" w14:textId="77777777" w:rsidR="00F55AAF" w:rsidRPr="009B688B" w:rsidRDefault="00F55AAF" w:rsidP="00610DE9">
            <w:pPr>
              <w:widowControl w:val="0"/>
              <w:tabs>
                <w:tab w:val="left" w:pos="855"/>
              </w:tabs>
              <w:ind w:left="360"/>
              <w:rPr>
                <w:rFonts w:ascii="GHEA Grapalat" w:hAnsi="GHEA Grapalat"/>
                <w:sz w:val="16"/>
                <w:szCs w:val="16"/>
              </w:rPr>
            </w:pPr>
          </w:p>
        </w:tc>
      </w:tr>
      <w:tr w:rsidR="00F55AAF" w:rsidRPr="00B138F3" w14:paraId="0BEA6AB3" w14:textId="77777777" w:rsidTr="00610DE9">
        <w:trPr>
          <w:trHeight w:val="2194"/>
        </w:trPr>
        <w:tc>
          <w:tcPr>
            <w:tcW w:w="5616" w:type="dxa"/>
            <w:tcBorders>
              <w:top w:val="nil"/>
              <w:left w:val="single" w:sz="4" w:space="0" w:color="auto"/>
              <w:bottom w:val="single" w:sz="4" w:space="0" w:color="auto"/>
              <w:right w:val="single" w:sz="4" w:space="0" w:color="auto"/>
            </w:tcBorders>
            <w:noWrap/>
            <w:vAlign w:val="bottom"/>
          </w:tcPr>
          <w:p w14:paraId="69844CEC"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1387DE5E" w14:textId="77777777" w:rsidR="00F55AAF" w:rsidRPr="009B688B" w:rsidRDefault="00F55AAF" w:rsidP="00610DE9">
            <w:pPr>
              <w:widowControl w:val="0"/>
              <w:tabs>
                <w:tab w:val="left" w:pos="855"/>
              </w:tabs>
              <w:ind w:left="360"/>
              <w:rPr>
                <w:rFonts w:ascii="GHEA Grapalat" w:hAnsi="GHEA Grapalat"/>
                <w:sz w:val="16"/>
                <w:szCs w:val="16"/>
              </w:rPr>
            </w:pPr>
          </w:p>
          <w:p w14:paraId="5E6A6D73" w14:textId="77777777" w:rsidR="00F55AAF" w:rsidRPr="009B688B" w:rsidRDefault="00F55AAF" w:rsidP="00610DE9">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33F5C28C" w14:textId="77777777" w:rsidR="00F55AAF" w:rsidRPr="009B688B" w:rsidRDefault="00F55AAF" w:rsidP="00610DE9">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63552AB" w14:textId="77777777" w:rsidR="00F55AAF" w:rsidRPr="009B688B" w:rsidRDefault="00F55AAF" w:rsidP="00610DE9">
            <w:pPr>
              <w:widowControl w:val="0"/>
              <w:tabs>
                <w:tab w:val="left" w:pos="855"/>
              </w:tabs>
              <w:ind w:left="360"/>
              <w:rPr>
                <w:rFonts w:ascii="GHEA Grapalat" w:hAnsi="GHEA Grapalat"/>
                <w:sz w:val="16"/>
                <w:szCs w:val="16"/>
              </w:rPr>
            </w:pPr>
          </w:p>
          <w:p w14:paraId="76B153D8"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3B0C17CA" w14:textId="77777777" w:rsidR="00F55AAF" w:rsidRPr="00B138F3" w:rsidRDefault="00F55AAF" w:rsidP="00F55AAF">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9F97427" w14:textId="77777777" w:rsidR="00F55AAF" w:rsidRPr="00B138F3" w:rsidRDefault="00F55AAF" w:rsidP="00F55AAF">
      <w:pPr>
        <w:rPr>
          <w:rFonts w:ascii="GHEA Grapalat" w:hAnsi="GHEA Grapalat" w:cs="Sylfaen"/>
        </w:rPr>
      </w:pPr>
      <w:r w:rsidRPr="00B138F3">
        <w:rPr>
          <w:rFonts w:ascii="GHEA Grapalat" w:hAnsi="GHEA Grapalat" w:cs="Sylfaen"/>
        </w:rPr>
        <w:br w:type="page"/>
      </w:r>
    </w:p>
    <w:p w14:paraId="51E9D8DA" w14:textId="77777777" w:rsidR="00F55AAF" w:rsidRPr="00E17B52" w:rsidRDefault="00F55AAF" w:rsidP="00F55AAF">
      <w:pPr>
        <w:widowControl w:val="0"/>
        <w:spacing w:after="160"/>
        <w:ind w:left="567" w:right="565"/>
        <w:jc w:val="center"/>
        <w:rPr>
          <w:rFonts w:ascii="GHEA Grapalat" w:hAnsi="GHEA Grapalat"/>
          <w:b/>
          <w:sz w:val="16"/>
          <w:szCs w:val="16"/>
        </w:rPr>
      </w:pPr>
      <w:r w:rsidRPr="00E17B52">
        <w:rPr>
          <w:rFonts w:ascii="GHEA Grapalat" w:hAnsi="GHEA Grapalat"/>
          <w:b/>
          <w:sz w:val="16"/>
          <w:szCs w:val="16"/>
        </w:rPr>
        <w:t xml:space="preserve">Обязательные реквизиты платежного требования </w:t>
      </w:r>
      <w:r w:rsidRPr="00E17B52">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F55AAF" w:rsidRPr="00E17B52" w14:paraId="68F29FFA" w14:textId="77777777" w:rsidTr="00610DE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31177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5D5EC64A"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7E9E159"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Наличие указанного поля/</w:t>
            </w:r>
          </w:p>
          <w:p w14:paraId="0276CC5B"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8A7B4E"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 xml:space="preserve">Требование о заполнении реквизита </w:t>
            </w:r>
          </w:p>
          <w:p w14:paraId="35A91450"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27D1BA7"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Сторона,</w:t>
            </w:r>
          </w:p>
          <w:p w14:paraId="049AA04D"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 xml:space="preserve">заполняющая реквизит </w:t>
            </w:r>
          </w:p>
          <w:p w14:paraId="3B045A27"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бенефициар или плательщик</w:t>
            </w:r>
          </w:p>
          <w:p w14:paraId="31035C24"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(в связи с процессом закупки)</w:t>
            </w:r>
          </w:p>
        </w:tc>
      </w:tr>
      <w:tr w:rsidR="00F55AAF" w:rsidRPr="00E17B52" w14:paraId="74A8F283" w14:textId="77777777" w:rsidTr="00610DE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F01DED"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1CB8DA5A"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7A9D6C95"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45B91AF"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47F09C4C"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5</w:t>
            </w:r>
          </w:p>
        </w:tc>
      </w:tr>
      <w:tr w:rsidR="00F55AAF" w:rsidRPr="00E17B52" w14:paraId="6E30CE6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6C82C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2DE2CC0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0B96B4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5460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3F8786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 документе заранее заполнено "Платежное требование"</w:t>
            </w:r>
          </w:p>
        </w:tc>
      </w:tr>
      <w:tr w:rsidR="00F55AAF" w:rsidRPr="00E17B52" w14:paraId="2AFF07C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16B395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69834BB7"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6CFCA38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19D85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18D764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 при представлении платежного требования в банк плательщика</w:t>
            </w:r>
          </w:p>
        </w:tc>
      </w:tr>
      <w:tr w:rsidR="00F55AAF" w:rsidRPr="00E17B52" w14:paraId="09D2BBF0"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DA983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210F48EC"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26D3F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7644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606E64C2" w14:textId="77777777" w:rsidR="00F55AAF" w:rsidRPr="00E17B52" w:rsidRDefault="00F55AAF" w:rsidP="00610DE9">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061C617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F55AAF" w:rsidRPr="00E17B52" w14:paraId="64E300B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80AD2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077F3ECF"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79941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62406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0D4CB83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5343A37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5AB21115"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A0642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6B2FBC1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214F523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11C0B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31A801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564BACF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463B2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2D582F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B3321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A5016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4C349CC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196F1A2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6D258700"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37C5F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66B36C9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C59324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EB60D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4EF83D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3A146C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1B032CDB"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B9001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8.</w:t>
            </w:r>
          </w:p>
        </w:tc>
        <w:tc>
          <w:tcPr>
            <w:tcW w:w="1938" w:type="dxa"/>
            <w:tcBorders>
              <w:top w:val="single" w:sz="4" w:space="0" w:color="auto"/>
              <w:left w:val="single" w:sz="4" w:space="0" w:color="auto"/>
              <w:bottom w:val="single" w:sz="4" w:space="0" w:color="auto"/>
              <w:right w:val="single" w:sz="4" w:space="0" w:color="auto"/>
            </w:tcBorders>
          </w:tcPr>
          <w:p w14:paraId="7B462EC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E7D64C1"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8F1FA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7CBDED7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1D4C812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6325A54D"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DC7A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1C6072A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3B1C2D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F7C7F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6BE726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33855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1319FC1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43798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559A01D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1046629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741E7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3648775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51649C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 заполняется)</w:t>
            </w:r>
          </w:p>
        </w:tc>
      </w:tr>
      <w:tr w:rsidR="00F55AAF" w:rsidRPr="00E17B52" w14:paraId="010B93E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E9B8A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11.</w:t>
            </w:r>
          </w:p>
        </w:tc>
        <w:tc>
          <w:tcPr>
            <w:tcW w:w="1938" w:type="dxa"/>
            <w:tcBorders>
              <w:top w:val="single" w:sz="4" w:space="0" w:color="auto"/>
              <w:left w:val="single" w:sz="4" w:space="0" w:color="auto"/>
              <w:bottom w:val="single" w:sz="4" w:space="0" w:color="auto"/>
              <w:right w:val="single" w:sz="4" w:space="0" w:color="auto"/>
            </w:tcBorders>
          </w:tcPr>
          <w:p w14:paraId="2F5EC46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1A0768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F1241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35016B0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1273D6F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5321A571"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3515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7378462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6828A0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9B24FE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8B1414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4F7650D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D4D4C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1BF423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FF253A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7F75D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4AD8D36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B32305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2A7B6DD9"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0898C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29DA057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C10E47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19D6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D56AA7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40D79BA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плательщиком </w:t>
            </w:r>
          </w:p>
        </w:tc>
      </w:tr>
      <w:tr w:rsidR="00F55AAF" w:rsidRPr="00E17B52" w14:paraId="5FA6311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31F44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0375F8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5FDD61D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FF58D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40FFDA8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26ECC7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 заполняется и не применяется)</w:t>
            </w:r>
          </w:p>
        </w:tc>
      </w:tr>
      <w:tr w:rsidR="00F55AAF" w:rsidRPr="00E17B52" w14:paraId="5CE2FF98"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B62C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38E842B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4153724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537F1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34017E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2A59E956"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7446E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06D1003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1B01C78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4F2F9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обязательном порядке заполняются слова "для обеспечения квалификации"</w:t>
            </w:r>
          </w:p>
        </w:tc>
        <w:tc>
          <w:tcPr>
            <w:tcW w:w="2640" w:type="dxa"/>
            <w:tcBorders>
              <w:top w:val="single" w:sz="4" w:space="0" w:color="auto"/>
              <w:left w:val="single" w:sz="4" w:space="0" w:color="auto"/>
              <w:bottom w:val="single" w:sz="4" w:space="0" w:color="auto"/>
              <w:right w:val="single" w:sz="4" w:space="0" w:color="auto"/>
            </w:tcBorders>
          </w:tcPr>
          <w:p w14:paraId="2EE1DFF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08C98F4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59639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18.</w:t>
            </w:r>
          </w:p>
        </w:tc>
        <w:tc>
          <w:tcPr>
            <w:tcW w:w="1938" w:type="dxa"/>
            <w:tcBorders>
              <w:top w:val="single" w:sz="4" w:space="0" w:color="auto"/>
              <w:left w:val="single" w:sz="4" w:space="0" w:color="auto"/>
              <w:bottom w:val="single" w:sz="4" w:space="0" w:color="auto"/>
              <w:right w:val="single" w:sz="4" w:space="0" w:color="auto"/>
            </w:tcBorders>
          </w:tcPr>
          <w:p w14:paraId="3E4E0EB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5397562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D1D21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5F74A83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96668A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w:t>
            </w:r>
          </w:p>
        </w:tc>
      </w:tr>
      <w:tr w:rsidR="00F55AAF" w:rsidRPr="00E17B52" w14:paraId="5BF2EC6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89A07B" w14:textId="77777777" w:rsidR="00F55AAF" w:rsidRPr="00E17B52" w:rsidDel="0010680B"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35DE6FC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17381C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747AB7B" w14:textId="77777777" w:rsidR="00F55AAF" w:rsidRPr="00E17B52" w:rsidRDefault="00F55AAF" w:rsidP="00610DE9">
            <w:pPr>
              <w:widowControl w:val="0"/>
              <w:spacing w:after="120"/>
              <w:jc w:val="center"/>
              <w:rPr>
                <w:rFonts w:ascii="GHEA Grapalat" w:hAnsi="GHEA Grapalat" w:cs="Sylfaen"/>
                <w:sz w:val="16"/>
                <w:szCs w:val="16"/>
              </w:rPr>
            </w:pPr>
            <w:r w:rsidRPr="00E17B52">
              <w:rPr>
                <w:rFonts w:ascii="GHEA Grapalat" w:hAnsi="GHEA Grapalat"/>
                <w:sz w:val="16"/>
                <w:szCs w:val="16"/>
              </w:rPr>
              <w:t xml:space="preserve">обязательно </w:t>
            </w:r>
          </w:p>
          <w:p w14:paraId="538A59E3" w14:textId="77777777" w:rsidR="00F55AAF" w:rsidRPr="00E17B52" w:rsidRDefault="00F55AAF" w:rsidP="00610DE9">
            <w:pPr>
              <w:widowControl w:val="0"/>
              <w:spacing w:after="120"/>
              <w:jc w:val="center"/>
              <w:rPr>
                <w:rFonts w:ascii="GHEA Grapalat" w:hAnsi="GHEA Grapalat" w:cs="Sylfaen"/>
                <w:sz w:val="16"/>
                <w:szCs w:val="16"/>
              </w:rPr>
            </w:pPr>
            <w:r w:rsidRPr="00E17B52">
              <w:rPr>
                <w:rFonts w:ascii="GHEA Grapalat" w:hAnsi="GHEA Grapalat"/>
                <w:sz w:val="16"/>
                <w:szCs w:val="16"/>
              </w:rPr>
              <w:t xml:space="preserve">заполняются слова "акцептованный платеж", </w:t>
            </w:r>
          </w:p>
          <w:p w14:paraId="7DA728E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0D87AF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заранее заполняется бенефициаром </w:t>
            </w:r>
          </w:p>
        </w:tc>
      </w:tr>
      <w:tr w:rsidR="00F55AAF" w:rsidRPr="00E17B52" w14:paraId="23B8D1A5"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637F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20.</w:t>
            </w:r>
          </w:p>
        </w:tc>
        <w:tc>
          <w:tcPr>
            <w:tcW w:w="1938" w:type="dxa"/>
            <w:tcBorders>
              <w:top w:val="single" w:sz="4" w:space="0" w:color="auto"/>
              <w:left w:val="single" w:sz="4" w:space="0" w:color="auto"/>
              <w:bottom w:val="single" w:sz="4" w:space="0" w:color="auto"/>
              <w:right w:val="single" w:sz="4" w:space="0" w:color="auto"/>
            </w:tcBorders>
          </w:tcPr>
          <w:p w14:paraId="312B0C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B9DB86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B8ECC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D5FD36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количество страниц прилагаемых к Требованию документов, которые должны быть предоставлены плательщику (банку плательщика)</w:t>
            </w:r>
          </w:p>
          <w:p w14:paraId="103DD2B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ECA58A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w:t>
            </w:r>
          </w:p>
        </w:tc>
      </w:tr>
      <w:tr w:rsidR="00F55AAF" w:rsidRPr="00E17B52" w14:paraId="7BC2033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4F76E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7790DB6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B3DB85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D5A4D1"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7420BD2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704F86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подписывается плательщиком или </w:t>
            </w:r>
          </w:p>
          <w:p w14:paraId="04BA57A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проставляется электронная подпись плательщика</w:t>
            </w:r>
          </w:p>
        </w:tc>
      </w:tr>
      <w:tr w:rsidR="00F55AAF" w:rsidRPr="00E17B52" w14:paraId="55FA010B"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01B1B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250A980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276743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556CF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294264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наличии печати, когда плательщик представляет Требование в бумажной форме</w:t>
            </w:r>
          </w:p>
          <w:p w14:paraId="7307E707" w14:textId="77777777" w:rsidR="00F55AAF" w:rsidRPr="00E17B52" w:rsidRDefault="00F55AAF" w:rsidP="00610DE9">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1136FBB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скрепляется печатью плательщика </w:t>
            </w:r>
          </w:p>
          <w:p w14:paraId="0563853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представлении в бумажной форме</w:t>
            </w:r>
          </w:p>
        </w:tc>
      </w:tr>
      <w:tr w:rsidR="00F55AAF" w:rsidRPr="00E17B52" w14:paraId="21050A2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06E5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6A8F013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B2D6EE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03321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3AA53E0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0484ED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подписывается бенефициаром</w:t>
            </w:r>
          </w:p>
        </w:tc>
      </w:tr>
      <w:tr w:rsidR="00F55AAF" w:rsidRPr="00E17B52" w14:paraId="5B787DE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62A29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3803D4A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6017F5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7F8F7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72B0888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7973506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скрепляется печатью бенефициара </w:t>
            </w:r>
          </w:p>
          <w:p w14:paraId="57E085C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представлении в банк в бумажной форме</w:t>
            </w:r>
          </w:p>
        </w:tc>
      </w:tr>
      <w:tr w:rsidR="00F55AAF" w:rsidRPr="00E17B52" w14:paraId="58295EEF"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82EE9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12090C3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026C4F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5F24E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5F177E5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356E8B0"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4F6B227D"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2BDD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1BCE05F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9C78E3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7A7209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199B6B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1045CDB"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44A905A4"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16E2A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750251A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503287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3545D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7C5EBE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3EF7D4BC"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2908B1C8"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4A3A2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71A587E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765BFA1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97302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01E5D1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7E64C45"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66BA0E46"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9920C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24.б.</w:t>
            </w:r>
          </w:p>
        </w:tc>
        <w:tc>
          <w:tcPr>
            <w:tcW w:w="1938" w:type="dxa"/>
            <w:tcBorders>
              <w:top w:val="single" w:sz="4" w:space="0" w:color="auto"/>
              <w:left w:val="single" w:sz="4" w:space="0" w:color="auto"/>
              <w:bottom w:val="single" w:sz="4" w:space="0" w:color="auto"/>
              <w:right w:val="single" w:sz="4" w:space="0" w:color="auto"/>
            </w:tcBorders>
          </w:tcPr>
          <w:p w14:paraId="068AFA9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CBD12B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84648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1E116BA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D5BD2FE"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5EDF489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C26F8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603CFDD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1EE3B1C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27AC0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2CFF84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17BA113" w14:textId="77777777" w:rsidR="00F55AAF" w:rsidRPr="00E17B52" w:rsidRDefault="00F55AAF" w:rsidP="00610DE9">
            <w:pPr>
              <w:widowControl w:val="0"/>
              <w:spacing w:after="120"/>
              <w:jc w:val="center"/>
              <w:rPr>
                <w:rFonts w:ascii="GHEA Grapalat" w:hAnsi="GHEA Grapalat"/>
                <w:sz w:val="16"/>
                <w:szCs w:val="16"/>
              </w:rPr>
            </w:pPr>
          </w:p>
        </w:tc>
      </w:tr>
    </w:tbl>
    <w:p w14:paraId="36F1B2C3" w14:textId="77777777" w:rsidR="00F55AAF" w:rsidRPr="00B138F3" w:rsidRDefault="00F55AAF" w:rsidP="00F55AAF">
      <w:pPr>
        <w:widowControl w:val="0"/>
        <w:spacing w:after="160"/>
        <w:ind w:left="567" w:right="565"/>
        <w:jc w:val="center"/>
        <w:rPr>
          <w:rFonts w:ascii="GHEA Grapalat" w:hAnsi="GHEA Grapalat"/>
          <w:b/>
        </w:rPr>
      </w:pPr>
    </w:p>
    <w:p w14:paraId="7163A2C0" w14:textId="77777777" w:rsidR="00F55AAF" w:rsidRPr="00B138F3" w:rsidRDefault="00F55AAF" w:rsidP="00F55AAF">
      <w:pPr>
        <w:widowControl w:val="0"/>
        <w:spacing w:after="160"/>
        <w:ind w:left="567" w:right="565"/>
        <w:jc w:val="center"/>
        <w:rPr>
          <w:rFonts w:ascii="GHEA Grapalat" w:hAnsi="GHEA Grapalat"/>
          <w:b/>
        </w:rPr>
      </w:pPr>
    </w:p>
    <w:p w14:paraId="16679DA2" w14:textId="77777777" w:rsidR="00F55AAF" w:rsidRPr="00B138F3" w:rsidRDefault="00F55AAF" w:rsidP="00F55AAF">
      <w:pPr>
        <w:widowControl w:val="0"/>
        <w:spacing w:after="160"/>
        <w:ind w:left="567" w:right="565"/>
        <w:jc w:val="center"/>
        <w:rPr>
          <w:rFonts w:ascii="GHEA Grapalat" w:hAnsi="GHEA Grapalat"/>
          <w:b/>
        </w:rPr>
      </w:pPr>
    </w:p>
    <w:p w14:paraId="20170953" w14:textId="77777777" w:rsidR="00F55AAF" w:rsidRPr="00B138F3" w:rsidRDefault="00F55AAF" w:rsidP="00F55AAF">
      <w:pPr>
        <w:widowControl w:val="0"/>
        <w:spacing w:after="160"/>
        <w:ind w:left="567" w:right="565"/>
        <w:jc w:val="center"/>
        <w:rPr>
          <w:rFonts w:ascii="GHEA Grapalat" w:hAnsi="GHEA Grapalat"/>
          <w:b/>
        </w:rPr>
      </w:pPr>
    </w:p>
    <w:p w14:paraId="2ECD74D8" w14:textId="77777777" w:rsidR="00F55AAF" w:rsidRPr="00B138F3" w:rsidRDefault="00F55AAF" w:rsidP="00F55AAF">
      <w:pPr>
        <w:widowControl w:val="0"/>
        <w:spacing w:after="160"/>
        <w:ind w:left="567" w:right="565"/>
        <w:jc w:val="center"/>
        <w:rPr>
          <w:rFonts w:ascii="GHEA Grapalat" w:hAnsi="GHEA Grapalat"/>
          <w:b/>
        </w:rPr>
      </w:pPr>
    </w:p>
    <w:p w14:paraId="1B084515" w14:textId="378C210A" w:rsidR="00F55AAF" w:rsidRDefault="00F55AAF" w:rsidP="00F55AAF">
      <w:pPr>
        <w:widowControl w:val="0"/>
        <w:spacing w:after="160"/>
        <w:ind w:left="567" w:right="565"/>
        <w:jc w:val="center"/>
        <w:rPr>
          <w:rFonts w:ascii="GHEA Grapalat" w:hAnsi="GHEA Grapalat"/>
          <w:b/>
        </w:rPr>
      </w:pPr>
    </w:p>
    <w:p w14:paraId="15DC4D8F" w14:textId="3F982105" w:rsidR="00F55AAF" w:rsidRDefault="00F55AAF" w:rsidP="00F55AAF">
      <w:pPr>
        <w:widowControl w:val="0"/>
        <w:spacing w:after="160"/>
        <w:ind w:left="567" w:right="565"/>
        <w:jc w:val="center"/>
        <w:rPr>
          <w:rFonts w:ascii="GHEA Grapalat" w:hAnsi="GHEA Grapalat"/>
          <w:b/>
        </w:rPr>
      </w:pPr>
    </w:p>
    <w:p w14:paraId="4A378DE3" w14:textId="504B2BD5" w:rsidR="00F55AAF" w:rsidRDefault="00F55AAF" w:rsidP="00F55AAF">
      <w:pPr>
        <w:widowControl w:val="0"/>
        <w:spacing w:after="160"/>
        <w:ind w:left="567" w:right="565"/>
        <w:jc w:val="center"/>
        <w:rPr>
          <w:rFonts w:ascii="GHEA Grapalat" w:hAnsi="GHEA Grapalat"/>
          <w:b/>
        </w:rPr>
      </w:pPr>
    </w:p>
    <w:p w14:paraId="6EDD7992" w14:textId="418DC528" w:rsidR="00F55AAF" w:rsidRDefault="00F55AAF" w:rsidP="00F55AAF">
      <w:pPr>
        <w:widowControl w:val="0"/>
        <w:spacing w:after="160"/>
        <w:ind w:left="567" w:right="565"/>
        <w:jc w:val="center"/>
        <w:rPr>
          <w:rFonts w:ascii="GHEA Grapalat" w:hAnsi="GHEA Grapalat"/>
          <w:b/>
        </w:rPr>
      </w:pPr>
    </w:p>
    <w:p w14:paraId="76D177C1" w14:textId="5CEC1A5A" w:rsidR="00F55AAF" w:rsidRDefault="00F55AAF" w:rsidP="00F55AAF">
      <w:pPr>
        <w:widowControl w:val="0"/>
        <w:spacing w:after="160"/>
        <w:ind w:left="567" w:right="565"/>
        <w:jc w:val="center"/>
        <w:rPr>
          <w:rFonts w:ascii="GHEA Grapalat" w:hAnsi="GHEA Grapalat"/>
          <w:b/>
        </w:rPr>
      </w:pPr>
    </w:p>
    <w:p w14:paraId="68BBD69E" w14:textId="09256922" w:rsidR="00F55AAF" w:rsidRDefault="00F55AAF" w:rsidP="00F55AAF">
      <w:pPr>
        <w:widowControl w:val="0"/>
        <w:spacing w:after="160"/>
        <w:ind w:left="567" w:right="565"/>
        <w:jc w:val="center"/>
        <w:rPr>
          <w:rFonts w:ascii="GHEA Grapalat" w:hAnsi="GHEA Grapalat"/>
          <w:b/>
        </w:rPr>
      </w:pPr>
    </w:p>
    <w:p w14:paraId="7B3EE8E2" w14:textId="37791466" w:rsidR="00F55AAF" w:rsidRDefault="00F55AAF" w:rsidP="00F55AAF">
      <w:pPr>
        <w:widowControl w:val="0"/>
        <w:spacing w:after="160"/>
        <w:ind w:left="567" w:right="565"/>
        <w:jc w:val="center"/>
        <w:rPr>
          <w:rFonts w:ascii="GHEA Grapalat" w:hAnsi="GHEA Grapalat"/>
          <w:b/>
        </w:rPr>
      </w:pPr>
    </w:p>
    <w:p w14:paraId="3B104EEB" w14:textId="73BDE3C2" w:rsidR="00F55AAF" w:rsidRDefault="00F55AAF" w:rsidP="00F55AAF">
      <w:pPr>
        <w:widowControl w:val="0"/>
        <w:spacing w:after="160"/>
        <w:ind w:left="567" w:right="565"/>
        <w:jc w:val="center"/>
        <w:rPr>
          <w:rFonts w:ascii="GHEA Grapalat" w:hAnsi="GHEA Grapalat"/>
          <w:b/>
        </w:rPr>
      </w:pPr>
    </w:p>
    <w:p w14:paraId="56D779F1" w14:textId="236E051E" w:rsidR="00066E31" w:rsidRDefault="00066E31" w:rsidP="00F55AAF">
      <w:pPr>
        <w:widowControl w:val="0"/>
        <w:spacing w:after="160"/>
        <w:ind w:left="567" w:right="565"/>
        <w:jc w:val="center"/>
        <w:rPr>
          <w:rFonts w:ascii="GHEA Grapalat" w:hAnsi="GHEA Grapalat"/>
          <w:b/>
        </w:rPr>
      </w:pPr>
    </w:p>
    <w:p w14:paraId="4EC71F52" w14:textId="48097B4F" w:rsidR="00066E31" w:rsidRDefault="00066E31" w:rsidP="00F55AAF">
      <w:pPr>
        <w:widowControl w:val="0"/>
        <w:spacing w:after="160"/>
        <w:ind w:left="567" w:right="565"/>
        <w:jc w:val="center"/>
        <w:rPr>
          <w:rFonts w:ascii="GHEA Grapalat" w:hAnsi="GHEA Grapalat"/>
          <w:b/>
        </w:rPr>
      </w:pPr>
    </w:p>
    <w:p w14:paraId="2ECC5C78" w14:textId="77777777" w:rsidR="00066E31" w:rsidRDefault="00066E31" w:rsidP="00F55AAF">
      <w:pPr>
        <w:widowControl w:val="0"/>
        <w:spacing w:after="160"/>
        <w:ind w:left="567" w:right="565"/>
        <w:jc w:val="center"/>
        <w:rPr>
          <w:rFonts w:ascii="GHEA Grapalat" w:hAnsi="GHEA Grapalat"/>
          <w:b/>
        </w:rPr>
      </w:pPr>
    </w:p>
    <w:p w14:paraId="37830AAA" w14:textId="77777777" w:rsidR="00F55AAF" w:rsidRPr="00B138F3" w:rsidRDefault="00F55AAF" w:rsidP="00F55AAF">
      <w:pPr>
        <w:widowControl w:val="0"/>
        <w:spacing w:after="160"/>
        <w:ind w:left="567" w:right="565"/>
        <w:jc w:val="center"/>
        <w:rPr>
          <w:rFonts w:ascii="GHEA Grapalat" w:hAnsi="GHEA Grapalat"/>
          <w:b/>
        </w:rPr>
      </w:pPr>
    </w:p>
    <w:p w14:paraId="54B397D2" w14:textId="77777777" w:rsidR="00F073B2" w:rsidRDefault="00F073B2" w:rsidP="00F55AAF">
      <w:pPr>
        <w:widowControl w:val="0"/>
        <w:jc w:val="right"/>
        <w:rPr>
          <w:rFonts w:ascii="GHEA Grapalat" w:hAnsi="GHEA Grapalat"/>
          <w:i/>
        </w:rPr>
      </w:pPr>
    </w:p>
    <w:p w14:paraId="21E6A7CF" w14:textId="3B2D521B" w:rsidR="00F55AAF" w:rsidRPr="00B138F3" w:rsidRDefault="00F55AAF" w:rsidP="00F55AAF">
      <w:pPr>
        <w:widowControl w:val="0"/>
        <w:jc w:val="right"/>
        <w:rPr>
          <w:rFonts w:ascii="GHEA Grapalat" w:hAnsi="GHEA Grapalat" w:cs="GHEA Grapalat"/>
          <w:i/>
        </w:rPr>
      </w:pPr>
      <w:r w:rsidRPr="00B138F3">
        <w:rPr>
          <w:rFonts w:ascii="GHEA Grapalat" w:hAnsi="GHEA Grapalat"/>
          <w:i/>
        </w:rPr>
        <w:t>Приложение № 5.1</w:t>
      </w:r>
    </w:p>
    <w:p w14:paraId="28C06925" w14:textId="67A72899" w:rsidR="00F55AAF" w:rsidRPr="000A4ACC" w:rsidRDefault="00F55AAF" w:rsidP="00F55AAF">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Pr>
          <w:rFonts w:ascii="GHEA Grapalat" w:hAnsi="GHEA Grapalat"/>
          <w:i/>
        </w:rPr>
        <w:t>запрос котировок</w:t>
      </w:r>
      <w:r w:rsidRPr="00B138F3">
        <w:rPr>
          <w:rFonts w:ascii="GHEA Grapalat" w:hAnsi="GHEA Grapalat"/>
          <w:i/>
        </w:rPr>
        <w:br/>
        <w:t xml:space="preserve">под кодом </w:t>
      </w:r>
      <w:r>
        <w:rPr>
          <w:rFonts w:ascii="GHEA Grapalat" w:hAnsi="GHEA Grapalat"/>
          <w:i/>
        </w:rPr>
        <w:t>“GGAK-GHTsDzB-</w:t>
      </w:r>
      <w:r w:rsidR="00DE6199">
        <w:rPr>
          <w:rFonts w:ascii="GHEA Grapalat" w:hAnsi="GHEA Grapalat"/>
          <w:i/>
        </w:rPr>
        <w:t>24/6</w:t>
      </w:r>
      <w:r w:rsidR="000C79FF">
        <w:rPr>
          <w:rFonts w:ascii="GHEA Grapalat" w:hAnsi="GHEA Grapalat"/>
          <w:i/>
        </w:rPr>
        <w:t>/G</w:t>
      </w:r>
      <w:r>
        <w:rPr>
          <w:rFonts w:ascii="GHEA Grapalat" w:hAnsi="GHEA Grapalat"/>
          <w:i/>
        </w:rPr>
        <w:t>”</w:t>
      </w:r>
    </w:p>
    <w:p w14:paraId="788E8C13" w14:textId="77777777" w:rsidR="00F55AAF" w:rsidRPr="00B138F3" w:rsidRDefault="00F55AAF" w:rsidP="00F55AAF">
      <w:pPr>
        <w:widowControl w:val="0"/>
        <w:spacing w:after="160"/>
        <w:jc w:val="center"/>
        <w:rPr>
          <w:rFonts w:ascii="GHEA Grapalat" w:hAnsi="GHEA Grapalat"/>
          <w:b/>
        </w:rPr>
      </w:pPr>
    </w:p>
    <w:p w14:paraId="0FA0BABA" w14:textId="77777777" w:rsidR="00F55AAF" w:rsidRPr="00E17B52" w:rsidRDefault="00F55AAF" w:rsidP="00F55AAF">
      <w:pPr>
        <w:widowControl w:val="0"/>
        <w:spacing w:after="160"/>
        <w:jc w:val="center"/>
        <w:rPr>
          <w:rFonts w:ascii="GHEA Grapalat" w:hAnsi="GHEA Grapalat" w:cs="GHEA Grapalat"/>
          <w:b/>
          <w:sz w:val="20"/>
          <w:szCs w:val="20"/>
        </w:rPr>
      </w:pPr>
      <w:r w:rsidRPr="00E17B52">
        <w:rPr>
          <w:rFonts w:ascii="GHEA Grapalat" w:hAnsi="GHEA Grapalat"/>
          <w:b/>
          <w:sz w:val="20"/>
          <w:szCs w:val="20"/>
        </w:rPr>
        <w:t xml:space="preserve">СОГЛАШЕНИЕ О НЕУСТОЙКЕ </w:t>
      </w:r>
    </w:p>
    <w:p w14:paraId="242834EF" w14:textId="77777777" w:rsidR="00F55AAF" w:rsidRPr="00E17B52" w:rsidRDefault="00F55AAF" w:rsidP="00F55AAF">
      <w:pPr>
        <w:widowControl w:val="0"/>
        <w:spacing w:after="160"/>
        <w:jc w:val="center"/>
        <w:rPr>
          <w:rFonts w:ascii="GHEA Grapalat" w:hAnsi="GHEA Grapalat" w:cs="GHEA Grapalat"/>
          <w:b/>
          <w:sz w:val="20"/>
          <w:szCs w:val="20"/>
        </w:rPr>
      </w:pPr>
      <w:r w:rsidRPr="00E17B52">
        <w:rPr>
          <w:rFonts w:ascii="GHEA Grapalat" w:hAnsi="GHEA Grapalat"/>
          <w:b/>
          <w:sz w:val="20"/>
          <w:szCs w:val="20"/>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55AAF" w:rsidRPr="00E17B52" w14:paraId="3BFDBFD2" w14:textId="77777777" w:rsidTr="00610DE9">
        <w:tc>
          <w:tcPr>
            <w:tcW w:w="4786" w:type="dxa"/>
          </w:tcPr>
          <w:p w14:paraId="3583739D" w14:textId="77777777" w:rsidR="00F55AAF" w:rsidRPr="00E17B52" w:rsidRDefault="00F55AAF" w:rsidP="00610DE9">
            <w:pPr>
              <w:widowControl w:val="0"/>
              <w:spacing w:after="160"/>
              <w:rPr>
                <w:rFonts w:ascii="GHEA Grapalat" w:hAnsi="GHEA Grapalat" w:cs="GHEA Grapalat"/>
                <w:b/>
                <w:sz w:val="20"/>
                <w:szCs w:val="20"/>
                <w:lang w:val="en-US"/>
              </w:rPr>
            </w:pPr>
            <w:r w:rsidRPr="00E17B52">
              <w:rPr>
                <w:rFonts w:ascii="GHEA Grapalat" w:hAnsi="GHEA Grapalat"/>
                <w:sz w:val="20"/>
                <w:szCs w:val="20"/>
              </w:rPr>
              <w:t>г. Ереван</w:t>
            </w:r>
          </w:p>
        </w:tc>
        <w:tc>
          <w:tcPr>
            <w:tcW w:w="4500" w:type="dxa"/>
          </w:tcPr>
          <w:p w14:paraId="0EF7301F" w14:textId="77777777" w:rsidR="00F55AAF" w:rsidRPr="00E17B52" w:rsidRDefault="00F55AAF" w:rsidP="00610DE9">
            <w:pPr>
              <w:widowControl w:val="0"/>
              <w:spacing w:after="160"/>
              <w:jc w:val="right"/>
              <w:rPr>
                <w:rFonts w:ascii="GHEA Grapalat" w:hAnsi="GHEA Grapalat" w:cs="GHEA Grapalat"/>
                <w:b/>
                <w:sz w:val="20"/>
                <w:szCs w:val="20"/>
              </w:rPr>
            </w:pPr>
            <w:r w:rsidRPr="00E17B52">
              <w:rPr>
                <w:rFonts w:ascii="GHEA Grapalat" w:hAnsi="GHEA Grapalat"/>
                <w:sz w:val="20"/>
                <w:szCs w:val="20"/>
              </w:rPr>
              <w:t>"</w:t>
            </w:r>
            <w:r w:rsidRPr="00E17B52">
              <w:rPr>
                <w:rFonts w:ascii="GHEA Grapalat" w:hAnsi="GHEA Grapalat"/>
                <w:sz w:val="20"/>
                <w:szCs w:val="20"/>
                <w:lang w:val="en-US"/>
              </w:rPr>
              <w:tab/>
            </w:r>
            <w:r w:rsidRPr="00E17B52">
              <w:rPr>
                <w:rFonts w:ascii="GHEA Grapalat" w:hAnsi="GHEA Grapalat"/>
                <w:sz w:val="20"/>
                <w:szCs w:val="20"/>
              </w:rPr>
              <w:t xml:space="preserve">" </w:t>
            </w:r>
            <w:r w:rsidRPr="00E17B52">
              <w:rPr>
                <w:rFonts w:ascii="GHEA Grapalat" w:hAnsi="GHEA Grapalat"/>
                <w:sz w:val="20"/>
                <w:szCs w:val="20"/>
                <w:lang w:val="en-US"/>
              </w:rPr>
              <w:tab/>
            </w:r>
            <w:r w:rsidRPr="00E17B52">
              <w:rPr>
                <w:rFonts w:ascii="GHEA Grapalat" w:hAnsi="GHEA Grapalat"/>
                <w:sz w:val="20"/>
                <w:szCs w:val="20"/>
              </w:rPr>
              <w:t>20</w:t>
            </w:r>
            <w:r w:rsidRPr="00E17B52">
              <w:rPr>
                <w:rFonts w:ascii="GHEA Grapalat" w:hAnsi="GHEA Grapalat"/>
                <w:sz w:val="20"/>
                <w:szCs w:val="20"/>
                <w:lang w:val="en-US"/>
              </w:rPr>
              <w:tab/>
            </w:r>
            <w:r w:rsidRPr="00E17B52">
              <w:rPr>
                <w:rFonts w:ascii="GHEA Grapalat" w:hAnsi="GHEA Grapalat"/>
                <w:sz w:val="20"/>
                <w:szCs w:val="20"/>
              </w:rPr>
              <w:t>г.</w:t>
            </w:r>
            <w:r w:rsidRPr="00E17B52">
              <w:rPr>
                <w:rStyle w:val="FootnoteReference"/>
                <w:rFonts w:ascii="GHEA Grapalat" w:hAnsi="GHEA Grapalat"/>
                <w:sz w:val="20"/>
                <w:szCs w:val="20"/>
              </w:rPr>
              <w:footnoteReference w:customMarkFollows="1" w:id="7"/>
              <w:t>**</w:t>
            </w:r>
          </w:p>
        </w:tc>
      </w:tr>
    </w:tbl>
    <w:p w14:paraId="10B4BBBA" w14:textId="77777777" w:rsidR="00F55AAF" w:rsidRPr="00E17B52" w:rsidRDefault="00F55AAF" w:rsidP="00F55AAF">
      <w:pPr>
        <w:widowControl w:val="0"/>
        <w:spacing w:after="160"/>
        <w:rPr>
          <w:rFonts w:ascii="GHEA Grapalat" w:hAnsi="GHEA Grapalat" w:cs="GHEA Grapalat"/>
          <w:b/>
          <w:sz w:val="20"/>
          <w:szCs w:val="20"/>
        </w:rPr>
      </w:pPr>
    </w:p>
    <w:p w14:paraId="00927949" w14:textId="77777777" w:rsidR="00F55AAF" w:rsidRPr="00E17B52" w:rsidRDefault="00F55AAF" w:rsidP="00F55AAF">
      <w:pPr>
        <w:widowControl w:val="0"/>
        <w:jc w:val="both"/>
        <w:rPr>
          <w:rFonts w:ascii="GHEA Grapalat" w:hAnsi="GHEA Grapalat" w:cs="GHEA Grapalat"/>
          <w:sz w:val="20"/>
          <w:szCs w:val="20"/>
          <w:u w:val="single"/>
          <w:vertAlign w:val="subscript"/>
        </w:rPr>
      </w:pPr>
      <w:r w:rsidRPr="00E17B52">
        <w:rPr>
          <w:rFonts w:ascii="GHEA Grapalat" w:hAnsi="GHEA Grapalat"/>
          <w:sz w:val="20"/>
          <w:szCs w:val="20"/>
        </w:rPr>
        <w:t>_______________________________________________, в лице директора Компании,</w:t>
      </w:r>
    </w:p>
    <w:p w14:paraId="0E43872A" w14:textId="77777777" w:rsidR="00F55AAF" w:rsidRPr="00F55AAF" w:rsidRDefault="00F55AAF" w:rsidP="00F55AAF">
      <w:pPr>
        <w:widowControl w:val="0"/>
        <w:ind w:left="1843"/>
        <w:jc w:val="both"/>
        <w:rPr>
          <w:rFonts w:ascii="GHEA Grapalat" w:hAnsi="GHEA Grapalat"/>
          <w:sz w:val="20"/>
          <w:szCs w:val="20"/>
          <w:vertAlign w:val="superscript"/>
        </w:rPr>
      </w:pPr>
      <w:r w:rsidRPr="00E17B52">
        <w:rPr>
          <w:rFonts w:ascii="GHEA Grapalat" w:hAnsi="GHEA Grapalat"/>
          <w:sz w:val="20"/>
          <w:szCs w:val="20"/>
          <w:vertAlign w:val="superscript"/>
        </w:rPr>
        <w:t>наименование Компании</w:t>
      </w:r>
    </w:p>
    <w:p w14:paraId="4FA51F17" w14:textId="77777777" w:rsidR="00F55AAF" w:rsidRPr="00F55AAF" w:rsidRDefault="00F55AAF" w:rsidP="00F55AAF">
      <w:pPr>
        <w:widowControl w:val="0"/>
        <w:jc w:val="both"/>
        <w:rPr>
          <w:rFonts w:ascii="GHEA Grapalat" w:hAnsi="GHEA Grapalat"/>
          <w:sz w:val="20"/>
          <w:szCs w:val="20"/>
        </w:rPr>
      </w:pPr>
      <w:r w:rsidRPr="00F55AAF">
        <w:rPr>
          <w:rFonts w:ascii="GHEA Grapalat" w:hAnsi="GHEA Grapalat"/>
          <w:sz w:val="20"/>
          <w:szCs w:val="20"/>
        </w:rPr>
        <w:t>_________________________________________________________________________</w:t>
      </w:r>
    </w:p>
    <w:p w14:paraId="0CA6899E" w14:textId="77777777" w:rsidR="00F55AAF" w:rsidRPr="00E17B52" w:rsidRDefault="00F55AAF" w:rsidP="00F55AAF">
      <w:pPr>
        <w:widowControl w:val="0"/>
        <w:spacing w:after="160"/>
        <w:jc w:val="center"/>
        <w:rPr>
          <w:rFonts w:ascii="GHEA Grapalat" w:hAnsi="GHEA Grapalat"/>
          <w:sz w:val="20"/>
          <w:szCs w:val="20"/>
          <w:vertAlign w:val="superscript"/>
        </w:rPr>
      </w:pPr>
      <w:r w:rsidRPr="00E17B52">
        <w:rPr>
          <w:rFonts w:ascii="GHEA Grapalat" w:hAnsi="GHEA Grapalat"/>
          <w:sz w:val="20"/>
          <w:szCs w:val="20"/>
          <w:vertAlign w:val="superscript"/>
        </w:rPr>
        <w:t>имя, фамилия, паспортные данные директора компании</w:t>
      </w:r>
    </w:p>
    <w:p w14:paraId="6BFA1C81" w14:textId="77777777" w:rsidR="00F55AAF" w:rsidRPr="00E17B52" w:rsidRDefault="00F55AAF" w:rsidP="00F55AAF">
      <w:pPr>
        <w:widowControl w:val="0"/>
        <w:spacing w:after="160"/>
        <w:jc w:val="both"/>
        <w:rPr>
          <w:rFonts w:ascii="GHEA Grapalat" w:hAnsi="GHEA Grapalat" w:cs="GHEA Grapalat"/>
          <w:sz w:val="20"/>
          <w:szCs w:val="20"/>
        </w:rPr>
      </w:pPr>
      <w:r w:rsidRPr="00E17B52">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5248436" w14:textId="77777777" w:rsidR="00F55AAF" w:rsidRPr="00E17B52" w:rsidRDefault="00F55AAF" w:rsidP="00F55AAF">
      <w:pPr>
        <w:widowControl w:val="0"/>
        <w:spacing w:after="160"/>
        <w:jc w:val="center"/>
        <w:rPr>
          <w:rFonts w:ascii="GHEA Grapalat" w:hAnsi="GHEA Grapalat" w:cs="GHEA Grapalat"/>
          <w:b/>
          <w:bCs/>
          <w:sz w:val="20"/>
          <w:szCs w:val="20"/>
        </w:rPr>
      </w:pPr>
      <w:r w:rsidRPr="00E17B52">
        <w:rPr>
          <w:rFonts w:ascii="GHEA Grapalat" w:hAnsi="GHEA Grapalat"/>
          <w:b/>
          <w:sz w:val="20"/>
          <w:szCs w:val="20"/>
        </w:rPr>
        <w:t>1. Предмет соглашения</w:t>
      </w:r>
    </w:p>
    <w:p w14:paraId="14F0F57E"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rPr>
        <w:t>1</w:t>
      </w:r>
      <w:r>
        <w:rPr>
          <w:rFonts w:ascii="GHEA Grapalat" w:hAnsi="GHEA Grapalat"/>
          <w:sz w:val="20"/>
          <w:szCs w:val="20"/>
        </w:rPr>
        <w:t>.1.</w:t>
      </w:r>
      <w:r w:rsidRPr="00E17B52">
        <w:rPr>
          <w:rFonts w:ascii="GHEA Grapalat" w:hAnsi="GHEA Grapalat"/>
          <w:sz w:val="20"/>
          <w:szCs w:val="20"/>
        </w:rPr>
        <w:t xml:space="preserve">Компания участвует в организованной  </w:t>
      </w:r>
      <w:r w:rsidRPr="00E17B52">
        <w:rPr>
          <w:rFonts w:ascii="GHEA Grapalat" w:hAnsi="GHEA Grapalat"/>
          <w:sz w:val="20"/>
          <w:szCs w:val="20"/>
          <w:u w:val="single"/>
        </w:rPr>
        <w:t>ГНКО «Центр аукциона и оценки имущества»</w:t>
      </w:r>
      <w:r w:rsidRPr="00E17B52">
        <w:rPr>
          <w:rFonts w:ascii="GHEA Grapalat" w:hAnsi="GHEA Grapalat"/>
          <w:sz w:val="20"/>
          <w:szCs w:val="20"/>
        </w:rPr>
        <w:t xml:space="preserve">*  (далее — Заказчик) </w:t>
      </w:r>
    </w:p>
    <w:p w14:paraId="7B06AF92"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vertAlign w:val="superscript"/>
        </w:rPr>
        <w:t xml:space="preserve"> </w:t>
      </w:r>
      <w:r w:rsidRPr="00A26EEB">
        <w:rPr>
          <w:rFonts w:ascii="GHEA Grapalat" w:hAnsi="GHEA Grapalat"/>
          <w:sz w:val="20"/>
          <w:szCs w:val="20"/>
          <w:vertAlign w:val="superscript"/>
        </w:rPr>
        <w:t xml:space="preserve">                                                                                                                                          </w:t>
      </w:r>
      <w:r w:rsidRPr="00E17B52">
        <w:rPr>
          <w:rFonts w:ascii="GHEA Grapalat" w:hAnsi="GHEA Grapalat"/>
          <w:sz w:val="20"/>
          <w:szCs w:val="20"/>
          <w:vertAlign w:val="superscript"/>
        </w:rPr>
        <w:t>наименование заказчика</w:t>
      </w:r>
    </w:p>
    <w:p w14:paraId="4A8A7B36" w14:textId="6E94188B"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rPr>
        <w:t xml:space="preserve">процедуре закупок под кодом </w:t>
      </w:r>
      <w:r w:rsidRPr="00E17B52">
        <w:rPr>
          <w:rFonts w:ascii="GHEA Grapalat" w:hAnsi="GHEA Grapalat"/>
          <w:b/>
          <w:i/>
          <w:sz w:val="20"/>
          <w:szCs w:val="20"/>
          <w:u w:val="single"/>
        </w:rPr>
        <w:t>“GGAK-GHTsDzB-</w:t>
      </w:r>
      <w:r w:rsidR="00DE6199">
        <w:rPr>
          <w:rFonts w:ascii="GHEA Grapalat" w:hAnsi="GHEA Grapalat"/>
          <w:b/>
          <w:i/>
          <w:sz w:val="20"/>
          <w:szCs w:val="20"/>
          <w:u w:val="single"/>
        </w:rPr>
        <w:t>24/6</w:t>
      </w:r>
      <w:r w:rsidR="000C79FF">
        <w:rPr>
          <w:rFonts w:ascii="GHEA Grapalat" w:hAnsi="GHEA Grapalat"/>
          <w:b/>
          <w:i/>
          <w:sz w:val="20"/>
          <w:szCs w:val="20"/>
          <w:u w:val="single"/>
        </w:rPr>
        <w:t>/G</w:t>
      </w:r>
      <w:r w:rsidRPr="00E17B52">
        <w:rPr>
          <w:rFonts w:ascii="GHEA Grapalat" w:hAnsi="GHEA Grapalat"/>
          <w:b/>
          <w:i/>
          <w:sz w:val="20"/>
          <w:szCs w:val="20"/>
          <w:u w:val="single"/>
        </w:rPr>
        <w:t>”</w:t>
      </w:r>
    </w:p>
    <w:p w14:paraId="3DA5942B"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vertAlign w:val="superscript"/>
        </w:rPr>
        <w:t xml:space="preserve">                                                                                                           код процедуры</w:t>
      </w:r>
    </w:p>
    <w:p w14:paraId="14320F6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1.2.</w:t>
      </w:r>
      <w:r w:rsidRPr="00E17B52">
        <w:rPr>
          <w:rFonts w:ascii="GHEA Grapalat" w:hAnsi="GHEA Grapalat"/>
          <w:sz w:val="20"/>
          <w:szCs w:val="20"/>
        </w:rPr>
        <w:tab/>
        <w:t>В качестве обеспечения исполнения договора, заключаемого в</w:t>
      </w:r>
      <w:r w:rsidRPr="00E17B52">
        <w:rPr>
          <w:rFonts w:ascii="Courier New" w:hAnsi="Courier New" w:cs="Courier New"/>
          <w:sz w:val="20"/>
          <w:szCs w:val="20"/>
          <w:lang w:val="en-US"/>
        </w:rPr>
        <w:t> </w:t>
      </w:r>
      <w:r w:rsidRPr="00E17B52">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F8513AB"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1.3.</w:t>
      </w:r>
      <w:r w:rsidRPr="00E17B52">
        <w:rPr>
          <w:rFonts w:ascii="GHEA Grapalat" w:hAnsi="GHEA Grapalat"/>
          <w:sz w:val="20"/>
          <w:szCs w:val="20"/>
        </w:rPr>
        <w:tab/>
        <w:t>Подписав платежное требование (далее — Требование), прилагаемое к</w:t>
      </w:r>
      <w:r w:rsidRPr="00E17B52">
        <w:rPr>
          <w:sz w:val="20"/>
          <w:szCs w:val="20"/>
          <w:lang w:val="en-US"/>
        </w:rPr>
        <w:t> </w:t>
      </w:r>
      <w:r w:rsidRPr="00E17B52">
        <w:rPr>
          <w:rFonts w:ascii="GHEA Grapalat" w:hAnsi="GHEA Grapalat"/>
          <w:sz w:val="20"/>
          <w:szCs w:val="20"/>
        </w:rPr>
        <w:t xml:space="preserve">настоящему Соглашению о неустойке, Компания безотзывно соглашается, что: </w:t>
      </w:r>
    </w:p>
    <w:p w14:paraId="0F5064A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а)</w:t>
      </w:r>
      <w:r w:rsidRPr="00E17B52">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A3168B4"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б)</w:t>
      </w:r>
      <w:r w:rsidRPr="00E17B52">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48A90A9"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в)</w:t>
      </w:r>
      <w:r w:rsidRPr="00E17B52">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2DCAA58"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г)</w:t>
      </w:r>
      <w:r w:rsidRPr="00E17B52">
        <w:rPr>
          <w:rFonts w:ascii="GHEA Grapalat" w:hAnsi="GHEA Grapalat"/>
          <w:sz w:val="20"/>
          <w:szCs w:val="20"/>
        </w:rPr>
        <w:tab/>
        <w:t>Компания подтверждает, что акцептовала Требование в полном размере суммы неустойки.</w:t>
      </w:r>
    </w:p>
    <w:p w14:paraId="667FAAB0"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д)</w:t>
      </w:r>
      <w:r w:rsidRPr="00E17B52">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AC40F09"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1.5.</w:t>
      </w:r>
      <w:r w:rsidRPr="00E17B52">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E17B52">
        <w:rPr>
          <w:rFonts w:ascii="Courier New" w:hAnsi="Courier New" w:cs="Courier New"/>
          <w:sz w:val="20"/>
          <w:szCs w:val="20"/>
          <w:lang w:val="en-US"/>
        </w:rPr>
        <w:t> </w:t>
      </w:r>
      <w:r w:rsidRPr="00E17B52">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E81A8BB"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1.6.</w:t>
      </w:r>
      <w:r w:rsidRPr="00E17B52">
        <w:rPr>
          <w:rFonts w:ascii="GHEA Grapalat" w:hAnsi="GHEA Grapalat"/>
          <w:sz w:val="20"/>
          <w:szCs w:val="20"/>
        </w:rPr>
        <w:tab/>
        <w:t>Заказчик может представить в Банк-плательщик иные дополнительные документы.</w:t>
      </w:r>
    </w:p>
    <w:p w14:paraId="2F32ED52"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1.7. Банк не несет какой-либо ответственности за риски (понесенные</w:t>
      </w:r>
      <w:r w:rsidRPr="00E17B52">
        <w:rPr>
          <w:rFonts w:ascii="Courier New" w:hAnsi="Courier New" w:cs="Courier New"/>
          <w:sz w:val="20"/>
          <w:szCs w:val="20"/>
          <w:lang w:val="en-US"/>
        </w:rPr>
        <w:t> </w:t>
      </w:r>
      <w:r w:rsidRPr="00E17B52">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E17B52">
        <w:rPr>
          <w:rFonts w:ascii="Courier New" w:hAnsi="Courier New" w:cs="Courier New"/>
          <w:sz w:val="20"/>
          <w:szCs w:val="20"/>
          <w:lang w:val="en-US"/>
        </w:rPr>
        <w:t> </w:t>
      </w:r>
      <w:r w:rsidRPr="00E17B52">
        <w:rPr>
          <w:rFonts w:ascii="GHEA Grapalat" w:hAnsi="GHEA Grapalat"/>
          <w:sz w:val="20"/>
          <w:szCs w:val="20"/>
        </w:rPr>
        <w:t>Требовании. Банк не обязан проверять факты нарушения Компанией условий договора.</w:t>
      </w:r>
    </w:p>
    <w:p w14:paraId="4FC71F08"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1.8.</w:t>
      </w:r>
      <w:r w:rsidRPr="00E17B52">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4FE513F"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1.9.</w:t>
      </w:r>
      <w:r w:rsidRPr="00E17B52">
        <w:rPr>
          <w:rFonts w:ascii="GHEA Grapalat" w:hAnsi="GHEA Grapalat"/>
          <w:sz w:val="20"/>
          <w:szCs w:val="20"/>
        </w:rPr>
        <w:tab/>
        <w:t>В случае если в течение десяти рабочих дней после представления в</w:t>
      </w:r>
      <w:r w:rsidRPr="00E17B52">
        <w:rPr>
          <w:rFonts w:ascii="Courier New" w:hAnsi="Courier New" w:cs="Courier New"/>
          <w:sz w:val="20"/>
          <w:szCs w:val="20"/>
          <w:lang w:val="en-US"/>
        </w:rPr>
        <w:t> </w:t>
      </w:r>
      <w:r w:rsidRPr="00E17B52">
        <w:rPr>
          <w:rFonts w:ascii="GHEA Grapalat" w:hAnsi="GHEA Grapalat"/>
          <w:sz w:val="20"/>
          <w:szCs w:val="20"/>
        </w:rPr>
        <w:t>Банк настоящего Соглашения и прилагаемого Требования по независящим от</w:t>
      </w:r>
      <w:r w:rsidRPr="00E17B52">
        <w:rPr>
          <w:rFonts w:ascii="Courier New" w:hAnsi="Courier New" w:cs="Courier New"/>
          <w:sz w:val="20"/>
          <w:szCs w:val="20"/>
          <w:lang w:val="en-US"/>
        </w:rPr>
        <w:t> </w:t>
      </w:r>
      <w:r w:rsidRPr="00E17B52">
        <w:rPr>
          <w:rFonts w:ascii="GHEA Grapalat" w:hAnsi="GHEA Grapalat"/>
          <w:sz w:val="20"/>
          <w:szCs w:val="20"/>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E17B52">
        <w:rPr>
          <w:rFonts w:ascii="Courier New" w:hAnsi="Courier New" w:cs="Courier New"/>
          <w:sz w:val="20"/>
          <w:szCs w:val="20"/>
          <w:lang w:val="en-US"/>
        </w:rPr>
        <w:t> </w:t>
      </w:r>
      <w:r w:rsidRPr="00E17B52">
        <w:rPr>
          <w:rFonts w:ascii="GHEA Grapalat" w:hAnsi="GHEA Grapalat"/>
          <w:sz w:val="20"/>
          <w:szCs w:val="20"/>
        </w:rPr>
        <w:t>неуплатой.</w:t>
      </w:r>
    </w:p>
    <w:p w14:paraId="4B7FA179" w14:textId="77777777" w:rsidR="00F55AAF" w:rsidRPr="00E17B52" w:rsidRDefault="00F55AAF" w:rsidP="00F55AAF">
      <w:pPr>
        <w:widowControl w:val="0"/>
        <w:spacing w:after="160"/>
        <w:jc w:val="center"/>
        <w:rPr>
          <w:rFonts w:ascii="GHEA Grapalat" w:hAnsi="GHEA Grapalat" w:cs="GHEA Grapalat"/>
          <w:b/>
          <w:bCs/>
          <w:sz w:val="20"/>
          <w:szCs w:val="20"/>
        </w:rPr>
      </w:pPr>
      <w:r w:rsidRPr="00E17B52">
        <w:rPr>
          <w:rFonts w:ascii="GHEA Grapalat" w:hAnsi="GHEA Grapalat"/>
          <w:b/>
          <w:sz w:val="20"/>
          <w:szCs w:val="20"/>
        </w:rPr>
        <w:t>2. Иные условия</w:t>
      </w:r>
    </w:p>
    <w:p w14:paraId="7A6272A6" w14:textId="77777777" w:rsidR="00F55AAF" w:rsidRPr="00E17B52" w:rsidRDefault="00F55AAF" w:rsidP="00F55AAF">
      <w:pPr>
        <w:widowControl w:val="0"/>
        <w:tabs>
          <w:tab w:val="left" w:pos="1134"/>
        </w:tabs>
        <w:spacing w:after="160"/>
        <w:ind w:firstLine="567"/>
        <w:jc w:val="both"/>
        <w:rPr>
          <w:rFonts w:ascii="GHEA Grapalat" w:hAnsi="GHEA Grapalat"/>
          <w:sz w:val="20"/>
          <w:szCs w:val="20"/>
        </w:rPr>
      </w:pPr>
      <w:r w:rsidRPr="00E17B52">
        <w:rPr>
          <w:rFonts w:ascii="GHEA Grapalat" w:hAnsi="GHEA Grapalat"/>
          <w:sz w:val="20"/>
          <w:szCs w:val="20"/>
        </w:rPr>
        <w:t>2.1.</w:t>
      </w:r>
      <w:r w:rsidRPr="00E17B52">
        <w:rPr>
          <w:rFonts w:ascii="GHEA Grapalat" w:hAnsi="GHEA Grapalat"/>
          <w:sz w:val="20"/>
          <w:szCs w:val="20"/>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2DD5466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w:t>
      </w:r>
      <w:r w:rsidRPr="00E17B52">
        <w:rPr>
          <w:rFonts w:ascii="GHEA Grapalat" w:hAnsi="GHEA Grapalat"/>
          <w:sz w:val="20"/>
          <w:szCs w:val="20"/>
        </w:rPr>
        <w:tab/>
        <w:t xml:space="preserve">Представив настоящее Соглашение и прилагаемое Требование в Банк-плательщик: </w:t>
      </w:r>
    </w:p>
    <w:p w14:paraId="69FA1602"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2.2.1.</w:t>
      </w:r>
      <w:r w:rsidRPr="00E17B52">
        <w:rPr>
          <w:rFonts w:ascii="GHEA Grapalat" w:hAnsi="GHEA Grapalat"/>
          <w:sz w:val="20"/>
          <w:szCs w:val="20"/>
        </w:rPr>
        <w:tab/>
        <w:t>Заказчик подтверждает, что Компания допустила нарушение договорных обязательств, а</w:t>
      </w:r>
    </w:p>
    <w:p w14:paraId="3A2B46F5" w14:textId="77777777" w:rsidR="00F55AAF" w:rsidRPr="00E17B52" w:rsidDel="00A13215"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2.2.2.</w:t>
      </w:r>
      <w:r w:rsidRPr="00E17B52">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94E04FD" w14:textId="77777777" w:rsidR="00F55AAF" w:rsidRPr="00E17B52" w:rsidRDefault="00F55AAF" w:rsidP="00F55AAF">
      <w:pPr>
        <w:widowControl w:val="0"/>
        <w:tabs>
          <w:tab w:val="left" w:pos="1134"/>
        </w:tabs>
        <w:spacing w:after="160"/>
        <w:ind w:firstLine="567"/>
        <w:jc w:val="both"/>
        <w:rPr>
          <w:rFonts w:ascii="GHEA Grapalat" w:hAnsi="GHEA Grapalat"/>
          <w:sz w:val="20"/>
          <w:szCs w:val="20"/>
        </w:rPr>
      </w:pPr>
      <w:r w:rsidRPr="00E17B52">
        <w:rPr>
          <w:rFonts w:ascii="GHEA Grapalat" w:hAnsi="GHEA Grapalat"/>
          <w:sz w:val="20"/>
          <w:szCs w:val="20"/>
        </w:rPr>
        <w:t>2.3.</w:t>
      </w:r>
      <w:r w:rsidRPr="00E17B52">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1222B89" w14:textId="77777777" w:rsidR="00F55AAF" w:rsidRPr="00E17B52" w:rsidRDefault="00F55AAF" w:rsidP="00F55AAF">
      <w:pPr>
        <w:widowControl w:val="0"/>
        <w:spacing w:after="160"/>
        <w:ind w:firstLine="567"/>
        <w:jc w:val="center"/>
        <w:rPr>
          <w:rFonts w:ascii="GHEA Grapalat" w:hAnsi="GHEA Grapalat"/>
          <w:b/>
          <w:sz w:val="20"/>
          <w:szCs w:val="20"/>
        </w:rPr>
      </w:pPr>
      <w:r w:rsidRPr="00E17B52">
        <w:rPr>
          <w:rFonts w:ascii="GHEA Grapalat" w:hAnsi="GHEA Grapalat"/>
          <w:b/>
          <w:sz w:val="20"/>
          <w:szCs w:val="20"/>
        </w:rPr>
        <w:t>3. Адрес, банковские реквизиты Компании</w:t>
      </w:r>
    </w:p>
    <w:p w14:paraId="06ED078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4E45A672"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610F414C"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2148F14E"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065DF802"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5E0020D1"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45F7E5B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52338321"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D3A5BF0"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62E5BC95"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22809B63"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3AD5F716" w14:textId="77777777" w:rsidR="00F55AAF" w:rsidRPr="006F1605"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3D74E3D4" w14:textId="77777777" w:rsidR="00F55AAF" w:rsidRPr="000301D3" w:rsidRDefault="00F55AAF" w:rsidP="00F55AAF">
      <w:pPr>
        <w:widowControl w:val="0"/>
        <w:spacing w:after="160"/>
        <w:rPr>
          <w:rFonts w:ascii="GHEA Grapalat" w:hAnsi="GHEA Grapalat"/>
          <w:sz w:val="20"/>
          <w:szCs w:val="20"/>
        </w:rPr>
      </w:pPr>
      <w:r w:rsidRPr="000301D3">
        <w:rPr>
          <w:rFonts w:ascii="GHEA Grapalat" w:hAnsi="GHEA Grapalat"/>
          <w:sz w:val="20"/>
          <w:szCs w:val="20"/>
        </w:rPr>
        <w:t>День/месяц/год                                                                                    М. П.</w:t>
      </w:r>
    </w:p>
    <w:p w14:paraId="485517E1" w14:textId="77777777" w:rsidR="00F55AAF" w:rsidRPr="00B138F3" w:rsidRDefault="00F55AAF" w:rsidP="00F55AAF">
      <w:pPr>
        <w:widowControl w:val="0"/>
        <w:spacing w:after="160"/>
        <w:jc w:val="cente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55AAF" w:rsidRPr="00B138F3" w14:paraId="28978FDF" w14:textId="77777777" w:rsidTr="00610DE9">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81E0BE" w14:textId="77777777" w:rsidR="00F55AAF" w:rsidRPr="009B688B" w:rsidRDefault="00F55AAF" w:rsidP="00610DE9">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55AAF" w:rsidRPr="00B138F3" w14:paraId="4D6CFA74" w14:textId="77777777" w:rsidTr="00610DE9">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77365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55AAF" w:rsidRPr="00B138F3" w14:paraId="37DB5ECE" w14:textId="77777777" w:rsidTr="00610DE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D1133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55AAF" w:rsidRPr="00B138F3" w14:paraId="65ED87B2" w14:textId="77777777" w:rsidTr="00610DE9">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D0CA4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55AAF" w:rsidRPr="00B138F3" w14:paraId="74C04591" w14:textId="77777777" w:rsidTr="00610DE9">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47B9998"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55AAF" w:rsidRPr="00B138F3" w14:paraId="33C8B118" w14:textId="77777777" w:rsidTr="00610DE9">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39B45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55AAF" w:rsidRPr="00B138F3" w14:paraId="42B50938" w14:textId="77777777" w:rsidTr="00610DE9">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3EBBB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55AAF" w:rsidRPr="00B138F3" w14:paraId="54B7B70D"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62F6EB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55AAF" w:rsidRPr="00B138F3" w14:paraId="52F2FC29" w14:textId="77777777" w:rsidTr="00610DE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26F653A1"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55AAF" w:rsidRPr="00B138F3" w14:paraId="4F93920F" w14:textId="77777777" w:rsidTr="00610DE9">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4EC0A555"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55AAF" w:rsidRPr="00B138F3" w14:paraId="081A0942" w14:textId="77777777" w:rsidTr="00610DE9">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B571DAB"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55AAF" w:rsidRPr="00B138F3" w14:paraId="19181CB6" w14:textId="77777777" w:rsidTr="00610DE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69E1DE40"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55AAF" w:rsidRPr="00B138F3" w14:paraId="4E94AEBB"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4D123554"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(сч.№) 900018002981</w:t>
            </w:r>
          </w:p>
        </w:tc>
      </w:tr>
      <w:tr w:rsidR="00F55AAF" w:rsidRPr="00B138F3" w14:paraId="55C88226" w14:textId="77777777" w:rsidTr="00610DE9">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002642"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55AAF" w:rsidRPr="00B138F3" w14:paraId="13F74514" w14:textId="77777777" w:rsidTr="00610DE9">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35D34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55AAF" w:rsidRPr="00B138F3" w14:paraId="7CE304B9" w14:textId="77777777" w:rsidTr="00610DE9">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21D487"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55AAF" w:rsidRPr="00B138F3" w14:paraId="2822ABCF" w14:textId="77777777" w:rsidTr="00610DE9">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392A9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F55AAF" w:rsidRPr="00B138F3" w14:paraId="2942A8D7" w14:textId="77777777" w:rsidTr="00610DE9">
        <w:trPr>
          <w:trHeight w:val="424"/>
        </w:trPr>
        <w:tc>
          <w:tcPr>
            <w:tcW w:w="10980" w:type="dxa"/>
            <w:gridSpan w:val="2"/>
            <w:tcBorders>
              <w:top w:val="single" w:sz="4" w:space="0" w:color="auto"/>
              <w:left w:val="single" w:sz="4" w:space="0" w:color="auto"/>
              <w:right w:val="single" w:sz="4" w:space="0" w:color="000000"/>
            </w:tcBorders>
            <w:noWrap/>
            <w:vAlign w:val="bottom"/>
          </w:tcPr>
          <w:p w14:paraId="5525E157" w14:textId="0C5F90D5" w:rsidR="00F55AAF" w:rsidRPr="002B4E81" w:rsidRDefault="00F55AAF" w:rsidP="00DE6199">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55AAF" w:rsidRPr="00B138F3" w14:paraId="19750423" w14:textId="77777777" w:rsidTr="00610DE9">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53F89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55AAF" w:rsidRPr="00B138F3" w14:paraId="7BE842F7" w14:textId="77777777" w:rsidTr="00610DE9">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2C849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55AAF" w:rsidRPr="00B138F3" w14:paraId="14882D0D" w14:textId="77777777" w:rsidTr="00610DE9">
        <w:trPr>
          <w:trHeight w:val="841"/>
        </w:trPr>
        <w:tc>
          <w:tcPr>
            <w:tcW w:w="5616" w:type="dxa"/>
            <w:tcBorders>
              <w:top w:val="nil"/>
              <w:left w:val="single" w:sz="4" w:space="0" w:color="auto"/>
              <w:bottom w:val="single" w:sz="4" w:space="0" w:color="auto"/>
              <w:right w:val="single" w:sz="4" w:space="0" w:color="auto"/>
            </w:tcBorders>
            <w:noWrap/>
            <w:vAlign w:val="bottom"/>
          </w:tcPr>
          <w:p w14:paraId="185DE5F5" w14:textId="77777777" w:rsidR="00F55AAF" w:rsidRPr="009B688B" w:rsidRDefault="00F55AAF" w:rsidP="00610DE9">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654BB4F4" w14:textId="77777777" w:rsidR="00F55AAF" w:rsidRPr="009B688B" w:rsidRDefault="00F55AAF" w:rsidP="00610DE9">
            <w:pPr>
              <w:widowControl w:val="0"/>
              <w:ind w:left="360"/>
              <w:rPr>
                <w:rFonts w:ascii="GHEA Grapalat" w:hAnsi="GHEA Grapalat"/>
                <w:sz w:val="16"/>
                <w:szCs w:val="16"/>
              </w:rPr>
            </w:pPr>
          </w:p>
          <w:p w14:paraId="2469E363"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D451247" w14:textId="77777777" w:rsidR="00F55AAF" w:rsidRPr="009B688B" w:rsidRDefault="00F55AAF" w:rsidP="00610DE9">
            <w:pPr>
              <w:widowControl w:val="0"/>
              <w:ind w:left="360"/>
              <w:rPr>
                <w:rFonts w:ascii="GHEA Grapalat" w:hAnsi="GHEA Grapalat"/>
                <w:sz w:val="16"/>
                <w:szCs w:val="16"/>
              </w:rPr>
            </w:pPr>
          </w:p>
          <w:p w14:paraId="2DDAE1F2"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411AC493" w14:textId="77777777" w:rsidR="00F55AAF" w:rsidRPr="009B688B" w:rsidRDefault="00F55AAF" w:rsidP="00610DE9">
            <w:pPr>
              <w:widowControl w:val="0"/>
              <w:ind w:left="360"/>
              <w:rPr>
                <w:rFonts w:ascii="GHEA Grapalat" w:hAnsi="GHEA Grapalat"/>
                <w:sz w:val="16"/>
                <w:szCs w:val="16"/>
              </w:rPr>
            </w:pPr>
          </w:p>
          <w:p w14:paraId="3AF41611" w14:textId="77777777" w:rsidR="00F55AAF" w:rsidRPr="009B688B" w:rsidRDefault="00F55AAF" w:rsidP="00610DE9">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40FF5BC6" w14:textId="77777777" w:rsidR="00F55AAF" w:rsidRPr="009B688B" w:rsidRDefault="00F55AAF" w:rsidP="00610DE9">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F708D5A" w14:textId="77777777" w:rsidR="00F55AAF" w:rsidRPr="009B688B" w:rsidRDefault="00F55AAF" w:rsidP="00610DE9">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3BEB880B" w14:textId="77777777" w:rsidR="00F55AAF" w:rsidRPr="009B688B" w:rsidRDefault="00F55AAF" w:rsidP="00610DE9">
            <w:pPr>
              <w:widowControl w:val="0"/>
              <w:ind w:left="360"/>
              <w:rPr>
                <w:rFonts w:ascii="GHEA Grapalat" w:hAnsi="GHEA Grapalat"/>
                <w:sz w:val="16"/>
                <w:szCs w:val="16"/>
              </w:rPr>
            </w:pPr>
          </w:p>
          <w:p w14:paraId="55CED95F"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7B76075F" w14:textId="77777777" w:rsidR="00F55AAF" w:rsidRPr="009B688B" w:rsidRDefault="00F55AAF" w:rsidP="00610DE9">
            <w:pPr>
              <w:widowControl w:val="0"/>
              <w:ind w:left="360"/>
              <w:jc w:val="right"/>
              <w:rPr>
                <w:rFonts w:ascii="GHEA Grapalat" w:hAnsi="GHEA Grapalat"/>
                <w:sz w:val="16"/>
                <w:szCs w:val="16"/>
              </w:rPr>
            </w:pPr>
          </w:p>
          <w:p w14:paraId="7A05BCFF"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49307BA5" w14:textId="77777777" w:rsidR="00F55AAF" w:rsidRPr="009B688B" w:rsidRDefault="00F55AAF" w:rsidP="00610DE9">
            <w:pPr>
              <w:widowControl w:val="0"/>
              <w:ind w:left="360"/>
              <w:rPr>
                <w:rFonts w:ascii="GHEA Grapalat" w:hAnsi="GHEA Grapalat"/>
                <w:sz w:val="16"/>
                <w:szCs w:val="16"/>
              </w:rPr>
            </w:pPr>
          </w:p>
          <w:p w14:paraId="64045044" w14:textId="77777777" w:rsidR="00F55AAF" w:rsidRPr="009B688B" w:rsidRDefault="00F55AAF" w:rsidP="00610DE9">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55AAF" w:rsidRPr="00B138F3" w14:paraId="4BD97D2C" w14:textId="77777777" w:rsidTr="00610DE9">
        <w:trPr>
          <w:trHeight w:val="2194"/>
        </w:trPr>
        <w:tc>
          <w:tcPr>
            <w:tcW w:w="5616" w:type="dxa"/>
            <w:tcBorders>
              <w:top w:val="single" w:sz="4" w:space="0" w:color="auto"/>
              <w:left w:val="single" w:sz="4" w:space="0" w:color="auto"/>
              <w:right w:val="single" w:sz="4" w:space="0" w:color="auto"/>
            </w:tcBorders>
            <w:noWrap/>
            <w:vAlign w:val="bottom"/>
          </w:tcPr>
          <w:p w14:paraId="4735183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5AEF2E01" w14:textId="77777777" w:rsidR="00F55AAF" w:rsidRPr="009B688B" w:rsidRDefault="00F55AAF" w:rsidP="00610DE9">
            <w:pPr>
              <w:widowControl w:val="0"/>
              <w:tabs>
                <w:tab w:val="left" w:pos="855"/>
              </w:tabs>
              <w:ind w:left="360"/>
              <w:rPr>
                <w:rFonts w:ascii="GHEA Grapalat" w:hAnsi="GHEA Grapalat"/>
                <w:sz w:val="16"/>
                <w:szCs w:val="16"/>
              </w:rPr>
            </w:pPr>
          </w:p>
          <w:p w14:paraId="24C4BA66"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A2FB352" w14:textId="77777777" w:rsidR="00F55AAF" w:rsidRPr="009B688B" w:rsidRDefault="00F55AAF" w:rsidP="00610DE9">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02FF2995" w14:textId="77777777" w:rsidR="00F55AAF" w:rsidRPr="009B688B" w:rsidRDefault="00F55AAF" w:rsidP="00610DE9">
            <w:pPr>
              <w:widowControl w:val="0"/>
              <w:tabs>
                <w:tab w:val="left" w:pos="855"/>
              </w:tabs>
              <w:ind w:left="360"/>
              <w:rPr>
                <w:rFonts w:ascii="GHEA Grapalat" w:hAnsi="GHEA Grapalat"/>
                <w:sz w:val="16"/>
                <w:szCs w:val="16"/>
              </w:rPr>
            </w:pPr>
          </w:p>
          <w:p w14:paraId="11EAF5F9" w14:textId="77777777" w:rsidR="00F55AAF" w:rsidRPr="009B688B" w:rsidRDefault="00F55AAF" w:rsidP="00610DE9">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DEB17D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3EFD8CE9" w14:textId="77777777" w:rsidR="00F55AAF" w:rsidRPr="009B688B" w:rsidRDefault="00F55AAF" w:rsidP="00610DE9">
            <w:pPr>
              <w:widowControl w:val="0"/>
              <w:tabs>
                <w:tab w:val="left" w:pos="855"/>
              </w:tabs>
              <w:ind w:left="360"/>
              <w:rPr>
                <w:rFonts w:ascii="GHEA Grapalat" w:hAnsi="GHEA Grapalat"/>
                <w:sz w:val="16"/>
                <w:szCs w:val="16"/>
              </w:rPr>
            </w:pPr>
          </w:p>
          <w:p w14:paraId="20139459"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A2EDBAC" w14:textId="77777777" w:rsidR="00F55AAF" w:rsidRPr="009B688B" w:rsidRDefault="00F55AAF" w:rsidP="00610DE9">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62AE17F2" w14:textId="77777777" w:rsidR="00F55AAF" w:rsidRPr="009B688B" w:rsidRDefault="00F55AAF" w:rsidP="00610DE9">
            <w:pPr>
              <w:widowControl w:val="0"/>
              <w:tabs>
                <w:tab w:val="left" w:pos="855"/>
              </w:tabs>
              <w:ind w:left="360"/>
              <w:rPr>
                <w:rFonts w:ascii="GHEA Grapalat" w:hAnsi="GHEA Grapalat"/>
                <w:sz w:val="16"/>
                <w:szCs w:val="16"/>
              </w:rPr>
            </w:pPr>
          </w:p>
        </w:tc>
      </w:tr>
      <w:tr w:rsidR="00F55AAF" w:rsidRPr="00B138F3" w14:paraId="45277EB3" w14:textId="77777777" w:rsidTr="00610DE9">
        <w:trPr>
          <w:trHeight w:val="2194"/>
        </w:trPr>
        <w:tc>
          <w:tcPr>
            <w:tcW w:w="5616" w:type="dxa"/>
            <w:tcBorders>
              <w:top w:val="nil"/>
              <w:left w:val="single" w:sz="4" w:space="0" w:color="auto"/>
              <w:bottom w:val="single" w:sz="4" w:space="0" w:color="auto"/>
              <w:right w:val="single" w:sz="4" w:space="0" w:color="auto"/>
            </w:tcBorders>
            <w:noWrap/>
            <w:vAlign w:val="bottom"/>
          </w:tcPr>
          <w:p w14:paraId="71A3EE27"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8F440F5" w14:textId="77777777" w:rsidR="00F55AAF" w:rsidRPr="009B688B" w:rsidRDefault="00F55AAF" w:rsidP="00610DE9">
            <w:pPr>
              <w:widowControl w:val="0"/>
              <w:tabs>
                <w:tab w:val="left" w:pos="855"/>
              </w:tabs>
              <w:ind w:left="360"/>
              <w:rPr>
                <w:rFonts w:ascii="GHEA Grapalat" w:hAnsi="GHEA Grapalat"/>
                <w:sz w:val="16"/>
                <w:szCs w:val="16"/>
              </w:rPr>
            </w:pPr>
          </w:p>
          <w:p w14:paraId="0D6CDB56" w14:textId="77777777" w:rsidR="00F55AAF" w:rsidRPr="009B688B" w:rsidRDefault="00F55AAF" w:rsidP="00610DE9">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24272E09" w14:textId="77777777" w:rsidR="00F55AAF" w:rsidRPr="009B688B" w:rsidRDefault="00F55AAF" w:rsidP="00610DE9">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0E1DE72A" w14:textId="77777777" w:rsidR="00F55AAF" w:rsidRPr="009B688B" w:rsidRDefault="00F55AAF" w:rsidP="00610DE9">
            <w:pPr>
              <w:widowControl w:val="0"/>
              <w:tabs>
                <w:tab w:val="left" w:pos="855"/>
              </w:tabs>
              <w:ind w:left="360"/>
              <w:rPr>
                <w:rFonts w:ascii="GHEA Grapalat" w:hAnsi="GHEA Grapalat"/>
                <w:sz w:val="16"/>
                <w:szCs w:val="16"/>
              </w:rPr>
            </w:pPr>
          </w:p>
          <w:p w14:paraId="2C39EC35"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173483E1" w14:textId="77777777" w:rsidR="00F55AAF" w:rsidRPr="00E752B6" w:rsidRDefault="00F55AAF" w:rsidP="00F55AAF">
      <w:pPr>
        <w:rPr>
          <w:rFonts w:ascii="GHEA Grapalat" w:hAnsi="GHEA Grapalat" w:cs="Sylfaen"/>
        </w:rPr>
      </w:pPr>
    </w:p>
    <w:p w14:paraId="54B402F6" w14:textId="77777777" w:rsidR="00F55AAF" w:rsidRDefault="00F55AAF" w:rsidP="00F55AAF">
      <w:pPr>
        <w:rPr>
          <w:rFonts w:ascii="GHEA Grapalat" w:hAnsi="GHEA Grapalat" w:cs="Sylfaen"/>
          <w:lang w:val="hy-AM"/>
        </w:rPr>
      </w:pPr>
    </w:p>
    <w:p w14:paraId="18E2885D" w14:textId="77777777" w:rsidR="00F55AAF" w:rsidRDefault="00F55AAF" w:rsidP="00F55AAF">
      <w:pPr>
        <w:rPr>
          <w:rFonts w:ascii="GHEA Grapalat" w:hAnsi="GHEA Grapalat" w:cs="Sylfaen"/>
          <w:lang w:val="hy-AM"/>
        </w:rPr>
      </w:pPr>
    </w:p>
    <w:p w14:paraId="459607F7" w14:textId="77777777" w:rsidR="00F55AAF" w:rsidRPr="00B138F3" w:rsidRDefault="00F55AAF" w:rsidP="00F55AAF">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7BC60B4" w14:textId="77777777" w:rsidR="00F55AAF" w:rsidRPr="00B138F3" w:rsidRDefault="00F55AAF" w:rsidP="00F55AAF">
      <w:pPr>
        <w:rPr>
          <w:rFonts w:ascii="GHEA Grapalat" w:hAnsi="GHEA Grapalat" w:cs="Sylfaen"/>
        </w:rPr>
      </w:pPr>
      <w:r w:rsidRPr="00B138F3">
        <w:rPr>
          <w:rFonts w:ascii="GHEA Grapalat" w:hAnsi="GHEA Grapalat" w:cs="Sylfaen"/>
        </w:rPr>
        <w:br w:type="page"/>
      </w:r>
    </w:p>
    <w:p w14:paraId="2F82ABF3" w14:textId="77777777" w:rsidR="00131F0B" w:rsidRDefault="00131F0B" w:rsidP="00F073B2">
      <w:pPr>
        <w:rPr>
          <w:rFonts w:ascii="GHEA Grapalat" w:hAnsi="GHEA Grapalat"/>
          <w:b/>
        </w:rPr>
      </w:pPr>
    </w:p>
    <w:p w14:paraId="430B6165" w14:textId="77777777" w:rsidR="003B2F27" w:rsidRPr="006F1605" w:rsidRDefault="003B2F27" w:rsidP="00F073B2">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t xml:space="preserve">Приложение № </w:t>
      </w:r>
      <w:r w:rsidR="00B337B0" w:rsidRPr="006F1605">
        <w:rPr>
          <w:rFonts w:ascii="GHEA Grapalat" w:hAnsi="GHEA Grapalat"/>
          <w:b/>
          <w:sz w:val="24"/>
          <w:szCs w:val="24"/>
        </w:rPr>
        <w:t>6</w:t>
      </w:r>
    </w:p>
    <w:p w14:paraId="26A42A8C" w14:textId="4283C20C" w:rsidR="003B2F27" w:rsidRPr="00C95D0C" w:rsidRDefault="003B2F27" w:rsidP="00F073B2">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 xml:space="preserve">под кодом </w:t>
      </w:r>
      <w:r w:rsidR="00F55AAF">
        <w:rPr>
          <w:rFonts w:ascii="GHEA Grapalat" w:hAnsi="GHEA Grapalat"/>
          <w:b/>
          <w:sz w:val="24"/>
          <w:szCs w:val="24"/>
        </w:rPr>
        <w:t>«GGAK-GHTsDzB-</w:t>
      </w:r>
      <w:r w:rsidR="00DE6199">
        <w:rPr>
          <w:rFonts w:ascii="GHEA Grapalat" w:hAnsi="GHEA Grapalat"/>
          <w:b/>
          <w:sz w:val="24"/>
          <w:szCs w:val="24"/>
        </w:rPr>
        <w:t>24/6</w:t>
      </w:r>
      <w:r w:rsidR="000C79FF">
        <w:rPr>
          <w:rFonts w:ascii="GHEA Grapalat" w:hAnsi="GHEA Grapalat"/>
          <w:b/>
          <w:sz w:val="24"/>
          <w:szCs w:val="24"/>
        </w:rPr>
        <w:t>/G</w:t>
      </w:r>
      <w:r w:rsidR="00F55AAF">
        <w:rPr>
          <w:rFonts w:ascii="GHEA Grapalat" w:hAnsi="GHEA Grapalat"/>
          <w:b/>
          <w:sz w:val="24"/>
          <w:szCs w:val="24"/>
        </w:rPr>
        <w:t>»</w:t>
      </w:r>
      <w:r>
        <w:rPr>
          <w:rStyle w:val="FootnoteReference"/>
          <w:rFonts w:ascii="GHEA Grapalat" w:hAnsi="GHEA Grapalat"/>
          <w:b/>
          <w:sz w:val="24"/>
          <w:szCs w:val="24"/>
        </w:rPr>
        <w:footnoteReference w:customMarkFollows="1" w:id="8"/>
        <w:t>*</w:t>
      </w:r>
    </w:p>
    <w:p w14:paraId="030101F3" w14:textId="77777777" w:rsidR="003B2F27" w:rsidRPr="00AD29CE" w:rsidRDefault="003B2F27" w:rsidP="003B2F27">
      <w:pPr>
        <w:widowControl w:val="0"/>
        <w:spacing w:after="160" w:line="360" w:lineRule="auto"/>
        <w:jc w:val="right"/>
        <w:rPr>
          <w:rFonts w:ascii="GHEA Grapalat" w:hAnsi="GHEA Grapalat"/>
          <w:i/>
        </w:rPr>
      </w:pPr>
    </w:p>
    <w:p w14:paraId="7B12B7B8" w14:textId="77777777" w:rsidR="00F073B2" w:rsidRPr="002C7A2A" w:rsidRDefault="00F073B2" w:rsidP="00F073B2">
      <w:pPr>
        <w:widowControl w:val="0"/>
        <w:ind w:left="-450" w:right="-649" w:firstLine="90"/>
        <w:jc w:val="center"/>
        <w:rPr>
          <w:rFonts w:ascii="GHEA Grapalat" w:hAnsi="GHEA Grapalat"/>
          <w:b/>
        </w:rPr>
      </w:pPr>
      <w:r w:rsidRPr="002C7A2A">
        <w:rPr>
          <w:rFonts w:ascii="GHEA Grapalat" w:hAnsi="GHEA Grapalat"/>
          <w:b/>
        </w:rPr>
        <w:t xml:space="preserve">ДОГОВОР ГОСУДАРСТВЕННОЙ ЗАКУПКИ НА ПРЕДОСТАВЛЕНИЕ </w:t>
      </w:r>
    </w:p>
    <w:tbl>
      <w:tblPr>
        <w:tblStyle w:val="TableGrid"/>
        <w:tblW w:w="102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16"/>
      </w:tblGrid>
      <w:tr w:rsidR="00F073B2" w14:paraId="14832C63" w14:textId="77777777" w:rsidTr="00610DE9">
        <w:trPr>
          <w:trHeight w:val="438"/>
        </w:trPr>
        <w:tc>
          <w:tcPr>
            <w:tcW w:w="10216" w:type="dxa"/>
          </w:tcPr>
          <w:p w14:paraId="181EF7F2" w14:textId="4A954D2D" w:rsidR="00F073B2" w:rsidRPr="000A72FE" w:rsidRDefault="00F073B2" w:rsidP="00610DE9">
            <w:pPr>
              <w:widowControl w:val="0"/>
              <w:spacing w:after="160"/>
              <w:ind w:firstLine="567"/>
              <w:jc w:val="center"/>
              <w:rPr>
                <w:rFonts w:ascii="GHEA Grapalat" w:hAnsi="GHEA Grapalat"/>
                <w:b/>
              </w:rPr>
            </w:pPr>
            <w:r>
              <w:rPr>
                <w:rFonts w:ascii="GHEA Grapalat" w:hAnsi="GHEA Grapalat"/>
                <w:b/>
              </w:rPr>
              <w:t>“</w:t>
            </w:r>
            <w:r w:rsidR="0048619C">
              <w:rPr>
                <w:rFonts w:ascii="GHEA Grapalat" w:hAnsi="GHEA Grapalat"/>
                <w:b/>
              </w:rPr>
              <w:t>УСЛУГ ОЦЕНКИ  ГОСУДАРСТВЕННОГО ИМУЩЕСТВА ( ДВИЖИМОГО И  НЕДВИЖИМОГО)</w:t>
            </w:r>
            <w:r>
              <w:rPr>
                <w:rFonts w:ascii="GHEA Grapalat" w:hAnsi="GHEA Grapalat"/>
                <w:b/>
              </w:rPr>
              <w:t xml:space="preserve"> »</w:t>
            </w:r>
            <w:r w:rsidRPr="00FF496E">
              <w:rPr>
                <w:rFonts w:ascii="GHEA Grapalat" w:hAnsi="GHEA Grapalat"/>
                <w:b/>
              </w:rPr>
              <w:t xml:space="preserve"> </w:t>
            </w:r>
            <w:r w:rsidRPr="000A72FE">
              <w:rPr>
                <w:rFonts w:ascii="GHEA Grapalat" w:hAnsi="GHEA Grapalat"/>
                <w:b/>
              </w:rPr>
              <w:t>ДЛЯ НУЖД ГНКО «ЦЕНТР АУКЦИОНА И ОЦЕНКИ ИМУЩЕСТВА»</w:t>
            </w:r>
          </w:p>
          <w:p w14:paraId="771ABA2E" w14:textId="576510F8" w:rsidR="00F073B2" w:rsidRPr="00CB456A" w:rsidRDefault="00F073B2" w:rsidP="00610DE9">
            <w:pPr>
              <w:widowControl w:val="0"/>
              <w:ind w:right="-649"/>
              <w:rPr>
                <w:rFonts w:ascii="GHEA Grapalat" w:hAnsi="GHEA Grapalat"/>
                <w:b/>
              </w:rPr>
            </w:pPr>
            <w:r w:rsidRPr="00286AB7">
              <w:rPr>
                <w:rFonts w:ascii="GHEA Grapalat" w:hAnsi="GHEA Grapalat"/>
                <w:b/>
              </w:rPr>
              <w:t xml:space="preserve">                                                 </w:t>
            </w:r>
            <w:r w:rsidRPr="002C7A2A">
              <w:rPr>
                <w:rFonts w:ascii="GHEA Grapalat" w:hAnsi="GHEA Grapalat"/>
                <w:b/>
              </w:rPr>
              <w:t xml:space="preserve"> </w:t>
            </w:r>
            <w:r w:rsidRPr="00936B04">
              <w:rPr>
                <w:rFonts w:ascii="GHEA Grapalat" w:hAnsi="GHEA Grapalat"/>
                <w:b/>
              </w:rPr>
              <w:t xml:space="preserve">№ </w:t>
            </w:r>
            <w:r>
              <w:rPr>
                <w:rFonts w:ascii="GHEA Grapalat" w:hAnsi="GHEA Grapalat"/>
                <w:b/>
              </w:rPr>
              <w:t xml:space="preserve"> </w:t>
            </w:r>
            <w:r w:rsidRPr="00CB456A">
              <w:rPr>
                <w:rFonts w:ascii="GHEA Grapalat" w:hAnsi="GHEA Grapalat"/>
                <w:b/>
              </w:rPr>
              <w:t>«</w:t>
            </w:r>
            <w:r w:rsidRPr="007435C2">
              <w:rPr>
                <w:rFonts w:ascii="GHEA Grapalat" w:hAnsi="GHEA Grapalat"/>
                <w:b/>
                <w:u w:val="single"/>
              </w:rPr>
              <w:t>GGAK-GHTsDzB-</w:t>
            </w:r>
            <w:r w:rsidR="00DE6199">
              <w:rPr>
                <w:rFonts w:ascii="GHEA Grapalat" w:hAnsi="GHEA Grapalat"/>
                <w:b/>
                <w:u w:val="single"/>
              </w:rPr>
              <w:t>24/6</w:t>
            </w:r>
            <w:r w:rsidR="000C79FF">
              <w:rPr>
                <w:rFonts w:ascii="GHEA Grapalat" w:hAnsi="GHEA Grapalat"/>
                <w:b/>
                <w:u w:val="single"/>
              </w:rPr>
              <w:t>/G</w:t>
            </w:r>
            <w:r w:rsidRPr="00CB456A">
              <w:rPr>
                <w:rFonts w:ascii="GHEA Grapalat" w:hAnsi="GHEA Grapalat"/>
                <w:b/>
              </w:rPr>
              <w:t>»</w:t>
            </w:r>
          </w:p>
          <w:p w14:paraId="57656A8D" w14:textId="77777777" w:rsidR="00F073B2" w:rsidRDefault="00F073B2" w:rsidP="00610DE9">
            <w:pPr>
              <w:widowControl w:val="0"/>
              <w:spacing w:after="160" w:line="360" w:lineRule="auto"/>
              <w:ind w:left="567"/>
              <w:rPr>
                <w:rFonts w:ascii="GHEA Grapalat" w:hAnsi="GHEA Grapalat"/>
              </w:rPr>
            </w:pPr>
          </w:p>
          <w:p w14:paraId="68B5762B" w14:textId="5C7ACD25" w:rsidR="00F073B2" w:rsidRPr="00FF496E" w:rsidRDefault="00F073B2" w:rsidP="00610DE9">
            <w:pPr>
              <w:widowControl w:val="0"/>
              <w:spacing w:after="160" w:line="360" w:lineRule="auto"/>
              <w:rPr>
                <w:rFonts w:ascii="GHEA Grapalat" w:hAnsi="GHEA Grapalat"/>
                <w:b/>
                <w:u w:val="single"/>
              </w:rPr>
            </w:pPr>
            <w:r w:rsidRPr="00AD29CE">
              <w:rPr>
                <w:rFonts w:ascii="GHEA Grapalat" w:hAnsi="GHEA Grapalat"/>
              </w:rPr>
              <w:t>г</w:t>
            </w:r>
            <w:r w:rsidRPr="001037B2">
              <w:rPr>
                <w:rFonts w:ascii="GHEA Grapalat" w:hAnsi="GHEA Grapalat"/>
              </w:rPr>
              <w:t>.Ереван</w:t>
            </w:r>
            <w:r w:rsidRPr="00FF496E">
              <w:rPr>
                <w:rFonts w:ascii="GHEA Grapalat" w:hAnsi="GHEA Grapalat"/>
              </w:rPr>
              <w:t xml:space="preserve">                                                                                                                20</w:t>
            </w:r>
          </w:p>
        </w:tc>
      </w:tr>
    </w:tbl>
    <w:p w14:paraId="074A8080" w14:textId="0FC640B4" w:rsidR="00F073B2" w:rsidRPr="00AD29CE" w:rsidRDefault="00F073B2" w:rsidP="00F073B2">
      <w:pPr>
        <w:widowControl w:val="0"/>
        <w:jc w:val="both"/>
        <w:rPr>
          <w:rFonts w:ascii="GHEA Grapalat" w:hAnsi="GHEA Grapalat"/>
          <w:i/>
        </w:rPr>
      </w:pPr>
      <w:r w:rsidRPr="006714C0">
        <w:rPr>
          <w:rFonts w:ascii="GHEA Grapalat" w:hAnsi="GHEA Grapalat"/>
        </w:rPr>
        <w:t xml:space="preserve">ГНКО </w:t>
      </w:r>
      <w:r w:rsidRPr="006714C0">
        <w:rPr>
          <w:rFonts w:ascii="GHEA Grapalat" w:hAnsi="GHEA Grapalat"/>
          <w:lang w:val="hy-AM"/>
        </w:rPr>
        <w:t>«</w:t>
      </w:r>
      <w:r>
        <w:rPr>
          <w:rFonts w:ascii="GHEA Grapalat" w:hAnsi="GHEA Grapalat"/>
          <w:lang w:val="hy-AM"/>
        </w:rPr>
        <w:t>Ц</w:t>
      </w:r>
      <w:r w:rsidRPr="006714C0">
        <w:rPr>
          <w:rFonts w:ascii="GHEA Grapalat" w:hAnsi="GHEA Grapalat"/>
          <w:lang w:val="hy-AM"/>
        </w:rPr>
        <w:t>ентр аукциона и оценки имущества»</w:t>
      </w:r>
      <w:r w:rsidRPr="006714C0">
        <w:rPr>
          <w:rFonts w:ascii="GHEA Grapalat" w:hAnsi="GHEA Grapalat"/>
        </w:rPr>
        <w:t xml:space="preserve"> </w:t>
      </w:r>
      <w:r w:rsidRPr="007E4AAD">
        <w:rPr>
          <w:rFonts w:ascii="GHEA Grapalat" w:hAnsi="GHEA Grapalat"/>
        </w:rPr>
        <w:t>в лице</w:t>
      </w:r>
      <w:r w:rsidRPr="00FF496E">
        <w:rPr>
          <w:rFonts w:ascii="GHEA Grapalat" w:hAnsi="GHEA Grapalat"/>
        </w:rPr>
        <w:t xml:space="preserve"> </w:t>
      </w:r>
      <w:r w:rsidRPr="007E4AAD">
        <w:rPr>
          <w:rFonts w:ascii="GHEA Grapalat" w:hAnsi="GHEA Grapalat"/>
        </w:rPr>
        <w:t>генерального директора А.</w:t>
      </w:r>
      <w:r w:rsidRPr="00FF496E">
        <w:rPr>
          <w:rFonts w:ascii="GHEA Grapalat" w:hAnsi="GHEA Grapalat"/>
        </w:rPr>
        <w:t>Хлояна</w:t>
      </w:r>
      <w:r w:rsidRPr="007E4AAD">
        <w:rPr>
          <w:rFonts w:ascii="GHEA Grapalat" w:hAnsi="GHEA Grapalat"/>
        </w:rPr>
        <w:t xml:space="preserve">, действующего на основании устава компании, </w:t>
      </w:r>
      <w:r w:rsidRPr="00D04EA3">
        <w:rPr>
          <w:rFonts w:ascii="GHEA Grapalat" w:hAnsi="GHEA Grapalat"/>
        </w:rPr>
        <w:t>(далее — "Заказчик), с одной стороны, и</w:t>
      </w:r>
      <w:r w:rsidRPr="00D04EA3">
        <w:rPr>
          <w:rFonts w:ascii="Courier New" w:hAnsi="Courier New" w:cs="Courier New"/>
          <w:lang w:val="en-US"/>
        </w:rPr>
        <w:t> </w:t>
      </w:r>
      <w:r w:rsidRPr="00D04EA3">
        <w:rPr>
          <w:rFonts w:ascii="GHEA Grapalat" w:hAnsi="GHEA Grapalat"/>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50305A42" w14:textId="77777777" w:rsidR="00F073B2" w:rsidRPr="00AD29CE" w:rsidRDefault="00F073B2" w:rsidP="00F073B2">
      <w:pPr>
        <w:widowControl w:val="0"/>
        <w:spacing w:after="120"/>
        <w:jc w:val="both"/>
        <w:rPr>
          <w:rFonts w:ascii="GHEA Grapalat" w:hAnsi="GHEA Grapalat"/>
          <w:i/>
        </w:rPr>
      </w:pPr>
    </w:p>
    <w:p w14:paraId="6A0372CF" w14:textId="77777777" w:rsidR="00F073B2" w:rsidRPr="00D04EA3" w:rsidRDefault="00F073B2" w:rsidP="00F073B2">
      <w:pPr>
        <w:jc w:val="center"/>
        <w:rPr>
          <w:rFonts w:ascii="GHEA Grapalat" w:hAnsi="GHEA Grapalat"/>
          <w:b/>
        </w:rPr>
      </w:pPr>
      <w:r w:rsidRPr="00D04EA3">
        <w:rPr>
          <w:rFonts w:ascii="GHEA Grapalat" w:hAnsi="GHEA Grapalat"/>
          <w:b/>
        </w:rPr>
        <w:t>1. ПРЕДМЕТ ДОГОВОРА</w:t>
      </w:r>
    </w:p>
    <w:p w14:paraId="2158716D" w14:textId="13F1C5D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1.</w:t>
      </w:r>
      <w:r>
        <w:rPr>
          <w:rFonts w:ascii="GHEA Grapalat" w:hAnsi="GHEA Grapalat"/>
        </w:rPr>
        <w:tab/>
      </w:r>
      <w:r w:rsidRPr="00AD29CE">
        <w:rPr>
          <w:rFonts w:ascii="GHEA Grapalat" w:hAnsi="GHEA Grapalat"/>
        </w:rPr>
        <w:t xml:space="preserve">Заказчик поручает, а Исполнитель принимает обязательство по предоставлению </w:t>
      </w:r>
      <w:r>
        <w:rPr>
          <w:rFonts w:ascii="GHEA Grapalat" w:hAnsi="GHEA Grapalat"/>
        </w:rPr>
        <w:t>«</w:t>
      </w:r>
      <w:r w:rsidR="0048619C">
        <w:rPr>
          <w:rFonts w:ascii="GHEA Grapalat" w:hAnsi="GHEA Grapalat"/>
        </w:rPr>
        <w:t>Услуг оценки  государственного имущества ( движимого и  недвижимого)</w:t>
      </w:r>
      <w:r>
        <w:rPr>
          <w:rFonts w:ascii="GHEA Grapalat" w:hAnsi="GHEA Grapalat"/>
        </w:rPr>
        <w:t xml:space="preserve"> »</w:t>
      </w:r>
      <w:r w:rsidRPr="00FF496E">
        <w:rPr>
          <w:rFonts w:ascii="GHEA Grapalat" w:hAnsi="GHEA Grapalat"/>
        </w:rPr>
        <w:t xml:space="preserve"> </w:t>
      </w:r>
      <w:r w:rsidRPr="00AD29CE">
        <w:rPr>
          <w:rFonts w:ascii="GHEA Grapalat" w:hAnsi="GHEA Grapalat"/>
        </w:rPr>
        <w:t>(далее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59043099" w14:textId="77777777" w:rsidR="00F073B2"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2.</w:t>
      </w:r>
      <w:r>
        <w:rPr>
          <w:rFonts w:ascii="GHEA Grapalat" w:hAnsi="GHEA Grapalat"/>
        </w:rPr>
        <w:tab/>
      </w:r>
      <w:r w:rsidRPr="00AD29CE">
        <w:rPr>
          <w:rFonts w:ascii="GHEA Grapalat" w:hAnsi="GHEA Grapalat"/>
        </w:rPr>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10C93ACC" w14:textId="77777777" w:rsidR="00F073B2" w:rsidRPr="00AD29CE" w:rsidRDefault="00F073B2" w:rsidP="00F073B2">
      <w:pPr>
        <w:widowControl w:val="0"/>
        <w:jc w:val="center"/>
        <w:rPr>
          <w:rFonts w:ascii="GHEA Grapalat" w:hAnsi="GHEA Grapalat" w:cs="Sylfaen"/>
          <w:b/>
          <w:smallCaps/>
        </w:rPr>
      </w:pPr>
      <w:r w:rsidRPr="00AD29CE">
        <w:rPr>
          <w:rFonts w:ascii="GHEA Grapalat" w:hAnsi="GHEA Grapalat"/>
          <w:b/>
          <w:smallCaps/>
        </w:rPr>
        <w:t>2. ПРАВА И ОБЯЗАННОСТИ СТОРОН</w:t>
      </w:r>
    </w:p>
    <w:p w14:paraId="12E15617"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2.</w:t>
      </w:r>
      <w:r>
        <w:rPr>
          <w:rFonts w:ascii="GHEA Grapalat" w:hAnsi="GHEA Grapalat"/>
        </w:rPr>
        <w:t>1.</w:t>
      </w:r>
      <w:r>
        <w:rPr>
          <w:rFonts w:ascii="GHEA Grapalat" w:hAnsi="GHEA Grapalat"/>
        </w:rPr>
        <w:tab/>
      </w:r>
      <w:r w:rsidRPr="00AD29CE">
        <w:rPr>
          <w:rFonts w:ascii="GHEA Grapalat" w:hAnsi="GHEA Grapalat"/>
        </w:rPr>
        <w:t>Заказчик имеет право:</w:t>
      </w:r>
    </w:p>
    <w:p w14:paraId="69B069C0"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2.1.</w:t>
      </w:r>
      <w:r>
        <w:rPr>
          <w:rFonts w:ascii="GHEA Grapalat" w:hAnsi="GHEA Grapalat"/>
        </w:rPr>
        <w:t>1.</w:t>
      </w:r>
      <w:r>
        <w:rPr>
          <w:rFonts w:ascii="GHEA Grapalat" w:hAnsi="GHEA Grapalat"/>
        </w:rPr>
        <w:tab/>
      </w:r>
      <w:r w:rsidRPr="00AD29CE">
        <w:rPr>
          <w:rFonts w:ascii="GHEA Grapalat" w:hAnsi="GHEA Grapalat"/>
        </w:rPr>
        <w:t>В любое время проверять ход и качество предоставляемой Исполнителем услуги, без вмешательства в деятельность Исполнителя.</w:t>
      </w:r>
    </w:p>
    <w:p w14:paraId="2FD5C9D6"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2.</w:t>
      </w:r>
      <w:r>
        <w:rPr>
          <w:rFonts w:ascii="GHEA Grapalat" w:hAnsi="GHEA Grapalat"/>
        </w:rPr>
        <w:tab/>
      </w:r>
      <w:r w:rsidRPr="00AD29CE">
        <w:rPr>
          <w:rFonts w:ascii="GHEA Grapalat" w:hAnsi="GHEA Grapalat"/>
        </w:rPr>
        <w:t xml:space="preserve">Если предоставлена услуга, не соответствующая Технической характеристике-графику закупки, указанной в Приложении № 1 к договору: </w:t>
      </w:r>
    </w:p>
    <w:p w14:paraId="37ACDD7A" w14:textId="77777777" w:rsidR="00F073B2" w:rsidRPr="00BC61E7" w:rsidRDefault="00F073B2" w:rsidP="00F073B2">
      <w:pPr>
        <w:widowControl w:val="0"/>
        <w:tabs>
          <w:tab w:val="left" w:pos="1134"/>
        </w:tabs>
        <w:ind w:firstLine="567"/>
        <w:jc w:val="both"/>
        <w:rPr>
          <w:rFonts w:ascii="GHEA Grapalat" w:hAnsi="GHEA Grapalat"/>
        </w:rPr>
      </w:pPr>
      <w:r w:rsidRPr="00AD29CE">
        <w:rPr>
          <w:rFonts w:ascii="GHEA Grapalat" w:hAnsi="GHEA Grapalat"/>
        </w:rPr>
        <w:t>а)</w:t>
      </w:r>
      <w:r w:rsidRPr="00BC61E7">
        <w:rPr>
          <w:rFonts w:ascii="GHEA Grapalat" w:hAnsi="GHEA Grapalat"/>
        </w:rPr>
        <w:tab/>
      </w:r>
      <w:r w:rsidRPr="00AD29CE">
        <w:rPr>
          <w:rFonts w:ascii="GHEA Grapalat" w:hAnsi="GHEA Grapalat"/>
        </w:rPr>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w:t>
      </w:r>
      <w:r>
        <w:rPr>
          <w:rFonts w:ascii="GHEA Grapalat" w:hAnsi="GHEA Grapalat"/>
        </w:rPr>
        <w:t>мотренной пунктом 5.3 договора;</w:t>
      </w:r>
    </w:p>
    <w:p w14:paraId="7DB956C7" w14:textId="77777777" w:rsidR="00F073B2" w:rsidRPr="00BC61E7" w:rsidRDefault="00F073B2" w:rsidP="00F073B2">
      <w:pPr>
        <w:widowControl w:val="0"/>
        <w:tabs>
          <w:tab w:val="left" w:pos="1080"/>
          <w:tab w:val="left" w:pos="1134"/>
        </w:tabs>
        <w:ind w:firstLine="567"/>
        <w:jc w:val="both"/>
        <w:rPr>
          <w:rFonts w:ascii="GHEA Grapalat" w:hAnsi="GHEA Grapalat"/>
        </w:rPr>
      </w:pPr>
      <w:r w:rsidRPr="00AD29CE">
        <w:rPr>
          <w:rFonts w:ascii="GHEA Grapalat" w:hAnsi="GHEA Grapalat"/>
        </w:rPr>
        <w:t>б)</w:t>
      </w:r>
      <w:r w:rsidRPr="00BC61E7">
        <w:rPr>
          <w:rFonts w:ascii="GHEA Grapalat" w:hAnsi="GHEA Grapalat"/>
        </w:rPr>
        <w:tab/>
      </w:r>
      <w:r w:rsidRPr="00AD29CE">
        <w:rPr>
          <w:rFonts w:ascii="GHEA Grapalat" w:hAnsi="GHEA Grapalat"/>
        </w:rPr>
        <w:t>Отказываться от исполнения договора и требовать возврата уплаченной за услугу суммы, а также требовать от Исполнителя уплаты предусмотренно</w:t>
      </w:r>
      <w:r>
        <w:rPr>
          <w:rFonts w:ascii="GHEA Grapalat" w:hAnsi="GHEA Grapalat"/>
        </w:rPr>
        <w:t>го пунктом 5.2 договора штрафа.</w:t>
      </w:r>
    </w:p>
    <w:p w14:paraId="4A42F8BE"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3.</w:t>
      </w:r>
      <w:r>
        <w:rPr>
          <w:rFonts w:ascii="GHEA Grapalat" w:hAnsi="GHEA Grapalat"/>
        </w:rPr>
        <w:tab/>
      </w:r>
      <w:r w:rsidRPr="00AD29CE">
        <w:rPr>
          <w:rFonts w:ascii="GHEA Grapalat" w:hAnsi="GHEA Grapalat"/>
        </w:rPr>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064D72F5"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а)</w:t>
      </w:r>
      <w:r w:rsidRPr="00561745">
        <w:rPr>
          <w:rFonts w:ascii="GHEA Grapalat" w:hAnsi="GHEA Grapalat"/>
        </w:rPr>
        <w:tab/>
      </w:r>
      <w:r w:rsidRPr="00AD29CE">
        <w:rPr>
          <w:rFonts w:ascii="GHEA Grapalat" w:hAnsi="GHEA Grapalat"/>
        </w:rPr>
        <w:t>предоставленная услуга не соответствует требованиям, установленным Приложением № 1 к договору;</w:t>
      </w:r>
    </w:p>
    <w:p w14:paraId="643FE3FD"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б)</w:t>
      </w:r>
      <w:r w:rsidRPr="00561745">
        <w:rPr>
          <w:rFonts w:ascii="GHEA Grapalat" w:hAnsi="GHEA Grapalat"/>
        </w:rPr>
        <w:tab/>
      </w:r>
      <w:r w:rsidRPr="00AD29CE">
        <w:rPr>
          <w:rFonts w:ascii="GHEA Grapalat" w:hAnsi="GHEA Grapalat"/>
        </w:rPr>
        <w:t>нарушен срок предоставления услуги.</w:t>
      </w:r>
    </w:p>
    <w:p w14:paraId="021A4997"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2.</w:t>
      </w:r>
      <w:r>
        <w:rPr>
          <w:rFonts w:ascii="GHEA Grapalat" w:hAnsi="GHEA Grapalat"/>
          <w:b/>
        </w:rPr>
        <w:tab/>
      </w:r>
      <w:r w:rsidRPr="00AD29CE">
        <w:rPr>
          <w:rFonts w:ascii="GHEA Grapalat" w:hAnsi="GHEA Grapalat"/>
          <w:b/>
        </w:rPr>
        <w:t>Заказчик обязан:</w:t>
      </w:r>
    </w:p>
    <w:p w14:paraId="4585CFD1"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1.</w:t>
      </w:r>
      <w:r>
        <w:rPr>
          <w:rFonts w:ascii="GHEA Grapalat" w:hAnsi="GHEA Grapalat"/>
        </w:rPr>
        <w:tab/>
      </w:r>
      <w:r w:rsidRPr="00AD29CE">
        <w:rPr>
          <w:rFonts w:ascii="GHEA Grapalat" w:hAnsi="GHEA Grapalat"/>
        </w:rPr>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398253FA"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2.</w:t>
      </w:r>
      <w:r>
        <w:rPr>
          <w:rFonts w:ascii="GHEA Grapalat" w:hAnsi="GHEA Grapalat"/>
        </w:rPr>
        <w:tab/>
      </w:r>
      <w:r w:rsidRPr="00AD29CE">
        <w:rPr>
          <w:rFonts w:ascii="GHEA Grapalat" w:hAnsi="GHEA Grapalat"/>
        </w:rPr>
        <w:t>В случае приема результата услуги, уплатить Исполнителю суммы, подлежащие уплате последнему, а в случае нарушения срока — также предусмотренную пунктом 5.5 договора пеню.</w:t>
      </w:r>
    </w:p>
    <w:p w14:paraId="57DC8080"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3.</w:t>
      </w:r>
      <w:r>
        <w:rPr>
          <w:rFonts w:ascii="GHEA Grapalat" w:hAnsi="GHEA Grapalat"/>
          <w:b/>
        </w:rPr>
        <w:tab/>
      </w:r>
      <w:r w:rsidRPr="00AD29CE">
        <w:rPr>
          <w:rFonts w:ascii="GHEA Grapalat" w:hAnsi="GHEA Grapalat"/>
          <w:b/>
        </w:rPr>
        <w:t>Исполнитель имеет право:</w:t>
      </w:r>
    </w:p>
    <w:p w14:paraId="413A90CE"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2.3.</w:t>
      </w:r>
      <w:r>
        <w:rPr>
          <w:rFonts w:ascii="GHEA Grapalat" w:hAnsi="GHEA Grapalat"/>
        </w:rPr>
        <w:t>1.</w:t>
      </w:r>
      <w:r>
        <w:rPr>
          <w:rFonts w:ascii="GHEA Grapalat" w:hAnsi="GHEA Grapalat"/>
        </w:rPr>
        <w:tab/>
      </w:r>
      <w:r w:rsidRPr="00AD29CE">
        <w:rPr>
          <w:rFonts w:ascii="GHEA Grapalat" w:hAnsi="GHEA Grapalat"/>
        </w:rPr>
        <w:t>Требовать от Заказчика подлежащие уплате ему суммы, а в случае нарушения Заказчиком срока, указанного в пункте 4.2 договора — также предусмотренную пунктом 5.5 договора пеню.</w:t>
      </w:r>
    </w:p>
    <w:p w14:paraId="7ED214A9"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4.</w:t>
      </w:r>
      <w:r>
        <w:rPr>
          <w:rFonts w:ascii="GHEA Grapalat" w:hAnsi="GHEA Grapalat"/>
          <w:b/>
        </w:rPr>
        <w:tab/>
      </w:r>
      <w:r w:rsidRPr="00AD29CE">
        <w:rPr>
          <w:rFonts w:ascii="GHEA Grapalat" w:hAnsi="GHEA Grapalat"/>
          <w:b/>
        </w:rPr>
        <w:t>Исполнитель обязан:</w:t>
      </w:r>
    </w:p>
    <w:p w14:paraId="5C6F91D3"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2.4.</w:t>
      </w:r>
      <w:r>
        <w:rPr>
          <w:rFonts w:ascii="GHEA Grapalat" w:hAnsi="GHEA Grapalat"/>
        </w:rPr>
        <w:t>1.</w:t>
      </w:r>
      <w:r>
        <w:rPr>
          <w:rFonts w:ascii="GHEA Grapalat" w:hAnsi="GHEA Grapalat"/>
        </w:rPr>
        <w:tab/>
      </w:r>
      <w:r w:rsidRPr="00AD29CE">
        <w:rPr>
          <w:rFonts w:ascii="GHEA Grapalat" w:hAnsi="GHEA Grapalat"/>
        </w:rPr>
        <w:t>Обеспечивать предоставление услуги по условиям, установленным Приложением № 1 к договору, руководствуясь действующим законодательством.</w:t>
      </w:r>
    </w:p>
    <w:p w14:paraId="3F3A445D"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2.4.2</w:t>
      </w:r>
      <w:r w:rsidRPr="00C95D0C">
        <w:rPr>
          <w:rFonts w:ascii="GHEA Grapalat" w:hAnsi="GHEA Grapalat"/>
        </w:rPr>
        <w:t>.</w:t>
      </w:r>
      <w:r w:rsidRPr="00561745">
        <w:rPr>
          <w:rFonts w:ascii="GHEA Grapalat" w:hAnsi="GHEA Grapalat"/>
        </w:rPr>
        <w:tab/>
      </w:r>
      <w:r w:rsidRPr="00AD29CE">
        <w:rPr>
          <w:rFonts w:ascii="GHEA Grapalat" w:hAnsi="GHEA Grapalat"/>
        </w:rPr>
        <w:t>В предусмотренных договором случаях уплачивать предусмотренные пунктами 5.2 и 5.3 договора пеню и штраф.</w:t>
      </w:r>
    </w:p>
    <w:p w14:paraId="395D6F2A"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2.4.</w:t>
      </w:r>
      <w:r>
        <w:rPr>
          <w:rFonts w:ascii="GHEA Grapalat" w:hAnsi="GHEA Grapalat"/>
        </w:rPr>
        <w:t>3.</w:t>
      </w:r>
      <w:r>
        <w:rPr>
          <w:rFonts w:ascii="GHEA Grapalat" w:hAnsi="GHEA Grapalat"/>
        </w:rPr>
        <w:tab/>
      </w:r>
      <w:r w:rsidRPr="00AD29CE">
        <w:rPr>
          <w:rFonts w:ascii="GHEA Grapalat" w:hAnsi="GHEA Grapalat"/>
        </w:rPr>
        <w:t>В течение срока действия обеспечени</w:t>
      </w:r>
      <w:r>
        <w:rPr>
          <w:rFonts w:ascii="GHEA Grapalat" w:hAnsi="GHEA Grapalat"/>
        </w:rPr>
        <w:t>й квалификации и</w:t>
      </w:r>
      <w:r w:rsidRPr="00AD29CE">
        <w:rPr>
          <w:rFonts w:ascii="GHEA Grapalat" w:hAnsi="GHEA Grapalat"/>
        </w:rPr>
        <w:t xml:space="preserve"> договора в случае начала процесса ликвидации или банкротства заранее в письменной форме уведомлять об этом Заказчика.</w:t>
      </w:r>
    </w:p>
    <w:p w14:paraId="507E6DC2" w14:textId="77777777" w:rsidR="00F073B2" w:rsidRPr="00AD29CE" w:rsidRDefault="00F073B2" w:rsidP="00F073B2">
      <w:pPr>
        <w:widowControl w:val="0"/>
        <w:jc w:val="center"/>
        <w:rPr>
          <w:rFonts w:ascii="GHEA Grapalat" w:hAnsi="GHEA Grapalat" w:cs="Sylfaen"/>
          <w:b/>
        </w:rPr>
      </w:pPr>
      <w:r w:rsidRPr="00AD29CE">
        <w:rPr>
          <w:rFonts w:ascii="GHEA Grapalat" w:hAnsi="GHEA Grapalat"/>
          <w:b/>
        </w:rPr>
        <w:t>3. ПОРЯДОК СДАЧИ И ПРИЕМКИ УСЛУГИ</w:t>
      </w:r>
    </w:p>
    <w:p w14:paraId="1D457A9A"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3.1.</w:t>
      </w:r>
      <w:r>
        <w:rPr>
          <w:rFonts w:ascii="GHEA Grapalat" w:hAnsi="GHEA Grapalat"/>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p>
    <w:p w14:paraId="0D7D3898"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w:t>
      </w:r>
      <w:r w:rsidRPr="00FF496E">
        <w:rPr>
          <w:rFonts w:ascii="GHEA Grapalat" w:hAnsi="GHEA Grapalat"/>
        </w:rPr>
        <w:t>2</w:t>
      </w:r>
      <w:r>
        <w:rPr>
          <w:rFonts w:ascii="GHEA Grapalat" w:hAnsi="GHEA Grapalat"/>
        </w:rPr>
        <w:t xml:space="preserve"> экземпляр акта сдачи-приемки (Приложение № 3). </w:t>
      </w:r>
    </w:p>
    <w:p w14:paraId="17F0E01C"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3.2.</w:t>
      </w:r>
      <w:r>
        <w:rPr>
          <w:rFonts w:ascii="GHEA Grapalat" w:hAnsi="GHEA Grapalat"/>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0ED25131"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а)</w:t>
      </w:r>
      <w:r>
        <w:rPr>
          <w:rFonts w:ascii="GHEA Grapalat" w:hAnsi="GHEA Grapalat"/>
        </w:rPr>
        <w:tab/>
        <w:t>для урегулирования вопроса предпринимает меры, предусмотренные договором для подобной ситуации;</w:t>
      </w:r>
    </w:p>
    <w:p w14:paraId="35816F10"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б)</w:t>
      </w:r>
      <w:r>
        <w:rPr>
          <w:rFonts w:ascii="GHEA Grapalat" w:hAnsi="GHEA Grapalat"/>
        </w:rPr>
        <w:tab/>
        <w:t>в отношении Исполнителя применяет меры ответственности, предусмотренные договором.</w:t>
      </w:r>
    </w:p>
    <w:p w14:paraId="418E7D5F"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3.3.</w:t>
      </w:r>
      <w:r>
        <w:rPr>
          <w:rFonts w:ascii="GHEA Grapalat" w:hAnsi="GHEA Grapalat"/>
        </w:rPr>
        <w:tab/>
        <w:t xml:space="preserve">Заказчик в течение </w:t>
      </w:r>
      <w:r w:rsidRPr="00FF496E">
        <w:rPr>
          <w:rFonts w:ascii="GHEA Grapalat" w:hAnsi="GHEA Grapalat"/>
        </w:rPr>
        <w:t xml:space="preserve">10 </w:t>
      </w:r>
      <w:r>
        <w:rPr>
          <w:rFonts w:ascii="GHEA Grapalat" w:hAnsi="GHEA Grapalat"/>
        </w:rPr>
        <w:t>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126C8712" w14:textId="77777777" w:rsidR="00F073B2" w:rsidRPr="008F582C" w:rsidRDefault="00F073B2" w:rsidP="00F073B2">
      <w:pPr>
        <w:widowControl w:val="0"/>
        <w:ind w:firstLine="720"/>
        <w:jc w:val="both"/>
        <w:rPr>
          <w:rFonts w:ascii="GHEA Grapalat" w:hAnsi="GHEA Grapalat" w:cs="Sylfaen"/>
          <w:b/>
        </w:rPr>
      </w:pPr>
      <w:r>
        <w:rPr>
          <w:rFonts w:ascii="GHEA Grapalat" w:hAnsi="GHEA Grapalat"/>
        </w:rPr>
        <w:t>3.4.</w:t>
      </w:r>
      <w:r>
        <w:rPr>
          <w:rFonts w:ascii="GHEA Grapalat" w:hAnsi="GHEA Grapalat"/>
        </w:rPr>
        <w:tab/>
        <w:t>Если в срок, установленный пунктом 3.3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6886840B" w14:textId="77777777" w:rsidR="00F073B2" w:rsidRDefault="00F073B2" w:rsidP="00F073B2">
      <w:pPr>
        <w:widowControl w:val="0"/>
        <w:jc w:val="center"/>
        <w:rPr>
          <w:rFonts w:ascii="GHEA Grapalat" w:hAnsi="GHEA Grapalat"/>
          <w:b/>
        </w:rPr>
      </w:pPr>
      <w:r w:rsidRPr="00AD29CE">
        <w:rPr>
          <w:rFonts w:ascii="GHEA Grapalat" w:hAnsi="GHEA Grapalat"/>
          <w:b/>
        </w:rPr>
        <w:t>4. ЦЕНА ДОГОВОРА</w:t>
      </w:r>
    </w:p>
    <w:p w14:paraId="0B849748" w14:textId="77777777" w:rsidR="00F073B2" w:rsidRPr="00AD29CE" w:rsidRDefault="00F073B2" w:rsidP="00F073B2">
      <w:pPr>
        <w:widowControl w:val="0"/>
        <w:jc w:val="center"/>
        <w:rPr>
          <w:rFonts w:ascii="GHEA Grapalat" w:hAnsi="GHEA Grapalat" w:cs="Sylfaen"/>
          <w:b/>
        </w:rPr>
      </w:pPr>
    </w:p>
    <w:p w14:paraId="78AC4D3D" w14:textId="77777777" w:rsidR="00F073B2" w:rsidRPr="00D04EA3"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4.1.</w:t>
      </w:r>
      <w:r w:rsidRPr="00D04EA3">
        <w:rPr>
          <w:rFonts w:ascii="GHEA Grapalat" w:hAnsi="GHEA Grapalat"/>
        </w:rPr>
        <w:tab/>
      </w:r>
      <w:r>
        <w:rPr>
          <w:rFonts w:ascii="GHEA Grapalat" w:hAnsi="GHEA Grapalat"/>
        </w:rPr>
        <w:t>Максимальная ц</w:t>
      </w:r>
      <w:r w:rsidRPr="00AD29CE">
        <w:rPr>
          <w:rFonts w:ascii="GHEA Grapalat" w:hAnsi="GHEA Grapalat"/>
        </w:rPr>
        <w:t>ена подлежащей предоставлению Исполнителем услуги по настоящем</w:t>
      </w:r>
      <w:r>
        <w:rPr>
          <w:rFonts w:ascii="GHEA Grapalat" w:hAnsi="GHEA Grapalat"/>
        </w:rPr>
        <w:t>у договору составляет __</w:t>
      </w:r>
      <w:r w:rsidRPr="00AD29CE">
        <w:rPr>
          <w:rFonts w:ascii="GHEA Grapalat" w:hAnsi="GHEA Grapalat"/>
        </w:rPr>
        <w:t>__ (____п</w:t>
      </w:r>
      <w:r>
        <w:rPr>
          <w:rFonts w:ascii="GHEA Grapalat" w:hAnsi="GHEA Grapalat"/>
        </w:rPr>
        <w:t>рописью_________________________</w:t>
      </w:r>
      <w:r w:rsidRPr="00AD29CE">
        <w:rPr>
          <w:rFonts w:ascii="GHEA Grapalat" w:hAnsi="GHEA Grapalat"/>
        </w:rPr>
        <w:t>) драмов РА, включая НДС</w:t>
      </w:r>
      <w:r>
        <w:rPr>
          <w:rStyle w:val="FootnoteReference"/>
          <w:rFonts w:ascii="GHEA Grapalat" w:hAnsi="GHEA Grapalat"/>
        </w:rPr>
        <w:footnoteReference w:customMarkFollows="1" w:id="9"/>
        <w:t>17</w:t>
      </w:r>
      <w:r>
        <w:rPr>
          <w:rFonts w:ascii="GHEA Grapalat" w:hAnsi="GHEA Grapalat"/>
        </w:rPr>
        <w:t>.</w:t>
      </w:r>
    </w:p>
    <w:p w14:paraId="051C242F" w14:textId="77777777" w:rsidR="00F073B2" w:rsidRPr="00AD29CE" w:rsidRDefault="00F073B2" w:rsidP="00F073B2">
      <w:pPr>
        <w:widowControl w:val="0"/>
        <w:ind w:firstLine="567"/>
        <w:jc w:val="both"/>
        <w:rPr>
          <w:rFonts w:ascii="GHEA Grapalat" w:hAnsi="GHEA Grapalat" w:cs="Sylfaen"/>
        </w:rPr>
      </w:pPr>
      <w:r w:rsidRPr="00AD29CE">
        <w:rPr>
          <w:rFonts w:ascii="GHEA Grapalat" w:hAnsi="GHEA Grapalat"/>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23A4DED7" w14:textId="77777777" w:rsidR="00F073B2" w:rsidRPr="00AD29CE" w:rsidRDefault="00F073B2" w:rsidP="00F073B2">
      <w:pPr>
        <w:widowControl w:val="0"/>
        <w:ind w:firstLine="567"/>
        <w:jc w:val="both"/>
        <w:rPr>
          <w:rFonts w:ascii="GHEA Grapalat" w:hAnsi="GHEA Grapalat" w:cs="Sylfaen"/>
        </w:rPr>
      </w:pPr>
      <w:r w:rsidRPr="00AD29CE">
        <w:rPr>
          <w:rFonts w:ascii="GHEA Grapalat" w:hAnsi="GHEA Grapalat"/>
        </w:rPr>
        <w:t>Цена предоставления услуги стабильна, и Исполнитель не вправе требовать увеличения, а Заказчик — снижения этой цены.</w:t>
      </w:r>
    </w:p>
    <w:p w14:paraId="0705A7B0" w14:textId="77777777" w:rsidR="00F073B2" w:rsidRDefault="00F073B2" w:rsidP="00F073B2">
      <w:pPr>
        <w:widowControl w:val="0"/>
        <w:tabs>
          <w:tab w:val="left" w:pos="1134"/>
        </w:tabs>
        <w:ind w:firstLine="567"/>
        <w:jc w:val="both"/>
        <w:rPr>
          <w:rFonts w:ascii="GHEA Grapalat" w:hAnsi="GHEA Grapalat"/>
        </w:rPr>
      </w:pPr>
      <w:r w:rsidRPr="00AD29CE">
        <w:rPr>
          <w:rFonts w:ascii="GHEA Grapalat" w:hAnsi="GHEA Grapalat"/>
        </w:rPr>
        <w:t>4.</w:t>
      </w:r>
      <w:r>
        <w:rPr>
          <w:rFonts w:ascii="GHEA Grapalat" w:hAnsi="GHEA Grapalat"/>
        </w:rPr>
        <w:t>2.</w:t>
      </w:r>
      <w:r>
        <w:rPr>
          <w:rFonts w:ascii="GHEA Grapalat" w:hAnsi="GHEA Grapalat"/>
        </w:rPr>
        <w:tab/>
      </w:r>
      <w:r w:rsidRPr="00AD29CE">
        <w:rPr>
          <w:rFonts w:ascii="GHEA Grapalat" w:hAnsi="GHEA Grapalat"/>
        </w:rPr>
        <w:t xml:space="preserve">Заказчик платит за предоставленную ему услугу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Pr="001515B8">
        <w:rPr>
          <w:rFonts w:ascii="GHEA Grapalat" w:hAnsi="GHEA Grapalat"/>
        </w:rPr>
        <w:t>в течение месяцев</w:t>
      </w:r>
      <w:r w:rsidRPr="009F3DC7">
        <w:rPr>
          <w:rFonts w:ascii="GHEA Grapalat" w:hAnsi="GHEA Grapalat"/>
        </w:rPr>
        <w:t>, предусмотренны</w:t>
      </w:r>
      <w:r>
        <w:rPr>
          <w:rFonts w:ascii="GHEA Grapalat" w:hAnsi="GHEA Grapalat"/>
        </w:rPr>
        <w:t>х</w:t>
      </w:r>
      <w:r w:rsidRPr="009F3DC7">
        <w:rPr>
          <w:rFonts w:ascii="GHEA Grapalat" w:hAnsi="GHEA Grapalat"/>
        </w:rPr>
        <w:t xml:space="preserve"> графиком </w:t>
      </w:r>
      <w:r w:rsidRPr="00AD29CE">
        <w:rPr>
          <w:rFonts w:ascii="GHEA Grapalat" w:hAnsi="GHEA Grapalat"/>
        </w:rPr>
        <w:t>оплаты договора (Приложе</w:t>
      </w:r>
      <w:r>
        <w:rPr>
          <w:rFonts w:ascii="GHEA Grapalat" w:hAnsi="GHEA Grapalat"/>
        </w:rPr>
        <w:t>ние № 2)</w:t>
      </w:r>
      <w:r w:rsidRPr="00AD29CE">
        <w:rPr>
          <w:rFonts w:ascii="GHEA Grapalat" w:hAnsi="GHEA Grapalat"/>
        </w:rPr>
        <w:t xml:space="preserve">, но не позднее чем до </w:t>
      </w:r>
      <w:r>
        <w:rPr>
          <w:rFonts w:ascii="GHEA Grapalat" w:hAnsi="GHEA Grapalat"/>
        </w:rPr>
        <w:t>-</w:t>
      </w:r>
      <w:r w:rsidRPr="00FF496E">
        <w:rPr>
          <w:rFonts w:ascii="GHEA Grapalat" w:hAnsi="GHEA Grapalat"/>
        </w:rPr>
        <w:t xml:space="preserve">25 </w:t>
      </w:r>
      <w:r>
        <w:rPr>
          <w:rFonts w:ascii="GHEA Grapalat" w:hAnsi="GHEA Grapalat"/>
        </w:rPr>
        <w:t xml:space="preserve">ого </w:t>
      </w:r>
      <w:r w:rsidRPr="00AD29CE">
        <w:rPr>
          <w:rFonts w:ascii="GHEA Grapalat" w:hAnsi="GHEA Grapalat"/>
        </w:rPr>
        <w:t xml:space="preserve"> декабря данного года. </w:t>
      </w:r>
    </w:p>
    <w:p w14:paraId="7EFECCA5" w14:textId="77777777" w:rsidR="00F073B2" w:rsidRDefault="00F073B2" w:rsidP="00F073B2">
      <w:pPr>
        <w:widowControl w:val="0"/>
        <w:tabs>
          <w:tab w:val="left" w:pos="1134"/>
        </w:tabs>
        <w:ind w:firstLine="567"/>
        <w:jc w:val="both"/>
        <w:rPr>
          <w:rFonts w:ascii="GHEA Grapalat" w:hAnsi="GHEA Grapalat"/>
          <w:lang w:val="hy-AM"/>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p>
    <w:p w14:paraId="0FFDE19C" w14:textId="77777777" w:rsidR="00F073B2" w:rsidRDefault="00F073B2" w:rsidP="00F073B2">
      <w:pPr>
        <w:widowControl w:val="0"/>
        <w:tabs>
          <w:tab w:val="left" w:pos="1134"/>
        </w:tabs>
        <w:ind w:firstLine="567"/>
        <w:jc w:val="both"/>
        <w:rPr>
          <w:rFonts w:ascii="GHEA Grapalat" w:hAnsi="GHEA Grapalat"/>
          <w:b/>
        </w:rPr>
      </w:pPr>
    </w:p>
    <w:p w14:paraId="19C4E754" w14:textId="77777777" w:rsidR="00F073B2" w:rsidRPr="00AD29CE" w:rsidRDefault="00F073B2" w:rsidP="00F073B2">
      <w:pPr>
        <w:widowControl w:val="0"/>
        <w:jc w:val="center"/>
        <w:rPr>
          <w:rFonts w:ascii="GHEA Grapalat" w:hAnsi="GHEA Grapalat" w:cs="Sylfaen"/>
          <w:b/>
        </w:rPr>
      </w:pPr>
      <w:r w:rsidRPr="00AD29CE">
        <w:rPr>
          <w:rFonts w:ascii="GHEA Grapalat" w:hAnsi="GHEA Grapalat"/>
          <w:b/>
        </w:rPr>
        <w:t>5. ОТВЕТСТВЕННОСТЬ СТОРОН</w:t>
      </w:r>
    </w:p>
    <w:p w14:paraId="31EB4A32"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соблюдение требований договора к предоставлению услуги.</w:t>
      </w:r>
    </w:p>
    <w:p w14:paraId="2A8A4159"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2.</w:t>
      </w:r>
      <w:r>
        <w:rPr>
          <w:rFonts w:ascii="GHEA Grapalat" w:hAnsi="GHEA Grapalat"/>
        </w:rPr>
        <w:tab/>
      </w:r>
      <w:r w:rsidRPr="00AD29CE">
        <w:rPr>
          <w:rFonts w:ascii="GHEA Grapalat" w:hAnsi="GHEA Grapalat"/>
        </w:rPr>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Pr>
          <w:rStyle w:val="FootnoteReference"/>
          <w:rFonts w:ascii="GHEA Grapalat" w:hAnsi="GHEA Grapalat"/>
        </w:rPr>
        <w:footnoteReference w:customMarkFollows="1" w:id="10"/>
        <w:t>20</w:t>
      </w:r>
      <w:r w:rsidRPr="00AD29CE">
        <w:rPr>
          <w:rFonts w:ascii="GHEA Grapalat" w:hAnsi="GHEA Grapalat"/>
        </w:rPr>
        <w:t>.</w:t>
      </w:r>
      <w:r w:rsidRPr="00B95DBE">
        <w:rPr>
          <w:rFonts w:ascii="GHEA Grapalat" w:hAnsi="GHEA Grapalat"/>
        </w:rPr>
        <w:t xml:space="preserve"> </w:t>
      </w:r>
      <w:r w:rsidRPr="006E41D4">
        <w:rPr>
          <w:rFonts w:ascii="GHEA Grapalat" w:hAnsi="GHEA Grapalat"/>
        </w:rPr>
        <w:t xml:space="preserve">При этом штраф рассчитывается также в случае предоставления услуги в срок, установленный настоящим договором, но в случае </w:t>
      </w:r>
      <w:r>
        <w:rPr>
          <w:rFonts w:ascii="GHEA Grapalat" w:hAnsi="GHEA Grapalat"/>
        </w:rPr>
        <w:t xml:space="preserve">их </w:t>
      </w:r>
      <w:r w:rsidRPr="006E41D4">
        <w:rPr>
          <w:rFonts w:ascii="GHEA Grapalat" w:hAnsi="GHEA Grapalat"/>
        </w:rPr>
        <w:t>непринятия заказчиком</w:t>
      </w:r>
      <w:r>
        <w:rPr>
          <w:rFonts w:ascii="GHEA Grapalat" w:hAnsi="GHEA Grapalat"/>
        </w:rPr>
        <w:t>.</w:t>
      </w:r>
    </w:p>
    <w:p w14:paraId="14F9BD5D"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3.</w:t>
      </w:r>
      <w:r>
        <w:rPr>
          <w:rFonts w:ascii="GHEA Grapalat" w:hAnsi="GHEA Grapalat"/>
        </w:rPr>
        <w:tab/>
      </w:r>
      <w:r w:rsidRPr="00AD29CE">
        <w:rPr>
          <w:rFonts w:ascii="GHEA Grapalat" w:hAnsi="GHEA Grapalat"/>
        </w:rPr>
        <w:t>В случае нарушения предусмотренного договором срока предоставления услуги с Исполнителя за каждый просроченный</w:t>
      </w:r>
      <w:r>
        <w:rPr>
          <w:rFonts w:ascii="GHEA Grapalat" w:hAnsi="GHEA Grapalat"/>
        </w:rPr>
        <w:t xml:space="preserve"> рабочий</w:t>
      </w:r>
      <w:r w:rsidRPr="00AD29CE">
        <w:rPr>
          <w:rFonts w:ascii="GHEA Grapalat" w:hAnsi="GHEA Grapalat"/>
        </w:rPr>
        <w:t xml:space="preserve"> день взимается пеня в размере 0,05 (ноль целых пять сотых) процента от цены подлежащей предоставлению, но непредоставленной услуги.</w:t>
      </w:r>
    </w:p>
    <w:p w14:paraId="4BE25DF2"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4.</w:t>
      </w:r>
      <w:r>
        <w:rPr>
          <w:rFonts w:ascii="GHEA Grapalat" w:hAnsi="GHEA Grapalat"/>
        </w:rPr>
        <w:tab/>
      </w:r>
      <w:r w:rsidRPr="00AD29CE">
        <w:rPr>
          <w:rFonts w:ascii="GHEA Grapalat" w:hAnsi="GHEA Grapalat"/>
        </w:rPr>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463AD97E" w14:textId="77777777" w:rsidR="00F073B2" w:rsidRPr="00844C3A" w:rsidRDefault="00F073B2" w:rsidP="00F073B2">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5.</w:t>
      </w:r>
      <w:r>
        <w:rPr>
          <w:rFonts w:ascii="GHEA Grapalat" w:hAnsi="GHEA Grapalat"/>
        </w:rPr>
        <w:tab/>
      </w:r>
      <w:r w:rsidRPr="00AD29CE">
        <w:rPr>
          <w:rFonts w:ascii="GHEA Grapalat" w:hAnsi="GHEA Grapalat"/>
        </w:rPr>
        <w:t>За нарушение Заказчиком предусмотренного пунктом 4.2 договора срока, в отношении Заказчика за каждый просроченный</w:t>
      </w:r>
      <w:r>
        <w:rPr>
          <w:rFonts w:ascii="GHEA Grapalat" w:hAnsi="GHEA Grapalat"/>
        </w:rPr>
        <w:t xml:space="preserve"> рабочий</w:t>
      </w:r>
      <w:r w:rsidRPr="00AD29CE">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14:paraId="5AB682AD" w14:textId="77777777" w:rsidR="00F073B2" w:rsidRPr="00844C3A" w:rsidRDefault="00F073B2" w:rsidP="00F073B2">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6.</w:t>
      </w:r>
      <w:r>
        <w:rPr>
          <w:rFonts w:ascii="GHEA Grapalat" w:hAnsi="GHEA Grapalat"/>
        </w:rPr>
        <w:tab/>
      </w:r>
      <w:r w:rsidRPr="00AD29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6C000C3"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7.</w:t>
      </w:r>
      <w:r>
        <w:rPr>
          <w:rFonts w:ascii="GHEA Grapalat" w:hAnsi="GHEA Grapalat"/>
        </w:rPr>
        <w:tab/>
      </w:r>
      <w:r w:rsidRPr="00AD29CE">
        <w:rPr>
          <w:rFonts w:ascii="GHEA Grapalat" w:hAnsi="GHEA Grapalat"/>
        </w:rPr>
        <w:t>Уплата пеней и (или) штрафов не освобождает стороны от полного исполнения своих договорных обязательств.</w:t>
      </w:r>
    </w:p>
    <w:p w14:paraId="2EEA117B" w14:textId="77777777" w:rsidR="00F073B2" w:rsidRPr="00AD29CE" w:rsidRDefault="00F073B2" w:rsidP="00F073B2">
      <w:pPr>
        <w:widowControl w:val="0"/>
        <w:ind w:firstLine="720"/>
        <w:jc w:val="center"/>
        <w:rPr>
          <w:rFonts w:ascii="GHEA Grapalat" w:hAnsi="GHEA Grapalat" w:cs="Sylfaen"/>
        </w:rPr>
      </w:pPr>
    </w:p>
    <w:p w14:paraId="64AD70F3" w14:textId="77777777" w:rsidR="00F073B2" w:rsidRPr="00AD29CE" w:rsidRDefault="00F073B2" w:rsidP="00F073B2">
      <w:pPr>
        <w:widowControl w:val="0"/>
        <w:jc w:val="center"/>
        <w:rPr>
          <w:rFonts w:ascii="GHEA Grapalat" w:hAnsi="GHEA Grapalat" w:cs="Sylfaen"/>
        </w:rPr>
      </w:pPr>
      <w:r w:rsidRPr="00AD29CE">
        <w:rPr>
          <w:rFonts w:ascii="GHEA Grapalat" w:hAnsi="GHEA Grapalat"/>
          <w:b/>
        </w:rPr>
        <w:t>6. ДЕЙСТВИЕ НЕПРЕОДОЛИМОЙ СИЛЫ (ФОРС-МАЖОР)</w:t>
      </w:r>
    </w:p>
    <w:p w14:paraId="6CD30F3D" w14:textId="77777777" w:rsidR="00F073B2" w:rsidRPr="00AD29CE" w:rsidRDefault="00F073B2" w:rsidP="00F073B2">
      <w:pPr>
        <w:widowControl w:val="0"/>
        <w:ind w:firstLine="567"/>
        <w:jc w:val="both"/>
        <w:rPr>
          <w:rFonts w:ascii="GHEA Grapalat" w:hAnsi="GHEA Grapalat"/>
        </w:rPr>
      </w:pPr>
      <w:r w:rsidRPr="00AD29CE">
        <w:rPr>
          <w:rFonts w:ascii="GHEA Grapalat" w:hAnsi="GHEA Grapalat"/>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77FC85C0" w14:textId="77777777" w:rsidR="00F073B2" w:rsidRPr="00E661BE" w:rsidRDefault="00F073B2" w:rsidP="00F073B2">
      <w:pPr>
        <w:jc w:val="center"/>
        <w:rPr>
          <w:rFonts w:ascii="GHEA Grapalat" w:hAnsi="GHEA Grapalat"/>
          <w:b/>
        </w:rPr>
      </w:pPr>
    </w:p>
    <w:p w14:paraId="2DA41ADA" w14:textId="77777777" w:rsidR="00F073B2" w:rsidRPr="00E661BE" w:rsidRDefault="00F073B2" w:rsidP="00F073B2">
      <w:pPr>
        <w:jc w:val="center"/>
        <w:rPr>
          <w:rFonts w:ascii="GHEA Grapalat" w:hAnsi="GHEA Grapalat"/>
          <w:b/>
        </w:rPr>
      </w:pPr>
      <w:r w:rsidRPr="00AD29CE">
        <w:rPr>
          <w:rFonts w:ascii="GHEA Grapalat" w:hAnsi="GHEA Grapalat"/>
          <w:b/>
        </w:rPr>
        <w:t>7. ИНЫЕ УСЛОВИЯ</w:t>
      </w:r>
    </w:p>
    <w:p w14:paraId="0BA6D9AA" w14:textId="77777777" w:rsidR="00F073B2" w:rsidRPr="00E661BE" w:rsidRDefault="00F073B2" w:rsidP="00F073B2">
      <w:pPr>
        <w:jc w:val="center"/>
        <w:rPr>
          <w:rFonts w:ascii="GHEA Grapalat" w:hAnsi="GHEA Grapalat" w:cs="Sylfaen"/>
          <w:b/>
        </w:rPr>
      </w:pPr>
    </w:p>
    <w:p w14:paraId="1AF918A4"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1.</w:t>
      </w:r>
      <w:r>
        <w:rPr>
          <w:rFonts w:ascii="GHEA Grapalat" w:hAnsi="GHEA Grapalat"/>
        </w:rPr>
        <w:tab/>
      </w:r>
      <w:r w:rsidRPr="00844C3A">
        <w:rPr>
          <w:rFonts w:ascii="GHEA Grapalat" w:hAnsi="GHEA Grapalat"/>
          <w:spacing w:val="-6"/>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AD29CE">
        <w:rPr>
          <w:rFonts w:ascii="GHEA Grapalat" w:hAnsi="GHEA Grapalat"/>
        </w:rPr>
        <w:t xml:space="preserve"> </w:t>
      </w:r>
    </w:p>
    <w:p w14:paraId="613302CC"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2.</w:t>
      </w:r>
      <w:r>
        <w:rPr>
          <w:rFonts w:ascii="GHEA Grapalat" w:hAnsi="GHEA Grapalat"/>
        </w:rPr>
        <w:tab/>
      </w:r>
      <w:r w:rsidRPr="00AD29CE">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7CFF474A" w14:textId="77777777" w:rsidR="00F073B2" w:rsidRPr="00844C3A" w:rsidRDefault="00F073B2" w:rsidP="00F073B2">
      <w:pPr>
        <w:widowControl w:val="0"/>
        <w:tabs>
          <w:tab w:val="left" w:pos="1134"/>
        </w:tabs>
        <w:ind w:firstLine="567"/>
        <w:jc w:val="both"/>
        <w:rPr>
          <w:rFonts w:ascii="GHEA Grapalat" w:hAnsi="GHEA Grapalat"/>
          <w:spacing w:val="-4"/>
        </w:rPr>
      </w:pPr>
      <w:r w:rsidRPr="00AD29CE">
        <w:rPr>
          <w:rFonts w:ascii="GHEA Grapalat" w:hAnsi="GHEA Grapalat"/>
        </w:rPr>
        <w:t>7.</w:t>
      </w:r>
      <w:r>
        <w:rPr>
          <w:rFonts w:ascii="GHEA Grapalat" w:hAnsi="GHEA Grapalat"/>
        </w:rPr>
        <w:t>3.</w:t>
      </w:r>
      <w:r>
        <w:rPr>
          <w:rFonts w:ascii="GHEA Grapalat" w:hAnsi="GHEA Grapalat"/>
        </w:rPr>
        <w:tab/>
      </w:r>
      <w:r w:rsidRPr="00844C3A">
        <w:rPr>
          <w:rFonts w:ascii="GHEA Grapalat" w:hAnsi="GHEA Grapalat"/>
          <w:spacing w:val="-4"/>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685ED366" w14:textId="77777777" w:rsidR="00F073B2" w:rsidRPr="00AD29CE" w:rsidRDefault="00F073B2" w:rsidP="00F073B2">
      <w:pPr>
        <w:widowControl w:val="0"/>
        <w:tabs>
          <w:tab w:val="left" w:pos="1134"/>
        </w:tabs>
        <w:ind w:firstLine="567"/>
        <w:jc w:val="both"/>
        <w:rPr>
          <w:rFonts w:ascii="GHEA Grapalat" w:hAnsi="GHEA Grapalat" w:cs="Sylfaen"/>
        </w:rPr>
      </w:pPr>
      <w:r w:rsidRPr="00844C3A">
        <w:rPr>
          <w:rFonts w:ascii="GHEA Grapalat" w:hAnsi="GHEA Grapalat"/>
          <w:spacing w:val="-6"/>
        </w:rPr>
        <w:t>7.</w:t>
      </w:r>
      <w:r>
        <w:rPr>
          <w:rFonts w:ascii="GHEA Grapalat" w:hAnsi="GHEA Grapalat"/>
        </w:rPr>
        <w:t>4.</w:t>
      </w:r>
      <w:r>
        <w:rPr>
          <w:rFonts w:ascii="GHEA Grapalat" w:hAnsi="GHEA Grapalat"/>
        </w:rPr>
        <w:tab/>
      </w:r>
      <w:r w:rsidRPr="00AD29CE">
        <w:rPr>
          <w:rFonts w:ascii="GHEA Grapalat" w:hAnsi="GHEA Grapalat"/>
        </w:rPr>
        <w:t>Споры в связи с договором подлежат рассмотрению в судах Республики Армения.</w:t>
      </w:r>
    </w:p>
    <w:p w14:paraId="18E0D117"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5.</w:t>
      </w:r>
      <w:r>
        <w:rPr>
          <w:rFonts w:ascii="GHEA Grapalat" w:hAnsi="GHEA Grapalat"/>
        </w:rPr>
        <w:tab/>
      </w:r>
      <w:r w:rsidRPr="00AD29CE">
        <w:rPr>
          <w:rFonts w:ascii="GHEA Grapalat" w:hAnsi="GHEA Grapalat"/>
        </w:rPr>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03C21B74"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48A3D82E" w14:textId="77777777" w:rsidR="00F073B2" w:rsidRPr="00AD29CE" w:rsidRDefault="00F073B2" w:rsidP="00F073B2">
      <w:pPr>
        <w:widowControl w:val="0"/>
        <w:tabs>
          <w:tab w:val="left" w:pos="1134"/>
        </w:tabs>
        <w:ind w:firstLine="567"/>
        <w:jc w:val="both"/>
        <w:rPr>
          <w:rFonts w:ascii="GHEA Grapalat" w:hAnsi="GHEA Grapalat" w:cs="Times Armenian"/>
        </w:rPr>
      </w:pPr>
      <w:r w:rsidRPr="00AD29CE">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50A9288A"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6.</w:t>
      </w:r>
      <w:r>
        <w:rPr>
          <w:rFonts w:ascii="GHEA Grapalat" w:hAnsi="GHEA Grapalat"/>
        </w:rPr>
        <w:tab/>
      </w:r>
      <w:r w:rsidRPr="00AD29CE">
        <w:rPr>
          <w:rFonts w:ascii="GHEA Grapalat" w:hAnsi="GHEA Grapalat"/>
        </w:rPr>
        <w:t>Если договор осуществляется посредством заключения агентского договора:</w:t>
      </w:r>
    </w:p>
    <w:p w14:paraId="04850915" w14:textId="77777777" w:rsidR="00F073B2" w:rsidRPr="00AD29CE" w:rsidRDefault="00F073B2" w:rsidP="00F073B2">
      <w:pPr>
        <w:widowControl w:val="0"/>
        <w:tabs>
          <w:tab w:val="left" w:pos="1134"/>
        </w:tabs>
        <w:ind w:firstLine="567"/>
        <w:jc w:val="both"/>
        <w:rPr>
          <w:rFonts w:ascii="GHEA Grapalat" w:hAnsi="GHEA Grapalat"/>
        </w:rPr>
      </w:pP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неисполнение или ненадлежащее исполнение обязательств агента;</w:t>
      </w:r>
    </w:p>
    <w:p w14:paraId="7EBA2106" w14:textId="77777777" w:rsidR="00F073B2" w:rsidRPr="00AD29CE" w:rsidRDefault="00F073B2" w:rsidP="00F073B2">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r>
      <w:r w:rsidRPr="00AD29CE">
        <w:rPr>
          <w:rFonts w:ascii="GHEA Grapalat" w:hAnsi="GHEA Grapalat"/>
        </w:rPr>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Pr>
          <w:rStyle w:val="FootnoteReference"/>
          <w:rFonts w:ascii="GHEA Grapalat" w:hAnsi="GHEA Grapalat"/>
        </w:rPr>
        <w:footnoteReference w:customMarkFollows="1" w:id="11"/>
        <w:t>22</w:t>
      </w:r>
      <w:r w:rsidRPr="00AD29CE">
        <w:rPr>
          <w:rFonts w:ascii="GHEA Grapalat" w:hAnsi="GHEA Grapalat"/>
        </w:rPr>
        <w:t>.</w:t>
      </w:r>
    </w:p>
    <w:p w14:paraId="4591DE70"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7.</w:t>
      </w:r>
      <w:r>
        <w:rPr>
          <w:rFonts w:ascii="GHEA Grapalat" w:hAnsi="GHEA Grapalat"/>
        </w:rPr>
        <w:tab/>
      </w:r>
      <w:r w:rsidRPr="00AD29CE">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Pr>
          <w:rStyle w:val="FootnoteReference"/>
          <w:rFonts w:ascii="GHEA Grapalat" w:hAnsi="GHEA Grapalat"/>
        </w:rPr>
        <w:footnoteReference w:customMarkFollows="1" w:id="12"/>
        <w:t>23</w:t>
      </w:r>
      <w:r w:rsidRPr="00AD29CE">
        <w:rPr>
          <w:rFonts w:ascii="GHEA Grapalat" w:hAnsi="GHEA Grapalat"/>
        </w:rPr>
        <w:t>.</w:t>
      </w:r>
    </w:p>
    <w:p w14:paraId="080F40E3"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8.</w:t>
      </w:r>
      <w:r>
        <w:rPr>
          <w:rFonts w:ascii="GHEA Grapalat" w:hAnsi="GHEA Grapalat"/>
        </w:rPr>
        <w:tab/>
      </w:r>
      <w:r w:rsidRPr="00AD29CE">
        <w:rPr>
          <w:rFonts w:ascii="GHEA Grapalat" w:hAnsi="GHEA Grapalat"/>
        </w:rPr>
        <w:t>При наличии 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пользовании услугой</w:t>
      </w:r>
      <w:r>
        <w:rPr>
          <w:rFonts w:ascii="GHEA Grapalat" w:hAnsi="GHEA Grapalat"/>
        </w:rPr>
        <w:t xml:space="preserve">, </w:t>
      </w:r>
      <w:r w:rsidRPr="005124C0">
        <w:rPr>
          <w:rFonts w:ascii="GHEA Grapalat" w:hAnsi="GHEA Grapalat"/>
        </w:rPr>
        <w:t xml:space="preserve">а предложение </w:t>
      </w:r>
      <w:r>
        <w:rPr>
          <w:rFonts w:ascii="GHEA Grapalat" w:hAnsi="GHEA Grapalat"/>
        </w:rPr>
        <w:t>Исполнителя</w:t>
      </w:r>
      <w:r w:rsidRPr="005124C0">
        <w:rPr>
          <w:rFonts w:ascii="GHEA Grapalat" w:hAnsi="GHEA Grapalat"/>
        </w:rPr>
        <w:t xml:space="preserve"> </w:t>
      </w:r>
      <w:r>
        <w:rPr>
          <w:rFonts w:ascii="GHEA Grapalat" w:hAnsi="GHEA Grapalat"/>
        </w:rPr>
        <w:t xml:space="preserve">было </w:t>
      </w:r>
      <w:r w:rsidRPr="005124C0">
        <w:rPr>
          <w:rFonts w:ascii="GHEA Grapalat" w:hAnsi="GHEA Grapalat"/>
        </w:rPr>
        <w:t xml:space="preserve">представлено не позднее </w:t>
      </w:r>
      <w:r>
        <w:rPr>
          <w:rFonts w:ascii="GHEA Grapalat" w:hAnsi="GHEA Grapalat"/>
        </w:rPr>
        <w:t>пяти</w:t>
      </w:r>
      <w:r w:rsidRPr="005124C0">
        <w:rPr>
          <w:rFonts w:ascii="GHEA Grapalat" w:hAnsi="GHEA Grapalat"/>
        </w:rPr>
        <w:t xml:space="preserve"> календарных дней до истечения срока, изначально установленного договором для </w:t>
      </w:r>
      <w:r>
        <w:rPr>
          <w:rFonts w:ascii="GHEA Grapalat" w:hAnsi="GHEA Grapalat"/>
        </w:rPr>
        <w:t>предоставления услуг</w:t>
      </w:r>
      <w:r w:rsidRPr="001640C5">
        <w:rPr>
          <w:rFonts w:ascii="GHEA Grapalat" w:hAnsi="GHEA Grapalat"/>
        </w:rPr>
        <w:t>.</w:t>
      </w:r>
      <w:r w:rsidRPr="00AD29CE">
        <w:rPr>
          <w:rFonts w:ascii="GHEA Grapalat" w:hAnsi="GHEA Grapalat"/>
        </w:rPr>
        <w:t xml:space="preserve">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4C3901E8" w14:textId="77777777" w:rsidR="00F073B2" w:rsidRPr="00AD29CE" w:rsidRDefault="00F073B2" w:rsidP="00F073B2">
      <w:pPr>
        <w:widowControl w:val="0"/>
        <w:tabs>
          <w:tab w:val="left" w:pos="720"/>
          <w:tab w:val="left" w:pos="1134"/>
        </w:tabs>
        <w:ind w:firstLine="567"/>
        <w:jc w:val="both"/>
        <w:rPr>
          <w:rFonts w:ascii="GHEA Grapalat" w:hAnsi="GHEA Grapalat"/>
        </w:rPr>
      </w:pPr>
      <w:r w:rsidRPr="00AD29CE">
        <w:rPr>
          <w:rFonts w:ascii="GHEA Grapalat" w:hAnsi="GHEA Grapalat"/>
        </w:rPr>
        <w:t>7.</w:t>
      </w:r>
      <w:r>
        <w:rPr>
          <w:rFonts w:ascii="GHEA Grapalat" w:hAnsi="GHEA Grapalat"/>
        </w:rPr>
        <w:t>9.</w:t>
      </w:r>
      <w:r>
        <w:rPr>
          <w:rFonts w:ascii="GHEA Grapalat" w:hAnsi="GHEA Grapalat"/>
        </w:rPr>
        <w:tab/>
      </w:r>
      <w:r w:rsidRPr="00AD29CE">
        <w:rPr>
          <w:rFonts w:ascii="GHEA Grapalat" w:hAnsi="GHEA Grapalat"/>
        </w:rPr>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20AF906" w14:textId="77777777" w:rsidR="00F073B2" w:rsidRPr="00AD29CE" w:rsidRDefault="00F073B2" w:rsidP="00F073B2">
      <w:pPr>
        <w:widowControl w:val="0"/>
        <w:ind w:firstLine="567"/>
        <w:jc w:val="both"/>
        <w:rPr>
          <w:rFonts w:ascii="GHEA Grapalat" w:hAnsi="GHEA Grapalat"/>
        </w:rPr>
      </w:pPr>
      <w:r w:rsidRPr="00AD29CE">
        <w:rPr>
          <w:rFonts w:ascii="GHEA Grapalat" w:hAnsi="GHEA Grapalat"/>
        </w:rPr>
        <w:t>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3A00298E"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0.</w:t>
      </w:r>
      <w:r>
        <w:rPr>
          <w:rFonts w:ascii="GHEA Grapalat" w:hAnsi="GHEA Grapalat"/>
        </w:rPr>
        <w:tab/>
      </w:r>
      <w:r w:rsidRPr="00AD29CE">
        <w:rPr>
          <w:rFonts w:ascii="GHEA Grapalat" w:hAnsi="GHEA Grapalat"/>
        </w:rPr>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33470647" w14:textId="77777777" w:rsidR="00F073B2" w:rsidRPr="00076092"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1.</w:t>
      </w:r>
      <w:r>
        <w:rPr>
          <w:rFonts w:ascii="GHEA Grapalat" w:hAnsi="GHEA Grapalat"/>
        </w:rPr>
        <w:tab/>
      </w:r>
      <w:r w:rsidRPr="00AD29CE">
        <w:rPr>
          <w:rFonts w:ascii="GHEA Grapalat" w:hAnsi="GHEA Grapalat"/>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Pr="00076092">
        <w:rPr>
          <w:rFonts w:ascii="GHEA Grapalat" w:hAnsi="GHEA Grapalat"/>
        </w:rPr>
        <w:t xml:space="preserve"> В день публикации в бюллетене уведомления о полном или частичном одностороннем расторжении договора </w:t>
      </w:r>
      <w:r>
        <w:rPr>
          <w:rFonts w:ascii="GHEA Grapalat" w:hAnsi="GHEA Grapalat"/>
        </w:rPr>
        <w:t>Заказчик</w:t>
      </w:r>
      <w:r w:rsidRPr="00076092">
        <w:rPr>
          <w:rFonts w:ascii="GHEA Grapalat" w:hAnsi="GHEA Grapalat"/>
        </w:rPr>
        <w:t xml:space="preserve"> высылает его также на электронную почту </w:t>
      </w:r>
      <w:r w:rsidRPr="00AD29CE">
        <w:rPr>
          <w:rFonts w:ascii="GHEA Grapalat" w:hAnsi="GHEA Grapalat"/>
        </w:rPr>
        <w:t>Исполнител</w:t>
      </w:r>
      <w:r>
        <w:rPr>
          <w:rFonts w:ascii="GHEA Grapalat" w:hAnsi="GHEA Grapalat"/>
        </w:rPr>
        <w:t>я</w:t>
      </w:r>
      <w:r w:rsidRPr="00076092">
        <w:rPr>
          <w:rFonts w:ascii="GHEA Grapalat" w:hAnsi="GHEA Grapalat"/>
        </w:rPr>
        <w:t>.</w:t>
      </w:r>
    </w:p>
    <w:p w14:paraId="46C89587"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2.</w:t>
      </w:r>
      <w:r>
        <w:rPr>
          <w:rFonts w:ascii="GHEA Grapalat" w:hAnsi="GHEA Grapalat"/>
        </w:rPr>
        <w:tab/>
      </w:r>
      <w:r w:rsidRPr="00AD29CE">
        <w:rPr>
          <w:rFonts w:ascii="GHEA Grapalat" w:hAnsi="GHEA Grapalat"/>
        </w:rPr>
        <w:t>Споры, возникшие в связи с настоящим Договором, разрешаются путем переговоров. В случае недостижения согласия споры разрешаются в судах Республики Армения.</w:t>
      </w:r>
    </w:p>
    <w:p w14:paraId="181D3DAD"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3.</w:t>
      </w:r>
      <w:r>
        <w:rPr>
          <w:rFonts w:ascii="GHEA Grapalat" w:hAnsi="GHEA Grapalat"/>
        </w:rPr>
        <w:tab/>
      </w:r>
      <w:r w:rsidRPr="00AD29CE">
        <w:rPr>
          <w:rFonts w:ascii="GHEA Grapalat" w:hAnsi="GHEA Grapalat"/>
        </w:rPr>
        <w:t>Настоящий Договор составлен на _____ страницах, заключается в двух экземплярах, имеющих равную юридическую силу. Приложения № 1, № 2, № 3 и № 3.1 к настоящему Договору считаются неотъемлемой частью договора, и каждой стороне предоставляется по одному экземпляру договора.</w:t>
      </w:r>
    </w:p>
    <w:p w14:paraId="34D3E353" w14:textId="77777777" w:rsidR="00F073B2" w:rsidRPr="00AD29CE" w:rsidRDefault="00F073B2" w:rsidP="00F073B2">
      <w:pPr>
        <w:widowControl w:val="0"/>
        <w:tabs>
          <w:tab w:val="left" w:pos="1276"/>
        </w:tabs>
        <w:ind w:firstLine="567"/>
        <w:jc w:val="both"/>
        <w:rPr>
          <w:rFonts w:ascii="GHEA Grapalat" w:hAnsi="GHEA Grapalat"/>
          <w:bCs/>
        </w:rPr>
      </w:pPr>
      <w:r w:rsidRPr="00AD29CE">
        <w:rPr>
          <w:rFonts w:ascii="GHEA Grapalat" w:hAnsi="GHEA Grapalat"/>
        </w:rPr>
        <w:t>7.1</w:t>
      </w:r>
      <w:r>
        <w:rPr>
          <w:rFonts w:ascii="GHEA Grapalat" w:hAnsi="GHEA Grapalat"/>
        </w:rPr>
        <w:t>4.</w:t>
      </w:r>
      <w:r>
        <w:rPr>
          <w:rFonts w:ascii="GHEA Grapalat" w:hAnsi="GHEA Grapalat"/>
        </w:rPr>
        <w:tab/>
      </w:r>
      <w:r w:rsidRPr="00AD29CE">
        <w:rPr>
          <w:rFonts w:ascii="GHEA Grapalat" w:hAnsi="GHEA Grapalat"/>
        </w:rPr>
        <w:t>В отношении настоящего Договора применяется право Республики Армения.</w:t>
      </w:r>
    </w:p>
    <w:p w14:paraId="2B386BF9" w14:textId="77777777" w:rsidR="003B2F27" w:rsidRPr="00AD29CE" w:rsidRDefault="003B2F27" w:rsidP="003B2F27">
      <w:pPr>
        <w:widowControl w:val="0"/>
        <w:tabs>
          <w:tab w:val="left" w:pos="1276"/>
        </w:tabs>
        <w:spacing w:after="160" w:line="360" w:lineRule="auto"/>
        <w:ind w:firstLine="567"/>
        <w:jc w:val="both"/>
        <w:rPr>
          <w:rFonts w:ascii="GHEA Grapalat" w:hAnsi="GHEA Grapalat"/>
        </w:rPr>
      </w:pPr>
      <w:r w:rsidRPr="00AD29CE">
        <w:rPr>
          <w:rFonts w:ascii="GHEA Grapalat" w:hAnsi="GHEA Grapalat"/>
        </w:rPr>
        <w:t>7.1</w:t>
      </w:r>
      <w:r>
        <w:rPr>
          <w:rFonts w:ascii="GHEA Grapalat" w:hAnsi="GHEA Grapalat"/>
        </w:rPr>
        <w:t>5.</w:t>
      </w:r>
      <w:r>
        <w:rPr>
          <w:rFonts w:ascii="GHEA Grapalat" w:hAnsi="GHEA Grapalat"/>
        </w:rPr>
        <w:tab/>
      </w:r>
      <w:r w:rsidRPr="00AD29CE">
        <w:rPr>
          <w:rFonts w:ascii="GHEA Grapalat" w:hAnsi="GHEA Grapalat"/>
        </w:rPr>
        <w:t xml:space="preserve">Предоставление предусмотренных договором услуг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w:t>
      </w:r>
      <w:r w:rsidRPr="00842146">
        <w:rPr>
          <w:rFonts w:ascii="GHEA Grapalat" w:hAnsi="GHEA Grapalat"/>
        </w:rPr>
        <w:t xml:space="preserve">предусматриваются. </w:t>
      </w:r>
      <w:r w:rsidR="00224C7B" w:rsidRPr="00224C7B">
        <w:rPr>
          <w:rFonts w:ascii="GHEA Grapalat" w:hAnsi="GHEA Grapalat"/>
          <w:color w:val="000000" w:themeColor="text1"/>
        </w:rPr>
        <w:t>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полном объеме результата выполнен</w:t>
      </w:r>
      <w:r w:rsidR="00224C7B">
        <w:rPr>
          <w:rFonts w:ascii="GHEA Grapalat" w:hAnsi="GHEA Grapalat"/>
          <w:color w:val="000000" w:themeColor="text1"/>
        </w:rPr>
        <w:t>ных</w:t>
      </w:r>
      <w:r w:rsidR="00224C7B" w:rsidRPr="00224C7B">
        <w:rPr>
          <w:rFonts w:ascii="GHEA Grapalat" w:hAnsi="GHEA Grapalat"/>
          <w:color w:val="000000" w:themeColor="text1"/>
        </w:rPr>
        <w:t xml:space="preserve"> </w:t>
      </w:r>
      <w:r w:rsidR="00224C7B">
        <w:rPr>
          <w:rFonts w:ascii="GHEA Grapalat" w:hAnsi="GHEA Grapalat"/>
          <w:color w:val="000000" w:themeColor="text1"/>
        </w:rPr>
        <w:t>услуг</w:t>
      </w:r>
      <w:r w:rsidR="00224C7B" w:rsidRPr="00224C7B">
        <w:rPr>
          <w:rFonts w:ascii="GHEA Grapalat" w:hAnsi="GHEA Grapalat"/>
          <w:color w:val="000000" w:themeColor="text1"/>
        </w:rPr>
        <w:t>, установленного предыдущим соглашением.</w:t>
      </w:r>
      <w:r w:rsidR="00224C7B" w:rsidRPr="00681C1F">
        <w:rPr>
          <w:color w:val="000000" w:themeColor="text1"/>
        </w:rPr>
        <w:t xml:space="preserve"> </w:t>
      </w:r>
      <w:r w:rsidRPr="00842146">
        <w:rPr>
          <w:rFonts w:ascii="GHEA Grapalat" w:hAnsi="GHEA Grapalat"/>
        </w:rPr>
        <w:t xml:space="preserve">Если размер выделенных для исполнения договора финансовых средств превышает </w:t>
      </w:r>
      <w:r w:rsidR="002B2DF0" w:rsidRPr="00842146">
        <w:rPr>
          <w:rFonts w:ascii="GHEA Grapalat" w:hAnsi="GHEA Grapalat"/>
        </w:rPr>
        <w:t>двадцатипя</w:t>
      </w:r>
      <w:r w:rsidRPr="00842146">
        <w:rPr>
          <w:rFonts w:ascii="GHEA Grapalat" w:hAnsi="GHEA Grapalat"/>
        </w:rPr>
        <w:t>тикратный размер базовой единицы закупок, то Заказчиком будет заключенo соглашение в случае, если представленное Исполнителем в виде неустойки обеспечени</w:t>
      </w:r>
      <w:r w:rsidR="002C12AE" w:rsidRPr="00842146">
        <w:rPr>
          <w:rFonts w:ascii="GHEA Grapalat" w:hAnsi="GHEA Grapalat"/>
        </w:rPr>
        <w:t>й квалификации и</w:t>
      </w:r>
      <w:r w:rsidRPr="00842146">
        <w:rPr>
          <w:rFonts w:ascii="GHEA Grapalat" w:hAnsi="GHEA Grapalat"/>
        </w:rPr>
        <w:t xml:space="preserve"> договора заменяется гарантией или наличными деньгами, с учетом требований </w:t>
      </w:r>
      <w:r w:rsidR="00936F41" w:rsidRPr="00842146">
        <w:rPr>
          <w:rFonts w:ascii="GHEA Grapalat" w:hAnsi="GHEA Grapalat"/>
        </w:rPr>
        <w:t>абзаца "</w:t>
      </w:r>
      <w:r w:rsidR="00936F41">
        <w:rPr>
          <w:rFonts w:ascii="GHEA Grapalat" w:hAnsi="GHEA Grapalat"/>
        </w:rPr>
        <w:t>в</w:t>
      </w:r>
      <w:r w:rsidR="00936F41" w:rsidRPr="00842146">
        <w:rPr>
          <w:rFonts w:ascii="GHEA Grapalat" w:hAnsi="GHEA Grapalat"/>
        </w:rPr>
        <w:t xml:space="preserve">" </w:t>
      </w:r>
      <w:r w:rsidR="00936F41">
        <w:rPr>
          <w:rFonts w:ascii="GHEA Grapalat" w:hAnsi="GHEA Grapalat"/>
        </w:rPr>
        <w:t xml:space="preserve"> </w:t>
      </w:r>
      <w:r w:rsidR="00936F41" w:rsidRPr="00842146">
        <w:rPr>
          <w:rFonts w:ascii="GHEA Grapalat" w:hAnsi="GHEA Grapalat"/>
        </w:rPr>
        <w:t>подпункта 1</w:t>
      </w:r>
      <w:r w:rsidR="00936F41">
        <w:rPr>
          <w:rFonts w:ascii="GHEA Grapalat" w:hAnsi="GHEA Grapalat"/>
        </w:rPr>
        <w:t xml:space="preserve"> и </w:t>
      </w:r>
      <w:r w:rsidRPr="00842146">
        <w:rPr>
          <w:rFonts w:ascii="GHEA Grapalat" w:hAnsi="GHEA Grapalat"/>
        </w:rPr>
        <w:t>абзаца "б" подпункта 1</w:t>
      </w:r>
      <w:r w:rsidR="002C12AE" w:rsidRPr="00842146">
        <w:rPr>
          <w:rFonts w:ascii="GHEA Grapalat" w:hAnsi="GHEA Grapalat"/>
        </w:rPr>
        <w:t>7</w:t>
      </w:r>
      <w:r w:rsidRPr="00842146">
        <w:rPr>
          <w:rFonts w:ascii="GHEA Grapalat" w:hAnsi="GHEA Grapalat"/>
        </w:rPr>
        <w:t xml:space="preserve"> пункта 32 Приложения № 1 к Постановлению Правительства Республики Армения № 526-N от 4 мая 2017 года. При этом Исполнитель заключает соглашение, а при замене обеспечени</w:t>
      </w:r>
      <w:r w:rsidR="00A15315" w:rsidRPr="00842146">
        <w:rPr>
          <w:rFonts w:ascii="GHEA Grapalat" w:hAnsi="GHEA Grapalat"/>
        </w:rPr>
        <w:t>й</w:t>
      </w:r>
      <w:r w:rsidRPr="00842146">
        <w:rPr>
          <w:rFonts w:ascii="GHEA Grapalat" w:hAnsi="GHEA Grapalat"/>
        </w:rPr>
        <w:t xml:space="preserve"> </w:t>
      </w:r>
      <w:r w:rsidR="00A15315" w:rsidRPr="00842146">
        <w:rPr>
          <w:rFonts w:ascii="GHEA Grapalat" w:hAnsi="GHEA Grapalat"/>
        </w:rPr>
        <w:t xml:space="preserve">квалификации и </w:t>
      </w:r>
      <w:r w:rsidRPr="00842146">
        <w:rPr>
          <w:rFonts w:ascii="GHEA Grapalat" w:hAnsi="GHEA Grapalat"/>
        </w:rPr>
        <w:t>договора представленн</w:t>
      </w:r>
      <w:r w:rsidR="00A27144" w:rsidRPr="00842146">
        <w:rPr>
          <w:rFonts w:ascii="GHEA Grapalat" w:hAnsi="GHEA Grapalat"/>
        </w:rPr>
        <w:t>ых</w:t>
      </w:r>
      <w:r w:rsidRPr="00842146">
        <w:rPr>
          <w:rFonts w:ascii="GHEA Grapalat" w:hAnsi="GHEA Grapalat"/>
        </w:rPr>
        <w:t xml:space="preserve"> в виде неустойки, также представляет Заказчику нов</w:t>
      </w:r>
      <w:r w:rsidR="00A15315" w:rsidRPr="00842146">
        <w:rPr>
          <w:rFonts w:ascii="GHEA Grapalat" w:hAnsi="GHEA Grapalat"/>
        </w:rPr>
        <w:t>ые</w:t>
      </w:r>
      <w:r w:rsidRPr="00842146">
        <w:rPr>
          <w:rFonts w:ascii="GHEA Grapalat" w:hAnsi="GHEA Grapalat"/>
        </w:rPr>
        <w:t xml:space="preserve"> обеспечени</w:t>
      </w:r>
      <w:r w:rsidR="00A15315" w:rsidRPr="00842146">
        <w:rPr>
          <w:rFonts w:ascii="GHEA Grapalat" w:hAnsi="GHEA Grapalat"/>
        </w:rPr>
        <w:t>я</w:t>
      </w:r>
      <w:r w:rsidRPr="00842146">
        <w:rPr>
          <w:rFonts w:ascii="GHEA Grapalat" w:hAnsi="GHEA Grapalat"/>
        </w:rPr>
        <w:t xml:space="preserve"> в течение пятнадцати рабочих дней со дня получения извещения о заключении соглашения. В противном случае договор расторгается Заказчиком в одностороннем порядке.</w:t>
      </w:r>
      <w:r w:rsidR="00A47171" w:rsidRPr="00842146">
        <w:rPr>
          <w:rStyle w:val="FootnoteReference"/>
          <w:rFonts w:ascii="GHEA Grapalat" w:hAnsi="GHEA Grapalat"/>
        </w:rPr>
        <w:footnoteReference w:customMarkFollows="1" w:id="13"/>
        <w:t>24</w:t>
      </w:r>
    </w:p>
    <w:p w14:paraId="2E92EC86" w14:textId="77777777" w:rsidR="003B2F27" w:rsidRPr="00AD29CE" w:rsidRDefault="003B2F27" w:rsidP="003B2F27">
      <w:pPr>
        <w:widowControl w:val="0"/>
        <w:spacing w:after="160" w:line="360" w:lineRule="auto"/>
        <w:rPr>
          <w:rFonts w:ascii="GHEA Grapalat" w:hAnsi="GHEA Grapalat"/>
        </w:rPr>
      </w:pPr>
    </w:p>
    <w:p w14:paraId="5588ABF1" w14:textId="77777777" w:rsidR="003B2F27" w:rsidRPr="00AD29CE" w:rsidRDefault="003B2F27" w:rsidP="003B2F27">
      <w:pPr>
        <w:widowControl w:val="0"/>
        <w:spacing w:after="160" w:line="360" w:lineRule="auto"/>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382DEAE1" w14:textId="77777777" w:rsidTr="005B7138">
        <w:trPr>
          <w:jc w:val="center"/>
        </w:trPr>
        <w:tc>
          <w:tcPr>
            <w:tcW w:w="4536" w:type="dxa"/>
          </w:tcPr>
          <w:p w14:paraId="77391F87" w14:textId="77777777" w:rsidR="003B2F27" w:rsidRPr="00AD29CE" w:rsidRDefault="003B2F27" w:rsidP="005B7138">
            <w:pPr>
              <w:widowControl w:val="0"/>
              <w:spacing w:after="160" w:line="360" w:lineRule="auto"/>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657B7C38" w14:textId="77777777" w:rsidR="003B2F27" w:rsidRPr="00E40AC8" w:rsidRDefault="003B2F27" w:rsidP="005B7138">
            <w:pPr>
              <w:widowControl w:val="0"/>
              <w:jc w:val="center"/>
              <w:rPr>
                <w:rFonts w:ascii="GHEA Grapalat" w:hAnsi="GHEA Grapalat"/>
              </w:rPr>
            </w:pPr>
            <w:r w:rsidRPr="00E40AC8">
              <w:rPr>
                <w:rFonts w:ascii="GHEA Grapalat" w:hAnsi="GHEA Grapalat"/>
              </w:rPr>
              <w:t>____________________________</w:t>
            </w:r>
          </w:p>
          <w:p w14:paraId="4D596C0D" w14:textId="77777777" w:rsidR="003B2F27" w:rsidRPr="00E40AC8" w:rsidRDefault="003B2F27" w:rsidP="005B7138">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7A93044A" w14:textId="77777777" w:rsidR="003B2F27" w:rsidRDefault="003B2F27" w:rsidP="005B7138">
            <w:pPr>
              <w:widowControl w:val="0"/>
              <w:spacing w:after="160" w:line="360" w:lineRule="auto"/>
              <w:jc w:val="center"/>
              <w:rPr>
                <w:rFonts w:ascii="GHEA Grapalat" w:hAnsi="GHEA Grapalat"/>
                <w:lang w:val="en-US"/>
              </w:rPr>
            </w:pPr>
          </w:p>
          <w:p w14:paraId="7518755A" w14:textId="77777777" w:rsidR="003B2F27" w:rsidRPr="00E40AC8" w:rsidRDefault="003B2F27" w:rsidP="005B7138">
            <w:pPr>
              <w:widowControl w:val="0"/>
              <w:spacing w:after="160" w:line="360" w:lineRule="auto"/>
              <w:jc w:val="center"/>
              <w:rPr>
                <w:rFonts w:ascii="GHEA Grapalat" w:hAnsi="GHEA Grapalat"/>
                <w:lang w:val="en-US"/>
              </w:rPr>
            </w:pPr>
            <w:r w:rsidRPr="00AD29CE">
              <w:rPr>
                <w:rFonts w:ascii="GHEA Grapalat" w:hAnsi="GHEA Grapalat"/>
              </w:rPr>
              <w:t>М. П.</w:t>
            </w:r>
          </w:p>
        </w:tc>
        <w:tc>
          <w:tcPr>
            <w:tcW w:w="4111" w:type="dxa"/>
          </w:tcPr>
          <w:p w14:paraId="465B023E" w14:textId="77777777" w:rsidR="003B2F27" w:rsidRPr="00AD29CE" w:rsidRDefault="003B2F27" w:rsidP="005B7138">
            <w:pPr>
              <w:widowControl w:val="0"/>
              <w:spacing w:after="160" w:line="360" w:lineRule="auto"/>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2C71EACD" w14:textId="77777777" w:rsidR="003B2F27" w:rsidRPr="00E40AC8" w:rsidRDefault="003B2F27" w:rsidP="005B7138">
            <w:pPr>
              <w:widowControl w:val="0"/>
              <w:jc w:val="center"/>
              <w:rPr>
                <w:rFonts w:ascii="GHEA Grapalat" w:hAnsi="GHEA Grapalat"/>
                <w:lang w:val="en-US"/>
              </w:rPr>
            </w:pPr>
            <w:r>
              <w:rPr>
                <w:rFonts w:ascii="GHEA Grapalat" w:hAnsi="GHEA Grapalat"/>
                <w:lang w:val="en-US"/>
              </w:rPr>
              <w:t>____________________________</w:t>
            </w:r>
          </w:p>
          <w:p w14:paraId="294991FE" w14:textId="77777777" w:rsidR="003B2F27" w:rsidRPr="00E40AC8" w:rsidRDefault="003B2F27" w:rsidP="005B7138">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067276BF" w14:textId="77777777" w:rsidR="003B2F27" w:rsidRDefault="003B2F27" w:rsidP="005B7138">
            <w:pPr>
              <w:widowControl w:val="0"/>
              <w:spacing w:after="160" w:line="360" w:lineRule="auto"/>
              <w:jc w:val="center"/>
              <w:rPr>
                <w:rFonts w:ascii="GHEA Grapalat" w:hAnsi="GHEA Grapalat"/>
                <w:lang w:val="en-US"/>
              </w:rPr>
            </w:pPr>
          </w:p>
          <w:p w14:paraId="70423D13" w14:textId="77777777" w:rsidR="003B2F27" w:rsidRPr="00E40AC8" w:rsidRDefault="003B2F27" w:rsidP="005B7138">
            <w:pPr>
              <w:widowControl w:val="0"/>
              <w:spacing w:after="160" w:line="360" w:lineRule="auto"/>
              <w:jc w:val="center"/>
              <w:rPr>
                <w:rFonts w:ascii="GHEA Grapalat" w:hAnsi="GHEA Grapalat"/>
                <w:lang w:val="en-US"/>
              </w:rPr>
            </w:pPr>
            <w:r w:rsidRPr="00AD29CE">
              <w:rPr>
                <w:rFonts w:ascii="GHEA Grapalat" w:hAnsi="GHEA Grapalat"/>
              </w:rPr>
              <w:t>М. П.</w:t>
            </w:r>
          </w:p>
        </w:tc>
      </w:tr>
    </w:tbl>
    <w:p w14:paraId="54987FA5" w14:textId="77777777" w:rsidR="003B2F27" w:rsidRPr="00AD29CE" w:rsidRDefault="003B2F27" w:rsidP="003B2F27">
      <w:pPr>
        <w:widowControl w:val="0"/>
        <w:spacing w:after="160" w:line="360" w:lineRule="auto"/>
        <w:ind w:firstLine="709"/>
        <w:jc w:val="center"/>
        <w:rPr>
          <w:rFonts w:ascii="GHEA Grapalat" w:hAnsi="GHEA Grapalat"/>
          <w:b/>
        </w:rPr>
      </w:pPr>
    </w:p>
    <w:p w14:paraId="7965C8D6" w14:textId="77777777" w:rsidR="003B2F27" w:rsidRPr="00AD29CE" w:rsidRDefault="003B2F27" w:rsidP="003B2F27">
      <w:pPr>
        <w:widowControl w:val="0"/>
        <w:spacing w:after="160" w:line="360" w:lineRule="auto"/>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50D6A929" w14:textId="77777777" w:rsidR="003B2F27" w:rsidRPr="00AD29CE" w:rsidRDefault="003B2F27" w:rsidP="003B2F27">
      <w:pPr>
        <w:widowControl w:val="0"/>
        <w:autoSpaceDE w:val="0"/>
        <w:autoSpaceDN w:val="0"/>
        <w:adjustRightInd w:val="0"/>
        <w:spacing w:after="160" w:line="360" w:lineRule="auto"/>
        <w:jc w:val="right"/>
        <w:rPr>
          <w:rFonts w:ascii="GHEA Grapalat" w:hAnsi="GHEA Grapalat" w:cs="TimesArmenianPSMT"/>
        </w:rPr>
      </w:pPr>
    </w:p>
    <w:p w14:paraId="562467A1" w14:textId="77777777" w:rsidR="003B2F27" w:rsidRDefault="003B2F27" w:rsidP="003B2F27">
      <w:pPr>
        <w:rPr>
          <w:rFonts w:ascii="GHEA Grapalat" w:hAnsi="GHEA Grapalat"/>
        </w:rPr>
      </w:pPr>
      <w:r>
        <w:rPr>
          <w:rFonts w:ascii="GHEA Grapalat" w:hAnsi="GHEA Grapalat"/>
        </w:rPr>
        <w:br w:type="page"/>
      </w:r>
    </w:p>
    <w:p w14:paraId="6F79263A" w14:textId="77777777" w:rsidR="00066E31" w:rsidRDefault="00066E31" w:rsidP="00F073B2">
      <w:pPr>
        <w:widowControl w:val="0"/>
        <w:jc w:val="right"/>
        <w:rPr>
          <w:rFonts w:ascii="GHEA Grapalat" w:hAnsi="GHEA Grapalat"/>
          <w:i/>
        </w:rPr>
      </w:pPr>
    </w:p>
    <w:p w14:paraId="78327737" w14:textId="77777777" w:rsidR="00066E31" w:rsidRDefault="00066E31" w:rsidP="00F073B2">
      <w:pPr>
        <w:widowControl w:val="0"/>
        <w:jc w:val="right"/>
        <w:rPr>
          <w:rFonts w:ascii="GHEA Grapalat" w:hAnsi="GHEA Grapalat"/>
          <w:i/>
        </w:rPr>
      </w:pPr>
    </w:p>
    <w:p w14:paraId="4DA86E3E" w14:textId="15BC69C5" w:rsidR="003B2F27" w:rsidRPr="00AD29CE" w:rsidRDefault="003B2F27" w:rsidP="00F073B2">
      <w:pPr>
        <w:widowControl w:val="0"/>
        <w:jc w:val="right"/>
        <w:rPr>
          <w:rFonts w:ascii="GHEA Grapalat" w:hAnsi="GHEA Grapalat"/>
          <w:i/>
        </w:rPr>
      </w:pPr>
      <w:r w:rsidRPr="00AD29CE">
        <w:rPr>
          <w:rFonts w:ascii="GHEA Grapalat" w:hAnsi="GHEA Grapalat"/>
          <w:i/>
        </w:rPr>
        <w:t>Приложение № 1</w:t>
      </w:r>
    </w:p>
    <w:p w14:paraId="519A29CC" w14:textId="77777777" w:rsidR="003B2F27" w:rsidRPr="00AD29CE" w:rsidRDefault="003B2F27" w:rsidP="00F073B2">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sidRPr="00AD29CE">
        <w:rPr>
          <w:rFonts w:ascii="GHEA Grapalat" w:hAnsi="GHEA Grapalat"/>
          <w:i/>
        </w:rPr>
        <w:t xml:space="preserve">заключенному </w:t>
      </w:r>
      <w:r>
        <w:rPr>
          <w:rFonts w:ascii="GHEA Grapalat" w:hAnsi="GHEA Grapalat"/>
          <w:i/>
        </w:rPr>
        <w:t>"</w:t>
      </w:r>
      <w:r w:rsidRPr="00E40AC8">
        <w:rPr>
          <w:rFonts w:ascii="GHEA Grapalat" w:hAnsi="GHEA Grapalat"/>
          <w:i/>
        </w:rPr>
        <w:tab/>
      </w:r>
      <w:r>
        <w:rPr>
          <w:rFonts w:ascii="GHEA Grapalat" w:hAnsi="GHEA Grapalat"/>
          <w:i/>
        </w:rPr>
        <w:t>"</w:t>
      </w:r>
      <w:r w:rsidRPr="00E40AC8">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224258D1" w14:textId="77777777" w:rsidR="003B2F27" w:rsidRPr="00AD29CE" w:rsidRDefault="003B2F27" w:rsidP="003B2F27">
      <w:pPr>
        <w:widowControl w:val="0"/>
        <w:spacing w:after="160" w:line="360" w:lineRule="auto"/>
        <w:jc w:val="center"/>
        <w:rPr>
          <w:rFonts w:ascii="GHEA Grapalat" w:hAnsi="GHEA Grapalat"/>
        </w:rPr>
      </w:pPr>
    </w:p>
    <w:p w14:paraId="66561E5E" w14:textId="77777777" w:rsidR="003B2F27" w:rsidRPr="00E40AC8" w:rsidRDefault="003B2F27" w:rsidP="003B2F27">
      <w:pPr>
        <w:widowControl w:val="0"/>
        <w:spacing w:after="160" w:line="360" w:lineRule="auto"/>
        <w:jc w:val="center"/>
        <w:rPr>
          <w:rFonts w:ascii="GHEA Grapalat" w:hAnsi="GHEA Grapalat"/>
        </w:rPr>
      </w:pPr>
      <w:r w:rsidRPr="00AD29CE">
        <w:rPr>
          <w:rFonts w:ascii="GHEA Grapalat" w:hAnsi="GHEA Grapalat"/>
        </w:rPr>
        <w:t>ТЕХНИЧЕСКА</w:t>
      </w:r>
      <w:r>
        <w:rPr>
          <w:rFonts w:ascii="GHEA Grapalat" w:hAnsi="GHEA Grapalat"/>
        </w:rPr>
        <w:t>Я ХАРАКТЕРИСТИКА-ГРАФИК ЗАКУПКИ</w:t>
      </w:r>
      <w:r>
        <w:rPr>
          <w:rStyle w:val="FootnoteReference"/>
          <w:rFonts w:ascii="GHEA Grapalat" w:hAnsi="GHEA Grapalat"/>
        </w:rPr>
        <w:footnoteReference w:customMarkFollows="1" w:id="14"/>
        <w:t>*</w:t>
      </w:r>
    </w:p>
    <w:p w14:paraId="10D7F131" w14:textId="44180560" w:rsidR="003B2F27" w:rsidRDefault="003B2F27" w:rsidP="003B2F27">
      <w:pPr>
        <w:widowControl w:val="0"/>
        <w:spacing w:after="160" w:line="360" w:lineRule="auto"/>
        <w:jc w:val="right"/>
        <w:rPr>
          <w:rFonts w:ascii="GHEA Grapalat" w:hAnsi="GHEA Grapalat"/>
        </w:rPr>
      </w:pPr>
      <w:r w:rsidRPr="00AD29CE">
        <w:rPr>
          <w:rFonts w:ascii="GHEA Grapalat" w:hAnsi="GHEA Grapalat"/>
        </w:rPr>
        <w:t>драмов РА</w:t>
      </w:r>
    </w:p>
    <w:tbl>
      <w:tblPr>
        <w:tblW w:w="11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838"/>
        <w:gridCol w:w="1606"/>
        <w:gridCol w:w="1178"/>
        <w:gridCol w:w="1068"/>
        <w:gridCol w:w="825"/>
        <w:gridCol w:w="1031"/>
        <w:gridCol w:w="1491"/>
      </w:tblGrid>
      <w:tr w:rsidR="00F073B2" w:rsidRPr="00166322" w14:paraId="66F73F38" w14:textId="77777777" w:rsidTr="00F073B2">
        <w:trPr>
          <w:trHeight w:val="422"/>
          <w:jc w:val="center"/>
        </w:trPr>
        <w:tc>
          <w:tcPr>
            <w:tcW w:w="11202" w:type="dxa"/>
            <w:gridSpan w:val="8"/>
          </w:tcPr>
          <w:p w14:paraId="6A62AF98"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Услуги</w:t>
            </w:r>
          </w:p>
        </w:tc>
      </w:tr>
      <w:tr w:rsidR="00F073B2" w:rsidRPr="00166322" w14:paraId="0EAC3960" w14:textId="77777777" w:rsidTr="00F073B2">
        <w:trPr>
          <w:trHeight w:val="247"/>
          <w:jc w:val="center"/>
        </w:trPr>
        <w:tc>
          <w:tcPr>
            <w:tcW w:w="1165" w:type="dxa"/>
            <w:vMerge w:val="restart"/>
            <w:vAlign w:val="center"/>
          </w:tcPr>
          <w:p w14:paraId="364141DA"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номер предусмотренного приглашением лота</w:t>
            </w:r>
          </w:p>
        </w:tc>
        <w:tc>
          <w:tcPr>
            <w:tcW w:w="2838" w:type="dxa"/>
            <w:vMerge w:val="restart"/>
            <w:vAlign w:val="center"/>
          </w:tcPr>
          <w:p w14:paraId="0088215D"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промежуточный код, предусмотренный планом закупок по классификации ЕЗК (CPV)</w:t>
            </w:r>
          </w:p>
        </w:tc>
        <w:tc>
          <w:tcPr>
            <w:tcW w:w="1606" w:type="dxa"/>
            <w:vMerge w:val="restart"/>
            <w:vAlign w:val="center"/>
          </w:tcPr>
          <w:p w14:paraId="0174A61C"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техническая характеристика</w:t>
            </w:r>
          </w:p>
        </w:tc>
        <w:tc>
          <w:tcPr>
            <w:tcW w:w="1178" w:type="dxa"/>
            <w:vMerge w:val="restart"/>
            <w:vAlign w:val="center"/>
          </w:tcPr>
          <w:p w14:paraId="731531EC"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единица измерения</w:t>
            </w:r>
          </w:p>
        </w:tc>
        <w:tc>
          <w:tcPr>
            <w:tcW w:w="1068" w:type="dxa"/>
            <w:vMerge w:val="restart"/>
            <w:vAlign w:val="center"/>
          </w:tcPr>
          <w:p w14:paraId="0F292774"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b/>
                <w:i/>
                <w:sz w:val="20"/>
              </w:rPr>
              <w:t>Цена закупки</w:t>
            </w:r>
          </w:p>
        </w:tc>
        <w:tc>
          <w:tcPr>
            <w:tcW w:w="825" w:type="dxa"/>
            <w:vMerge w:val="restart"/>
            <w:vAlign w:val="center"/>
          </w:tcPr>
          <w:p w14:paraId="38DB49E9"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общий объем</w:t>
            </w:r>
          </w:p>
        </w:tc>
        <w:tc>
          <w:tcPr>
            <w:tcW w:w="2522" w:type="dxa"/>
            <w:gridSpan w:val="2"/>
            <w:vAlign w:val="center"/>
          </w:tcPr>
          <w:p w14:paraId="4FAF2F09"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предоставления</w:t>
            </w:r>
          </w:p>
        </w:tc>
      </w:tr>
      <w:tr w:rsidR="00F073B2" w:rsidRPr="00166322" w14:paraId="72CD9590" w14:textId="77777777" w:rsidTr="00F073B2">
        <w:trPr>
          <w:trHeight w:val="501"/>
          <w:jc w:val="center"/>
        </w:trPr>
        <w:tc>
          <w:tcPr>
            <w:tcW w:w="1165" w:type="dxa"/>
            <w:vMerge/>
            <w:vAlign w:val="center"/>
          </w:tcPr>
          <w:p w14:paraId="0021C7D5" w14:textId="77777777" w:rsidR="00F073B2" w:rsidRPr="00166322" w:rsidRDefault="00F073B2" w:rsidP="00610DE9">
            <w:pPr>
              <w:widowControl w:val="0"/>
              <w:spacing w:after="120"/>
              <w:jc w:val="center"/>
              <w:rPr>
                <w:rFonts w:ascii="GHEA Grapalat" w:hAnsi="GHEA Grapalat"/>
                <w:sz w:val="20"/>
              </w:rPr>
            </w:pPr>
          </w:p>
        </w:tc>
        <w:tc>
          <w:tcPr>
            <w:tcW w:w="2838" w:type="dxa"/>
            <w:vMerge/>
            <w:vAlign w:val="center"/>
          </w:tcPr>
          <w:p w14:paraId="2AFBF372" w14:textId="77777777" w:rsidR="00F073B2" w:rsidRPr="00166322" w:rsidRDefault="00F073B2" w:rsidP="00610DE9">
            <w:pPr>
              <w:widowControl w:val="0"/>
              <w:spacing w:after="120"/>
              <w:jc w:val="center"/>
              <w:rPr>
                <w:rFonts w:ascii="GHEA Grapalat" w:hAnsi="GHEA Grapalat"/>
                <w:sz w:val="20"/>
              </w:rPr>
            </w:pPr>
          </w:p>
        </w:tc>
        <w:tc>
          <w:tcPr>
            <w:tcW w:w="1606" w:type="dxa"/>
            <w:vMerge/>
            <w:vAlign w:val="center"/>
          </w:tcPr>
          <w:p w14:paraId="1EB737AE" w14:textId="77777777" w:rsidR="00F073B2" w:rsidRPr="00166322" w:rsidRDefault="00F073B2" w:rsidP="00610DE9">
            <w:pPr>
              <w:widowControl w:val="0"/>
              <w:spacing w:after="120"/>
              <w:jc w:val="center"/>
              <w:rPr>
                <w:rFonts w:ascii="GHEA Grapalat" w:hAnsi="GHEA Grapalat"/>
                <w:sz w:val="20"/>
              </w:rPr>
            </w:pPr>
          </w:p>
        </w:tc>
        <w:tc>
          <w:tcPr>
            <w:tcW w:w="1178" w:type="dxa"/>
            <w:vMerge/>
            <w:vAlign w:val="center"/>
          </w:tcPr>
          <w:p w14:paraId="75DFD936" w14:textId="77777777" w:rsidR="00F073B2" w:rsidRPr="00166322" w:rsidRDefault="00F073B2" w:rsidP="00610DE9">
            <w:pPr>
              <w:widowControl w:val="0"/>
              <w:spacing w:after="120"/>
              <w:jc w:val="center"/>
              <w:rPr>
                <w:rFonts w:ascii="GHEA Grapalat" w:hAnsi="GHEA Grapalat"/>
                <w:sz w:val="20"/>
              </w:rPr>
            </w:pPr>
          </w:p>
        </w:tc>
        <w:tc>
          <w:tcPr>
            <w:tcW w:w="1068" w:type="dxa"/>
            <w:vMerge/>
            <w:vAlign w:val="center"/>
          </w:tcPr>
          <w:p w14:paraId="279CE601" w14:textId="77777777" w:rsidR="00F073B2" w:rsidRPr="00166322" w:rsidRDefault="00F073B2" w:rsidP="00610DE9">
            <w:pPr>
              <w:widowControl w:val="0"/>
              <w:spacing w:after="120"/>
              <w:jc w:val="center"/>
              <w:rPr>
                <w:rFonts w:ascii="GHEA Grapalat" w:hAnsi="GHEA Grapalat"/>
                <w:sz w:val="20"/>
              </w:rPr>
            </w:pPr>
          </w:p>
        </w:tc>
        <w:tc>
          <w:tcPr>
            <w:tcW w:w="825" w:type="dxa"/>
            <w:vMerge/>
            <w:vAlign w:val="center"/>
          </w:tcPr>
          <w:p w14:paraId="493071BB" w14:textId="77777777" w:rsidR="00F073B2" w:rsidRPr="00166322" w:rsidRDefault="00F073B2" w:rsidP="00610DE9">
            <w:pPr>
              <w:widowControl w:val="0"/>
              <w:spacing w:after="120"/>
              <w:jc w:val="center"/>
              <w:rPr>
                <w:rFonts w:ascii="GHEA Grapalat" w:hAnsi="GHEA Grapalat"/>
                <w:sz w:val="20"/>
              </w:rPr>
            </w:pPr>
          </w:p>
        </w:tc>
        <w:tc>
          <w:tcPr>
            <w:tcW w:w="1031" w:type="dxa"/>
            <w:vAlign w:val="center"/>
          </w:tcPr>
          <w:p w14:paraId="6287E3B4"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адрес</w:t>
            </w:r>
          </w:p>
        </w:tc>
        <w:tc>
          <w:tcPr>
            <w:tcW w:w="1491" w:type="dxa"/>
            <w:vAlign w:val="center"/>
          </w:tcPr>
          <w:p w14:paraId="12376941"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срок</w:t>
            </w:r>
            <w:r w:rsidRPr="00166322">
              <w:rPr>
                <w:rStyle w:val="FootnoteReference"/>
                <w:rFonts w:ascii="GHEA Grapalat" w:hAnsi="GHEA Grapalat"/>
              </w:rPr>
              <w:footnoteReference w:customMarkFollows="1" w:id="15"/>
              <w:t>**</w:t>
            </w:r>
          </w:p>
        </w:tc>
      </w:tr>
      <w:tr w:rsidR="00F073B2" w:rsidRPr="000956B9" w14:paraId="445AD3CC" w14:textId="77777777" w:rsidTr="00F073B2">
        <w:trPr>
          <w:trHeight w:val="277"/>
          <w:jc w:val="center"/>
        </w:trPr>
        <w:tc>
          <w:tcPr>
            <w:tcW w:w="1165" w:type="dxa"/>
            <w:vAlign w:val="center"/>
          </w:tcPr>
          <w:p w14:paraId="53EFA2EF" w14:textId="77777777" w:rsidR="00F073B2" w:rsidRPr="00166322" w:rsidRDefault="00F073B2" w:rsidP="00610DE9">
            <w:pPr>
              <w:jc w:val="center"/>
              <w:rPr>
                <w:rFonts w:ascii="GHEA Grapalat" w:hAnsi="GHEA Grapalat"/>
                <w:sz w:val="16"/>
                <w:szCs w:val="16"/>
              </w:rPr>
            </w:pPr>
            <w:r w:rsidRPr="00166322">
              <w:rPr>
                <w:rFonts w:ascii="GHEA Grapalat" w:hAnsi="GHEA Grapalat"/>
                <w:sz w:val="16"/>
                <w:szCs w:val="16"/>
              </w:rPr>
              <w:t>1</w:t>
            </w:r>
          </w:p>
        </w:tc>
        <w:tc>
          <w:tcPr>
            <w:tcW w:w="2838" w:type="dxa"/>
            <w:vAlign w:val="center"/>
          </w:tcPr>
          <w:p w14:paraId="199BFF7F" w14:textId="385D1931" w:rsidR="00021A97" w:rsidRDefault="000C79FF" w:rsidP="00021A97">
            <w:pPr>
              <w:jc w:val="center"/>
              <w:rPr>
                <w:rFonts w:ascii="GHEA Grapalat" w:hAnsi="GHEA Grapalat"/>
                <w:sz w:val="20"/>
                <w:lang w:val="es-ES"/>
              </w:rPr>
            </w:pPr>
            <w:r>
              <w:rPr>
                <w:rFonts w:ascii="GHEA Grapalat" w:hAnsi="GHEA Grapalat"/>
                <w:sz w:val="20"/>
              </w:rPr>
              <w:t>79411230/1</w:t>
            </w:r>
          </w:p>
          <w:p w14:paraId="2B4A7AC6" w14:textId="22ED61E6" w:rsidR="00F073B2" w:rsidRPr="00166322" w:rsidRDefault="00F073B2" w:rsidP="00021A97">
            <w:pPr>
              <w:jc w:val="center"/>
              <w:rPr>
                <w:rFonts w:ascii="GHEA Grapalat" w:hAnsi="GHEA Grapalat"/>
                <w:sz w:val="16"/>
                <w:szCs w:val="16"/>
              </w:rPr>
            </w:pPr>
          </w:p>
        </w:tc>
        <w:tc>
          <w:tcPr>
            <w:tcW w:w="1606" w:type="dxa"/>
            <w:vAlign w:val="center"/>
          </w:tcPr>
          <w:p w14:paraId="6354D080" w14:textId="77777777" w:rsidR="00F073B2" w:rsidRPr="00166322" w:rsidRDefault="00F073B2" w:rsidP="00610DE9">
            <w:pPr>
              <w:widowControl w:val="0"/>
              <w:jc w:val="center"/>
              <w:rPr>
                <w:rFonts w:ascii="GHEA Grapalat" w:hAnsi="GHEA Grapalat"/>
                <w:sz w:val="16"/>
                <w:szCs w:val="16"/>
              </w:rPr>
            </w:pPr>
            <w:r w:rsidRPr="00166322">
              <w:rPr>
                <w:rFonts w:ascii="GHEA Grapalat" w:hAnsi="GHEA Grapalat"/>
                <w:sz w:val="16"/>
                <w:szCs w:val="16"/>
              </w:rPr>
              <w:t>Описание приведено в Приложении 1.1.</w:t>
            </w:r>
          </w:p>
        </w:tc>
        <w:tc>
          <w:tcPr>
            <w:tcW w:w="1178" w:type="dxa"/>
            <w:vAlign w:val="center"/>
          </w:tcPr>
          <w:p w14:paraId="47CF9EC8" w14:textId="77777777" w:rsidR="00F073B2" w:rsidRPr="00166322" w:rsidRDefault="00F073B2" w:rsidP="00610DE9">
            <w:pPr>
              <w:widowControl w:val="0"/>
              <w:rPr>
                <w:rFonts w:ascii="GHEA Grapalat" w:hAnsi="GHEA Grapalat"/>
                <w:sz w:val="16"/>
                <w:szCs w:val="16"/>
              </w:rPr>
            </w:pPr>
            <w:r w:rsidRPr="00166322">
              <w:rPr>
                <w:rFonts w:ascii="GHEA Grapalat" w:hAnsi="GHEA Grapalat"/>
                <w:sz w:val="16"/>
                <w:szCs w:val="16"/>
              </w:rPr>
              <w:t xml:space="preserve">   драм</w:t>
            </w:r>
          </w:p>
        </w:tc>
        <w:tc>
          <w:tcPr>
            <w:tcW w:w="1068" w:type="dxa"/>
            <w:vAlign w:val="center"/>
          </w:tcPr>
          <w:p w14:paraId="030B4829" w14:textId="621D5B44" w:rsidR="00F073B2" w:rsidRPr="00166322" w:rsidRDefault="00F073B2" w:rsidP="00610DE9">
            <w:pPr>
              <w:jc w:val="center"/>
              <w:rPr>
                <w:rFonts w:ascii="GHEA Grapalat" w:hAnsi="GHEA Grapalat"/>
                <w:sz w:val="16"/>
                <w:szCs w:val="16"/>
              </w:rPr>
            </w:pPr>
          </w:p>
        </w:tc>
        <w:tc>
          <w:tcPr>
            <w:tcW w:w="825" w:type="dxa"/>
            <w:vAlign w:val="center"/>
          </w:tcPr>
          <w:p w14:paraId="62DBF6C7" w14:textId="77777777" w:rsidR="00F073B2" w:rsidRPr="00166322" w:rsidRDefault="00F073B2" w:rsidP="00610DE9">
            <w:pPr>
              <w:rPr>
                <w:rFonts w:ascii="GHEA Grapalat" w:hAnsi="GHEA Grapalat"/>
                <w:sz w:val="16"/>
                <w:szCs w:val="16"/>
              </w:rPr>
            </w:pPr>
            <w:r w:rsidRPr="00166322">
              <w:rPr>
                <w:rFonts w:ascii="GHEA Grapalat" w:hAnsi="GHEA Grapalat"/>
                <w:sz w:val="16"/>
                <w:szCs w:val="16"/>
                <w:lang w:val="hy-AM"/>
              </w:rPr>
              <w:t xml:space="preserve">       </w:t>
            </w:r>
            <w:r w:rsidRPr="00166322">
              <w:rPr>
                <w:rFonts w:ascii="GHEA Grapalat" w:hAnsi="GHEA Grapalat"/>
                <w:sz w:val="16"/>
                <w:szCs w:val="16"/>
              </w:rPr>
              <w:t>1</w:t>
            </w:r>
          </w:p>
        </w:tc>
        <w:tc>
          <w:tcPr>
            <w:tcW w:w="1031" w:type="dxa"/>
            <w:vAlign w:val="center"/>
          </w:tcPr>
          <w:p w14:paraId="2B971EBE" w14:textId="77777777" w:rsidR="00F073B2" w:rsidRPr="00166322" w:rsidRDefault="00F073B2" w:rsidP="00610DE9">
            <w:pPr>
              <w:widowControl w:val="0"/>
              <w:spacing w:after="120"/>
              <w:jc w:val="center"/>
              <w:rPr>
                <w:rFonts w:ascii="GHEA Grapalat" w:hAnsi="GHEA Grapalat"/>
                <w:sz w:val="16"/>
                <w:szCs w:val="16"/>
              </w:rPr>
            </w:pPr>
            <w:r w:rsidRPr="00166322">
              <w:rPr>
                <w:rFonts w:ascii="GHEA Grapalat" w:hAnsi="GHEA Grapalat" w:cs="Calibri"/>
                <w:sz w:val="16"/>
                <w:szCs w:val="16"/>
              </w:rPr>
              <w:t>Ул</w:t>
            </w:r>
            <w:r w:rsidRPr="00166322">
              <w:rPr>
                <w:rFonts w:ascii="GHEA Grapalat" w:hAnsi="GHEA Grapalat"/>
                <w:sz w:val="16"/>
                <w:szCs w:val="16"/>
              </w:rPr>
              <w:t>.</w:t>
            </w:r>
            <w:r w:rsidRPr="00166322">
              <w:rPr>
                <w:rFonts w:ascii="GHEA Grapalat" w:hAnsi="GHEA Grapalat" w:cs="Calibri"/>
                <w:sz w:val="16"/>
                <w:szCs w:val="16"/>
              </w:rPr>
              <w:t>Закияна</w:t>
            </w:r>
            <w:r w:rsidRPr="00166322">
              <w:rPr>
                <w:rFonts w:ascii="GHEA Grapalat" w:hAnsi="GHEA Grapalat"/>
                <w:sz w:val="16"/>
                <w:szCs w:val="16"/>
              </w:rPr>
              <w:t xml:space="preserve"> 10</w:t>
            </w:r>
          </w:p>
        </w:tc>
        <w:tc>
          <w:tcPr>
            <w:tcW w:w="1491" w:type="dxa"/>
            <w:vAlign w:val="center"/>
          </w:tcPr>
          <w:p w14:paraId="5F831F76" w14:textId="583C5163" w:rsidR="0048619C" w:rsidRPr="000C79FF" w:rsidRDefault="00F073B2" w:rsidP="000C79FF">
            <w:pPr>
              <w:widowControl w:val="0"/>
              <w:spacing w:after="120"/>
              <w:jc w:val="center"/>
              <w:rPr>
                <w:rFonts w:ascii="GHEA Grapalat" w:hAnsi="GHEA Grapalat"/>
                <w:sz w:val="16"/>
                <w:szCs w:val="16"/>
                <w:lang w:val="hy-AM"/>
              </w:rPr>
            </w:pPr>
            <w:r w:rsidRPr="00166322">
              <w:rPr>
                <w:rFonts w:ascii="GHEA Grapalat" w:hAnsi="GHEA Grapalat" w:cs="Calibri"/>
                <w:sz w:val="16"/>
                <w:szCs w:val="16"/>
              </w:rPr>
              <w:t>Услуга</w:t>
            </w:r>
            <w:r w:rsidRPr="00166322">
              <w:rPr>
                <w:rFonts w:ascii="GHEA Grapalat" w:hAnsi="GHEA Grapalat"/>
                <w:sz w:val="16"/>
                <w:szCs w:val="16"/>
              </w:rPr>
              <w:t xml:space="preserve"> </w:t>
            </w:r>
            <w:r w:rsidRPr="00166322">
              <w:rPr>
                <w:rFonts w:ascii="GHEA Grapalat" w:hAnsi="GHEA Grapalat" w:cs="Calibri"/>
                <w:sz w:val="16"/>
                <w:szCs w:val="16"/>
              </w:rPr>
              <w:t>предоставляется</w:t>
            </w:r>
            <w:r w:rsidRPr="00166322">
              <w:rPr>
                <w:rFonts w:ascii="GHEA Grapalat" w:hAnsi="GHEA Grapalat"/>
                <w:sz w:val="16"/>
                <w:szCs w:val="16"/>
              </w:rPr>
              <w:t xml:space="preserve"> </w:t>
            </w:r>
            <w:r w:rsidRPr="00166322">
              <w:rPr>
                <w:rFonts w:ascii="GHEA Grapalat" w:hAnsi="GHEA Grapalat" w:cs="Calibri"/>
                <w:sz w:val="16"/>
                <w:szCs w:val="16"/>
              </w:rPr>
              <w:t>на</w:t>
            </w:r>
            <w:r w:rsidRPr="00166322">
              <w:rPr>
                <w:rFonts w:ascii="GHEA Grapalat" w:hAnsi="GHEA Grapalat"/>
                <w:sz w:val="16"/>
                <w:szCs w:val="16"/>
              </w:rPr>
              <w:t xml:space="preserve"> </w:t>
            </w:r>
            <w:r w:rsidRPr="00166322">
              <w:rPr>
                <w:rFonts w:ascii="GHEA Grapalat" w:hAnsi="GHEA Grapalat" w:cs="Calibri"/>
                <w:sz w:val="16"/>
                <w:szCs w:val="16"/>
              </w:rPr>
              <w:t>основании</w:t>
            </w:r>
            <w:r w:rsidRPr="00166322">
              <w:rPr>
                <w:rFonts w:ascii="GHEA Grapalat" w:hAnsi="GHEA Grapalat"/>
                <w:sz w:val="16"/>
                <w:szCs w:val="16"/>
              </w:rPr>
              <w:t xml:space="preserve"> </w:t>
            </w:r>
            <w:r w:rsidRPr="00166322">
              <w:rPr>
                <w:rFonts w:ascii="GHEA Grapalat" w:hAnsi="GHEA Grapalat" w:cs="Calibri"/>
                <w:sz w:val="16"/>
                <w:szCs w:val="16"/>
              </w:rPr>
              <w:t>наличия</w:t>
            </w:r>
            <w:r w:rsidRPr="00166322">
              <w:rPr>
                <w:rFonts w:ascii="GHEA Grapalat" w:hAnsi="GHEA Grapalat"/>
                <w:sz w:val="16"/>
                <w:szCs w:val="16"/>
              </w:rPr>
              <w:t xml:space="preserve"> </w:t>
            </w:r>
            <w:r w:rsidRPr="00166322">
              <w:rPr>
                <w:rFonts w:ascii="GHEA Grapalat" w:hAnsi="GHEA Grapalat" w:cs="Calibri"/>
                <w:sz w:val="16"/>
                <w:szCs w:val="16"/>
              </w:rPr>
              <w:t>соответствующих</w:t>
            </w:r>
            <w:r w:rsidRPr="00166322">
              <w:rPr>
                <w:rFonts w:ascii="GHEA Grapalat" w:hAnsi="GHEA Grapalat"/>
                <w:sz w:val="16"/>
                <w:szCs w:val="16"/>
              </w:rPr>
              <w:t xml:space="preserve"> </w:t>
            </w:r>
            <w:r w:rsidRPr="00166322">
              <w:rPr>
                <w:rFonts w:ascii="GHEA Grapalat" w:hAnsi="GHEA Grapalat" w:cs="Calibri"/>
                <w:sz w:val="16"/>
                <w:szCs w:val="16"/>
              </w:rPr>
              <w:t>финансовых</w:t>
            </w:r>
            <w:r w:rsidRPr="00166322">
              <w:rPr>
                <w:rFonts w:ascii="GHEA Grapalat" w:hAnsi="GHEA Grapalat"/>
                <w:sz w:val="16"/>
                <w:szCs w:val="16"/>
              </w:rPr>
              <w:t xml:space="preserve"> </w:t>
            </w:r>
            <w:r w:rsidRPr="00166322">
              <w:rPr>
                <w:rFonts w:ascii="GHEA Grapalat" w:hAnsi="GHEA Grapalat" w:cs="Calibri"/>
                <w:sz w:val="16"/>
                <w:szCs w:val="16"/>
              </w:rPr>
              <w:t>ресурсов</w:t>
            </w:r>
            <w:r w:rsidRPr="00166322">
              <w:rPr>
                <w:rFonts w:ascii="GHEA Grapalat" w:hAnsi="GHEA Grapalat"/>
                <w:sz w:val="16"/>
                <w:szCs w:val="16"/>
              </w:rPr>
              <w:t xml:space="preserve"> </w:t>
            </w:r>
            <w:r w:rsidRPr="00166322">
              <w:rPr>
                <w:rFonts w:ascii="GHEA Grapalat" w:hAnsi="GHEA Grapalat" w:cs="Calibri"/>
                <w:sz w:val="16"/>
                <w:szCs w:val="16"/>
              </w:rPr>
              <w:t>для</w:t>
            </w:r>
            <w:r w:rsidRPr="00166322">
              <w:rPr>
                <w:rFonts w:ascii="GHEA Grapalat" w:hAnsi="GHEA Grapalat"/>
                <w:sz w:val="16"/>
                <w:szCs w:val="16"/>
              </w:rPr>
              <w:t xml:space="preserve"> </w:t>
            </w:r>
            <w:r w:rsidRPr="00166322">
              <w:rPr>
                <w:rFonts w:ascii="GHEA Grapalat" w:hAnsi="GHEA Grapalat" w:cs="Calibri"/>
                <w:sz w:val="16"/>
                <w:szCs w:val="16"/>
              </w:rPr>
              <w:t>этой</w:t>
            </w:r>
            <w:r w:rsidRPr="00166322">
              <w:rPr>
                <w:rFonts w:ascii="GHEA Grapalat" w:hAnsi="GHEA Grapalat"/>
                <w:sz w:val="16"/>
                <w:szCs w:val="16"/>
              </w:rPr>
              <w:t xml:space="preserve"> </w:t>
            </w:r>
            <w:r w:rsidRPr="00166322">
              <w:rPr>
                <w:rFonts w:ascii="GHEA Grapalat" w:hAnsi="GHEA Grapalat" w:cs="Calibri"/>
                <w:sz w:val="16"/>
                <w:szCs w:val="16"/>
              </w:rPr>
              <w:t>цели</w:t>
            </w:r>
            <w:r w:rsidRPr="00166322">
              <w:rPr>
                <w:rFonts w:ascii="GHEA Grapalat" w:hAnsi="GHEA Grapalat"/>
                <w:sz w:val="16"/>
                <w:szCs w:val="16"/>
              </w:rPr>
              <w:t xml:space="preserve"> </w:t>
            </w:r>
            <w:r w:rsidRPr="00166322">
              <w:rPr>
                <w:rFonts w:ascii="GHEA Grapalat" w:hAnsi="GHEA Grapalat" w:cs="Calibri"/>
                <w:sz w:val="16"/>
                <w:szCs w:val="16"/>
              </w:rPr>
              <w:t>и</w:t>
            </w:r>
            <w:r w:rsidRPr="00166322">
              <w:rPr>
                <w:rFonts w:ascii="GHEA Grapalat" w:hAnsi="GHEA Grapalat"/>
                <w:sz w:val="16"/>
                <w:szCs w:val="16"/>
              </w:rPr>
              <w:t xml:space="preserve"> </w:t>
            </w:r>
            <w:r w:rsidRPr="00166322">
              <w:rPr>
                <w:rFonts w:ascii="GHEA Grapalat" w:hAnsi="GHEA Grapalat" w:cs="Calibri"/>
                <w:sz w:val="16"/>
                <w:szCs w:val="16"/>
              </w:rPr>
              <w:t>с</w:t>
            </w:r>
            <w:r w:rsidRPr="00166322">
              <w:rPr>
                <w:rFonts w:ascii="GHEA Grapalat" w:hAnsi="GHEA Grapalat"/>
                <w:sz w:val="16"/>
                <w:szCs w:val="16"/>
              </w:rPr>
              <w:t xml:space="preserve"> </w:t>
            </w:r>
            <w:r w:rsidRPr="00166322">
              <w:rPr>
                <w:rFonts w:ascii="GHEA Grapalat" w:hAnsi="GHEA Grapalat" w:cs="Calibri"/>
                <w:sz w:val="16"/>
                <w:szCs w:val="16"/>
              </w:rPr>
              <w:t>даты</w:t>
            </w:r>
            <w:r w:rsidRPr="00166322">
              <w:rPr>
                <w:rFonts w:ascii="GHEA Grapalat" w:hAnsi="GHEA Grapalat"/>
                <w:sz w:val="16"/>
                <w:szCs w:val="16"/>
              </w:rPr>
              <w:t xml:space="preserve"> </w:t>
            </w:r>
            <w:r w:rsidRPr="00166322">
              <w:rPr>
                <w:rFonts w:ascii="GHEA Grapalat" w:hAnsi="GHEA Grapalat" w:cs="Calibri"/>
                <w:sz w:val="16"/>
                <w:szCs w:val="16"/>
              </w:rPr>
              <w:t>вступления</w:t>
            </w:r>
            <w:r w:rsidRPr="00166322">
              <w:rPr>
                <w:rFonts w:ascii="GHEA Grapalat" w:hAnsi="GHEA Grapalat"/>
                <w:sz w:val="16"/>
                <w:szCs w:val="16"/>
              </w:rPr>
              <w:t xml:space="preserve"> </w:t>
            </w:r>
            <w:r w:rsidRPr="00166322">
              <w:rPr>
                <w:rFonts w:ascii="GHEA Grapalat" w:hAnsi="GHEA Grapalat" w:cs="Calibri"/>
                <w:sz w:val="16"/>
                <w:szCs w:val="16"/>
              </w:rPr>
              <w:t>в</w:t>
            </w:r>
            <w:r w:rsidRPr="00166322">
              <w:rPr>
                <w:rFonts w:ascii="GHEA Grapalat" w:hAnsi="GHEA Grapalat"/>
                <w:sz w:val="16"/>
                <w:szCs w:val="16"/>
              </w:rPr>
              <w:t xml:space="preserve"> </w:t>
            </w:r>
            <w:r w:rsidRPr="00166322">
              <w:rPr>
                <w:rFonts w:ascii="GHEA Grapalat" w:hAnsi="GHEA Grapalat" w:cs="Calibri"/>
                <w:sz w:val="16"/>
                <w:szCs w:val="16"/>
              </w:rPr>
              <w:t>силу</w:t>
            </w:r>
            <w:r w:rsidRPr="00166322">
              <w:rPr>
                <w:rFonts w:ascii="GHEA Grapalat" w:hAnsi="GHEA Grapalat"/>
                <w:sz w:val="16"/>
                <w:szCs w:val="16"/>
              </w:rPr>
              <w:t xml:space="preserve"> </w:t>
            </w:r>
            <w:r w:rsidRPr="00166322">
              <w:rPr>
                <w:rFonts w:ascii="GHEA Grapalat" w:hAnsi="GHEA Grapalat" w:cs="Calibri"/>
                <w:sz w:val="16"/>
                <w:szCs w:val="16"/>
              </w:rPr>
              <w:t>подписания</w:t>
            </w:r>
            <w:r w:rsidRPr="00166322">
              <w:rPr>
                <w:rFonts w:ascii="GHEA Grapalat" w:hAnsi="GHEA Grapalat"/>
                <w:sz w:val="16"/>
                <w:szCs w:val="16"/>
              </w:rPr>
              <w:t xml:space="preserve"> </w:t>
            </w:r>
            <w:r w:rsidRPr="00166322">
              <w:rPr>
                <w:rFonts w:ascii="GHEA Grapalat" w:hAnsi="GHEA Grapalat" w:cs="Calibri"/>
                <w:sz w:val="16"/>
                <w:szCs w:val="16"/>
              </w:rPr>
              <w:t>соглашения</w:t>
            </w:r>
            <w:r w:rsidRPr="00166322">
              <w:rPr>
                <w:rFonts w:ascii="GHEA Grapalat" w:hAnsi="GHEA Grapalat"/>
                <w:sz w:val="16"/>
                <w:szCs w:val="16"/>
              </w:rPr>
              <w:t xml:space="preserve">  </w:t>
            </w:r>
            <w:r w:rsidRPr="00166322">
              <w:rPr>
                <w:rFonts w:ascii="GHEA Grapalat" w:hAnsi="GHEA Grapalat" w:cs="Calibri"/>
                <w:sz w:val="16"/>
                <w:szCs w:val="16"/>
              </w:rPr>
              <w:t>до</w:t>
            </w:r>
            <w:r w:rsidRPr="00166322">
              <w:rPr>
                <w:rFonts w:ascii="GHEA Grapalat" w:hAnsi="GHEA Grapalat"/>
                <w:sz w:val="16"/>
                <w:szCs w:val="16"/>
              </w:rPr>
              <w:t xml:space="preserve"> </w:t>
            </w:r>
            <w:r w:rsidR="000C79FF">
              <w:rPr>
                <w:rFonts w:ascii="GHEA Grapalat" w:hAnsi="GHEA Grapalat"/>
                <w:sz w:val="16"/>
                <w:szCs w:val="16"/>
                <w:lang w:val="hy-AM"/>
              </w:rPr>
              <w:t>25.12.2024</w:t>
            </w:r>
          </w:p>
        </w:tc>
      </w:tr>
      <w:tr w:rsidR="0048619C" w:rsidRPr="000956B9" w14:paraId="0B682C31" w14:textId="77777777" w:rsidTr="00F073B2">
        <w:trPr>
          <w:trHeight w:val="277"/>
          <w:jc w:val="center"/>
        </w:trPr>
        <w:tc>
          <w:tcPr>
            <w:tcW w:w="1165" w:type="dxa"/>
            <w:vAlign w:val="center"/>
          </w:tcPr>
          <w:p w14:paraId="6B7C2275" w14:textId="77777777" w:rsidR="0048619C" w:rsidRPr="00166322" w:rsidRDefault="0048619C" w:rsidP="0048619C">
            <w:pPr>
              <w:jc w:val="center"/>
              <w:rPr>
                <w:rFonts w:ascii="GHEA Grapalat" w:hAnsi="GHEA Grapalat"/>
                <w:sz w:val="16"/>
                <w:szCs w:val="16"/>
              </w:rPr>
            </w:pPr>
          </w:p>
        </w:tc>
        <w:tc>
          <w:tcPr>
            <w:tcW w:w="2838" w:type="dxa"/>
            <w:vAlign w:val="center"/>
          </w:tcPr>
          <w:p w14:paraId="1442CB2F" w14:textId="77777777" w:rsidR="0048619C" w:rsidRPr="00166322" w:rsidRDefault="0048619C" w:rsidP="0048619C">
            <w:pPr>
              <w:tabs>
                <w:tab w:val="left" w:pos="851"/>
              </w:tabs>
              <w:jc w:val="center"/>
              <w:rPr>
                <w:rFonts w:ascii="GHEA Grapalat" w:hAnsi="GHEA Grapalat"/>
                <w:sz w:val="16"/>
                <w:szCs w:val="16"/>
              </w:rPr>
            </w:pPr>
            <w:r>
              <w:rPr>
                <w:rFonts w:ascii="GHEA Grapalat" w:hAnsi="GHEA Grapalat"/>
                <w:sz w:val="16"/>
                <w:szCs w:val="16"/>
              </w:rPr>
              <w:t>Общие услувия</w:t>
            </w:r>
          </w:p>
        </w:tc>
        <w:tc>
          <w:tcPr>
            <w:tcW w:w="7199" w:type="dxa"/>
            <w:gridSpan w:val="6"/>
            <w:vAlign w:val="center"/>
          </w:tcPr>
          <w:p w14:paraId="6179741B" w14:textId="19BABA52" w:rsidR="0048619C" w:rsidRPr="000937F8" w:rsidRDefault="0048619C" w:rsidP="000C79FF">
            <w:pPr>
              <w:widowControl w:val="0"/>
              <w:spacing w:after="120"/>
              <w:rPr>
                <w:rFonts w:ascii="GHEA Grapalat" w:hAnsi="GHEA Grapalat" w:cs="Calibri"/>
                <w:sz w:val="16"/>
                <w:szCs w:val="16"/>
              </w:rPr>
            </w:pPr>
            <w:r w:rsidRPr="00077C38">
              <w:rPr>
                <w:rFonts w:ascii="GHEA Grapalat" w:hAnsi="GHEA Grapalat" w:cs="Calibri" w:hint="eastAsia"/>
                <w:sz w:val="16"/>
                <w:szCs w:val="16"/>
              </w:rPr>
              <w:t>Сроки</w:t>
            </w:r>
            <w:r w:rsidRPr="00077C38">
              <w:rPr>
                <w:rFonts w:ascii="GHEA Grapalat" w:hAnsi="GHEA Grapalat" w:cs="Calibri"/>
                <w:sz w:val="16"/>
                <w:szCs w:val="16"/>
              </w:rPr>
              <w:t xml:space="preserve"> </w:t>
            </w:r>
            <w:r w:rsidRPr="00077C38">
              <w:rPr>
                <w:rFonts w:ascii="GHEA Grapalat" w:hAnsi="GHEA Grapalat" w:cs="Calibri" w:hint="eastAsia"/>
                <w:sz w:val="16"/>
                <w:szCs w:val="16"/>
              </w:rPr>
              <w:t>и</w:t>
            </w:r>
            <w:r w:rsidRPr="00077C38">
              <w:rPr>
                <w:rFonts w:ascii="GHEA Grapalat" w:hAnsi="GHEA Grapalat" w:cs="Calibri"/>
                <w:sz w:val="16"/>
                <w:szCs w:val="16"/>
              </w:rPr>
              <w:t xml:space="preserve"> </w:t>
            </w:r>
            <w:r w:rsidRPr="00077C38">
              <w:rPr>
                <w:rFonts w:ascii="GHEA Grapalat" w:hAnsi="GHEA Grapalat" w:cs="Calibri" w:hint="eastAsia"/>
                <w:sz w:val="16"/>
                <w:szCs w:val="16"/>
              </w:rPr>
              <w:t>количество</w:t>
            </w:r>
            <w:r w:rsidRPr="00077C38">
              <w:rPr>
                <w:rFonts w:ascii="GHEA Grapalat" w:hAnsi="GHEA Grapalat" w:cs="Calibri"/>
                <w:sz w:val="16"/>
                <w:szCs w:val="16"/>
              </w:rPr>
              <w:t xml:space="preserve"> </w:t>
            </w:r>
            <w:r w:rsidRPr="00077C38">
              <w:rPr>
                <w:rFonts w:ascii="GHEA Grapalat" w:hAnsi="GHEA Grapalat" w:cs="Calibri" w:hint="eastAsia"/>
                <w:sz w:val="16"/>
                <w:szCs w:val="16"/>
              </w:rPr>
              <w:t>оказания</w:t>
            </w:r>
            <w:r w:rsidRPr="00077C38">
              <w:rPr>
                <w:rFonts w:ascii="GHEA Grapalat" w:hAnsi="GHEA Grapalat" w:cs="Calibri"/>
                <w:sz w:val="16"/>
                <w:szCs w:val="16"/>
              </w:rPr>
              <w:t xml:space="preserve"> </w:t>
            </w:r>
            <w:r w:rsidRPr="00077C38">
              <w:rPr>
                <w:rFonts w:ascii="GHEA Grapalat" w:hAnsi="GHEA Grapalat" w:cs="Calibri" w:hint="eastAsia"/>
                <w:sz w:val="16"/>
                <w:szCs w:val="16"/>
              </w:rPr>
              <w:t>услуги</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w:t>
            </w:r>
            <w:r w:rsidRPr="00077C38">
              <w:rPr>
                <w:rFonts w:ascii="GHEA Grapalat" w:hAnsi="GHEA Grapalat" w:cs="Calibri" w:hint="eastAsia"/>
                <w:sz w:val="16"/>
                <w:szCs w:val="16"/>
              </w:rPr>
              <w:t>рамках</w:t>
            </w:r>
            <w:r w:rsidRPr="00077C38">
              <w:rPr>
                <w:rFonts w:ascii="GHEA Grapalat" w:hAnsi="GHEA Grapalat" w:cs="Calibri"/>
                <w:sz w:val="16"/>
                <w:szCs w:val="16"/>
              </w:rPr>
              <w:t xml:space="preserve"> </w:t>
            </w:r>
            <w:r w:rsidRPr="00077C38">
              <w:rPr>
                <w:rFonts w:ascii="GHEA Grapalat" w:hAnsi="GHEA Grapalat" w:cs="Calibri" w:hint="eastAsia"/>
                <w:sz w:val="16"/>
                <w:szCs w:val="16"/>
              </w:rPr>
              <w:t>договора</w:t>
            </w:r>
            <w:r w:rsidRPr="00077C38">
              <w:rPr>
                <w:rFonts w:ascii="GHEA Grapalat" w:hAnsi="GHEA Grapalat" w:cs="Calibri"/>
                <w:sz w:val="16"/>
                <w:szCs w:val="16"/>
              </w:rPr>
              <w:t xml:space="preserve"> </w:t>
            </w:r>
            <w:r w:rsidRPr="00077C38">
              <w:rPr>
                <w:rFonts w:ascii="GHEA Grapalat" w:hAnsi="GHEA Grapalat" w:cs="Calibri" w:hint="eastAsia"/>
                <w:sz w:val="16"/>
                <w:szCs w:val="16"/>
              </w:rPr>
              <w:t>предоставление</w:t>
            </w:r>
            <w:r w:rsidRPr="00077C38">
              <w:rPr>
                <w:rFonts w:ascii="GHEA Grapalat" w:hAnsi="GHEA Grapalat" w:cs="Calibri"/>
                <w:sz w:val="16"/>
                <w:szCs w:val="16"/>
              </w:rPr>
              <w:t xml:space="preserve"> </w:t>
            </w:r>
            <w:r w:rsidRPr="00077C38">
              <w:rPr>
                <w:rFonts w:ascii="GHEA Grapalat" w:hAnsi="GHEA Grapalat" w:cs="Calibri" w:hint="eastAsia"/>
                <w:sz w:val="16"/>
                <w:szCs w:val="16"/>
              </w:rPr>
              <w:t>услуги</w:t>
            </w:r>
            <w:r w:rsidRPr="00077C38">
              <w:rPr>
                <w:rFonts w:ascii="GHEA Grapalat" w:hAnsi="GHEA Grapalat" w:cs="Calibri"/>
                <w:sz w:val="16"/>
                <w:szCs w:val="16"/>
              </w:rPr>
              <w:t xml:space="preserve"> </w:t>
            </w:r>
            <w:r w:rsidRPr="00077C38">
              <w:rPr>
                <w:rFonts w:ascii="GHEA Grapalat" w:hAnsi="GHEA Grapalat" w:cs="Calibri" w:hint="eastAsia"/>
                <w:sz w:val="16"/>
                <w:szCs w:val="16"/>
              </w:rPr>
              <w:t>будет</w:t>
            </w:r>
            <w:r w:rsidRPr="00077C38">
              <w:rPr>
                <w:rFonts w:ascii="GHEA Grapalat" w:hAnsi="GHEA Grapalat" w:cs="Calibri"/>
                <w:sz w:val="16"/>
                <w:szCs w:val="16"/>
              </w:rPr>
              <w:t xml:space="preserve"> </w:t>
            </w:r>
            <w:r w:rsidRPr="00077C38">
              <w:rPr>
                <w:rFonts w:ascii="GHEA Grapalat" w:hAnsi="GHEA Grapalat" w:cs="Calibri" w:hint="eastAsia"/>
                <w:sz w:val="16"/>
                <w:szCs w:val="16"/>
              </w:rPr>
              <w:t>осуществляться</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202</w:t>
            </w:r>
            <w:r w:rsidR="000C79FF">
              <w:rPr>
                <w:rFonts w:ascii="GHEA Grapalat" w:hAnsi="GHEA Grapalat" w:cs="Calibri"/>
                <w:sz w:val="16"/>
                <w:szCs w:val="16"/>
                <w:lang w:val="hy-AM"/>
              </w:rPr>
              <w:t>4</w:t>
            </w:r>
            <w:r w:rsidRPr="00077C38">
              <w:rPr>
                <w:rFonts w:ascii="GHEA Grapalat" w:hAnsi="GHEA Grapalat" w:cs="Calibri"/>
                <w:sz w:val="16"/>
                <w:szCs w:val="16"/>
              </w:rPr>
              <w:t xml:space="preserve"> </w:t>
            </w:r>
            <w:r w:rsidRPr="00077C38">
              <w:rPr>
                <w:rFonts w:ascii="GHEA Grapalat" w:hAnsi="GHEA Grapalat" w:cs="Calibri" w:hint="eastAsia"/>
                <w:sz w:val="16"/>
                <w:szCs w:val="16"/>
              </w:rPr>
              <w:t>году</w:t>
            </w:r>
            <w:r w:rsidRPr="00077C38">
              <w:rPr>
                <w:rFonts w:ascii="GHEA Grapalat" w:hAnsi="GHEA Grapalat" w:cs="Calibri"/>
                <w:sz w:val="16"/>
                <w:szCs w:val="16"/>
              </w:rPr>
              <w:t xml:space="preserve">. </w:t>
            </w:r>
            <w:r w:rsidRPr="00077C38">
              <w:rPr>
                <w:rFonts w:ascii="GHEA Grapalat" w:hAnsi="GHEA Grapalat" w:cs="Calibri" w:hint="eastAsia"/>
                <w:sz w:val="16"/>
                <w:szCs w:val="16"/>
              </w:rPr>
              <w:t>при</w:t>
            </w:r>
            <w:r w:rsidRPr="00077C38">
              <w:rPr>
                <w:rFonts w:ascii="GHEA Grapalat" w:hAnsi="GHEA Grapalat" w:cs="Calibri"/>
                <w:sz w:val="16"/>
                <w:szCs w:val="16"/>
              </w:rPr>
              <w:t xml:space="preserve"> </w:t>
            </w:r>
            <w:r w:rsidRPr="00077C38">
              <w:rPr>
                <w:rFonts w:ascii="GHEA Grapalat" w:hAnsi="GHEA Grapalat" w:cs="Calibri" w:hint="eastAsia"/>
                <w:sz w:val="16"/>
                <w:szCs w:val="16"/>
              </w:rPr>
              <w:t>этом</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w:t>
            </w:r>
            <w:r w:rsidRPr="00077C38">
              <w:rPr>
                <w:rFonts w:ascii="GHEA Grapalat" w:hAnsi="GHEA Grapalat" w:cs="Calibri" w:hint="eastAsia"/>
                <w:sz w:val="16"/>
                <w:szCs w:val="16"/>
              </w:rPr>
              <w:t>каждом</w:t>
            </w:r>
            <w:r w:rsidRPr="00077C38">
              <w:rPr>
                <w:rFonts w:ascii="GHEA Grapalat" w:hAnsi="GHEA Grapalat" w:cs="Calibri"/>
                <w:sz w:val="16"/>
                <w:szCs w:val="16"/>
              </w:rPr>
              <w:t xml:space="preserve"> </w:t>
            </w:r>
            <w:r w:rsidRPr="00077C38">
              <w:rPr>
                <w:rFonts w:ascii="GHEA Grapalat" w:hAnsi="GHEA Grapalat" w:cs="Calibri" w:hint="eastAsia"/>
                <w:sz w:val="16"/>
                <w:szCs w:val="16"/>
              </w:rPr>
              <w:t>заказе</w:t>
            </w:r>
            <w:r w:rsidRPr="00077C38">
              <w:rPr>
                <w:rFonts w:ascii="GHEA Grapalat" w:hAnsi="GHEA Grapalat" w:cs="Calibri"/>
                <w:sz w:val="16"/>
                <w:szCs w:val="16"/>
              </w:rPr>
              <w:t xml:space="preserve"> </w:t>
            </w:r>
            <w:r w:rsidRPr="00077C38">
              <w:rPr>
                <w:rFonts w:ascii="GHEA Grapalat" w:hAnsi="GHEA Grapalat" w:cs="Calibri" w:hint="eastAsia"/>
                <w:sz w:val="16"/>
                <w:szCs w:val="16"/>
              </w:rPr>
              <w:t>количество</w:t>
            </w:r>
            <w:r w:rsidRPr="00077C38">
              <w:rPr>
                <w:rFonts w:ascii="GHEA Grapalat" w:hAnsi="GHEA Grapalat" w:cs="Calibri"/>
                <w:sz w:val="16"/>
                <w:szCs w:val="16"/>
              </w:rPr>
              <w:t xml:space="preserve"> </w:t>
            </w:r>
            <w:r w:rsidRPr="00077C38">
              <w:rPr>
                <w:rFonts w:ascii="GHEA Grapalat" w:hAnsi="GHEA Grapalat" w:cs="Calibri" w:hint="eastAsia"/>
                <w:sz w:val="16"/>
                <w:szCs w:val="16"/>
              </w:rPr>
              <w:t>оцениваемого</w:t>
            </w:r>
            <w:r w:rsidRPr="00077C38">
              <w:rPr>
                <w:rFonts w:ascii="GHEA Grapalat" w:hAnsi="GHEA Grapalat" w:cs="Calibri"/>
                <w:sz w:val="16"/>
                <w:szCs w:val="16"/>
              </w:rPr>
              <w:t xml:space="preserve"> </w:t>
            </w:r>
            <w:r w:rsidRPr="00077C38">
              <w:rPr>
                <w:rFonts w:ascii="GHEA Grapalat" w:hAnsi="GHEA Grapalat" w:cs="Calibri" w:hint="eastAsia"/>
                <w:sz w:val="16"/>
                <w:szCs w:val="16"/>
              </w:rPr>
              <w:t>имущества</w:t>
            </w:r>
            <w:r w:rsidRPr="00077C38">
              <w:rPr>
                <w:rFonts w:ascii="GHEA Grapalat" w:hAnsi="GHEA Grapalat" w:cs="Calibri"/>
                <w:sz w:val="16"/>
                <w:szCs w:val="16"/>
              </w:rPr>
              <w:t xml:space="preserve"> </w:t>
            </w:r>
            <w:r w:rsidRPr="00077C38">
              <w:rPr>
                <w:rFonts w:ascii="GHEA Grapalat" w:hAnsi="GHEA Grapalat" w:cs="Calibri" w:hint="eastAsia"/>
                <w:sz w:val="16"/>
                <w:szCs w:val="16"/>
              </w:rPr>
              <w:t>будет</w:t>
            </w:r>
            <w:r w:rsidRPr="00077C38">
              <w:rPr>
                <w:rFonts w:ascii="GHEA Grapalat" w:hAnsi="GHEA Grapalat" w:cs="Calibri"/>
                <w:sz w:val="16"/>
                <w:szCs w:val="16"/>
              </w:rPr>
              <w:t xml:space="preserve"> </w:t>
            </w:r>
            <w:r w:rsidRPr="00077C38">
              <w:rPr>
                <w:rFonts w:ascii="GHEA Grapalat" w:hAnsi="GHEA Grapalat" w:cs="Calibri" w:hint="eastAsia"/>
                <w:sz w:val="16"/>
                <w:szCs w:val="16"/>
              </w:rPr>
              <w:t>определяться</w:t>
            </w:r>
            <w:r w:rsidRPr="00077C38">
              <w:rPr>
                <w:rFonts w:ascii="GHEA Grapalat" w:hAnsi="GHEA Grapalat" w:cs="Calibri"/>
                <w:sz w:val="16"/>
                <w:szCs w:val="16"/>
              </w:rPr>
              <w:t xml:space="preserve"> </w:t>
            </w:r>
            <w:r w:rsidRPr="00077C38">
              <w:rPr>
                <w:rFonts w:ascii="GHEA Grapalat" w:hAnsi="GHEA Grapalat" w:cs="Calibri" w:hint="eastAsia"/>
                <w:sz w:val="16"/>
                <w:szCs w:val="16"/>
              </w:rPr>
              <w:t>заказчиком</w:t>
            </w:r>
            <w:r w:rsidRPr="00077C38">
              <w:rPr>
                <w:rFonts w:ascii="GHEA Grapalat" w:hAnsi="GHEA Grapalat" w:cs="Calibri"/>
                <w:sz w:val="16"/>
                <w:szCs w:val="16"/>
              </w:rPr>
              <w:t xml:space="preserve">: </w:t>
            </w:r>
            <w:r w:rsidRPr="000937F8">
              <w:rPr>
                <w:rFonts w:ascii="GHEA Grapalat" w:hAnsi="GHEA Grapalat" w:cs="Calibri" w:hint="eastAsia"/>
                <w:sz w:val="16"/>
                <w:szCs w:val="16"/>
              </w:rPr>
              <w:t>Срок</w:t>
            </w:r>
            <w:r w:rsidRPr="000937F8">
              <w:rPr>
                <w:rFonts w:ascii="GHEA Grapalat" w:hAnsi="GHEA Grapalat" w:cs="Calibri"/>
                <w:sz w:val="16"/>
                <w:szCs w:val="16"/>
              </w:rPr>
              <w:t xml:space="preserve"> </w:t>
            </w:r>
            <w:r w:rsidRPr="000937F8">
              <w:rPr>
                <w:rFonts w:ascii="GHEA Grapalat" w:hAnsi="GHEA Grapalat" w:cs="Calibri" w:hint="eastAsia"/>
                <w:sz w:val="16"/>
                <w:szCs w:val="16"/>
              </w:rPr>
              <w:t>оказания</w:t>
            </w:r>
            <w:r w:rsidRPr="000937F8">
              <w:rPr>
                <w:rFonts w:ascii="GHEA Grapalat" w:hAnsi="GHEA Grapalat" w:cs="Calibri"/>
                <w:sz w:val="16"/>
                <w:szCs w:val="16"/>
              </w:rPr>
              <w:t xml:space="preserve"> </w:t>
            </w:r>
            <w:r w:rsidRPr="000937F8">
              <w:rPr>
                <w:rFonts w:ascii="GHEA Grapalat" w:hAnsi="GHEA Grapalat" w:cs="Calibri" w:hint="eastAsia"/>
                <w:sz w:val="16"/>
                <w:szCs w:val="16"/>
              </w:rPr>
              <w:t>услуги</w:t>
            </w:r>
            <w:r w:rsidRPr="000937F8">
              <w:rPr>
                <w:rFonts w:ascii="GHEA Grapalat" w:hAnsi="GHEA Grapalat" w:cs="Calibri"/>
                <w:sz w:val="16"/>
                <w:szCs w:val="16"/>
              </w:rPr>
              <w:t xml:space="preserve"> </w:t>
            </w:r>
            <w:r w:rsidRPr="000937F8">
              <w:rPr>
                <w:rFonts w:ascii="GHEA Grapalat" w:hAnsi="GHEA Grapalat" w:cs="Calibri" w:hint="eastAsia"/>
                <w:sz w:val="16"/>
                <w:szCs w:val="16"/>
              </w:rPr>
              <w:t>в</w:t>
            </w:r>
            <w:r w:rsidRPr="000937F8">
              <w:rPr>
                <w:rFonts w:ascii="GHEA Grapalat" w:hAnsi="GHEA Grapalat" w:cs="Calibri"/>
                <w:sz w:val="16"/>
                <w:szCs w:val="16"/>
              </w:rPr>
              <w:t xml:space="preserve"> </w:t>
            </w:r>
            <w:r w:rsidRPr="000937F8">
              <w:rPr>
                <w:rFonts w:ascii="GHEA Grapalat" w:hAnsi="GHEA Grapalat" w:cs="Calibri" w:hint="eastAsia"/>
                <w:sz w:val="16"/>
                <w:szCs w:val="16"/>
              </w:rPr>
              <w:t>рамках</w:t>
            </w:r>
            <w:r w:rsidRPr="000937F8">
              <w:rPr>
                <w:rFonts w:ascii="GHEA Grapalat" w:hAnsi="GHEA Grapalat" w:cs="Calibri"/>
                <w:sz w:val="16"/>
                <w:szCs w:val="16"/>
              </w:rPr>
              <w:t xml:space="preserve"> </w:t>
            </w:r>
            <w:r>
              <w:rPr>
                <w:rFonts w:ascii="GHEA Grapalat" w:hAnsi="GHEA Grapalat" w:cs="Calibri" w:hint="eastAsia"/>
                <w:sz w:val="16"/>
                <w:szCs w:val="16"/>
              </w:rPr>
              <w:t>к</w:t>
            </w:r>
            <w:r>
              <w:rPr>
                <w:rFonts w:ascii="GHEA Grapalat" w:hAnsi="GHEA Grapalat" w:cs="Calibri"/>
                <w:sz w:val="16"/>
                <w:szCs w:val="16"/>
              </w:rPr>
              <w:t>аждого</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заказа</w:t>
            </w:r>
            <w:r w:rsidRPr="000937F8">
              <w:rPr>
                <w:rFonts w:ascii="GHEA Grapalat" w:hAnsi="GHEA Grapalat" w:cs="Calibri"/>
                <w:sz w:val="16"/>
                <w:szCs w:val="16"/>
              </w:rPr>
              <w:t xml:space="preserve"> </w:t>
            </w:r>
            <w:r w:rsidRPr="000937F8">
              <w:rPr>
                <w:rFonts w:ascii="GHEA Grapalat" w:hAnsi="GHEA Grapalat" w:cs="Calibri" w:hint="eastAsia"/>
                <w:sz w:val="16"/>
                <w:szCs w:val="16"/>
              </w:rPr>
              <w:t>не</w:t>
            </w:r>
            <w:r w:rsidRPr="000937F8">
              <w:rPr>
                <w:rFonts w:ascii="GHEA Grapalat" w:hAnsi="GHEA Grapalat" w:cs="Calibri"/>
                <w:sz w:val="16"/>
                <w:szCs w:val="16"/>
              </w:rPr>
              <w:t xml:space="preserve"> </w:t>
            </w:r>
            <w:r w:rsidRPr="000937F8">
              <w:rPr>
                <w:rFonts w:ascii="GHEA Grapalat" w:hAnsi="GHEA Grapalat" w:cs="Calibri" w:hint="eastAsia"/>
                <w:sz w:val="16"/>
                <w:szCs w:val="16"/>
              </w:rPr>
              <w:t>может</w:t>
            </w:r>
            <w:r w:rsidRPr="000937F8">
              <w:rPr>
                <w:rFonts w:ascii="GHEA Grapalat" w:hAnsi="GHEA Grapalat" w:cs="Calibri"/>
                <w:sz w:val="16"/>
                <w:szCs w:val="16"/>
              </w:rPr>
              <w:t xml:space="preserve"> </w:t>
            </w:r>
            <w:r w:rsidRPr="000937F8">
              <w:rPr>
                <w:rFonts w:ascii="GHEA Grapalat" w:hAnsi="GHEA Grapalat" w:cs="Calibri" w:hint="eastAsia"/>
                <w:sz w:val="16"/>
                <w:szCs w:val="16"/>
              </w:rPr>
              <w:t>быть</w:t>
            </w:r>
            <w:r w:rsidRPr="000937F8">
              <w:rPr>
                <w:rFonts w:ascii="GHEA Grapalat" w:hAnsi="GHEA Grapalat" w:cs="Calibri"/>
                <w:sz w:val="16"/>
                <w:szCs w:val="16"/>
              </w:rPr>
              <w:t xml:space="preserve"> </w:t>
            </w:r>
            <w:r>
              <w:rPr>
                <w:rFonts w:ascii="GHEA Grapalat" w:hAnsi="GHEA Grapalat" w:cs="Calibri" w:hint="eastAsia"/>
                <w:sz w:val="16"/>
                <w:szCs w:val="16"/>
              </w:rPr>
              <w:t>б</w:t>
            </w:r>
            <w:r>
              <w:rPr>
                <w:rFonts w:ascii="GHEA Grapalat" w:hAnsi="GHEA Grapalat" w:cs="Calibri"/>
                <w:sz w:val="16"/>
                <w:szCs w:val="16"/>
              </w:rPr>
              <w:t>ольше, чем</w:t>
            </w:r>
            <w:r w:rsidRPr="000937F8">
              <w:rPr>
                <w:rFonts w:ascii="GHEA Grapalat" w:hAnsi="GHEA Grapalat" w:cs="Calibri"/>
                <w:sz w:val="16"/>
                <w:szCs w:val="16"/>
              </w:rPr>
              <w:t xml:space="preserve"> </w:t>
            </w:r>
            <w:r>
              <w:rPr>
                <w:rFonts w:ascii="GHEA Grapalat" w:hAnsi="GHEA Grapalat" w:cs="Calibri"/>
                <w:sz w:val="16"/>
                <w:szCs w:val="16"/>
              </w:rPr>
              <w:t>3</w:t>
            </w:r>
            <w:r w:rsidRPr="000937F8">
              <w:rPr>
                <w:rFonts w:ascii="GHEA Grapalat" w:hAnsi="GHEA Grapalat" w:cs="Calibri"/>
                <w:sz w:val="16"/>
                <w:szCs w:val="16"/>
              </w:rPr>
              <w:t xml:space="preserve">0 </w:t>
            </w:r>
            <w:r w:rsidRPr="00DC2CF5">
              <w:rPr>
                <w:rFonts w:ascii="GHEA Grapalat" w:hAnsi="GHEA Grapalat" w:cs="Calibri"/>
                <w:sz w:val="16"/>
                <w:szCs w:val="16"/>
              </w:rPr>
              <w:t>календарных дней, расчет которого осуществляется в день вступления в силу условия исполнения</w:t>
            </w:r>
            <w:r>
              <w:rPr>
                <w:rFonts w:ascii="GHEA Grapalat" w:hAnsi="GHEA Grapalat" w:cs="Calibri"/>
                <w:sz w:val="16"/>
                <w:szCs w:val="16"/>
              </w:rPr>
              <w:t xml:space="preserve"> заказа</w:t>
            </w:r>
            <w:r w:rsidRPr="00DC2CF5">
              <w:rPr>
                <w:rFonts w:ascii="GHEA Grapalat" w:hAnsi="GHEA Grapalat" w:cs="Calibri"/>
                <w:sz w:val="16"/>
                <w:szCs w:val="16"/>
              </w:rPr>
              <w:t xml:space="preserve">, за исключением случая, когда отобранный участник соглашается предаставить услугу в более короткий срок. </w:t>
            </w:r>
            <w:r w:rsidRPr="00077C38">
              <w:rPr>
                <w:rFonts w:ascii="GHEA Grapalat" w:hAnsi="GHEA Grapalat" w:cs="Calibri"/>
                <w:sz w:val="16"/>
                <w:szCs w:val="16"/>
              </w:rPr>
              <w:t>П</w:t>
            </w:r>
            <w:r w:rsidRPr="000937F8">
              <w:rPr>
                <w:rFonts w:ascii="GHEA Grapalat" w:hAnsi="GHEA Grapalat" w:cs="Calibri" w:hint="eastAsia"/>
                <w:sz w:val="16"/>
                <w:szCs w:val="16"/>
              </w:rPr>
              <w:t>редусмотренные</w:t>
            </w:r>
            <w:r w:rsidRPr="000937F8">
              <w:rPr>
                <w:rFonts w:ascii="GHEA Grapalat" w:hAnsi="GHEA Grapalat" w:cs="Calibri"/>
                <w:sz w:val="16"/>
                <w:szCs w:val="16"/>
              </w:rPr>
              <w:t xml:space="preserve"> </w:t>
            </w:r>
            <w:r w:rsidRPr="000937F8">
              <w:rPr>
                <w:rFonts w:ascii="GHEA Grapalat" w:hAnsi="GHEA Grapalat" w:cs="Calibri" w:hint="eastAsia"/>
                <w:sz w:val="16"/>
                <w:szCs w:val="16"/>
              </w:rPr>
              <w:t>количества</w:t>
            </w:r>
            <w:r w:rsidRPr="000937F8">
              <w:rPr>
                <w:rFonts w:ascii="GHEA Grapalat" w:hAnsi="GHEA Grapalat" w:cs="Calibri"/>
                <w:sz w:val="16"/>
                <w:szCs w:val="16"/>
              </w:rPr>
              <w:t xml:space="preserve"> </w:t>
            </w:r>
            <w:r w:rsidRPr="000937F8">
              <w:rPr>
                <w:rFonts w:ascii="GHEA Grapalat" w:hAnsi="GHEA Grapalat" w:cs="Calibri" w:hint="eastAsia"/>
                <w:sz w:val="16"/>
                <w:szCs w:val="16"/>
              </w:rPr>
              <w:t>могут</w:t>
            </w:r>
            <w:r w:rsidRPr="000937F8">
              <w:rPr>
                <w:rFonts w:ascii="GHEA Grapalat" w:hAnsi="GHEA Grapalat" w:cs="Calibri"/>
                <w:sz w:val="16"/>
                <w:szCs w:val="16"/>
              </w:rPr>
              <w:t xml:space="preserve"> </w:t>
            </w:r>
            <w:r w:rsidRPr="000937F8">
              <w:rPr>
                <w:rFonts w:ascii="GHEA Grapalat" w:hAnsi="GHEA Grapalat" w:cs="Calibri" w:hint="eastAsia"/>
                <w:sz w:val="16"/>
                <w:szCs w:val="16"/>
              </w:rPr>
              <w:t>не</w:t>
            </w:r>
            <w:r w:rsidRPr="000937F8">
              <w:rPr>
                <w:rFonts w:ascii="GHEA Grapalat" w:hAnsi="GHEA Grapalat" w:cs="Calibri"/>
                <w:sz w:val="16"/>
                <w:szCs w:val="16"/>
              </w:rPr>
              <w:t xml:space="preserve"> </w:t>
            </w:r>
            <w:r w:rsidRPr="000937F8">
              <w:rPr>
                <w:rFonts w:ascii="GHEA Grapalat" w:hAnsi="GHEA Grapalat" w:cs="Calibri" w:hint="eastAsia"/>
                <w:sz w:val="16"/>
                <w:szCs w:val="16"/>
              </w:rPr>
              <w:t>быть</w:t>
            </w:r>
            <w:r w:rsidRPr="000937F8">
              <w:rPr>
                <w:rFonts w:ascii="GHEA Grapalat" w:hAnsi="GHEA Grapalat" w:cs="Calibri"/>
                <w:sz w:val="16"/>
                <w:szCs w:val="16"/>
              </w:rPr>
              <w:t xml:space="preserve"> </w:t>
            </w:r>
            <w:r w:rsidRPr="000937F8">
              <w:rPr>
                <w:rFonts w:ascii="GHEA Grapalat" w:hAnsi="GHEA Grapalat" w:cs="Calibri" w:hint="eastAsia"/>
                <w:sz w:val="16"/>
                <w:szCs w:val="16"/>
              </w:rPr>
              <w:t>полностью</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заказаны</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заказчиком</w:t>
            </w:r>
            <w:r w:rsidRPr="000937F8">
              <w:rPr>
                <w:rFonts w:ascii="GHEA Grapalat" w:hAnsi="GHEA Grapalat" w:cs="Calibri"/>
                <w:sz w:val="16"/>
                <w:szCs w:val="16"/>
              </w:rPr>
              <w:t xml:space="preserve">, </w:t>
            </w:r>
            <w:r w:rsidRPr="000937F8">
              <w:rPr>
                <w:rFonts w:ascii="GHEA Grapalat" w:hAnsi="GHEA Grapalat" w:cs="Calibri" w:hint="eastAsia"/>
                <w:sz w:val="16"/>
                <w:szCs w:val="16"/>
              </w:rPr>
              <w:t>и</w:t>
            </w:r>
            <w:r w:rsidRPr="000937F8">
              <w:rPr>
                <w:rFonts w:ascii="GHEA Grapalat" w:hAnsi="GHEA Grapalat" w:cs="Calibri"/>
                <w:sz w:val="16"/>
                <w:szCs w:val="16"/>
              </w:rPr>
              <w:t xml:space="preserve"> </w:t>
            </w:r>
            <w:r w:rsidRPr="00077C38">
              <w:rPr>
                <w:rFonts w:ascii="GHEA Grapalat" w:hAnsi="GHEA Grapalat" w:cs="Calibri" w:hint="eastAsia"/>
                <w:sz w:val="16"/>
                <w:szCs w:val="16"/>
              </w:rPr>
              <w:t>по</w:t>
            </w:r>
            <w:r w:rsidRPr="000937F8">
              <w:rPr>
                <w:rFonts w:ascii="GHEA Grapalat" w:hAnsi="GHEA Grapalat" w:cs="Calibri"/>
                <w:sz w:val="16"/>
                <w:szCs w:val="16"/>
              </w:rPr>
              <w:t xml:space="preserve"> </w:t>
            </w:r>
            <w:r w:rsidRPr="000937F8">
              <w:rPr>
                <w:rFonts w:ascii="GHEA Grapalat" w:hAnsi="GHEA Grapalat" w:cs="Calibri" w:hint="eastAsia"/>
                <w:sz w:val="16"/>
                <w:szCs w:val="16"/>
              </w:rPr>
              <w:t>этой</w:t>
            </w:r>
            <w:r w:rsidRPr="000937F8">
              <w:rPr>
                <w:rFonts w:ascii="GHEA Grapalat" w:hAnsi="GHEA Grapalat" w:cs="Calibri"/>
                <w:sz w:val="16"/>
                <w:szCs w:val="16"/>
              </w:rPr>
              <w:t xml:space="preserve"> </w:t>
            </w:r>
            <w:r w:rsidRPr="000937F8">
              <w:rPr>
                <w:rFonts w:ascii="GHEA Grapalat" w:hAnsi="GHEA Grapalat" w:cs="Calibri" w:hint="eastAsia"/>
                <w:sz w:val="16"/>
                <w:szCs w:val="16"/>
              </w:rPr>
              <w:t>части</w:t>
            </w:r>
            <w:r w:rsidRPr="000937F8">
              <w:rPr>
                <w:rFonts w:ascii="GHEA Grapalat" w:hAnsi="GHEA Grapalat" w:cs="Calibri"/>
                <w:sz w:val="16"/>
                <w:szCs w:val="16"/>
              </w:rPr>
              <w:t xml:space="preserve"> </w:t>
            </w:r>
            <w:r w:rsidRPr="000937F8">
              <w:rPr>
                <w:rFonts w:ascii="GHEA Grapalat" w:hAnsi="GHEA Grapalat" w:cs="Calibri" w:hint="eastAsia"/>
                <w:sz w:val="16"/>
                <w:szCs w:val="16"/>
              </w:rPr>
              <w:t>договор</w:t>
            </w:r>
            <w:r w:rsidRPr="000937F8">
              <w:rPr>
                <w:rFonts w:ascii="GHEA Grapalat" w:hAnsi="GHEA Grapalat" w:cs="Calibri"/>
                <w:sz w:val="16"/>
                <w:szCs w:val="16"/>
              </w:rPr>
              <w:t xml:space="preserve"> </w:t>
            </w:r>
            <w:r w:rsidRPr="000937F8">
              <w:rPr>
                <w:rFonts w:ascii="GHEA Grapalat" w:hAnsi="GHEA Grapalat" w:cs="Calibri" w:hint="eastAsia"/>
                <w:sz w:val="16"/>
                <w:szCs w:val="16"/>
              </w:rPr>
              <w:t>считается</w:t>
            </w:r>
            <w:r w:rsidRPr="000937F8">
              <w:rPr>
                <w:rFonts w:ascii="GHEA Grapalat" w:hAnsi="GHEA Grapalat" w:cs="Calibri"/>
                <w:sz w:val="16"/>
                <w:szCs w:val="16"/>
              </w:rPr>
              <w:t xml:space="preserve"> </w:t>
            </w:r>
            <w:r w:rsidRPr="000937F8">
              <w:rPr>
                <w:rFonts w:ascii="GHEA Grapalat" w:hAnsi="GHEA Grapalat" w:cs="Calibri" w:hint="eastAsia"/>
                <w:sz w:val="16"/>
                <w:szCs w:val="16"/>
              </w:rPr>
              <w:t>расторгнутым</w:t>
            </w:r>
            <w:r w:rsidRPr="000937F8">
              <w:rPr>
                <w:rFonts w:ascii="GHEA Grapalat" w:hAnsi="GHEA Grapalat" w:cs="Calibri"/>
                <w:sz w:val="16"/>
                <w:szCs w:val="16"/>
              </w:rPr>
              <w:t xml:space="preserve"> </w:t>
            </w:r>
            <w:r w:rsidRPr="000937F8">
              <w:rPr>
                <w:rFonts w:ascii="GHEA Grapalat" w:hAnsi="GHEA Grapalat" w:cs="Calibri" w:hint="eastAsia"/>
                <w:sz w:val="16"/>
                <w:szCs w:val="16"/>
              </w:rPr>
              <w:t>по</w:t>
            </w:r>
            <w:r w:rsidRPr="000937F8">
              <w:rPr>
                <w:rFonts w:ascii="GHEA Grapalat" w:hAnsi="GHEA Grapalat" w:cs="Calibri"/>
                <w:sz w:val="16"/>
                <w:szCs w:val="16"/>
              </w:rPr>
              <w:t xml:space="preserve"> </w:t>
            </w:r>
            <w:r w:rsidRPr="000937F8">
              <w:rPr>
                <w:rFonts w:ascii="GHEA Grapalat" w:hAnsi="GHEA Grapalat" w:cs="Calibri" w:hint="eastAsia"/>
                <w:sz w:val="16"/>
                <w:szCs w:val="16"/>
              </w:rPr>
              <w:t>окончании</w:t>
            </w:r>
            <w:r w:rsidRPr="000937F8">
              <w:rPr>
                <w:rFonts w:ascii="GHEA Grapalat" w:hAnsi="GHEA Grapalat" w:cs="Calibri"/>
                <w:sz w:val="16"/>
                <w:szCs w:val="16"/>
              </w:rPr>
              <w:t xml:space="preserve"> </w:t>
            </w:r>
            <w:r w:rsidRPr="000937F8">
              <w:rPr>
                <w:rFonts w:ascii="GHEA Grapalat" w:hAnsi="GHEA Grapalat" w:cs="Calibri" w:hint="eastAsia"/>
                <w:sz w:val="16"/>
                <w:szCs w:val="16"/>
              </w:rPr>
              <w:t>отчетного</w:t>
            </w:r>
            <w:r w:rsidRPr="000937F8">
              <w:rPr>
                <w:rFonts w:ascii="GHEA Grapalat" w:hAnsi="GHEA Grapalat" w:cs="Calibri"/>
                <w:sz w:val="16"/>
                <w:szCs w:val="16"/>
              </w:rPr>
              <w:t xml:space="preserve"> </w:t>
            </w:r>
            <w:r w:rsidRPr="000937F8">
              <w:rPr>
                <w:rFonts w:ascii="GHEA Grapalat" w:hAnsi="GHEA Grapalat" w:cs="Calibri" w:hint="eastAsia"/>
                <w:sz w:val="16"/>
                <w:szCs w:val="16"/>
              </w:rPr>
              <w:t>года</w:t>
            </w:r>
            <w:r w:rsidRPr="000937F8">
              <w:rPr>
                <w:rFonts w:ascii="GHEA Grapalat" w:hAnsi="GHEA Grapalat" w:cs="Calibri"/>
                <w:sz w:val="16"/>
                <w:szCs w:val="16"/>
              </w:rPr>
              <w:t>.</w:t>
            </w:r>
          </w:p>
        </w:tc>
      </w:tr>
    </w:tbl>
    <w:p w14:paraId="3FA3B5D2" w14:textId="77777777" w:rsidR="00F073B2" w:rsidRDefault="00F073B2" w:rsidP="00F073B2">
      <w:pPr>
        <w:widowControl w:val="0"/>
        <w:jc w:val="right"/>
        <w:rPr>
          <w:rFonts w:ascii="GHEA Grapalat" w:hAnsi="GHEA Grapalat"/>
          <w:i/>
        </w:rPr>
      </w:pPr>
    </w:p>
    <w:p w14:paraId="7E891A8E" w14:textId="77777777" w:rsidR="00F073B2" w:rsidRPr="00166322" w:rsidRDefault="00F073B2" w:rsidP="00F073B2">
      <w:pPr>
        <w:spacing w:line="300" w:lineRule="auto"/>
        <w:jc w:val="center"/>
        <w:rPr>
          <w:rFonts w:ascii="GHEA Grapalat" w:hAnsi="GHEA Grapalat"/>
          <w:b/>
        </w:rPr>
      </w:pPr>
      <w:r w:rsidRPr="00166322">
        <w:rPr>
          <w:rFonts w:ascii="GHEA Grapalat" w:hAnsi="GHEA Grapalat"/>
          <w:b/>
        </w:rPr>
        <w:t>Приложение 1.1   ТЕХНИЧЕСКАЯ  ХАРАКТЕРИСТИКА ПРОЦЕДУРЫ ЗАКУПКИ</w:t>
      </w:r>
    </w:p>
    <w:p w14:paraId="6CCCB01F" w14:textId="2B97E932" w:rsidR="00F073B2" w:rsidRPr="00166322" w:rsidRDefault="00F073B2" w:rsidP="00F073B2">
      <w:pPr>
        <w:spacing w:line="300" w:lineRule="auto"/>
        <w:jc w:val="center"/>
        <w:rPr>
          <w:rFonts w:ascii="GHEA Grapalat" w:hAnsi="GHEA Grapalat"/>
          <w:b/>
        </w:rPr>
      </w:pPr>
      <w:r w:rsidRPr="00166322">
        <w:rPr>
          <w:rFonts w:ascii="GHEA Grapalat" w:hAnsi="GHEA Grapalat"/>
          <w:b/>
        </w:rPr>
        <w:t>УСЛУГ ОЦЕНКИ ГОСУДАРСТВЕННОГО ИМУЩЕСТВА</w:t>
      </w:r>
      <w:r w:rsidRPr="00166322">
        <w:rPr>
          <w:rFonts w:ascii="GHEA Grapalat" w:hAnsi="GHEA Grapalat"/>
          <w:b/>
          <w:lang w:val="hy-AM"/>
        </w:rPr>
        <w:t xml:space="preserve"> </w:t>
      </w:r>
      <w:r w:rsidRPr="00166322">
        <w:rPr>
          <w:rFonts w:ascii="GHEA Grapalat" w:hAnsi="GHEA Grapalat"/>
          <w:b/>
        </w:rPr>
        <w:t xml:space="preserve"> </w:t>
      </w:r>
      <w:r w:rsidR="0048619C">
        <w:rPr>
          <w:rFonts w:ascii="GHEA Grapalat" w:hAnsi="GHEA Grapalat"/>
          <w:b/>
        </w:rPr>
        <w:t>(</w:t>
      </w:r>
      <w:r w:rsidR="0048619C" w:rsidRPr="00166322">
        <w:rPr>
          <w:rFonts w:ascii="GHEA Grapalat" w:hAnsi="GHEA Grapalat"/>
          <w:b/>
        </w:rPr>
        <w:t>ДВИЖИМОГО</w:t>
      </w:r>
      <w:r w:rsidR="0048619C">
        <w:rPr>
          <w:rFonts w:ascii="GHEA Grapalat" w:hAnsi="GHEA Grapalat"/>
          <w:b/>
        </w:rPr>
        <w:t xml:space="preserve"> И НЕ</w:t>
      </w:r>
      <w:r w:rsidR="0048619C" w:rsidRPr="00166322">
        <w:rPr>
          <w:rFonts w:ascii="GHEA Grapalat" w:hAnsi="GHEA Grapalat"/>
          <w:b/>
        </w:rPr>
        <w:t>ДВИЖИМОГО</w:t>
      </w:r>
      <w:r w:rsidR="0048619C">
        <w:rPr>
          <w:rFonts w:ascii="GHEA Grapalat" w:hAnsi="GHEA Grapalat"/>
          <w:b/>
        </w:rPr>
        <w:t>)</w:t>
      </w:r>
    </w:p>
    <w:p w14:paraId="215D6240" w14:textId="77777777" w:rsidR="0048619C" w:rsidRDefault="0048619C" w:rsidP="003049C5">
      <w:pPr>
        <w:ind w:firstLine="567"/>
        <w:rPr>
          <w:rFonts w:ascii="GHEA Grapalat" w:hAnsi="GHEA Grapalat"/>
        </w:rPr>
      </w:pPr>
      <w:bookmarkStart w:id="5" w:name="_Hlk153797351"/>
      <w:r w:rsidRPr="00610DE9">
        <w:rPr>
          <w:rFonts w:ascii="GHEA Grapalat" w:hAnsi="GHEA Grapalat"/>
        </w:rPr>
        <w:t>У</w:t>
      </w:r>
      <w:r w:rsidRPr="00166322">
        <w:rPr>
          <w:rFonts w:ascii="GHEA Grapalat" w:hAnsi="GHEA Grapalat"/>
        </w:rPr>
        <w:t xml:space="preserve">слуги оценки движимого и недвижимого государственного имущества </w:t>
      </w:r>
      <w:r w:rsidRPr="00610DE9">
        <w:rPr>
          <w:rFonts w:ascii="GHEA Grapalat" w:hAnsi="GHEA Grapalat"/>
        </w:rPr>
        <w:t xml:space="preserve">и имущественных прав на него  </w:t>
      </w:r>
      <w:r w:rsidRPr="00166322">
        <w:rPr>
          <w:rFonts w:ascii="GHEA Grapalat" w:hAnsi="GHEA Grapalat"/>
        </w:rPr>
        <w:t xml:space="preserve">(далее – «Услуги») </w:t>
      </w:r>
      <w:r w:rsidRPr="00610DE9">
        <w:rPr>
          <w:rFonts w:ascii="GHEA Grapalat" w:hAnsi="GHEA Grapalat"/>
        </w:rPr>
        <w:t xml:space="preserve">будут оказываться на основании заданий на оценку, предоставленных Заказчиком Исполнителю, содержащих информацию о видах имущества, наименованиях и местонахождении (адреса ).  </w:t>
      </w:r>
    </w:p>
    <w:p w14:paraId="168EFC68" w14:textId="77777777" w:rsidR="0048619C" w:rsidRDefault="0048619C" w:rsidP="003049C5">
      <w:pPr>
        <w:ind w:firstLine="567"/>
        <w:rPr>
          <w:rFonts w:ascii="GHEA Grapalat" w:hAnsi="GHEA Grapalat"/>
        </w:rPr>
      </w:pPr>
      <w:r w:rsidRPr="00610DE9">
        <w:rPr>
          <w:rFonts w:ascii="GHEA Grapalat" w:hAnsi="GHEA Grapalat"/>
        </w:rPr>
        <w:t>В отдельных случаях эти задания могут содержать (прилагаться к заданиям) также сведения о техническом состоянии имущества, зарегистрированных на него ограничениях, его назначении и эксплуатационном значении и другие материалы.</w:t>
      </w:r>
    </w:p>
    <w:p w14:paraId="0675DC61" w14:textId="77777777" w:rsidR="0048619C" w:rsidRPr="00166322" w:rsidRDefault="0048619C" w:rsidP="003049C5">
      <w:pPr>
        <w:ind w:firstLine="567"/>
        <w:rPr>
          <w:rFonts w:ascii="GHEA Grapalat" w:hAnsi="GHEA Grapalat"/>
        </w:rPr>
      </w:pPr>
      <w:r w:rsidRPr="00166322">
        <w:rPr>
          <w:rFonts w:ascii="GHEA Grapalat" w:hAnsi="GHEA Grapalat"/>
        </w:rPr>
        <w:t>Услуги должны предоставляться в соответствие требованиями законодательства РА, включая:</w:t>
      </w:r>
    </w:p>
    <w:p w14:paraId="72942A5C" w14:textId="77777777" w:rsidR="0048619C" w:rsidRDefault="0048619C" w:rsidP="003049C5">
      <w:pPr>
        <w:pStyle w:val="ListParagraph"/>
        <w:numPr>
          <w:ilvl w:val="0"/>
          <w:numId w:val="34"/>
        </w:numPr>
        <w:ind w:left="284" w:hanging="284"/>
        <w:contextualSpacing/>
        <w:rPr>
          <w:rFonts w:ascii="GHEA Grapalat" w:hAnsi="GHEA Grapalat"/>
        </w:rPr>
      </w:pPr>
      <w:r w:rsidRPr="00166322">
        <w:rPr>
          <w:rFonts w:ascii="GHEA Grapalat" w:hAnsi="GHEA Grapalat"/>
        </w:rPr>
        <w:t>Закон Республики Армения «Об оценочной деятельности»,</w:t>
      </w:r>
    </w:p>
    <w:p w14:paraId="392A034F" w14:textId="77777777" w:rsidR="0048619C" w:rsidRPr="00610DE9" w:rsidRDefault="0048619C" w:rsidP="003049C5">
      <w:pPr>
        <w:pStyle w:val="ListParagraph"/>
        <w:numPr>
          <w:ilvl w:val="0"/>
          <w:numId w:val="34"/>
        </w:numPr>
        <w:ind w:left="284" w:hanging="270"/>
        <w:contextualSpacing/>
        <w:rPr>
          <w:rFonts w:ascii="GHEA Grapalat" w:hAnsi="GHEA Grapalat"/>
        </w:rPr>
      </w:pPr>
      <w:r w:rsidRPr="00610DE9">
        <w:rPr>
          <w:rFonts w:ascii="GHEA Grapalat" w:hAnsi="GHEA Grapalat"/>
        </w:rPr>
        <w:t xml:space="preserve">Постановления правительсва Республики Армения </w:t>
      </w:r>
      <w:r w:rsidRPr="00610DE9">
        <w:rPr>
          <w:rFonts w:ascii="GHEA Grapalat" w:hAnsi="GHEA Grapalat" w:cs="Times Armenian"/>
        </w:rPr>
        <w:t xml:space="preserve">N 1355-Н от 24-ого августа 2022 года </w:t>
      </w:r>
      <w:r w:rsidRPr="00610DE9">
        <w:rPr>
          <w:rFonts w:ascii="GHEA Grapalat" w:hAnsi="GHEA Grapalat"/>
        </w:rPr>
        <w:t>«Об утверждении стандартов оценки в Республике Армения, а также требований к поведению оценщика»,</w:t>
      </w:r>
    </w:p>
    <w:p w14:paraId="1BCDB928" w14:textId="77777777" w:rsidR="0048619C" w:rsidRPr="00166322" w:rsidRDefault="0048619C" w:rsidP="003049C5">
      <w:pPr>
        <w:pStyle w:val="ListParagraph"/>
        <w:numPr>
          <w:ilvl w:val="0"/>
          <w:numId w:val="34"/>
        </w:numPr>
        <w:ind w:left="284" w:hanging="284"/>
        <w:contextualSpacing/>
        <w:rPr>
          <w:rFonts w:ascii="GHEA Grapalat" w:hAnsi="GHEA Grapalat"/>
        </w:rPr>
      </w:pPr>
      <w:r w:rsidRPr="00166322">
        <w:rPr>
          <w:rFonts w:ascii="GHEA Grapalat" w:hAnsi="GHEA Grapalat"/>
        </w:rPr>
        <w:t xml:space="preserve">Постановления правительсва Республики Армения </w:t>
      </w:r>
      <w:r w:rsidRPr="00166322">
        <w:rPr>
          <w:rFonts w:ascii="GHEA Grapalat" w:hAnsi="GHEA Grapalat" w:cs="Times Armenian"/>
        </w:rPr>
        <w:t xml:space="preserve">N 209 от 27-го марта 1998 года </w:t>
      </w:r>
      <w:r w:rsidRPr="00166322">
        <w:rPr>
          <w:rFonts w:ascii="GHEA Grapalat" w:hAnsi="GHEA Grapalat"/>
        </w:rPr>
        <w:t>«О порядке оценки приватизируемого и отчуждаемого государственного имущества балансовым и рыночным методом»,</w:t>
      </w:r>
    </w:p>
    <w:p w14:paraId="3E44E3A3" w14:textId="174956B6" w:rsidR="0048619C" w:rsidRDefault="0048619C" w:rsidP="003049C5">
      <w:pPr>
        <w:pStyle w:val="ListParagraph"/>
        <w:numPr>
          <w:ilvl w:val="0"/>
          <w:numId w:val="34"/>
        </w:numPr>
        <w:ind w:left="284" w:hanging="284"/>
        <w:contextualSpacing/>
        <w:rPr>
          <w:rFonts w:ascii="GHEA Grapalat" w:hAnsi="GHEA Grapalat"/>
        </w:rPr>
      </w:pPr>
      <w:r w:rsidRPr="00166322">
        <w:rPr>
          <w:rFonts w:ascii="GHEA Grapalat" w:hAnsi="GHEA Grapalat"/>
        </w:rPr>
        <w:t xml:space="preserve">Постановления правительсва Республики Армения </w:t>
      </w:r>
      <w:r w:rsidRPr="00166322">
        <w:rPr>
          <w:rFonts w:ascii="GHEA Grapalat" w:hAnsi="GHEA Grapalat" w:cs="Times Armenian"/>
        </w:rPr>
        <w:t>N 58</w:t>
      </w:r>
      <w:r w:rsidRPr="00610DE9">
        <w:rPr>
          <w:rFonts w:ascii="GHEA Grapalat" w:hAnsi="GHEA Grapalat" w:cs="Times Armenian"/>
        </w:rPr>
        <w:t>7</w:t>
      </w:r>
      <w:r w:rsidRPr="00166322">
        <w:rPr>
          <w:rFonts w:ascii="GHEA Grapalat" w:hAnsi="GHEA Grapalat" w:cs="Times Armenian"/>
        </w:rPr>
        <w:t xml:space="preserve"> от 15-го апреля 2021 года </w:t>
      </w:r>
      <w:r w:rsidRPr="00166322">
        <w:rPr>
          <w:rFonts w:ascii="GHEA Grapalat" w:hAnsi="GHEA Grapalat"/>
        </w:rPr>
        <w:t xml:space="preserve">«Об установлении порядков организации и проведения: отчуждения (продажи), конкурса и аукциона по отчуждению (продаже) имущества, являющегося государственной собственностью и собственностью государственных неправительственных организаций и о признании утратившим силу постановления правительсва РА </w:t>
      </w:r>
      <w:r w:rsidRPr="00166322">
        <w:rPr>
          <w:rFonts w:ascii="GHEA Grapalat" w:hAnsi="GHEA Grapalat" w:cs="Times Armenian"/>
        </w:rPr>
        <w:t>N 882-Н от 1</w:t>
      </w:r>
      <w:r w:rsidRPr="00610DE9">
        <w:rPr>
          <w:rFonts w:ascii="GHEA Grapalat" w:hAnsi="GHEA Grapalat" w:cs="Times Armenian"/>
        </w:rPr>
        <w:t>3</w:t>
      </w:r>
      <w:r w:rsidRPr="00166322">
        <w:rPr>
          <w:rFonts w:ascii="GHEA Grapalat" w:hAnsi="GHEA Grapalat" w:cs="Times Armenian"/>
        </w:rPr>
        <w:t>-го июня 2003 года</w:t>
      </w:r>
      <w:r w:rsidRPr="00166322">
        <w:rPr>
          <w:rFonts w:ascii="GHEA Grapalat" w:hAnsi="GHEA Grapalat"/>
        </w:rPr>
        <w:t>»,</w:t>
      </w:r>
    </w:p>
    <w:p w14:paraId="73903F28" w14:textId="4B31D152" w:rsidR="000C79FF" w:rsidRPr="00166322" w:rsidRDefault="00B57FAE" w:rsidP="00B57FAE">
      <w:pPr>
        <w:pStyle w:val="ListParagraph"/>
        <w:numPr>
          <w:ilvl w:val="0"/>
          <w:numId w:val="34"/>
        </w:numPr>
        <w:ind w:left="270" w:hanging="270"/>
        <w:contextualSpacing/>
        <w:rPr>
          <w:rFonts w:ascii="GHEA Grapalat" w:hAnsi="GHEA Grapalat"/>
        </w:rPr>
      </w:pPr>
      <w:r w:rsidRPr="00B57FAE">
        <w:rPr>
          <w:rFonts w:ascii="GHEA Grapalat" w:hAnsi="GHEA Grapalat"/>
        </w:rPr>
        <w:t>Постановление Правительства Республики Армения от 6 мая 2021 года N736-Н, которые подлежат применению в зависимости от вида оцениваемого имущества (права собственности), статуса имущества, цели оценки и иные обстоятельства, имеющие существенное значение для оценки.</w:t>
      </w:r>
    </w:p>
    <w:p w14:paraId="4C3B3584" w14:textId="77777777" w:rsidR="0048619C" w:rsidRPr="00166322" w:rsidRDefault="0048619C" w:rsidP="003049C5">
      <w:pPr>
        <w:ind w:firstLine="567"/>
        <w:rPr>
          <w:rFonts w:ascii="GHEA Grapalat" w:hAnsi="GHEA Grapalat"/>
        </w:rPr>
      </w:pPr>
      <w:r w:rsidRPr="00166322">
        <w:rPr>
          <w:rFonts w:ascii="GHEA Grapalat" w:hAnsi="GHEA Grapalat"/>
        </w:rPr>
        <w:t xml:space="preserve">Исполнитель, являющийся индивидуальным предпринимателем, должен иметь квалификацию, установленную законодательством РА для предоставления Услуг, а Исполнитель, являющийся юридическим лицом, как работодатель, должен иметь </w:t>
      </w:r>
      <w:r w:rsidRPr="004131CA">
        <w:rPr>
          <w:rFonts w:ascii="GHEA Grapalat" w:hAnsi="GHEA Grapalat"/>
        </w:rPr>
        <w:t xml:space="preserve">ключевого </w:t>
      </w:r>
      <w:r w:rsidRPr="00166322">
        <w:rPr>
          <w:rFonts w:ascii="GHEA Grapalat" w:hAnsi="GHEA Grapalat"/>
        </w:rPr>
        <w:t>работника (работников) имеющих подобную квалификацию.</w:t>
      </w:r>
    </w:p>
    <w:p w14:paraId="1680D9BB" w14:textId="77777777" w:rsidR="0048619C" w:rsidRPr="004131CA" w:rsidRDefault="0048619C" w:rsidP="003049C5">
      <w:pPr>
        <w:ind w:firstLine="567"/>
        <w:rPr>
          <w:rFonts w:ascii="GHEA Grapalat" w:hAnsi="GHEA Grapalat"/>
        </w:rPr>
      </w:pPr>
      <w:r w:rsidRPr="004131CA">
        <w:rPr>
          <w:rFonts w:ascii="GHEA Grapalat" w:hAnsi="GHEA Grapalat"/>
        </w:rPr>
        <w:t xml:space="preserve">При </w:t>
      </w:r>
      <w:r w:rsidRPr="00655A2F">
        <w:rPr>
          <w:rFonts w:ascii="GHEA Grapalat" w:hAnsi="GHEA Grapalat"/>
        </w:rPr>
        <w:t>предоставлении</w:t>
      </w:r>
      <w:r w:rsidRPr="004131CA">
        <w:rPr>
          <w:rFonts w:ascii="GHEA Grapalat" w:hAnsi="GHEA Grapalat"/>
        </w:rPr>
        <w:t xml:space="preserve"> услуг должны соблюдаться требования, предъявляемые качественным и количественным характеристиками имущества (имущественных прав), правами и ограничениями на него, а также требования к формулированию методов оценивания и результатов оценивания </w:t>
      </w:r>
      <w:r w:rsidRPr="00655A2F">
        <w:rPr>
          <w:rFonts w:ascii="GHEA Grapalat" w:hAnsi="GHEA Grapalat"/>
        </w:rPr>
        <w:t xml:space="preserve">предъявляемые </w:t>
      </w:r>
      <w:r w:rsidRPr="004131CA">
        <w:rPr>
          <w:rFonts w:ascii="GHEA Grapalat" w:hAnsi="GHEA Grapalat"/>
        </w:rPr>
        <w:t>стандартами оценивания.</w:t>
      </w:r>
    </w:p>
    <w:p w14:paraId="682D8710" w14:textId="77777777" w:rsidR="0048619C" w:rsidRPr="00655A2F" w:rsidRDefault="0048619C" w:rsidP="003049C5">
      <w:pPr>
        <w:ind w:firstLine="567"/>
        <w:rPr>
          <w:rFonts w:ascii="GHEA Grapalat" w:hAnsi="GHEA Grapalat"/>
        </w:rPr>
      </w:pPr>
      <w:r w:rsidRPr="00655A2F">
        <w:rPr>
          <w:rFonts w:ascii="GHEA Grapalat" w:hAnsi="GHEA Grapalat"/>
        </w:rPr>
        <w:t xml:space="preserve">Перед оценкой движимого имущества, на основании оценочного задания и другой информации, представленной Заказчиком, Исполнитель должен письменно уведомить Заказчика </w:t>
      </w:r>
      <w:r w:rsidRPr="000937F8">
        <w:rPr>
          <w:rFonts w:ascii="GHEA Grapalat" w:hAnsi="GHEA Grapalat" w:hint="eastAsia"/>
        </w:rPr>
        <w:t>о</w:t>
      </w:r>
      <w:r w:rsidRPr="000937F8">
        <w:rPr>
          <w:rFonts w:ascii="GHEA Grapalat" w:hAnsi="GHEA Grapalat"/>
        </w:rPr>
        <w:t xml:space="preserve"> </w:t>
      </w:r>
      <w:r w:rsidRPr="000937F8">
        <w:rPr>
          <w:rFonts w:ascii="GHEA Grapalat" w:hAnsi="GHEA Grapalat" w:hint="eastAsia"/>
        </w:rPr>
        <w:t>превышении</w:t>
      </w:r>
      <w:r w:rsidRPr="000937F8">
        <w:rPr>
          <w:rFonts w:ascii="GHEA Grapalat" w:hAnsi="GHEA Grapalat"/>
        </w:rPr>
        <w:t xml:space="preserve"> </w:t>
      </w:r>
      <w:r w:rsidRPr="000937F8">
        <w:rPr>
          <w:rFonts w:ascii="GHEA Grapalat" w:hAnsi="GHEA Grapalat" w:hint="eastAsia"/>
        </w:rPr>
        <w:t>или</w:t>
      </w:r>
      <w:r w:rsidRPr="000937F8">
        <w:rPr>
          <w:rFonts w:ascii="GHEA Grapalat" w:hAnsi="GHEA Grapalat"/>
        </w:rPr>
        <w:t xml:space="preserve"> </w:t>
      </w:r>
      <w:r w:rsidRPr="000937F8">
        <w:rPr>
          <w:rFonts w:ascii="GHEA Grapalat" w:hAnsi="GHEA Grapalat" w:hint="eastAsia"/>
        </w:rPr>
        <w:t>не</w:t>
      </w:r>
      <w:r w:rsidRPr="000937F8">
        <w:rPr>
          <w:rFonts w:ascii="GHEA Grapalat" w:hAnsi="GHEA Grapalat"/>
        </w:rPr>
        <w:t xml:space="preserve"> </w:t>
      </w:r>
      <w:r w:rsidRPr="000937F8">
        <w:rPr>
          <w:rFonts w:ascii="GHEA Grapalat" w:hAnsi="GHEA Grapalat" w:hint="eastAsia"/>
        </w:rPr>
        <w:t>превышении</w:t>
      </w:r>
      <w:r w:rsidRPr="000937F8">
        <w:rPr>
          <w:rFonts w:ascii="GHEA Grapalat" w:hAnsi="GHEA Grapalat"/>
        </w:rPr>
        <w:t xml:space="preserve"> </w:t>
      </w:r>
      <w:r w:rsidRPr="000937F8">
        <w:rPr>
          <w:rFonts w:ascii="GHEA Grapalat" w:hAnsi="GHEA Grapalat" w:hint="eastAsia"/>
        </w:rPr>
        <w:t>порога</w:t>
      </w:r>
      <w:r w:rsidRPr="000937F8">
        <w:rPr>
          <w:rFonts w:ascii="GHEA Grapalat" w:hAnsi="GHEA Grapalat"/>
        </w:rPr>
        <w:t xml:space="preserve"> </w:t>
      </w:r>
      <w:r w:rsidRPr="000937F8">
        <w:rPr>
          <w:rFonts w:ascii="GHEA Grapalat" w:hAnsi="GHEA Grapalat" w:hint="eastAsia"/>
        </w:rPr>
        <w:t>в</w:t>
      </w:r>
      <w:r w:rsidRPr="000937F8">
        <w:rPr>
          <w:rFonts w:ascii="GHEA Grapalat" w:hAnsi="GHEA Grapalat"/>
        </w:rPr>
        <w:t xml:space="preserve"> </w:t>
      </w:r>
      <w:r w:rsidRPr="000937F8">
        <w:rPr>
          <w:rFonts w:ascii="GHEA Grapalat" w:hAnsi="GHEA Grapalat" w:hint="eastAsia"/>
        </w:rPr>
        <w:t>десять</w:t>
      </w:r>
      <w:r w:rsidRPr="000937F8">
        <w:rPr>
          <w:rFonts w:ascii="GHEA Grapalat" w:hAnsi="GHEA Grapalat"/>
        </w:rPr>
        <w:t xml:space="preserve"> </w:t>
      </w:r>
      <w:r w:rsidRPr="000937F8">
        <w:rPr>
          <w:rFonts w:ascii="GHEA Grapalat" w:hAnsi="GHEA Grapalat" w:hint="eastAsia"/>
        </w:rPr>
        <w:t>миллионов</w:t>
      </w:r>
      <w:r w:rsidRPr="000937F8">
        <w:rPr>
          <w:rFonts w:ascii="GHEA Grapalat" w:hAnsi="GHEA Grapalat"/>
        </w:rPr>
        <w:t xml:space="preserve"> </w:t>
      </w:r>
      <w:r w:rsidRPr="000937F8">
        <w:rPr>
          <w:rFonts w:ascii="GHEA Grapalat" w:hAnsi="GHEA Grapalat" w:hint="eastAsia"/>
        </w:rPr>
        <w:t>драмов</w:t>
      </w:r>
      <w:r w:rsidRPr="00655A2F">
        <w:rPr>
          <w:rFonts w:ascii="GHEA Grapalat" w:hAnsi="GHEA Grapalat"/>
        </w:rPr>
        <w:t xml:space="preserve"> РА вероятной</w:t>
      </w:r>
      <w:r>
        <w:rPr>
          <w:rFonts w:ascii="GHEA Grapalat" w:hAnsi="GHEA Grapalat"/>
        </w:rPr>
        <w:t xml:space="preserve"> стоимости</w:t>
      </w:r>
      <w:r w:rsidRPr="00655A2F">
        <w:rPr>
          <w:rFonts w:ascii="GHEA Grapalat" w:hAnsi="GHEA Grapalat"/>
        </w:rPr>
        <w:t xml:space="preserve"> имущества  </w:t>
      </w:r>
    </w:p>
    <w:p w14:paraId="35A3707E" w14:textId="77777777" w:rsidR="0048619C" w:rsidRDefault="0048619C" w:rsidP="003049C5">
      <w:pPr>
        <w:ind w:firstLine="567"/>
        <w:rPr>
          <w:rFonts w:ascii="GHEA Grapalat" w:hAnsi="GHEA Grapalat"/>
        </w:rPr>
      </w:pPr>
      <w:r w:rsidRPr="00655A2F">
        <w:rPr>
          <w:rFonts w:ascii="GHEA Grapalat" w:hAnsi="GHEA Grapalat"/>
        </w:rPr>
        <w:t xml:space="preserve">Результаты оказания услуг должны быть оформлены отчетами об оценке (в электронной версии и в 2 экз. в печатной версии), которые должны содержать наименование и юридический адрес </w:t>
      </w:r>
      <w:r>
        <w:rPr>
          <w:rFonts w:ascii="GHEA Grapalat" w:hAnsi="GHEA Grapalat"/>
        </w:rPr>
        <w:t>Исполнителя</w:t>
      </w:r>
      <w:r w:rsidRPr="00655A2F">
        <w:rPr>
          <w:rFonts w:ascii="GHEA Grapalat" w:hAnsi="GHEA Grapalat"/>
        </w:rPr>
        <w:t xml:space="preserve"> и </w:t>
      </w:r>
      <w:r w:rsidRPr="0073243E">
        <w:rPr>
          <w:rFonts w:ascii="GHEA Grapalat" w:hAnsi="GHEA Grapalat"/>
        </w:rPr>
        <w:t xml:space="preserve">следующую информацию относительно </w:t>
      </w:r>
      <w:r w:rsidRPr="00655A2F">
        <w:rPr>
          <w:rFonts w:ascii="GHEA Grapalat" w:hAnsi="GHEA Grapalat"/>
        </w:rPr>
        <w:t>оцениваемо</w:t>
      </w:r>
      <w:r w:rsidRPr="0073243E">
        <w:rPr>
          <w:rFonts w:ascii="GHEA Grapalat" w:hAnsi="GHEA Grapalat"/>
        </w:rPr>
        <w:t xml:space="preserve">го </w:t>
      </w:r>
      <w:r>
        <w:rPr>
          <w:rFonts w:ascii="GHEA Grapalat" w:hAnsi="GHEA Grapalat"/>
        </w:rPr>
        <w:t>имущества</w:t>
      </w:r>
      <w:r w:rsidRPr="00655A2F">
        <w:rPr>
          <w:rFonts w:ascii="GHEA Grapalat" w:hAnsi="GHEA Grapalat"/>
        </w:rPr>
        <w:t xml:space="preserve"> (право собственности);</w:t>
      </w:r>
    </w:p>
    <w:p w14:paraId="5A1F5907" w14:textId="77777777" w:rsidR="0048619C"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оценочное задание,</w:t>
      </w:r>
    </w:p>
    <w:p w14:paraId="7FA757C7" w14:textId="77777777" w:rsidR="0048619C" w:rsidRPr="0073243E"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исходные данные об имуществе и документы, подтверждающие их получение из достоверных источников,</w:t>
      </w:r>
    </w:p>
    <w:p w14:paraId="51DF5F42" w14:textId="77777777" w:rsidR="0048619C" w:rsidRPr="00166322" w:rsidRDefault="0048619C" w:rsidP="003049C5">
      <w:pPr>
        <w:pStyle w:val="ListParagraph"/>
        <w:numPr>
          <w:ilvl w:val="0"/>
          <w:numId w:val="35"/>
        </w:numPr>
        <w:ind w:left="360"/>
        <w:contextualSpacing/>
        <w:rPr>
          <w:rFonts w:ascii="GHEA Grapalat" w:hAnsi="GHEA Grapalat"/>
        </w:rPr>
      </w:pPr>
      <w:r w:rsidRPr="00166322">
        <w:rPr>
          <w:rFonts w:ascii="GHEA Grapalat" w:hAnsi="GHEA Grapalat"/>
        </w:rPr>
        <w:t>информацию о правах и ограничениях на имущество,</w:t>
      </w:r>
      <w:r w:rsidRPr="00655F4A">
        <w:t xml:space="preserve"> </w:t>
      </w:r>
      <w:r w:rsidRPr="00655F4A">
        <w:rPr>
          <w:rFonts w:ascii="GHEA Grapalat" w:hAnsi="GHEA Grapalat"/>
        </w:rPr>
        <w:t xml:space="preserve">(в том числе возникающие при </w:t>
      </w:r>
      <w:r>
        <w:rPr>
          <w:rFonts w:ascii="GHEA Grapalat" w:hAnsi="GHEA Grapalat"/>
        </w:rPr>
        <w:t>отчуждении</w:t>
      </w:r>
      <w:r w:rsidRPr="00655F4A">
        <w:rPr>
          <w:rFonts w:ascii="GHEA Grapalat" w:hAnsi="GHEA Grapalat"/>
        </w:rPr>
        <w:t>)</w:t>
      </w:r>
      <w:r w:rsidRPr="00655F4A">
        <w:t xml:space="preserve"> </w:t>
      </w:r>
    </w:p>
    <w:p w14:paraId="01564B76" w14:textId="77777777" w:rsidR="0048619C" w:rsidRPr="00655F4A"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описание имущества и итоги его осмотра,</w:t>
      </w:r>
      <w:r w:rsidRPr="00655F4A">
        <w:rPr>
          <w:rFonts w:ascii="GHEA Grapalat" w:hAnsi="GHEA Grapalat"/>
        </w:rPr>
        <w:t xml:space="preserve"> (включая достаточное количество фотографий),</w:t>
      </w:r>
    </w:p>
    <w:p w14:paraId="6699913B" w14:textId="77777777" w:rsidR="0048619C"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даты проведения осмотра и произведения оценки имущества,</w:t>
      </w:r>
    </w:p>
    <w:p w14:paraId="2C657A73" w14:textId="77777777" w:rsidR="0048619C"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методика определения полученной рыночной стоимости и обоснование ее выбора,</w:t>
      </w:r>
    </w:p>
    <w:p w14:paraId="4C174FF0" w14:textId="77777777" w:rsidR="0048619C" w:rsidRPr="00166322"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оценки рыночной стоимости, сформированные в результате анализа,</w:t>
      </w:r>
    </w:p>
    <w:p w14:paraId="356292F0" w14:textId="77777777" w:rsidR="0048619C" w:rsidRPr="00166322"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перечень использованных для оценки документов.</w:t>
      </w:r>
    </w:p>
    <w:p w14:paraId="21ABD87B" w14:textId="77777777" w:rsidR="0048619C" w:rsidRPr="00CF097C" w:rsidRDefault="0048619C" w:rsidP="003049C5">
      <w:pPr>
        <w:rPr>
          <w:rFonts w:ascii="GHEA Grapalat" w:hAnsi="GHEA Grapalat"/>
        </w:rPr>
      </w:pPr>
      <w:r w:rsidRPr="00655F4A">
        <w:rPr>
          <w:rFonts w:ascii="GHEA Grapalat" w:hAnsi="GHEA Grapalat"/>
        </w:rPr>
        <w:t xml:space="preserve">Отчеты должны быть выполнены в простой и понятной форме для лиц, не знакомых с процессами оценки имущества (имущественных прав), а их печатная и электронная версии должны быть переданы Исполнителем Заказчику </w:t>
      </w:r>
      <w:r w:rsidRPr="00CF097C">
        <w:rPr>
          <w:rFonts w:ascii="GHEA Grapalat" w:hAnsi="GHEA Grapalat"/>
        </w:rPr>
        <w:t>лично в  задокументированном в установленном порядке виде по адресу г. Ереван, ул. Закияна 10.</w:t>
      </w:r>
    </w:p>
    <w:p w14:paraId="589CB19C" w14:textId="77777777" w:rsidR="0048619C" w:rsidRPr="00166322" w:rsidRDefault="0048619C" w:rsidP="003049C5">
      <w:pPr>
        <w:ind w:firstLine="567"/>
        <w:rPr>
          <w:rFonts w:ascii="GHEA Grapalat" w:hAnsi="GHEA Grapalat"/>
        </w:rPr>
      </w:pPr>
      <w:r w:rsidRPr="00166322">
        <w:rPr>
          <w:rFonts w:ascii="GHEA Grapalat" w:hAnsi="GHEA Grapalat"/>
        </w:rPr>
        <w:t>В случае представления итогов услуг оценки не должным образом или их не представления заказчику в указанные сроки, Исполнитель обязан также представить Заказчику письменное разъяснение об этом. В случае если Заказчик сочтет это разъяснение необоснованным, то в части нарушения сроков будут применены предусмотренные договором закупки меры ответственности.</w:t>
      </w:r>
    </w:p>
    <w:p w14:paraId="0E56A017" w14:textId="77777777" w:rsidR="0048619C" w:rsidRPr="00166322" w:rsidRDefault="0048619C" w:rsidP="003049C5">
      <w:pPr>
        <w:ind w:firstLine="567"/>
        <w:rPr>
          <w:rFonts w:ascii="GHEA Grapalat" w:hAnsi="GHEA Grapalat"/>
        </w:rPr>
      </w:pPr>
      <w:r w:rsidRPr="00166322">
        <w:rPr>
          <w:rFonts w:ascii="GHEA Grapalat" w:hAnsi="GHEA Grapalat"/>
        </w:rPr>
        <w:t xml:space="preserve">В случае обнаружения в итогах оценки имущества (в представленных Заказчику документах) несоответствий или иных недостатков, Исполнитель обязан в течение 5 (пяти) рабочих дней с момента извещения об этом безвозмездно произвести необходимые изменения и исправления, вновь представив Заказчику итоги оценки имущества. </w:t>
      </w:r>
    </w:p>
    <w:p w14:paraId="2C4853D8" w14:textId="0C1CFB80" w:rsidR="0048619C" w:rsidRPr="00166322" w:rsidRDefault="0048619C" w:rsidP="003049C5">
      <w:pPr>
        <w:ind w:firstLine="567"/>
        <w:rPr>
          <w:rFonts w:ascii="GHEA Grapalat" w:hAnsi="GHEA Grapalat"/>
        </w:rPr>
      </w:pPr>
      <w:r w:rsidRPr="00166322">
        <w:rPr>
          <w:rFonts w:ascii="GHEA Grapalat" w:hAnsi="GHEA Grapalat"/>
        </w:rPr>
        <w:t>В рамках договора закупки услуг оценки имущества предусматривается осуществить</w:t>
      </w:r>
      <w:r w:rsidRPr="00911D57">
        <w:rPr>
          <w:rFonts w:ascii="GHEA Grapalat" w:hAnsi="GHEA Grapalat"/>
        </w:rPr>
        <w:t xml:space="preserve"> максимум</w:t>
      </w:r>
      <w:r w:rsidRPr="00166322">
        <w:rPr>
          <w:rFonts w:ascii="GHEA Grapalat" w:hAnsi="GHEA Grapalat"/>
        </w:rPr>
        <w:t xml:space="preserve"> </w:t>
      </w:r>
      <w:r w:rsidR="00DE6199" w:rsidRPr="00DE6199">
        <w:rPr>
          <w:rFonts w:ascii="GHEA Grapalat" w:hAnsi="GHEA Grapalat"/>
        </w:rPr>
        <w:t>3274</w:t>
      </w:r>
      <w:r>
        <w:rPr>
          <w:rFonts w:ascii="GHEA Grapalat" w:hAnsi="GHEA Grapalat"/>
          <w:lang w:val="hy-AM"/>
        </w:rPr>
        <w:t xml:space="preserve"> </w:t>
      </w:r>
      <w:r w:rsidRPr="00166322">
        <w:rPr>
          <w:rFonts w:ascii="GHEA Grapalat" w:hAnsi="GHEA Grapalat"/>
        </w:rPr>
        <w:t>оценку имущества, в т. ч.:</w:t>
      </w:r>
    </w:p>
    <w:p w14:paraId="6DC555DD" w14:textId="367F3CF8" w:rsidR="0048619C" w:rsidRPr="00166322" w:rsidRDefault="0048619C" w:rsidP="003049C5">
      <w:pPr>
        <w:pStyle w:val="ListParagraph"/>
        <w:numPr>
          <w:ilvl w:val="0"/>
          <w:numId w:val="36"/>
        </w:numPr>
        <w:ind w:left="284" w:hanging="284"/>
        <w:jc w:val="both"/>
        <w:rPr>
          <w:rFonts w:ascii="GHEA Grapalat" w:hAnsi="GHEA Grapalat" w:cs="Times Armenian"/>
          <w:b/>
        </w:rPr>
      </w:pPr>
      <w:r w:rsidRPr="00166322">
        <w:rPr>
          <w:rFonts w:ascii="GHEA Grapalat" w:hAnsi="GHEA Grapalat" w:cs="Sylfaen"/>
        </w:rPr>
        <w:t>недвижимое имущество общей площадью до 300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7</w:t>
      </w:r>
      <w:r w:rsidRPr="00166322">
        <w:rPr>
          <w:rFonts w:ascii="GHEA Grapalat" w:hAnsi="GHEA Grapalat" w:cs="Sylfaen"/>
        </w:rPr>
        <w:t xml:space="preserve"> шт.,</w:t>
      </w:r>
    </w:p>
    <w:p w14:paraId="467BFBAB" w14:textId="145759B0"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недвижимое имущество общей площадью от 300 до 2000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15</w:t>
      </w:r>
      <w:r w:rsidRPr="00166322">
        <w:rPr>
          <w:rFonts w:ascii="GHEA Grapalat" w:hAnsi="GHEA Grapalat" w:cs="Sylfaen"/>
        </w:rPr>
        <w:t xml:space="preserve"> шт.,</w:t>
      </w:r>
    </w:p>
    <w:p w14:paraId="1D7296AE" w14:textId="0B60B15C" w:rsidR="0048619C"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недвижимое имущество общей площадью от 2000 до 10000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20</w:t>
      </w:r>
      <w:r w:rsidRPr="00166322">
        <w:rPr>
          <w:rFonts w:ascii="GHEA Grapalat" w:hAnsi="GHEA Grapalat" w:cs="Sylfaen"/>
        </w:rPr>
        <w:t xml:space="preserve"> шт.,</w:t>
      </w:r>
    </w:p>
    <w:p w14:paraId="500B5698" w14:textId="610DBB49"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недвижимое имущество общей площадью от </w:t>
      </w:r>
      <w:r>
        <w:rPr>
          <w:rFonts w:ascii="GHEA Grapalat" w:hAnsi="GHEA Grapalat" w:cs="Sylfaen"/>
        </w:rPr>
        <w:t>10000</w:t>
      </w:r>
      <w:r w:rsidRPr="00166322">
        <w:rPr>
          <w:rFonts w:ascii="GHEA Grapalat" w:hAnsi="GHEA Grapalat" w:cs="Sylfaen"/>
        </w:rPr>
        <w:t xml:space="preserve"> до 1</w:t>
      </w:r>
      <w:r>
        <w:rPr>
          <w:rFonts w:ascii="GHEA Grapalat" w:hAnsi="GHEA Grapalat" w:cs="Sylfaen"/>
        </w:rPr>
        <w:t>3</w:t>
      </w:r>
      <w:r w:rsidRPr="00166322">
        <w:rPr>
          <w:rFonts w:ascii="GHEA Grapalat" w:hAnsi="GHEA Grapalat" w:cs="Sylfaen"/>
        </w:rPr>
        <w:t>000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4</w:t>
      </w:r>
      <w:r w:rsidRPr="00166322">
        <w:rPr>
          <w:rFonts w:ascii="GHEA Grapalat" w:hAnsi="GHEA Grapalat" w:cs="Sylfaen"/>
        </w:rPr>
        <w:t xml:space="preserve"> шт.,</w:t>
      </w:r>
    </w:p>
    <w:p w14:paraId="5E05E6B3" w14:textId="748587E8"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недвижимое имущество общей площадью свыше </w:t>
      </w:r>
      <w:r>
        <w:rPr>
          <w:rFonts w:ascii="GHEA Grapalat" w:hAnsi="GHEA Grapalat" w:cs="Sylfaen"/>
        </w:rPr>
        <w:t>13001</w:t>
      </w:r>
      <w:r w:rsidRPr="00166322">
        <w:rPr>
          <w:rFonts w:ascii="GHEA Grapalat" w:hAnsi="GHEA Grapalat" w:cs="Sylfaen"/>
        </w:rPr>
        <w:t xml:space="preserve"> м</w:t>
      </w:r>
      <w:r w:rsidRPr="00166322">
        <w:rPr>
          <w:rFonts w:ascii="GHEA Grapalat" w:hAnsi="GHEA Grapalat" w:cs="Sylfaen"/>
          <w:vertAlign w:val="superscript"/>
        </w:rPr>
        <w:t>2</w:t>
      </w:r>
      <w:r w:rsidRPr="00166322">
        <w:rPr>
          <w:rFonts w:ascii="GHEA Grapalat" w:hAnsi="GHEA Grapalat" w:cs="Sylfaen"/>
        </w:rPr>
        <w:t xml:space="preserve"> - </w:t>
      </w:r>
      <w:r w:rsidR="00DE6199">
        <w:rPr>
          <w:rFonts w:ascii="GHEA Grapalat" w:hAnsi="GHEA Grapalat" w:cs="Sylfaen"/>
        </w:rPr>
        <w:t>3</w:t>
      </w:r>
      <w:r w:rsidRPr="00166322">
        <w:rPr>
          <w:rFonts w:ascii="GHEA Grapalat" w:hAnsi="GHEA Grapalat" w:cs="Sylfaen"/>
        </w:rPr>
        <w:t xml:space="preserve"> шт.,</w:t>
      </w:r>
    </w:p>
    <w:p w14:paraId="237046EF" w14:textId="67647401" w:rsidR="0048619C"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сдаваемое в аренду недвижимое имущество (рыночная стоимость аренды) - </w:t>
      </w:r>
      <w:r w:rsidR="00066268">
        <w:rPr>
          <w:rFonts w:ascii="GHEA Grapalat" w:hAnsi="GHEA Grapalat" w:cs="Sylfaen"/>
        </w:rPr>
        <w:t>25</w:t>
      </w:r>
      <w:r w:rsidRPr="00166322">
        <w:rPr>
          <w:rFonts w:ascii="GHEA Grapalat" w:hAnsi="GHEA Grapalat" w:cs="Sylfaen"/>
        </w:rPr>
        <w:t xml:space="preserve"> шт.,</w:t>
      </w:r>
    </w:p>
    <w:p w14:paraId="5B4388C7" w14:textId="04DBC5B3" w:rsidR="00B57FAE" w:rsidRPr="00166322" w:rsidRDefault="00B57FAE" w:rsidP="00B57FAE">
      <w:pPr>
        <w:pStyle w:val="ListParagraph"/>
        <w:numPr>
          <w:ilvl w:val="0"/>
          <w:numId w:val="36"/>
        </w:numPr>
        <w:spacing w:line="300" w:lineRule="auto"/>
        <w:ind w:left="284" w:hanging="284"/>
        <w:jc w:val="both"/>
        <w:rPr>
          <w:rFonts w:ascii="GHEA Grapalat" w:hAnsi="GHEA Grapalat" w:cs="Sylfaen"/>
        </w:rPr>
      </w:pPr>
      <w:r w:rsidRPr="00166322">
        <w:rPr>
          <w:rFonts w:ascii="GHEA Grapalat" w:hAnsi="GHEA Grapalat" w:cs="Sylfaen"/>
        </w:rPr>
        <w:t xml:space="preserve">ущерб поврежденных транспортных средств - </w:t>
      </w:r>
      <w:r w:rsidR="00DE6199" w:rsidRPr="00DE6199">
        <w:rPr>
          <w:rFonts w:ascii="GHEA Grapalat" w:hAnsi="GHEA Grapalat" w:cs="Sylfaen"/>
        </w:rPr>
        <w:t>2</w:t>
      </w:r>
      <w:r>
        <w:rPr>
          <w:rFonts w:ascii="GHEA Grapalat" w:hAnsi="GHEA Grapalat" w:cs="Sylfaen"/>
        </w:rPr>
        <w:t>00</w:t>
      </w:r>
      <w:r w:rsidRPr="00166322">
        <w:rPr>
          <w:rFonts w:ascii="GHEA Grapalat" w:hAnsi="GHEA Grapalat" w:cs="Sylfaen"/>
        </w:rPr>
        <w:t xml:space="preserve"> шт.,</w:t>
      </w:r>
    </w:p>
    <w:p w14:paraId="35544295" w14:textId="5C782A82"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иное движимое имущество - </w:t>
      </w:r>
      <w:r w:rsidR="00066268">
        <w:rPr>
          <w:rFonts w:ascii="GHEA Grapalat" w:hAnsi="GHEA Grapalat" w:cs="Sylfaen"/>
        </w:rPr>
        <w:t>3</w:t>
      </w:r>
      <w:r>
        <w:rPr>
          <w:rFonts w:ascii="GHEA Grapalat" w:hAnsi="GHEA Grapalat" w:cs="Sylfaen"/>
        </w:rPr>
        <w:t>000</w:t>
      </w:r>
      <w:r w:rsidRPr="00166322">
        <w:rPr>
          <w:rFonts w:ascii="GHEA Grapalat" w:hAnsi="GHEA Grapalat" w:cs="Sylfaen"/>
        </w:rPr>
        <w:t xml:space="preserve"> шт.</w:t>
      </w:r>
    </w:p>
    <w:p w14:paraId="7C8B2258" w14:textId="77777777" w:rsidR="0048619C" w:rsidRPr="00166322" w:rsidRDefault="0048619C" w:rsidP="003049C5">
      <w:pPr>
        <w:jc w:val="center"/>
        <w:rPr>
          <w:rFonts w:ascii="GHEA Grapalat" w:hAnsi="GHEA Grapalat"/>
          <w:b/>
          <w:i/>
          <w:sz w:val="16"/>
          <w:szCs w:val="16"/>
        </w:rPr>
      </w:pPr>
    </w:p>
    <w:p w14:paraId="00B19078" w14:textId="77777777" w:rsidR="0048619C" w:rsidRPr="00166322" w:rsidRDefault="0048619C" w:rsidP="003049C5">
      <w:pPr>
        <w:ind w:firstLine="567"/>
        <w:rPr>
          <w:rFonts w:ascii="GHEA Grapalat" w:hAnsi="GHEA Grapalat"/>
        </w:rPr>
      </w:pPr>
      <w:r w:rsidRPr="00166322">
        <w:rPr>
          <w:rFonts w:ascii="GHEA Grapalat" w:hAnsi="GHEA Grapalat"/>
        </w:rPr>
        <w:t>*Примечание При подписании Договора выбранный участник представляет утвержденную им справку о расценках на оценочные работы, определенные технической характеристикой, которое является неотъемлемой част</w:t>
      </w:r>
      <w:r>
        <w:rPr>
          <w:rFonts w:ascii="GHEA Grapalat" w:hAnsi="GHEA Grapalat"/>
        </w:rPr>
        <w:t>ью договора.</w:t>
      </w:r>
      <w:r w:rsidRPr="00911D57">
        <w:rPr>
          <w:rFonts w:ascii="GHEA Grapalat" w:hAnsi="GHEA Grapalat"/>
        </w:rPr>
        <w:t xml:space="preserve"> </w:t>
      </w:r>
      <w:r w:rsidRPr="00166322">
        <w:rPr>
          <w:rFonts w:ascii="GHEA Grapalat" w:hAnsi="GHEA Grapalat"/>
        </w:rPr>
        <w:t>Сумма, подлежащая уплате за каждую выполненную оценку, будет определяться в соответствии с тарифами</w:t>
      </w:r>
      <w:r>
        <w:rPr>
          <w:rFonts w:ascii="GHEA Grapalat" w:hAnsi="GHEA Grapalat"/>
        </w:rPr>
        <w:t>, представленными Исполнителем.</w:t>
      </w:r>
    </w:p>
    <w:p w14:paraId="370000DE" w14:textId="77777777" w:rsidR="0048619C" w:rsidRDefault="0048619C" w:rsidP="0048619C">
      <w:pPr>
        <w:ind w:firstLine="567"/>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48619C" w:rsidRPr="00AD29CE" w14:paraId="4DB53AEA" w14:textId="77777777" w:rsidTr="0048619C">
        <w:trPr>
          <w:jc w:val="center"/>
        </w:trPr>
        <w:tc>
          <w:tcPr>
            <w:tcW w:w="4536" w:type="dxa"/>
          </w:tcPr>
          <w:bookmarkEnd w:id="5"/>
          <w:p w14:paraId="162E241C" w14:textId="77777777" w:rsidR="0048619C" w:rsidRPr="00AD29CE" w:rsidRDefault="0048619C" w:rsidP="0048619C">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032C14DA" w14:textId="77777777" w:rsidR="0048619C" w:rsidRPr="00E40AC8" w:rsidRDefault="0048619C" w:rsidP="0048619C">
            <w:pPr>
              <w:widowControl w:val="0"/>
              <w:jc w:val="center"/>
              <w:rPr>
                <w:rFonts w:ascii="GHEA Grapalat" w:hAnsi="GHEA Grapalat"/>
                <w:lang w:val="en-US"/>
              </w:rPr>
            </w:pPr>
            <w:r>
              <w:rPr>
                <w:rFonts w:ascii="GHEA Grapalat" w:hAnsi="GHEA Grapalat"/>
                <w:lang w:val="en-US"/>
              </w:rPr>
              <w:t>___________________________</w:t>
            </w:r>
          </w:p>
          <w:p w14:paraId="4D289808" w14:textId="77777777" w:rsidR="0048619C" w:rsidRPr="00E40AC8" w:rsidRDefault="0048619C" w:rsidP="0048619C">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295D4486" w14:textId="77777777" w:rsidR="0048619C" w:rsidRPr="00AD29CE" w:rsidRDefault="0048619C" w:rsidP="0048619C">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7A1A9C72" w14:textId="77777777" w:rsidR="0048619C" w:rsidRPr="00AD29CE" w:rsidRDefault="0048619C" w:rsidP="0048619C">
            <w:pPr>
              <w:widowControl w:val="0"/>
              <w:spacing w:after="160" w:line="360" w:lineRule="auto"/>
              <w:jc w:val="center"/>
              <w:rPr>
                <w:rFonts w:ascii="GHEA Grapalat" w:hAnsi="GHEA Grapalat"/>
              </w:rPr>
            </w:pPr>
          </w:p>
        </w:tc>
        <w:tc>
          <w:tcPr>
            <w:tcW w:w="4343" w:type="dxa"/>
          </w:tcPr>
          <w:p w14:paraId="69F0C476" w14:textId="77777777" w:rsidR="0048619C" w:rsidRPr="00AD29CE" w:rsidRDefault="0048619C" w:rsidP="0048619C">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54ADD73B" w14:textId="77777777" w:rsidR="0048619C" w:rsidRPr="00E40AC8" w:rsidRDefault="0048619C" w:rsidP="0048619C">
            <w:pPr>
              <w:widowControl w:val="0"/>
              <w:jc w:val="center"/>
              <w:rPr>
                <w:rFonts w:ascii="GHEA Grapalat" w:hAnsi="GHEA Grapalat"/>
                <w:lang w:val="en-US"/>
              </w:rPr>
            </w:pPr>
            <w:r>
              <w:rPr>
                <w:rFonts w:ascii="GHEA Grapalat" w:hAnsi="GHEA Grapalat"/>
                <w:lang w:val="en-US"/>
              </w:rPr>
              <w:t>__________________________</w:t>
            </w:r>
          </w:p>
          <w:p w14:paraId="2C26CFA5" w14:textId="77777777" w:rsidR="0048619C" w:rsidRPr="00E40AC8" w:rsidRDefault="0048619C" w:rsidP="0048619C">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67F8C548" w14:textId="77777777" w:rsidR="0048619C" w:rsidRPr="00AD29CE" w:rsidRDefault="0048619C" w:rsidP="0048619C">
            <w:pPr>
              <w:widowControl w:val="0"/>
              <w:spacing w:after="160" w:line="360" w:lineRule="auto"/>
              <w:jc w:val="center"/>
              <w:rPr>
                <w:rFonts w:ascii="GHEA Grapalat" w:hAnsi="GHEA Grapalat"/>
              </w:rPr>
            </w:pPr>
            <w:r w:rsidRPr="00AD29CE">
              <w:rPr>
                <w:rFonts w:ascii="GHEA Grapalat" w:hAnsi="GHEA Grapalat"/>
              </w:rPr>
              <w:t>М. П.</w:t>
            </w:r>
          </w:p>
        </w:tc>
      </w:tr>
    </w:tbl>
    <w:p w14:paraId="038D7CE4" w14:textId="77777777" w:rsidR="00F073B2" w:rsidRPr="00166322" w:rsidRDefault="00F073B2" w:rsidP="00F073B2">
      <w:pPr>
        <w:spacing w:line="300" w:lineRule="auto"/>
        <w:jc w:val="center"/>
        <w:rPr>
          <w:rFonts w:ascii="GHEA Grapalat" w:hAnsi="GHEA Grapalat"/>
        </w:rPr>
      </w:pPr>
    </w:p>
    <w:p w14:paraId="6AD6FA28" w14:textId="77777777" w:rsidR="0048619C" w:rsidRDefault="0048619C" w:rsidP="00F073B2">
      <w:pPr>
        <w:spacing w:line="300" w:lineRule="auto"/>
        <w:ind w:firstLine="567"/>
        <w:rPr>
          <w:rFonts w:ascii="GHEA Grapalat" w:hAnsi="GHEA Grapalat"/>
        </w:rPr>
      </w:pPr>
    </w:p>
    <w:p w14:paraId="2E1F5A4F" w14:textId="77777777" w:rsidR="0048619C" w:rsidRDefault="0048619C" w:rsidP="00F073B2">
      <w:pPr>
        <w:spacing w:line="300" w:lineRule="auto"/>
        <w:ind w:firstLine="567"/>
        <w:rPr>
          <w:rFonts w:ascii="GHEA Grapalat" w:hAnsi="GHEA Grapalat"/>
        </w:rPr>
      </w:pPr>
    </w:p>
    <w:p w14:paraId="2D8F884E" w14:textId="77777777" w:rsidR="0048619C" w:rsidRDefault="0048619C" w:rsidP="00F073B2">
      <w:pPr>
        <w:spacing w:line="300" w:lineRule="auto"/>
        <w:ind w:firstLine="567"/>
        <w:rPr>
          <w:rFonts w:ascii="GHEA Grapalat" w:hAnsi="GHEA Grapalat"/>
        </w:rPr>
      </w:pPr>
    </w:p>
    <w:p w14:paraId="6CF0DD6E" w14:textId="77777777" w:rsidR="0048619C" w:rsidRDefault="0048619C" w:rsidP="00F073B2">
      <w:pPr>
        <w:spacing w:line="300" w:lineRule="auto"/>
        <w:ind w:firstLine="567"/>
        <w:rPr>
          <w:rFonts w:ascii="GHEA Grapalat" w:hAnsi="GHEA Grapalat"/>
        </w:rPr>
      </w:pPr>
    </w:p>
    <w:p w14:paraId="42714EC9" w14:textId="77777777" w:rsidR="0048619C" w:rsidRDefault="0048619C" w:rsidP="00F073B2">
      <w:pPr>
        <w:spacing w:line="300" w:lineRule="auto"/>
        <w:ind w:firstLine="567"/>
        <w:rPr>
          <w:rFonts w:ascii="GHEA Grapalat" w:hAnsi="GHEA Grapalat"/>
        </w:rPr>
      </w:pPr>
    </w:p>
    <w:p w14:paraId="4F743123" w14:textId="77777777" w:rsidR="0048619C" w:rsidRDefault="0048619C" w:rsidP="00F073B2">
      <w:pPr>
        <w:spacing w:line="300" w:lineRule="auto"/>
        <w:ind w:firstLine="567"/>
        <w:rPr>
          <w:rFonts w:ascii="GHEA Grapalat" w:hAnsi="GHEA Grapalat"/>
        </w:rPr>
      </w:pPr>
    </w:p>
    <w:p w14:paraId="5E2068EF" w14:textId="77777777" w:rsidR="0048619C" w:rsidRDefault="0048619C" w:rsidP="00F073B2">
      <w:pPr>
        <w:spacing w:line="300" w:lineRule="auto"/>
        <w:ind w:firstLine="567"/>
        <w:rPr>
          <w:rFonts w:ascii="GHEA Grapalat" w:hAnsi="GHEA Grapalat"/>
        </w:rPr>
      </w:pPr>
    </w:p>
    <w:p w14:paraId="5F6EE6DF" w14:textId="77777777" w:rsidR="0048619C" w:rsidRDefault="0048619C" w:rsidP="00F073B2">
      <w:pPr>
        <w:spacing w:line="300" w:lineRule="auto"/>
        <w:ind w:firstLine="567"/>
        <w:rPr>
          <w:rFonts w:ascii="GHEA Grapalat" w:hAnsi="GHEA Grapalat"/>
        </w:rPr>
      </w:pPr>
    </w:p>
    <w:p w14:paraId="0E69D86F" w14:textId="77777777" w:rsidR="0048619C" w:rsidRDefault="0048619C" w:rsidP="00F073B2">
      <w:pPr>
        <w:spacing w:line="300" w:lineRule="auto"/>
        <w:ind w:firstLine="567"/>
        <w:rPr>
          <w:rFonts w:ascii="GHEA Grapalat" w:hAnsi="GHEA Grapalat"/>
        </w:rPr>
      </w:pPr>
    </w:p>
    <w:p w14:paraId="31D56B9A" w14:textId="77777777" w:rsidR="0048619C" w:rsidRDefault="0048619C" w:rsidP="00F073B2">
      <w:pPr>
        <w:spacing w:line="300" w:lineRule="auto"/>
        <w:ind w:firstLine="567"/>
        <w:rPr>
          <w:rFonts w:ascii="GHEA Grapalat" w:hAnsi="GHEA Grapalat"/>
        </w:rPr>
      </w:pPr>
    </w:p>
    <w:p w14:paraId="73C4B6AA" w14:textId="77777777" w:rsidR="0048619C" w:rsidRDefault="0048619C" w:rsidP="00F073B2">
      <w:pPr>
        <w:spacing w:line="300" w:lineRule="auto"/>
        <w:ind w:firstLine="567"/>
        <w:rPr>
          <w:rFonts w:ascii="GHEA Grapalat" w:hAnsi="GHEA Grapalat"/>
        </w:rPr>
      </w:pPr>
    </w:p>
    <w:p w14:paraId="63E631F7" w14:textId="14AF3785" w:rsidR="00FA3168" w:rsidRDefault="00FA3168" w:rsidP="00F073B2">
      <w:pPr>
        <w:widowControl w:val="0"/>
        <w:jc w:val="right"/>
        <w:rPr>
          <w:rFonts w:ascii="GHEA Grapalat" w:hAnsi="GHEA Grapalat"/>
          <w:i/>
        </w:rPr>
      </w:pPr>
    </w:p>
    <w:p w14:paraId="20F1ACAE" w14:textId="727A4E00" w:rsidR="005643A3" w:rsidRDefault="005643A3" w:rsidP="00F073B2">
      <w:pPr>
        <w:widowControl w:val="0"/>
        <w:jc w:val="right"/>
        <w:rPr>
          <w:rFonts w:ascii="GHEA Grapalat" w:hAnsi="GHEA Grapalat"/>
          <w:i/>
        </w:rPr>
      </w:pPr>
    </w:p>
    <w:p w14:paraId="590F3814" w14:textId="37E74EA1" w:rsidR="005643A3" w:rsidRDefault="005643A3" w:rsidP="00F073B2">
      <w:pPr>
        <w:widowControl w:val="0"/>
        <w:jc w:val="right"/>
        <w:rPr>
          <w:rFonts w:ascii="GHEA Grapalat" w:hAnsi="GHEA Grapalat"/>
          <w:i/>
        </w:rPr>
      </w:pPr>
    </w:p>
    <w:p w14:paraId="3FC03787" w14:textId="4C1F02FE" w:rsidR="005643A3" w:rsidRDefault="005643A3" w:rsidP="00F073B2">
      <w:pPr>
        <w:widowControl w:val="0"/>
        <w:jc w:val="right"/>
        <w:rPr>
          <w:rFonts w:ascii="GHEA Grapalat" w:hAnsi="GHEA Grapalat"/>
          <w:i/>
        </w:rPr>
      </w:pPr>
    </w:p>
    <w:p w14:paraId="5CC2B904" w14:textId="79255E86" w:rsidR="005643A3" w:rsidRDefault="005643A3" w:rsidP="00F073B2">
      <w:pPr>
        <w:widowControl w:val="0"/>
        <w:jc w:val="right"/>
        <w:rPr>
          <w:rFonts w:ascii="GHEA Grapalat" w:hAnsi="GHEA Grapalat"/>
          <w:i/>
        </w:rPr>
      </w:pPr>
    </w:p>
    <w:p w14:paraId="29A83ABC" w14:textId="35E2021C" w:rsidR="0015073B" w:rsidRDefault="0015073B" w:rsidP="00F073B2">
      <w:pPr>
        <w:widowControl w:val="0"/>
        <w:jc w:val="right"/>
        <w:rPr>
          <w:rFonts w:ascii="GHEA Grapalat" w:hAnsi="GHEA Grapalat"/>
          <w:i/>
        </w:rPr>
      </w:pPr>
    </w:p>
    <w:p w14:paraId="3A77AE69" w14:textId="1C6ABB80" w:rsidR="0015073B" w:rsidRDefault="0015073B" w:rsidP="00F073B2">
      <w:pPr>
        <w:widowControl w:val="0"/>
        <w:jc w:val="right"/>
        <w:rPr>
          <w:rFonts w:ascii="GHEA Grapalat" w:hAnsi="GHEA Grapalat"/>
          <w:i/>
        </w:rPr>
      </w:pPr>
    </w:p>
    <w:p w14:paraId="45A7F0AC" w14:textId="56C8C1C9" w:rsidR="0015073B" w:rsidRDefault="0015073B" w:rsidP="00F073B2">
      <w:pPr>
        <w:widowControl w:val="0"/>
        <w:jc w:val="right"/>
        <w:rPr>
          <w:rFonts w:ascii="GHEA Grapalat" w:hAnsi="GHEA Grapalat"/>
          <w:i/>
        </w:rPr>
      </w:pPr>
    </w:p>
    <w:p w14:paraId="6EBF2AE9" w14:textId="36DE2641" w:rsidR="0015073B" w:rsidRDefault="0015073B" w:rsidP="00F073B2">
      <w:pPr>
        <w:widowControl w:val="0"/>
        <w:jc w:val="right"/>
        <w:rPr>
          <w:rFonts w:ascii="GHEA Grapalat" w:hAnsi="GHEA Grapalat"/>
          <w:i/>
        </w:rPr>
      </w:pPr>
    </w:p>
    <w:p w14:paraId="036E5DF7" w14:textId="3C1771BF" w:rsidR="0015073B" w:rsidRDefault="0015073B" w:rsidP="00F073B2">
      <w:pPr>
        <w:widowControl w:val="0"/>
        <w:jc w:val="right"/>
        <w:rPr>
          <w:rFonts w:ascii="GHEA Grapalat" w:hAnsi="GHEA Grapalat"/>
          <w:i/>
        </w:rPr>
      </w:pPr>
    </w:p>
    <w:p w14:paraId="6A737BE2" w14:textId="13F1A2A1" w:rsidR="0015073B" w:rsidRDefault="0015073B" w:rsidP="00F073B2">
      <w:pPr>
        <w:widowControl w:val="0"/>
        <w:jc w:val="right"/>
        <w:rPr>
          <w:rFonts w:ascii="GHEA Grapalat" w:hAnsi="GHEA Grapalat"/>
          <w:i/>
        </w:rPr>
      </w:pPr>
    </w:p>
    <w:p w14:paraId="37F8B768" w14:textId="30AA0B7C" w:rsidR="00DE6199" w:rsidRDefault="00DE6199" w:rsidP="00F073B2">
      <w:pPr>
        <w:widowControl w:val="0"/>
        <w:jc w:val="right"/>
        <w:rPr>
          <w:rFonts w:ascii="GHEA Grapalat" w:hAnsi="GHEA Grapalat"/>
          <w:i/>
        </w:rPr>
      </w:pPr>
    </w:p>
    <w:p w14:paraId="06876F77" w14:textId="211CE132" w:rsidR="00DE6199" w:rsidRDefault="00DE6199" w:rsidP="00F073B2">
      <w:pPr>
        <w:widowControl w:val="0"/>
        <w:jc w:val="right"/>
        <w:rPr>
          <w:rFonts w:ascii="GHEA Grapalat" w:hAnsi="GHEA Grapalat"/>
          <w:i/>
        </w:rPr>
      </w:pPr>
    </w:p>
    <w:p w14:paraId="6BF7F6BB" w14:textId="4E5EECE0" w:rsidR="00DE6199" w:rsidRDefault="00DE6199" w:rsidP="00F073B2">
      <w:pPr>
        <w:widowControl w:val="0"/>
        <w:jc w:val="right"/>
        <w:rPr>
          <w:rFonts w:ascii="GHEA Grapalat" w:hAnsi="GHEA Grapalat"/>
          <w:i/>
        </w:rPr>
      </w:pPr>
    </w:p>
    <w:p w14:paraId="2AB22977" w14:textId="59C318CB" w:rsidR="00DE6199" w:rsidRDefault="00DE6199" w:rsidP="00F073B2">
      <w:pPr>
        <w:widowControl w:val="0"/>
        <w:jc w:val="right"/>
        <w:rPr>
          <w:rFonts w:ascii="GHEA Grapalat" w:hAnsi="GHEA Grapalat"/>
          <w:i/>
        </w:rPr>
      </w:pPr>
    </w:p>
    <w:p w14:paraId="2C9B0395" w14:textId="4B37C569" w:rsidR="00DE6199" w:rsidRDefault="00DE6199" w:rsidP="00F073B2">
      <w:pPr>
        <w:widowControl w:val="0"/>
        <w:jc w:val="right"/>
        <w:rPr>
          <w:rFonts w:ascii="GHEA Grapalat" w:hAnsi="GHEA Grapalat"/>
          <w:i/>
        </w:rPr>
      </w:pPr>
    </w:p>
    <w:p w14:paraId="359D1C7F" w14:textId="1B38CB93" w:rsidR="00DE6199" w:rsidRDefault="00DE6199" w:rsidP="00F073B2">
      <w:pPr>
        <w:widowControl w:val="0"/>
        <w:jc w:val="right"/>
        <w:rPr>
          <w:rFonts w:ascii="GHEA Grapalat" w:hAnsi="GHEA Grapalat"/>
          <w:i/>
        </w:rPr>
      </w:pPr>
    </w:p>
    <w:p w14:paraId="6CE67E12" w14:textId="6A802A01" w:rsidR="00DE6199" w:rsidRDefault="00DE6199" w:rsidP="00F073B2">
      <w:pPr>
        <w:widowControl w:val="0"/>
        <w:jc w:val="right"/>
        <w:rPr>
          <w:rFonts w:ascii="GHEA Grapalat" w:hAnsi="GHEA Grapalat"/>
          <w:i/>
        </w:rPr>
      </w:pPr>
    </w:p>
    <w:p w14:paraId="51D84AAB" w14:textId="1F84A375" w:rsidR="00DE6199" w:rsidRDefault="00DE6199" w:rsidP="00F073B2">
      <w:pPr>
        <w:widowControl w:val="0"/>
        <w:jc w:val="right"/>
        <w:rPr>
          <w:rFonts w:ascii="GHEA Grapalat" w:hAnsi="GHEA Grapalat"/>
          <w:i/>
        </w:rPr>
      </w:pPr>
    </w:p>
    <w:p w14:paraId="3E7F72FB" w14:textId="6EA7814F" w:rsidR="00DE6199" w:rsidRDefault="00DE6199" w:rsidP="00F073B2">
      <w:pPr>
        <w:widowControl w:val="0"/>
        <w:jc w:val="right"/>
        <w:rPr>
          <w:rFonts w:ascii="GHEA Grapalat" w:hAnsi="GHEA Grapalat"/>
          <w:i/>
        </w:rPr>
      </w:pPr>
    </w:p>
    <w:p w14:paraId="2B1894A8" w14:textId="15A70AB5" w:rsidR="00DE6199" w:rsidRDefault="00DE6199" w:rsidP="00F073B2">
      <w:pPr>
        <w:widowControl w:val="0"/>
        <w:jc w:val="right"/>
        <w:rPr>
          <w:rFonts w:ascii="GHEA Grapalat" w:hAnsi="GHEA Grapalat"/>
          <w:i/>
        </w:rPr>
      </w:pPr>
    </w:p>
    <w:p w14:paraId="4452851D" w14:textId="5CB0E60E" w:rsidR="00DE6199" w:rsidRDefault="00DE6199" w:rsidP="00F073B2">
      <w:pPr>
        <w:widowControl w:val="0"/>
        <w:jc w:val="right"/>
        <w:rPr>
          <w:rFonts w:ascii="GHEA Grapalat" w:hAnsi="GHEA Grapalat"/>
          <w:i/>
        </w:rPr>
      </w:pPr>
    </w:p>
    <w:p w14:paraId="0976A0A0" w14:textId="26FCBF11" w:rsidR="008170CE" w:rsidRDefault="008170CE" w:rsidP="00F073B2">
      <w:pPr>
        <w:widowControl w:val="0"/>
        <w:jc w:val="right"/>
        <w:rPr>
          <w:rFonts w:ascii="GHEA Grapalat" w:hAnsi="GHEA Grapalat"/>
          <w:i/>
        </w:rPr>
      </w:pPr>
    </w:p>
    <w:p w14:paraId="493AB7B5" w14:textId="6CA66DFF" w:rsidR="008170CE" w:rsidRDefault="008170CE" w:rsidP="00F073B2">
      <w:pPr>
        <w:widowControl w:val="0"/>
        <w:jc w:val="right"/>
        <w:rPr>
          <w:rFonts w:ascii="GHEA Grapalat" w:hAnsi="GHEA Grapalat"/>
          <w:i/>
        </w:rPr>
      </w:pPr>
    </w:p>
    <w:p w14:paraId="47D6C845" w14:textId="15CDE9FE" w:rsidR="008170CE" w:rsidRDefault="008170CE" w:rsidP="00F073B2">
      <w:pPr>
        <w:widowControl w:val="0"/>
        <w:jc w:val="right"/>
        <w:rPr>
          <w:rFonts w:ascii="GHEA Grapalat" w:hAnsi="GHEA Grapalat"/>
          <w:i/>
        </w:rPr>
      </w:pPr>
    </w:p>
    <w:p w14:paraId="17967078" w14:textId="0165721B" w:rsidR="008170CE" w:rsidRDefault="008170CE" w:rsidP="00F073B2">
      <w:pPr>
        <w:widowControl w:val="0"/>
        <w:jc w:val="right"/>
        <w:rPr>
          <w:rFonts w:ascii="GHEA Grapalat" w:hAnsi="GHEA Grapalat"/>
          <w:i/>
        </w:rPr>
      </w:pPr>
    </w:p>
    <w:p w14:paraId="2BD7265D" w14:textId="6457A129" w:rsidR="008170CE" w:rsidRDefault="008170CE" w:rsidP="00F073B2">
      <w:pPr>
        <w:widowControl w:val="0"/>
        <w:jc w:val="right"/>
        <w:rPr>
          <w:rFonts w:ascii="GHEA Grapalat" w:hAnsi="GHEA Grapalat"/>
          <w:i/>
        </w:rPr>
      </w:pPr>
    </w:p>
    <w:p w14:paraId="10CE8241" w14:textId="5D67C1B7" w:rsidR="00066E31" w:rsidRDefault="00066E31" w:rsidP="00F073B2">
      <w:pPr>
        <w:widowControl w:val="0"/>
        <w:jc w:val="right"/>
        <w:rPr>
          <w:rFonts w:ascii="GHEA Grapalat" w:hAnsi="GHEA Grapalat"/>
          <w:i/>
        </w:rPr>
      </w:pPr>
    </w:p>
    <w:p w14:paraId="707F7BF8" w14:textId="65C3C7E9" w:rsidR="00066E31" w:rsidRDefault="00066E31" w:rsidP="00F073B2">
      <w:pPr>
        <w:widowControl w:val="0"/>
        <w:jc w:val="right"/>
        <w:rPr>
          <w:rFonts w:ascii="GHEA Grapalat" w:hAnsi="GHEA Grapalat"/>
          <w:i/>
        </w:rPr>
      </w:pPr>
    </w:p>
    <w:p w14:paraId="22D9285D" w14:textId="7FEE2EC7" w:rsidR="00066E31" w:rsidRDefault="00066E31" w:rsidP="00F073B2">
      <w:pPr>
        <w:widowControl w:val="0"/>
        <w:jc w:val="right"/>
        <w:rPr>
          <w:rFonts w:ascii="GHEA Grapalat" w:hAnsi="GHEA Grapalat"/>
          <w:i/>
        </w:rPr>
      </w:pPr>
    </w:p>
    <w:p w14:paraId="6F8594EE" w14:textId="77777777" w:rsidR="00066E31" w:rsidRDefault="00066E31" w:rsidP="00F073B2">
      <w:pPr>
        <w:widowControl w:val="0"/>
        <w:jc w:val="right"/>
        <w:rPr>
          <w:rFonts w:ascii="GHEA Grapalat" w:hAnsi="GHEA Grapalat"/>
          <w:i/>
        </w:rPr>
      </w:pPr>
    </w:p>
    <w:p w14:paraId="08FBC5F6" w14:textId="3DE6164E" w:rsidR="008170CE" w:rsidRDefault="008170CE" w:rsidP="00F073B2">
      <w:pPr>
        <w:widowControl w:val="0"/>
        <w:jc w:val="right"/>
        <w:rPr>
          <w:rFonts w:ascii="GHEA Grapalat" w:hAnsi="GHEA Grapalat"/>
          <w:i/>
        </w:rPr>
      </w:pPr>
    </w:p>
    <w:p w14:paraId="3EF2810F" w14:textId="77777777" w:rsidR="008170CE" w:rsidRDefault="008170CE" w:rsidP="00F073B2">
      <w:pPr>
        <w:widowControl w:val="0"/>
        <w:jc w:val="right"/>
        <w:rPr>
          <w:rFonts w:ascii="GHEA Grapalat" w:hAnsi="GHEA Grapalat"/>
          <w:i/>
        </w:rPr>
      </w:pPr>
    </w:p>
    <w:p w14:paraId="0F313824" w14:textId="6E4380BC" w:rsidR="005643A3" w:rsidRDefault="005643A3" w:rsidP="00F073B2">
      <w:pPr>
        <w:widowControl w:val="0"/>
        <w:jc w:val="right"/>
        <w:rPr>
          <w:rFonts w:ascii="GHEA Grapalat" w:hAnsi="GHEA Grapalat"/>
          <w:i/>
        </w:rPr>
      </w:pPr>
    </w:p>
    <w:p w14:paraId="4EDF0562" w14:textId="77777777" w:rsidR="00066E31" w:rsidRDefault="00066E31" w:rsidP="00066268">
      <w:pPr>
        <w:jc w:val="right"/>
        <w:rPr>
          <w:rFonts w:ascii="GHEA Grapalat" w:hAnsi="GHEA Grapalat"/>
          <w:i/>
          <w:sz w:val="18"/>
        </w:rPr>
      </w:pPr>
    </w:p>
    <w:p w14:paraId="68A0C942" w14:textId="72AF6C6A" w:rsidR="00066268" w:rsidRDefault="00066268" w:rsidP="00066268">
      <w:pPr>
        <w:jc w:val="right"/>
        <w:rPr>
          <w:rFonts w:ascii="GHEA Grapalat" w:hAnsi="GHEA Grapalat"/>
          <w:i/>
          <w:sz w:val="18"/>
        </w:rPr>
      </w:pPr>
      <w:r w:rsidRPr="00066268">
        <w:rPr>
          <w:rFonts w:ascii="GHEA Grapalat" w:hAnsi="GHEA Grapalat"/>
          <w:i/>
          <w:sz w:val="18"/>
        </w:rPr>
        <w:t xml:space="preserve">Приложение № </w:t>
      </w:r>
      <w:r>
        <w:rPr>
          <w:rFonts w:ascii="GHEA Grapalat" w:hAnsi="GHEA Grapalat"/>
          <w:i/>
          <w:sz w:val="18"/>
        </w:rPr>
        <w:t>1.1</w:t>
      </w:r>
    </w:p>
    <w:p w14:paraId="7F9D5E0F" w14:textId="747932DA" w:rsidR="00066268" w:rsidRDefault="00066268" w:rsidP="00066268">
      <w:pPr>
        <w:jc w:val="right"/>
        <w:rPr>
          <w:rFonts w:ascii="GHEA Grapalat" w:hAnsi="GHEA Grapalat"/>
          <w:i/>
          <w:sz w:val="18"/>
        </w:rPr>
      </w:pPr>
      <w:r>
        <w:rPr>
          <w:rFonts w:ascii="GHEA Grapalat" w:hAnsi="GHEA Grapalat"/>
          <w:i/>
          <w:sz w:val="18"/>
        </w:rPr>
        <w:t>Приложения 1</w:t>
      </w:r>
    </w:p>
    <w:p w14:paraId="532E6FFE" w14:textId="77777777" w:rsidR="00066268" w:rsidRPr="00066268" w:rsidRDefault="00066268" w:rsidP="00066268">
      <w:pPr>
        <w:jc w:val="right"/>
        <w:rPr>
          <w:rFonts w:ascii="GHEA Grapalat" w:hAnsi="GHEA Grapalat"/>
          <w:i/>
          <w:sz w:val="18"/>
        </w:rPr>
      </w:pPr>
      <w:r w:rsidRPr="00066268">
        <w:rPr>
          <w:rFonts w:ascii="GHEA Grapalat" w:hAnsi="GHEA Grapalat"/>
          <w:i/>
          <w:sz w:val="18"/>
        </w:rPr>
        <w:t xml:space="preserve">к Договору под кодом </w:t>
      </w:r>
      <w:r w:rsidRPr="00066268">
        <w:rPr>
          <w:rFonts w:ascii="GHEA Grapalat" w:hAnsi="GHEA Grapalat"/>
          <w:i/>
          <w:sz w:val="18"/>
        </w:rPr>
        <w:br/>
        <w:t xml:space="preserve"> заключенному "</w:t>
      </w:r>
      <w:r w:rsidRPr="00066268">
        <w:rPr>
          <w:rFonts w:ascii="GHEA Grapalat" w:hAnsi="GHEA Grapalat"/>
          <w:i/>
          <w:sz w:val="18"/>
        </w:rPr>
        <w:tab/>
        <w:t>"</w:t>
      </w:r>
      <w:r w:rsidRPr="00066268">
        <w:rPr>
          <w:rFonts w:ascii="GHEA Grapalat" w:hAnsi="GHEA Grapalat"/>
          <w:i/>
          <w:sz w:val="18"/>
        </w:rPr>
        <w:tab/>
        <w:t>20.</w:t>
      </w:r>
      <w:r w:rsidRPr="00066268">
        <w:rPr>
          <w:rFonts w:ascii="GHEA Grapalat" w:hAnsi="GHEA Grapalat"/>
          <w:i/>
          <w:sz w:val="18"/>
        </w:rPr>
        <w:tab/>
        <w:t>г.</w:t>
      </w:r>
    </w:p>
    <w:p w14:paraId="42894696" w14:textId="77777777" w:rsidR="00066268" w:rsidRPr="00066268" w:rsidRDefault="00066268" w:rsidP="00066268">
      <w:pPr>
        <w:jc w:val="right"/>
        <w:rPr>
          <w:rFonts w:ascii="GHEA Grapalat" w:hAnsi="GHEA Grapalat"/>
          <w:i/>
          <w:sz w:val="18"/>
        </w:rPr>
      </w:pPr>
    </w:p>
    <w:p w14:paraId="2765BCCA" w14:textId="77777777" w:rsidR="00066268" w:rsidRDefault="00066268" w:rsidP="00066268">
      <w:pPr>
        <w:jc w:val="right"/>
        <w:rPr>
          <w:rFonts w:ascii="GHEA Grapalat" w:hAnsi="GHEA Grapalat"/>
          <w:i/>
          <w:sz w:val="18"/>
          <w:lang w:val="hy-AM"/>
        </w:rPr>
      </w:pPr>
    </w:p>
    <w:p w14:paraId="2B4346B4" w14:textId="54DE5330" w:rsidR="00066268" w:rsidRPr="00066268" w:rsidRDefault="00066268" w:rsidP="00066268">
      <w:pPr>
        <w:jc w:val="center"/>
        <w:rPr>
          <w:rFonts w:ascii="GHEA Grapalat" w:hAnsi="GHEA Grapalat" w:cs="Arial"/>
          <w:b/>
          <w:color w:val="000000"/>
        </w:rPr>
      </w:pPr>
      <w:r w:rsidRPr="00066268">
        <w:rPr>
          <w:rFonts w:ascii="GHEA Grapalat" w:hAnsi="GHEA Grapalat" w:cs="Arial"/>
          <w:b/>
          <w:color w:val="000000"/>
        </w:rPr>
        <w:t>СПРАВК</w:t>
      </w:r>
      <w:r>
        <w:rPr>
          <w:rFonts w:ascii="GHEA Grapalat" w:hAnsi="GHEA Grapalat" w:cs="Arial"/>
          <w:b/>
          <w:color w:val="000000"/>
        </w:rPr>
        <w:t>А</w:t>
      </w:r>
      <w:r w:rsidRPr="00066268">
        <w:rPr>
          <w:rFonts w:ascii="GHEA Grapalat" w:hAnsi="GHEA Grapalat" w:cs="Arial"/>
          <w:b/>
          <w:color w:val="000000"/>
        </w:rPr>
        <w:t xml:space="preserve"> О РАСЦЕНКАХ НА ОЦЕНОЧНЫЕ РАБОТЫ</w:t>
      </w:r>
    </w:p>
    <w:p w14:paraId="17B2299B" w14:textId="079CCCD6" w:rsidR="00066268" w:rsidRDefault="00066268" w:rsidP="00066268">
      <w:pPr>
        <w:jc w:val="right"/>
        <w:rPr>
          <w:rFonts w:ascii="GHEA Grapalat" w:hAnsi="GHEA Grapalat" w:cs="Arial"/>
          <w:b/>
          <w:color w:val="000000"/>
          <w:sz w:val="18"/>
          <w:szCs w:val="18"/>
        </w:rPr>
      </w:pPr>
    </w:p>
    <w:p w14:paraId="256AF287" w14:textId="77777777" w:rsidR="00066268" w:rsidRDefault="00066268" w:rsidP="00066268">
      <w:pPr>
        <w:jc w:val="right"/>
        <w:rPr>
          <w:rFonts w:ascii="GHEA Grapalat" w:hAnsi="GHEA Grapalat"/>
          <w:i/>
          <w:sz w:val="18"/>
          <w:lang w:val="hy-AM"/>
        </w:rPr>
      </w:pPr>
    </w:p>
    <w:tbl>
      <w:tblPr>
        <w:tblW w:w="9989" w:type="dxa"/>
        <w:jc w:val="center"/>
        <w:shd w:val="clear" w:color="auto" w:fill="FFFFFF"/>
        <w:tblCellMar>
          <w:left w:w="0" w:type="dxa"/>
          <w:right w:w="0" w:type="dxa"/>
        </w:tblCellMar>
        <w:tblLook w:val="04A0" w:firstRow="1" w:lastRow="0" w:firstColumn="1" w:lastColumn="0" w:noHBand="0" w:noVBand="1"/>
      </w:tblPr>
      <w:tblGrid>
        <w:gridCol w:w="490"/>
        <w:gridCol w:w="4978"/>
        <w:gridCol w:w="1389"/>
        <w:gridCol w:w="1566"/>
        <w:gridCol w:w="1566"/>
      </w:tblGrid>
      <w:tr w:rsidR="00066268" w:rsidRPr="00066268" w14:paraId="60B446D7" w14:textId="77777777" w:rsidTr="000C79FF">
        <w:trPr>
          <w:trHeight w:val="1182"/>
          <w:jc w:val="center"/>
        </w:trPr>
        <w:tc>
          <w:tcPr>
            <w:tcW w:w="49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FC4041" w14:textId="77777777" w:rsidR="00066268" w:rsidRPr="005679FB" w:rsidRDefault="00066268" w:rsidP="00066268">
            <w:pPr>
              <w:pStyle w:val="msonormalmrcssattr"/>
              <w:jc w:val="center"/>
              <w:rPr>
                <w:rFonts w:ascii="GHEA Grapalat" w:hAnsi="GHEA Grapalat"/>
              </w:rPr>
            </w:pPr>
            <w:r w:rsidRPr="005679FB">
              <w:rPr>
                <w:rFonts w:ascii="GHEA Grapalat" w:hAnsi="GHEA Grapalat"/>
                <w:color w:val="000000"/>
                <w:sz w:val="22"/>
                <w:szCs w:val="22"/>
              </w:rPr>
              <w:t>N</w:t>
            </w:r>
          </w:p>
        </w:tc>
        <w:tc>
          <w:tcPr>
            <w:tcW w:w="497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39E7C9" w14:textId="63D10271" w:rsidR="00066268" w:rsidRPr="00066268" w:rsidRDefault="00066268" w:rsidP="00066268">
            <w:pPr>
              <w:pStyle w:val="msonormalmrcssattr"/>
              <w:jc w:val="center"/>
              <w:rPr>
                <w:rFonts w:ascii="GHEA Grapalat" w:hAnsi="GHEA Grapalat"/>
                <w:color w:val="000000"/>
                <w:sz w:val="22"/>
                <w:szCs w:val="22"/>
                <w:lang w:val="ru-RU"/>
              </w:rPr>
            </w:pPr>
            <w:r w:rsidRPr="00066268">
              <w:rPr>
                <w:rFonts w:ascii="GHEA Grapalat" w:hAnsi="GHEA Grapalat"/>
                <w:color w:val="000000"/>
                <w:sz w:val="22"/>
                <w:szCs w:val="22"/>
                <w:lang w:val="ru-RU" w:bidi="ru-RU"/>
              </w:rPr>
              <w:t>В рамках договора закупки услуг оценки имущества предусматривается осуществить максимум 3</w:t>
            </w:r>
            <w:r w:rsidR="00066E31">
              <w:rPr>
                <w:rFonts w:ascii="GHEA Grapalat" w:hAnsi="GHEA Grapalat"/>
                <w:color w:val="000000"/>
                <w:sz w:val="22"/>
                <w:szCs w:val="22"/>
                <w:lang w:val="ru-RU" w:bidi="ru-RU"/>
              </w:rPr>
              <w:t>274</w:t>
            </w:r>
            <w:r w:rsidRPr="00066268">
              <w:rPr>
                <w:rFonts w:ascii="GHEA Grapalat" w:hAnsi="GHEA Grapalat"/>
                <w:color w:val="000000"/>
                <w:sz w:val="22"/>
                <w:szCs w:val="22"/>
                <w:lang w:val="hy-AM"/>
              </w:rPr>
              <w:t xml:space="preserve"> </w:t>
            </w:r>
            <w:r w:rsidRPr="00066268">
              <w:rPr>
                <w:rFonts w:ascii="GHEA Grapalat" w:hAnsi="GHEA Grapalat"/>
                <w:color w:val="000000"/>
                <w:sz w:val="22"/>
                <w:szCs w:val="22"/>
                <w:lang w:val="ru-RU" w:bidi="ru-RU"/>
              </w:rPr>
              <w:t>оценку имущества, в т. ч</w:t>
            </w:r>
          </w:p>
        </w:tc>
        <w:tc>
          <w:tcPr>
            <w:tcW w:w="138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7DF29E" w14:textId="79C30A2B" w:rsidR="00066268" w:rsidRPr="005679FB" w:rsidRDefault="00066268" w:rsidP="00066268">
            <w:pPr>
              <w:pStyle w:val="msonormalmrcssattr"/>
              <w:jc w:val="center"/>
              <w:rPr>
                <w:rFonts w:ascii="GHEA Grapalat" w:hAnsi="GHEA Grapalat"/>
              </w:rPr>
            </w:pPr>
            <w:r>
              <w:rPr>
                <w:rFonts w:ascii="GHEA Grapalat" w:hAnsi="GHEA Grapalat"/>
                <w:color w:val="000000"/>
                <w:sz w:val="22"/>
                <w:szCs w:val="22"/>
                <w:lang w:val="ru-RU"/>
              </w:rPr>
              <w:t>количество</w:t>
            </w:r>
            <w:r w:rsidRPr="005679FB">
              <w:rPr>
                <w:rFonts w:ascii="GHEA Grapalat" w:hAnsi="GHEA Grapalat"/>
                <w:color w:val="000000"/>
                <w:sz w:val="22"/>
                <w:szCs w:val="22"/>
              </w:rPr>
              <w:br/>
              <w:t>/</w:t>
            </w:r>
            <w:r>
              <w:rPr>
                <w:rFonts w:ascii="GHEA Grapalat" w:hAnsi="GHEA Grapalat"/>
                <w:color w:val="000000"/>
                <w:sz w:val="22"/>
                <w:szCs w:val="22"/>
                <w:lang w:val="ru-RU"/>
              </w:rPr>
              <w:t>шт</w:t>
            </w:r>
            <w:r w:rsidRPr="005679FB">
              <w:rPr>
                <w:rFonts w:ascii="GHEA Grapalat" w:hAnsi="GHEA Grapalat"/>
                <w:color w:val="000000"/>
                <w:sz w:val="22"/>
                <w:szCs w:val="22"/>
              </w:rPr>
              <w:t>/</w:t>
            </w:r>
          </w:p>
        </w:tc>
        <w:tc>
          <w:tcPr>
            <w:tcW w:w="156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0D1871E" w14:textId="4C171B8C" w:rsidR="00066268" w:rsidRPr="00066268" w:rsidRDefault="00066268" w:rsidP="00066268">
            <w:pPr>
              <w:pStyle w:val="msonormalmrcssattr"/>
              <w:jc w:val="center"/>
              <w:rPr>
                <w:rFonts w:ascii="GHEA Grapalat" w:hAnsi="GHEA Grapalat"/>
                <w:lang w:val="ru-RU"/>
              </w:rPr>
            </w:pPr>
            <w:r w:rsidRPr="00066268">
              <w:rPr>
                <w:rFonts w:ascii="Arial" w:hAnsi="Arial" w:cs="Arial"/>
                <w:color w:val="000000"/>
                <w:sz w:val="20"/>
                <w:szCs w:val="20"/>
                <w:lang w:val="ru-RU"/>
              </w:rPr>
              <w:t xml:space="preserve">Плата за оценку единицы, </w:t>
            </w:r>
            <w:r w:rsidRPr="00426711">
              <w:rPr>
                <w:rFonts w:ascii="Arial" w:hAnsi="Arial" w:cs="Arial"/>
                <w:color w:val="000000"/>
                <w:sz w:val="20"/>
                <w:szCs w:val="20"/>
              </w:rPr>
              <w:t>AMD</w:t>
            </w:r>
            <w:r w:rsidRPr="00066268">
              <w:rPr>
                <w:rFonts w:ascii="Arial" w:hAnsi="Arial" w:cs="Arial"/>
                <w:color w:val="000000"/>
                <w:sz w:val="20"/>
                <w:szCs w:val="20"/>
                <w:lang w:val="ru-RU"/>
              </w:rPr>
              <w:t xml:space="preserve"> </w:t>
            </w:r>
          </w:p>
        </w:tc>
        <w:tc>
          <w:tcPr>
            <w:tcW w:w="156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1395D12" w14:textId="51611969" w:rsidR="00066268" w:rsidRPr="00066268" w:rsidRDefault="00066268" w:rsidP="00066268">
            <w:pPr>
              <w:pStyle w:val="msonormalmrcssattr"/>
              <w:jc w:val="center"/>
              <w:rPr>
                <w:rFonts w:ascii="GHEA Grapalat" w:hAnsi="GHEA Grapalat"/>
                <w:lang w:val="ru-RU"/>
              </w:rPr>
            </w:pPr>
            <w:r w:rsidRPr="00066268">
              <w:rPr>
                <w:rFonts w:ascii="Arial" w:hAnsi="Arial" w:cs="Arial"/>
                <w:color w:val="000000"/>
                <w:sz w:val="20"/>
                <w:szCs w:val="20"/>
                <w:lang w:val="ru-RU"/>
              </w:rPr>
              <w:t xml:space="preserve">общая плата за оценку, </w:t>
            </w:r>
            <w:r w:rsidRPr="00426711">
              <w:rPr>
                <w:rFonts w:ascii="Arial" w:hAnsi="Arial" w:cs="Arial"/>
                <w:color w:val="000000"/>
                <w:sz w:val="20"/>
                <w:szCs w:val="20"/>
              </w:rPr>
              <w:t>AMD</w:t>
            </w:r>
          </w:p>
        </w:tc>
      </w:tr>
      <w:tr w:rsidR="008170CE" w:rsidRPr="005679FB" w14:paraId="760C4AD8" w14:textId="77777777" w:rsidTr="000C79FF">
        <w:trPr>
          <w:trHeight w:val="346"/>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F0E94FF"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1</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D76F43E" w14:textId="69C0D95B"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до 300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784E73D" w14:textId="4FBC3CFA" w:rsidR="008170CE" w:rsidRPr="00DE6199" w:rsidRDefault="008170CE" w:rsidP="008170CE">
            <w:pPr>
              <w:pStyle w:val="msonormalmrcssattr"/>
              <w:jc w:val="center"/>
              <w:rPr>
                <w:rFonts w:ascii="GHEA Grapalat" w:hAnsi="GHEA Grapalat" w:cs="Sylfaen"/>
                <w:lang w:val="ru-RU"/>
              </w:rPr>
            </w:pPr>
            <w:r w:rsidRPr="003107D2">
              <w:rPr>
                <w:rFonts w:ascii="GHEA Grapalat" w:eastAsia="Calibri" w:hAnsi="GHEA Grapalat" w:cs="Sylfaen"/>
                <w:sz w:val="20"/>
                <w:szCs w:val="20"/>
              </w:rPr>
              <w:t>7</w:t>
            </w:r>
            <w:r w:rsidRPr="003107D2">
              <w:rPr>
                <w:rFonts w:ascii="GHEA Grapalat" w:eastAsia="Calibri" w:hAnsi="GHEA Grapalat" w:cs="Sylfaen"/>
                <w:sz w:val="20"/>
                <w:szCs w:val="20"/>
                <w:lang w:val="hy-AM"/>
              </w:rPr>
              <w:t xml:space="preserve">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0A7B441"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CBAD1B9"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15C45BC1"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0A039DA"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2</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DD843ED" w14:textId="2119F228"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от 300 до 2000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CB2ABDE" w14:textId="4CDCE020"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15</w:t>
            </w:r>
            <w:r w:rsidRPr="003107D2">
              <w:rPr>
                <w:rFonts w:ascii="GHEA Grapalat" w:eastAsia="Calibri" w:hAnsi="GHEA Grapalat" w:cs="Sylfaen"/>
                <w:sz w:val="20"/>
                <w:szCs w:val="20"/>
                <w:lang w:val="hy-AM"/>
              </w:rPr>
              <w:t xml:space="preserve">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D785C82"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D81C08B"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043B96B8"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900CAFD"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3</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E781784" w14:textId="35802E8E"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от 2000 до 10000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02AE0FF" w14:textId="1955DD77"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20</w:t>
            </w:r>
            <w:r w:rsidRPr="003107D2">
              <w:rPr>
                <w:rFonts w:ascii="GHEA Grapalat" w:eastAsia="Calibri" w:hAnsi="GHEA Grapalat" w:cs="Sylfaen"/>
                <w:sz w:val="20"/>
                <w:szCs w:val="20"/>
                <w:lang w:val="hy-AM"/>
              </w:rPr>
              <w:t xml:space="preserve">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8065967"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6A071D3"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471166F3"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D11CAC3"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4</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E9C8457" w14:textId="38C31692"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от 10000 до 13000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58DCDDB" w14:textId="2C80D635"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4</w:t>
            </w:r>
            <w:r w:rsidRPr="003107D2">
              <w:rPr>
                <w:rFonts w:ascii="GHEA Grapalat" w:eastAsia="Calibri" w:hAnsi="GHEA Grapalat" w:cs="Sylfaen"/>
                <w:sz w:val="20"/>
                <w:szCs w:val="20"/>
                <w:lang w:val="hy-AM"/>
              </w:rPr>
              <w:t xml:space="preserve">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C1F12A3"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F1AED60"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0A7E0BD5" w14:textId="77777777" w:rsidTr="000C79FF">
        <w:trPr>
          <w:trHeight w:val="634"/>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1A7417D"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5</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887F749" w14:textId="40BE2FFD"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недвижимое имущество общей площадью свыше 13001 м</w:t>
            </w:r>
            <w:r w:rsidRPr="00066268">
              <w:rPr>
                <w:rFonts w:ascii="GHEA Grapalat" w:hAnsi="GHEA Grapalat" w:cs="Sylfaen"/>
                <w:vertAlign w:val="superscript"/>
                <w:lang w:val="ru-RU"/>
              </w:rPr>
              <w:t>2</w:t>
            </w:r>
            <w:r w:rsidRPr="00066268">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32658B3" w14:textId="3E7C2B32"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3</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125C4AC"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0F6E363"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6D83FAC1"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098AD11" w14:textId="77777777" w:rsidR="008170CE" w:rsidRPr="005679FB" w:rsidRDefault="008170CE" w:rsidP="008170CE">
            <w:pPr>
              <w:pStyle w:val="msonormalmrcssattr"/>
              <w:jc w:val="right"/>
              <w:rPr>
                <w:rFonts w:ascii="GHEA Grapalat" w:hAnsi="GHEA Grapalat"/>
              </w:rPr>
            </w:pPr>
            <w:r w:rsidRPr="005679FB">
              <w:rPr>
                <w:rFonts w:ascii="GHEA Grapalat" w:hAnsi="GHEA Grapalat"/>
                <w:color w:val="000000"/>
                <w:sz w:val="22"/>
                <w:szCs w:val="22"/>
              </w:rPr>
              <w:t>6</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C3431FB" w14:textId="404DBD7B" w:rsidR="008170CE" w:rsidRPr="00066268" w:rsidRDefault="008170CE" w:rsidP="008170CE">
            <w:pPr>
              <w:pStyle w:val="msonormalmrcssattr"/>
              <w:rPr>
                <w:rFonts w:ascii="GHEA Grapalat" w:hAnsi="GHEA Grapalat"/>
                <w:lang w:val="ru-RU"/>
              </w:rPr>
            </w:pPr>
            <w:r w:rsidRPr="00066268">
              <w:rPr>
                <w:rFonts w:ascii="GHEA Grapalat" w:hAnsi="GHEA Grapalat" w:cs="Sylfaen"/>
                <w:lang w:val="ru-RU"/>
              </w:rPr>
              <w:t>сдаваемое в аренду недвижимое имущество (рыночная стоимость аренды)</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96E24A1" w14:textId="47394D79"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25</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3180020A"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6DB1366" w14:textId="77777777" w:rsidR="008170CE" w:rsidRPr="004E1640" w:rsidRDefault="008170CE" w:rsidP="008170CE">
            <w:pPr>
              <w:pStyle w:val="msonormalmrcssattr"/>
              <w:jc w:val="center"/>
              <w:rPr>
                <w:rFonts w:ascii="GHEA Grapalat" w:eastAsia="Calibri" w:hAnsi="GHEA Grapalat" w:cs="Sylfaen"/>
                <w:sz w:val="20"/>
                <w:szCs w:val="20"/>
                <w:lang w:val="ru-RU"/>
              </w:rPr>
            </w:pPr>
          </w:p>
        </w:tc>
      </w:tr>
      <w:tr w:rsidR="008170CE" w:rsidRPr="005679FB" w14:paraId="67E851E6"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1AA6DE78" w14:textId="3E4F4F6C" w:rsidR="008170CE" w:rsidRPr="005679FB" w:rsidRDefault="008170CE" w:rsidP="008170CE">
            <w:pPr>
              <w:pStyle w:val="msonormalmrcssattr"/>
              <w:jc w:val="right"/>
              <w:rPr>
                <w:rFonts w:ascii="GHEA Grapalat" w:hAnsi="GHEA Grapalat"/>
                <w:color w:val="000000"/>
                <w:sz w:val="22"/>
                <w:szCs w:val="22"/>
              </w:rPr>
            </w:pPr>
            <w:r>
              <w:rPr>
                <w:rFonts w:ascii="GHEA Grapalat" w:hAnsi="GHEA Grapalat"/>
                <w:color w:val="000000"/>
                <w:sz w:val="22"/>
                <w:szCs w:val="22"/>
              </w:rPr>
              <w:t>7</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EB159A5" w14:textId="3C50091F" w:rsidR="008170CE" w:rsidRPr="00066268" w:rsidRDefault="008170CE" w:rsidP="008170CE">
            <w:pPr>
              <w:pStyle w:val="msonormalmrcssattr"/>
              <w:rPr>
                <w:rFonts w:ascii="GHEA Grapalat" w:hAnsi="GHEA Grapalat" w:cs="Sylfaen"/>
                <w:lang w:val="ru-RU"/>
              </w:rPr>
            </w:pPr>
            <w:r w:rsidRPr="00166322">
              <w:rPr>
                <w:rFonts w:ascii="GHEA Grapalat" w:hAnsi="GHEA Grapalat" w:cs="Sylfaen"/>
              </w:rPr>
              <w:t>ущерб поврежденных транспортных средств</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4C8BD52" w14:textId="3DA44F57"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rPr>
              <w:t>200</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413DD56"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91F1151" w14:textId="77777777" w:rsidR="008170CE" w:rsidRPr="004E1640" w:rsidRDefault="008170CE" w:rsidP="008170CE">
            <w:pPr>
              <w:pStyle w:val="msonormalmrcssattr"/>
              <w:jc w:val="center"/>
              <w:rPr>
                <w:rFonts w:ascii="GHEA Grapalat" w:eastAsia="Calibri" w:hAnsi="GHEA Grapalat" w:cs="Sylfaen"/>
                <w:sz w:val="20"/>
                <w:szCs w:val="20"/>
                <w:lang w:val="ru-RU"/>
              </w:rPr>
            </w:pPr>
          </w:p>
        </w:tc>
      </w:tr>
      <w:tr w:rsidR="008170CE" w:rsidRPr="005679FB" w14:paraId="2AAD805B"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B37C1FC" w14:textId="4974EBE8" w:rsidR="008170CE" w:rsidRPr="005679FB" w:rsidRDefault="008170CE" w:rsidP="008170CE">
            <w:pPr>
              <w:pStyle w:val="msonormalmrcssattr"/>
              <w:jc w:val="right"/>
              <w:rPr>
                <w:rFonts w:ascii="GHEA Grapalat" w:hAnsi="GHEA Grapalat"/>
                <w:color w:val="000000"/>
                <w:sz w:val="22"/>
                <w:szCs w:val="22"/>
              </w:rPr>
            </w:pPr>
            <w:r>
              <w:rPr>
                <w:rFonts w:ascii="GHEA Grapalat" w:hAnsi="GHEA Grapalat"/>
                <w:color w:val="000000"/>
                <w:sz w:val="22"/>
                <w:szCs w:val="22"/>
              </w:rPr>
              <w:t>8</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2519D4C3" w14:textId="35E5C429" w:rsidR="008170CE" w:rsidRPr="00E84F57" w:rsidRDefault="008170CE" w:rsidP="008170CE">
            <w:pPr>
              <w:pStyle w:val="msonormalmrcssattr"/>
              <w:rPr>
                <w:rFonts w:ascii="GHEA Grapalat" w:eastAsia="Calibri" w:hAnsi="GHEA Grapalat" w:cs="Sylfaen"/>
                <w:sz w:val="20"/>
                <w:szCs w:val="20"/>
              </w:rPr>
            </w:pPr>
            <w:r w:rsidRPr="00BF005B">
              <w:rPr>
                <w:rFonts w:ascii="GHEA Grapalat" w:hAnsi="GHEA Grapalat" w:cs="Sylfaen"/>
              </w:rPr>
              <w:t xml:space="preserve">иное движимое имущество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B040C30" w14:textId="6EC079C7" w:rsidR="008170CE" w:rsidRPr="00DE6199" w:rsidRDefault="008170CE" w:rsidP="008170CE">
            <w:pPr>
              <w:pStyle w:val="msonormalmrcssattr"/>
              <w:jc w:val="center"/>
              <w:rPr>
                <w:rFonts w:ascii="GHEA Grapalat" w:hAnsi="GHEA Grapalat" w:cs="Sylfaen"/>
                <w:lang w:val="ru-RU"/>
              </w:rPr>
            </w:pPr>
            <w:r w:rsidRPr="003107D2">
              <w:rPr>
                <w:rFonts w:ascii="GHEA Grapalat" w:hAnsi="GHEA Grapalat" w:cs="Times Armenian"/>
                <w:sz w:val="20"/>
                <w:szCs w:val="20"/>
                <w:lang w:val="ru-RU"/>
              </w:rPr>
              <w:t>3</w:t>
            </w:r>
            <w:r w:rsidRPr="003107D2">
              <w:rPr>
                <w:rFonts w:ascii="GHEA Grapalat" w:hAnsi="GHEA Grapalat" w:cs="Times Armenian"/>
                <w:sz w:val="20"/>
                <w:szCs w:val="20"/>
              </w:rPr>
              <w:t>000</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55474FE" w14:textId="77777777" w:rsidR="008170CE" w:rsidRPr="004E1640" w:rsidRDefault="008170CE" w:rsidP="008170CE">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418E8F2" w14:textId="77777777" w:rsidR="008170CE" w:rsidRPr="004E1640" w:rsidRDefault="008170CE" w:rsidP="008170CE">
            <w:pPr>
              <w:pStyle w:val="msonormalmrcssattr"/>
              <w:jc w:val="center"/>
              <w:rPr>
                <w:rFonts w:ascii="GHEA Grapalat" w:eastAsia="Calibri" w:hAnsi="GHEA Grapalat" w:cs="Sylfaen"/>
                <w:sz w:val="20"/>
                <w:szCs w:val="20"/>
              </w:rPr>
            </w:pPr>
          </w:p>
        </w:tc>
      </w:tr>
      <w:tr w:rsidR="008170CE" w:rsidRPr="005679FB" w14:paraId="7EC0A8D0"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5D21E0DF" w14:textId="77777777" w:rsidR="008170CE" w:rsidRPr="005679FB" w:rsidRDefault="008170CE" w:rsidP="008170CE">
            <w:pPr>
              <w:pStyle w:val="msonormalmrcssattr"/>
              <w:rPr>
                <w:rFonts w:ascii="GHEA Grapalat" w:hAnsi="GHEA Grapalat"/>
              </w:rPr>
            </w:pPr>
            <w:r w:rsidRPr="005679FB">
              <w:rPr>
                <w:rFonts w:ascii="Calibri" w:hAnsi="Calibri" w:cs="Calibri"/>
                <w:color w:val="000000"/>
                <w:sz w:val="22"/>
                <w:szCs w:val="22"/>
              </w:rPr>
              <w:t> </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77BCC597" w14:textId="77777777" w:rsidR="008170CE" w:rsidRPr="005679FB" w:rsidRDefault="008170CE" w:rsidP="008170CE">
            <w:pPr>
              <w:pStyle w:val="msonormalmrcssattr"/>
              <w:rPr>
                <w:rFonts w:ascii="Sylfaen" w:hAnsi="Sylfaen"/>
              </w:rPr>
            </w:pPr>
            <w:r w:rsidRPr="005679FB">
              <w:rPr>
                <w:rFonts w:ascii="Calibri" w:hAnsi="Calibri" w:cs="Calibri"/>
                <w:color w:val="000000"/>
              </w:rPr>
              <w:t> </w:t>
            </w:r>
            <w:r>
              <w:rPr>
                <w:rFonts w:ascii="Sylfaen" w:hAnsi="Sylfaen" w:cs="Calibri"/>
                <w:color w:val="000000"/>
              </w:rPr>
              <w:t>ԸՆԴԱՄԵՆԸ</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F5385B" w14:textId="25911B76" w:rsidR="008170CE" w:rsidRPr="00DE6199" w:rsidRDefault="008170CE" w:rsidP="008170CE">
            <w:pPr>
              <w:pStyle w:val="msonormalmrcssattr"/>
              <w:jc w:val="center"/>
              <w:rPr>
                <w:rFonts w:ascii="GHEA Grapalat" w:hAnsi="GHEA Grapalat" w:cs="Sylfaen"/>
                <w:lang w:val="ru-RU"/>
              </w:rPr>
            </w:pPr>
            <w:r w:rsidRPr="003107D2">
              <w:rPr>
                <w:rFonts w:ascii="GHEA Grapalat" w:eastAsia="Calibri" w:hAnsi="GHEA Grapalat" w:cs="Sylfaen"/>
                <w:sz w:val="20"/>
                <w:szCs w:val="20"/>
              </w:rPr>
              <w:t xml:space="preserve">3274 </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D7FB056" w14:textId="77777777" w:rsidR="008170CE" w:rsidRPr="004E1640" w:rsidRDefault="008170CE" w:rsidP="008170CE">
            <w:pPr>
              <w:pStyle w:val="msonormalmrcssattr"/>
              <w:jc w:val="center"/>
              <w:rPr>
                <w:rFonts w:ascii="GHEA Grapalat" w:eastAsia="Calibri" w:hAnsi="GHEA Grapalat" w:cs="Sylfaen"/>
                <w:sz w:val="20"/>
                <w:szCs w:val="20"/>
                <w:lang w:val="hy-AM"/>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9C8C56" w14:textId="4BCB6121" w:rsidR="008170CE" w:rsidRPr="004E1640" w:rsidRDefault="008170CE" w:rsidP="008170CE">
            <w:pPr>
              <w:pStyle w:val="msonormalmrcssattr"/>
              <w:jc w:val="center"/>
              <w:rPr>
                <w:rFonts w:ascii="GHEA Grapalat" w:eastAsia="Calibri" w:hAnsi="GHEA Grapalat" w:cs="Sylfaen"/>
                <w:sz w:val="20"/>
                <w:szCs w:val="20"/>
              </w:rPr>
            </w:pPr>
          </w:p>
        </w:tc>
      </w:tr>
    </w:tbl>
    <w:p w14:paraId="40193125" w14:textId="77777777" w:rsidR="00066268" w:rsidRDefault="00066268" w:rsidP="00066268">
      <w:pPr>
        <w:jc w:val="center"/>
        <w:rPr>
          <w:rFonts w:ascii="GHEA Grapalat" w:hAnsi="GHEA Grapalat"/>
          <w:sz w:val="20"/>
        </w:rPr>
      </w:pPr>
    </w:p>
    <w:p w14:paraId="606EF6B8" w14:textId="77777777" w:rsidR="005643A3" w:rsidRDefault="005643A3" w:rsidP="00F073B2">
      <w:pPr>
        <w:widowControl w:val="0"/>
        <w:jc w:val="right"/>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066268" w:rsidRPr="00AD29CE" w14:paraId="5BB8F72B" w14:textId="77777777" w:rsidTr="000C79FF">
        <w:trPr>
          <w:jc w:val="center"/>
        </w:trPr>
        <w:tc>
          <w:tcPr>
            <w:tcW w:w="4536" w:type="dxa"/>
          </w:tcPr>
          <w:p w14:paraId="2EF2680F" w14:textId="77777777" w:rsidR="00066268" w:rsidRPr="00AD29CE" w:rsidRDefault="00066268" w:rsidP="000C79FF">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248EC56B" w14:textId="77777777" w:rsidR="00066268" w:rsidRPr="00E40AC8" w:rsidRDefault="00066268" w:rsidP="000C79FF">
            <w:pPr>
              <w:widowControl w:val="0"/>
              <w:jc w:val="center"/>
              <w:rPr>
                <w:rFonts w:ascii="GHEA Grapalat" w:hAnsi="GHEA Grapalat"/>
                <w:lang w:val="en-US"/>
              </w:rPr>
            </w:pPr>
            <w:r>
              <w:rPr>
                <w:rFonts w:ascii="GHEA Grapalat" w:hAnsi="GHEA Grapalat"/>
                <w:lang w:val="en-US"/>
              </w:rPr>
              <w:t>___________________________</w:t>
            </w:r>
          </w:p>
          <w:p w14:paraId="143855AB" w14:textId="77777777" w:rsidR="00066268" w:rsidRPr="00E40AC8" w:rsidRDefault="00066268" w:rsidP="000C79FF">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503B32A6" w14:textId="77777777" w:rsidR="00066268" w:rsidRPr="00AD29CE" w:rsidRDefault="00066268" w:rsidP="000C79FF">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0A12E69F" w14:textId="77777777" w:rsidR="00066268" w:rsidRPr="00AD29CE" w:rsidRDefault="00066268" w:rsidP="000C79FF">
            <w:pPr>
              <w:widowControl w:val="0"/>
              <w:spacing w:after="160" w:line="360" w:lineRule="auto"/>
              <w:jc w:val="center"/>
              <w:rPr>
                <w:rFonts w:ascii="GHEA Grapalat" w:hAnsi="GHEA Grapalat"/>
              </w:rPr>
            </w:pPr>
          </w:p>
        </w:tc>
        <w:tc>
          <w:tcPr>
            <w:tcW w:w="4343" w:type="dxa"/>
          </w:tcPr>
          <w:p w14:paraId="12260CD9" w14:textId="77777777" w:rsidR="00066268" w:rsidRPr="00AD29CE" w:rsidRDefault="00066268" w:rsidP="000C79FF">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58C7A551" w14:textId="77777777" w:rsidR="00066268" w:rsidRPr="00E40AC8" w:rsidRDefault="00066268" w:rsidP="000C79FF">
            <w:pPr>
              <w:widowControl w:val="0"/>
              <w:jc w:val="center"/>
              <w:rPr>
                <w:rFonts w:ascii="GHEA Grapalat" w:hAnsi="GHEA Grapalat"/>
                <w:lang w:val="en-US"/>
              </w:rPr>
            </w:pPr>
            <w:r>
              <w:rPr>
                <w:rFonts w:ascii="GHEA Grapalat" w:hAnsi="GHEA Grapalat"/>
                <w:lang w:val="en-US"/>
              </w:rPr>
              <w:t>__________________________</w:t>
            </w:r>
          </w:p>
          <w:p w14:paraId="7E1DEF03" w14:textId="77777777" w:rsidR="00066268" w:rsidRPr="00E40AC8" w:rsidRDefault="00066268" w:rsidP="000C79FF">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5D673715" w14:textId="77777777" w:rsidR="00066268" w:rsidRPr="00AD29CE" w:rsidRDefault="00066268" w:rsidP="000C79FF">
            <w:pPr>
              <w:widowControl w:val="0"/>
              <w:spacing w:after="160" w:line="360" w:lineRule="auto"/>
              <w:jc w:val="center"/>
              <w:rPr>
                <w:rFonts w:ascii="GHEA Grapalat" w:hAnsi="GHEA Grapalat"/>
              </w:rPr>
            </w:pPr>
            <w:r w:rsidRPr="00AD29CE">
              <w:rPr>
                <w:rFonts w:ascii="GHEA Grapalat" w:hAnsi="GHEA Grapalat"/>
              </w:rPr>
              <w:t>М. П.</w:t>
            </w:r>
          </w:p>
        </w:tc>
      </w:tr>
    </w:tbl>
    <w:p w14:paraId="5883A055" w14:textId="77777777" w:rsidR="00FA3168" w:rsidRDefault="00FA3168" w:rsidP="00F073B2">
      <w:pPr>
        <w:widowControl w:val="0"/>
        <w:jc w:val="right"/>
        <w:rPr>
          <w:rFonts w:ascii="GHEA Grapalat" w:hAnsi="GHEA Grapalat"/>
          <w:i/>
        </w:rPr>
      </w:pPr>
    </w:p>
    <w:p w14:paraId="369632A3" w14:textId="3B217480" w:rsidR="00F073B2" w:rsidRDefault="00F073B2" w:rsidP="00F073B2">
      <w:pPr>
        <w:widowControl w:val="0"/>
        <w:jc w:val="right"/>
        <w:rPr>
          <w:rFonts w:ascii="GHEA Grapalat" w:hAnsi="GHEA Grapalat"/>
          <w:i/>
        </w:rPr>
      </w:pPr>
    </w:p>
    <w:p w14:paraId="0D7F31D0" w14:textId="754B564C" w:rsidR="00F073B2" w:rsidRDefault="00F073B2" w:rsidP="00F073B2">
      <w:pPr>
        <w:widowControl w:val="0"/>
        <w:jc w:val="right"/>
        <w:rPr>
          <w:rFonts w:ascii="GHEA Grapalat" w:hAnsi="GHEA Grapalat"/>
          <w:i/>
        </w:rPr>
      </w:pPr>
    </w:p>
    <w:p w14:paraId="663A9A64" w14:textId="35113E61" w:rsidR="00066268" w:rsidRDefault="00066268" w:rsidP="00F073B2">
      <w:pPr>
        <w:widowControl w:val="0"/>
        <w:jc w:val="right"/>
        <w:rPr>
          <w:rFonts w:ascii="GHEA Grapalat" w:hAnsi="GHEA Grapalat"/>
          <w:i/>
        </w:rPr>
      </w:pPr>
    </w:p>
    <w:p w14:paraId="7192E926" w14:textId="77777777" w:rsidR="00066268" w:rsidRDefault="00066268" w:rsidP="00F073B2">
      <w:pPr>
        <w:widowControl w:val="0"/>
        <w:jc w:val="right"/>
        <w:rPr>
          <w:rFonts w:ascii="GHEA Grapalat" w:hAnsi="GHEA Grapalat"/>
          <w:i/>
        </w:rPr>
      </w:pPr>
    </w:p>
    <w:p w14:paraId="0C67CA34" w14:textId="04C4F01B" w:rsidR="00F073B2" w:rsidRDefault="00F073B2" w:rsidP="00F073B2">
      <w:pPr>
        <w:widowControl w:val="0"/>
        <w:jc w:val="right"/>
        <w:rPr>
          <w:rFonts w:ascii="GHEA Grapalat" w:hAnsi="GHEA Grapalat"/>
          <w:i/>
        </w:rPr>
      </w:pPr>
    </w:p>
    <w:p w14:paraId="340A386E" w14:textId="77777777" w:rsidR="00066268" w:rsidRDefault="00066268" w:rsidP="00F073B2">
      <w:pPr>
        <w:widowControl w:val="0"/>
        <w:jc w:val="right"/>
        <w:rPr>
          <w:rFonts w:ascii="GHEA Grapalat" w:hAnsi="GHEA Grapalat"/>
          <w:i/>
        </w:rPr>
      </w:pPr>
    </w:p>
    <w:p w14:paraId="6FDE356A" w14:textId="77777777" w:rsidR="00066268" w:rsidRDefault="00066268" w:rsidP="00F073B2">
      <w:pPr>
        <w:widowControl w:val="0"/>
        <w:jc w:val="right"/>
        <w:rPr>
          <w:rFonts w:ascii="GHEA Grapalat" w:hAnsi="GHEA Grapalat"/>
          <w:i/>
        </w:rPr>
      </w:pPr>
    </w:p>
    <w:p w14:paraId="6BE50E60" w14:textId="45913D01" w:rsidR="003B2F27" w:rsidRPr="00AD29CE" w:rsidRDefault="003B2F27" w:rsidP="00F073B2">
      <w:pPr>
        <w:widowControl w:val="0"/>
        <w:jc w:val="right"/>
        <w:rPr>
          <w:rFonts w:ascii="GHEA Grapalat" w:hAnsi="GHEA Grapalat"/>
          <w:i/>
        </w:rPr>
      </w:pPr>
      <w:r w:rsidRPr="00AD29CE">
        <w:rPr>
          <w:rFonts w:ascii="GHEA Grapalat" w:hAnsi="GHEA Grapalat"/>
          <w:i/>
        </w:rPr>
        <w:t>Приложение № 2</w:t>
      </w:r>
    </w:p>
    <w:p w14:paraId="4D65570F" w14:textId="77777777" w:rsidR="003B2F27" w:rsidRPr="00AD29CE" w:rsidRDefault="003B2F27" w:rsidP="00F073B2">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43C9C0BA" w14:textId="77777777" w:rsidR="003B2F27" w:rsidRPr="00AD29CE" w:rsidRDefault="003B2F27" w:rsidP="003B2F27">
      <w:pPr>
        <w:widowControl w:val="0"/>
        <w:tabs>
          <w:tab w:val="left" w:pos="9540"/>
        </w:tabs>
        <w:spacing w:after="160" w:line="360" w:lineRule="auto"/>
        <w:jc w:val="center"/>
        <w:rPr>
          <w:rFonts w:ascii="GHEA Grapalat" w:hAnsi="GHEA Grapalat"/>
        </w:rPr>
      </w:pPr>
    </w:p>
    <w:p w14:paraId="2DF37717" w14:textId="77777777" w:rsidR="003B2F27" w:rsidRPr="00CA2754" w:rsidRDefault="003B2F27" w:rsidP="003B2F27">
      <w:pPr>
        <w:widowControl w:val="0"/>
        <w:spacing w:after="160" w:line="360" w:lineRule="auto"/>
        <w:jc w:val="center"/>
        <w:rPr>
          <w:rFonts w:ascii="GHEA Grapalat" w:hAnsi="GHEA Grapalat"/>
          <w:lang w:val="en-US"/>
        </w:rPr>
      </w:pPr>
      <w:r>
        <w:rPr>
          <w:rFonts w:ascii="GHEA Grapalat" w:hAnsi="GHEA Grapalat"/>
        </w:rPr>
        <w:t>ГРАФИК ОПЛАТЫ</w:t>
      </w:r>
      <w:r>
        <w:rPr>
          <w:rStyle w:val="FootnoteReference"/>
          <w:rFonts w:ascii="GHEA Grapalat" w:hAnsi="GHEA Grapalat"/>
        </w:rPr>
        <w:footnoteReference w:customMarkFollows="1" w:id="16"/>
        <w:t>*</w:t>
      </w:r>
    </w:p>
    <w:p w14:paraId="702C66D3" w14:textId="77777777" w:rsidR="003B2F27" w:rsidRPr="00AD29CE" w:rsidRDefault="003B2F27" w:rsidP="003B2F27">
      <w:pPr>
        <w:widowControl w:val="0"/>
        <w:spacing w:after="160" w:line="360" w:lineRule="auto"/>
        <w:jc w:val="right"/>
        <w:rPr>
          <w:rFonts w:ascii="GHEA Grapalat" w:hAnsi="GHEA Grapalat"/>
        </w:rPr>
      </w:pPr>
      <w:r w:rsidRPr="00AD29CE">
        <w:rPr>
          <w:rFonts w:ascii="GHEA Grapalat" w:hAnsi="GHEA Grapalat"/>
        </w:rPr>
        <w:t>драмов РА</w:t>
      </w:r>
    </w:p>
    <w:tbl>
      <w:tblPr>
        <w:tblW w:w="10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701"/>
        <w:gridCol w:w="2268"/>
        <w:gridCol w:w="425"/>
        <w:gridCol w:w="425"/>
        <w:gridCol w:w="426"/>
        <w:gridCol w:w="425"/>
        <w:gridCol w:w="425"/>
        <w:gridCol w:w="425"/>
        <w:gridCol w:w="426"/>
        <w:gridCol w:w="425"/>
        <w:gridCol w:w="425"/>
        <w:gridCol w:w="425"/>
        <w:gridCol w:w="426"/>
        <w:gridCol w:w="425"/>
        <w:gridCol w:w="420"/>
        <w:gridCol w:w="8"/>
      </w:tblGrid>
      <w:tr w:rsidR="003B2F27" w:rsidRPr="00F412AC" w14:paraId="0A15EC85" w14:textId="77777777" w:rsidTr="005643A3">
        <w:trPr>
          <w:trHeight w:val="357"/>
          <w:jc w:val="center"/>
        </w:trPr>
        <w:tc>
          <w:tcPr>
            <w:tcW w:w="10913" w:type="dxa"/>
            <w:gridSpan w:val="17"/>
          </w:tcPr>
          <w:p w14:paraId="727192B4"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Услуги</w:t>
            </w:r>
          </w:p>
        </w:tc>
      </w:tr>
      <w:tr w:rsidR="003B2F27" w:rsidRPr="00F412AC" w14:paraId="534C20C7" w14:textId="77777777" w:rsidTr="005643A3">
        <w:trPr>
          <w:trHeight w:val="1755"/>
          <w:jc w:val="center"/>
        </w:trPr>
        <w:tc>
          <w:tcPr>
            <w:tcW w:w="1413" w:type="dxa"/>
            <w:vAlign w:val="center"/>
          </w:tcPr>
          <w:p w14:paraId="061F57CD"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701" w:type="dxa"/>
            <w:vAlign w:val="center"/>
          </w:tcPr>
          <w:p w14:paraId="7B7810C3"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2268" w:type="dxa"/>
            <w:vAlign w:val="center"/>
          </w:tcPr>
          <w:p w14:paraId="4827F902"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наименование</w:t>
            </w:r>
          </w:p>
        </w:tc>
        <w:tc>
          <w:tcPr>
            <w:tcW w:w="5531" w:type="dxa"/>
            <w:gridSpan w:val="14"/>
            <w:vAlign w:val="center"/>
          </w:tcPr>
          <w:p w14:paraId="4088986B" w14:textId="752B014E" w:rsidR="003B2F27" w:rsidRPr="00CA2754" w:rsidRDefault="003B2F27" w:rsidP="005B7138">
            <w:pPr>
              <w:widowControl w:val="0"/>
              <w:spacing w:after="12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w:t>
            </w:r>
            <w:r w:rsidR="000C79FF">
              <w:rPr>
                <w:rFonts w:ascii="GHEA Grapalat" w:hAnsi="GHEA Grapalat"/>
                <w:sz w:val="16"/>
              </w:rPr>
              <w:t>2024г</w:t>
            </w:r>
            <w:r>
              <w:rPr>
                <w:rFonts w:ascii="GHEA Grapalat" w:hAnsi="GHEA Grapalat"/>
                <w:sz w:val="16"/>
              </w:rPr>
              <w:t>., по месяцам, в том числе</w:t>
            </w:r>
            <w:r>
              <w:rPr>
                <w:rStyle w:val="FootnoteReference"/>
                <w:rFonts w:ascii="GHEA Grapalat" w:hAnsi="GHEA Grapalat"/>
                <w:sz w:val="16"/>
              </w:rPr>
              <w:footnoteReference w:customMarkFollows="1" w:id="17"/>
              <w:t>**</w:t>
            </w:r>
          </w:p>
        </w:tc>
      </w:tr>
      <w:tr w:rsidR="005643A3" w:rsidRPr="00F412AC" w14:paraId="7C5CCBE1" w14:textId="77777777" w:rsidTr="005643A3">
        <w:trPr>
          <w:gridAfter w:val="1"/>
          <w:wAfter w:w="8" w:type="dxa"/>
          <w:cantSplit/>
          <w:trHeight w:val="1332"/>
          <w:jc w:val="center"/>
        </w:trPr>
        <w:tc>
          <w:tcPr>
            <w:tcW w:w="1413" w:type="dxa"/>
          </w:tcPr>
          <w:p w14:paraId="2A925F51" w14:textId="77777777" w:rsidR="003B2F27" w:rsidRPr="00F412AC" w:rsidRDefault="003B2F27" w:rsidP="005B7138">
            <w:pPr>
              <w:widowControl w:val="0"/>
              <w:spacing w:after="120"/>
              <w:jc w:val="center"/>
              <w:rPr>
                <w:rFonts w:ascii="GHEA Grapalat" w:hAnsi="GHEA Grapalat"/>
                <w:sz w:val="16"/>
              </w:rPr>
            </w:pPr>
          </w:p>
        </w:tc>
        <w:tc>
          <w:tcPr>
            <w:tcW w:w="1701" w:type="dxa"/>
          </w:tcPr>
          <w:p w14:paraId="4C5F64EA" w14:textId="77777777" w:rsidR="003B2F27" w:rsidRPr="00F412AC" w:rsidRDefault="003B2F27" w:rsidP="005B7138">
            <w:pPr>
              <w:widowControl w:val="0"/>
              <w:spacing w:after="120"/>
              <w:jc w:val="center"/>
              <w:rPr>
                <w:rFonts w:ascii="GHEA Grapalat" w:hAnsi="GHEA Grapalat"/>
                <w:sz w:val="16"/>
              </w:rPr>
            </w:pPr>
          </w:p>
        </w:tc>
        <w:tc>
          <w:tcPr>
            <w:tcW w:w="2268" w:type="dxa"/>
          </w:tcPr>
          <w:p w14:paraId="02AF5195" w14:textId="77777777" w:rsidR="003B2F27" w:rsidRPr="00F412AC" w:rsidRDefault="003B2F27" w:rsidP="005B7138">
            <w:pPr>
              <w:widowControl w:val="0"/>
              <w:spacing w:after="120"/>
              <w:jc w:val="center"/>
              <w:rPr>
                <w:rFonts w:ascii="GHEA Grapalat" w:hAnsi="GHEA Grapalat"/>
                <w:sz w:val="16"/>
              </w:rPr>
            </w:pPr>
          </w:p>
        </w:tc>
        <w:tc>
          <w:tcPr>
            <w:tcW w:w="425" w:type="dxa"/>
            <w:textDirection w:val="btLr"/>
            <w:vAlign w:val="center"/>
          </w:tcPr>
          <w:p w14:paraId="1AD97C2D" w14:textId="77777777" w:rsidR="003B2F27" w:rsidRPr="00F412AC" w:rsidRDefault="003B2F27" w:rsidP="005B7138">
            <w:pPr>
              <w:widowControl w:val="0"/>
              <w:spacing w:after="120"/>
              <w:ind w:left="-161" w:right="-148"/>
              <w:jc w:val="center"/>
              <w:rPr>
                <w:rFonts w:ascii="GHEA Grapalat" w:hAnsi="GHEA Grapalat"/>
                <w:sz w:val="16"/>
              </w:rPr>
            </w:pPr>
            <w:r w:rsidRPr="00F412AC">
              <w:rPr>
                <w:rFonts w:ascii="GHEA Grapalat" w:hAnsi="GHEA Grapalat"/>
                <w:sz w:val="16"/>
              </w:rPr>
              <w:t>январь</w:t>
            </w:r>
          </w:p>
        </w:tc>
        <w:tc>
          <w:tcPr>
            <w:tcW w:w="425" w:type="dxa"/>
            <w:textDirection w:val="btLr"/>
            <w:vAlign w:val="center"/>
          </w:tcPr>
          <w:p w14:paraId="247D82EC" w14:textId="77777777" w:rsidR="003B2F27" w:rsidRPr="00F412AC" w:rsidRDefault="003B2F27" w:rsidP="005B7138">
            <w:pPr>
              <w:widowControl w:val="0"/>
              <w:spacing w:after="120"/>
              <w:ind w:left="-68" w:right="-108"/>
              <w:jc w:val="center"/>
              <w:rPr>
                <w:rFonts w:ascii="GHEA Grapalat" w:hAnsi="GHEA Grapalat" w:cs="Sylfaen"/>
                <w:sz w:val="16"/>
              </w:rPr>
            </w:pPr>
            <w:r w:rsidRPr="00F412AC">
              <w:rPr>
                <w:rFonts w:ascii="GHEA Grapalat" w:hAnsi="GHEA Grapalat"/>
                <w:sz w:val="16"/>
              </w:rPr>
              <w:t>февраль</w:t>
            </w:r>
          </w:p>
        </w:tc>
        <w:tc>
          <w:tcPr>
            <w:tcW w:w="426" w:type="dxa"/>
            <w:textDirection w:val="btLr"/>
            <w:vAlign w:val="center"/>
          </w:tcPr>
          <w:p w14:paraId="7E146788" w14:textId="77777777" w:rsidR="003B2F27" w:rsidRPr="00F412AC" w:rsidRDefault="003B2F27" w:rsidP="005B7138">
            <w:pPr>
              <w:widowControl w:val="0"/>
              <w:spacing w:after="120"/>
              <w:ind w:left="-73" w:right="-73"/>
              <w:jc w:val="center"/>
              <w:rPr>
                <w:rFonts w:ascii="GHEA Grapalat" w:hAnsi="GHEA Grapalat"/>
                <w:sz w:val="16"/>
              </w:rPr>
            </w:pPr>
            <w:r w:rsidRPr="00F412AC">
              <w:rPr>
                <w:rFonts w:ascii="GHEA Grapalat" w:hAnsi="GHEA Grapalat"/>
                <w:sz w:val="16"/>
              </w:rPr>
              <w:t>март</w:t>
            </w:r>
          </w:p>
        </w:tc>
        <w:tc>
          <w:tcPr>
            <w:tcW w:w="425" w:type="dxa"/>
            <w:textDirection w:val="btLr"/>
            <w:vAlign w:val="center"/>
          </w:tcPr>
          <w:p w14:paraId="6FD4B767" w14:textId="77777777" w:rsidR="003B2F27" w:rsidRPr="00F412AC" w:rsidRDefault="003B2F27" w:rsidP="005B7138">
            <w:pPr>
              <w:widowControl w:val="0"/>
              <w:spacing w:after="120"/>
              <w:ind w:left="-94" w:right="-80"/>
              <w:jc w:val="center"/>
              <w:rPr>
                <w:rFonts w:ascii="GHEA Grapalat" w:hAnsi="GHEA Grapalat" w:cs="Sylfaen"/>
                <w:sz w:val="16"/>
              </w:rPr>
            </w:pPr>
            <w:r w:rsidRPr="00F412AC">
              <w:rPr>
                <w:rFonts w:ascii="GHEA Grapalat" w:hAnsi="GHEA Grapalat"/>
                <w:sz w:val="16"/>
              </w:rPr>
              <w:t>апрель</w:t>
            </w:r>
          </w:p>
        </w:tc>
        <w:tc>
          <w:tcPr>
            <w:tcW w:w="425" w:type="dxa"/>
            <w:textDirection w:val="btLr"/>
            <w:vAlign w:val="center"/>
          </w:tcPr>
          <w:p w14:paraId="4E8CD2F1" w14:textId="77777777" w:rsidR="003B2F27" w:rsidRPr="00F412AC" w:rsidRDefault="003B2F27" w:rsidP="005B7138">
            <w:pPr>
              <w:widowControl w:val="0"/>
              <w:spacing w:after="120"/>
              <w:ind w:left="-122" w:right="-94"/>
              <w:jc w:val="center"/>
              <w:rPr>
                <w:rFonts w:ascii="GHEA Grapalat" w:hAnsi="GHEA Grapalat"/>
                <w:sz w:val="16"/>
              </w:rPr>
            </w:pPr>
            <w:r w:rsidRPr="00F412AC">
              <w:rPr>
                <w:rFonts w:ascii="GHEA Grapalat" w:hAnsi="GHEA Grapalat"/>
                <w:sz w:val="16"/>
              </w:rPr>
              <w:t>май</w:t>
            </w:r>
          </w:p>
        </w:tc>
        <w:tc>
          <w:tcPr>
            <w:tcW w:w="425" w:type="dxa"/>
            <w:textDirection w:val="btLr"/>
            <w:vAlign w:val="center"/>
          </w:tcPr>
          <w:p w14:paraId="0B855061" w14:textId="77777777" w:rsidR="003B2F27" w:rsidRPr="00F412AC" w:rsidRDefault="003B2F27" w:rsidP="005B7138">
            <w:pPr>
              <w:widowControl w:val="0"/>
              <w:spacing w:after="120"/>
              <w:ind w:left="-94" w:right="-128"/>
              <w:jc w:val="center"/>
              <w:rPr>
                <w:rFonts w:ascii="GHEA Grapalat" w:hAnsi="GHEA Grapalat"/>
                <w:sz w:val="16"/>
              </w:rPr>
            </w:pPr>
            <w:r w:rsidRPr="00F412AC">
              <w:rPr>
                <w:rFonts w:ascii="GHEA Grapalat" w:hAnsi="GHEA Grapalat"/>
                <w:sz w:val="16"/>
              </w:rPr>
              <w:t>июнь</w:t>
            </w:r>
          </w:p>
        </w:tc>
        <w:tc>
          <w:tcPr>
            <w:tcW w:w="426" w:type="dxa"/>
            <w:textDirection w:val="btLr"/>
            <w:vAlign w:val="center"/>
          </w:tcPr>
          <w:p w14:paraId="14695123" w14:textId="77777777" w:rsidR="003B2F27" w:rsidRPr="00F412AC" w:rsidRDefault="003B2F27" w:rsidP="005B7138">
            <w:pPr>
              <w:widowControl w:val="0"/>
              <w:spacing w:after="120"/>
              <w:ind w:left="-118" w:right="-122"/>
              <w:jc w:val="center"/>
              <w:rPr>
                <w:rFonts w:ascii="GHEA Grapalat" w:hAnsi="GHEA Grapalat"/>
                <w:sz w:val="16"/>
              </w:rPr>
            </w:pPr>
            <w:r w:rsidRPr="00F412AC">
              <w:rPr>
                <w:rFonts w:ascii="GHEA Grapalat" w:hAnsi="GHEA Grapalat"/>
                <w:sz w:val="16"/>
              </w:rPr>
              <w:t>июль</w:t>
            </w:r>
          </w:p>
        </w:tc>
        <w:tc>
          <w:tcPr>
            <w:tcW w:w="425" w:type="dxa"/>
            <w:textDirection w:val="btLr"/>
            <w:vAlign w:val="center"/>
          </w:tcPr>
          <w:p w14:paraId="275A7286" w14:textId="77777777" w:rsidR="003B2F27" w:rsidRPr="00F412AC" w:rsidRDefault="003B2F27" w:rsidP="005B7138">
            <w:pPr>
              <w:widowControl w:val="0"/>
              <w:spacing w:after="120"/>
              <w:ind w:left="-94" w:right="-124"/>
              <w:jc w:val="center"/>
              <w:rPr>
                <w:rFonts w:ascii="GHEA Grapalat" w:hAnsi="GHEA Grapalat"/>
                <w:sz w:val="16"/>
              </w:rPr>
            </w:pPr>
            <w:r w:rsidRPr="00F412AC">
              <w:rPr>
                <w:rFonts w:ascii="GHEA Grapalat" w:hAnsi="GHEA Grapalat"/>
                <w:sz w:val="16"/>
              </w:rPr>
              <w:t>август</w:t>
            </w:r>
          </w:p>
        </w:tc>
        <w:tc>
          <w:tcPr>
            <w:tcW w:w="425" w:type="dxa"/>
            <w:textDirection w:val="btLr"/>
            <w:vAlign w:val="center"/>
          </w:tcPr>
          <w:p w14:paraId="53E84B1B" w14:textId="77777777" w:rsidR="003B2F27" w:rsidRPr="00F412AC" w:rsidRDefault="003B2F27" w:rsidP="005B7138">
            <w:pPr>
              <w:widowControl w:val="0"/>
              <w:spacing w:after="120"/>
              <w:ind w:left="-108" w:right="-119"/>
              <w:jc w:val="center"/>
              <w:rPr>
                <w:rFonts w:ascii="GHEA Grapalat" w:hAnsi="GHEA Grapalat"/>
                <w:sz w:val="16"/>
              </w:rPr>
            </w:pPr>
            <w:r w:rsidRPr="00F412AC">
              <w:rPr>
                <w:rFonts w:ascii="GHEA Grapalat" w:hAnsi="GHEA Grapalat"/>
                <w:sz w:val="16"/>
              </w:rPr>
              <w:t>сентябрь</w:t>
            </w:r>
          </w:p>
        </w:tc>
        <w:tc>
          <w:tcPr>
            <w:tcW w:w="425" w:type="dxa"/>
            <w:textDirection w:val="btLr"/>
            <w:vAlign w:val="center"/>
          </w:tcPr>
          <w:p w14:paraId="11962F24" w14:textId="77777777" w:rsidR="003B2F27" w:rsidRPr="00F412AC" w:rsidRDefault="003B2F27" w:rsidP="005B7138">
            <w:pPr>
              <w:widowControl w:val="0"/>
              <w:spacing w:after="120"/>
              <w:ind w:left="-113" w:right="-124"/>
              <w:jc w:val="center"/>
              <w:rPr>
                <w:rFonts w:ascii="GHEA Grapalat" w:hAnsi="GHEA Grapalat"/>
                <w:sz w:val="16"/>
              </w:rPr>
            </w:pPr>
            <w:r w:rsidRPr="00F412AC">
              <w:rPr>
                <w:rFonts w:ascii="GHEA Grapalat" w:hAnsi="GHEA Grapalat"/>
                <w:sz w:val="16"/>
              </w:rPr>
              <w:t>октябрь</w:t>
            </w:r>
          </w:p>
        </w:tc>
        <w:tc>
          <w:tcPr>
            <w:tcW w:w="426" w:type="dxa"/>
            <w:textDirection w:val="btLr"/>
            <w:vAlign w:val="center"/>
          </w:tcPr>
          <w:p w14:paraId="499B33DF" w14:textId="77777777" w:rsidR="003B2F27" w:rsidRPr="00F412AC" w:rsidRDefault="003B2F27" w:rsidP="005B7138">
            <w:pPr>
              <w:widowControl w:val="0"/>
              <w:spacing w:after="120"/>
              <w:ind w:left="-94" w:right="-108"/>
              <w:jc w:val="center"/>
              <w:rPr>
                <w:rFonts w:ascii="GHEA Grapalat" w:hAnsi="GHEA Grapalat"/>
                <w:sz w:val="16"/>
              </w:rPr>
            </w:pPr>
            <w:r w:rsidRPr="00F412AC">
              <w:rPr>
                <w:rFonts w:ascii="GHEA Grapalat" w:hAnsi="GHEA Grapalat"/>
                <w:sz w:val="16"/>
              </w:rPr>
              <w:t>ноябрь</w:t>
            </w:r>
          </w:p>
        </w:tc>
        <w:tc>
          <w:tcPr>
            <w:tcW w:w="425" w:type="dxa"/>
            <w:textDirection w:val="btLr"/>
            <w:vAlign w:val="center"/>
          </w:tcPr>
          <w:p w14:paraId="6221C9E7" w14:textId="77777777" w:rsidR="003B2F27" w:rsidRPr="00F412AC" w:rsidRDefault="003B2F27" w:rsidP="005B7138">
            <w:pPr>
              <w:widowControl w:val="0"/>
              <w:spacing w:after="120"/>
              <w:ind w:left="-136" w:right="-80"/>
              <w:jc w:val="center"/>
              <w:rPr>
                <w:rFonts w:ascii="GHEA Grapalat" w:hAnsi="GHEA Grapalat"/>
                <w:sz w:val="16"/>
              </w:rPr>
            </w:pPr>
            <w:r w:rsidRPr="00F412AC">
              <w:rPr>
                <w:rFonts w:ascii="GHEA Grapalat" w:hAnsi="GHEA Grapalat"/>
                <w:sz w:val="16"/>
              </w:rPr>
              <w:t>декабрь</w:t>
            </w:r>
          </w:p>
        </w:tc>
        <w:tc>
          <w:tcPr>
            <w:tcW w:w="420" w:type="dxa"/>
            <w:textDirection w:val="btLr"/>
            <w:vAlign w:val="center"/>
          </w:tcPr>
          <w:p w14:paraId="454B7F3B" w14:textId="77777777" w:rsidR="003B2F27" w:rsidRPr="00CA2754" w:rsidRDefault="003B2F27" w:rsidP="005643A3">
            <w:pPr>
              <w:widowControl w:val="0"/>
              <w:spacing w:after="120"/>
              <w:ind w:left="113" w:right="-1"/>
              <w:jc w:val="center"/>
              <w:rPr>
                <w:rFonts w:ascii="GHEA Grapalat" w:hAnsi="GHEA Grapalat"/>
                <w:sz w:val="16"/>
                <w:lang w:val="en-US"/>
              </w:rPr>
            </w:pPr>
            <w:r w:rsidRPr="00F412AC">
              <w:rPr>
                <w:rFonts w:ascii="GHEA Grapalat" w:hAnsi="GHEA Grapalat"/>
                <w:sz w:val="16"/>
              </w:rPr>
              <w:t>Всего</w:t>
            </w:r>
          </w:p>
        </w:tc>
      </w:tr>
      <w:tr w:rsidR="005643A3" w:rsidRPr="00F412AC" w14:paraId="7023C8FE" w14:textId="77777777" w:rsidTr="005643A3">
        <w:trPr>
          <w:gridAfter w:val="1"/>
          <w:wAfter w:w="8" w:type="dxa"/>
          <w:cantSplit/>
          <w:trHeight w:val="708"/>
          <w:jc w:val="center"/>
        </w:trPr>
        <w:tc>
          <w:tcPr>
            <w:tcW w:w="1413" w:type="dxa"/>
            <w:vAlign w:val="center"/>
          </w:tcPr>
          <w:p w14:paraId="0F066197" w14:textId="47C71816" w:rsidR="00F073B2" w:rsidRPr="00F412AC" w:rsidRDefault="00F073B2" w:rsidP="00F073B2">
            <w:pPr>
              <w:widowControl w:val="0"/>
              <w:spacing w:after="120"/>
              <w:jc w:val="center"/>
              <w:rPr>
                <w:rFonts w:ascii="GHEA Grapalat" w:hAnsi="GHEA Grapalat"/>
                <w:sz w:val="16"/>
              </w:rPr>
            </w:pPr>
            <w:r w:rsidRPr="00DD6AC2">
              <w:rPr>
                <w:rFonts w:ascii="Baltica" w:hAnsi="Baltica"/>
                <w:sz w:val="16"/>
                <w:szCs w:val="16"/>
              </w:rPr>
              <w:t>1</w:t>
            </w:r>
          </w:p>
        </w:tc>
        <w:tc>
          <w:tcPr>
            <w:tcW w:w="1701" w:type="dxa"/>
            <w:vAlign w:val="center"/>
          </w:tcPr>
          <w:p w14:paraId="2968691B" w14:textId="3F4A0046" w:rsidR="005643A3" w:rsidRDefault="00DE6199" w:rsidP="005643A3">
            <w:pPr>
              <w:jc w:val="center"/>
              <w:rPr>
                <w:rFonts w:ascii="GHEA Grapalat" w:hAnsi="GHEA Grapalat"/>
                <w:sz w:val="20"/>
                <w:lang w:val="es-ES"/>
              </w:rPr>
            </w:pPr>
            <w:r>
              <w:rPr>
                <w:rFonts w:ascii="GHEA Grapalat" w:hAnsi="GHEA Grapalat"/>
                <w:sz w:val="20"/>
              </w:rPr>
              <w:t>79411230/1</w:t>
            </w:r>
          </w:p>
          <w:p w14:paraId="02DA923C" w14:textId="7F2CA634" w:rsidR="00F073B2" w:rsidRPr="00F412AC" w:rsidRDefault="00F073B2" w:rsidP="00F073B2">
            <w:pPr>
              <w:widowControl w:val="0"/>
              <w:spacing w:after="120"/>
              <w:jc w:val="center"/>
              <w:rPr>
                <w:rFonts w:ascii="GHEA Grapalat" w:hAnsi="GHEA Grapalat"/>
                <w:sz w:val="16"/>
              </w:rPr>
            </w:pPr>
          </w:p>
        </w:tc>
        <w:tc>
          <w:tcPr>
            <w:tcW w:w="2268" w:type="dxa"/>
            <w:vAlign w:val="center"/>
          </w:tcPr>
          <w:p w14:paraId="1628BA00" w14:textId="52051E10" w:rsidR="00F073B2" w:rsidRPr="00F412AC" w:rsidRDefault="00F073B2" w:rsidP="00066268">
            <w:pPr>
              <w:widowControl w:val="0"/>
              <w:spacing w:after="120"/>
              <w:jc w:val="center"/>
              <w:rPr>
                <w:rFonts w:ascii="GHEA Grapalat" w:hAnsi="GHEA Grapalat"/>
                <w:sz w:val="16"/>
              </w:rPr>
            </w:pPr>
            <w:r w:rsidRPr="00636578">
              <w:rPr>
                <w:rFonts w:ascii="GHEA Grapalat" w:hAnsi="GHEA Grapalat"/>
                <w:sz w:val="14"/>
                <w:szCs w:val="14"/>
                <w:u w:val="single"/>
              </w:rPr>
              <w:t>«Услуг</w:t>
            </w:r>
            <w:r>
              <w:rPr>
                <w:rFonts w:ascii="GHEA Grapalat" w:hAnsi="GHEA Grapalat"/>
                <w:sz w:val="14"/>
                <w:szCs w:val="14"/>
                <w:u w:val="single"/>
              </w:rPr>
              <w:t>и</w:t>
            </w:r>
            <w:r w:rsidRPr="00636578">
              <w:rPr>
                <w:rFonts w:ascii="GHEA Grapalat" w:hAnsi="GHEA Grapalat"/>
                <w:sz w:val="14"/>
                <w:szCs w:val="14"/>
                <w:u w:val="single"/>
              </w:rPr>
              <w:t xml:space="preserve"> оценки государственного имущества </w:t>
            </w:r>
            <w:r w:rsidR="00066268">
              <w:rPr>
                <w:rFonts w:ascii="GHEA Grapalat" w:hAnsi="GHEA Grapalat"/>
                <w:sz w:val="14"/>
                <w:szCs w:val="14"/>
                <w:u w:val="single"/>
              </w:rPr>
              <w:t>(</w:t>
            </w:r>
            <w:r w:rsidR="00066268" w:rsidRPr="00636578">
              <w:rPr>
                <w:rFonts w:ascii="GHEA Grapalat" w:hAnsi="GHEA Grapalat"/>
                <w:sz w:val="14"/>
                <w:szCs w:val="14"/>
                <w:u w:val="single"/>
              </w:rPr>
              <w:t>движимого</w:t>
            </w:r>
            <w:r w:rsidR="00066268">
              <w:rPr>
                <w:rFonts w:ascii="GHEA Grapalat" w:hAnsi="GHEA Grapalat"/>
                <w:sz w:val="14"/>
                <w:szCs w:val="14"/>
                <w:u w:val="single"/>
              </w:rPr>
              <w:t xml:space="preserve"> и не</w:t>
            </w:r>
            <w:r w:rsidR="00066268" w:rsidRPr="00636578">
              <w:rPr>
                <w:rFonts w:ascii="GHEA Grapalat" w:hAnsi="GHEA Grapalat"/>
                <w:sz w:val="14"/>
                <w:szCs w:val="14"/>
                <w:u w:val="single"/>
              </w:rPr>
              <w:t xml:space="preserve"> движимого</w:t>
            </w:r>
            <w:r w:rsidR="00E43AB4">
              <w:rPr>
                <w:rFonts w:ascii="GHEA Grapalat" w:hAnsi="GHEA Grapalat"/>
                <w:sz w:val="14"/>
                <w:szCs w:val="14"/>
                <w:u w:val="single"/>
              </w:rPr>
              <w:t>)</w:t>
            </w:r>
          </w:p>
        </w:tc>
        <w:tc>
          <w:tcPr>
            <w:tcW w:w="425" w:type="dxa"/>
            <w:textDirection w:val="btLr"/>
            <w:vAlign w:val="center"/>
          </w:tcPr>
          <w:p w14:paraId="3374604E" w14:textId="77777777" w:rsidR="00F073B2" w:rsidRPr="00F412AC" w:rsidRDefault="00F073B2" w:rsidP="005643A3">
            <w:pPr>
              <w:widowControl w:val="0"/>
              <w:spacing w:after="120"/>
              <w:ind w:left="113" w:right="113"/>
              <w:jc w:val="center"/>
              <w:rPr>
                <w:rFonts w:ascii="GHEA Grapalat" w:hAnsi="GHEA Grapalat"/>
                <w:sz w:val="16"/>
              </w:rPr>
            </w:pPr>
            <w:r w:rsidRPr="00F412AC">
              <w:rPr>
                <w:rFonts w:ascii="GHEA Grapalat" w:hAnsi="GHEA Grapalat"/>
                <w:sz w:val="16"/>
              </w:rPr>
              <w:t>... %</w:t>
            </w:r>
          </w:p>
        </w:tc>
        <w:tc>
          <w:tcPr>
            <w:tcW w:w="425" w:type="dxa"/>
            <w:textDirection w:val="btLr"/>
            <w:vAlign w:val="center"/>
          </w:tcPr>
          <w:p w14:paraId="129F53B3" w14:textId="77777777" w:rsidR="00F073B2" w:rsidRPr="00F412AC" w:rsidRDefault="00F073B2" w:rsidP="005643A3">
            <w:pPr>
              <w:widowControl w:val="0"/>
              <w:spacing w:after="120"/>
              <w:ind w:left="113" w:right="113"/>
              <w:jc w:val="center"/>
              <w:rPr>
                <w:rFonts w:ascii="GHEA Grapalat" w:hAnsi="GHEA Grapalat"/>
                <w:sz w:val="16"/>
              </w:rPr>
            </w:pPr>
            <w:r w:rsidRPr="00F412AC">
              <w:rPr>
                <w:rFonts w:ascii="GHEA Grapalat" w:hAnsi="GHEA Grapalat"/>
                <w:sz w:val="16"/>
              </w:rPr>
              <w:t>... %</w:t>
            </w:r>
          </w:p>
        </w:tc>
        <w:tc>
          <w:tcPr>
            <w:tcW w:w="426" w:type="dxa"/>
            <w:textDirection w:val="btLr"/>
            <w:vAlign w:val="center"/>
          </w:tcPr>
          <w:p w14:paraId="055AB8D2"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04710C03"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7FE679A5"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47D5B5BD"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6" w:type="dxa"/>
            <w:textDirection w:val="btLr"/>
            <w:vAlign w:val="center"/>
          </w:tcPr>
          <w:p w14:paraId="6CA9E4CE"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4CBBA82C"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562F8B35"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78FC4751"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6" w:type="dxa"/>
            <w:textDirection w:val="btLr"/>
            <w:vAlign w:val="center"/>
          </w:tcPr>
          <w:p w14:paraId="0148F12E"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665923D6"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0" w:type="dxa"/>
            <w:textDirection w:val="btLr"/>
            <w:vAlign w:val="center"/>
          </w:tcPr>
          <w:p w14:paraId="04C0B671" w14:textId="77777777" w:rsidR="00F073B2" w:rsidRPr="00F412AC" w:rsidRDefault="00F073B2" w:rsidP="005643A3">
            <w:pPr>
              <w:widowControl w:val="0"/>
              <w:spacing w:after="120"/>
              <w:ind w:left="113" w:right="113"/>
              <w:jc w:val="center"/>
              <w:rPr>
                <w:rFonts w:ascii="GHEA Grapalat" w:hAnsi="GHEA Grapalat"/>
                <w:b/>
                <w:sz w:val="16"/>
              </w:rPr>
            </w:pPr>
            <w:r w:rsidRPr="00F412AC">
              <w:rPr>
                <w:rFonts w:ascii="GHEA Grapalat" w:hAnsi="GHEA Grapalat"/>
                <w:sz w:val="16"/>
              </w:rPr>
              <w:t>... %</w:t>
            </w:r>
          </w:p>
        </w:tc>
      </w:tr>
    </w:tbl>
    <w:p w14:paraId="27E29E1A" w14:textId="77777777" w:rsidR="003B2F27" w:rsidRPr="00AD29CE" w:rsidRDefault="003B2F27" w:rsidP="003B2F27">
      <w:pPr>
        <w:widowControl w:val="0"/>
        <w:spacing w:after="160" w:line="360" w:lineRule="auto"/>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3B2F27" w:rsidRPr="00AD29CE" w14:paraId="6482ED57" w14:textId="77777777" w:rsidTr="005B7138">
        <w:trPr>
          <w:jc w:val="center"/>
        </w:trPr>
        <w:tc>
          <w:tcPr>
            <w:tcW w:w="4536" w:type="dxa"/>
          </w:tcPr>
          <w:p w14:paraId="3BD81F97" w14:textId="77777777" w:rsidR="003B2F27" w:rsidRPr="00AD29CE" w:rsidRDefault="003B2F27" w:rsidP="005B7138">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6D40BD05" w14:textId="77777777" w:rsidR="003B2F27" w:rsidRPr="00CA2754" w:rsidRDefault="003B2F27" w:rsidP="005B7138">
            <w:pPr>
              <w:widowControl w:val="0"/>
              <w:jc w:val="center"/>
              <w:rPr>
                <w:rFonts w:ascii="GHEA Grapalat" w:hAnsi="GHEA Grapalat"/>
                <w:lang w:val="en-US"/>
              </w:rPr>
            </w:pPr>
            <w:r>
              <w:rPr>
                <w:rFonts w:ascii="GHEA Grapalat" w:hAnsi="GHEA Grapalat"/>
                <w:lang w:val="en-US"/>
              </w:rPr>
              <w:t>_________________________</w:t>
            </w:r>
          </w:p>
          <w:p w14:paraId="67A0487F" w14:textId="77777777" w:rsidR="003B2F27" w:rsidRPr="00CA2754" w:rsidRDefault="003B2F27" w:rsidP="005B7138">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0B0A2EB2" w14:textId="77777777" w:rsidR="003B2F27" w:rsidRPr="00AD29CE" w:rsidRDefault="003B2F27" w:rsidP="005B7138">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20AE0E20" w14:textId="77777777" w:rsidR="003B2F27" w:rsidRPr="00AD29CE" w:rsidRDefault="003B2F27" w:rsidP="005B7138">
            <w:pPr>
              <w:widowControl w:val="0"/>
              <w:spacing w:after="160" w:line="360" w:lineRule="auto"/>
              <w:jc w:val="center"/>
              <w:rPr>
                <w:rFonts w:ascii="GHEA Grapalat" w:hAnsi="GHEA Grapalat"/>
              </w:rPr>
            </w:pPr>
          </w:p>
        </w:tc>
        <w:tc>
          <w:tcPr>
            <w:tcW w:w="4343" w:type="dxa"/>
          </w:tcPr>
          <w:p w14:paraId="5060A296" w14:textId="77777777" w:rsidR="003B2F27" w:rsidRPr="00AD29CE" w:rsidRDefault="003B2F27" w:rsidP="005B7138">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264A40D7" w14:textId="77777777" w:rsidR="003B2F27" w:rsidRPr="00CA2754" w:rsidRDefault="003B2F27" w:rsidP="005B7138">
            <w:pPr>
              <w:widowControl w:val="0"/>
              <w:jc w:val="center"/>
              <w:rPr>
                <w:rFonts w:ascii="GHEA Grapalat" w:hAnsi="GHEA Grapalat"/>
                <w:lang w:val="en-US"/>
              </w:rPr>
            </w:pPr>
            <w:r>
              <w:rPr>
                <w:rFonts w:ascii="GHEA Grapalat" w:hAnsi="GHEA Grapalat"/>
                <w:lang w:val="en-US"/>
              </w:rPr>
              <w:t>_________________________</w:t>
            </w:r>
          </w:p>
          <w:p w14:paraId="09A6449C" w14:textId="77777777" w:rsidR="003B2F27" w:rsidRPr="00CA2754" w:rsidRDefault="003B2F27" w:rsidP="005B7138">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4AA2D99B" w14:textId="77777777" w:rsidR="003B2F27" w:rsidRPr="00AD29CE" w:rsidRDefault="003B2F27" w:rsidP="005B7138">
            <w:pPr>
              <w:widowControl w:val="0"/>
              <w:spacing w:after="160" w:line="360" w:lineRule="auto"/>
              <w:jc w:val="center"/>
              <w:rPr>
                <w:rFonts w:ascii="GHEA Grapalat" w:hAnsi="GHEA Grapalat"/>
              </w:rPr>
            </w:pPr>
            <w:r w:rsidRPr="00AD29CE">
              <w:rPr>
                <w:rFonts w:ascii="GHEA Grapalat" w:hAnsi="GHEA Grapalat"/>
              </w:rPr>
              <w:t>М. П.</w:t>
            </w:r>
          </w:p>
        </w:tc>
      </w:tr>
    </w:tbl>
    <w:p w14:paraId="0DD8213D" w14:textId="77777777" w:rsidR="003B2F27" w:rsidRPr="00AD29CE" w:rsidRDefault="003B2F27" w:rsidP="003B2F27">
      <w:pPr>
        <w:widowControl w:val="0"/>
        <w:spacing w:after="160" w:line="360" w:lineRule="auto"/>
        <w:rPr>
          <w:rFonts w:ascii="GHEA Grapalat" w:hAnsi="GHEA Grapalat"/>
        </w:rPr>
        <w:sectPr w:rsidR="003B2F27" w:rsidRPr="00AD29CE" w:rsidSect="00F55AAF">
          <w:footerReference w:type="default" r:id="rId11"/>
          <w:footnotePr>
            <w:pos w:val="beneathText"/>
          </w:footnotePr>
          <w:pgSz w:w="11907" w:h="16840" w:code="9"/>
          <w:pgMar w:top="709" w:right="992" w:bottom="1560" w:left="851" w:header="561" w:footer="561" w:gutter="0"/>
          <w:cols w:space="720"/>
          <w:titlePg/>
          <w:docGrid w:linePitch="326"/>
        </w:sectPr>
      </w:pPr>
    </w:p>
    <w:p w14:paraId="377FD396" w14:textId="77777777" w:rsidR="003B2F27" w:rsidRPr="00AD29CE" w:rsidRDefault="003B2F27" w:rsidP="005643A3">
      <w:pPr>
        <w:widowControl w:val="0"/>
        <w:autoSpaceDE w:val="0"/>
        <w:autoSpaceDN w:val="0"/>
        <w:adjustRightInd w:val="0"/>
        <w:jc w:val="right"/>
        <w:rPr>
          <w:rFonts w:ascii="GHEA Grapalat" w:hAnsi="GHEA Grapalat" w:cs="TimesArmenianPSMT"/>
          <w:i/>
        </w:rPr>
      </w:pPr>
      <w:r w:rsidRPr="00AD29CE">
        <w:rPr>
          <w:rFonts w:ascii="GHEA Grapalat" w:hAnsi="GHEA Grapalat"/>
          <w:i/>
        </w:rPr>
        <w:t>Приложение № 3</w:t>
      </w:r>
    </w:p>
    <w:p w14:paraId="3DE504B3" w14:textId="77777777" w:rsidR="003B2F27" w:rsidRPr="00AD29CE" w:rsidRDefault="003B2F27" w:rsidP="005643A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5F20D63" w14:textId="77777777" w:rsidR="003B2F27" w:rsidRPr="00AD29CE" w:rsidRDefault="003B2F27" w:rsidP="005643A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130DDB39" w14:textId="77777777" w:rsidTr="005B7138">
        <w:trPr>
          <w:tblCellSpacing w:w="7" w:type="dxa"/>
          <w:jc w:val="center"/>
        </w:trPr>
        <w:tc>
          <w:tcPr>
            <w:tcW w:w="0" w:type="auto"/>
            <w:gridSpan w:val="2"/>
            <w:vAlign w:val="center"/>
          </w:tcPr>
          <w:p w14:paraId="01F857F3" w14:textId="77777777" w:rsidR="003B2F27" w:rsidRPr="00AD29CE" w:rsidDel="004B29A5" w:rsidRDefault="003B2F27" w:rsidP="005643A3">
            <w:pPr>
              <w:widowControl w:val="0"/>
              <w:rPr>
                <w:rFonts w:ascii="GHEA Grapalat" w:hAnsi="GHEA Grapalat"/>
                <w:iCs/>
                <w:color w:val="000000"/>
              </w:rPr>
            </w:pPr>
          </w:p>
        </w:tc>
        <w:tc>
          <w:tcPr>
            <w:tcW w:w="0" w:type="auto"/>
            <w:vAlign w:val="center"/>
          </w:tcPr>
          <w:p w14:paraId="2F52B59C" w14:textId="77777777" w:rsidR="003B2F27" w:rsidRPr="00AD29CE" w:rsidDel="004B29A5" w:rsidRDefault="003B2F27" w:rsidP="005643A3">
            <w:pPr>
              <w:widowControl w:val="0"/>
              <w:rPr>
                <w:rFonts w:ascii="GHEA Grapalat" w:hAnsi="GHEA Grapalat" w:cs="Arial"/>
                <w:iCs/>
                <w:color w:val="000000"/>
              </w:rPr>
            </w:pPr>
          </w:p>
        </w:tc>
      </w:tr>
      <w:tr w:rsidR="003B2F27" w:rsidRPr="00AD29CE" w14:paraId="0846566C" w14:textId="77777777" w:rsidTr="005B7138">
        <w:trPr>
          <w:tblCellSpacing w:w="7" w:type="dxa"/>
          <w:jc w:val="center"/>
        </w:trPr>
        <w:tc>
          <w:tcPr>
            <w:tcW w:w="0" w:type="auto"/>
            <w:vAlign w:val="center"/>
          </w:tcPr>
          <w:p w14:paraId="159FD102"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2F21EF27"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43E07233"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1489EFDD"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0AC3A2E4" w14:textId="77777777" w:rsidR="003B2F27" w:rsidRPr="00CA2754" w:rsidRDefault="003B2F27" w:rsidP="005643A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0E4CC1C0"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31B189B7" w14:textId="77777777" w:rsidR="003B2F27" w:rsidRPr="00CA2754" w:rsidRDefault="003B2F27" w:rsidP="005643A3">
            <w:pPr>
              <w:widowControl w:val="0"/>
              <w:jc w:val="center"/>
              <w:rPr>
                <w:rFonts w:ascii="GHEA Grapalat" w:hAnsi="GHEA Grapalat"/>
                <w:iCs/>
                <w:color w:val="000000"/>
              </w:rPr>
            </w:pPr>
            <w:r>
              <w:rPr>
                <w:rFonts w:ascii="GHEA Grapalat" w:hAnsi="GHEA Grapalat"/>
                <w:color w:val="000000"/>
              </w:rPr>
              <w:t>Заказчик</w:t>
            </w:r>
          </w:p>
          <w:p w14:paraId="02FCF658"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D833EAC"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6F0828DF"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2714E26F"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673F73B2"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0D6E3026" w14:textId="77777777" w:rsidR="003B2F27" w:rsidRPr="00AD29CE" w:rsidRDefault="003B2F27" w:rsidP="005643A3">
      <w:pPr>
        <w:widowControl w:val="0"/>
        <w:ind w:firstLine="375"/>
        <w:rPr>
          <w:rFonts w:ascii="GHEA Grapalat" w:hAnsi="GHEA Grapalat"/>
          <w:iCs/>
          <w:color w:val="000000"/>
        </w:rPr>
      </w:pPr>
    </w:p>
    <w:p w14:paraId="5739DD26" w14:textId="77777777" w:rsidR="003B2F27" w:rsidRPr="00AD29CE" w:rsidRDefault="003B2F27" w:rsidP="005643A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61E5CF3F" w14:textId="77777777" w:rsidR="003B2F27" w:rsidRPr="00CA2754" w:rsidRDefault="003B2F27" w:rsidP="005643A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484C98ED" w14:textId="77777777" w:rsidR="003B2F27" w:rsidRPr="00AD29CE" w:rsidRDefault="003B2F27" w:rsidP="005643A3">
      <w:pPr>
        <w:pStyle w:val="BodyTextIndent"/>
        <w:widowControl w:val="0"/>
        <w:spacing w:line="240" w:lineRule="auto"/>
        <w:ind w:firstLine="0"/>
        <w:jc w:val="center"/>
        <w:rPr>
          <w:rFonts w:ascii="GHEA Grapalat" w:hAnsi="GHEA Grapalat"/>
          <w:b/>
          <w:bCs/>
          <w:iCs/>
          <w:sz w:val="24"/>
          <w:szCs w:val="24"/>
        </w:rPr>
      </w:pPr>
    </w:p>
    <w:p w14:paraId="3D938B4C" w14:textId="77777777" w:rsidR="003B2F27" w:rsidRPr="00AD29CE" w:rsidRDefault="003B2F27" w:rsidP="005643A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6053BC39" w14:textId="77777777" w:rsidR="003B2F27" w:rsidRPr="00AD29CE" w:rsidRDefault="003B2F27" w:rsidP="005643A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0768B9D7" w14:textId="77777777" w:rsidR="003B2F27" w:rsidRPr="00AD29CE" w:rsidRDefault="003B2F27" w:rsidP="005643A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57AE2C7E" w14:textId="77777777" w:rsidR="003B2F27" w:rsidRPr="00AD29CE" w:rsidRDefault="003B2F27" w:rsidP="005643A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4FEDD13D" w14:textId="77777777" w:rsidR="003B2F27" w:rsidRPr="00AD29CE" w:rsidRDefault="003B2F27" w:rsidP="005643A3">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7180E77A" w14:textId="77777777" w:rsidR="003B2F27" w:rsidRPr="00AD29CE" w:rsidRDefault="003B2F27" w:rsidP="005643A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5B49F904" w14:textId="77777777" w:rsidTr="005B7138">
        <w:trPr>
          <w:jc w:val="center"/>
        </w:trPr>
        <w:tc>
          <w:tcPr>
            <w:tcW w:w="357" w:type="dxa"/>
            <w:vMerge w:val="restart"/>
            <w:shd w:val="clear" w:color="auto" w:fill="auto"/>
            <w:vAlign w:val="center"/>
          </w:tcPr>
          <w:p w14:paraId="793D16B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shd w:val="clear" w:color="auto" w:fill="auto"/>
            <w:vAlign w:val="center"/>
          </w:tcPr>
          <w:p w14:paraId="379E9F1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BF5A27E" w14:textId="77777777" w:rsidTr="005B7138">
        <w:trPr>
          <w:jc w:val="center"/>
        </w:trPr>
        <w:tc>
          <w:tcPr>
            <w:tcW w:w="357" w:type="dxa"/>
            <w:vMerge/>
            <w:shd w:val="clear" w:color="auto" w:fill="auto"/>
          </w:tcPr>
          <w:p w14:paraId="3FE2E91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vMerge w:val="restart"/>
            <w:shd w:val="clear" w:color="auto" w:fill="auto"/>
            <w:vAlign w:val="center"/>
          </w:tcPr>
          <w:p w14:paraId="7F15F57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shd w:val="clear" w:color="auto" w:fill="auto"/>
            <w:vAlign w:val="center"/>
          </w:tcPr>
          <w:p w14:paraId="0877DB9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shd w:val="clear" w:color="auto" w:fill="auto"/>
            <w:vAlign w:val="center"/>
          </w:tcPr>
          <w:p w14:paraId="792ECF4B"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shd w:val="clear" w:color="auto" w:fill="auto"/>
            <w:vAlign w:val="center"/>
          </w:tcPr>
          <w:p w14:paraId="13D361F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shd w:val="clear" w:color="auto" w:fill="auto"/>
            <w:vAlign w:val="center"/>
          </w:tcPr>
          <w:p w14:paraId="2F62F68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shd w:val="clear" w:color="auto" w:fill="auto"/>
            <w:vAlign w:val="center"/>
          </w:tcPr>
          <w:p w14:paraId="0299A904"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5C745556" w14:textId="77777777" w:rsidTr="005B7138">
        <w:trPr>
          <w:trHeight w:val="1105"/>
          <w:jc w:val="center"/>
        </w:trPr>
        <w:tc>
          <w:tcPr>
            <w:tcW w:w="357" w:type="dxa"/>
            <w:vMerge/>
            <w:tcBorders>
              <w:bottom w:val="single" w:sz="4" w:space="0" w:color="auto"/>
            </w:tcBorders>
            <w:shd w:val="clear" w:color="auto" w:fill="auto"/>
          </w:tcPr>
          <w:p w14:paraId="7967A3C6"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shd w:val="clear" w:color="auto" w:fill="auto"/>
            <w:vAlign w:val="center"/>
          </w:tcPr>
          <w:p w14:paraId="1802D84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shd w:val="clear" w:color="auto" w:fill="auto"/>
            <w:vAlign w:val="center"/>
          </w:tcPr>
          <w:p w14:paraId="402F93E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shd w:val="clear" w:color="auto" w:fill="auto"/>
            <w:vAlign w:val="center"/>
          </w:tcPr>
          <w:p w14:paraId="7C4AC229"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shd w:val="clear" w:color="auto" w:fill="auto"/>
            <w:vAlign w:val="center"/>
          </w:tcPr>
          <w:p w14:paraId="5B07A1A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shd w:val="clear" w:color="auto" w:fill="auto"/>
            <w:vAlign w:val="center"/>
          </w:tcPr>
          <w:p w14:paraId="4ED10F6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shd w:val="clear" w:color="auto" w:fill="auto"/>
            <w:vAlign w:val="center"/>
          </w:tcPr>
          <w:p w14:paraId="4549DCA8"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shd w:val="clear" w:color="auto" w:fill="auto"/>
            <w:vAlign w:val="center"/>
          </w:tcPr>
          <w:p w14:paraId="3DA2EFE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shd w:val="clear" w:color="auto" w:fill="auto"/>
            <w:vAlign w:val="center"/>
          </w:tcPr>
          <w:p w14:paraId="2ED92BD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r w:rsidR="003B2F27" w:rsidRPr="00CA2754" w14:paraId="78A9964D" w14:textId="77777777" w:rsidTr="005B7138">
        <w:trPr>
          <w:jc w:val="center"/>
        </w:trPr>
        <w:tc>
          <w:tcPr>
            <w:tcW w:w="357" w:type="dxa"/>
            <w:shd w:val="clear" w:color="auto" w:fill="auto"/>
            <w:vAlign w:val="center"/>
          </w:tcPr>
          <w:p w14:paraId="75FAA9D8"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shd w:val="clear" w:color="auto" w:fill="auto"/>
            <w:vAlign w:val="center"/>
          </w:tcPr>
          <w:p w14:paraId="2C52A90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shd w:val="clear" w:color="auto" w:fill="auto"/>
            <w:vAlign w:val="center"/>
          </w:tcPr>
          <w:p w14:paraId="7A2A1D4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shd w:val="clear" w:color="auto" w:fill="auto"/>
            <w:vAlign w:val="center"/>
          </w:tcPr>
          <w:p w14:paraId="3CB1C9B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16" w:type="dxa"/>
            <w:shd w:val="clear" w:color="auto" w:fill="auto"/>
            <w:vAlign w:val="center"/>
          </w:tcPr>
          <w:p w14:paraId="0B944FD2"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42" w:type="dxa"/>
            <w:shd w:val="clear" w:color="auto" w:fill="auto"/>
            <w:vAlign w:val="center"/>
          </w:tcPr>
          <w:p w14:paraId="53C6D2B3"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34" w:type="dxa"/>
            <w:shd w:val="clear" w:color="auto" w:fill="auto"/>
            <w:vAlign w:val="center"/>
          </w:tcPr>
          <w:p w14:paraId="0D8E0BB3"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68" w:type="dxa"/>
            <w:shd w:val="clear" w:color="auto" w:fill="auto"/>
            <w:vAlign w:val="center"/>
          </w:tcPr>
          <w:p w14:paraId="1D63905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shd w:val="clear" w:color="auto" w:fill="auto"/>
            <w:vAlign w:val="center"/>
          </w:tcPr>
          <w:p w14:paraId="0FA644C9"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r w:rsidR="003B2F27" w:rsidRPr="00CA2754" w14:paraId="50ED4405" w14:textId="77777777" w:rsidTr="005B7138">
        <w:trPr>
          <w:jc w:val="center"/>
        </w:trPr>
        <w:tc>
          <w:tcPr>
            <w:tcW w:w="357" w:type="dxa"/>
            <w:shd w:val="clear" w:color="auto" w:fill="auto"/>
          </w:tcPr>
          <w:p w14:paraId="1CF80C86"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shd w:val="clear" w:color="auto" w:fill="auto"/>
          </w:tcPr>
          <w:p w14:paraId="7305309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shd w:val="clear" w:color="auto" w:fill="auto"/>
          </w:tcPr>
          <w:p w14:paraId="29260EB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shd w:val="clear" w:color="auto" w:fill="auto"/>
          </w:tcPr>
          <w:p w14:paraId="34102222"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16" w:type="dxa"/>
            <w:shd w:val="clear" w:color="auto" w:fill="auto"/>
          </w:tcPr>
          <w:p w14:paraId="69FA320A"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42" w:type="dxa"/>
            <w:shd w:val="clear" w:color="auto" w:fill="auto"/>
          </w:tcPr>
          <w:p w14:paraId="3E5E929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34" w:type="dxa"/>
            <w:shd w:val="clear" w:color="auto" w:fill="auto"/>
          </w:tcPr>
          <w:p w14:paraId="4D2B3081"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68" w:type="dxa"/>
            <w:shd w:val="clear" w:color="auto" w:fill="auto"/>
          </w:tcPr>
          <w:p w14:paraId="0CF0A9C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shd w:val="clear" w:color="auto" w:fill="auto"/>
          </w:tcPr>
          <w:p w14:paraId="07AE9DE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bl>
    <w:p w14:paraId="39575320" w14:textId="77777777" w:rsidR="003B2F27" w:rsidRPr="00CA2754" w:rsidRDefault="003B2F27" w:rsidP="005643A3">
      <w:pPr>
        <w:widowControl w:val="0"/>
        <w:ind w:firstLine="375"/>
        <w:jc w:val="both"/>
        <w:rPr>
          <w:rFonts w:ascii="GHEA Grapalat" w:hAnsi="GHEA Grapalat" w:cs="Arial"/>
          <w:iCs/>
          <w:color w:val="000000"/>
          <w:lang w:val="en-US"/>
        </w:rPr>
      </w:pPr>
    </w:p>
    <w:p w14:paraId="661CCE43" w14:textId="77777777" w:rsidR="003B2F27" w:rsidRPr="00AD29CE" w:rsidRDefault="003B2F27" w:rsidP="005643A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DB6B6DE" w14:textId="77777777" w:rsidTr="005B7138">
        <w:trPr>
          <w:trHeight w:val="266"/>
          <w:tblCellSpacing w:w="7" w:type="dxa"/>
          <w:jc w:val="center"/>
        </w:trPr>
        <w:tc>
          <w:tcPr>
            <w:tcW w:w="0" w:type="auto"/>
            <w:vAlign w:val="center"/>
          </w:tcPr>
          <w:p w14:paraId="7A21BFCC"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7BC7DEAE"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08CA4890" w14:textId="77777777" w:rsidTr="005B7138">
        <w:trPr>
          <w:trHeight w:val="473"/>
          <w:tblCellSpacing w:w="7" w:type="dxa"/>
          <w:jc w:val="center"/>
        </w:trPr>
        <w:tc>
          <w:tcPr>
            <w:tcW w:w="0" w:type="auto"/>
            <w:vAlign w:val="center"/>
          </w:tcPr>
          <w:p w14:paraId="25922DA7" w14:textId="77777777" w:rsidR="003B2F27" w:rsidRPr="00AD29CE" w:rsidRDefault="003B2F27" w:rsidP="005643A3">
            <w:pPr>
              <w:widowControl w:val="0"/>
              <w:jc w:val="center"/>
              <w:rPr>
                <w:rFonts w:ascii="GHEA Grapalat" w:hAnsi="GHEA Grapalat"/>
                <w:iCs/>
              </w:rPr>
            </w:pPr>
            <w:r w:rsidRPr="00AD29CE">
              <w:rPr>
                <w:rFonts w:ascii="GHEA Grapalat" w:hAnsi="GHEA Grapalat"/>
              </w:rPr>
              <w:t xml:space="preserve">___________________________ </w:t>
            </w:r>
          </w:p>
          <w:p w14:paraId="73EE32B0"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141B6DAC" w14:textId="77777777" w:rsidR="003B2F27" w:rsidRPr="00AD29CE" w:rsidRDefault="003B2F27" w:rsidP="005643A3">
            <w:pPr>
              <w:widowControl w:val="0"/>
              <w:jc w:val="center"/>
              <w:rPr>
                <w:rFonts w:ascii="GHEA Grapalat" w:hAnsi="GHEA Grapalat"/>
                <w:iCs/>
              </w:rPr>
            </w:pPr>
            <w:r w:rsidRPr="00AD29CE">
              <w:rPr>
                <w:rFonts w:ascii="GHEA Grapalat" w:hAnsi="GHEA Grapalat"/>
              </w:rPr>
              <w:t>___________________________</w:t>
            </w:r>
          </w:p>
          <w:p w14:paraId="7B4B09F7"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72E57579" w14:textId="77777777" w:rsidTr="005B7138">
        <w:trPr>
          <w:trHeight w:val="503"/>
          <w:tblCellSpacing w:w="7" w:type="dxa"/>
          <w:jc w:val="center"/>
        </w:trPr>
        <w:tc>
          <w:tcPr>
            <w:tcW w:w="0" w:type="auto"/>
            <w:vAlign w:val="center"/>
          </w:tcPr>
          <w:p w14:paraId="534E6B4B" w14:textId="77777777" w:rsidR="003B2F27" w:rsidRPr="00AD29CE" w:rsidRDefault="003B2F27" w:rsidP="005643A3">
            <w:pPr>
              <w:widowControl w:val="0"/>
              <w:jc w:val="center"/>
              <w:rPr>
                <w:rFonts w:ascii="GHEA Grapalat" w:hAnsi="GHEA Grapalat"/>
                <w:iCs/>
              </w:rPr>
            </w:pPr>
            <w:r w:rsidRPr="00AD29CE">
              <w:rPr>
                <w:rFonts w:ascii="GHEA Grapalat" w:hAnsi="GHEA Grapalat"/>
              </w:rPr>
              <w:t xml:space="preserve">___________________________ </w:t>
            </w:r>
          </w:p>
          <w:p w14:paraId="0276F1D1"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2827A30A" w14:textId="77777777" w:rsidR="003B2F27" w:rsidRPr="00AD29CE" w:rsidRDefault="003B2F27" w:rsidP="005643A3">
            <w:pPr>
              <w:widowControl w:val="0"/>
              <w:jc w:val="center"/>
              <w:rPr>
                <w:rFonts w:ascii="GHEA Grapalat" w:hAnsi="GHEA Grapalat"/>
                <w:iCs/>
              </w:rPr>
            </w:pPr>
            <w:r w:rsidRPr="00AD29CE">
              <w:rPr>
                <w:rFonts w:ascii="GHEA Grapalat" w:hAnsi="GHEA Grapalat"/>
              </w:rPr>
              <w:t>___________________________</w:t>
            </w:r>
          </w:p>
          <w:p w14:paraId="13A66E63"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7FB935B5" w14:textId="77777777" w:rsidTr="005B7138">
        <w:trPr>
          <w:trHeight w:val="281"/>
          <w:tblCellSpacing w:w="7" w:type="dxa"/>
          <w:jc w:val="center"/>
        </w:trPr>
        <w:tc>
          <w:tcPr>
            <w:tcW w:w="0" w:type="auto"/>
            <w:vAlign w:val="center"/>
          </w:tcPr>
          <w:p w14:paraId="67D894EC"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7AD60636"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 П.</w:t>
            </w:r>
          </w:p>
        </w:tc>
      </w:tr>
    </w:tbl>
    <w:p w14:paraId="7F4E56C3" w14:textId="77777777" w:rsidR="003B2F27" w:rsidRPr="00AD29CE" w:rsidRDefault="003B2F27" w:rsidP="003B2F27">
      <w:pPr>
        <w:widowControl w:val="0"/>
        <w:autoSpaceDE w:val="0"/>
        <w:autoSpaceDN w:val="0"/>
        <w:adjustRightInd w:val="0"/>
        <w:spacing w:after="160" w:line="360" w:lineRule="auto"/>
        <w:jc w:val="right"/>
        <w:rPr>
          <w:rFonts w:ascii="GHEA Grapalat" w:hAnsi="GHEA Grapalat" w:cs="TimesArmenianPSMT"/>
        </w:rPr>
      </w:pPr>
    </w:p>
    <w:p w14:paraId="32592D0E" w14:textId="522DB83E" w:rsidR="003B2F27" w:rsidRPr="00AD29CE" w:rsidRDefault="003B2F27" w:rsidP="005643A3">
      <w:pPr>
        <w:jc w:val="right"/>
        <w:rPr>
          <w:rFonts w:ascii="GHEA Grapalat" w:hAnsi="GHEA Grapalat" w:cs="TimesArmenianPSMT"/>
          <w:i/>
        </w:rPr>
      </w:pPr>
      <w:r>
        <w:rPr>
          <w:rFonts w:ascii="GHEA Grapalat" w:hAnsi="GHEA Grapalat"/>
        </w:rPr>
        <w:br w:type="page"/>
      </w:r>
      <w:r w:rsidRPr="00AD29CE">
        <w:rPr>
          <w:rFonts w:ascii="GHEA Grapalat" w:hAnsi="GHEA Grapalat"/>
          <w:i/>
        </w:rPr>
        <w:t>Приложение № 3.1</w:t>
      </w:r>
    </w:p>
    <w:p w14:paraId="222236A6" w14:textId="77777777" w:rsidR="003B2F27" w:rsidRPr="00AD29CE" w:rsidRDefault="003B2F27" w:rsidP="005643A3">
      <w:pPr>
        <w:widowControl w:val="0"/>
        <w:autoSpaceDE w:val="0"/>
        <w:autoSpaceDN w:val="0"/>
        <w:adjustRightInd w:val="0"/>
        <w:spacing w:after="16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5973980" w14:textId="77777777" w:rsidR="003B2F27" w:rsidRPr="00AD29CE" w:rsidRDefault="003B2F27" w:rsidP="005643A3">
      <w:pPr>
        <w:widowControl w:val="0"/>
        <w:spacing w:after="160"/>
        <w:rPr>
          <w:rFonts w:ascii="GHEA Grapalat" w:hAnsi="GHEA Grapalat"/>
        </w:rPr>
      </w:pPr>
    </w:p>
    <w:p w14:paraId="6585AA01" w14:textId="77777777" w:rsidR="003B2F27" w:rsidRPr="00565EAA" w:rsidRDefault="003B2F27" w:rsidP="005643A3">
      <w:pPr>
        <w:widowControl w:val="0"/>
        <w:tabs>
          <w:tab w:val="left" w:pos="2250"/>
        </w:tabs>
        <w:spacing w:after="160"/>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53D7E5A4" w14:textId="77777777" w:rsidR="003B2F27" w:rsidRPr="00007AA4" w:rsidRDefault="003B2F27" w:rsidP="005643A3">
      <w:pPr>
        <w:widowControl w:val="0"/>
        <w:tabs>
          <w:tab w:val="left" w:pos="360"/>
          <w:tab w:val="left" w:pos="540"/>
          <w:tab w:val="left" w:pos="2250"/>
        </w:tabs>
        <w:spacing w:after="160"/>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1C91B965" w14:textId="77777777" w:rsidR="003B2F27" w:rsidRPr="00F65D1E" w:rsidRDefault="003B2F27" w:rsidP="005643A3">
      <w:pPr>
        <w:widowControl w:val="0"/>
        <w:tabs>
          <w:tab w:val="left" w:pos="360"/>
          <w:tab w:val="left" w:pos="540"/>
          <w:tab w:val="left" w:pos="2250"/>
        </w:tabs>
        <w:spacing w:after="160"/>
        <w:jc w:val="center"/>
        <w:rPr>
          <w:rFonts w:ascii="GHEA Grapalat" w:hAnsi="GHEA Grapalat" w:cs="Sylfaen"/>
          <w:bCs/>
        </w:rPr>
      </w:pPr>
    </w:p>
    <w:p w14:paraId="1D8211FD" w14:textId="77777777" w:rsidR="003B2F27" w:rsidRPr="005A78CD" w:rsidRDefault="003B2F27" w:rsidP="005643A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21F8D687" w14:textId="77777777" w:rsidR="003B2F27" w:rsidRPr="0096584B" w:rsidRDefault="003B2F27" w:rsidP="005643A3">
      <w:pPr>
        <w:widowControl w:val="0"/>
        <w:spacing w:after="120"/>
        <w:ind w:left="7371" w:hanging="141"/>
        <w:jc w:val="both"/>
        <w:rPr>
          <w:rFonts w:ascii="GHEA Grapalat" w:hAnsi="GHEA Grapalat"/>
          <w:sz w:val="16"/>
        </w:rPr>
      </w:pPr>
      <w:r w:rsidRPr="00A979AE">
        <w:rPr>
          <w:rFonts w:ascii="GHEA Grapalat" w:hAnsi="GHEA Grapalat"/>
          <w:sz w:val="16"/>
        </w:rPr>
        <w:t>номер договора</w:t>
      </w:r>
    </w:p>
    <w:p w14:paraId="624AB4AF" w14:textId="77777777" w:rsidR="003B2F27" w:rsidRPr="00C7119C" w:rsidRDefault="003B2F27" w:rsidP="005643A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7028DE4" w14:textId="77777777" w:rsidR="003B2F27" w:rsidRPr="005A78CD" w:rsidRDefault="003B2F27" w:rsidP="005643A3">
      <w:pPr>
        <w:widowControl w:val="0"/>
        <w:tabs>
          <w:tab w:val="left" w:pos="6379"/>
        </w:tabs>
        <w:spacing w:after="120"/>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680A4861" w14:textId="77777777" w:rsidR="003B2F27" w:rsidRPr="0096584B" w:rsidRDefault="003B2F27" w:rsidP="005643A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6D87A84C" w14:textId="77777777" w:rsidR="003B2F27" w:rsidRPr="00A979AE" w:rsidRDefault="003B2F27" w:rsidP="005643A3">
      <w:pPr>
        <w:widowControl w:val="0"/>
        <w:spacing w:after="120"/>
        <w:ind w:left="3544" w:right="-360"/>
        <w:jc w:val="both"/>
        <w:rPr>
          <w:rFonts w:ascii="GHEA Grapalat" w:hAnsi="GHEA Grapalat"/>
          <w:sz w:val="16"/>
        </w:rPr>
      </w:pPr>
      <w:r w:rsidRPr="00410F7A">
        <w:rPr>
          <w:rFonts w:ascii="GHEA Grapalat" w:hAnsi="GHEA Grapalat"/>
          <w:sz w:val="16"/>
        </w:rPr>
        <w:t>имя Исполнителя</w:t>
      </w:r>
    </w:p>
    <w:p w14:paraId="08505D81" w14:textId="77777777" w:rsidR="003B2F27" w:rsidRPr="00E467E3" w:rsidRDefault="003B2F27" w:rsidP="005643A3">
      <w:pPr>
        <w:widowControl w:val="0"/>
        <w:tabs>
          <w:tab w:val="left" w:pos="360"/>
          <w:tab w:val="left" w:pos="540"/>
        </w:tabs>
        <w:spacing w:after="160"/>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88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39"/>
        <w:gridCol w:w="2552"/>
        <w:gridCol w:w="2746"/>
      </w:tblGrid>
      <w:tr w:rsidR="003B2F27" w:rsidRPr="00AD29CE" w14:paraId="7638C211" w14:textId="77777777" w:rsidTr="005643A3">
        <w:trPr>
          <w:trHeight w:val="115"/>
          <w:jc w:val="center"/>
        </w:trPr>
        <w:tc>
          <w:tcPr>
            <w:tcW w:w="8837" w:type="dxa"/>
            <w:gridSpan w:val="3"/>
            <w:tcBorders>
              <w:top w:val="single" w:sz="4" w:space="0" w:color="000000"/>
              <w:left w:val="single" w:sz="4" w:space="0" w:color="000000"/>
              <w:bottom w:val="single" w:sz="4" w:space="0" w:color="000000"/>
              <w:right w:val="single" w:sz="4" w:space="0" w:color="000000"/>
            </w:tcBorders>
          </w:tcPr>
          <w:p w14:paraId="0E1FD4F0" w14:textId="77777777" w:rsidR="003B2F27" w:rsidRPr="00AD29CE" w:rsidRDefault="003B2F27" w:rsidP="005643A3">
            <w:pPr>
              <w:widowControl w:val="0"/>
              <w:spacing w:after="120"/>
              <w:jc w:val="center"/>
              <w:rPr>
                <w:rFonts w:ascii="GHEA Grapalat" w:hAnsi="GHEA Grapalat" w:cs="Sylfaen"/>
                <w:bCs/>
              </w:rPr>
            </w:pPr>
            <w:r w:rsidRPr="00AD29CE">
              <w:rPr>
                <w:rFonts w:ascii="GHEA Grapalat" w:hAnsi="GHEA Grapalat"/>
              </w:rPr>
              <w:t>Услуги</w:t>
            </w:r>
          </w:p>
        </w:tc>
      </w:tr>
      <w:tr w:rsidR="003B2F27" w:rsidRPr="00AD29CE" w14:paraId="30247BD2" w14:textId="77777777" w:rsidTr="005643A3">
        <w:trPr>
          <w:trHeight w:val="377"/>
          <w:jc w:val="center"/>
        </w:trPr>
        <w:tc>
          <w:tcPr>
            <w:tcW w:w="3539" w:type="dxa"/>
            <w:tcBorders>
              <w:top w:val="single" w:sz="4" w:space="0" w:color="000000"/>
              <w:left w:val="single" w:sz="4" w:space="0" w:color="000000"/>
              <w:bottom w:val="single" w:sz="4" w:space="0" w:color="000000"/>
              <w:right w:val="single" w:sz="4" w:space="0" w:color="000000"/>
            </w:tcBorders>
            <w:vAlign w:val="center"/>
          </w:tcPr>
          <w:p w14:paraId="7A79FFEE"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наименование</w:t>
            </w:r>
          </w:p>
        </w:tc>
        <w:tc>
          <w:tcPr>
            <w:tcW w:w="2552" w:type="dxa"/>
            <w:tcBorders>
              <w:top w:val="single" w:sz="4" w:space="0" w:color="000000"/>
              <w:left w:val="single" w:sz="4" w:space="0" w:color="000000"/>
              <w:bottom w:val="single" w:sz="4" w:space="0" w:color="000000"/>
              <w:right w:val="single" w:sz="4" w:space="0" w:color="auto"/>
            </w:tcBorders>
            <w:vAlign w:val="center"/>
          </w:tcPr>
          <w:p w14:paraId="355C541C"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 xml:space="preserve">единица измерения </w:t>
            </w:r>
          </w:p>
        </w:tc>
        <w:tc>
          <w:tcPr>
            <w:tcW w:w="2746" w:type="dxa"/>
            <w:tcBorders>
              <w:top w:val="single" w:sz="4" w:space="0" w:color="000000"/>
              <w:left w:val="single" w:sz="4" w:space="0" w:color="auto"/>
              <w:bottom w:val="single" w:sz="4" w:space="0" w:color="000000"/>
              <w:right w:val="single" w:sz="4" w:space="0" w:color="000000"/>
            </w:tcBorders>
            <w:vAlign w:val="center"/>
          </w:tcPr>
          <w:p w14:paraId="32137962"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объем (фактический)</w:t>
            </w:r>
          </w:p>
        </w:tc>
      </w:tr>
      <w:tr w:rsidR="003B2F27" w:rsidRPr="00AD29CE" w14:paraId="53A1A508" w14:textId="77777777" w:rsidTr="005643A3">
        <w:trPr>
          <w:trHeight w:val="70"/>
          <w:jc w:val="center"/>
        </w:trPr>
        <w:tc>
          <w:tcPr>
            <w:tcW w:w="3539" w:type="dxa"/>
            <w:tcBorders>
              <w:top w:val="single" w:sz="4" w:space="0" w:color="000000"/>
              <w:left w:val="single" w:sz="4" w:space="0" w:color="000000"/>
              <w:bottom w:val="single" w:sz="4" w:space="0" w:color="000000"/>
              <w:right w:val="single" w:sz="4" w:space="0" w:color="000000"/>
            </w:tcBorders>
          </w:tcPr>
          <w:p w14:paraId="02AEEB41" w14:textId="77777777" w:rsidR="003B2F27" w:rsidRPr="00AD29CE" w:rsidRDefault="003B2F27" w:rsidP="005643A3">
            <w:pPr>
              <w:widowControl w:val="0"/>
              <w:spacing w:after="120"/>
              <w:rPr>
                <w:rFonts w:ascii="GHEA Grapalat" w:hAnsi="GHEA Grapalat" w:cs="Sylfaen"/>
              </w:rPr>
            </w:pPr>
          </w:p>
        </w:tc>
        <w:tc>
          <w:tcPr>
            <w:tcW w:w="2552" w:type="dxa"/>
            <w:tcBorders>
              <w:top w:val="single" w:sz="4" w:space="0" w:color="000000"/>
              <w:left w:val="single" w:sz="4" w:space="0" w:color="000000"/>
              <w:bottom w:val="single" w:sz="4" w:space="0" w:color="000000"/>
              <w:right w:val="single" w:sz="4" w:space="0" w:color="auto"/>
            </w:tcBorders>
          </w:tcPr>
          <w:p w14:paraId="0B83C66D" w14:textId="77777777" w:rsidR="003B2F27" w:rsidRPr="00AD29CE" w:rsidRDefault="003B2F27" w:rsidP="005643A3">
            <w:pPr>
              <w:widowControl w:val="0"/>
              <w:spacing w:after="120"/>
              <w:rPr>
                <w:rFonts w:ascii="GHEA Grapalat" w:hAnsi="GHEA Grapalat" w:cs="Sylfaen"/>
              </w:rPr>
            </w:pPr>
          </w:p>
        </w:tc>
        <w:tc>
          <w:tcPr>
            <w:tcW w:w="2746" w:type="dxa"/>
            <w:tcBorders>
              <w:top w:val="single" w:sz="4" w:space="0" w:color="000000"/>
              <w:left w:val="single" w:sz="4" w:space="0" w:color="auto"/>
              <w:bottom w:val="single" w:sz="4" w:space="0" w:color="000000"/>
              <w:right w:val="single" w:sz="4" w:space="0" w:color="000000"/>
            </w:tcBorders>
          </w:tcPr>
          <w:p w14:paraId="596004B6" w14:textId="77777777" w:rsidR="003B2F27" w:rsidRPr="00AD29CE" w:rsidRDefault="003B2F27" w:rsidP="005643A3">
            <w:pPr>
              <w:widowControl w:val="0"/>
              <w:spacing w:after="120"/>
              <w:rPr>
                <w:rFonts w:ascii="GHEA Grapalat" w:hAnsi="GHEA Grapalat" w:cs="Sylfaen"/>
              </w:rPr>
            </w:pPr>
          </w:p>
        </w:tc>
      </w:tr>
      <w:tr w:rsidR="003B2F27" w:rsidRPr="00AD29CE" w14:paraId="7017A3B8" w14:textId="77777777" w:rsidTr="005643A3">
        <w:trPr>
          <w:trHeight w:val="273"/>
          <w:jc w:val="center"/>
        </w:trPr>
        <w:tc>
          <w:tcPr>
            <w:tcW w:w="3539" w:type="dxa"/>
            <w:tcBorders>
              <w:top w:val="single" w:sz="4" w:space="0" w:color="000000"/>
              <w:left w:val="single" w:sz="4" w:space="0" w:color="000000"/>
              <w:bottom w:val="single" w:sz="4" w:space="0" w:color="000000"/>
              <w:right w:val="single" w:sz="4" w:space="0" w:color="000000"/>
            </w:tcBorders>
          </w:tcPr>
          <w:p w14:paraId="7B44F62D" w14:textId="77777777" w:rsidR="003B2F27" w:rsidRPr="00AD29CE" w:rsidRDefault="003B2F27" w:rsidP="005643A3">
            <w:pPr>
              <w:widowControl w:val="0"/>
              <w:spacing w:after="120"/>
              <w:rPr>
                <w:rFonts w:ascii="GHEA Grapalat" w:hAnsi="GHEA Grapalat" w:cs="Sylfaen"/>
              </w:rPr>
            </w:pPr>
          </w:p>
        </w:tc>
        <w:tc>
          <w:tcPr>
            <w:tcW w:w="2552" w:type="dxa"/>
            <w:tcBorders>
              <w:top w:val="single" w:sz="4" w:space="0" w:color="000000"/>
              <w:left w:val="single" w:sz="4" w:space="0" w:color="000000"/>
              <w:bottom w:val="single" w:sz="4" w:space="0" w:color="000000"/>
              <w:right w:val="single" w:sz="4" w:space="0" w:color="auto"/>
            </w:tcBorders>
          </w:tcPr>
          <w:p w14:paraId="1FA5071F" w14:textId="77777777" w:rsidR="003B2F27" w:rsidRPr="00AD29CE" w:rsidRDefault="003B2F27" w:rsidP="005643A3">
            <w:pPr>
              <w:widowControl w:val="0"/>
              <w:spacing w:after="120"/>
              <w:rPr>
                <w:rFonts w:ascii="GHEA Grapalat" w:hAnsi="GHEA Grapalat" w:cs="Sylfaen"/>
              </w:rPr>
            </w:pPr>
          </w:p>
        </w:tc>
        <w:tc>
          <w:tcPr>
            <w:tcW w:w="2746" w:type="dxa"/>
            <w:tcBorders>
              <w:top w:val="single" w:sz="4" w:space="0" w:color="000000"/>
              <w:left w:val="single" w:sz="4" w:space="0" w:color="auto"/>
              <w:bottom w:val="single" w:sz="4" w:space="0" w:color="000000"/>
              <w:right w:val="single" w:sz="4" w:space="0" w:color="000000"/>
            </w:tcBorders>
          </w:tcPr>
          <w:p w14:paraId="190F03F6" w14:textId="77777777" w:rsidR="003B2F27" w:rsidRPr="00AD29CE" w:rsidRDefault="003B2F27" w:rsidP="005643A3">
            <w:pPr>
              <w:widowControl w:val="0"/>
              <w:spacing w:after="120"/>
              <w:rPr>
                <w:rFonts w:ascii="GHEA Grapalat" w:hAnsi="GHEA Grapalat" w:cs="Sylfaen"/>
              </w:rPr>
            </w:pPr>
          </w:p>
        </w:tc>
      </w:tr>
    </w:tbl>
    <w:p w14:paraId="4A9EA806" w14:textId="77777777" w:rsidR="005643A3" w:rsidRDefault="003B2F27" w:rsidP="005643A3">
      <w:pPr>
        <w:widowControl w:val="0"/>
        <w:spacing w:after="16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369E78A" w14:textId="0112D5BF" w:rsidR="003B2F27" w:rsidRPr="00AD29CE" w:rsidRDefault="003B2F27" w:rsidP="005643A3">
      <w:pPr>
        <w:widowControl w:val="0"/>
        <w:spacing w:after="160"/>
        <w:ind w:firstLine="567"/>
        <w:jc w:val="center"/>
        <w:rPr>
          <w:rFonts w:ascii="GHEA Grapalat" w:hAnsi="GHEA Grapalat" w:cs="Sylfaen"/>
        </w:rPr>
      </w:pPr>
      <w:r w:rsidRPr="00AD29CE">
        <w:rPr>
          <w:rFonts w:ascii="GHEA Grapalat" w:hAnsi="GHEA Grapalat"/>
        </w:rPr>
        <w:t>СТОРОНЫ</w:t>
      </w:r>
    </w:p>
    <w:p w14:paraId="50E462A3" w14:textId="77777777" w:rsidR="003B2F27" w:rsidRPr="00AD29CE" w:rsidRDefault="003B2F27" w:rsidP="005643A3">
      <w:pPr>
        <w:widowControl w:val="0"/>
        <w:tabs>
          <w:tab w:val="left" w:pos="360"/>
          <w:tab w:val="left" w:pos="540"/>
        </w:tabs>
        <w:spacing w:after="160"/>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04B4B644" w14:textId="77777777" w:rsidTr="005B7138">
        <w:tc>
          <w:tcPr>
            <w:tcW w:w="4785" w:type="dxa"/>
          </w:tcPr>
          <w:p w14:paraId="64A8E852" w14:textId="77777777" w:rsidR="003B2F27" w:rsidRPr="00AD29CE" w:rsidRDefault="003B2F27" w:rsidP="005643A3">
            <w:pPr>
              <w:widowControl w:val="0"/>
              <w:tabs>
                <w:tab w:val="left" w:pos="360"/>
                <w:tab w:val="left" w:pos="540"/>
              </w:tabs>
              <w:spacing w:after="160"/>
              <w:jc w:val="center"/>
              <w:rPr>
                <w:rFonts w:ascii="GHEA Grapalat" w:hAnsi="GHEA Grapalat" w:cs="Sylfaen"/>
                <w:b/>
                <w:bCs/>
              </w:rPr>
            </w:pPr>
            <w:r w:rsidRPr="00AD29CE">
              <w:rPr>
                <w:rFonts w:ascii="GHEA Grapalat" w:hAnsi="GHEA Grapalat"/>
                <w:b/>
              </w:rPr>
              <w:t>Сдал</w:t>
            </w:r>
          </w:p>
        </w:tc>
        <w:tc>
          <w:tcPr>
            <w:tcW w:w="5223" w:type="dxa"/>
          </w:tcPr>
          <w:p w14:paraId="3EE57B37" w14:textId="77777777" w:rsidR="003B2F27" w:rsidRPr="00AD29CE" w:rsidRDefault="003B2F27" w:rsidP="005643A3">
            <w:pPr>
              <w:widowControl w:val="0"/>
              <w:tabs>
                <w:tab w:val="left" w:pos="360"/>
                <w:tab w:val="left" w:pos="540"/>
              </w:tabs>
              <w:spacing w:after="160"/>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23C0F48B" w14:textId="77777777" w:rsidR="003B2F27" w:rsidRPr="00AD29CE" w:rsidRDefault="003B2F27" w:rsidP="005643A3">
      <w:pPr>
        <w:widowControl w:val="0"/>
        <w:tabs>
          <w:tab w:val="left" w:pos="360"/>
          <w:tab w:val="left" w:pos="540"/>
        </w:tabs>
        <w:spacing w:after="160"/>
        <w:jc w:val="right"/>
        <w:rPr>
          <w:rFonts w:ascii="GHEA Grapalat" w:hAnsi="GHEA Grapalat" w:cs="Sylfaen"/>
        </w:rPr>
      </w:pPr>
      <w:r w:rsidRPr="00AD29CE">
        <w:rPr>
          <w:rFonts w:ascii="GHEA Grapalat" w:hAnsi="GHEA Grapalat"/>
        </w:rPr>
        <w:t>представитель, спроектировавший заявку:</w:t>
      </w:r>
    </w:p>
    <w:p w14:paraId="3C7247EC" w14:textId="77777777" w:rsidR="003B2F27" w:rsidRPr="00AD29CE" w:rsidRDefault="003B2F27" w:rsidP="005643A3">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4499E292" w14:textId="77777777" w:rsidTr="005B7138">
        <w:trPr>
          <w:tblCellSpacing w:w="7" w:type="dxa"/>
          <w:jc w:val="center"/>
        </w:trPr>
        <w:tc>
          <w:tcPr>
            <w:tcW w:w="0" w:type="auto"/>
            <w:vAlign w:val="center"/>
          </w:tcPr>
          <w:p w14:paraId="073DF0E5"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6E4F3198"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6F2E7B18"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653530B1"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03586152" w14:textId="77777777" w:rsidTr="005B7138">
        <w:trPr>
          <w:tblCellSpacing w:w="7" w:type="dxa"/>
          <w:jc w:val="center"/>
        </w:trPr>
        <w:tc>
          <w:tcPr>
            <w:tcW w:w="0" w:type="auto"/>
            <w:vAlign w:val="center"/>
          </w:tcPr>
          <w:p w14:paraId="5E95E6EF"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7C94E3E"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40CB7E2F"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59B4ACDC"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7C2DDD7A" w14:textId="77777777" w:rsidTr="005B7138">
        <w:trPr>
          <w:tblCellSpacing w:w="7" w:type="dxa"/>
          <w:jc w:val="center"/>
        </w:trPr>
        <w:tc>
          <w:tcPr>
            <w:tcW w:w="0" w:type="auto"/>
            <w:vAlign w:val="center"/>
          </w:tcPr>
          <w:p w14:paraId="709A41C1" w14:textId="77777777" w:rsidR="003B2F27" w:rsidRPr="00AD29CE" w:rsidRDefault="003B2F27" w:rsidP="005643A3">
            <w:pPr>
              <w:widowControl w:val="0"/>
              <w:spacing w:after="160"/>
              <w:rPr>
                <w:rFonts w:ascii="GHEA Grapalat" w:hAnsi="GHEA Grapalat" w:cs="GHEA Grapalat"/>
                <w:color w:val="000000"/>
              </w:rPr>
            </w:pPr>
            <w:r>
              <w:rPr>
                <w:rFonts w:ascii="GHEA Grapalat" w:hAnsi="GHEA Grapalat"/>
                <w:color w:val="000000"/>
              </w:rPr>
              <w:t xml:space="preserve"> </w:t>
            </w:r>
          </w:p>
        </w:tc>
        <w:tc>
          <w:tcPr>
            <w:tcW w:w="0" w:type="auto"/>
            <w:vAlign w:val="center"/>
          </w:tcPr>
          <w:p w14:paraId="68D98771" w14:textId="77777777" w:rsidR="003B2F27" w:rsidRPr="00AD29CE" w:rsidRDefault="003B2F27" w:rsidP="005643A3">
            <w:pPr>
              <w:widowControl w:val="0"/>
              <w:spacing w:after="160"/>
              <w:rPr>
                <w:rFonts w:ascii="GHEA Grapalat" w:hAnsi="GHEA Grapalat" w:cs="GHEA Grapalat"/>
                <w:color w:val="000000"/>
              </w:rPr>
            </w:pPr>
          </w:p>
        </w:tc>
      </w:tr>
    </w:tbl>
    <w:p w14:paraId="069692F3" w14:textId="77777777" w:rsidR="003B2F27" w:rsidRPr="00AD29CE" w:rsidRDefault="003B2F27" w:rsidP="005643A3">
      <w:pPr>
        <w:widowControl w:val="0"/>
        <w:spacing w:after="160"/>
        <w:ind w:left="-142" w:firstLine="142"/>
        <w:jc w:val="center"/>
        <w:rPr>
          <w:rFonts w:ascii="GHEA Grapalat" w:hAnsi="GHEA Grapalat" w:cs="Sylfaen"/>
          <w:b/>
        </w:rPr>
      </w:pPr>
    </w:p>
    <w:p w14:paraId="5990310B" w14:textId="77777777" w:rsidR="003B2F27" w:rsidRPr="00AD29CE" w:rsidRDefault="003B2F27" w:rsidP="005643A3">
      <w:pPr>
        <w:pStyle w:val="norm"/>
        <w:widowControl w:val="0"/>
        <w:spacing w:after="160" w:line="240" w:lineRule="auto"/>
        <w:ind w:firstLine="284"/>
        <w:jc w:val="center"/>
        <w:rPr>
          <w:rFonts w:ascii="GHEA Grapalat" w:hAnsi="GHEA Grapalat"/>
          <w:b/>
          <w:sz w:val="24"/>
          <w:szCs w:val="24"/>
        </w:rPr>
      </w:pPr>
    </w:p>
    <w:p w14:paraId="0BB658C1" w14:textId="77777777" w:rsidR="008D352C" w:rsidRPr="003B2F27" w:rsidRDefault="008D352C" w:rsidP="005643A3">
      <w:pPr>
        <w:widowControl w:val="0"/>
        <w:spacing w:after="160"/>
        <w:ind w:left="-142" w:firstLine="142"/>
        <w:jc w:val="center"/>
        <w:rPr>
          <w:rFonts w:ascii="GHEA Grapalat" w:hAnsi="GHEA Grapalat"/>
          <w:i/>
          <w:lang w:val="en-US"/>
        </w:rPr>
      </w:pPr>
    </w:p>
    <w:sectPr w:rsidR="008D352C"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0EEC9" w14:textId="77777777" w:rsidR="007D4E97" w:rsidRDefault="007D4E97">
      <w:r>
        <w:separator/>
      </w:r>
    </w:p>
  </w:endnote>
  <w:endnote w:type="continuationSeparator" w:id="0">
    <w:p w14:paraId="77B70E39" w14:textId="77777777" w:rsidR="007D4E97" w:rsidRDefault="007D4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CF6E8C1" w14:textId="578D6055" w:rsidR="000C79FF" w:rsidRPr="00305BEC" w:rsidRDefault="000C79FF">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DE6199">
          <w:rPr>
            <w:rFonts w:ascii="GHEA Grapalat" w:hAnsi="GHEA Grapalat"/>
            <w:noProof/>
            <w:sz w:val="24"/>
            <w:szCs w:val="24"/>
          </w:rPr>
          <w:t>20</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8CBDA" w14:textId="77777777" w:rsidR="007D4E97" w:rsidRDefault="007D4E97">
      <w:r>
        <w:separator/>
      </w:r>
    </w:p>
  </w:footnote>
  <w:footnote w:type="continuationSeparator" w:id="0">
    <w:p w14:paraId="3A76A5FB" w14:textId="77777777" w:rsidR="007D4E97" w:rsidRDefault="007D4E97">
      <w:r>
        <w:continuationSeparator/>
      </w:r>
    </w:p>
  </w:footnote>
  <w:footnote w:id="1">
    <w:p w14:paraId="4E587C9A" w14:textId="77777777" w:rsidR="000C79FF" w:rsidRPr="00A31673" w:rsidRDefault="000C79FF">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0C34EA6B" w14:textId="77777777" w:rsidR="000C79FF" w:rsidRDefault="000C79FF" w:rsidP="00FA3168">
      <w:pPr>
        <w:jc w:val="both"/>
      </w:pPr>
    </w:p>
    <w:p w14:paraId="6511C6F6" w14:textId="77777777" w:rsidR="000C79FF" w:rsidRDefault="000C79FF" w:rsidP="00FA3168">
      <w:pPr>
        <w:jc w:val="both"/>
        <w:rPr>
          <w:rFonts w:ascii="GHEA Grapalat" w:hAnsi="GHEA Grapalat"/>
          <w:i/>
          <w:sz w:val="20"/>
          <w:szCs w:val="20"/>
        </w:rPr>
      </w:pPr>
      <w:r w:rsidRPr="00503980">
        <w:rPr>
          <w:rFonts w:ascii="GHEA Grapalat" w:hAnsi="GHEA Grapalat"/>
          <w:i/>
          <w:sz w:val="20"/>
          <w:szCs w:val="20"/>
        </w:rPr>
        <w:t>** -участник</w:t>
      </w:r>
      <w:r>
        <w:rPr>
          <w:rFonts w:ascii="GHEA Grapalat" w:hAnsi="GHEA Grapalat"/>
          <w:i/>
          <w:sz w:val="20"/>
          <w:szCs w:val="20"/>
          <w:lang w:val="hy-AM"/>
        </w:rPr>
        <w:t>,</w:t>
      </w:r>
      <w:r>
        <w:rPr>
          <w:rFonts w:ascii="GHEA Grapalat" w:hAnsi="GHEA Grapalat"/>
          <w:i/>
          <w:sz w:val="20"/>
          <w:szCs w:val="20"/>
        </w:rPr>
        <w:t>являющийся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760ABF21" w14:textId="77777777" w:rsidR="000C79FF" w:rsidRPr="00503980" w:rsidRDefault="000C79FF" w:rsidP="00FA3168">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1553472F" w14:textId="77777777" w:rsidR="000C79FF" w:rsidRPr="003905B4" w:rsidRDefault="000C79FF" w:rsidP="00FA3168">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36DE82A8" w14:textId="77777777" w:rsidR="000C79FF" w:rsidRPr="008D64EE" w:rsidRDefault="000C79FF" w:rsidP="00FA3168">
      <w:pPr>
        <w:pStyle w:val="FootnoteText"/>
        <w:rPr>
          <w:rFonts w:asciiTheme="minorHAnsi" w:hAnsiTheme="minorHAnsi"/>
        </w:rPr>
      </w:pPr>
    </w:p>
  </w:footnote>
  <w:footnote w:id="3">
    <w:p w14:paraId="3B179A2D" w14:textId="77777777" w:rsidR="000C79FF" w:rsidRPr="00DC619D" w:rsidRDefault="000C79FF"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1382882B" w14:textId="77777777" w:rsidR="000C79FF" w:rsidRPr="00D3436F" w:rsidRDefault="000C79FF"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11AE889B" w14:textId="77777777" w:rsidR="000C79FF" w:rsidRPr="00D3436F" w:rsidRDefault="000C79FF">
      <w:pPr>
        <w:pStyle w:val="FootnoteText"/>
        <w:rPr>
          <w:lang w:val="es-ES"/>
        </w:rPr>
      </w:pPr>
    </w:p>
  </w:footnote>
  <w:footnote w:id="5">
    <w:p w14:paraId="448AF4D7" w14:textId="77777777" w:rsidR="000C79FF" w:rsidRPr="008842CE" w:rsidRDefault="000C79FF"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21DFBB0B" w14:textId="77777777" w:rsidR="000C79FF" w:rsidRPr="008842CE" w:rsidRDefault="000C79FF" w:rsidP="00673870">
      <w:pPr>
        <w:pStyle w:val="FootnoteText"/>
        <w:jc w:val="both"/>
        <w:rPr>
          <w:rFonts w:ascii="GHEA Grapalat" w:hAnsi="GHEA Grapalat"/>
        </w:rPr>
      </w:pPr>
    </w:p>
  </w:footnote>
  <w:footnote w:id="6">
    <w:p w14:paraId="1F174DCB" w14:textId="77777777" w:rsidR="000C79FF" w:rsidRPr="008842CE" w:rsidRDefault="000C79FF" w:rsidP="003D2FE2">
      <w:pPr>
        <w:pStyle w:val="FootnoteText"/>
        <w:jc w:val="both"/>
      </w:pPr>
    </w:p>
  </w:footnote>
  <w:footnote w:id="7">
    <w:p w14:paraId="00D6A84B" w14:textId="77777777" w:rsidR="000C79FF" w:rsidRPr="008842CE" w:rsidRDefault="000C79FF" w:rsidP="00F55AAF">
      <w:pPr>
        <w:pStyle w:val="FootnoteText"/>
        <w:jc w:val="both"/>
      </w:pPr>
    </w:p>
  </w:footnote>
  <w:footnote w:id="8">
    <w:p w14:paraId="43E300CA" w14:textId="77777777" w:rsidR="000C79FF" w:rsidRPr="00C95D0C" w:rsidRDefault="000C79FF" w:rsidP="003B2F27">
      <w:pPr>
        <w:pStyle w:val="FootnoteText"/>
        <w:jc w:val="both"/>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footnote>
  <w:footnote w:id="9">
    <w:p w14:paraId="3FC4B9F3" w14:textId="77777777" w:rsidR="000C79FF" w:rsidRPr="006F5F33" w:rsidRDefault="000C79FF" w:rsidP="00F073B2">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0">
    <w:p w14:paraId="791E6E19" w14:textId="77777777" w:rsidR="000C79FF" w:rsidRPr="00892F7F" w:rsidRDefault="000C79FF" w:rsidP="00F073B2">
      <w:pPr>
        <w:pStyle w:val="FootnoteText"/>
        <w:jc w:val="both"/>
        <w:rPr>
          <w:rFonts w:ascii="GHEA Grapalat" w:hAnsi="GHEA Grapalat"/>
          <w:i/>
        </w:rPr>
      </w:pPr>
      <w:r>
        <w:rPr>
          <w:rStyle w:val="FootnoteReference"/>
        </w:rPr>
        <w:t>20</w:t>
      </w:r>
      <w:r w:rsidRPr="006F5F33">
        <w:rPr>
          <w:rFonts w:ascii="GHEA Grapalat" w:hAnsi="GHEA Grapalat"/>
        </w:rPr>
        <w:t xml:space="preserve"> </w:t>
      </w:r>
      <w:r w:rsidRPr="006F5F33">
        <w:rPr>
          <w:rFonts w:ascii="GHEA Grapalat" w:hAnsi="GHEA Grapalat"/>
          <w:i/>
        </w:rPr>
        <w:t xml:space="preserve">При заключении Договора на основании пункта 6 статьи 15 Закона Республики Армения "О закупках", </w:t>
      </w:r>
      <w:r w:rsidRPr="00F653BC">
        <w:rPr>
          <w:rFonts w:ascii="GHEA Grapalat" w:hAnsi="GHEA Grapalat"/>
          <w:i/>
        </w:rPr>
        <w:t xml:space="preserve">штраф исчисляется </w:t>
      </w:r>
      <w:r w:rsidRPr="00892F7F">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Pr>
          <w:rFonts w:ascii="GHEA Grapalat" w:hAnsi="GHEA Grapalat"/>
          <w:i/>
        </w:rPr>
        <w:t>.</w:t>
      </w:r>
      <w:r w:rsidRPr="00892F7F">
        <w:rPr>
          <w:rFonts w:ascii="GHEA Grapalat" w:hAnsi="GHEA Grapalat"/>
          <w:i/>
        </w:rPr>
        <w:t xml:space="preserve"> </w:t>
      </w:r>
    </w:p>
    <w:p w14:paraId="1F72B895" w14:textId="77777777" w:rsidR="000C79FF" w:rsidRPr="006F5F33" w:rsidRDefault="000C79FF" w:rsidP="00F073B2">
      <w:pPr>
        <w:pStyle w:val="FootnoteText"/>
        <w:jc w:val="both"/>
        <w:rPr>
          <w:rFonts w:ascii="GHEA Grapalat" w:hAnsi="GHEA Grapalat"/>
          <w:lang w:val="hy-AM"/>
        </w:rPr>
      </w:pPr>
      <w:r w:rsidRPr="006F5F33">
        <w:rPr>
          <w:rFonts w:ascii="GHEA Grapalat" w:hAnsi="GHEA Grapalat"/>
          <w:i/>
        </w:rPr>
        <w:t>.</w:t>
      </w:r>
    </w:p>
    <w:p w14:paraId="0F1FFD94" w14:textId="77777777" w:rsidR="000C79FF" w:rsidRPr="00576D9C" w:rsidRDefault="000C79FF" w:rsidP="00F073B2">
      <w:pPr>
        <w:pStyle w:val="FootnoteText"/>
        <w:jc w:val="both"/>
        <w:rPr>
          <w:rFonts w:ascii="GHEA Grapalat" w:hAnsi="GHEA Grapalat"/>
          <w:lang w:val="hy-AM"/>
        </w:rPr>
      </w:pPr>
    </w:p>
  </w:footnote>
  <w:footnote w:id="11">
    <w:p w14:paraId="594FDB40" w14:textId="77777777" w:rsidR="000C79FF" w:rsidRPr="006F5F33" w:rsidRDefault="000C79FF" w:rsidP="00F073B2">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2">
    <w:p w14:paraId="679B00D6" w14:textId="77777777" w:rsidR="000C79FF" w:rsidRPr="006F5F33" w:rsidRDefault="000C79FF" w:rsidP="00F073B2">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3">
    <w:p w14:paraId="2B65EFDD" w14:textId="77777777" w:rsidR="000C79FF" w:rsidRPr="006F5F33" w:rsidRDefault="000C79FF" w:rsidP="003B2F27">
      <w:pPr>
        <w:pStyle w:val="FootnoteText"/>
        <w:jc w:val="both"/>
        <w:rPr>
          <w:rFonts w:ascii="GHEA Grapalat" w:hAnsi="GHEA Grapalat"/>
        </w:rPr>
      </w:pPr>
      <w:r w:rsidRPr="00842146">
        <w:rPr>
          <w:rStyle w:val="FootnoteReference"/>
        </w:rPr>
        <w:t>24</w:t>
      </w:r>
      <w:r w:rsidRPr="00842146">
        <w:rPr>
          <w:rFonts w:ascii="GHEA Grapalat" w:hAnsi="GHEA Grapalat"/>
        </w:rPr>
        <w:t xml:space="preserve"> </w:t>
      </w:r>
      <w:r w:rsidRPr="00842146">
        <w:rPr>
          <w:rFonts w:ascii="GHEA Grapalat" w:hAnsi="GHEA Grapalat"/>
          <w:i/>
        </w:rPr>
        <w:t>Если Договор заключается на основании части 6 статьи 15 закона Республики Армения "О</w:t>
      </w:r>
      <w:r w:rsidRPr="00842146">
        <w:rPr>
          <w:rFonts w:ascii="Courier New" w:hAnsi="Courier New" w:cs="Courier New"/>
          <w:i/>
          <w:lang w:val="en-US"/>
        </w:rPr>
        <w:t> </w:t>
      </w:r>
      <w:r w:rsidRPr="00842146">
        <w:rPr>
          <w:rFonts w:ascii="GHEA Grapalat" w:hAnsi="GHEA Grapalat"/>
          <w:i/>
        </w:rPr>
        <w:t>закупках", и цена Договора не превышает двадцатипятикратный размер базовой единицы</w:t>
      </w:r>
      <w:r w:rsidRPr="006F5F33">
        <w:rPr>
          <w:rFonts w:ascii="GHEA Grapalat" w:hAnsi="GHEA Grapalat"/>
          <w:i/>
        </w:rPr>
        <w:t xml:space="preserve"> закупок, то настоящий пункт редактируется, удаляя из последнего </w:t>
      </w:r>
      <w:r>
        <w:rPr>
          <w:rFonts w:ascii="GHEA Grapalat" w:hAnsi="GHEA Grapalat"/>
          <w:i/>
        </w:rPr>
        <w:t>4-ое</w:t>
      </w:r>
      <w:r w:rsidRPr="006F5F33">
        <w:rPr>
          <w:rFonts w:ascii="GHEA Grapalat" w:hAnsi="GHEA Grapalat"/>
          <w:i/>
        </w:rPr>
        <w:t xml:space="preserve"> предложение, а </w:t>
      </w:r>
      <w:r>
        <w:rPr>
          <w:rFonts w:ascii="GHEA Grapalat" w:hAnsi="GHEA Grapalat"/>
          <w:i/>
        </w:rPr>
        <w:t>5-</w:t>
      </w:r>
      <w:r w:rsidRPr="006F5F33">
        <w:rPr>
          <w:rFonts w:ascii="GHEA Grapalat" w:hAnsi="GHEA Grapalat"/>
          <w:i/>
        </w:rPr>
        <w:t>ое предложение редактируется, заменив слова", а при замене обеспечени</w:t>
      </w:r>
      <w:r>
        <w:rPr>
          <w:rFonts w:ascii="GHEA Grapalat" w:hAnsi="GHEA Grapalat"/>
          <w:i/>
        </w:rPr>
        <w:t>й Квалификации и</w:t>
      </w:r>
      <w:r w:rsidRPr="006F5F33">
        <w:rPr>
          <w:rFonts w:ascii="GHEA Grapalat" w:hAnsi="GHEA Grapalat"/>
          <w:i/>
        </w:rPr>
        <w:t xml:space="preserve"> Договора, представленн</w:t>
      </w:r>
      <w:r>
        <w:rPr>
          <w:rFonts w:ascii="GHEA Grapalat" w:hAnsi="GHEA Grapalat"/>
          <w:i/>
        </w:rPr>
        <w:t xml:space="preserve">ых </w:t>
      </w:r>
      <w:r w:rsidRPr="006F5F33">
        <w:rPr>
          <w:rFonts w:ascii="GHEA Grapalat" w:hAnsi="GHEA Grapalat"/>
          <w:i/>
        </w:rPr>
        <w:t>в виде неустойки, —</w:t>
      </w:r>
      <w:r w:rsidRPr="008842CE">
        <w:rPr>
          <w:rFonts w:ascii="GHEA Grapalat" w:hAnsi="GHEA Grapalat"/>
          <w:i/>
        </w:rPr>
        <w:t>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6F5F33">
        <w:rPr>
          <w:rFonts w:ascii="GHEA Grapalat" w:hAnsi="GHEA Grapalat"/>
          <w:i/>
        </w:rPr>
        <w:t xml:space="preserve"> " словом "и".</w:t>
      </w:r>
    </w:p>
    <w:p w14:paraId="00AFCE20" w14:textId="77777777" w:rsidR="000C79FF" w:rsidRPr="009E00B3" w:rsidRDefault="000C79FF" w:rsidP="00310CF3">
      <w:pPr>
        <w:pStyle w:val="FootnoteText"/>
        <w:ind w:firstLine="708"/>
        <w:jc w:val="both"/>
        <w:rPr>
          <w:rFonts w:ascii="GHEA Grapalat" w:hAnsi="GHEA Grapalat"/>
          <w:i/>
        </w:rPr>
      </w:pPr>
      <w:r w:rsidRPr="00310CF3">
        <w:rPr>
          <w:rFonts w:ascii="GHEA Grapalat" w:hAnsi="GHEA Grapalat"/>
          <w:i/>
        </w:rPr>
        <w:t xml:space="preserve">Настоящий пункт исключается из Договора, если Договор не заключается на </w:t>
      </w:r>
      <w:r w:rsidRPr="009E00B3">
        <w:rPr>
          <w:rFonts w:ascii="GHEA Grapalat" w:hAnsi="GHEA Grapalat"/>
          <w:i/>
        </w:rPr>
        <w:t>основании части 6 статьи 15 закона Республики Армения "О закупках".</w:t>
      </w:r>
    </w:p>
    <w:p w14:paraId="7383571F" w14:textId="77777777" w:rsidR="000C79FF" w:rsidRPr="00A47171" w:rsidRDefault="000C79FF" w:rsidP="007122CD">
      <w:pPr>
        <w:pStyle w:val="FootnoteText"/>
        <w:jc w:val="both"/>
        <w:rPr>
          <w:rFonts w:ascii="GHEA Grapalat" w:hAnsi="GHEA Grapalat"/>
          <w:i/>
          <w:lang w:eastAsia="en-US"/>
        </w:rPr>
      </w:pPr>
      <w:r w:rsidRPr="009E00B3">
        <w:rPr>
          <w:rFonts w:ascii="GHEA Grapalat" w:hAnsi="GHEA Grapalat"/>
          <w:i/>
          <w:lang w:eastAsia="en-US"/>
        </w:rPr>
        <w:tab/>
      </w:r>
    </w:p>
  </w:footnote>
  <w:footnote w:id="14">
    <w:p w14:paraId="10B234A1" w14:textId="064CE933" w:rsidR="000C79FF" w:rsidRPr="00E40AC8" w:rsidRDefault="000C79FF" w:rsidP="003B2F27">
      <w:pPr>
        <w:pStyle w:val="FootnoteText"/>
        <w:jc w:val="both"/>
      </w:pPr>
      <w:r>
        <w:rPr>
          <w:rStyle w:val="FootnoteReference"/>
        </w:rPr>
        <w:t>*</w:t>
      </w:r>
      <w:r>
        <w:t xml:space="preserve"> </w:t>
      </w:r>
      <w:r w:rsidRPr="00AD29CE">
        <w:rPr>
          <w:rFonts w:ascii="GHEA Grapalat" w:hAnsi="GHEA Grapalat"/>
          <w:i/>
        </w:rPr>
        <w:t xml:space="preserve">Oкончательный срок предоставления услуги не может быть позднее </w:t>
      </w:r>
      <w:r>
        <w:rPr>
          <w:rFonts w:ascii="GHEA Grapalat" w:hAnsi="GHEA Grapalat"/>
          <w:i/>
        </w:rPr>
        <w:t>30 июня</w:t>
      </w:r>
      <w:r w:rsidRPr="00AD29CE">
        <w:rPr>
          <w:rFonts w:ascii="GHEA Grapalat" w:hAnsi="GHEA Grapalat"/>
          <w:i/>
        </w:rPr>
        <w:t xml:space="preserve"> данного года.</w:t>
      </w:r>
    </w:p>
  </w:footnote>
  <w:footnote w:id="15">
    <w:p w14:paraId="36741B5C" w14:textId="77777777" w:rsidR="000C79FF" w:rsidRPr="00E40AC8" w:rsidRDefault="000C79FF" w:rsidP="00F073B2">
      <w:pPr>
        <w:pStyle w:val="FootnoteText"/>
        <w:jc w:val="both"/>
      </w:pPr>
      <w:r>
        <w:rPr>
          <w:rStyle w:val="FootnoteReference"/>
        </w:rPr>
        <w:t>**</w:t>
      </w:r>
      <w:r>
        <w:t xml:space="preserve"> </w:t>
      </w:r>
      <w:r w:rsidRPr="00AD29CE">
        <w:rPr>
          <w:rFonts w:ascii="GHEA Grapalat" w:hAnsi="GHEA Grapalat"/>
          <w:i/>
        </w:rPr>
        <w:t xml:space="preserve">Если договор заключается на основании части 6 статьи 15 Закона РА "О закупках", то в </w:t>
      </w:r>
      <w:r w:rsidRPr="00AD29CE">
        <w:rPr>
          <w:rFonts w:ascii="GHEA Grapalat" w:hAnsi="GHEA Grapalat"/>
        </w:rPr>
        <w:t xml:space="preserve">графе </w:t>
      </w:r>
      <w:r w:rsidRPr="00AD29CE">
        <w:rPr>
          <w:rFonts w:ascii="GHEA Grapalat" w:hAnsi="GHEA Grapalat"/>
          <w:i/>
        </w:rPr>
        <w:t>исчисление срока осуществляется со дня вступления в силу заключаемого между сторонами соглашения в случае предусмотрения финансовых средств.</w:t>
      </w:r>
    </w:p>
  </w:footnote>
  <w:footnote w:id="16">
    <w:p w14:paraId="69723689" w14:textId="77777777" w:rsidR="000C79FF" w:rsidRPr="00CA2754" w:rsidRDefault="000C79FF" w:rsidP="003B2F27">
      <w:pPr>
        <w:widowControl w:val="0"/>
        <w:spacing w:after="160" w:line="360" w:lineRule="auto"/>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предусмотрения финансовых средств, в качестве его неотъемлемой части.</w:t>
      </w:r>
    </w:p>
    <w:p w14:paraId="5DA312F0" w14:textId="77777777" w:rsidR="000C79FF" w:rsidRPr="00CA2754" w:rsidRDefault="000C79FF" w:rsidP="003B2F27">
      <w:pPr>
        <w:pStyle w:val="FootnoteText"/>
        <w:jc w:val="both"/>
        <w:rPr>
          <w:sz w:val="2"/>
          <w:szCs w:val="2"/>
        </w:rPr>
      </w:pPr>
    </w:p>
  </w:footnote>
  <w:footnote w:id="17">
    <w:p w14:paraId="541A73FA" w14:textId="77777777" w:rsidR="000C79FF" w:rsidRPr="00CA2754" w:rsidRDefault="000C79FF" w:rsidP="003B2F2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FF75E6"/>
    <w:multiLevelType w:val="hybridMultilevel"/>
    <w:tmpl w:val="907C4E9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3DEB2667"/>
    <w:multiLevelType w:val="hybridMultilevel"/>
    <w:tmpl w:val="EAA4439A"/>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6" w15:restartNumberingAfterBreak="0">
    <w:nsid w:val="3EDA015E"/>
    <w:multiLevelType w:val="hybridMultilevel"/>
    <w:tmpl w:val="3ED0FD04"/>
    <w:lvl w:ilvl="0" w:tplc="0419000B">
      <w:start w:val="1"/>
      <w:numFmt w:val="bullet"/>
      <w:lvlText w:val=""/>
      <w:lvlJc w:val="left"/>
      <w:pPr>
        <w:ind w:left="1464" w:hanging="360"/>
      </w:pPr>
      <w:rPr>
        <w:rFonts w:ascii="Wingdings" w:hAnsi="Wingdings" w:hint="default"/>
      </w:rPr>
    </w:lvl>
    <w:lvl w:ilvl="1" w:tplc="04190003" w:tentative="1">
      <w:start w:val="1"/>
      <w:numFmt w:val="bullet"/>
      <w:lvlText w:val="o"/>
      <w:lvlJc w:val="left"/>
      <w:pPr>
        <w:ind w:left="2184" w:hanging="360"/>
      </w:pPr>
      <w:rPr>
        <w:rFonts w:ascii="Courier New" w:hAnsi="Courier New" w:cs="Courier New" w:hint="default"/>
      </w:rPr>
    </w:lvl>
    <w:lvl w:ilvl="2" w:tplc="04190005" w:tentative="1">
      <w:start w:val="1"/>
      <w:numFmt w:val="bullet"/>
      <w:lvlText w:val=""/>
      <w:lvlJc w:val="left"/>
      <w:pPr>
        <w:ind w:left="2904" w:hanging="360"/>
      </w:pPr>
      <w:rPr>
        <w:rFonts w:ascii="Wingdings" w:hAnsi="Wingdings" w:hint="default"/>
      </w:rPr>
    </w:lvl>
    <w:lvl w:ilvl="3" w:tplc="04190001" w:tentative="1">
      <w:start w:val="1"/>
      <w:numFmt w:val="bullet"/>
      <w:lvlText w:val=""/>
      <w:lvlJc w:val="left"/>
      <w:pPr>
        <w:ind w:left="3624" w:hanging="360"/>
      </w:pPr>
      <w:rPr>
        <w:rFonts w:ascii="Symbol" w:hAnsi="Symbol" w:hint="default"/>
      </w:rPr>
    </w:lvl>
    <w:lvl w:ilvl="4" w:tplc="04190003" w:tentative="1">
      <w:start w:val="1"/>
      <w:numFmt w:val="bullet"/>
      <w:lvlText w:val="o"/>
      <w:lvlJc w:val="left"/>
      <w:pPr>
        <w:ind w:left="4344" w:hanging="360"/>
      </w:pPr>
      <w:rPr>
        <w:rFonts w:ascii="Courier New" w:hAnsi="Courier New" w:cs="Courier New" w:hint="default"/>
      </w:rPr>
    </w:lvl>
    <w:lvl w:ilvl="5" w:tplc="04190005" w:tentative="1">
      <w:start w:val="1"/>
      <w:numFmt w:val="bullet"/>
      <w:lvlText w:val=""/>
      <w:lvlJc w:val="left"/>
      <w:pPr>
        <w:ind w:left="5064" w:hanging="360"/>
      </w:pPr>
      <w:rPr>
        <w:rFonts w:ascii="Wingdings" w:hAnsi="Wingdings" w:hint="default"/>
      </w:rPr>
    </w:lvl>
    <w:lvl w:ilvl="6" w:tplc="04190001" w:tentative="1">
      <w:start w:val="1"/>
      <w:numFmt w:val="bullet"/>
      <w:lvlText w:val=""/>
      <w:lvlJc w:val="left"/>
      <w:pPr>
        <w:ind w:left="5784" w:hanging="360"/>
      </w:pPr>
      <w:rPr>
        <w:rFonts w:ascii="Symbol" w:hAnsi="Symbol" w:hint="default"/>
      </w:rPr>
    </w:lvl>
    <w:lvl w:ilvl="7" w:tplc="04190003" w:tentative="1">
      <w:start w:val="1"/>
      <w:numFmt w:val="bullet"/>
      <w:lvlText w:val="o"/>
      <w:lvlJc w:val="left"/>
      <w:pPr>
        <w:ind w:left="6504" w:hanging="360"/>
      </w:pPr>
      <w:rPr>
        <w:rFonts w:ascii="Courier New" w:hAnsi="Courier New" w:cs="Courier New" w:hint="default"/>
      </w:rPr>
    </w:lvl>
    <w:lvl w:ilvl="8" w:tplc="04190005" w:tentative="1">
      <w:start w:val="1"/>
      <w:numFmt w:val="bullet"/>
      <w:lvlText w:val=""/>
      <w:lvlJc w:val="left"/>
      <w:pPr>
        <w:ind w:left="7224" w:hanging="360"/>
      </w:pPr>
      <w:rPr>
        <w:rFonts w:ascii="Wingdings" w:hAnsi="Wingdings" w:hint="default"/>
      </w:rPr>
    </w:lvl>
  </w:abstractNum>
  <w:abstractNum w:abstractNumId="17"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20"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4"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2"/>
  </w:num>
  <w:num w:numId="2">
    <w:abstractNumId w:val="10"/>
  </w:num>
  <w:num w:numId="3">
    <w:abstractNumId w:val="21"/>
  </w:num>
  <w:num w:numId="4">
    <w:abstractNumId w:val="14"/>
  </w:num>
  <w:num w:numId="5">
    <w:abstractNumId w:val="26"/>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8"/>
  </w:num>
  <w:num w:numId="12">
    <w:abstractNumId w:val="30"/>
  </w:num>
  <w:num w:numId="13">
    <w:abstractNumId w:val="28"/>
  </w:num>
  <w:num w:numId="14">
    <w:abstractNumId w:val="12"/>
  </w:num>
  <w:num w:numId="15">
    <w:abstractNumId w:val="29"/>
  </w:num>
  <w:num w:numId="16">
    <w:abstractNumId w:val="13"/>
  </w:num>
  <w:num w:numId="17">
    <w:abstractNumId w:val="6"/>
  </w:num>
  <w:num w:numId="18">
    <w:abstractNumId w:val="1"/>
  </w:num>
  <w:num w:numId="19">
    <w:abstractNumId w:val="17"/>
  </w:num>
  <w:num w:numId="20">
    <w:abstractNumId w:val="17"/>
  </w:num>
  <w:num w:numId="21">
    <w:abstractNumId w:val="19"/>
  </w:num>
  <w:num w:numId="22">
    <w:abstractNumId w:val="23"/>
  </w:num>
  <w:num w:numId="23">
    <w:abstractNumId w:val="7"/>
  </w:num>
  <w:num w:numId="24">
    <w:abstractNumId w:val="19"/>
  </w:num>
  <w:num w:numId="25">
    <w:abstractNumId w:val="11"/>
  </w:num>
  <w:num w:numId="26">
    <w:abstractNumId w:val="4"/>
  </w:num>
  <w:num w:numId="27">
    <w:abstractNumId w:val="3"/>
  </w:num>
  <w:num w:numId="28">
    <w:abstractNumId w:val="0"/>
  </w:num>
  <w:num w:numId="29">
    <w:abstractNumId w:val="9"/>
  </w:num>
  <w:num w:numId="30">
    <w:abstractNumId w:val="27"/>
  </w:num>
  <w:num w:numId="31">
    <w:abstractNumId w:val="24"/>
  </w:num>
  <w:num w:numId="32">
    <w:abstractNumId w:val="25"/>
  </w:num>
  <w:num w:numId="33">
    <w:abstractNumId w:val="20"/>
  </w:num>
  <w:num w:numId="34">
    <w:abstractNumId w:val="2"/>
  </w:num>
  <w:num w:numId="35">
    <w:abstractNumId w:val="16"/>
  </w:num>
  <w:num w:numId="36">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345"/>
    <w:rsid w:val="0000037D"/>
    <w:rsid w:val="00000958"/>
    <w:rsid w:val="000013D6"/>
    <w:rsid w:val="000016BB"/>
    <w:rsid w:val="00002079"/>
    <w:rsid w:val="000027E1"/>
    <w:rsid w:val="00002C23"/>
    <w:rsid w:val="000031E3"/>
    <w:rsid w:val="000032AC"/>
    <w:rsid w:val="000033BC"/>
    <w:rsid w:val="00003DF0"/>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A97"/>
    <w:rsid w:val="00021B05"/>
    <w:rsid w:val="00021C2E"/>
    <w:rsid w:val="00023384"/>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DDE"/>
    <w:rsid w:val="00037E15"/>
    <w:rsid w:val="000408D8"/>
    <w:rsid w:val="000424BA"/>
    <w:rsid w:val="000428B6"/>
    <w:rsid w:val="00042BD4"/>
    <w:rsid w:val="00043225"/>
    <w:rsid w:val="0004387F"/>
    <w:rsid w:val="00045796"/>
    <w:rsid w:val="00046BAC"/>
    <w:rsid w:val="000473EF"/>
    <w:rsid w:val="00051490"/>
    <w:rsid w:val="00051B7F"/>
    <w:rsid w:val="00052084"/>
    <w:rsid w:val="00052237"/>
    <w:rsid w:val="000529CC"/>
    <w:rsid w:val="000537FF"/>
    <w:rsid w:val="00053BFB"/>
    <w:rsid w:val="000540F1"/>
    <w:rsid w:val="000550DA"/>
    <w:rsid w:val="00055129"/>
    <w:rsid w:val="00055195"/>
    <w:rsid w:val="00055CC2"/>
    <w:rsid w:val="00055FCF"/>
    <w:rsid w:val="00056516"/>
    <w:rsid w:val="00056AB4"/>
    <w:rsid w:val="00057264"/>
    <w:rsid w:val="000604CF"/>
    <w:rsid w:val="00060FB1"/>
    <w:rsid w:val="00061153"/>
    <w:rsid w:val="000612B9"/>
    <w:rsid w:val="0006220B"/>
    <w:rsid w:val="000622AC"/>
    <w:rsid w:val="0006311D"/>
    <w:rsid w:val="000636F5"/>
    <w:rsid w:val="00063AEF"/>
    <w:rsid w:val="00065C3B"/>
    <w:rsid w:val="00066268"/>
    <w:rsid w:val="00066E31"/>
    <w:rsid w:val="0006703E"/>
    <w:rsid w:val="000702A0"/>
    <w:rsid w:val="000704B9"/>
    <w:rsid w:val="00070DBB"/>
    <w:rsid w:val="00071119"/>
    <w:rsid w:val="00071201"/>
    <w:rsid w:val="00071450"/>
    <w:rsid w:val="00071C65"/>
    <w:rsid w:val="00071D1C"/>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5931"/>
    <w:rsid w:val="000867BD"/>
    <w:rsid w:val="000878DB"/>
    <w:rsid w:val="00087A30"/>
    <w:rsid w:val="00087FA7"/>
    <w:rsid w:val="00090699"/>
    <w:rsid w:val="000911CA"/>
    <w:rsid w:val="00091FB0"/>
    <w:rsid w:val="0009215F"/>
    <w:rsid w:val="00092D0A"/>
    <w:rsid w:val="0009380C"/>
    <w:rsid w:val="0009449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165F"/>
    <w:rsid w:val="000C264F"/>
    <w:rsid w:val="000C36C6"/>
    <w:rsid w:val="000C3F69"/>
    <w:rsid w:val="000C3FD1"/>
    <w:rsid w:val="000C5A09"/>
    <w:rsid w:val="000C67BB"/>
    <w:rsid w:val="000C6BA1"/>
    <w:rsid w:val="000C6E1C"/>
    <w:rsid w:val="000C6F81"/>
    <w:rsid w:val="000C79FF"/>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624C"/>
    <w:rsid w:val="000E7612"/>
    <w:rsid w:val="000E79BD"/>
    <w:rsid w:val="000F0425"/>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1376"/>
    <w:rsid w:val="00122FC9"/>
    <w:rsid w:val="00123294"/>
    <w:rsid w:val="001235E7"/>
    <w:rsid w:val="001236FA"/>
    <w:rsid w:val="00123CF5"/>
    <w:rsid w:val="00123F5E"/>
    <w:rsid w:val="00124461"/>
    <w:rsid w:val="00125AA6"/>
    <w:rsid w:val="00126D48"/>
    <w:rsid w:val="001276C9"/>
    <w:rsid w:val="00130202"/>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073B"/>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373"/>
    <w:rsid w:val="00180B4B"/>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A0B"/>
    <w:rsid w:val="00195F24"/>
    <w:rsid w:val="00196487"/>
    <w:rsid w:val="00196B1D"/>
    <w:rsid w:val="00196F14"/>
    <w:rsid w:val="001A070B"/>
    <w:rsid w:val="001A081D"/>
    <w:rsid w:val="001A097E"/>
    <w:rsid w:val="001A23A6"/>
    <w:rsid w:val="001A2579"/>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32D9"/>
    <w:rsid w:val="001B37D2"/>
    <w:rsid w:val="001B3810"/>
    <w:rsid w:val="001B41EC"/>
    <w:rsid w:val="001B45A9"/>
    <w:rsid w:val="001B478E"/>
    <w:rsid w:val="001B6FCF"/>
    <w:rsid w:val="001C07C6"/>
    <w:rsid w:val="001C0849"/>
    <w:rsid w:val="001C1570"/>
    <w:rsid w:val="001C3D83"/>
    <w:rsid w:val="001C3F6C"/>
    <w:rsid w:val="001C4811"/>
    <w:rsid w:val="001C6688"/>
    <w:rsid w:val="001C76F7"/>
    <w:rsid w:val="001C7EF3"/>
    <w:rsid w:val="001D0249"/>
    <w:rsid w:val="001D0DD7"/>
    <w:rsid w:val="001D129F"/>
    <w:rsid w:val="001D1D00"/>
    <w:rsid w:val="001D209D"/>
    <w:rsid w:val="001D2AA3"/>
    <w:rsid w:val="001D2D62"/>
    <w:rsid w:val="001D421C"/>
    <w:rsid w:val="001D4AC7"/>
    <w:rsid w:val="001D5785"/>
    <w:rsid w:val="001D5FF7"/>
    <w:rsid w:val="001D6062"/>
    <w:rsid w:val="001D6531"/>
    <w:rsid w:val="001D7228"/>
    <w:rsid w:val="001D74FA"/>
    <w:rsid w:val="001D78C5"/>
    <w:rsid w:val="001E01B7"/>
    <w:rsid w:val="001E0216"/>
    <w:rsid w:val="001E06D6"/>
    <w:rsid w:val="001E0BC2"/>
    <w:rsid w:val="001E17B3"/>
    <w:rsid w:val="001E2794"/>
    <w:rsid w:val="001E2814"/>
    <w:rsid w:val="001E3BBA"/>
    <w:rsid w:val="001E3D3F"/>
    <w:rsid w:val="001E44A8"/>
    <w:rsid w:val="001E47D5"/>
    <w:rsid w:val="001E4A24"/>
    <w:rsid w:val="001E5412"/>
    <w:rsid w:val="001E55B2"/>
    <w:rsid w:val="001E5866"/>
    <w:rsid w:val="001E7733"/>
    <w:rsid w:val="001E7AA5"/>
    <w:rsid w:val="001F0335"/>
    <w:rsid w:val="001F0371"/>
    <w:rsid w:val="001F07A1"/>
    <w:rsid w:val="001F0B18"/>
    <w:rsid w:val="001F0F81"/>
    <w:rsid w:val="001F1CCB"/>
    <w:rsid w:val="001F1DF0"/>
    <w:rsid w:val="001F1DF7"/>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C7B"/>
    <w:rsid w:val="002250D8"/>
    <w:rsid w:val="0022515E"/>
    <w:rsid w:val="002252CD"/>
    <w:rsid w:val="00226412"/>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45E"/>
    <w:rsid w:val="00251577"/>
    <w:rsid w:val="00251CF9"/>
    <w:rsid w:val="00252C9C"/>
    <w:rsid w:val="002542AE"/>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7A3"/>
    <w:rsid w:val="002737E0"/>
    <w:rsid w:val="00273A88"/>
    <w:rsid w:val="00273B4F"/>
    <w:rsid w:val="00273D21"/>
    <w:rsid w:val="00274353"/>
    <w:rsid w:val="0027499F"/>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7E18"/>
    <w:rsid w:val="002A058F"/>
    <w:rsid w:val="002A0700"/>
    <w:rsid w:val="002A0C06"/>
    <w:rsid w:val="002A0F45"/>
    <w:rsid w:val="002A10B2"/>
    <w:rsid w:val="002A1FAC"/>
    <w:rsid w:val="002A300F"/>
    <w:rsid w:val="002A3785"/>
    <w:rsid w:val="002A3FC1"/>
    <w:rsid w:val="002A464D"/>
    <w:rsid w:val="002A4BE0"/>
    <w:rsid w:val="002A665D"/>
    <w:rsid w:val="002A68E9"/>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EBE"/>
    <w:rsid w:val="00303732"/>
    <w:rsid w:val="003041A8"/>
    <w:rsid w:val="00304237"/>
    <w:rsid w:val="00304436"/>
    <w:rsid w:val="003049C5"/>
    <w:rsid w:val="00304D64"/>
    <w:rsid w:val="003053EF"/>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41B6"/>
    <w:rsid w:val="00314477"/>
    <w:rsid w:val="00316381"/>
    <w:rsid w:val="003163A5"/>
    <w:rsid w:val="003169A4"/>
    <w:rsid w:val="00317BD2"/>
    <w:rsid w:val="0032047E"/>
    <w:rsid w:val="0032071C"/>
    <w:rsid w:val="00321A56"/>
    <w:rsid w:val="00321B20"/>
    <w:rsid w:val="003240F7"/>
    <w:rsid w:val="00325043"/>
    <w:rsid w:val="00325523"/>
    <w:rsid w:val="00325546"/>
    <w:rsid w:val="003259C5"/>
    <w:rsid w:val="00325CC0"/>
    <w:rsid w:val="00326507"/>
    <w:rsid w:val="003267C8"/>
    <w:rsid w:val="00327436"/>
    <w:rsid w:val="003277E7"/>
    <w:rsid w:val="00327AB9"/>
    <w:rsid w:val="0033253D"/>
    <w:rsid w:val="00333314"/>
    <w:rsid w:val="00333760"/>
    <w:rsid w:val="00333B85"/>
    <w:rsid w:val="00334564"/>
    <w:rsid w:val="0033460C"/>
    <w:rsid w:val="00334689"/>
    <w:rsid w:val="003347CE"/>
    <w:rsid w:val="00335388"/>
    <w:rsid w:val="0033571F"/>
    <w:rsid w:val="00335C2A"/>
    <w:rsid w:val="00335D2A"/>
    <w:rsid w:val="00335DAA"/>
    <w:rsid w:val="00336709"/>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02"/>
    <w:rsid w:val="00360274"/>
    <w:rsid w:val="003605D5"/>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77E"/>
    <w:rsid w:val="003717D2"/>
    <w:rsid w:val="00372C2B"/>
    <w:rsid w:val="00372C67"/>
    <w:rsid w:val="00372D7E"/>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1276"/>
    <w:rsid w:val="0039134D"/>
    <w:rsid w:val="00391E56"/>
    <w:rsid w:val="00391F90"/>
    <w:rsid w:val="00392525"/>
    <w:rsid w:val="00392E38"/>
    <w:rsid w:val="0039338D"/>
    <w:rsid w:val="003946B4"/>
    <w:rsid w:val="00394990"/>
    <w:rsid w:val="003949A5"/>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F2F"/>
    <w:rsid w:val="004004A3"/>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DF7"/>
    <w:rsid w:val="004131CA"/>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208"/>
    <w:rsid w:val="00443317"/>
    <w:rsid w:val="00443A55"/>
    <w:rsid w:val="00443B50"/>
    <w:rsid w:val="00443B7A"/>
    <w:rsid w:val="00443F97"/>
    <w:rsid w:val="00444026"/>
    <w:rsid w:val="00444069"/>
    <w:rsid w:val="00444E87"/>
    <w:rsid w:val="0044556F"/>
    <w:rsid w:val="0044660E"/>
    <w:rsid w:val="00447808"/>
    <w:rsid w:val="00447B76"/>
    <w:rsid w:val="00447FFD"/>
    <w:rsid w:val="004504F0"/>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81A"/>
    <w:rsid w:val="00464D3A"/>
    <w:rsid w:val="00464DA7"/>
    <w:rsid w:val="0046522E"/>
    <w:rsid w:val="0046586E"/>
    <w:rsid w:val="00466609"/>
    <w:rsid w:val="00466714"/>
    <w:rsid w:val="00466847"/>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19C"/>
    <w:rsid w:val="00486B55"/>
    <w:rsid w:val="00487402"/>
    <w:rsid w:val="004874EC"/>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27B"/>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500CE"/>
    <w:rsid w:val="00550A62"/>
    <w:rsid w:val="005525A4"/>
    <w:rsid w:val="00552934"/>
    <w:rsid w:val="00552D6E"/>
    <w:rsid w:val="00553DFD"/>
    <w:rsid w:val="005544AC"/>
    <w:rsid w:val="0055556D"/>
    <w:rsid w:val="0055623A"/>
    <w:rsid w:val="005563D9"/>
    <w:rsid w:val="00557A12"/>
    <w:rsid w:val="00557E3D"/>
    <w:rsid w:val="005613C2"/>
    <w:rsid w:val="00561AD9"/>
    <w:rsid w:val="00562EB1"/>
    <w:rsid w:val="0056331A"/>
    <w:rsid w:val="005639B0"/>
    <w:rsid w:val="005643A3"/>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8E2"/>
    <w:rsid w:val="00577C08"/>
    <w:rsid w:val="00580617"/>
    <w:rsid w:val="00580BE7"/>
    <w:rsid w:val="00580F33"/>
    <w:rsid w:val="00581057"/>
    <w:rsid w:val="0058298C"/>
    <w:rsid w:val="00582E63"/>
    <w:rsid w:val="00582FEB"/>
    <w:rsid w:val="00583092"/>
    <w:rsid w:val="00583117"/>
    <w:rsid w:val="0058395E"/>
    <w:rsid w:val="00584166"/>
    <w:rsid w:val="0058416D"/>
    <w:rsid w:val="00584A70"/>
    <w:rsid w:val="005856C5"/>
    <w:rsid w:val="00585DD4"/>
    <w:rsid w:val="00585E16"/>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3F4"/>
    <w:rsid w:val="005960B4"/>
    <w:rsid w:val="0059636E"/>
    <w:rsid w:val="005971B0"/>
    <w:rsid w:val="005A1236"/>
    <w:rsid w:val="005A180A"/>
    <w:rsid w:val="005A1ECB"/>
    <w:rsid w:val="005A2B4E"/>
    <w:rsid w:val="005A3009"/>
    <w:rsid w:val="005A3A35"/>
    <w:rsid w:val="005A3D17"/>
    <w:rsid w:val="005A3DC6"/>
    <w:rsid w:val="005A3EB8"/>
    <w:rsid w:val="005A3EDC"/>
    <w:rsid w:val="005A405F"/>
    <w:rsid w:val="005A418F"/>
    <w:rsid w:val="005A4324"/>
    <w:rsid w:val="005A57B8"/>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4ED"/>
    <w:rsid w:val="005C0666"/>
    <w:rsid w:val="005C0D39"/>
    <w:rsid w:val="005C1BF7"/>
    <w:rsid w:val="005C1C00"/>
    <w:rsid w:val="005C1C99"/>
    <w:rsid w:val="005C3713"/>
    <w:rsid w:val="005C3CC4"/>
    <w:rsid w:val="005C48F7"/>
    <w:rsid w:val="005C4C12"/>
    <w:rsid w:val="005C6159"/>
    <w:rsid w:val="005D00A5"/>
    <w:rsid w:val="005D00D6"/>
    <w:rsid w:val="005D051C"/>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52ED"/>
    <w:rsid w:val="005E573E"/>
    <w:rsid w:val="005E5C24"/>
    <w:rsid w:val="005E6606"/>
    <w:rsid w:val="005E6D42"/>
    <w:rsid w:val="005F0715"/>
    <w:rsid w:val="005F09CE"/>
    <w:rsid w:val="005F0A8F"/>
    <w:rsid w:val="005F1793"/>
    <w:rsid w:val="005F1A20"/>
    <w:rsid w:val="005F1DBB"/>
    <w:rsid w:val="005F1F95"/>
    <w:rsid w:val="005F25EF"/>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10DE9"/>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2AC2"/>
    <w:rsid w:val="00632EAC"/>
    <w:rsid w:val="00633389"/>
    <w:rsid w:val="006333F6"/>
    <w:rsid w:val="00633E1E"/>
    <w:rsid w:val="00634DC9"/>
    <w:rsid w:val="006356AA"/>
    <w:rsid w:val="00635D52"/>
    <w:rsid w:val="00636A8E"/>
    <w:rsid w:val="006371D0"/>
    <w:rsid w:val="00637DAB"/>
    <w:rsid w:val="006417C7"/>
    <w:rsid w:val="00642172"/>
    <w:rsid w:val="00642EFE"/>
    <w:rsid w:val="006434B3"/>
    <w:rsid w:val="0064473D"/>
    <w:rsid w:val="00644850"/>
    <w:rsid w:val="00644CE2"/>
    <w:rsid w:val="00650073"/>
    <w:rsid w:val="00650458"/>
    <w:rsid w:val="006505D2"/>
    <w:rsid w:val="006508BB"/>
    <w:rsid w:val="00651408"/>
    <w:rsid w:val="006519EF"/>
    <w:rsid w:val="00651E02"/>
    <w:rsid w:val="006521E5"/>
    <w:rsid w:val="00652A78"/>
    <w:rsid w:val="00654ADD"/>
    <w:rsid w:val="00654B3F"/>
    <w:rsid w:val="00654F96"/>
    <w:rsid w:val="00655A2F"/>
    <w:rsid w:val="00655E71"/>
    <w:rsid w:val="00655EBD"/>
    <w:rsid w:val="00655F4A"/>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D34"/>
    <w:rsid w:val="00675740"/>
    <w:rsid w:val="0067579A"/>
    <w:rsid w:val="00675CA2"/>
    <w:rsid w:val="00676178"/>
    <w:rsid w:val="0067669A"/>
    <w:rsid w:val="00676A27"/>
    <w:rsid w:val="00677658"/>
    <w:rsid w:val="00677E00"/>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53B6"/>
    <w:rsid w:val="006968E8"/>
    <w:rsid w:val="00697C38"/>
    <w:rsid w:val="006A0D8B"/>
    <w:rsid w:val="006A134C"/>
    <w:rsid w:val="006A13FB"/>
    <w:rsid w:val="006A14B3"/>
    <w:rsid w:val="006A1922"/>
    <w:rsid w:val="006A1F61"/>
    <w:rsid w:val="006A202F"/>
    <w:rsid w:val="006A26BE"/>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243E"/>
    <w:rsid w:val="00735365"/>
    <w:rsid w:val="00735C9B"/>
    <w:rsid w:val="00736959"/>
    <w:rsid w:val="00736A43"/>
    <w:rsid w:val="00737986"/>
    <w:rsid w:val="00737B2F"/>
    <w:rsid w:val="00737D8E"/>
    <w:rsid w:val="00740919"/>
    <w:rsid w:val="00740EF5"/>
    <w:rsid w:val="00741ACC"/>
    <w:rsid w:val="00741D11"/>
    <w:rsid w:val="00742F7B"/>
    <w:rsid w:val="007430FE"/>
    <w:rsid w:val="0074334C"/>
    <w:rsid w:val="007442CF"/>
    <w:rsid w:val="00744742"/>
    <w:rsid w:val="00744D01"/>
    <w:rsid w:val="00745492"/>
    <w:rsid w:val="00745561"/>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BB9"/>
    <w:rsid w:val="007A59D6"/>
    <w:rsid w:val="007A5F50"/>
    <w:rsid w:val="007A6841"/>
    <w:rsid w:val="007A7DEB"/>
    <w:rsid w:val="007B00E3"/>
    <w:rsid w:val="007B0562"/>
    <w:rsid w:val="007B188A"/>
    <w:rsid w:val="007B207A"/>
    <w:rsid w:val="007B36E4"/>
    <w:rsid w:val="007B3F5F"/>
    <w:rsid w:val="007B6811"/>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4E97"/>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5696"/>
    <w:rsid w:val="007E6543"/>
    <w:rsid w:val="007E6804"/>
    <w:rsid w:val="007E6E01"/>
    <w:rsid w:val="007F12DE"/>
    <w:rsid w:val="007F1314"/>
    <w:rsid w:val="007F245B"/>
    <w:rsid w:val="007F281F"/>
    <w:rsid w:val="007F36F8"/>
    <w:rsid w:val="007F503F"/>
    <w:rsid w:val="007F5A5F"/>
    <w:rsid w:val="007F6109"/>
    <w:rsid w:val="007F6722"/>
    <w:rsid w:val="008013BF"/>
    <w:rsid w:val="008013DA"/>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BD"/>
    <w:rsid w:val="00814DCB"/>
    <w:rsid w:val="0081568C"/>
    <w:rsid w:val="00816505"/>
    <w:rsid w:val="0081671C"/>
    <w:rsid w:val="00816D27"/>
    <w:rsid w:val="008170CE"/>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4147"/>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C2B"/>
    <w:rsid w:val="00874EE2"/>
    <w:rsid w:val="00875C9E"/>
    <w:rsid w:val="00875F09"/>
    <w:rsid w:val="00876543"/>
    <w:rsid w:val="008769B4"/>
    <w:rsid w:val="00876D7D"/>
    <w:rsid w:val="0087724F"/>
    <w:rsid w:val="008777E0"/>
    <w:rsid w:val="00877B26"/>
    <w:rsid w:val="00877DFD"/>
    <w:rsid w:val="0088001E"/>
    <w:rsid w:val="00880500"/>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F09"/>
    <w:rsid w:val="00895E05"/>
    <w:rsid w:val="00895E2E"/>
    <w:rsid w:val="00896212"/>
    <w:rsid w:val="0089622B"/>
    <w:rsid w:val="00896453"/>
    <w:rsid w:val="00896485"/>
    <w:rsid w:val="00896AAF"/>
    <w:rsid w:val="00897EBC"/>
    <w:rsid w:val="008A0AF2"/>
    <w:rsid w:val="008A120F"/>
    <w:rsid w:val="008A1E8D"/>
    <w:rsid w:val="008A24AF"/>
    <w:rsid w:val="008A24FA"/>
    <w:rsid w:val="008A3366"/>
    <w:rsid w:val="008A345D"/>
    <w:rsid w:val="008A3C60"/>
    <w:rsid w:val="008A3D03"/>
    <w:rsid w:val="008A4DA3"/>
    <w:rsid w:val="008A5CEA"/>
    <w:rsid w:val="008A6BF1"/>
    <w:rsid w:val="008A70A4"/>
    <w:rsid w:val="008A7905"/>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5016"/>
    <w:rsid w:val="008D5704"/>
    <w:rsid w:val="008D5808"/>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1A1F"/>
    <w:rsid w:val="00932115"/>
    <w:rsid w:val="0093354D"/>
    <w:rsid w:val="009335A0"/>
    <w:rsid w:val="0093396A"/>
    <w:rsid w:val="0093460D"/>
    <w:rsid w:val="00934B33"/>
    <w:rsid w:val="00934FCC"/>
    <w:rsid w:val="00935003"/>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3C3"/>
    <w:rsid w:val="0099662D"/>
    <w:rsid w:val="00996C19"/>
    <w:rsid w:val="00996FDC"/>
    <w:rsid w:val="00997050"/>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B0273"/>
    <w:rsid w:val="009B0824"/>
    <w:rsid w:val="009B0DA1"/>
    <w:rsid w:val="009B127B"/>
    <w:rsid w:val="009B13C3"/>
    <w:rsid w:val="009B18AF"/>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A1D"/>
    <w:rsid w:val="009C5D65"/>
    <w:rsid w:val="009C6103"/>
    <w:rsid w:val="009C7913"/>
    <w:rsid w:val="009D158E"/>
    <w:rsid w:val="009D180E"/>
    <w:rsid w:val="009D1F49"/>
    <w:rsid w:val="009D2AE5"/>
    <w:rsid w:val="009D34F8"/>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50F6"/>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7ABE"/>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81F"/>
    <w:rsid w:val="00A8134C"/>
    <w:rsid w:val="00A81620"/>
    <w:rsid w:val="00A81DD5"/>
    <w:rsid w:val="00A8328A"/>
    <w:rsid w:val="00A83E00"/>
    <w:rsid w:val="00A86287"/>
    <w:rsid w:val="00A86F6B"/>
    <w:rsid w:val="00A9098A"/>
    <w:rsid w:val="00A90E28"/>
    <w:rsid w:val="00A90FCD"/>
    <w:rsid w:val="00A921FF"/>
    <w:rsid w:val="00A923E8"/>
    <w:rsid w:val="00A92760"/>
    <w:rsid w:val="00A9306E"/>
    <w:rsid w:val="00A93710"/>
    <w:rsid w:val="00A937A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364F"/>
    <w:rsid w:val="00B4374E"/>
    <w:rsid w:val="00B44A67"/>
    <w:rsid w:val="00B46279"/>
    <w:rsid w:val="00B46D58"/>
    <w:rsid w:val="00B4794D"/>
    <w:rsid w:val="00B50F8D"/>
    <w:rsid w:val="00B5116D"/>
    <w:rsid w:val="00B514E8"/>
    <w:rsid w:val="00B51D9F"/>
    <w:rsid w:val="00B5219E"/>
    <w:rsid w:val="00B52987"/>
    <w:rsid w:val="00B52C16"/>
    <w:rsid w:val="00B5319F"/>
    <w:rsid w:val="00B53B93"/>
    <w:rsid w:val="00B53D73"/>
    <w:rsid w:val="00B54C65"/>
    <w:rsid w:val="00B54F63"/>
    <w:rsid w:val="00B553D4"/>
    <w:rsid w:val="00B56139"/>
    <w:rsid w:val="00B57948"/>
    <w:rsid w:val="00B57D12"/>
    <w:rsid w:val="00B57D9E"/>
    <w:rsid w:val="00B57FAE"/>
    <w:rsid w:val="00B61677"/>
    <w:rsid w:val="00B62020"/>
    <w:rsid w:val="00B62122"/>
    <w:rsid w:val="00B62D06"/>
    <w:rsid w:val="00B62F78"/>
    <w:rsid w:val="00B63078"/>
    <w:rsid w:val="00B64118"/>
    <w:rsid w:val="00B64BF8"/>
    <w:rsid w:val="00B64C48"/>
    <w:rsid w:val="00B64ECA"/>
    <w:rsid w:val="00B65699"/>
    <w:rsid w:val="00B65799"/>
    <w:rsid w:val="00B658CD"/>
    <w:rsid w:val="00B6601D"/>
    <w:rsid w:val="00B66201"/>
    <w:rsid w:val="00B664D2"/>
    <w:rsid w:val="00B666FB"/>
    <w:rsid w:val="00B66AB9"/>
    <w:rsid w:val="00B66C0B"/>
    <w:rsid w:val="00B67CCD"/>
    <w:rsid w:val="00B67E5B"/>
    <w:rsid w:val="00B70DF8"/>
    <w:rsid w:val="00B716B0"/>
    <w:rsid w:val="00B71D73"/>
    <w:rsid w:val="00B73AB8"/>
    <w:rsid w:val="00B73DE0"/>
    <w:rsid w:val="00B744F6"/>
    <w:rsid w:val="00B74B63"/>
    <w:rsid w:val="00B75687"/>
    <w:rsid w:val="00B75DE9"/>
    <w:rsid w:val="00B761BD"/>
    <w:rsid w:val="00B762B1"/>
    <w:rsid w:val="00B81090"/>
    <w:rsid w:val="00B81AD3"/>
    <w:rsid w:val="00B82A65"/>
    <w:rsid w:val="00B83286"/>
    <w:rsid w:val="00B832AD"/>
    <w:rsid w:val="00B853BF"/>
    <w:rsid w:val="00B85DEF"/>
    <w:rsid w:val="00B8636F"/>
    <w:rsid w:val="00B86BCB"/>
    <w:rsid w:val="00B86C5F"/>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A1C"/>
    <w:rsid w:val="00BB08AC"/>
    <w:rsid w:val="00BB0DD5"/>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A9"/>
    <w:rsid w:val="00BE5525"/>
    <w:rsid w:val="00BE557F"/>
    <w:rsid w:val="00BE6363"/>
    <w:rsid w:val="00BE6F5D"/>
    <w:rsid w:val="00BE7FE1"/>
    <w:rsid w:val="00BF0420"/>
    <w:rsid w:val="00BF0913"/>
    <w:rsid w:val="00BF09F8"/>
    <w:rsid w:val="00BF0BF6"/>
    <w:rsid w:val="00BF1915"/>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A88"/>
    <w:rsid w:val="00C27BA4"/>
    <w:rsid w:val="00C3071E"/>
    <w:rsid w:val="00C30BFB"/>
    <w:rsid w:val="00C3130B"/>
    <w:rsid w:val="00C31373"/>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E62"/>
    <w:rsid w:val="00C74E96"/>
    <w:rsid w:val="00C752FC"/>
    <w:rsid w:val="00C77407"/>
    <w:rsid w:val="00C7786A"/>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E93"/>
    <w:rsid w:val="00C90796"/>
    <w:rsid w:val="00C907E1"/>
    <w:rsid w:val="00C9153B"/>
    <w:rsid w:val="00C91F69"/>
    <w:rsid w:val="00C9357A"/>
    <w:rsid w:val="00C94323"/>
    <w:rsid w:val="00C945C4"/>
    <w:rsid w:val="00C9574C"/>
    <w:rsid w:val="00C96C1E"/>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DD1"/>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4111"/>
    <w:rsid w:val="00CE4D1D"/>
    <w:rsid w:val="00CE56FD"/>
    <w:rsid w:val="00CE5A9F"/>
    <w:rsid w:val="00CE7B83"/>
    <w:rsid w:val="00CE7BF1"/>
    <w:rsid w:val="00CF097C"/>
    <w:rsid w:val="00CF0D0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FAA"/>
    <w:rsid w:val="00D150B0"/>
    <w:rsid w:val="00D15272"/>
    <w:rsid w:val="00D161B8"/>
    <w:rsid w:val="00D17258"/>
    <w:rsid w:val="00D21019"/>
    <w:rsid w:val="00D21510"/>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A5B"/>
    <w:rsid w:val="00D47A9C"/>
    <w:rsid w:val="00D500BA"/>
    <w:rsid w:val="00D50B56"/>
    <w:rsid w:val="00D51669"/>
    <w:rsid w:val="00D516BE"/>
    <w:rsid w:val="00D51F7A"/>
    <w:rsid w:val="00D523EF"/>
    <w:rsid w:val="00D52566"/>
    <w:rsid w:val="00D52CC7"/>
    <w:rsid w:val="00D52D0B"/>
    <w:rsid w:val="00D52F99"/>
    <w:rsid w:val="00D532B5"/>
    <w:rsid w:val="00D53408"/>
    <w:rsid w:val="00D53FEB"/>
    <w:rsid w:val="00D5440E"/>
    <w:rsid w:val="00D5443D"/>
    <w:rsid w:val="00D54E6F"/>
    <w:rsid w:val="00D5541F"/>
    <w:rsid w:val="00D5674E"/>
    <w:rsid w:val="00D56D2A"/>
    <w:rsid w:val="00D57126"/>
    <w:rsid w:val="00D57531"/>
    <w:rsid w:val="00D60E8B"/>
    <w:rsid w:val="00D612BC"/>
    <w:rsid w:val="00D61D87"/>
    <w:rsid w:val="00D62071"/>
    <w:rsid w:val="00D62855"/>
    <w:rsid w:val="00D62C0F"/>
    <w:rsid w:val="00D640C7"/>
    <w:rsid w:val="00D64654"/>
    <w:rsid w:val="00D659B3"/>
    <w:rsid w:val="00D65BF2"/>
    <w:rsid w:val="00D65E4E"/>
    <w:rsid w:val="00D65EBA"/>
    <w:rsid w:val="00D710BC"/>
    <w:rsid w:val="00D71259"/>
    <w:rsid w:val="00D71D9E"/>
    <w:rsid w:val="00D7354F"/>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F1"/>
    <w:rsid w:val="00DA2289"/>
    <w:rsid w:val="00DA27F6"/>
    <w:rsid w:val="00DA35A6"/>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CC"/>
    <w:rsid w:val="00DB3E17"/>
    <w:rsid w:val="00DB4036"/>
    <w:rsid w:val="00DB40C0"/>
    <w:rsid w:val="00DB41B7"/>
    <w:rsid w:val="00DB4273"/>
    <w:rsid w:val="00DB4CC7"/>
    <w:rsid w:val="00DB5660"/>
    <w:rsid w:val="00DB64C8"/>
    <w:rsid w:val="00DB6D02"/>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D0158"/>
    <w:rsid w:val="00DD0859"/>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538"/>
    <w:rsid w:val="00DE3C28"/>
    <w:rsid w:val="00DE4815"/>
    <w:rsid w:val="00DE5B89"/>
    <w:rsid w:val="00DE5E32"/>
    <w:rsid w:val="00DE6199"/>
    <w:rsid w:val="00DE65EA"/>
    <w:rsid w:val="00DE6760"/>
    <w:rsid w:val="00DE7706"/>
    <w:rsid w:val="00DE7753"/>
    <w:rsid w:val="00DE7F8F"/>
    <w:rsid w:val="00DF09E7"/>
    <w:rsid w:val="00DF0BD2"/>
    <w:rsid w:val="00DF11C4"/>
    <w:rsid w:val="00DF1625"/>
    <w:rsid w:val="00DF19A1"/>
    <w:rsid w:val="00DF239C"/>
    <w:rsid w:val="00DF2E0C"/>
    <w:rsid w:val="00DF3688"/>
    <w:rsid w:val="00DF44E3"/>
    <w:rsid w:val="00DF5182"/>
    <w:rsid w:val="00DF749E"/>
    <w:rsid w:val="00E00AD1"/>
    <w:rsid w:val="00E00AE5"/>
    <w:rsid w:val="00E01503"/>
    <w:rsid w:val="00E020C1"/>
    <w:rsid w:val="00E02F60"/>
    <w:rsid w:val="00E03BED"/>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385B"/>
    <w:rsid w:val="00E141C7"/>
    <w:rsid w:val="00E14672"/>
    <w:rsid w:val="00E15531"/>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9DE"/>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606B"/>
    <w:rsid w:val="00E36717"/>
    <w:rsid w:val="00E3682E"/>
    <w:rsid w:val="00E36A86"/>
    <w:rsid w:val="00E3728B"/>
    <w:rsid w:val="00E37F64"/>
    <w:rsid w:val="00E40DE2"/>
    <w:rsid w:val="00E41156"/>
    <w:rsid w:val="00E41620"/>
    <w:rsid w:val="00E4239E"/>
    <w:rsid w:val="00E426B9"/>
    <w:rsid w:val="00E42FEB"/>
    <w:rsid w:val="00E430BF"/>
    <w:rsid w:val="00E43649"/>
    <w:rsid w:val="00E43AB4"/>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4E"/>
    <w:rsid w:val="00E67278"/>
    <w:rsid w:val="00E674AE"/>
    <w:rsid w:val="00E67BA7"/>
    <w:rsid w:val="00E67CC4"/>
    <w:rsid w:val="00E67FD5"/>
    <w:rsid w:val="00E70A0B"/>
    <w:rsid w:val="00E70FC4"/>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00F"/>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C8"/>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BF3"/>
    <w:rsid w:val="00ED0DE3"/>
    <w:rsid w:val="00ED1142"/>
    <w:rsid w:val="00ED1170"/>
    <w:rsid w:val="00ED2352"/>
    <w:rsid w:val="00ED2462"/>
    <w:rsid w:val="00ED3903"/>
    <w:rsid w:val="00ED3BA4"/>
    <w:rsid w:val="00ED4C1D"/>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88D"/>
    <w:rsid w:val="00EE5A09"/>
    <w:rsid w:val="00EE5A30"/>
    <w:rsid w:val="00EE5D9B"/>
    <w:rsid w:val="00EE62ED"/>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565"/>
    <w:rsid w:val="00F00C96"/>
    <w:rsid w:val="00F01964"/>
    <w:rsid w:val="00F01D1E"/>
    <w:rsid w:val="00F04AA1"/>
    <w:rsid w:val="00F04FC3"/>
    <w:rsid w:val="00F06753"/>
    <w:rsid w:val="00F06F30"/>
    <w:rsid w:val="00F06FE4"/>
    <w:rsid w:val="00F073B2"/>
    <w:rsid w:val="00F0759D"/>
    <w:rsid w:val="00F102AB"/>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264D"/>
    <w:rsid w:val="00F429C4"/>
    <w:rsid w:val="00F429DD"/>
    <w:rsid w:val="00F4395E"/>
    <w:rsid w:val="00F43A66"/>
    <w:rsid w:val="00F43DE4"/>
    <w:rsid w:val="00F449C0"/>
    <w:rsid w:val="00F45B4D"/>
    <w:rsid w:val="00F45B8B"/>
    <w:rsid w:val="00F460E3"/>
    <w:rsid w:val="00F53D4F"/>
    <w:rsid w:val="00F53DF8"/>
    <w:rsid w:val="00F546F2"/>
    <w:rsid w:val="00F54903"/>
    <w:rsid w:val="00F5526F"/>
    <w:rsid w:val="00F552C3"/>
    <w:rsid w:val="00F55654"/>
    <w:rsid w:val="00F556B0"/>
    <w:rsid w:val="00F55AAF"/>
    <w:rsid w:val="00F55ECA"/>
    <w:rsid w:val="00F5653D"/>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CD4"/>
    <w:rsid w:val="00F67ECE"/>
    <w:rsid w:val="00F70E55"/>
    <w:rsid w:val="00F71F29"/>
    <w:rsid w:val="00F7342A"/>
    <w:rsid w:val="00F73CAB"/>
    <w:rsid w:val="00F73D7F"/>
    <w:rsid w:val="00F743B3"/>
    <w:rsid w:val="00F7451F"/>
    <w:rsid w:val="00F7467F"/>
    <w:rsid w:val="00F74984"/>
    <w:rsid w:val="00F7541A"/>
    <w:rsid w:val="00F7609B"/>
    <w:rsid w:val="00F763EC"/>
    <w:rsid w:val="00F775CA"/>
    <w:rsid w:val="00F77652"/>
    <w:rsid w:val="00F80761"/>
    <w:rsid w:val="00F825AC"/>
    <w:rsid w:val="00F82623"/>
    <w:rsid w:val="00F827F5"/>
    <w:rsid w:val="00F82CB7"/>
    <w:rsid w:val="00F83409"/>
    <w:rsid w:val="00F839B3"/>
    <w:rsid w:val="00F83B76"/>
    <w:rsid w:val="00F83E0A"/>
    <w:rsid w:val="00F8462A"/>
    <w:rsid w:val="00F855BB"/>
    <w:rsid w:val="00F85DFC"/>
    <w:rsid w:val="00F85F62"/>
    <w:rsid w:val="00F86162"/>
    <w:rsid w:val="00F86ED5"/>
    <w:rsid w:val="00F871C2"/>
    <w:rsid w:val="00F87FD4"/>
    <w:rsid w:val="00F9107B"/>
    <w:rsid w:val="00F914CF"/>
    <w:rsid w:val="00F92A53"/>
    <w:rsid w:val="00F930CD"/>
    <w:rsid w:val="00F932ED"/>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168"/>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D7CE42"/>
  <w15:docId w15:val="{CD758639-D341-4F43-835A-63DF2A2B5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BB0D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BB0DD5"/>
    <w:rPr>
      <w:rFonts w:ascii="Courier New" w:hAnsi="Courier New" w:cs="Courier New"/>
      <w:lang w:val="en-US" w:eastAsia="en-US" w:bidi="ar-SA"/>
    </w:rPr>
  </w:style>
  <w:style w:type="paragraph" w:customStyle="1" w:styleId="msonormalmrcssattr">
    <w:name w:val="msonormal_mr_css_attr"/>
    <w:basedOn w:val="Normal"/>
    <w:rsid w:val="00066268"/>
    <w:pPr>
      <w:spacing w:before="100" w:beforeAutospacing="1" w:after="100" w:afterAutospacing="1"/>
    </w:pPr>
    <w:rPr>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78887783">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32444769">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47386910">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32397494">
      <w:bodyDiv w:val="1"/>
      <w:marLeft w:val="0"/>
      <w:marRight w:val="0"/>
      <w:marTop w:val="0"/>
      <w:marBottom w:val="0"/>
      <w:divBdr>
        <w:top w:val="none" w:sz="0" w:space="0" w:color="auto"/>
        <w:left w:val="none" w:sz="0" w:space="0" w:color="auto"/>
        <w:bottom w:val="none" w:sz="0" w:space="0" w:color="auto"/>
        <w:right w:val="none" w:sz="0" w:space="0" w:color="auto"/>
      </w:divBdr>
    </w:div>
    <w:div w:id="1735854725">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9B3EBB-0342-4A00-9C1A-BD5CBE0B4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47</Pages>
  <Words>19093</Words>
  <Characters>108833</Characters>
  <Application>Microsoft Office Word</Application>
  <DocSecurity>0</DocSecurity>
  <Lines>906</Lines>
  <Paragraphs>255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127671</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26</cp:revision>
  <cp:lastPrinted>2018-02-16T07:12:00Z</cp:lastPrinted>
  <dcterms:created xsi:type="dcterms:W3CDTF">2022-12-07T11:29:00Z</dcterms:created>
  <dcterms:modified xsi:type="dcterms:W3CDTF">2023-12-20T08:25:00Z</dcterms:modified>
  <cp:keywords>https://mul2-spm.gov.am/tasks/393288/oneclick/fef76d02f2b959ba26cc1f31bd164755f5183d47c900fd005bbd55a742a9a73c.docx?token=5ebd285712e489bb55ef5f5c95c97949</cp:keywords>
</cp:coreProperties>
</file>