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9A7363" w14:textId="77777777" w:rsidR="00E26FEE" w:rsidRPr="00560A9B" w:rsidRDefault="00E26FEE" w:rsidP="00C51A82">
      <w:pPr>
        <w:widowControl w:val="0"/>
        <w:spacing w:after="160" w:line="276" w:lineRule="auto"/>
        <w:ind w:firstLine="567"/>
        <w:contextualSpacing/>
        <w:jc w:val="right"/>
        <w:rPr>
          <w:i/>
        </w:rPr>
      </w:pPr>
      <w:r w:rsidRPr="00560A9B">
        <w:rPr>
          <w:i/>
        </w:rPr>
        <w:t>Приложение №7</w:t>
      </w:r>
    </w:p>
    <w:p w14:paraId="0E496BDE" w14:textId="3D619A7A" w:rsidR="00E26FEE" w:rsidRPr="00560A9B" w:rsidRDefault="00E26FEE" w:rsidP="00C51A82">
      <w:pPr>
        <w:widowControl w:val="0"/>
        <w:spacing w:after="160" w:line="276" w:lineRule="auto"/>
        <w:ind w:firstLine="567"/>
        <w:contextualSpacing/>
        <w:jc w:val="right"/>
        <w:rPr>
          <w:i/>
        </w:rPr>
      </w:pPr>
      <w:r w:rsidRPr="00560A9B">
        <w:rPr>
          <w:i/>
        </w:rPr>
        <w:t xml:space="preserve">к приказу Министра финансов РА </w:t>
      </w:r>
      <w:r w:rsidRPr="00560A9B">
        <w:rPr>
          <w:i/>
        </w:rPr>
        <w:br/>
      </w:r>
      <w:r w:rsidR="00F432DC" w:rsidRPr="00560A9B">
        <w:rPr>
          <w:i/>
        </w:rPr>
        <w:t xml:space="preserve">от </w:t>
      </w:r>
      <w:r w:rsidR="00D94AC0" w:rsidRPr="00560A9B">
        <w:rPr>
          <w:i/>
        </w:rPr>
        <w:t>1</w:t>
      </w:r>
      <w:r w:rsidR="005664F1" w:rsidRPr="00560A9B">
        <w:rPr>
          <w:i/>
        </w:rPr>
        <w:t xml:space="preserve">-ого </w:t>
      </w:r>
      <w:r w:rsidR="00D94AC0" w:rsidRPr="00560A9B">
        <w:rPr>
          <w:i/>
        </w:rPr>
        <w:t>марта</w:t>
      </w:r>
      <w:r w:rsidR="005664F1" w:rsidRPr="00560A9B">
        <w:rPr>
          <w:i/>
        </w:rPr>
        <w:t xml:space="preserve"> </w:t>
      </w:r>
      <w:r w:rsidR="000B7A23">
        <w:rPr>
          <w:i/>
        </w:rPr>
        <w:t>2024</w:t>
      </w:r>
      <w:r w:rsidR="00F432DC" w:rsidRPr="00560A9B">
        <w:rPr>
          <w:i/>
        </w:rPr>
        <w:t xml:space="preserve"> года № </w:t>
      </w:r>
      <w:r w:rsidR="00730B41" w:rsidRPr="00560A9B">
        <w:rPr>
          <w:i/>
          <w:lang w:val="hy-AM"/>
        </w:rPr>
        <w:t>87-</w:t>
      </w:r>
      <w:r w:rsidR="00F432DC" w:rsidRPr="00560A9B">
        <w:rPr>
          <w:i/>
        </w:rPr>
        <w:t>A</w:t>
      </w:r>
    </w:p>
    <w:p w14:paraId="34B1C005" w14:textId="3980C8EA" w:rsidR="00642EFE" w:rsidRPr="00560A9B" w:rsidRDefault="00642EFE"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ОБЪЯВЛЕНИЕ</w:t>
      </w: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70B76BCF" w14:textId="7149C6B8" w:rsidR="0091042F" w:rsidRPr="00560A9B" w:rsidRDefault="00642EFE"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r w:rsidRPr="00F33ED7">
        <w:rPr>
          <w:rFonts w:ascii="Times New Roman" w:hAnsi="Times New Roman"/>
          <w:b/>
          <w:bCs/>
          <w:i w:val="0"/>
          <w:sz w:val="24"/>
          <w:szCs w:val="24"/>
        </w:rPr>
        <w:t>от</w:t>
      </w:r>
      <w:r w:rsidR="000573D6" w:rsidRPr="00F33ED7">
        <w:rPr>
          <w:rFonts w:ascii="Times New Roman" w:hAnsi="Times New Roman"/>
          <w:b/>
          <w:bCs/>
          <w:i w:val="0"/>
          <w:sz w:val="24"/>
          <w:szCs w:val="24"/>
        </w:rPr>
        <w:t xml:space="preserve"> </w:t>
      </w:r>
      <w:r w:rsidRPr="00F33ED7">
        <w:rPr>
          <w:rFonts w:ascii="Times New Roman" w:hAnsi="Times New Roman"/>
          <w:b/>
          <w:bCs/>
          <w:i w:val="0"/>
          <w:sz w:val="24"/>
          <w:szCs w:val="24"/>
        </w:rPr>
        <w:t xml:space="preserve"> "</w:t>
      </w:r>
      <w:r w:rsidR="000B7A23" w:rsidRPr="00F33ED7">
        <w:rPr>
          <w:rFonts w:ascii="Times New Roman" w:hAnsi="Times New Roman"/>
          <w:b/>
          <w:bCs/>
          <w:i w:val="0"/>
          <w:sz w:val="24"/>
          <w:szCs w:val="24"/>
        </w:rPr>
        <w:t>2</w:t>
      </w:r>
      <w:r w:rsidR="00F33ED7" w:rsidRPr="00F33ED7">
        <w:rPr>
          <w:rFonts w:ascii="Times New Roman" w:hAnsi="Times New Roman"/>
          <w:b/>
          <w:bCs/>
          <w:i w:val="0"/>
          <w:sz w:val="24"/>
          <w:szCs w:val="24"/>
          <w:lang w:val="hy-AM"/>
        </w:rPr>
        <w:t>6</w:t>
      </w:r>
      <w:r w:rsidRPr="00F33ED7">
        <w:rPr>
          <w:rFonts w:ascii="Times New Roman" w:hAnsi="Times New Roman"/>
          <w:b/>
          <w:bCs/>
          <w:i w:val="0"/>
          <w:sz w:val="24"/>
          <w:szCs w:val="24"/>
        </w:rPr>
        <w:t>"</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r w:rsidR="000B7A23" w:rsidRPr="000B7A23">
        <w:rPr>
          <w:rFonts w:ascii="Times New Roman" w:hAnsi="Times New Roman"/>
          <w:b/>
          <w:bCs/>
          <w:i w:val="0"/>
          <w:sz w:val="24"/>
          <w:szCs w:val="24"/>
          <w:lang w:val="hy-AM"/>
        </w:rPr>
        <w:t>ноября</w:t>
      </w:r>
      <w:r w:rsidRPr="00560A9B">
        <w:rPr>
          <w:rFonts w:ascii="Times New Roman" w:hAnsi="Times New Roman"/>
          <w:b/>
          <w:bCs/>
          <w:i w:val="0"/>
          <w:sz w:val="24"/>
          <w:szCs w:val="24"/>
        </w:rPr>
        <w:t>"</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r w:rsidR="000B7A23">
        <w:rPr>
          <w:rFonts w:ascii="Times New Roman" w:hAnsi="Times New Roman"/>
          <w:b/>
          <w:bCs/>
          <w:i w:val="0"/>
          <w:sz w:val="24"/>
          <w:szCs w:val="24"/>
        </w:rPr>
        <w:t>2024</w:t>
      </w:r>
      <w:r w:rsidR="00AA7117" w:rsidRPr="00560A9B">
        <w:rPr>
          <w:rFonts w:ascii="Times New Roman" w:hAnsi="Times New Roman"/>
          <w:b/>
          <w:bCs/>
          <w:i w:val="0"/>
          <w:sz w:val="24"/>
          <w:szCs w:val="24"/>
        </w:rPr>
        <w:t xml:space="preserve"> </w:t>
      </w:r>
      <w:r w:rsidRPr="00560A9B">
        <w:rPr>
          <w:rFonts w:ascii="Times New Roman" w:hAnsi="Times New Roman"/>
          <w:b/>
          <w:bCs/>
          <w:i w:val="0"/>
          <w:sz w:val="24"/>
          <w:szCs w:val="24"/>
        </w:rPr>
        <w:t>года</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"номер решения</w:t>
      </w:r>
      <w:r w:rsidR="00560A9B">
        <w:rPr>
          <w:rFonts w:ascii="Times New Roman" w:hAnsi="Times New Roman"/>
          <w:b/>
          <w:bCs/>
          <w:i w:val="0"/>
          <w:sz w:val="24"/>
          <w:szCs w:val="24"/>
        </w:rPr>
        <w:t xml:space="preserve"> 1</w:t>
      </w:r>
      <w:r w:rsidRPr="00560A9B">
        <w:rPr>
          <w:rFonts w:ascii="Times New Roman" w:hAnsi="Times New Roman"/>
          <w:b/>
          <w:bCs/>
          <w:i w:val="0"/>
          <w:sz w:val="24"/>
          <w:szCs w:val="24"/>
        </w:rPr>
        <w:t xml:space="preserve">" </w:t>
      </w:r>
    </w:p>
    <w:p w14:paraId="47AFDF88" w14:textId="403DFBD8" w:rsidR="0091042F" w:rsidRPr="00560A9B" w:rsidRDefault="0006703E" w:rsidP="00B46D58">
      <w:pPr>
        <w:pStyle w:val="a3"/>
        <w:widowControl w:val="0"/>
        <w:spacing w:after="160" w:line="240" w:lineRule="auto"/>
        <w:ind w:firstLine="0"/>
        <w:contextualSpacing/>
        <w:jc w:val="center"/>
        <w:rPr>
          <w:rFonts w:ascii="Times New Roman" w:hAnsi="Times New Roman"/>
          <w:i w:val="0"/>
          <w:sz w:val="24"/>
          <w:szCs w:val="24"/>
        </w:rPr>
      </w:pPr>
      <w:r w:rsidRPr="00560A9B">
        <w:rPr>
          <w:rFonts w:ascii="Times New Roman" w:hAnsi="Times New Roman"/>
          <w:b/>
          <w:bCs/>
          <w:i w:val="0"/>
          <w:sz w:val="24"/>
          <w:szCs w:val="24"/>
        </w:rPr>
        <w:t xml:space="preserve">Код </w:t>
      </w:r>
      <w:r w:rsidR="00417E48" w:rsidRPr="00560A9B">
        <w:rPr>
          <w:rFonts w:ascii="Times New Roman" w:hAnsi="Times New Roman"/>
          <w:b/>
          <w:bCs/>
          <w:i w:val="0"/>
          <w:sz w:val="24"/>
          <w:szCs w:val="24"/>
        </w:rPr>
        <w:t>процедуры</w:t>
      </w:r>
      <w:r w:rsidRPr="00560A9B">
        <w:rPr>
          <w:rFonts w:ascii="Times New Roman" w:hAnsi="Times New Roman"/>
          <w:b/>
          <w:bCs/>
          <w:i w:val="0"/>
          <w:sz w:val="24"/>
          <w:szCs w:val="24"/>
        </w:rPr>
        <w:t xml:space="preserve"> </w:t>
      </w:r>
      <w:r w:rsidR="00C51A82" w:rsidRPr="00560A9B">
        <w:rPr>
          <w:rFonts w:ascii="Times New Roman" w:hAnsi="Times New Roman"/>
          <w:b/>
          <w:bCs/>
          <w:i w:val="0"/>
          <w:sz w:val="24"/>
          <w:szCs w:val="24"/>
        </w:rPr>
        <w:t xml:space="preserve">  </w:t>
      </w:r>
      <w:r w:rsidR="000D72A9">
        <w:rPr>
          <w:rFonts w:ascii="Times New Roman" w:hAnsi="Times New Roman"/>
          <w:b/>
          <w:bCs/>
          <w:i w:val="0"/>
          <w:sz w:val="24"/>
          <w:szCs w:val="24"/>
          <w:lang w:val="hy-AM"/>
        </w:rPr>
        <w:t>ԱՄԱՄԴ-ԳՀԱՊՁԲ-25/1</w:t>
      </w:r>
      <w:r w:rsidR="00C51A82" w:rsidRPr="00560A9B">
        <w:rPr>
          <w:rFonts w:ascii="Times New Roman" w:hAnsi="Times New Roman"/>
          <w:u w:val="single"/>
          <w:lang w:val="af-ZA"/>
        </w:rPr>
        <w:t xml:space="preserve">        </w:t>
      </w:r>
    </w:p>
    <w:p w14:paraId="2BF52936" w14:textId="18C27F50" w:rsidR="00642EFE" w:rsidRPr="00560A9B" w:rsidRDefault="00945082" w:rsidP="000B6D0F">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0D72A9">
        <w:rPr>
          <w:rFonts w:ascii="Times New Roman" w:hAnsi="Times New Roman"/>
          <w:b/>
          <w:bCs/>
          <w:i w:val="0"/>
          <w:sz w:val="24"/>
          <w:szCs w:val="24"/>
        </w:rPr>
        <w:t>ГНО</w:t>
      </w:r>
      <w:r w:rsidR="00557E8C" w:rsidRPr="00557E8C">
        <w:rPr>
          <w:rFonts w:ascii="Times New Roman" w:hAnsi="Times New Roman"/>
          <w:b/>
          <w:bCs/>
          <w:i w:val="0"/>
          <w:sz w:val="24"/>
          <w:szCs w:val="24"/>
        </w:rPr>
        <w:t xml:space="preserve"> </w:t>
      </w:r>
      <w:r w:rsidR="000D72A9">
        <w:rPr>
          <w:rFonts w:ascii="Times New Roman" w:hAnsi="Times New Roman"/>
          <w:b/>
          <w:bCs/>
          <w:i w:val="0"/>
          <w:sz w:val="24"/>
          <w:szCs w:val="24"/>
        </w:rPr>
        <w:t>«</w:t>
      </w:r>
      <w:proofErr w:type="spellStart"/>
      <w:r w:rsidR="000D72A9">
        <w:rPr>
          <w:rFonts w:ascii="Times New Roman" w:hAnsi="Times New Roman"/>
          <w:b/>
          <w:bCs/>
          <w:i w:val="0"/>
          <w:sz w:val="24"/>
          <w:szCs w:val="24"/>
        </w:rPr>
        <w:t>Араксаванская</w:t>
      </w:r>
      <w:proofErr w:type="spellEnd"/>
      <w:r w:rsidR="000D72A9">
        <w:rPr>
          <w:rFonts w:ascii="Times New Roman" w:hAnsi="Times New Roman"/>
          <w:b/>
          <w:bCs/>
          <w:i w:val="0"/>
          <w:sz w:val="24"/>
          <w:szCs w:val="24"/>
        </w:rPr>
        <w:t xml:space="preserve"> средняя школа Араратского </w:t>
      </w:r>
      <w:proofErr w:type="spellStart"/>
      <w:r w:rsidR="000D72A9">
        <w:rPr>
          <w:rFonts w:ascii="Times New Roman" w:hAnsi="Times New Roman"/>
          <w:b/>
          <w:bCs/>
          <w:i w:val="0"/>
          <w:sz w:val="24"/>
          <w:szCs w:val="24"/>
        </w:rPr>
        <w:t>марза</w:t>
      </w:r>
      <w:proofErr w:type="spellEnd"/>
      <w:r w:rsidR="000D72A9">
        <w:rPr>
          <w:rFonts w:ascii="Times New Roman" w:hAnsi="Times New Roman"/>
          <w:b/>
          <w:bCs/>
          <w:i w:val="0"/>
          <w:sz w:val="24"/>
          <w:szCs w:val="24"/>
        </w:rPr>
        <w:t xml:space="preserve"> Республики Армения»</w:t>
      </w:r>
      <w:r w:rsidR="00642EFE" w:rsidRPr="00560A9B">
        <w:rPr>
          <w:rFonts w:ascii="Times New Roman" w:hAnsi="Times New Roman"/>
          <w:b/>
          <w:bCs/>
          <w:i w:val="0"/>
          <w:sz w:val="24"/>
          <w:szCs w:val="24"/>
        </w:rPr>
        <w:t>,</w:t>
      </w:r>
      <w:r w:rsidR="00642EFE" w:rsidRPr="00560A9B">
        <w:rPr>
          <w:rFonts w:ascii="Times New Roman" w:hAnsi="Times New Roman"/>
          <w:i w:val="0"/>
          <w:sz w:val="24"/>
          <w:szCs w:val="24"/>
        </w:rPr>
        <w:t xml:space="preserve"> </w:t>
      </w:r>
      <w:r w:rsidRPr="00560A9B">
        <w:rPr>
          <w:rFonts w:ascii="Times New Roman" w:hAnsi="Times New Roman"/>
          <w:i w:val="0"/>
          <w:sz w:val="24"/>
          <w:szCs w:val="24"/>
        </w:rPr>
        <w:t>находящийся по</w:t>
      </w:r>
      <w:r w:rsidR="000B7A23" w:rsidRPr="000B7A23">
        <w:rPr>
          <w:rFonts w:ascii="Times New Roman" w:hAnsi="Times New Roman"/>
          <w:sz w:val="16"/>
          <w:szCs w:val="16"/>
        </w:rPr>
        <w:t xml:space="preserve"> </w:t>
      </w:r>
      <w:proofErr w:type="spellStart"/>
      <w:r w:rsidRPr="00B71577">
        <w:rPr>
          <w:rFonts w:ascii="Times New Roman" w:hAnsi="Times New Roman"/>
          <w:i w:val="0"/>
          <w:sz w:val="24"/>
          <w:szCs w:val="24"/>
        </w:rPr>
        <w:t>адресу</w:t>
      </w:r>
      <w:proofErr w:type="gramStart"/>
      <w:r w:rsidRPr="00B71577">
        <w:rPr>
          <w:rFonts w:ascii="Times New Roman" w:hAnsi="Times New Roman"/>
          <w:i w:val="0"/>
          <w:sz w:val="24"/>
          <w:szCs w:val="24"/>
        </w:rPr>
        <w:t>:</w:t>
      </w:r>
      <w:r w:rsidR="000D72A9">
        <w:rPr>
          <w:rFonts w:ascii="Times New Roman" w:hAnsi="Times New Roman"/>
          <w:b/>
          <w:bCs/>
          <w:i w:val="0"/>
          <w:sz w:val="24"/>
          <w:szCs w:val="24"/>
        </w:rPr>
        <w:t>Р</w:t>
      </w:r>
      <w:proofErr w:type="gramEnd"/>
      <w:r w:rsidR="000D72A9">
        <w:rPr>
          <w:rFonts w:ascii="Times New Roman" w:hAnsi="Times New Roman"/>
          <w:b/>
          <w:bCs/>
          <w:i w:val="0"/>
          <w:sz w:val="24"/>
          <w:szCs w:val="24"/>
        </w:rPr>
        <w:t>А</w:t>
      </w:r>
      <w:proofErr w:type="spellEnd"/>
      <w:r w:rsidR="000D72A9">
        <w:rPr>
          <w:rFonts w:ascii="Times New Roman" w:hAnsi="Times New Roman"/>
          <w:b/>
          <w:bCs/>
          <w:i w:val="0"/>
          <w:sz w:val="24"/>
          <w:szCs w:val="24"/>
        </w:rPr>
        <w:t xml:space="preserve">, Араратский </w:t>
      </w:r>
      <w:proofErr w:type="spellStart"/>
      <w:r w:rsidR="000D72A9">
        <w:rPr>
          <w:rFonts w:ascii="Times New Roman" w:hAnsi="Times New Roman"/>
          <w:b/>
          <w:bCs/>
          <w:i w:val="0"/>
          <w:sz w:val="24"/>
          <w:szCs w:val="24"/>
        </w:rPr>
        <w:t>марз</w:t>
      </w:r>
      <w:proofErr w:type="spellEnd"/>
      <w:r w:rsidR="000D72A9">
        <w:rPr>
          <w:rFonts w:ascii="Times New Roman" w:hAnsi="Times New Roman"/>
          <w:b/>
          <w:bCs/>
          <w:i w:val="0"/>
          <w:sz w:val="24"/>
          <w:szCs w:val="24"/>
        </w:rPr>
        <w:t xml:space="preserve">, село </w:t>
      </w:r>
      <w:proofErr w:type="spellStart"/>
      <w:r w:rsidR="000D72A9">
        <w:rPr>
          <w:rFonts w:ascii="Times New Roman" w:hAnsi="Times New Roman"/>
          <w:b/>
          <w:bCs/>
          <w:i w:val="0"/>
          <w:sz w:val="24"/>
          <w:szCs w:val="24"/>
        </w:rPr>
        <w:t>Араксаван</w:t>
      </w:r>
      <w:proofErr w:type="spellEnd"/>
      <w:r w:rsidR="000D72A9">
        <w:rPr>
          <w:rFonts w:ascii="Times New Roman" w:hAnsi="Times New Roman"/>
          <w:b/>
          <w:bCs/>
          <w:i w:val="0"/>
          <w:sz w:val="24"/>
          <w:szCs w:val="24"/>
        </w:rPr>
        <w:t>, ул. Паруйра Севака, 22</w:t>
      </w:r>
      <w:r w:rsidRPr="00B71577">
        <w:rPr>
          <w:rFonts w:ascii="Times New Roman" w:hAnsi="Times New Roman"/>
          <w:b/>
          <w:bCs/>
          <w:i w:val="0"/>
          <w:sz w:val="24"/>
          <w:szCs w:val="24"/>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r w:rsidRPr="00560A9B">
        <w:rPr>
          <w:rFonts w:ascii="Times New Roman" w:hAnsi="Times New Roman"/>
          <w:i w:val="0"/>
          <w:sz w:val="24"/>
          <w:szCs w:val="24"/>
        </w:rPr>
        <w:t>,</w:t>
      </w:r>
      <w:r w:rsidR="00642EFE" w:rsidRPr="00560A9B">
        <w:rPr>
          <w:rFonts w:ascii="Times New Roman" w:hAnsi="Times New Roman"/>
          <w:i w:val="0"/>
          <w:sz w:val="24"/>
          <w:szCs w:val="24"/>
        </w:rPr>
        <w:t>который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38E819D2"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945082" w:rsidRPr="00560A9B">
        <w:rPr>
          <w:rFonts w:ascii="Times New Roman" w:hAnsi="Times New Roman"/>
          <w:b/>
          <w:bCs/>
          <w:i w:val="0"/>
          <w:spacing w:val="6"/>
          <w:sz w:val="24"/>
          <w:szCs w:val="24"/>
        </w:rPr>
        <w:t>продуктов</w:t>
      </w:r>
      <w:r w:rsidR="00945082" w:rsidRPr="00560A9B">
        <w:rPr>
          <w:rFonts w:ascii="Times New Roman" w:hAnsi="Times New Roman"/>
          <w:b/>
          <w:bCs/>
          <w:i w:val="0"/>
          <w:spacing w:val="6"/>
          <w:sz w:val="24"/>
          <w:szCs w:val="24"/>
          <w:lang w:val="hy-AM"/>
        </w:rPr>
        <w:t xml:space="preserve">  </w:t>
      </w:r>
      <w:r w:rsidR="00945082" w:rsidRPr="00560A9B">
        <w:rPr>
          <w:rFonts w:ascii="Times New Roman" w:hAnsi="Times New Roman"/>
          <w:b/>
          <w:bCs/>
          <w:i w:val="0"/>
          <w:spacing w:val="6"/>
          <w:sz w:val="24"/>
          <w:szCs w:val="24"/>
        </w:rPr>
        <w:t>питания</w:t>
      </w:r>
      <w:r w:rsidR="00945082" w:rsidRPr="00560A9B">
        <w:rPr>
          <w:rFonts w:ascii="Times New Roman" w:hAnsi="Times New Roman"/>
          <w:i w:val="0"/>
          <w:spacing w:val="6"/>
          <w:sz w:val="24"/>
          <w:szCs w:val="24"/>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43BB8DAB"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0D72A9">
        <w:rPr>
          <w:rFonts w:ascii="Times New Roman" w:hAnsi="Times New Roman"/>
          <w:b/>
          <w:bCs/>
          <w:i w:val="0"/>
          <w:sz w:val="24"/>
          <w:szCs w:val="24"/>
        </w:rPr>
        <w:t xml:space="preserve">РА, Араратский </w:t>
      </w:r>
      <w:proofErr w:type="spellStart"/>
      <w:r w:rsidR="000D72A9">
        <w:rPr>
          <w:rFonts w:ascii="Times New Roman" w:hAnsi="Times New Roman"/>
          <w:b/>
          <w:bCs/>
          <w:i w:val="0"/>
          <w:sz w:val="24"/>
          <w:szCs w:val="24"/>
        </w:rPr>
        <w:t>марз</w:t>
      </w:r>
      <w:proofErr w:type="spellEnd"/>
      <w:r w:rsidR="000D72A9">
        <w:rPr>
          <w:rFonts w:ascii="Times New Roman" w:hAnsi="Times New Roman"/>
          <w:b/>
          <w:bCs/>
          <w:i w:val="0"/>
          <w:sz w:val="24"/>
          <w:szCs w:val="24"/>
        </w:rPr>
        <w:t xml:space="preserve">, село </w:t>
      </w:r>
      <w:proofErr w:type="spellStart"/>
      <w:r w:rsidR="000D72A9">
        <w:rPr>
          <w:rFonts w:ascii="Times New Roman" w:hAnsi="Times New Roman"/>
          <w:b/>
          <w:bCs/>
          <w:i w:val="0"/>
          <w:sz w:val="24"/>
          <w:szCs w:val="24"/>
        </w:rPr>
        <w:t>Араксаван</w:t>
      </w:r>
      <w:proofErr w:type="spellEnd"/>
      <w:r w:rsidR="000D72A9">
        <w:rPr>
          <w:rFonts w:ascii="Times New Roman" w:hAnsi="Times New Roman"/>
          <w:b/>
          <w:bCs/>
          <w:i w:val="0"/>
          <w:sz w:val="24"/>
          <w:szCs w:val="24"/>
        </w:rPr>
        <w:t>, ул. Паруйра Севака, 22</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0D72A9">
        <w:rPr>
          <w:rFonts w:ascii="Times New Roman" w:hAnsi="Times New Roman"/>
          <w:b/>
          <w:bCs/>
          <w:i w:val="0"/>
          <w:sz w:val="24"/>
          <w:szCs w:val="24"/>
        </w:rPr>
        <w:t>10:00</w:t>
      </w:r>
      <w:r w:rsidRPr="00B71577">
        <w:rPr>
          <w:rFonts w:ascii="Times New Roman" w:hAnsi="Times New Roman"/>
          <w:b/>
          <w:bCs/>
          <w:i w:val="0"/>
          <w:sz w:val="24"/>
          <w:szCs w:val="24"/>
        </w:rPr>
        <w:t xml:space="preserve"> часов _7__-го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260F7A81" w:rsidR="003F6ED1" w:rsidRPr="00B71577" w:rsidRDefault="003F6ED1" w:rsidP="001516B2">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 xml:space="preserve">Вскрытие заявок будет проводиться по адресу </w:t>
      </w:r>
      <w:r w:rsidR="000D72A9">
        <w:rPr>
          <w:rFonts w:ascii="Times New Roman" w:hAnsi="Times New Roman"/>
          <w:b/>
          <w:bCs/>
          <w:i w:val="0"/>
          <w:sz w:val="24"/>
          <w:szCs w:val="24"/>
        </w:rPr>
        <w:t xml:space="preserve">РА, Араратский </w:t>
      </w:r>
      <w:proofErr w:type="spellStart"/>
      <w:r w:rsidR="000D72A9">
        <w:rPr>
          <w:rFonts w:ascii="Times New Roman" w:hAnsi="Times New Roman"/>
          <w:b/>
          <w:bCs/>
          <w:i w:val="0"/>
          <w:sz w:val="24"/>
          <w:szCs w:val="24"/>
        </w:rPr>
        <w:t>марз</w:t>
      </w:r>
      <w:proofErr w:type="spellEnd"/>
      <w:r w:rsidR="000D72A9">
        <w:rPr>
          <w:rFonts w:ascii="Times New Roman" w:hAnsi="Times New Roman"/>
          <w:b/>
          <w:bCs/>
          <w:i w:val="0"/>
          <w:sz w:val="24"/>
          <w:szCs w:val="24"/>
        </w:rPr>
        <w:t xml:space="preserve">, село </w:t>
      </w:r>
      <w:proofErr w:type="spellStart"/>
      <w:r w:rsidR="000D72A9">
        <w:rPr>
          <w:rFonts w:ascii="Times New Roman" w:hAnsi="Times New Roman"/>
          <w:b/>
          <w:bCs/>
          <w:i w:val="0"/>
          <w:sz w:val="24"/>
          <w:szCs w:val="24"/>
        </w:rPr>
        <w:t>Араксаван</w:t>
      </w:r>
      <w:proofErr w:type="spellEnd"/>
      <w:r w:rsidR="000D72A9">
        <w:rPr>
          <w:rFonts w:ascii="Times New Roman" w:hAnsi="Times New Roman"/>
          <w:b/>
          <w:bCs/>
          <w:i w:val="0"/>
          <w:sz w:val="24"/>
          <w:szCs w:val="24"/>
        </w:rPr>
        <w:t xml:space="preserve">, ул. Паруйра </w:t>
      </w:r>
      <w:r w:rsidR="000D72A9" w:rsidRPr="00F33ED7">
        <w:rPr>
          <w:rFonts w:ascii="Times New Roman" w:hAnsi="Times New Roman"/>
          <w:b/>
          <w:bCs/>
          <w:i w:val="0"/>
          <w:sz w:val="24"/>
          <w:szCs w:val="24"/>
        </w:rPr>
        <w:t>Севака, 22</w:t>
      </w:r>
      <w:r w:rsidRPr="00F33ED7">
        <w:rPr>
          <w:rFonts w:ascii="Times New Roman" w:hAnsi="Times New Roman"/>
          <w:b/>
          <w:bCs/>
          <w:i w:val="0"/>
          <w:sz w:val="24"/>
          <w:szCs w:val="24"/>
        </w:rPr>
        <w:t xml:space="preserve">, в </w:t>
      </w:r>
      <w:r w:rsidR="00560A9B" w:rsidRPr="00F33ED7">
        <w:rPr>
          <w:rFonts w:ascii="Times New Roman" w:hAnsi="Times New Roman"/>
          <w:b/>
          <w:bCs/>
          <w:i w:val="0"/>
          <w:sz w:val="24"/>
          <w:szCs w:val="24"/>
        </w:rPr>
        <w:t xml:space="preserve">  </w:t>
      </w:r>
      <w:r w:rsidR="000D72A9" w:rsidRPr="00F33ED7">
        <w:rPr>
          <w:rFonts w:ascii="Times New Roman" w:hAnsi="Times New Roman"/>
          <w:b/>
          <w:bCs/>
          <w:i w:val="0"/>
          <w:sz w:val="24"/>
          <w:szCs w:val="24"/>
        </w:rPr>
        <w:t>10:00</w:t>
      </w:r>
      <w:r w:rsidRPr="00F33ED7">
        <w:rPr>
          <w:rFonts w:ascii="Times New Roman" w:hAnsi="Times New Roman"/>
          <w:b/>
          <w:bCs/>
          <w:i w:val="0"/>
          <w:sz w:val="24"/>
          <w:szCs w:val="24"/>
        </w:rPr>
        <w:t xml:space="preserve"> часов </w:t>
      </w:r>
      <w:r w:rsidR="00CF1931" w:rsidRPr="00F33ED7">
        <w:rPr>
          <w:rFonts w:ascii="Times New Roman" w:hAnsi="Times New Roman"/>
          <w:b/>
          <w:bCs/>
          <w:i w:val="0"/>
          <w:sz w:val="24"/>
          <w:szCs w:val="24"/>
        </w:rPr>
        <w:t>"</w:t>
      </w:r>
      <w:r w:rsidR="00227CF8" w:rsidRPr="00F33ED7">
        <w:rPr>
          <w:rFonts w:ascii="Times New Roman" w:hAnsi="Times New Roman"/>
          <w:b/>
          <w:bCs/>
          <w:i w:val="0"/>
          <w:sz w:val="24"/>
          <w:szCs w:val="24"/>
        </w:rPr>
        <w:t>0</w:t>
      </w:r>
      <w:r w:rsidR="00F33ED7" w:rsidRPr="00F33ED7">
        <w:rPr>
          <w:rFonts w:ascii="Times New Roman" w:hAnsi="Times New Roman"/>
          <w:b/>
          <w:bCs/>
          <w:i w:val="0"/>
          <w:sz w:val="24"/>
          <w:szCs w:val="24"/>
          <w:lang w:val="hy-AM"/>
        </w:rPr>
        <w:t>3</w:t>
      </w:r>
      <w:r w:rsidR="00CF1931" w:rsidRPr="00F33ED7">
        <w:rPr>
          <w:rFonts w:ascii="Times New Roman" w:hAnsi="Times New Roman"/>
          <w:b/>
          <w:bCs/>
          <w:i w:val="0"/>
          <w:sz w:val="24"/>
          <w:szCs w:val="24"/>
        </w:rPr>
        <w:t xml:space="preserve">" </w:t>
      </w:r>
      <w:r w:rsidRPr="00F33ED7">
        <w:rPr>
          <w:rFonts w:ascii="Times New Roman" w:hAnsi="Times New Roman"/>
          <w:b/>
          <w:bCs/>
          <w:i w:val="0"/>
          <w:sz w:val="24"/>
          <w:szCs w:val="24"/>
        </w:rPr>
        <w:t>"</w:t>
      </w:r>
      <w:proofErr w:type="spellStart"/>
      <w:r w:rsidR="00560A9B" w:rsidRPr="00F33ED7">
        <w:rPr>
          <w:rFonts w:ascii="Times New Roman" w:hAnsi="Times New Roman"/>
          <w:b/>
          <w:bCs/>
          <w:i w:val="0"/>
          <w:sz w:val="24"/>
          <w:szCs w:val="24"/>
        </w:rPr>
        <w:t>декабр</w:t>
      </w:r>
      <w:proofErr w:type="spellEnd"/>
      <w:r w:rsidR="00560A9B" w:rsidRPr="00F33ED7">
        <w:rPr>
          <w:rFonts w:ascii="Times New Roman" w:hAnsi="Times New Roman"/>
          <w:b/>
          <w:bCs/>
          <w:i w:val="0"/>
          <w:sz w:val="24"/>
          <w:szCs w:val="24"/>
          <w:lang w:val="hy-AM"/>
        </w:rPr>
        <w:t>я</w:t>
      </w:r>
      <w:r w:rsidRPr="00F33ED7">
        <w:rPr>
          <w:rFonts w:ascii="Times New Roman" w:hAnsi="Times New Roman"/>
          <w:b/>
          <w:bCs/>
          <w:i w:val="0"/>
          <w:sz w:val="24"/>
          <w:szCs w:val="24"/>
        </w:rPr>
        <w:t>" "</w:t>
      </w:r>
      <w:r w:rsidR="000B7A23" w:rsidRPr="00F33ED7">
        <w:rPr>
          <w:rFonts w:ascii="Times New Roman" w:hAnsi="Times New Roman"/>
          <w:b/>
          <w:bCs/>
          <w:i w:val="0"/>
          <w:sz w:val="24"/>
          <w:szCs w:val="24"/>
        </w:rPr>
        <w:t>2024</w:t>
      </w:r>
      <w:r w:rsidR="00CF1931" w:rsidRPr="00F33ED7">
        <w:rPr>
          <w:rFonts w:ascii="Times New Roman" w:hAnsi="Times New Roman"/>
          <w:b/>
          <w:bCs/>
          <w:i w:val="0"/>
          <w:sz w:val="24"/>
          <w:szCs w:val="24"/>
        </w:rPr>
        <w:t xml:space="preserve"> </w:t>
      </w:r>
      <w:r w:rsidRPr="00F33ED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63237D1E"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proofErr w:type="spellStart"/>
      <w:r w:rsidR="000573D6" w:rsidRPr="00560A9B">
        <w:rPr>
          <w:rFonts w:ascii="Times New Roman" w:hAnsi="Times New Roman"/>
          <w:b/>
          <w:bCs/>
          <w:i w:val="0"/>
          <w:sz w:val="24"/>
          <w:szCs w:val="24"/>
          <w:u w:val="single"/>
        </w:rPr>
        <w:t>Асмик</w:t>
      </w:r>
      <w:proofErr w:type="spellEnd"/>
      <w:r w:rsidR="000573D6" w:rsidRPr="00560A9B">
        <w:rPr>
          <w:rFonts w:ascii="Times New Roman" w:hAnsi="Times New Roman"/>
          <w:b/>
          <w:bCs/>
          <w:i w:val="0"/>
          <w:sz w:val="24"/>
          <w:szCs w:val="24"/>
          <w:u w:val="single"/>
        </w:rPr>
        <w:t xml:space="preserve"> Тадевосян</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A526FF9" w:rsidR="00016720" w:rsidRPr="00560A9B" w:rsidRDefault="00E22DDD" w:rsidP="00016720">
      <w:pPr>
        <w:pStyle w:val="a3"/>
        <w:spacing w:line="600" w:lineRule="auto"/>
        <w:contextualSpacing/>
        <w:rPr>
          <w:rFonts w:ascii="Times New Roman" w:hAnsi="Times New Roman"/>
          <w:b/>
          <w:bCs/>
          <w:i w:val="0"/>
          <w:u w:val="single"/>
          <w:lang w:val="hy-AM"/>
        </w:rPr>
      </w:pPr>
      <w:r>
        <w:rPr>
          <w:rFonts w:ascii="Times New Roman" w:hAnsi="Times New Roman"/>
          <w:b/>
          <w:bCs/>
          <w:i w:val="0"/>
          <w:sz w:val="24"/>
          <w:szCs w:val="24"/>
        </w:rPr>
        <w:t xml:space="preserve">               </w:t>
      </w:r>
      <w:r w:rsidR="00754697"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560A9B" w:rsidRPr="00560A9B">
        <w:rPr>
          <w:rFonts w:ascii="Times New Roman" w:hAnsi="Times New Roman"/>
          <w:b/>
          <w:bCs/>
          <w:i w:val="0"/>
          <w:u w:val="single"/>
          <w:lang w:val="hy-AM"/>
        </w:rPr>
        <w:t>83 93 24</w:t>
      </w:r>
    </w:p>
    <w:p w14:paraId="0CC9BD62" w14:textId="7BE77F6F" w:rsidR="00754697" w:rsidRPr="00560A9B" w:rsidRDefault="00754697" w:rsidP="00016720">
      <w:pPr>
        <w:pStyle w:val="a3"/>
        <w:widowControl w:val="0"/>
        <w:spacing w:after="160" w:line="600" w:lineRule="auto"/>
        <w:ind w:left="1701" w:firstLine="0"/>
        <w:contextualSpacing/>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0B7A23">
        <w:rPr>
          <w:rFonts w:ascii="Times New Roman" w:hAnsi="Times New Roman"/>
          <w:b/>
          <w:bCs/>
          <w:i w:val="0"/>
          <w:u w:val="single"/>
          <w:lang w:val="af-ZA"/>
        </w:rPr>
        <w:t>araksavan@schools.am</w:t>
      </w:r>
    </w:p>
    <w:p w14:paraId="14A70BA3" w14:textId="558E8186" w:rsidR="00CF1931" w:rsidRPr="00560A9B" w:rsidRDefault="00754697" w:rsidP="008D7CC0">
      <w:pPr>
        <w:pStyle w:val="a3"/>
        <w:widowControl w:val="0"/>
        <w:spacing w:line="240" w:lineRule="auto"/>
        <w:ind w:left="1701" w:firstLine="0"/>
        <w:contextualSpacing/>
        <w:jc w:val="left"/>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proofErr w:type="spellStart"/>
      <w:r w:rsidR="000D72A9">
        <w:rPr>
          <w:rFonts w:ascii="Times New Roman" w:hAnsi="Times New Roman"/>
          <w:b/>
          <w:bCs/>
          <w:i w:val="0"/>
          <w:sz w:val="24"/>
          <w:szCs w:val="24"/>
        </w:rPr>
        <w:t>ГНО</w:t>
      </w:r>
      <w:proofErr w:type="gramStart"/>
      <w:r w:rsidR="000D72A9">
        <w:rPr>
          <w:rFonts w:ascii="Times New Roman" w:hAnsi="Times New Roman"/>
          <w:b/>
          <w:bCs/>
          <w:i w:val="0"/>
          <w:sz w:val="24"/>
          <w:szCs w:val="24"/>
        </w:rPr>
        <w:t>«А</w:t>
      </w:r>
      <w:proofErr w:type="gramEnd"/>
      <w:r w:rsidR="000D72A9">
        <w:rPr>
          <w:rFonts w:ascii="Times New Roman" w:hAnsi="Times New Roman"/>
          <w:b/>
          <w:bCs/>
          <w:i w:val="0"/>
          <w:sz w:val="24"/>
          <w:szCs w:val="24"/>
        </w:rPr>
        <w:t>раксаванская</w:t>
      </w:r>
      <w:proofErr w:type="spellEnd"/>
      <w:r w:rsidR="000D72A9">
        <w:rPr>
          <w:rFonts w:ascii="Times New Roman" w:hAnsi="Times New Roman"/>
          <w:b/>
          <w:bCs/>
          <w:i w:val="0"/>
          <w:sz w:val="24"/>
          <w:szCs w:val="24"/>
        </w:rPr>
        <w:t xml:space="preserve"> средняя школа Араратского </w:t>
      </w:r>
      <w:proofErr w:type="spellStart"/>
      <w:r w:rsidR="000D72A9">
        <w:rPr>
          <w:rFonts w:ascii="Times New Roman" w:hAnsi="Times New Roman"/>
          <w:b/>
          <w:bCs/>
          <w:i w:val="0"/>
          <w:sz w:val="24"/>
          <w:szCs w:val="24"/>
        </w:rPr>
        <w:t>марза</w:t>
      </w:r>
      <w:proofErr w:type="spellEnd"/>
      <w:r w:rsidR="000D72A9">
        <w:rPr>
          <w:rFonts w:ascii="Times New Roman" w:hAnsi="Times New Roman"/>
          <w:b/>
          <w:bCs/>
          <w:i w:val="0"/>
          <w:sz w:val="24"/>
          <w:szCs w:val="24"/>
        </w:rPr>
        <w:t xml:space="preserve"> Республики Армения»</w:t>
      </w:r>
    </w:p>
    <w:p w14:paraId="02F0C973" w14:textId="539C14E1"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1F1DF7" w:rsidRPr="00560A9B">
        <w:rPr>
          <w:rFonts w:ascii="Times New Roman" w:hAnsi="Times New Roman"/>
          <w:i w:val="0"/>
          <w:sz w:val="16"/>
          <w:szCs w:val="16"/>
        </w:rPr>
        <w:t>Н</w:t>
      </w:r>
      <w:r w:rsidR="009F18D0" w:rsidRPr="00560A9B">
        <w:rPr>
          <w:rFonts w:ascii="Times New Roman" w:hAnsi="Times New Roman"/>
          <w:i w:val="0"/>
          <w:sz w:val="16"/>
          <w:szCs w:val="16"/>
        </w:rPr>
        <w:t>аименование</w:t>
      </w:r>
      <w:r w:rsidR="001F1DF7" w:rsidRPr="00560A9B">
        <w:rPr>
          <w:rFonts w:ascii="Times New Roman" w:hAnsi="Times New Roman"/>
          <w:i w:val="0"/>
          <w:sz w:val="16"/>
          <w:szCs w:val="16"/>
          <w:lang w:val="hy-AM"/>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569B0C74"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833CB5">
        <w:rPr>
          <w:b/>
          <w:bCs/>
          <w:i/>
        </w:rPr>
        <w:t xml:space="preserve">под кодом </w:t>
      </w:r>
      <w:r w:rsidR="00016720" w:rsidRPr="00833CB5">
        <w:rPr>
          <w:b/>
          <w:bCs/>
          <w:i/>
        </w:rPr>
        <w:t xml:space="preserve"> </w:t>
      </w:r>
      <w:r w:rsidR="000D72A9" w:rsidRPr="00833CB5">
        <w:rPr>
          <w:b/>
          <w:bCs/>
          <w:i/>
          <w:lang w:val="hy-AM"/>
        </w:rPr>
        <w:t>ԱՄԱՄԴ-ԳՀԱՊՁԲ-25/1</w:t>
      </w:r>
      <w:r w:rsidR="00016720" w:rsidRPr="00833CB5">
        <w:rPr>
          <w:b/>
          <w:bCs/>
          <w:u w:val="single"/>
          <w:lang w:val="af-ZA"/>
        </w:rPr>
        <w:t xml:space="preserve">        </w:t>
      </w:r>
      <w:r w:rsidR="001B32D9" w:rsidRPr="00833CB5">
        <w:rPr>
          <w:b/>
          <w:bCs/>
          <w:i/>
        </w:rPr>
        <w:br/>
      </w:r>
      <w:r w:rsidR="00A46F92" w:rsidRPr="00833CB5">
        <w:rPr>
          <w:b/>
          <w:bCs/>
          <w:i/>
        </w:rPr>
        <w:t xml:space="preserve">№ </w:t>
      </w:r>
      <w:r w:rsidR="00096865" w:rsidRPr="00833CB5">
        <w:rPr>
          <w:b/>
          <w:bCs/>
          <w:i/>
        </w:rPr>
        <w:t>_</w:t>
      </w:r>
      <w:r w:rsidR="00016720" w:rsidRPr="00833CB5">
        <w:rPr>
          <w:b/>
          <w:bCs/>
          <w:i/>
          <w:u w:val="single"/>
          <w:lang w:val="hy-AM"/>
        </w:rPr>
        <w:t>1</w:t>
      </w:r>
      <w:r w:rsidR="00096865" w:rsidRPr="00833CB5">
        <w:rPr>
          <w:b/>
          <w:bCs/>
          <w:i/>
        </w:rPr>
        <w:t>_ от</w:t>
      </w:r>
      <w:r w:rsidR="00016720" w:rsidRPr="00833CB5">
        <w:rPr>
          <w:b/>
          <w:bCs/>
          <w:i/>
        </w:rPr>
        <w:t xml:space="preserve">  </w:t>
      </w:r>
      <w:r w:rsidR="00E32C3F" w:rsidRPr="00833CB5">
        <w:rPr>
          <w:b/>
          <w:bCs/>
          <w:i/>
        </w:rPr>
        <w:t>2</w:t>
      </w:r>
      <w:r w:rsidR="00833CB5" w:rsidRPr="00833CB5">
        <w:rPr>
          <w:b/>
          <w:bCs/>
          <w:i/>
          <w:lang w:val="hy-AM"/>
        </w:rPr>
        <w:t>6</w:t>
      </w:r>
      <w:r w:rsidR="008D7CC0" w:rsidRPr="00833CB5">
        <w:rPr>
          <w:b/>
          <w:bCs/>
          <w:i/>
        </w:rPr>
        <w:t xml:space="preserve">   </w:t>
      </w:r>
      <w:r w:rsidR="00E32C3F" w:rsidRPr="00833CB5">
        <w:rPr>
          <w:b/>
          <w:bCs/>
          <w:i/>
        </w:rPr>
        <w:t>ноября</w:t>
      </w:r>
      <w:r w:rsidR="00016720" w:rsidRPr="00833CB5">
        <w:rPr>
          <w:b/>
          <w:bCs/>
          <w:i/>
        </w:rPr>
        <w:t xml:space="preserve"> </w:t>
      </w:r>
      <w:r w:rsidR="00096865" w:rsidRPr="00833CB5">
        <w:rPr>
          <w:b/>
          <w:bCs/>
          <w:i/>
        </w:rPr>
        <w:t xml:space="preserve"> </w:t>
      </w:r>
      <w:r w:rsidR="000B7A23" w:rsidRPr="00833CB5">
        <w:rPr>
          <w:b/>
          <w:bCs/>
          <w:i/>
        </w:rPr>
        <w:t>2024</w:t>
      </w:r>
      <w:r w:rsidR="009F10E4" w:rsidRPr="00560A9B">
        <w:rPr>
          <w:b/>
          <w:bCs/>
          <w:i/>
        </w:rPr>
        <w:t xml:space="preserve"> </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bookmarkStart w:id="0" w:name="_GoBack"/>
      <w:bookmarkEnd w:id="0"/>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77777777" w:rsidR="00016720" w:rsidRPr="00560A9B" w:rsidRDefault="00016720" w:rsidP="00B46D58">
      <w:pPr>
        <w:pStyle w:val="aa"/>
        <w:widowControl w:val="0"/>
        <w:spacing w:after="160"/>
        <w:ind w:right="-7" w:firstLine="567"/>
        <w:jc w:val="center"/>
      </w:pPr>
    </w:p>
    <w:p w14:paraId="098C2C1D" w14:textId="3984546F" w:rsidR="00096865" w:rsidRPr="00E32C3F" w:rsidRDefault="00016720" w:rsidP="00B46D58">
      <w:pPr>
        <w:pStyle w:val="aa"/>
        <w:widowControl w:val="0"/>
        <w:spacing w:after="160"/>
        <w:ind w:right="-7" w:firstLine="567"/>
        <w:jc w:val="center"/>
        <w:rPr>
          <w:iCs/>
        </w:rPr>
      </w:pPr>
      <w:r w:rsidRPr="00560A9B">
        <w:rPr>
          <w:b/>
          <w:bCs/>
          <w:iCs/>
        </w:rPr>
        <w:t xml:space="preserve"> </w:t>
      </w:r>
      <w:r w:rsidR="00E32C3F">
        <w:rPr>
          <w:b/>
          <w:bCs/>
          <w:iCs/>
        </w:rPr>
        <w:t xml:space="preserve">ГНО «АРАКСАВАНСКАЯ СРЕДНЯЯ ШКОЛА </w:t>
      </w:r>
      <w:proofErr w:type="gramStart"/>
      <w:r w:rsidR="00E32C3F">
        <w:rPr>
          <w:b/>
          <w:bCs/>
          <w:iCs/>
        </w:rPr>
        <w:t>АРАРАТСКОГО</w:t>
      </w:r>
      <w:proofErr w:type="gramEnd"/>
      <w:r w:rsidR="00E32C3F">
        <w:rPr>
          <w:b/>
          <w:bCs/>
          <w:iCs/>
        </w:rPr>
        <w:t xml:space="preserve"> МАРЗА РЕСПУБЛИКИ АРМЕНИЯ» </w:t>
      </w:r>
    </w:p>
    <w:p w14:paraId="61851007" w14:textId="77777777" w:rsidR="00096865" w:rsidRPr="00560A9B" w:rsidRDefault="00096865" w:rsidP="00B46D58">
      <w:pPr>
        <w:pStyle w:val="aa"/>
        <w:widowControl w:val="0"/>
        <w:spacing w:after="160"/>
        <w:ind w:right="-7" w:firstLine="567"/>
        <w:jc w:val="center"/>
      </w:pP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F6F68CC" w14:textId="024B1959" w:rsidR="00016720" w:rsidRPr="007226CB" w:rsidRDefault="002B32D6" w:rsidP="00016720">
      <w:pPr>
        <w:pStyle w:val="aa"/>
        <w:widowControl w:val="0"/>
        <w:spacing w:after="160"/>
        <w:ind w:right="-7" w:firstLine="567"/>
        <w:jc w:val="center"/>
        <w:rPr>
          <w:b/>
          <w:bCs/>
        </w:rPr>
      </w:pPr>
      <w:r w:rsidRPr="00560A9B">
        <w:rPr>
          <w:b/>
          <w:bCs/>
        </w:rPr>
        <w:t xml:space="preserve">НА </w:t>
      </w:r>
      <w:r w:rsidR="00C51A82" w:rsidRPr="00560A9B">
        <w:rPr>
          <w:b/>
          <w:bCs/>
        </w:rPr>
        <w:t>ПРОЦЕДУРУ ЗАПРОСА КОТИРОВОК</w:t>
      </w:r>
      <w:r w:rsidRPr="00560A9B">
        <w:rPr>
          <w:b/>
          <w:bCs/>
        </w:rPr>
        <w:t xml:space="preserve">, </w:t>
      </w:r>
      <w:proofErr w:type="gramStart"/>
      <w:r w:rsidRPr="00560A9B">
        <w:rPr>
          <w:b/>
          <w:bCs/>
        </w:rPr>
        <w:t>ОБЪЯВЛЕННЫЙ</w:t>
      </w:r>
      <w:proofErr w:type="gramEnd"/>
      <w:r w:rsidRPr="00560A9B">
        <w:rPr>
          <w:b/>
          <w:bCs/>
        </w:rPr>
        <w:t xml:space="preserve">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ПРОДУКТОВ</w:t>
      </w:r>
      <w:r w:rsidR="00016720" w:rsidRPr="00560A9B">
        <w:rPr>
          <w:b/>
          <w:bCs/>
          <w:spacing w:val="6"/>
          <w:lang w:val="hy-AM"/>
        </w:rPr>
        <w:t xml:space="preserve">  </w:t>
      </w:r>
      <w:r w:rsidR="00016720" w:rsidRPr="00560A9B">
        <w:rPr>
          <w:b/>
          <w:bCs/>
          <w:spacing w:val="6"/>
        </w:rPr>
        <w:t xml:space="preserve">ПИТАНИЯ </w:t>
      </w:r>
      <w:r w:rsidRPr="00560A9B">
        <w:rPr>
          <w:b/>
          <w:bCs/>
        </w:rPr>
        <w:t xml:space="preserve">" ДЛЯ НУЖД </w:t>
      </w:r>
      <w:r w:rsidR="00016720" w:rsidRPr="00560A9B">
        <w:rPr>
          <w:b/>
          <w:bCs/>
        </w:rPr>
        <w:t xml:space="preserve">                                                                                 </w:t>
      </w:r>
      <w:r w:rsidR="00E32C3F">
        <w:rPr>
          <w:b/>
          <w:bCs/>
        </w:rPr>
        <w:t>ГНО «АРАКСАВАНСКАЯ СРЕДНЯЯ ШКОЛА АРАРАТ</w:t>
      </w:r>
      <w:r w:rsidR="007226CB">
        <w:rPr>
          <w:b/>
          <w:bCs/>
        </w:rPr>
        <w:t>СКОГО МАРЗА РЕСПУБЛИКИ АРМЕНИЯ»</w:t>
      </w:r>
    </w:p>
    <w:p w14:paraId="00FFF1A1" w14:textId="60142436" w:rsidR="00CE0D95" w:rsidRPr="00560A9B" w:rsidRDefault="00CE0D95" w:rsidP="00016720">
      <w:pPr>
        <w:pStyle w:val="aa"/>
        <w:widowControl w:val="0"/>
        <w:spacing w:after="160"/>
        <w:ind w:right="-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15AE84B5" w:rsidR="00016720" w:rsidRPr="00560A9B" w:rsidRDefault="00016720" w:rsidP="00920C90">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Pr="00560A9B">
        <w:rPr>
          <w:b/>
          <w:bCs/>
          <w:spacing w:val="6"/>
          <w:u w:val="single"/>
        </w:rPr>
        <w:t>ПРОДУКТОВ</w:t>
      </w:r>
      <w:r w:rsidR="00920C90" w:rsidRPr="00560A9B">
        <w:rPr>
          <w:b/>
          <w:bCs/>
          <w:spacing w:val="6"/>
          <w:u w:val="single"/>
        </w:rPr>
        <w:t xml:space="preserve"> </w:t>
      </w:r>
      <w:r w:rsidRPr="00560A9B">
        <w:rPr>
          <w:b/>
          <w:bCs/>
          <w:spacing w:val="6"/>
          <w:u w:val="single"/>
          <w:lang w:val="hy-AM"/>
        </w:rPr>
        <w:t xml:space="preserve">  </w:t>
      </w:r>
      <w:r w:rsidRPr="00560A9B">
        <w:rPr>
          <w:b/>
          <w:bCs/>
          <w:spacing w:val="6"/>
          <w:u w:val="single"/>
        </w:rPr>
        <w:t>ПИТАНИЯ</w:t>
      </w:r>
      <w:r w:rsidRPr="00560A9B">
        <w:rPr>
          <w:i/>
          <w:spacing w:val="6"/>
        </w:rPr>
        <w:t xml:space="preserve">   </w:t>
      </w:r>
      <w:r w:rsidR="00920C90" w:rsidRPr="00560A9B">
        <w:rPr>
          <w:i/>
          <w:spacing w:val="6"/>
        </w:rPr>
        <w:t xml:space="preserve">   </w:t>
      </w:r>
      <w:r w:rsidR="005D7731" w:rsidRPr="00560A9B">
        <w:rPr>
          <w:b/>
        </w:rPr>
        <w:t xml:space="preserve">ДЛЯ </w:t>
      </w:r>
      <w:r w:rsidR="00920C90" w:rsidRPr="00560A9B">
        <w:rPr>
          <w:b/>
        </w:rPr>
        <w:t xml:space="preserve"> </w:t>
      </w:r>
      <w:r w:rsidR="005D7731" w:rsidRPr="00560A9B">
        <w:rPr>
          <w:b/>
        </w:rPr>
        <w:t>НУЖД</w:t>
      </w:r>
      <w:r w:rsidRPr="00560A9B">
        <w:rPr>
          <w:b/>
        </w:rPr>
        <w:t xml:space="preserve">  </w:t>
      </w:r>
      <w:r w:rsidR="00EB5576" w:rsidRPr="00560A9B">
        <w:t xml:space="preserve"> </w:t>
      </w:r>
    </w:p>
    <w:p w14:paraId="27685339" w14:textId="25E75907" w:rsidR="00016720" w:rsidRPr="00560A9B" w:rsidRDefault="00920C90" w:rsidP="00920C90">
      <w:pPr>
        <w:pStyle w:val="aa"/>
        <w:widowControl w:val="0"/>
        <w:spacing w:after="0"/>
        <w:ind w:right="-7"/>
        <w:jc w:val="center"/>
        <w:rPr>
          <w:b/>
          <w:bCs/>
        </w:rPr>
      </w:pPr>
      <w:r w:rsidRPr="00560A9B">
        <w:rPr>
          <w:sz w:val="20"/>
          <w:szCs w:val="20"/>
        </w:rPr>
        <w:t xml:space="preserve">                                          </w:t>
      </w:r>
      <w:r w:rsidR="00016720" w:rsidRPr="00560A9B">
        <w:rPr>
          <w:sz w:val="20"/>
          <w:szCs w:val="20"/>
        </w:rPr>
        <w:t>наименование товара</w:t>
      </w:r>
      <w:r w:rsidR="00016720" w:rsidRPr="00560A9B">
        <w:rPr>
          <w:b/>
          <w:bCs/>
        </w:rPr>
        <w:t xml:space="preserve"> </w:t>
      </w:r>
      <w:r w:rsidR="00016720" w:rsidRPr="00560A9B">
        <w:rPr>
          <w:sz w:val="20"/>
          <w:szCs w:val="20"/>
        </w:rPr>
        <w:t xml:space="preserve">                                     </w:t>
      </w:r>
    </w:p>
    <w:p w14:paraId="6441CE16" w14:textId="2B8959FE" w:rsidR="00096865" w:rsidRPr="00560A9B" w:rsidRDefault="00E32C3F" w:rsidP="00920C90">
      <w:pPr>
        <w:widowControl w:val="0"/>
        <w:spacing w:after="160"/>
        <w:ind w:firstLine="567"/>
        <w:jc w:val="center"/>
        <w:rPr>
          <w:i/>
        </w:rPr>
      </w:pPr>
      <w:r>
        <w:rPr>
          <w:b/>
          <w:bCs/>
        </w:rPr>
        <w:t xml:space="preserve">ГНО «АРАКСАВАНСКАЯ СРЕДНЯЯ ШКОЛА АРАРАТСКОГО МАРЗА РЕСПУБЛИКИ АРМЕНИЯ» </w:t>
      </w:r>
      <w:r w:rsidR="00920C90" w:rsidRPr="00560A9B">
        <w:rPr>
          <w:sz w:val="20"/>
          <w:szCs w:val="20"/>
        </w:rPr>
        <w:t>(наименование заказчика)</w:t>
      </w: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Pr="00560A9B" w:rsidRDefault="00920C90" w:rsidP="00B46D58">
      <w:pPr>
        <w:widowControl w:val="0"/>
        <w:spacing w:after="160"/>
        <w:jc w:val="center"/>
        <w:rPr>
          <w:b/>
        </w:rPr>
      </w:pPr>
    </w:p>
    <w:p w14:paraId="5B052A3D" w14:textId="77777777" w:rsidR="008842CE" w:rsidRPr="00560A9B" w:rsidRDefault="00CA590C" w:rsidP="00B46D58">
      <w:pPr>
        <w:widowControl w:val="0"/>
        <w:spacing w:after="160"/>
        <w:jc w:val="center"/>
        <w:rPr>
          <w:b/>
        </w:rPr>
      </w:pPr>
      <w:r w:rsidRPr="00560A9B">
        <w:rPr>
          <w:b/>
        </w:rPr>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1EF8AC6F"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0D72A9">
        <w:rPr>
          <w:b/>
          <w:bCs/>
          <w:spacing w:val="-6"/>
          <w:sz w:val="22"/>
          <w:szCs w:val="22"/>
        </w:rPr>
        <w:t>ԱՄԱՄԴ-ԳՀԱՊՁԲ-25/1</w:t>
      </w:r>
      <w:r w:rsidR="00920C90"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023FA860" w:rsidR="00096865" w:rsidRPr="00560A9B" w:rsidRDefault="00920C90" w:rsidP="00920C90">
      <w:pPr>
        <w:pStyle w:val="aa"/>
        <w:widowControl w:val="0"/>
        <w:spacing w:after="160"/>
        <w:ind w:right="-7"/>
        <w:rPr>
          <w:iCs/>
        </w:rPr>
      </w:pPr>
      <w:r w:rsidRPr="00560A9B">
        <w:rPr>
          <w:b/>
          <w:bCs/>
          <w:iCs/>
        </w:rPr>
        <w:t xml:space="preserve"> </w:t>
      </w:r>
      <w:r w:rsidR="00E32C3F">
        <w:rPr>
          <w:b/>
          <w:bCs/>
          <w:iCs/>
          <w:sz w:val="20"/>
          <w:szCs w:val="20"/>
        </w:rPr>
        <w:t xml:space="preserve">ГНО «АРАКСАВАНСКАЯ СРЕДНЯЯ ШКОЛА АРАРАТСКОГО МАРЗА РЕСПУБЛИКИ АРМЕНИЯ» </w:t>
      </w:r>
      <w:r w:rsidRPr="00560A9B">
        <w:rPr>
          <w:b/>
          <w:bCs/>
          <w:iCs/>
        </w:rPr>
        <w:t>»</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4E81F1B0"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920C90" w:rsidRPr="00560A9B">
        <w:rPr>
          <w:rFonts w:ascii="Times New Roman" w:hAnsi="Times New Roman"/>
          <w:b/>
          <w:bCs/>
          <w:u w:val="single"/>
          <w:lang w:val="af-ZA"/>
        </w:rPr>
        <w:t xml:space="preserve"> </w:t>
      </w:r>
      <w:r w:rsidR="000B7A23">
        <w:rPr>
          <w:rFonts w:ascii="Times New Roman" w:hAnsi="Times New Roman"/>
          <w:b/>
          <w:bCs/>
          <w:u w:val="single"/>
          <w:lang w:val="af-ZA"/>
        </w:rPr>
        <w:t>araksavan@schools.am</w:t>
      </w:r>
      <w:r w:rsidRPr="00560A9B">
        <w:rPr>
          <w:rFonts w:ascii="Times New Roman" w:hAnsi="Times New Roman"/>
          <w:sz w:val="24"/>
          <w:szCs w:val="24"/>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77777777" w:rsidR="00096865" w:rsidRPr="00560A9B" w:rsidRDefault="00F63BBB" w:rsidP="00B46D58">
      <w:pPr>
        <w:widowControl w:val="0"/>
        <w:spacing w:after="160"/>
        <w:jc w:val="center"/>
        <w:rPr>
          <w:b/>
        </w:rPr>
      </w:pPr>
      <w:r w:rsidRPr="00560A9B">
        <w:rPr>
          <w:b/>
        </w:rPr>
        <w:t xml:space="preserve">1. </w:t>
      </w:r>
      <w:r w:rsidR="002B32D6" w:rsidRPr="00560A9B">
        <w:rPr>
          <w:b/>
        </w:rPr>
        <w:t>ХАРАКТЕРИСТИКА ПРЕДМЕТА ЗАКУПКИ</w:t>
      </w:r>
    </w:p>
    <w:p w14:paraId="01318708" w14:textId="0D2D18B2"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Предметом закупки является приобретение "</w:t>
      </w:r>
      <w:r w:rsidR="006A6EAA" w:rsidRPr="00560A9B">
        <w:rPr>
          <w:rFonts w:ascii="Times New Roman" w:hAnsi="Times New Roman"/>
          <w:i w:val="0"/>
          <w:sz w:val="24"/>
          <w:szCs w:val="24"/>
        </w:rPr>
        <w:t>продукты питания</w:t>
      </w:r>
      <w:r w:rsidRPr="00560A9B">
        <w:rPr>
          <w:rFonts w:ascii="Times New Roman" w:hAnsi="Times New Roman"/>
          <w:i w:val="0"/>
          <w:sz w:val="24"/>
          <w:szCs w:val="24"/>
        </w:rPr>
        <w:t>" (далее — также товар) для нужд "</w:t>
      </w:r>
      <w:r w:rsidR="00920C90" w:rsidRPr="00560A9B">
        <w:rPr>
          <w:rFonts w:ascii="Times New Roman" w:hAnsi="Times New Roman"/>
          <w:b/>
          <w:bCs/>
          <w:iCs/>
        </w:rPr>
        <w:t xml:space="preserve"> </w:t>
      </w:r>
      <w:r w:rsidR="00E32C3F">
        <w:rPr>
          <w:rFonts w:ascii="Times New Roman" w:hAnsi="Times New Roman"/>
          <w:b/>
          <w:bCs/>
          <w:iCs/>
        </w:rPr>
        <w:t xml:space="preserve">ГНО «АРАКСАВАНСКАЯ СРЕДНЯЯ ШКОЛА АРАРАТСКОГО МАРЗА РЕСПУБЛИКИ АРМЕНИЯ» </w:t>
      </w:r>
      <w:r w:rsidR="00920C90" w:rsidRPr="00560A9B">
        <w:rPr>
          <w:rFonts w:ascii="Times New Roman" w:hAnsi="Times New Roman"/>
          <w:b/>
          <w:bCs/>
          <w:iCs/>
        </w:rPr>
        <w:t>»</w:t>
      </w:r>
      <w:r w:rsidR="00920C90" w:rsidRPr="00560A9B">
        <w:rPr>
          <w:rFonts w:ascii="Times New Roman" w:hAnsi="Times New Roman"/>
        </w:rPr>
        <w:t xml:space="preserve"> (</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920C90" w:rsidRPr="00560A9B">
        <w:rPr>
          <w:rFonts w:ascii="Times New Roman" w:hAnsi="Times New Roman"/>
          <w:b/>
          <w:bCs/>
          <w:i w:val="0"/>
          <w:sz w:val="24"/>
          <w:szCs w:val="24"/>
        </w:rPr>
        <w:t>1-</w:t>
      </w:r>
      <w:r w:rsidR="00E32C3F" w:rsidRPr="00E32C3F">
        <w:rPr>
          <w:rFonts w:ascii="Times New Roman" w:hAnsi="Times New Roman"/>
          <w:b/>
          <w:bCs/>
          <w:i w:val="0"/>
          <w:sz w:val="24"/>
          <w:szCs w:val="24"/>
        </w:rPr>
        <w:t>19</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41"/>
        <w:gridCol w:w="5963"/>
      </w:tblGrid>
      <w:tr w:rsidR="00AD432A" w:rsidRPr="001909BC" w14:paraId="422CFAA7" w14:textId="77777777" w:rsidTr="007B5865">
        <w:trPr>
          <w:jc w:val="center"/>
        </w:trPr>
        <w:tc>
          <w:tcPr>
            <w:tcW w:w="3271" w:type="dxa"/>
            <w:gridSpan w:val="2"/>
            <w:vAlign w:val="center"/>
          </w:tcPr>
          <w:p w14:paraId="6415E4CB" w14:textId="77777777" w:rsidR="00AD432A" w:rsidRPr="001909BC" w:rsidRDefault="00AD432A" w:rsidP="00B46D58">
            <w:pPr>
              <w:pStyle w:val="23"/>
              <w:widowControl w:val="0"/>
              <w:spacing w:after="120" w:line="240" w:lineRule="auto"/>
              <w:ind w:firstLine="0"/>
              <w:jc w:val="center"/>
              <w:rPr>
                <w:rFonts w:ascii="Times New Roman" w:hAnsi="Times New Roman"/>
                <w:i/>
                <w:sz w:val="24"/>
                <w:szCs w:val="24"/>
              </w:rPr>
            </w:pPr>
            <w:r w:rsidRPr="001909BC">
              <w:rPr>
                <w:rFonts w:ascii="Times New Roman" w:hAnsi="Times New Roman"/>
                <w:i/>
                <w:sz w:val="24"/>
                <w:szCs w:val="24"/>
              </w:rPr>
              <w:t>Лотов</w:t>
            </w:r>
          </w:p>
        </w:tc>
        <w:tc>
          <w:tcPr>
            <w:tcW w:w="5963" w:type="dxa"/>
            <w:vMerge w:val="restart"/>
            <w:vAlign w:val="center"/>
          </w:tcPr>
          <w:p w14:paraId="36F72401" w14:textId="77777777" w:rsidR="00AD432A" w:rsidRPr="001909BC" w:rsidRDefault="00AD432A" w:rsidP="001909BC">
            <w:pPr>
              <w:pStyle w:val="23"/>
              <w:widowControl w:val="0"/>
              <w:spacing w:after="120" w:line="240" w:lineRule="auto"/>
              <w:ind w:firstLine="0"/>
              <w:jc w:val="left"/>
              <w:rPr>
                <w:rFonts w:ascii="Times New Roman" w:hAnsi="Times New Roman"/>
                <w:i/>
                <w:sz w:val="24"/>
                <w:szCs w:val="24"/>
              </w:rPr>
            </w:pPr>
            <w:r w:rsidRPr="001909BC">
              <w:rPr>
                <w:rFonts w:ascii="Times New Roman" w:hAnsi="Times New Roman"/>
                <w:i/>
                <w:sz w:val="24"/>
                <w:szCs w:val="24"/>
              </w:rPr>
              <w:t>Наименование лота</w:t>
            </w:r>
          </w:p>
        </w:tc>
      </w:tr>
      <w:tr w:rsidR="00AD432A" w:rsidRPr="001909BC" w14:paraId="7683D852" w14:textId="77777777" w:rsidTr="00453778">
        <w:trPr>
          <w:jc w:val="center"/>
        </w:trPr>
        <w:tc>
          <w:tcPr>
            <w:tcW w:w="1530" w:type="dxa"/>
            <w:vAlign w:val="center"/>
          </w:tcPr>
          <w:p w14:paraId="5298ACA9" w14:textId="77777777" w:rsidR="00AD432A" w:rsidRPr="001909BC" w:rsidRDefault="00AD432A" w:rsidP="00B46D58">
            <w:pPr>
              <w:pStyle w:val="23"/>
              <w:widowControl w:val="0"/>
              <w:spacing w:after="120" w:line="240" w:lineRule="auto"/>
              <w:ind w:firstLine="0"/>
              <w:jc w:val="center"/>
              <w:rPr>
                <w:rFonts w:ascii="Times New Roman" w:hAnsi="Times New Roman"/>
                <w:sz w:val="24"/>
                <w:szCs w:val="24"/>
              </w:rPr>
            </w:pPr>
            <w:r w:rsidRPr="001909BC">
              <w:rPr>
                <w:rFonts w:ascii="Times New Roman" w:hAnsi="Times New Roman"/>
                <w:i/>
                <w:sz w:val="24"/>
                <w:szCs w:val="24"/>
              </w:rPr>
              <w:t>Номера</w:t>
            </w:r>
          </w:p>
        </w:tc>
        <w:tc>
          <w:tcPr>
            <w:tcW w:w="1741" w:type="dxa"/>
            <w:shd w:val="clear" w:color="auto" w:fill="auto"/>
            <w:vAlign w:val="center"/>
          </w:tcPr>
          <w:p w14:paraId="4624C0FC" w14:textId="77777777" w:rsidR="00AD432A" w:rsidRPr="001909BC" w:rsidRDefault="00C53648" w:rsidP="00B46D58">
            <w:pPr>
              <w:pStyle w:val="23"/>
              <w:widowControl w:val="0"/>
              <w:spacing w:after="120" w:line="240" w:lineRule="auto"/>
              <w:ind w:firstLine="0"/>
              <w:jc w:val="center"/>
              <w:rPr>
                <w:rFonts w:ascii="Times New Roman" w:hAnsi="Times New Roman"/>
                <w:i/>
                <w:sz w:val="24"/>
                <w:szCs w:val="24"/>
              </w:rPr>
            </w:pPr>
            <w:r w:rsidRPr="001909BC">
              <w:rPr>
                <w:rFonts w:ascii="Times New Roman" w:hAnsi="Times New Roman"/>
                <w:i/>
                <w:sz w:val="24"/>
                <w:szCs w:val="24"/>
              </w:rPr>
              <w:t>Цена закупки</w:t>
            </w:r>
          </w:p>
        </w:tc>
        <w:tc>
          <w:tcPr>
            <w:tcW w:w="5963" w:type="dxa"/>
            <w:vMerge/>
            <w:vAlign w:val="center"/>
          </w:tcPr>
          <w:p w14:paraId="0B0C6B7A" w14:textId="77777777" w:rsidR="00AD432A" w:rsidRPr="001909BC" w:rsidRDefault="00AD432A" w:rsidP="00B46D58">
            <w:pPr>
              <w:pStyle w:val="23"/>
              <w:widowControl w:val="0"/>
              <w:spacing w:after="120" w:line="240" w:lineRule="auto"/>
              <w:ind w:firstLine="0"/>
              <w:rPr>
                <w:rFonts w:ascii="Times New Roman" w:hAnsi="Times New Roman"/>
                <w:i/>
                <w:sz w:val="24"/>
                <w:szCs w:val="24"/>
              </w:rPr>
            </w:pPr>
          </w:p>
        </w:tc>
      </w:tr>
      <w:tr w:rsidR="00C267FF" w:rsidRPr="001909BC" w14:paraId="620CA9F5" w14:textId="77777777" w:rsidTr="00453778">
        <w:trPr>
          <w:jc w:val="center"/>
        </w:trPr>
        <w:tc>
          <w:tcPr>
            <w:tcW w:w="1530" w:type="dxa"/>
            <w:vAlign w:val="center"/>
          </w:tcPr>
          <w:p w14:paraId="3B0EBA0D" w14:textId="47EE3B19"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shd w:val="clear" w:color="auto" w:fill="auto"/>
            <w:vAlign w:val="bottom"/>
          </w:tcPr>
          <w:p w14:paraId="3F044CBB" w14:textId="21E5FDCF"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269313</w:t>
            </w:r>
          </w:p>
        </w:tc>
        <w:tc>
          <w:tcPr>
            <w:tcW w:w="5963" w:type="dxa"/>
          </w:tcPr>
          <w:p w14:paraId="23006AC4" w14:textId="01F3F120"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u w:val="single"/>
                <w:vertAlign w:val="subscript"/>
              </w:rPr>
            </w:pPr>
            <w:r w:rsidRPr="001909BC">
              <w:rPr>
                <w:rFonts w:ascii="Times New Roman" w:hAnsi="Times New Roman"/>
                <w:bCs/>
                <w:sz w:val="24"/>
                <w:szCs w:val="24"/>
              </w:rPr>
              <w:t>Хлеб</w:t>
            </w:r>
          </w:p>
        </w:tc>
      </w:tr>
      <w:tr w:rsidR="00C267FF" w:rsidRPr="001909BC" w14:paraId="539A9F8C" w14:textId="77777777" w:rsidTr="00453778">
        <w:trPr>
          <w:jc w:val="center"/>
        </w:trPr>
        <w:tc>
          <w:tcPr>
            <w:tcW w:w="1530" w:type="dxa"/>
            <w:vAlign w:val="center"/>
          </w:tcPr>
          <w:p w14:paraId="1AE10428" w14:textId="195E0D8B"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shd w:val="clear" w:color="auto" w:fill="auto"/>
            <w:vAlign w:val="bottom"/>
          </w:tcPr>
          <w:p w14:paraId="45693870" w14:textId="271C3456"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2405.76</w:t>
            </w:r>
          </w:p>
        </w:tc>
        <w:tc>
          <w:tcPr>
            <w:tcW w:w="5963" w:type="dxa"/>
          </w:tcPr>
          <w:p w14:paraId="70A70C95" w14:textId="20B47CB9"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Соль мелкая</w:t>
            </w:r>
          </w:p>
        </w:tc>
      </w:tr>
      <w:tr w:rsidR="00C267FF" w:rsidRPr="001909BC" w14:paraId="02461463" w14:textId="77777777" w:rsidTr="00453778">
        <w:trPr>
          <w:jc w:val="center"/>
        </w:trPr>
        <w:tc>
          <w:tcPr>
            <w:tcW w:w="1530" w:type="dxa"/>
            <w:vAlign w:val="center"/>
          </w:tcPr>
          <w:p w14:paraId="6DE79B98" w14:textId="483A50B5"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shd w:val="clear" w:color="auto" w:fill="auto"/>
            <w:vAlign w:val="bottom"/>
          </w:tcPr>
          <w:p w14:paraId="6948F8F9" w14:textId="15C7796C"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48111</w:t>
            </w:r>
          </w:p>
        </w:tc>
        <w:tc>
          <w:tcPr>
            <w:tcW w:w="5963" w:type="dxa"/>
          </w:tcPr>
          <w:p w14:paraId="2F8451E2" w14:textId="4B496CC6"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Подсолнечное масло, рафинированное</w:t>
            </w:r>
          </w:p>
        </w:tc>
      </w:tr>
      <w:tr w:rsidR="00C267FF" w:rsidRPr="001909BC" w14:paraId="78A9F106" w14:textId="77777777" w:rsidTr="00453778">
        <w:trPr>
          <w:jc w:val="center"/>
        </w:trPr>
        <w:tc>
          <w:tcPr>
            <w:tcW w:w="1530" w:type="dxa"/>
            <w:vAlign w:val="center"/>
          </w:tcPr>
          <w:p w14:paraId="1C256763"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shd w:val="clear" w:color="auto" w:fill="auto"/>
            <w:vAlign w:val="bottom"/>
          </w:tcPr>
          <w:p w14:paraId="61FC01DA" w14:textId="6219EC78"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70001.6</w:t>
            </w:r>
          </w:p>
        </w:tc>
        <w:tc>
          <w:tcPr>
            <w:tcW w:w="5963" w:type="dxa"/>
          </w:tcPr>
          <w:p w14:paraId="1BDFED93" w14:textId="12987643"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Рис</w:t>
            </w:r>
          </w:p>
        </w:tc>
      </w:tr>
      <w:tr w:rsidR="00C267FF" w:rsidRPr="001909BC" w14:paraId="78708348" w14:textId="77777777" w:rsidTr="00A55972">
        <w:trPr>
          <w:jc w:val="center"/>
        </w:trPr>
        <w:tc>
          <w:tcPr>
            <w:tcW w:w="1530" w:type="dxa"/>
            <w:vAlign w:val="center"/>
          </w:tcPr>
          <w:p w14:paraId="7DC62870"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360A5829" w14:textId="4B4DA9E7"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18676</w:t>
            </w:r>
          </w:p>
        </w:tc>
        <w:tc>
          <w:tcPr>
            <w:tcW w:w="5963" w:type="dxa"/>
          </w:tcPr>
          <w:p w14:paraId="45E4DFF5" w14:textId="728E55EF" w:rsidR="00C267FF" w:rsidRPr="00E32C3F" w:rsidRDefault="00C267FF" w:rsidP="00F84A0B">
            <w:pPr>
              <w:pStyle w:val="23"/>
              <w:widowControl w:val="0"/>
              <w:spacing w:after="120" w:line="240" w:lineRule="auto"/>
              <w:ind w:firstLine="0"/>
              <w:jc w:val="left"/>
              <w:rPr>
                <w:rFonts w:ascii="Times New Roman" w:hAnsi="Times New Roman"/>
                <w:bCs/>
                <w:color w:val="FF0000"/>
                <w:sz w:val="24"/>
                <w:szCs w:val="24"/>
                <w:lang w:val="en-US"/>
              </w:rPr>
            </w:pPr>
            <w:r w:rsidRPr="001909BC">
              <w:rPr>
                <w:rFonts w:ascii="Times New Roman" w:hAnsi="Times New Roman"/>
                <w:bCs/>
                <w:sz w:val="24"/>
                <w:szCs w:val="24"/>
              </w:rPr>
              <w:t>Морковь</w:t>
            </w:r>
          </w:p>
        </w:tc>
      </w:tr>
      <w:tr w:rsidR="00C267FF" w:rsidRPr="001909BC" w14:paraId="3B8A7E34" w14:textId="77777777" w:rsidTr="00BE3E88">
        <w:trPr>
          <w:jc w:val="center"/>
        </w:trPr>
        <w:tc>
          <w:tcPr>
            <w:tcW w:w="1530" w:type="dxa"/>
            <w:vAlign w:val="center"/>
          </w:tcPr>
          <w:p w14:paraId="64FD4894"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63D6537E" w14:textId="151E4126"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53682.5</w:t>
            </w:r>
          </w:p>
        </w:tc>
        <w:tc>
          <w:tcPr>
            <w:tcW w:w="5963" w:type="dxa"/>
          </w:tcPr>
          <w:p w14:paraId="304E0109" w14:textId="0B18C55C"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E32C3F">
              <w:rPr>
                <w:rFonts w:ascii="Times New Roman" w:hAnsi="Times New Roman"/>
                <w:bCs/>
                <w:sz w:val="24"/>
                <w:szCs w:val="24"/>
              </w:rPr>
              <w:t>Фасоль зернистая</w:t>
            </w:r>
          </w:p>
        </w:tc>
      </w:tr>
      <w:tr w:rsidR="00C267FF" w:rsidRPr="001909BC" w14:paraId="596D317A" w14:textId="77777777" w:rsidTr="00A55972">
        <w:trPr>
          <w:jc w:val="center"/>
        </w:trPr>
        <w:tc>
          <w:tcPr>
            <w:tcW w:w="1530" w:type="dxa"/>
            <w:vAlign w:val="center"/>
          </w:tcPr>
          <w:p w14:paraId="41972C92"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5F95A1AC" w14:textId="189032A7"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118048</w:t>
            </w:r>
          </w:p>
        </w:tc>
        <w:tc>
          <w:tcPr>
            <w:tcW w:w="5963" w:type="dxa"/>
          </w:tcPr>
          <w:p w14:paraId="0A682C03" w14:textId="635CFF8F"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Яблоко</w:t>
            </w:r>
          </w:p>
        </w:tc>
      </w:tr>
      <w:tr w:rsidR="00C267FF" w:rsidRPr="001909BC" w14:paraId="756B6424" w14:textId="77777777" w:rsidTr="00A55972">
        <w:trPr>
          <w:jc w:val="center"/>
        </w:trPr>
        <w:tc>
          <w:tcPr>
            <w:tcW w:w="1530" w:type="dxa"/>
            <w:vAlign w:val="center"/>
          </w:tcPr>
          <w:p w14:paraId="49231D9B"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63339341" w14:textId="21F0BE29"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59589.9</w:t>
            </w:r>
          </w:p>
        </w:tc>
        <w:tc>
          <w:tcPr>
            <w:tcW w:w="5963" w:type="dxa"/>
          </w:tcPr>
          <w:p w14:paraId="4CA51D8C" w14:textId="1515DCD0"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Капуста очищенная</w:t>
            </w:r>
          </w:p>
        </w:tc>
      </w:tr>
      <w:tr w:rsidR="00C267FF" w:rsidRPr="001909BC" w14:paraId="5F13EBB9" w14:textId="77777777" w:rsidTr="00A55972">
        <w:trPr>
          <w:jc w:val="center"/>
        </w:trPr>
        <w:tc>
          <w:tcPr>
            <w:tcW w:w="1530" w:type="dxa"/>
            <w:vAlign w:val="center"/>
          </w:tcPr>
          <w:p w14:paraId="45ECF6BF"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2EC2D188" w14:textId="65200836"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12535</w:t>
            </w:r>
          </w:p>
        </w:tc>
        <w:tc>
          <w:tcPr>
            <w:tcW w:w="5963" w:type="dxa"/>
          </w:tcPr>
          <w:p w14:paraId="02ED2793" w14:textId="5701172F"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Свекла</w:t>
            </w:r>
          </w:p>
        </w:tc>
      </w:tr>
      <w:tr w:rsidR="00C267FF" w:rsidRPr="001909BC" w14:paraId="363F2B15" w14:textId="77777777" w:rsidTr="00A55972">
        <w:trPr>
          <w:jc w:val="center"/>
        </w:trPr>
        <w:tc>
          <w:tcPr>
            <w:tcW w:w="1530" w:type="dxa"/>
            <w:vAlign w:val="center"/>
          </w:tcPr>
          <w:p w14:paraId="50DF9868"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2CE6B722" w14:textId="143A5066"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56317.5</w:t>
            </w:r>
          </w:p>
        </w:tc>
        <w:tc>
          <w:tcPr>
            <w:tcW w:w="5963" w:type="dxa"/>
          </w:tcPr>
          <w:p w14:paraId="2A0C55AA" w14:textId="1723B2E3"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Картофель</w:t>
            </w:r>
          </w:p>
        </w:tc>
      </w:tr>
      <w:tr w:rsidR="00C267FF" w:rsidRPr="001909BC" w14:paraId="70B6F9DF" w14:textId="77777777" w:rsidTr="00A55972">
        <w:trPr>
          <w:jc w:val="center"/>
        </w:trPr>
        <w:tc>
          <w:tcPr>
            <w:tcW w:w="1530" w:type="dxa"/>
            <w:vAlign w:val="center"/>
          </w:tcPr>
          <w:p w14:paraId="74C8AA52"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513AF9C8" w14:textId="3CF97325"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253504</w:t>
            </w:r>
          </w:p>
        </w:tc>
        <w:tc>
          <w:tcPr>
            <w:tcW w:w="5963" w:type="dxa"/>
          </w:tcPr>
          <w:p w14:paraId="5E8D605F" w14:textId="72A347AA"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Мясо куриное замороженное, /Куриная грудка/</w:t>
            </w:r>
          </w:p>
        </w:tc>
      </w:tr>
      <w:tr w:rsidR="00C267FF" w:rsidRPr="001909BC" w14:paraId="1905C96E" w14:textId="77777777" w:rsidTr="00A55972">
        <w:trPr>
          <w:jc w:val="center"/>
        </w:trPr>
        <w:tc>
          <w:tcPr>
            <w:tcW w:w="1530" w:type="dxa"/>
            <w:vAlign w:val="center"/>
          </w:tcPr>
          <w:p w14:paraId="2AFFCF3D"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32BE1E1E" w14:textId="014A660F"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38297.6</w:t>
            </w:r>
          </w:p>
        </w:tc>
        <w:tc>
          <w:tcPr>
            <w:tcW w:w="5963" w:type="dxa"/>
          </w:tcPr>
          <w:p w14:paraId="42963F43" w14:textId="68210DBD"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B40B51">
              <w:rPr>
                <w:rFonts w:ascii="Times New Roman" w:hAnsi="Times New Roman"/>
                <w:bCs/>
                <w:sz w:val="24"/>
                <w:szCs w:val="24"/>
              </w:rPr>
              <w:t>Гречиха</w:t>
            </w:r>
          </w:p>
        </w:tc>
      </w:tr>
      <w:tr w:rsidR="00C267FF" w:rsidRPr="001909BC" w14:paraId="07FAD3A2" w14:textId="77777777" w:rsidTr="00A55972">
        <w:trPr>
          <w:jc w:val="center"/>
        </w:trPr>
        <w:tc>
          <w:tcPr>
            <w:tcW w:w="1530" w:type="dxa"/>
            <w:vAlign w:val="center"/>
          </w:tcPr>
          <w:p w14:paraId="7F261FEF"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74A417EB" w14:textId="3122E2B4"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129907</w:t>
            </w:r>
          </w:p>
        </w:tc>
        <w:tc>
          <w:tcPr>
            <w:tcW w:w="5963" w:type="dxa"/>
          </w:tcPr>
          <w:p w14:paraId="56369B90" w14:textId="68160099" w:rsidR="00C267FF" w:rsidRPr="00B40B51" w:rsidRDefault="00C267FF" w:rsidP="00F84A0B">
            <w:pPr>
              <w:pStyle w:val="23"/>
              <w:widowControl w:val="0"/>
              <w:spacing w:after="120" w:line="240" w:lineRule="auto"/>
              <w:ind w:firstLine="0"/>
              <w:jc w:val="left"/>
              <w:rPr>
                <w:rFonts w:ascii="Times New Roman" w:hAnsi="Times New Roman"/>
                <w:bCs/>
                <w:color w:val="FF0000"/>
                <w:sz w:val="24"/>
                <w:szCs w:val="24"/>
                <w:lang w:val="en-US"/>
              </w:rPr>
            </w:pPr>
            <w:r w:rsidRPr="001909BC">
              <w:rPr>
                <w:rFonts w:ascii="Times New Roman" w:hAnsi="Times New Roman"/>
                <w:bCs/>
                <w:sz w:val="24"/>
                <w:szCs w:val="24"/>
              </w:rPr>
              <w:t>Яйцо</w:t>
            </w:r>
          </w:p>
        </w:tc>
      </w:tr>
      <w:tr w:rsidR="00C267FF" w:rsidRPr="001909BC" w14:paraId="2D0C62C2" w14:textId="77777777" w:rsidTr="00A55972">
        <w:trPr>
          <w:jc w:val="center"/>
        </w:trPr>
        <w:tc>
          <w:tcPr>
            <w:tcW w:w="1530" w:type="dxa"/>
            <w:vAlign w:val="center"/>
          </w:tcPr>
          <w:p w14:paraId="291DD756"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78DACFB0" w14:textId="5549501A"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27330.6</w:t>
            </w:r>
          </w:p>
        </w:tc>
        <w:tc>
          <w:tcPr>
            <w:tcW w:w="5963" w:type="dxa"/>
          </w:tcPr>
          <w:p w14:paraId="7D5E7DC8" w14:textId="6FE5514D"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Макаронные изделия</w:t>
            </w:r>
          </w:p>
        </w:tc>
      </w:tr>
      <w:tr w:rsidR="00C267FF" w:rsidRPr="001909BC" w14:paraId="07F925D1" w14:textId="77777777" w:rsidTr="00A55972">
        <w:trPr>
          <w:jc w:val="center"/>
        </w:trPr>
        <w:tc>
          <w:tcPr>
            <w:tcW w:w="1530" w:type="dxa"/>
            <w:vAlign w:val="center"/>
          </w:tcPr>
          <w:p w14:paraId="32DE7C4F"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1C53AFCE" w14:textId="3222D0EF"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13739.5</w:t>
            </w:r>
          </w:p>
        </w:tc>
        <w:tc>
          <w:tcPr>
            <w:tcW w:w="5963" w:type="dxa"/>
          </w:tcPr>
          <w:p w14:paraId="518C21CA" w14:textId="65B9745A"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Горох</w:t>
            </w:r>
          </w:p>
        </w:tc>
      </w:tr>
      <w:tr w:rsidR="00C267FF" w:rsidRPr="001909BC" w14:paraId="58BC2E14" w14:textId="77777777" w:rsidTr="00A55972">
        <w:trPr>
          <w:jc w:val="center"/>
        </w:trPr>
        <w:tc>
          <w:tcPr>
            <w:tcW w:w="1530" w:type="dxa"/>
            <w:vAlign w:val="center"/>
          </w:tcPr>
          <w:p w14:paraId="5B6E1371"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28ECB330" w14:textId="74D5EA5C"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32046</w:t>
            </w:r>
          </w:p>
        </w:tc>
        <w:tc>
          <w:tcPr>
            <w:tcW w:w="5963" w:type="dxa"/>
          </w:tcPr>
          <w:p w14:paraId="1BA309D0" w14:textId="3E949947" w:rsidR="00C267FF" w:rsidRPr="00B40B51" w:rsidRDefault="00C267FF" w:rsidP="00F84A0B">
            <w:pPr>
              <w:pStyle w:val="23"/>
              <w:widowControl w:val="0"/>
              <w:spacing w:after="120" w:line="240" w:lineRule="auto"/>
              <w:ind w:firstLine="0"/>
              <w:jc w:val="left"/>
              <w:rPr>
                <w:rFonts w:ascii="Times New Roman" w:hAnsi="Times New Roman"/>
                <w:bCs/>
                <w:color w:val="FF0000"/>
                <w:sz w:val="24"/>
                <w:szCs w:val="24"/>
                <w:lang w:val="en-US"/>
              </w:rPr>
            </w:pPr>
            <w:r w:rsidRPr="001909BC">
              <w:rPr>
                <w:rFonts w:ascii="Times New Roman" w:hAnsi="Times New Roman"/>
                <w:bCs/>
                <w:sz w:val="24"/>
                <w:szCs w:val="24"/>
              </w:rPr>
              <w:t>Чечевица</w:t>
            </w:r>
          </w:p>
        </w:tc>
      </w:tr>
      <w:tr w:rsidR="00C267FF" w:rsidRPr="001909BC" w14:paraId="125CC22F" w14:textId="77777777" w:rsidTr="00A55972">
        <w:trPr>
          <w:jc w:val="center"/>
        </w:trPr>
        <w:tc>
          <w:tcPr>
            <w:tcW w:w="1530" w:type="dxa"/>
            <w:vAlign w:val="center"/>
          </w:tcPr>
          <w:p w14:paraId="711FA5D1"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6629387C" w14:textId="2BE59C76"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156934</w:t>
            </w:r>
          </w:p>
        </w:tc>
        <w:tc>
          <w:tcPr>
            <w:tcW w:w="5963" w:type="dxa"/>
          </w:tcPr>
          <w:p w14:paraId="5668ED19" w14:textId="5A007370" w:rsidR="00C267FF" w:rsidRPr="00B40B51" w:rsidRDefault="00C267FF" w:rsidP="00F84A0B">
            <w:pPr>
              <w:pStyle w:val="23"/>
              <w:widowControl w:val="0"/>
              <w:spacing w:after="120" w:line="240" w:lineRule="auto"/>
              <w:ind w:firstLine="0"/>
              <w:jc w:val="left"/>
              <w:rPr>
                <w:rFonts w:ascii="Times New Roman" w:hAnsi="Times New Roman"/>
                <w:bCs/>
                <w:color w:val="FF0000"/>
                <w:sz w:val="24"/>
                <w:szCs w:val="24"/>
                <w:lang w:val="en-US"/>
              </w:rPr>
            </w:pPr>
            <w:r w:rsidRPr="001909BC">
              <w:rPr>
                <w:rFonts w:ascii="Times New Roman" w:hAnsi="Times New Roman"/>
                <w:bCs/>
                <w:sz w:val="24"/>
                <w:szCs w:val="24"/>
              </w:rPr>
              <w:t xml:space="preserve">Сыр </w:t>
            </w:r>
          </w:p>
        </w:tc>
      </w:tr>
      <w:tr w:rsidR="00C267FF" w:rsidRPr="001909BC" w14:paraId="0E80D176" w14:textId="77777777" w:rsidTr="00A55972">
        <w:trPr>
          <w:jc w:val="center"/>
        </w:trPr>
        <w:tc>
          <w:tcPr>
            <w:tcW w:w="1530" w:type="dxa"/>
            <w:vAlign w:val="center"/>
          </w:tcPr>
          <w:p w14:paraId="4BC8928F"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68AB686A" w14:textId="5B9E040A"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37816</w:t>
            </w:r>
          </w:p>
        </w:tc>
        <w:tc>
          <w:tcPr>
            <w:tcW w:w="5963" w:type="dxa"/>
          </w:tcPr>
          <w:p w14:paraId="12D19D00" w14:textId="41AA0890"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Кефир</w:t>
            </w:r>
          </w:p>
        </w:tc>
      </w:tr>
      <w:tr w:rsidR="00C267FF" w:rsidRPr="001909BC" w14:paraId="2AC440D6" w14:textId="77777777" w:rsidTr="00A55972">
        <w:trPr>
          <w:jc w:val="center"/>
        </w:trPr>
        <w:tc>
          <w:tcPr>
            <w:tcW w:w="1530" w:type="dxa"/>
            <w:vAlign w:val="center"/>
          </w:tcPr>
          <w:p w14:paraId="2BD2578E" w14:textId="77777777" w:rsidR="00C267FF" w:rsidRPr="001909BC" w:rsidRDefault="00C267FF" w:rsidP="00850DE8">
            <w:pPr>
              <w:pStyle w:val="23"/>
              <w:widowControl w:val="0"/>
              <w:numPr>
                <w:ilvl w:val="0"/>
                <w:numId w:val="34"/>
              </w:numPr>
              <w:spacing w:after="120" w:line="240" w:lineRule="auto"/>
              <w:jc w:val="center"/>
              <w:rPr>
                <w:rFonts w:ascii="Times New Roman" w:hAnsi="Times New Roman"/>
                <w:bCs/>
                <w:sz w:val="24"/>
                <w:szCs w:val="24"/>
              </w:rPr>
            </w:pPr>
          </w:p>
        </w:tc>
        <w:tc>
          <w:tcPr>
            <w:tcW w:w="1741" w:type="dxa"/>
            <w:vAlign w:val="bottom"/>
          </w:tcPr>
          <w:p w14:paraId="3F75A6EC" w14:textId="254B443A" w:rsidR="00C267FF" w:rsidRPr="001909BC" w:rsidRDefault="00C267FF" w:rsidP="00453778">
            <w:pPr>
              <w:pStyle w:val="23"/>
              <w:widowControl w:val="0"/>
              <w:spacing w:after="120" w:line="240" w:lineRule="auto"/>
              <w:ind w:firstLine="0"/>
              <w:jc w:val="center"/>
              <w:rPr>
                <w:rFonts w:ascii="Times New Roman" w:hAnsi="Times New Roman"/>
                <w:bCs/>
                <w:sz w:val="24"/>
                <w:szCs w:val="24"/>
              </w:rPr>
            </w:pPr>
            <w:r>
              <w:rPr>
                <w:rFonts w:ascii="Arial LatArm" w:hAnsi="Arial LatArm" w:cs="Calibri"/>
                <w:sz w:val="22"/>
                <w:szCs w:val="22"/>
              </w:rPr>
              <w:t>7735</w:t>
            </w:r>
          </w:p>
        </w:tc>
        <w:tc>
          <w:tcPr>
            <w:tcW w:w="5963" w:type="dxa"/>
          </w:tcPr>
          <w:p w14:paraId="1F917863" w14:textId="6ACF6E5D" w:rsidR="00C267FF" w:rsidRPr="001909BC" w:rsidRDefault="00C267FF" w:rsidP="00F84A0B">
            <w:pPr>
              <w:pStyle w:val="23"/>
              <w:widowControl w:val="0"/>
              <w:spacing w:after="120" w:line="240" w:lineRule="auto"/>
              <w:ind w:firstLine="0"/>
              <w:jc w:val="left"/>
              <w:rPr>
                <w:rFonts w:ascii="Times New Roman" w:hAnsi="Times New Roman"/>
                <w:bCs/>
                <w:color w:val="FF0000"/>
                <w:sz w:val="24"/>
                <w:szCs w:val="24"/>
              </w:rPr>
            </w:pPr>
            <w:r w:rsidRPr="001909BC">
              <w:rPr>
                <w:rFonts w:ascii="Times New Roman" w:hAnsi="Times New Roman"/>
                <w:bCs/>
                <w:sz w:val="24"/>
                <w:szCs w:val="24"/>
              </w:rPr>
              <w:t>Томатная паста</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lastRenderedPageBreak/>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lastRenderedPageBreak/>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1"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lastRenderedPageBreak/>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22F3F385"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F72D1D">
        <w:rPr>
          <w:rFonts w:ascii="Times New Roman" w:hAnsi="Times New Roman"/>
          <w:b/>
          <w:bCs/>
        </w:rPr>
        <w:t xml:space="preserve">ГНО «АРАКСАВАНСКАЯ СРЕДНЯЯ ШКОЛА АРАРАТСКОГО МАРЗА РЕСПУБЛИКИ АРМЕНИЯ» </w:t>
      </w:r>
      <w:r w:rsidR="005E5624" w:rsidRPr="00560A9B">
        <w:rPr>
          <w:rFonts w:ascii="Times New Roman" w:hAnsi="Times New Roman"/>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чем "</w:t>
      </w:r>
      <w:r w:rsidR="000D72A9">
        <w:rPr>
          <w:rFonts w:ascii="Times New Roman" w:hAnsi="Times New Roman"/>
          <w:b/>
          <w:bCs/>
          <w:sz w:val="24"/>
          <w:szCs w:val="24"/>
        </w:rPr>
        <w:t>10:00</w:t>
      </w:r>
      <w:r w:rsidRPr="00B71577">
        <w:rPr>
          <w:rFonts w:ascii="Times New Roman" w:hAnsi="Times New Roman"/>
          <w:b/>
          <w:bCs/>
          <w:sz w:val="24"/>
          <w:szCs w:val="24"/>
        </w:rPr>
        <w:t>" часов</w:t>
      </w:r>
      <w:r w:rsidRPr="00560A9B">
        <w:rPr>
          <w:rFonts w:ascii="Times New Roman" w:hAnsi="Times New Roman"/>
          <w:b/>
          <w:bCs/>
          <w:sz w:val="24"/>
          <w:szCs w:val="24"/>
        </w:rPr>
        <w:t xml:space="preserve"> "</w:t>
      </w:r>
      <w:r w:rsidR="00A55972">
        <w:rPr>
          <w:rFonts w:ascii="Times New Roman" w:hAnsi="Times New Roman"/>
          <w:b/>
          <w:bCs/>
          <w:sz w:val="24"/>
          <w:szCs w:val="24"/>
        </w:rPr>
        <w:t>7</w:t>
      </w:r>
      <w:r w:rsidRPr="00560A9B">
        <w:rPr>
          <w:rFonts w:ascii="Times New Roman" w:hAnsi="Times New Roman"/>
          <w:b/>
          <w:bCs/>
          <w:sz w:val="24"/>
          <w:szCs w:val="24"/>
        </w:rPr>
        <w:t>"-го</w:t>
      </w:r>
      <w:r w:rsidRPr="00560A9B">
        <w:rPr>
          <w:rFonts w:ascii="Times New Roman" w:hAnsi="Times New Roman"/>
          <w:sz w:val="24"/>
          <w:szCs w:val="24"/>
        </w:rPr>
        <w:t xml:space="preserve"> 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73C86EAD"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proofErr w:type="spellStart"/>
      <w:r w:rsidR="008D7CC0" w:rsidRPr="00560A9B">
        <w:rPr>
          <w:rFonts w:ascii="Times New Roman" w:hAnsi="Times New Roman"/>
          <w:b/>
          <w:bCs/>
          <w:sz w:val="24"/>
          <w:szCs w:val="24"/>
        </w:rPr>
        <w:t>Асмик</w:t>
      </w:r>
      <w:proofErr w:type="spellEnd"/>
      <w:r w:rsidR="008D7CC0" w:rsidRPr="00560A9B">
        <w:rPr>
          <w:rFonts w:ascii="Times New Roman" w:hAnsi="Times New Roman"/>
          <w:b/>
          <w:bCs/>
          <w:sz w:val="24"/>
          <w:szCs w:val="24"/>
        </w:rPr>
        <w:t xml:space="preserve"> Тадевосян</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2"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w:t>
      </w:r>
      <w:r w:rsidRPr="00560A9B">
        <w:rPr>
          <w:rFonts w:ascii="Times New Roman" w:hAnsi="Times New Roman"/>
          <w:sz w:val="24"/>
          <w:szCs w:val="24"/>
        </w:rPr>
        <w:lastRenderedPageBreak/>
        <w:t xml:space="preserve">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Оценка и сравнение ценовых предложений участников осуществляются без исчисления </w:t>
      </w:r>
      <w:r w:rsidRPr="00560A9B">
        <w:rPr>
          <w:rFonts w:ascii="Times New Roman" w:hAnsi="Times New Roman"/>
          <w:sz w:val="24"/>
          <w:szCs w:val="24"/>
        </w:rPr>
        <w:lastRenderedPageBreak/>
        <w:t>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 xml:space="preserve">При этом обеспечение заявки подлежит возврату в течение пяти рабочих дней, следующих за днем заключения договора. В случае </w:t>
      </w:r>
      <w:r w:rsidR="007A2CBF" w:rsidRPr="00560A9B">
        <w:rPr>
          <w:strike/>
        </w:rPr>
        <w:lastRenderedPageBreak/>
        <w:t>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4"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lastRenderedPageBreak/>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3BC19BF4"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560A9B">
        <w:rPr>
          <w:rFonts w:ascii="Times New Roman" w:hAnsi="Times New Roman"/>
          <w:b/>
          <w:bCs/>
          <w:sz w:val="24"/>
          <w:szCs w:val="24"/>
        </w:rPr>
        <w:t>"</w:t>
      </w:r>
      <w:r w:rsidR="00A55972">
        <w:rPr>
          <w:rFonts w:ascii="Times New Roman" w:hAnsi="Times New Roman"/>
          <w:b/>
          <w:bCs/>
          <w:sz w:val="24"/>
          <w:szCs w:val="24"/>
        </w:rPr>
        <w:t>7"</w:t>
      </w:r>
      <w:r w:rsidR="00A55972">
        <w:rPr>
          <w:rFonts w:ascii="Times New Roman" w:hAnsi="Times New Roman"/>
          <w:b/>
          <w:bCs/>
          <w:sz w:val="24"/>
          <w:szCs w:val="24"/>
          <w:lang w:val="hy-AM"/>
        </w:rPr>
        <w:t>-</w:t>
      </w:r>
      <w:proofErr w:type="spellStart"/>
      <w:r w:rsidRPr="00560A9B">
        <w:rPr>
          <w:rFonts w:ascii="Times New Roman" w:hAnsi="Times New Roman"/>
          <w:b/>
          <w:bCs/>
          <w:sz w:val="24"/>
          <w:szCs w:val="24"/>
        </w:rPr>
        <w:t>ый</w:t>
      </w:r>
      <w:proofErr w:type="spellEnd"/>
      <w:r w:rsidRPr="00560A9B">
        <w:rPr>
          <w:rFonts w:ascii="Times New Roman" w:hAnsi="Times New Roman"/>
          <w:b/>
          <w:bCs/>
          <w:sz w:val="24"/>
          <w:szCs w:val="24"/>
        </w:rPr>
        <w:t xml:space="preserve"> день </w:t>
      </w:r>
      <w:r w:rsidRPr="00B71577">
        <w:rPr>
          <w:rFonts w:ascii="Times New Roman" w:hAnsi="Times New Roman"/>
          <w:b/>
          <w:bCs/>
          <w:sz w:val="24"/>
          <w:szCs w:val="24"/>
        </w:rPr>
        <w:t>в "</w:t>
      </w:r>
      <w:r w:rsidR="000D72A9">
        <w:rPr>
          <w:rFonts w:ascii="Times New Roman" w:hAnsi="Times New Roman"/>
          <w:b/>
          <w:bCs/>
          <w:sz w:val="24"/>
          <w:szCs w:val="24"/>
        </w:rPr>
        <w:t>10:00</w:t>
      </w:r>
      <w:r w:rsidRPr="00B71577">
        <w:rPr>
          <w:rFonts w:ascii="Times New Roman" w:hAnsi="Times New Roman"/>
          <w:b/>
          <w:bCs/>
          <w:sz w:val="24"/>
          <w:szCs w:val="24"/>
        </w:rPr>
        <w:t>"</w:t>
      </w:r>
      <w:r w:rsidRPr="00560A9B">
        <w:rPr>
          <w:rFonts w:ascii="Times New Roman" w:hAnsi="Times New Roman"/>
          <w:sz w:val="24"/>
          <w:szCs w:val="24"/>
        </w:rPr>
        <w:t xml:space="preserve"> 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При равенстве предложенных наименьших цен</w:t>
      </w:r>
      <w:del w:id="6"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7"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8"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участник исправляет зафиксированное несоответствие в срок, установленный </w:t>
      </w:r>
      <w:r w:rsidRPr="00560A9B">
        <w:rPr>
          <w:rFonts w:ascii="Times New Roman" w:hAnsi="Times New Roman"/>
          <w:sz w:val="24"/>
          <w:szCs w:val="24"/>
        </w:rPr>
        <w:lastRenderedPageBreak/>
        <w:t>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9"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w:t>
      </w:r>
      <w:r w:rsidR="007E2805" w:rsidRPr="00560A9B">
        <w:rPr>
          <w:rFonts w:ascii="Times New Roman" w:hAnsi="Times New Roman"/>
        </w:rPr>
        <w:lastRenderedPageBreak/>
        <w:t xml:space="preserve">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 xml:space="preserve">До заключения договора заказчик, не позднее чем в первый рабочий день, следующий за </w:t>
      </w:r>
      <w:r w:rsidRPr="00560A9B">
        <w:rPr>
          <w:rFonts w:ascii="Times New Roman" w:hAnsi="Times New Roman"/>
          <w:spacing w:val="-6"/>
          <w:sz w:val="24"/>
          <w:szCs w:val="24"/>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10"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t>Приложение № 1</w:t>
      </w:r>
    </w:p>
    <w:p w14:paraId="7BFB54B6" w14:textId="10300329"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0D72A9">
        <w:rPr>
          <w:rFonts w:ascii="Times New Roman" w:hAnsi="Times New Roman"/>
          <w:b/>
          <w:bCs/>
        </w:rPr>
        <w:t>ԱՄԱՄԴ-ԳՀԱՊՁԲ-25/1</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77777777" w:rsidR="00374F4A" w:rsidRPr="00560A9B" w:rsidRDefault="00374F4A" w:rsidP="00B46D58">
      <w:pPr>
        <w:jc w:val="both"/>
        <w:rPr>
          <w:u w:val="single"/>
        </w:rPr>
      </w:pPr>
      <w:r w:rsidRPr="00560A9B">
        <w:lastRenderedPageBreak/>
        <w:t xml:space="preserve">желает участвовать в лоте (лотах)_______________________________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20CD6E1E" w:rsidR="00374F4A" w:rsidRPr="00560A9B" w:rsidRDefault="00374F4A" w:rsidP="00B46D58">
      <w:pPr>
        <w:jc w:val="both"/>
      </w:pPr>
      <w:r w:rsidRPr="00560A9B">
        <w:t xml:space="preserve">______________________________________________ под кодом </w:t>
      </w:r>
      <w:r w:rsidR="000D72A9">
        <w:rPr>
          <w:b/>
          <w:bCs/>
          <w:sz w:val="20"/>
          <w:szCs w:val="20"/>
        </w:rPr>
        <w:t>ԱՄԱՄԴ-ԳՀԱՊՁԲ-25/1</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7F7ACC2D"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0D72A9">
        <w:rPr>
          <w:b/>
          <w:bCs/>
          <w:sz w:val="20"/>
          <w:szCs w:val="20"/>
        </w:rPr>
        <w:t>ԱՄԱՄԴ-ԳՀԱՊՁԲ-25/1</w:t>
      </w:r>
      <w:r w:rsidR="003D2FA3" w:rsidRPr="00560A9B">
        <w:t xml:space="preserve"> </w:t>
      </w:r>
      <w:r w:rsidRPr="00560A9B">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52743162"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0D72A9">
        <w:rPr>
          <w:rFonts w:ascii="Times New Roman" w:hAnsi="Times New Roman"/>
          <w:b/>
          <w:bCs/>
          <w:sz w:val="20"/>
          <w:szCs w:val="20"/>
        </w:rPr>
        <w:t>ԱՄԱՄԴ-ԳՀԱՊՁԲ-25/1</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1"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lastRenderedPageBreak/>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21A1FEC8"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0D72A9">
        <w:rPr>
          <w:rFonts w:ascii="Times New Roman" w:hAnsi="Times New Roman"/>
          <w:b/>
          <w:sz w:val="24"/>
          <w:szCs w:val="24"/>
        </w:rPr>
        <w:t>ԱՄԱՄԴ-ԳՀԱՊՁԲ-25/1</w:t>
      </w:r>
      <w:r w:rsidR="00920C90" w:rsidRPr="00560A9B">
        <w:rPr>
          <w:rFonts w:ascii="Times New Roman" w:hAnsi="Times New Roman"/>
          <w:b/>
          <w:sz w:val="24"/>
          <w:szCs w:val="24"/>
        </w:rPr>
        <w:t xml:space="preserve"> </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546E95E4"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0D72A9">
        <w:rPr>
          <w:b/>
          <w:bCs/>
          <w:sz w:val="20"/>
          <w:szCs w:val="20"/>
        </w:rPr>
        <w:t>ԱՄԱՄԴ-ԳՀԱՊՁԲ-25/1</w:t>
      </w:r>
      <w:r w:rsidR="00D043C1" w:rsidRPr="00560A9B">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0F6A8583" w:rsidR="00AB6E69" w:rsidRPr="00560A9B" w:rsidRDefault="00AB6E69" w:rsidP="00AB6E69">
      <w:pPr>
        <w:pStyle w:val="3"/>
        <w:keepNext w:val="0"/>
        <w:widowControl w:val="0"/>
        <w:spacing w:after="160" w:line="240" w:lineRule="auto"/>
        <w:ind w:firstLine="567"/>
        <w:jc w:val="right"/>
        <w:rPr>
          <w:rFonts w:ascii="Times New Roman" w:hAnsi="Times New Roman"/>
          <w:b/>
          <w:i w:val="0"/>
          <w:iCs/>
          <w:sz w:val="24"/>
          <w:szCs w:val="24"/>
        </w:rPr>
      </w:pPr>
      <w:r w:rsidRPr="00560A9B">
        <w:rPr>
          <w:rFonts w:ascii="Times New Roman" w:hAnsi="Times New Roman"/>
          <w:b/>
          <w:i w:val="0"/>
          <w:iCs/>
          <w:sz w:val="24"/>
          <w:szCs w:val="24"/>
        </w:rPr>
        <w:t xml:space="preserve">под кодом </w:t>
      </w:r>
      <w:r w:rsidR="000D72A9">
        <w:rPr>
          <w:rFonts w:ascii="Times New Roman" w:hAnsi="Times New Roman"/>
          <w:b/>
          <w:i w:val="0"/>
          <w:iCs/>
          <w:sz w:val="24"/>
          <w:szCs w:val="24"/>
        </w:rPr>
        <w:t>ԱՄԱՄԴ-ԳՀԱՊՁԲ-25/1</w:t>
      </w:r>
      <w:r w:rsidR="00920C90" w:rsidRPr="00560A9B">
        <w:rPr>
          <w:rFonts w:ascii="Times New Roman" w:hAnsi="Times New Roman"/>
          <w:b/>
          <w:i w:val="0"/>
          <w:iCs/>
          <w:sz w:val="24"/>
          <w:szCs w:val="24"/>
        </w:rPr>
        <w:t xml:space="preserve">             </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2"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9574BF"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9574BF"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9574BF"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9574BF"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9574BF"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9574BF"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9574BF"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9574BF"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9574BF"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9574BF"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9574BF"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9574BF"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9574BF"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9574BF"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9574BF"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9574BF"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9574BF"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9574BF"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9574BF"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9574BF"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9574BF"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9574BF"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3"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3DA6FBAF"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0D72A9">
        <w:rPr>
          <w:rFonts w:ascii="Times New Roman" w:hAnsi="Times New Roman"/>
          <w:b/>
          <w:sz w:val="24"/>
          <w:szCs w:val="24"/>
        </w:rPr>
        <w:t>ԱՄԱՄԴ-ԳՀԱՊՁԲ-25/1</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3703EB47" w:rsidR="005744FC" w:rsidRPr="00560A9B" w:rsidRDefault="00133D80" w:rsidP="00133D80">
      <w:pPr>
        <w:widowControl w:val="0"/>
        <w:spacing w:after="160"/>
        <w:jc w:val="both"/>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0D72A9">
        <w:rPr>
          <w:b/>
          <w:bCs/>
          <w:spacing w:val="-6"/>
          <w:sz w:val="20"/>
          <w:szCs w:val="20"/>
        </w:rPr>
        <w:t>ԱՄԱՄԴ-ԳՀԱՊՁԲ-25/1</w:t>
      </w:r>
      <w:r w:rsidR="00920C90" w:rsidRPr="00560A9B">
        <w:rPr>
          <w:spacing w:val="-6"/>
        </w:rPr>
        <w:t xml:space="preserve"> </w:t>
      </w:r>
      <w:r w:rsidR="00B2572B" w:rsidRPr="00560A9B">
        <w:rPr>
          <w:spacing w:val="-6"/>
        </w:rPr>
        <w:t>*,</w:t>
      </w:r>
      <w:r w:rsidR="00B2572B" w:rsidRPr="00560A9B">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455"/>
        <w:gridCol w:w="2473"/>
        <w:gridCol w:w="1701"/>
        <w:gridCol w:w="1984"/>
      </w:tblGrid>
      <w:tr w:rsidR="0009191C" w:rsidRPr="00560A9B" w14:paraId="579B0025" w14:textId="77777777" w:rsidTr="00133D80">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473"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133D80">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09191C" w:rsidRPr="00560A9B" w14:paraId="30C25123" w14:textId="77777777" w:rsidTr="00133D80">
        <w:trPr>
          <w:trHeight w:val="521"/>
          <w:jc w:val="center"/>
        </w:trPr>
        <w:tc>
          <w:tcPr>
            <w:tcW w:w="1103" w:type="dxa"/>
            <w:tcBorders>
              <w:top w:val="single" w:sz="4" w:space="0" w:color="auto"/>
              <w:left w:val="single" w:sz="4" w:space="0" w:color="auto"/>
              <w:bottom w:val="single" w:sz="4" w:space="0" w:color="auto"/>
              <w:right w:val="single" w:sz="4" w:space="0" w:color="auto"/>
            </w:tcBorders>
            <w:vAlign w:val="center"/>
          </w:tcPr>
          <w:p w14:paraId="6CCF9EA1" w14:textId="77777777" w:rsidR="0009191C" w:rsidRPr="00560A9B" w:rsidRDefault="0009191C" w:rsidP="00B46D58">
            <w:pPr>
              <w:widowControl w:val="0"/>
              <w:jc w:val="center"/>
              <w:rPr>
                <w:b/>
                <w:bCs/>
                <w:sz w:val="20"/>
                <w:szCs w:val="20"/>
              </w:rPr>
            </w:pPr>
            <w:r w:rsidRPr="00560A9B">
              <w:rPr>
                <w:b/>
                <w:sz w:val="20"/>
                <w:szCs w:val="20"/>
              </w:rPr>
              <w:t>2</w:t>
            </w:r>
          </w:p>
        </w:tc>
        <w:tc>
          <w:tcPr>
            <w:tcW w:w="2455" w:type="dxa"/>
            <w:tcBorders>
              <w:top w:val="single" w:sz="4" w:space="0" w:color="auto"/>
              <w:left w:val="single" w:sz="4" w:space="0" w:color="auto"/>
              <w:bottom w:val="single" w:sz="4" w:space="0" w:color="auto"/>
              <w:right w:val="single" w:sz="4" w:space="0" w:color="auto"/>
            </w:tcBorders>
            <w:vAlign w:val="center"/>
          </w:tcPr>
          <w:p w14:paraId="7405651F"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2"</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0E053FFD"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48BC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2313FA" w14:textId="77777777" w:rsidR="0009191C" w:rsidRPr="00560A9B" w:rsidRDefault="0009191C" w:rsidP="00B46D58">
            <w:pPr>
              <w:widowControl w:val="0"/>
              <w:rPr>
                <w:sz w:val="20"/>
                <w:szCs w:val="20"/>
              </w:rPr>
            </w:pPr>
          </w:p>
        </w:tc>
      </w:tr>
      <w:tr w:rsidR="0009191C" w:rsidRPr="00560A9B" w14:paraId="4A5FFC44"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9AF7419" w14:textId="77777777" w:rsidR="0009191C" w:rsidRPr="00560A9B" w:rsidRDefault="0009191C" w:rsidP="00B46D58">
            <w:pPr>
              <w:widowControl w:val="0"/>
              <w:jc w:val="center"/>
              <w:rPr>
                <w:b/>
                <w:bCs/>
                <w:sz w:val="20"/>
                <w:szCs w:val="20"/>
              </w:rPr>
            </w:pPr>
            <w:r w:rsidRPr="00560A9B">
              <w:rPr>
                <w:b/>
                <w:sz w:val="20"/>
                <w:szCs w:val="20"/>
              </w:rPr>
              <w:t>3</w:t>
            </w:r>
          </w:p>
        </w:tc>
        <w:tc>
          <w:tcPr>
            <w:tcW w:w="2455" w:type="dxa"/>
            <w:tcBorders>
              <w:top w:val="single" w:sz="4" w:space="0" w:color="auto"/>
              <w:left w:val="single" w:sz="4" w:space="0" w:color="auto"/>
              <w:bottom w:val="single" w:sz="4" w:space="0" w:color="auto"/>
              <w:right w:val="single" w:sz="4" w:space="0" w:color="auto"/>
            </w:tcBorders>
            <w:vAlign w:val="center"/>
          </w:tcPr>
          <w:p w14:paraId="4B05A864"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3"</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3319DED8"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86C822"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B874A8" w14:textId="77777777" w:rsidR="0009191C" w:rsidRPr="00560A9B" w:rsidRDefault="0009191C" w:rsidP="00B46D58">
            <w:pPr>
              <w:widowControl w:val="0"/>
              <w:jc w:val="center"/>
              <w:rPr>
                <w:sz w:val="20"/>
                <w:szCs w:val="20"/>
              </w:rPr>
            </w:pPr>
          </w:p>
        </w:tc>
      </w:tr>
      <w:tr w:rsidR="0009191C" w:rsidRPr="00560A9B" w14:paraId="0695AB1B"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5F5DA61E" w14:textId="77777777" w:rsidR="0009191C" w:rsidRPr="00560A9B" w:rsidRDefault="0009191C" w:rsidP="00B46D58">
            <w:pPr>
              <w:widowControl w:val="0"/>
              <w:jc w:val="center"/>
              <w:rPr>
                <w:b/>
                <w:bCs/>
                <w:sz w:val="20"/>
                <w:szCs w:val="20"/>
              </w:rPr>
            </w:pPr>
            <w:r w:rsidRPr="00560A9B">
              <w:rPr>
                <w:b/>
                <w:sz w:val="20"/>
                <w:szCs w:val="20"/>
              </w:rPr>
              <w:t>…</w:t>
            </w:r>
          </w:p>
        </w:tc>
        <w:tc>
          <w:tcPr>
            <w:tcW w:w="2455" w:type="dxa"/>
            <w:tcBorders>
              <w:top w:val="single" w:sz="4" w:space="0" w:color="auto"/>
              <w:left w:val="single" w:sz="4" w:space="0" w:color="auto"/>
              <w:bottom w:val="single" w:sz="4" w:space="0" w:color="auto"/>
              <w:right w:val="single" w:sz="4" w:space="0" w:color="auto"/>
            </w:tcBorders>
            <w:vAlign w:val="center"/>
          </w:tcPr>
          <w:p w14:paraId="26BAAD42" w14:textId="77777777" w:rsidR="0009191C" w:rsidRPr="00560A9B" w:rsidRDefault="0009191C" w:rsidP="00B46D58">
            <w:pPr>
              <w:widowControl w:val="0"/>
              <w:rPr>
                <w:sz w:val="20"/>
                <w:szCs w:val="20"/>
              </w:rPr>
            </w:pPr>
            <w:r w:rsidRPr="00560A9B">
              <w:rPr>
                <w:sz w:val="20"/>
                <w:szCs w:val="20"/>
              </w:rPr>
              <w:t>...</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62958714"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BFCC2"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CC66EE" w14:textId="77777777" w:rsidR="0009191C" w:rsidRPr="00560A9B" w:rsidRDefault="0009191C" w:rsidP="00B46D58">
            <w:pPr>
              <w:widowControl w:val="0"/>
              <w:jc w:val="center"/>
              <w:rPr>
                <w:sz w:val="20"/>
                <w:szCs w:val="20"/>
              </w:rPr>
            </w:pPr>
          </w:p>
        </w:tc>
      </w:tr>
      <w:tr w:rsidR="0009191C" w:rsidRPr="00560A9B" w14:paraId="592254E4" w14:textId="77777777" w:rsidTr="00133D80">
        <w:trPr>
          <w:trHeight w:val="270"/>
          <w:jc w:val="center"/>
        </w:trPr>
        <w:tc>
          <w:tcPr>
            <w:tcW w:w="1103" w:type="dxa"/>
            <w:tcBorders>
              <w:top w:val="single" w:sz="4" w:space="0" w:color="auto"/>
              <w:left w:val="single" w:sz="4" w:space="0" w:color="auto"/>
              <w:bottom w:val="single" w:sz="4" w:space="0" w:color="auto"/>
              <w:right w:val="single" w:sz="4" w:space="0" w:color="auto"/>
            </w:tcBorders>
            <w:vAlign w:val="center"/>
          </w:tcPr>
          <w:p w14:paraId="36D1DAD7" w14:textId="77777777" w:rsidR="0009191C" w:rsidRPr="00560A9B" w:rsidRDefault="0009191C" w:rsidP="00B46D58">
            <w:pPr>
              <w:widowControl w:val="0"/>
              <w:jc w:val="center"/>
              <w:rPr>
                <w:b/>
                <w:bCs/>
                <w:sz w:val="20"/>
                <w:szCs w:val="20"/>
              </w:rPr>
            </w:pPr>
            <w:r w:rsidRPr="00560A9B">
              <w:rPr>
                <w:b/>
                <w:sz w:val="20"/>
                <w:szCs w:val="20"/>
              </w:rPr>
              <w:t>…</w:t>
            </w:r>
          </w:p>
        </w:tc>
        <w:tc>
          <w:tcPr>
            <w:tcW w:w="2455" w:type="dxa"/>
            <w:tcBorders>
              <w:top w:val="single" w:sz="4" w:space="0" w:color="auto"/>
              <w:left w:val="single" w:sz="4" w:space="0" w:color="auto"/>
              <w:bottom w:val="single" w:sz="4" w:space="0" w:color="auto"/>
              <w:right w:val="single" w:sz="4" w:space="0" w:color="auto"/>
            </w:tcBorders>
            <w:vAlign w:val="center"/>
          </w:tcPr>
          <w:p w14:paraId="2BC52E24" w14:textId="77777777" w:rsidR="0009191C" w:rsidRPr="00560A9B" w:rsidRDefault="0009191C" w:rsidP="00B46D58">
            <w:pPr>
              <w:widowControl w:val="0"/>
              <w:rPr>
                <w:sz w:val="20"/>
                <w:szCs w:val="20"/>
              </w:rPr>
            </w:pPr>
            <w:r w:rsidRPr="00560A9B">
              <w:rPr>
                <w:sz w:val="20"/>
                <w:szCs w:val="20"/>
              </w:rPr>
              <w:t>...</w:t>
            </w:r>
          </w:p>
        </w:tc>
        <w:tc>
          <w:tcPr>
            <w:tcW w:w="2473" w:type="dxa"/>
            <w:tcBorders>
              <w:top w:val="single" w:sz="4" w:space="0" w:color="auto"/>
              <w:left w:val="single" w:sz="4" w:space="0" w:color="auto"/>
              <w:bottom w:val="single" w:sz="4" w:space="0" w:color="auto"/>
              <w:right w:val="single" w:sz="4" w:space="0" w:color="auto"/>
            </w:tcBorders>
            <w:shd w:val="clear" w:color="auto" w:fill="auto"/>
            <w:vAlign w:val="center"/>
          </w:tcPr>
          <w:p w14:paraId="4687F238"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6431B2"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6D37452" w14:textId="77777777" w:rsidR="0009191C" w:rsidRPr="00560A9B" w:rsidRDefault="0009191C"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BB6DA0C"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r w:rsidR="000D72A9">
        <w:rPr>
          <w:rFonts w:ascii="Times New Roman" w:hAnsi="Times New Roman"/>
          <w:b/>
          <w:strike/>
          <w:sz w:val="24"/>
          <w:szCs w:val="24"/>
        </w:rPr>
        <w:t>ԱՄԱՄԴ-ԳՀԱՊՁԲ-25/1</w:t>
      </w:r>
      <w:r w:rsidR="009924E6" w:rsidRPr="00560A9B">
        <w:rPr>
          <w:rStyle w:val="af6"/>
          <w:rFonts w:ascii="Times New Roman" w:hAnsi="Times New Roman"/>
          <w:b/>
          <w:strike/>
          <w:sz w:val="24"/>
          <w:szCs w:val="24"/>
        </w:rPr>
        <w:footnoteReference w:customMarkFollows="1" w:id="18"/>
        <w:t>*</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4"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5"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lastRenderedPageBreak/>
        <w:t>Приложение № 4</w:t>
      </w:r>
    </w:p>
    <w:p w14:paraId="05A38C3E" w14:textId="45347B30"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000D72A9">
        <w:rPr>
          <w:b/>
          <w:strike/>
        </w:rPr>
        <w:t>ԱՄԱՄԴ-ԳՀԱՊՁԲ-25/1</w:t>
      </w:r>
      <w:r w:rsidR="00920C90" w:rsidRPr="00560A9B">
        <w:rPr>
          <w:b/>
          <w:strike/>
        </w:rPr>
        <w:t xml:space="preserve"> </w:t>
      </w:r>
      <w:r w:rsidRPr="00560A9B">
        <w:rPr>
          <w:rStyle w:val="af6"/>
          <w:b/>
          <w:strike/>
        </w:rPr>
        <w:footnoteReference w:customMarkFollows="1" w:id="19"/>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9"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46275A67"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000D72A9">
        <w:rPr>
          <w:b/>
          <w:strike/>
        </w:rPr>
        <w:t>ԱՄԱՄԴ-ԳՀԱՊՁԲ-25/1</w:t>
      </w:r>
      <w:r w:rsidR="00920C90" w:rsidRPr="00560A9B">
        <w:rPr>
          <w:b/>
          <w:strike/>
        </w:rPr>
        <w:t xml:space="preserve"> </w:t>
      </w:r>
      <w:r w:rsidRPr="00560A9B">
        <w:rPr>
          <w:rStyle w:val="af6"/>
          <w:b/>
          <w:strike/>
        </w:rPr>
        <w:footnoteReference w:customMarkFollows="1" w:id="20"/>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7"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560A9B" w:rsidRDefault="003D2FE2" w:rsidP="003D2FE2">
      <w:pPr>
        <w:widowControl w:val="0"/>
        <w:spacing w:after="160"/>
        <w:jc w:val="right"/>
        <w:rPr>
          <w:b/>
          <w:bCs/>
          <w:i/>
          <w:sz w:val="22"/>
          <w:szCs w:val="22"/>
        </w:rPr>
      </w:pPr>
      <w:r w:rsidRPr="00560A9B">
        <w:rPr>
          <w:b/>
          <w:bCs/>
          <w:i/>
          <w:sz w:val="22"/>
          <w:szCs w:val="22"/>
        </w:rPr>
        <w:lastRenderedPageBreak/>
        <w:t>Приложение № 4.</w:t>
      </w:r>
      <w:r w:rsidR="00A13428" w:rsidRPr="00560A9B">
        <w:rPr>
          <w:b/>
          <w:bCs/>
          <w:i/>
          <w:sz w:val="22"/>
          <w:szCs w:val="22"/>
        </w:rPr>
        <w:t>2</w:t>
      </w:r>
    </w:p>
    <w:p w14:paraId="6DB56B12" w14:textId="7056FB77" w:rsidR="003D2FE2" w:rsidRPr="00560A9B" w:rsidRDefault="003D2FE2" w:rsidP="003D2FE2">
      <w:pPr>
        <w:widowControl w:val="0"/>
        <w:spacing w:after="160"/>
        <w:jc w:val="right"/>
        <w:rPr>
          <w:i/>
          <w:sz w:val="22"/>
          <w:szCs w:val="22"/>
        </w:rPr>
      </w:pPr>
      <w:r w:rsidRPr="00560A9B">
        <w:rPr>
          <w:b/>
          <w:bCs/>
          <w:i/>
          <w:sz w:val="22"/>
          <w:szCs w:val="22"/>
        </w:rPr>
        <w:t xml:space="preserve">к Приглашению на </w:t>
      </w:r>
      <w:r w:rsidR="003D2FA3" w:rsidRPr="00560A9B">
        <w:rPr>
          <w:b/>
          <w:bCs/>
          <w:i/>
          <w:sz w:val="22"/>
          <w:szCs w:val="22"/>
        </w:rPr>
        <w:t>процедуру запроса котировок</w:t>
      </w:r>
      <w:r w:rsidRPr="00560A9B">
        <w:rPr>
          <w:b/>
          <w:bCs/>
          <w:i/>
          <w:sz w:val="22"/>
          <w:szCs w:val="22"/>
        </w:rPr>
        <w:br/>
        <w:t xml:space="preserve">под кодом </w:t>
      </w:r>
      <w:r w:rsidR="000D72A9">
        <w:rPr>
          <w:b/>
          <w:bCs/>
          <w:i/>
          <w:sz w:val="22"/>
          <w:szCs w:val="22"/>
        </w:rPr>
        <w:t>ԱՄԱՄԴ-ԳՀԱՊՁԲ-25/1</w:t>
      </w:r>
      <w:r w:rsidR="00920C90" w:rsidRPr="00560A9B">
        <w:rPr>
          <w:i/>
          <w:sz w:val="22"/>
          <w:szCs w:val="22"/>
        </w:rPr>
        <w:t xml:space="preserve">   </w:t>
      </w:r>
      <w:r w:rsidRPr="00560A9B">
        <w:rPr>
          <w:rStyle w:val="af6"/>
          <w:i/>
          <w:sz w:val="22"/>
          <w:szCs w:val="22"/>
        </w:rPr>
        <w:footnoteReference w:customMarkFollows="1" w:id="21"/>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77777777" w:rsidR="003D2FE2" w:rsidRPr="00FD2C36" w:rsidRDefault="003D2FE2" w:rsidP="00B932B8">
            <w:pPr>
              <w:widowControl w:val="0"/>
              <w:spacing w:after="160"/>
              <w:jc w:val="right"/>
              <w:rPr>
                <w:b/>
                <w:sz w:val="22"/>
                <w:szCs w:val="22"/>
              </w:rPr>
            </w:pPr>
            <w:r w:rsidRPr="00FD2C36">
              <w:rPr>
                <w:sz w:val="22"/>
                <w:szCs w:val="22"/>
              </w:rPr>
              <w:t>"</w:t>
            </w:r>
            <w:r w:rsidRPr="00FD2C36">
              <w:rPr>
                <w:sz w:val="22"/>
                <w:szCs w:val="22"/>
                <w:lang w:val="en-US"/>
              </w:rPr>
              <w:tab/>
            </w:r>
            <w:r w:rsidRPr="00FD2C36">
              <w:rPr>
                <w:sz w:val="22"/>
                <w:szCs w:val="22"/>
              </w:rPr>
              <w:t xml:space="preserve">" </w:t>
            </w:r>
            <w:r w:rsidRPr="00FD2C36">
              <w:rPr>
                <w:sz w:val="22"/>
                <w:szCs w:val="22"/>
                <w:lang w:val="en-US"/>
              </w:rPr>
              <w:tab/>
            </w:r>
            <w:r w:rsidRPr="00FD2C36">
              <w:rPr>
                <w:sz w:val="22"/>
                <w:szCs w:val="22"/>
              </w:rPr>
              <w:t>20</w:t>
            </w:r>
            <w:r w:rsidRPr="00FD2C36">
              <w:rPr>
                <w:sz w:val="22"/>
                <w:szCs w:val="22"/>
                <w:lang w:val="en-US"/>
              </w:rPr>
              <w:tab/>
            </w:r>
            <w:r w:rsidRPr="00FD2C36">
              <w:rPr>
                <w:sz w:val="22"/>
                <w:szCs w:val="22"/>
              </w:rPr>
              <w:t>г.</w:t>
            </w:r>
            <w:r w:rsidRPr="00FD2C36">
              <w:rPr>
                <w:rStyle w:val="af6"/>
                <w:sz w:val="22"/>
                <w:szCs w:val="22"/>
              </w:rPr>
              <w:footnoteReference w:customMarkFollows="1" w:id="22"/>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2DCA7A8C" w:rsidR="003D2FE2" w:rsidRPr="00560A9B" w:rsidRDefault="003D2FE2" w:rsidP="00557E8C">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00BE7A4A" w:rsidRPr="00560A9B">
        <w:rPr>
          <w:spacing w:val="-6"/>
          <w:sz w:val="20"/>
          <w:szCs w:val="20"/>
        </w:rPr>
        <w:t xml:space="preserve"> </w:t>
      </w:r>
      <w:r w:rsidR="00557E8C" w:rsidRPr="00557E8C">
        <w:rPr>
          <w:b/>
          <w:bCs/>
          <w:iCs/>
          <w:sz w:val="18"/>
          <w:szCs w:val="18"/>
        </w:rPr>
        <w:t>ГНО «</w:t>
      </w:r>
      <w:proofErr w:type="spellStart"/>
      <w:r w:rsidR="00557E8C" w:rsidRPr="00557E8C">
        <w:rPr>
          <w:b/>
          <w:bCs/>
          <w:iCs/>
          <w:sz w:val="18"/>
          <w:szCs w:val="18"/>
        </w:rPr>
        <w:t>Араксаванская</w:t>
      </w:r>
      <w:proofErr w:type="spellEnd"/>
      <w:r w:rsidR="00557E8C" w:rsidRPr="00557E8C">
        <w:rPr>
          <w:b/>
          <w:bCs/>
          <w:iCs/>
          <w:sz w:val="18"/>
          <w:szCs w:val="18"/>
        </w:rPr>
        <w:t xml:space="preserve"> средняя школа Араратского </w:t>
      </w:r>
      <w:proofErr w:type="spellStart"/>
      <w:r w:rsidR="00557E8C" w:rsidRPr="00557E8C">
        <w:rPr>
          <w:b/>
          <w:bCs/>
          <w:iCs/>
          <w:sz w:val="18"/>
          <w:szCs w:val="18"/>
        </w:rPr>
        <w:t>марза</w:t>
      </w:r>
      <w:proofErr w:type="spellEnd"/>
      <w:r w:rsidR="00557E8C" w:rsidRPr="00557E8C">
        <w:rPr>
          <w:b/>
          <w:bCs/>
          <w:iCs/>
          <w:sz w:val="18"/>
          <w:szCs w:val="18"/>
        </w:rPr>
        <w:t xml:space="preserve"> Республики Армения»</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0D72A9">
        <w:rPr>
          <w:b/>
          <w:bCs/>
          <w:i/>
          <w:sz w:val="20"/>
          <w:szCs w:val="20"/>
        </w:rPr>
        <w:t>ԱՄԱՄԴ-ԳՀԱՊՁԲ-25/1</w:t>
      </w:r>
      <w:r w:rsidR="00941F7A" w:rsidRPr="00560A9B">
        <w:rPr>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roofErr w:type="gramEnd"/>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31E6A4EE" w14:textId="77777777" w:rsidR="00FD2C36" w:rsidRDefault="00FD2C36"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lastRenderedPageBreak/>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50747BCD"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710E8A">
              <w:rPr>
                <w:b/>
                <w:bCs/>
                <w:iCs/>
                <w:sz w:val="16"/>
                <w:szCs w:val="16"/>
              </w:rPr>
              <w:t xml:space="preserve">ГНО «АРАКСАВАНСКАЯ СРЕДНЯЯ ШКОЛА </w:t>
            </w:r>
            <w:proofErr w:type="gramStart"/>
            <w:r w:rsidR="00710E8A">
              <w:rPr>
                <w:b/>
                <w:bCs/>
                <w:iCs/>
                <w:sz w:val="16"/>
                <w:szCs w:val="16"/>
              </w:rPr>
              <w:t>АРАРАТСКОГО</w:t>
            </w:r>
            <w:proofErr w:type="gramEnd"/>
            <w:r w:rsidR="00710E8A">
              <w:rPr>
                <w:b/>
                <w:bCs/>
                <w:iCs/>
                <w:sz w:val="16"/>
                <w:szCs w:val="16"/>
              </w:rPr>
              <w:t xml:space="preserve"> МАРЗА РЕСПУБЛИКИ АРМЕНИЯ» </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7F66F2BB"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E158D2">
              <w:rPr>
                <w:b/>
                <w:bCs/>
                <w:color w:val="2C2D2E"/>
                <w:sz w:val="22"/>
                <w:szCs w:val="22"/>
                <w:shd w:val="clear" w:color="auto" w:fill="FFFFFF"/>
              </w:rPr>
              <w:t>04206482</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5B22DAF5"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E158D2">
              <w:rPr>
                <w:b/>
                <w:bCs/>
                <w:sz w:val="22"/>
                <w:szCs w:val="22"/>
              </w:rPr>
              <w:t>РА МФ ОО</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406BF25A"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Pr="00B71577">
              <w:rPr>
                <w:b/>
                <w:bCs/>
                <w:sz w:val="20"/>
                <w:szCs w:val="20"/>
              </w:rPr>
              <w:t xml:space="preserve"> </w:t>
            </w:r>
            <w:r w:rsidR="00E158D2">
              <w:rPr>
                <w:b/>
                <w:bCs/>
                <w:sz w:val="20"/>
                <w:szCs w:val="20"/>
              </w:rPr>
              <w:t>900418000155</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lastRenderedPageBreak/>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lastRenderedPageBreak/>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641B518E"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000D72A9">
        <w:rPr>
          <w:rFonts w:ascii="Times New Roman" w:hAnsi="Times New Roman"/>
          <w:b/>
          <w:strike/>
          <w:sz w:val="24"/>
          <w:szCs w:val="24"/>
        </w:rPr>
        <w:t>ԱՄԱՄԴ-ԳՀԱՊՁԲ-25/1</w:t>
      </w:r>
      <w:r w:rsidRPr="00560A9B">
        <w:rPr>
          <w:rStyle w:val="af6"/>
          <w:rFonts w:ascii="Times New Roman" w:hAnsi="Times New Roman"/>
          <w:b/>
          <w:strike/>
          <w:sz w:val="24"/>
          <w:szCs w:val="24"/>
        </w:rPr>
        <w:footnoteReference w:customMarkFollows="1" w:id="23"/>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8"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3DED37A3"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0D72A9">
        <w:rPr>
          <w:b/>
          <w:bCs/>
          <w:i/>
          <w:sz w:val="20"/>
          <w:szCs w:val="20"/>
        </w:rPr>
        <w:t>ԱՄԱՄԴ-ԳՀԱՊՁԲ-25/1</w:t>
      </w:r>
      <w:r w:rsidR="00920C90" w:rsidRPr="00FD2C36">
        <w:rPr>
          <w:rStyle w:val="af6"/>
        </w:rPr>
        <w:t xml:space="preserve">   </w:t>
      </w:r>
      <w:r w:rsidRPr="00FD2C36">
        <w:rPr>
          <w:rStyle w:val="af6"/>
          <w:i/>
        </w:rPr>
        <w:footnoteReference w:customMarkFollows="1" w:id="24"/>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77777777" w:rsidR="000A214C" w:rsidRPr="00560A9B" w:rsidRDefault="000A214C" w:rsidP="00DE2AE3">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Pr="00560A9B">
              <w:rPr>
                <w:lang w:val="en-US"/>
              </w:rPr>
              <w:tab/>
            </w:r>
            <w:r w:rsidRPr="00560A9B">
              <w:t>г.</w:t>
            </w:r>
            <w:r w:rsidRPr="00560A9B">
              <w:rPr>
                <w:rStyle w:val="af6"/>
              </w:rPr>
              <w:footnoteReference w:customMarkFollows="1" w:id="25"/>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7C2F5D5F" w:rsidR="00283750" w:rsidRPr="00560A9B" w:rsidRDefault="00283750" w:rsidP="00557E8C">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557E8C" w:rsidRPr="00557E8C">
        <w:rPr>
          <w:b/>
          <w:bCs/>
          <w:iCs/>
          <w:sz w:val="18"/>
          <w:szCs w:val="18"/>
        </w:rPr>
        <w:t>ГНО «</w:t>
      </w:r>
      <w:proofErr w:type="spellStart"/>
      <w:r w:rsidR="00557E8C" w:rsidRPr="00557E8C">
        <w:rPr>
          <w:b/>
          <w:bCs/>
          <w:iCs/>
          <w:sz w:val="18"/>
          <w:szCs w:val="18"/>
        </w:rPr>
        <w:t>Араксаванская</w:t>
      </w:r>
      <w:proofErr w:type="spellEnd"/>
      <w:r w:rsidR="00557E8C" w:rsidRPr="00557E8C">
        <w:rPr>
          <w:b/>
          <w:bCs/>
          <w:iCs/>
          <w:sz w:val="18"/>
          <w:szCs w:val="18"/>
        </w:rPr>
        <w:t xml:space="preserve"> средняя школа Араратского </w:t>
      </w:r>
      <w:proofErr w:type="spellStart"/>
      <w:r w:rsidR="00557E8C" w:rsidRPr="00557E8C">
        <w:rPr>
          <w:b/>
          <w:bCs/>
          <w:iCs/>
          <w:sz w:val="18"/>
          <w:szCs w:val="18"/>
        </w:rPr>
        <w:t>марза</w:t>
      </w:r>
      <w:proofErr w:type="spellEnd"/>
      <w:r w:rsidR="00557E8C" w:rsidRPr="00557E8C">
        <w:rPr>
          <w:b/>
          <w:bCs/>
          <w:iCs/>
          <w:sz w:val="18"/>
          <w:szCs w:val="18"/>
        </w:rPr>
        <w:t xml:space="preserve"> Республики Армения»</w:t>
      </w:r>
      <w:r w:rsidRPr="00560A9B">
        <w:rPr>
          <w:spacing w:val="-6"/>
          <w:sz w:val="22"/>
          <w:szCs w:val="22"/>
        </w:rPr>
        <w:t xml:space="preserve"> *(далее — Заказчик)</w:t>
      </w:r>
      <w:r w:rsidRPr="00560A9B">
        <w:rPr>
          <w:sz w:val="22"/>
          <w:szCs w:val="22"/>
        </w:rPr>
        <w:t xml:space="preserve"> процедуре закупок под кодом</w:t>
      </w:r>
      <w:r w:rsidRPr="00560A9B">
        <w:rPr>
          <w:b/>
          <w:bCs/>
          <w:i/>
          <w:sz w:val="22"/>
          <w:szCs w:val="22"/>
        </w:rPr>
        <w:t xml:space="preserve"> </w:t>
      </w:r>
      <w:r w:rsidR="000D72A9">
        <w:rPr>
          <w:b/>
          <w:bCs/>
          <w:i/>
          <w:sz w:val="20"/>
          <w:szCs w:val="20"/>
        </w:rPr>
        <w:t>ԱՄԱՄԴ-ԳՀԱՊՁԲ-25/1</w:t>
      </w:r>
      <w:r w:rsidRPr="00560A9B">
        <w:rPr>
          <w:sz w:val="22"/>
          <w:szCs w:val="22"/>
        </w:rPr>
        <w:t>*</w:t>
      </w:r>
      <w:r w:rsidRPr="00560A9B">
        <w:rPr>
          <w:spacing w:val="-6"/>
          <w:sz w:val="22"/>
          <w:szCs w:val="22"/>
        </w:rPr>
        <w:br/>
        <w:t xml:space="preserve">      </w:t>
      </w:r>
      <w:r w:rsidRPr="00560A9B">
        <w:rPr>
          <w:sz w:val="22"/>
          <w:szCs w:val="22"/>
          <w:vertAlign w:val="superscript"/>
        </w:rPr>
        <w:t>наименование заказчика</w:t>
      </w:r>
      <w:r w:rsidRPr="00560A9B">
        <w:rPr>
          <w:sz w:val="22"/>
          <w:szCs w:val="22"/>
        </w:rPr>
        <w:t xml:space="preserve">                                                                                    </w:t>
      </w:r>
      <w:r w:rsidRPr="00560A9B">
        <w:rPr>
          <w:sz w:val="22"/>
          <w:szCs w:val="22"/>
          <w:vertAlign w:val="superscript"/>
        </w:rPr>
        <w:t>код процедуры</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w:t>
      </w:r>
      <w:r w:rsidRPr="00560A9B">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F443E19"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710E8A">
              <w:rPr>
                <w:b/>
                <w:bCs/>
                <w:iCs/>
                <w:sz w:val="16"/>
                <w:szCs w:val="16"/>
              </w:rPr>
              <w:t xml:space="preserve">ГНО «АРАКСАВАНСКАЯ СРЕДНЯЯ ШКОЛА </w:t>
            </w:r>
            <w:proofErr w:type="gramStart"/>
            <w:r w:rsidR="00710E8A">
              <w:rPr>
                <w:b/>
                <w:bCs/>
                <w:iCs/>
                <w:sz w:val="16"/>
                <w:szCs w:val="16"/>
              </w:rPr>
              <w:t>АРАРАТСКОГО</w:t>
            </w:r>
            <w:proofErr w:type="gramEnd"/>
            <w:r w:rsidR="00710E8A">
              <w:rPr>
                <w:b/>
                <w:bCs/>
                <w:iCs/>
                <w:sz w:val="16"/>
                <w:szCs w:val="16"/>
              </w:rPr>
              <w:t xml:space="preserve"> МАРЗА РЕСПУБЛИКИ АРМЕНИЯ» </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24785631"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E158D2">
              <w:rPr>
                <w:b/>
                <w:bCs/>
                <w:color w:val="2C2D2E"/>
                <w:sz w:val="22"/>
                <w:szCs w:val="22"/>
                <w:shd w:val="clear" w:color="auto" w:fill="FFFFFF"/>
              </w:rPr>
              <w:t>04206482</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49954AD8"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E158D2">
              <w:rPr>
                <w:b/>
                <w:bCs/>
                <w:sz w:val="22"/>
                <w:szCs w:val="22"/>
              </w:rPr>
              <w:t>РА МФ ОО</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2E9CF391"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Pr="00B71577">
              <w:rPr>
                <w:b/>
                <w:bCs/>
                <w:sz w:val="20"/>
                <w:szCs w:val="20"/>
              </w:rPr>
              <w:t xml:space="preserve"> </w:t>
            </w:r>
            <w:r w:rsidR="00E158D2">
              <w:rPr>
                <w:b/>
                <w:bCs/>
                <w:sz w:val="20"/>
                <w:szCs w:val="20"/>
              </w:rPr>
              <w:t>900418000155</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B4FE9B0"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000D72A9">
        <w:rPr>
          <w:rFonts w:ascii="Times New Roman" w:hAnsi="Times New Roman"/>
          <w:b/>
          <w:strike/>
          <w:sz w:val="24"/>
          <w:szCs w:val="24"/>
        </w:rPr>
        <w:t>ԱՄԱՄԴ-ԳՀԱՊՁԲ-25/1</w:t>
      </w:r>
      <w:r w:rsidR="00920C90" w:rsidRPr="00560A9B">
        <w:rPr>
          <w:rFonts w:ascii="Times New Roman" w:hAnsi="Times New Roman"/>
          <w:b/>
          <w:strike/>
          <w:sz w:val="24"/>
          <w:szCs w:val="24"/>
        </w:rPr>
        <w:t xml:space="preserve">             </w:t>
      </w:r>
      <w:r w:rsidRPr="00560A9B">
        <w:rPr>
          <w:rStyle w:val="af6"/>
          <w:rFonts w:ascii="Times New Roman" w:hAnsi="Times New Roman"/>
          <w:b/>
          <w:strike/>
          <w:sz w:val="24"/>
          <w:szCs w:val="24"/>
        </w:rPr>
        <w:footnoteReference w:customMarkFollows="1" w:id="26"/>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9"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44E7EFD7"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0D72A9">
        <w:rPr>
          <w:rFonts w:ascii="Times New Roman" w:hAnsi="Times New Roman"/>
          <w:b/>
          <w:sz w:val="24"/>
          <w:szCs w:val="24"/>
        </w:rPr>
        <w:t>ԱՄԱՄԴ-ԳՀԱՊՁԲ-25/1</w:t>
      </w:r>
      <w:r w:rsidR="00920C90" w:rsidRPr="00560A9B">
        <w:rPr>
          <w:rFonts w:ascii="Times New Roman" w:hAnsi="Times New Roman"/>
          <w:b/>
          <w:sz w:val="24"/>
          <w:szCs w:val="24"/>
        </w:rPr>
        <w:t xml:space="preserve">             </w:t>
      </w:r>
      <w:r w:rsidR="005250C2" w:rsidRPr="00560A9B">
        <w:rPr>
          <w:rStyle w:val="af6"/>
          <w:rFonts w:ascii="Times New Roman" w:hAnsi="Times New Roman"/>
          <w:b/>
          <w:sz w:val="24"/>
          <w:szCs w:val="24"/>
        </w:rPr>
        <w:footnoteReference w:customMarkFollows="1" w:id="27"/>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560A9B" w:rsidRDefault="00071D1C" w:rsidP="00B46D58">
      <w:pPr>
        <w:widowControl w:val="0"/>
        <w:spacing w:after="160"/>
        <w:ind w:left="-142" w:firstLine="142"/>
        <w:jc w:val="center"/>
        <w:rPr>
          <w:b/>
        </w:rPr>
      </w:pPr>
      <w:r w:rsidRPr="00560A9B">
        <w:rPr>
          <w:b/>
        </w:rPr>
        <w:t xml:space="preserve">ДОГОВОР </w:t>
      </w:r>
    </w:p>
    <w:p w14:paraId="285B4DFD" w14:textId="77777777" w:rsidR="00283750" w:rsidRPr="00560A9B" w:rsidRDefault="00071D1C" w:rsidP="00B46D58">
      <w:pPr>
        <w:widowControl w:val="0"/>
        <w:spacing w:after="160"/>
        <w:ind w:left="-142" w:firstLine="142"/>
        <w:jc w:val="center"/>
        <w:rPr>
          <w:b/>
        </w:rPr>
      </w:pPr>
      <w:r w:rsidRPr="00560A9B">
        <w:rPr>
          <w:b/>
        </w:rPr>
        <w:t>ПОСТАВК</w:t>
      </w:r>
      <w:r w:rsidR="00F15CED" w:rsidRPr="00560A9B">
        <w:rPr>
          <w:b/>
        </w:rPr>
        <w:t xml:space="preserve">И ТОВАРА ДЛЯ НУЖД </w:t>
      </w:r>
      <w:r w:rsidR="00283750" w:rsidRPr="00560A9B">
        <w:rPr>
          <w:b/>
        </w:rPr>
        <w:t xml:space="preserve"> </w:t>
      </w:r>
    </w:p>
    <w:p w14:paraId="0E153A72" w14:textId="41D0CC98" w:rsidR="00283750" w:rsidRPr="00560A9B" w:rsidRDefault="00344238" w:rsidP="00B46D58">
      <w:pPr>
        <w:widowControl w:val="0"/>
        <w:spacing w:after="160"/>
        <w:ind w:left="-142" w:firstLine="142"/>
        <w:jc w:val="center"/>
        <w:rPr>
          <w:b/>
        </w:rPr>
      </w:pPr>
      <w:r>
        <w:rPr>
          <w:b/>
        </w:rPr>
        <w:t>ГНО</w:t>
      </w:r>
      <w:proofErr w:type="gramStart"/>
      <w:r>
        <w:rPr>
          <w:b/>
        </w:rPr>
        <w:t>«А</w:t>
      </w:r>
      <w:proofErr w:type="gramEnd"/>
      <w:r>
        <w:rPr>
          <w:b/>
        </w:rPr>
        <w:t>РАКСАВАНСКАЯ СРЕДНЯЯ ШКОЛА АРАРАТСКОГО МАРЗА РЕСПУБЛИКИ АРМЕНИЯ»</w:t>
      </w:r>
    </w:p>
    <w:p w14:paraId="513C0B1A" w14:textId="51CBAF69" w:rsidR="00071D1C" w:rsidRPr="00560A9B" w:rsidRDefault="00071D1C" w:rsidP="00B46D58">
      <w:pPr>
        <w:widowControl w:val="0"/>
        <w:spacing w:after="160"/>
        <w:ind w:left="-142" w:firstLine="142"/>
        <w:jc w:val="center"/>
        <w:rPr>
          <w:b/>
          <w:u w:val="single"/>
        </w:rPr>
      </w:pPr>
      <w:r w:rsidRPr="00560A9B">
        <w:rPr>
          <w:b/>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32E51C3B" w14:textId="77777777" w:rsidR="00071D1C" w:rsidRPr="00560A9B" w:rsidRDefault="00071D1C" w:rsidP="00850DE8">
      <w:pPr>
        <w:widowControl w:val="0"/>
        <w:tabs>
          <w:tab w:val="left" w:pos="720"/>
          <w:tab w:val="left" w:pos="1440"/>
          <w:tab w:val="left" w:pos="8865"/>
        </w:tabs>
        <w:spacing w:after="160" w:line="276" w:lineRule="auto"/>
        <w:jc w:val="center"/>
      </w:pPr>
    </w:p>
    <w:p w14:paraId="1A78C2E7" w14:textId="4910D302" w:rsidR="00071D1C" w:rsidRPr="00560A9B" w:rsidRDefault="00850DE8" w:rsidP="00850DE8">
      <w:pPr>
        <w:widowControl w:val="0"/>
        <w:spacing w:after="160" w:line="276" w:lineRule="auto"/>
        <w:jc w:val="both"/>
      </w:pPr>
      <w:r w:rsidRPr="00560A9B">
        <w:rPr>
          <w:b/>
        </w:rPr>
        <w:t xml:space="preserve">       </w:t>
      </w:r>
      <w:proofErr w:type="spellStart"/>
      <w:r w:rsidR="00344238">
        <w:rPr>
          <w:b/>
        </w:rPr>
        <w:t>ГНО</w:t>
      </w:r>
      <w:proofErr w:type="gramStart"/>
      <w:r w:rsidR="00344238">
        <w:rPr>
          <w:b/>
        </w:rPr>
        <w:t>«А</w:t>
      </w:r>
      <w:proofErr w:type="gramEnd"/>
      <w:r w:rsidR="00344238">
        <w:rPr>
          <w:b/>
        </w:rPr>
        <w:t>раксаванская</w:t>
      </w:r>
      <w:proofErr w:type="spellEnd"/>
      <w:r w:rsidR="00344238">
        <w:rPr>
          <w:b/>
        </w:rPr>
        <w:t xml:space="preserve"> средняя школа Араратского </w:t>
      </w:r>
      <w:proofErr w:type="spellStart"/>
      <w:r w:rsidR="00344238">
        <w:rPr>
          <w:b/>
        </w:rPr>
        <w:t>марза</w:t>
      </w:r>
      <w:proofErr w:type="spellEnd"/>
      <w:r w:rsidR="00344238">
        <w:rPr>
          <w:b/>
        </w:rPr>
        <w:t xml:space="preserve"> Республики Армения»</w:t>
      </w:r>
      <w:r w:rsidR="007B6000" w:rsidRPr="00560A9B">
        <w:t xml:space="preserve"> </w:t>
      </w:r>
      <w:r w:rsidR="006B3AE3" w:rsidRPr="00560A9B">
        <w:t>, в лице _______________________, действующего на основании устава _____________, далее — "Покупатель", с одной стороны, и</w:t>
      </w:r>
      <w:r w:rsidR="00D5443D" w:rsidRPr="00560A9B">
        <w:t xml:space="preserve"> </w:t>
      </w:r>
      <w:r w:rsidR="006B3AE3" w:rsidRPr="00560A9B">
        <w:t>__________________, в лице директора</w:t>
      </w:r>
      <w:r w:rsidR="00D5443D" w:rsidRPr="00560A9B">
        <w:t xml:space="preserve"> </w:t>
      </w:r>
      <w:r w:rsidR="006B3AE3" w:rsidRPr="00560A9B">
        <w:t>_____________________, действующего на основании устава ________________________, далее — "Продавец", с другой стороны, заключили настоящий Договор о следующем.</w:t>
      </w:r>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переданного товара и оплаты за него, а если товар оплачен, то требовать </w:t>
      </w:r>
      <w:r w:rsidRPr="00560A9B">
        <w:lastRenderedPageBreak/>
        <w:t>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lastRenderedPageBreak/>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8"/>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9"/>
        <w:t>18</w:t>
      </w:r>
      <w:r w:rsidR="00C45B20" w:rsidRPr="00560A9B">
        <w:t>.</w:t>
      </w:r>
    </w:p>
    <w:p w14:paraId="479285C3" w14:textId="0BB56E8A"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344238" w:rsidRPr="00344238">
        <w:t>30</w:t>
      </w:r>
      <w:r w:rsidR="007D0C21" w:rsidRPr="00560A9B">
        <w:rPr>
          <w:b/>
          <w:bCs/>
        </w:rPr>
        <w:t xml:space="preserve">-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21032575"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__</w:t>
      </w:r>
      <w:r w:rsidR="00344238" w:rsidRPr="00344238">
        <w:rPr>
          <w:b/>
          <w:u w:val="single"/>
        </w:rPr>
        <w:t>1</w:t>
      </w:r>
      <w:r w:rsidR="00850DE8" w:rsidRPr="00FD2C36">
        <w:rPr>
          <w:b/>
          <w:u w:val="single"/>
        </w:rPr>
        <w:t>0</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 xml:space="preserve">В случае нарушения Продавцом предусмотренных договором сроков поставки товара с </w:t>
      </w:r>
      <w:r w:rsidRPr="00560A9B">
        <w:lastRenderedPageBreak/>
        <w:t>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30"/>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1"/>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w:t>
      </w:r>
      <w:r w:rsidRPr="00560A9B">
        <w:lastRenderedPageBreak/>
        <w:t>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2"/>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3"/>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lastRenderedPageBreak/>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2D980F25" w14:textId="77777777" w:rsidR="00071D1C" w:rsidRPr="00560A9B" w:rsidRDefault="00071D1C" w:rsidP="00B46D58">
      <w:pPr>
        <w:widowControl w:val="0"/>
        <w:tabs>
          <w:tab w:val="left" w:pos="1276"/>
        </w:tabs>
        <w:spacing w:after="160"/>
        <w:ind w:firstLine="567"/>
        <w:jc w:val="both"/>
      </w:pPr>
      <w:r w:rsidRPr="00560A9B">
        <w:t>8.1</w:t>
      </w:r>
      <w:r w:rsidR="003A734A" w:rsidRPr="00560A9B">
        <w:t>5.</w:t>
      </w:r>
      <w:r w:rsidR="003A734A" w:rsidRPr="00560A9B">
        <w:tab/>
      </w:r>
      <w:r w:rsidRPr="00560A9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560A9B">
        <w:t xml:space="preserve"> При этом расчет шестимесячного периода, данного настоящим пунктом для </w:t>
      </w:r>
      <w:proofErr w:type="spellStart"/>
      <w:r w:rsidR="00BA249F" w:rsidRPr="00560A9B">
        <w:t>предусмотрения</w:t>
      </w:r>
      <w:proofErr w:type="spellEnd"/>
      <w:r w:rsidR="00BA249F" w:rsidRPr="00560A9B">
        <w:t xml:space="preserve"> финансовых сре</w:t>
      </w:r>
      <w:proofErr w:type="gramStart"/>
      <w:r w:rsidR="00BA249F" w:rsidRPr="00560A9B">
        <w:t>дств дл</w:t>
      </w:r>
      <w:proofErr w:type="gramEnd"/>
      <w:r w:rsidR="00BA249F" w:rsidRPr="00560A9B">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560A9B">
        <w:t xml:space="preserve"> Если размер выделенных для исполнения договора финансовых средств превышает </w:t>
      </w:r>
      <w:proofErr w:type="spellStart"/>
      <w:r w:rsidR="003839FF" w:rsidRPr="00560A9B">
        <w:t>двадцатипя</w:t>
      </w:r>
      <w:r w:rsidRPr="00560A9B">
        <w:t>тикратный</w:t>
      </w:r>
      <w:proofErr w:type="spellEnd"/>
      <w:r w:rsidRPr="00560A9B">
        <w:t xml:space="preserve"> размер базовой единицы закупок, то Покупателем будет </w:t>
      </w:r>
      <w:proofErr w:type="spellStart"/>
      <w:r w:rsidRPr="00560A9B">
        <w:t>заключен</w:t>
      </w:r>
      <w:proofErr w:type="gramStart"/>
      <w:r w:rsidRPr="00560A9B">
        <w:t>o</w:t>
      </w:r>
      <w:proofErr w:type="spellEnd"/>
      <w:proofErr w:type="gramEnd"/>
      <w:r w:rsidRPr="00560A9B">
        <w:t xml:space="preserve"> соглашение в случае, если </w:t>
      </w:r>
      <w:r w:rsidR="009673B8" w:rsidRPr="00560A9B">
        <w:t xml:space="preserve">представленные </w:t>
      </w:r>
      <w:r w:rsidRPr="00560A9B">
        <w:t xml:space="preserve">Продавцом в виде неустойки </w:t>
      </w:r>
      <w:r w:rsidR="009673B8" w:rsidRPr="00560A9B">
        <w:t xml:space="preserve">обеспечения квалификации и </w:t>
      </w:r>
      <w:r w:rsidRPr="00560A9B">
        <w:t xml:space="preserve">договора </w:t>
      </w:r>
      <w:r w:rsidR="008707D8" w:rsidRPr="00560A9B">
        <w:t>заменяю</w:t>
      </w:r>
      <w:r w:rsidRPr="00560A9B">
        <w:t xml:space="preserve">тся гарантией или наличными деньгами, с учетом требований </w:t>
      </w:r>
      <w:r w:rsidR="00351A3E" w:rsidRPr="00560A9B">
        <w:t xml:space="preserve">абзаца "в" подпункта 1 и </w:t>
      </w:r>
      <w:r w:rsidRPr="00560A9B">
        <w:t xml:space="preserve">абзаца "б" подпункта </w:t>
      </w:r>
      <w:r w:rsidR="000B33B2" w:rsidRPr="00560A9B">
        <w:t xml:space="preserve">17 </w:t>
      </w:r>
      <w:r w:rsidRPr="00560A9B">
        <w:t xml:space="preserve">пункта 32 Приложения № </w:t>
      </w:r>
      <w:r w:rsidR="006E50E4" w:rsidRPr="00560A9B">
        <w:t>1</w:t>
      </w:r>
      <w:r w:rsidR="006E50E4" w:rsidRPr="00560A9B">
        <w:rPr>
          <w:lang w:val="hy-AM"/>
        </w:rPr>
        <w:t xml:space="preserve"> </w:t>
      </w:r>
      <w:r w:rsidRPr="00560A9B">
        <w:t xml:space="preserve">к Постановлению Правительства Республики Армения № 526-N от 4 мая 2017 года. При этом Продавец заключает соглашение, а при замене </w:t>
      </w:r>
      <w:r w:rsidR="00CD7A4F" w:rsidRPr="00560A9B">
        <w:t xml:space="preserve">обеспечений квалификации и </w:t>
      </w:r>
      <w:proofErr w:type="gramStart"/>
      <w:r w:rsidRPr="00560A9B">
        <w:t>договора</w:t>
      </w:r>
      <w:proofErr w:type="gramEnd"/>
      <w:r w:rsidRPr="00560A9B">
        <w:t xml:space="preserve"> </w:t>
      </w:r>
      <w:r w:rsidR="00CD7A4F" w:rsidRPr="00560A9B">
        <w:t xml:space="preserve">представленных </w:t>
      </w:r>
      <w:r w:rsidRPr="00560A9B">
        <w:t xml:space="preserve">в виде неустойки, также представляет Покупателю </w:t>
      </w:r>
      <w:r w:rsidR="00CD7A4F" w:rsidRPr="00560A9B">
        <w:t xml:space="preserve">новые обеспечения </w:t>
      </w:r>
      <w:r w:rsidRPr="00560A9B">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60A9B">
        <w:rPr>
          <w:rStyle w:val="af6"/>
        </w:rPr>
        <w:footnoteReference w:customMarkFollows="1" w:id="34"/>
        <w:t>24</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lastRenderedPageBreak/>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lastRenderedPageBreak/>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3"/>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77777777"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D52566" w:rsidRPr="00560A9B">
        <w:rPr>
          <w:i/>
        </w:rPr>
        <w:tab/>
      </w:r>
      <w:r w:rsidRPr="00560A9B">
        <w:rPr>
          <w:i/>
        </w:rPr>
        <w:t>г.</w:t>
      </w:r>
    </w:p>
    <w:p w14:paraId="4F75291C" w14:textId="77777777" w:rsidR="00071D1C" w:rsidRPr="00560A9B" w:rsidRDefault="00071D1C" w:rsidP="00B46D58">
      <w:pPr>
        <w:widowControl w:val="0"/>
        <w:spacing w:after="160"/>
        <w:jc w:val="center"/>
      </w:pPr>
      <w:r w:rsidRPr="00560A9B">
        <w:t>ТЕХНИЧЕСКА</w:t>
      </w:r>
      <w:r w:rsidR="001D0249" w:rsidRPr="00560A9B">
        <w:t>Я ХАРАКТЕРИСТИКА-ГРАФИК ЗАКУПКИ</w:t>
      </w:r>
      <w:r w:rsidR="001D0249" w:rsidRPr="00560A9B">
        <w:rPr>
          <w:rStyle w:val="af6"/>
        </w:rPr>
        <w:footnoteReference w:customMarkFollows="1" w:id="35"/>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198"/>
        <w:gridCol w:w="1282"/>
        <w:gridCol w:w="1348"/>
        <w:gridCol w:w="5101"/>
        <w:gridCol w:w="489"/>
        <w:gridCol w:w="851"/>
        <w:gridCol w:w="508"/>
        <w:gridCol w:w="709"/>
        <w:gridCol w:w="1276"/>
        <w:gridCol w:w="708"/>
        <w:gridCol w:w="1547"/>
      </w:tblGrid>
      <w:tr w:rsidR="00B138F3" w:rsidRPr="00E84F28" w14:paraId="50EEC769" w14:textId="77777777" w:rsidTr="00FD2C36">
        <w:trPr>
          <w:jc w:val="center"/>
        </w:trPr>
        <w:tc>
          <w:tcPr>
            <w:tcW w:w="15852" w:type="dxa"/>
            <w:gridSpan w:val="12"/>
          </w:tcPr>
          <w:p w14:paraId="6F9F64E6" w14:textId="77777777" w:rsidR="00071D1C" w:rsidRPr="00E84F28" w:rsidRDefault="00071D1C" w:rsidP="00E84F28">
            <w:pPr>
              <w:widowControl w:val="0"/>
              <w:jc w:val="center"/>
              <w:rPr>
                <w:sz w:val="16"/>
                <w:szCs w:val="16"/>
              </w:rPr>
            </w:pPr>
            <w:r w:rsidRPr="00E84F28">
              <w:rPr>
                <w:sz w:val="16"/>
                <w:szCs w:val="16"/>
              </w:rPr>
              <w:t>Товар</w:t>
            </w:r>
          </w:p>
        </w:tc>
      </w:tr>
      <w:tr w:rsidR="003F0A90" w:rsidRPr="00E84F28" w14:paraId="08B6A270" w14:textId="77777777" w:rsidTr="00A2205E">
        <w:trPr>
          <w:trHeight w:val="219"/>
          <w:jc w:val="center"/>
        </w:trPr>
        <w:tc>
          <w:tcPr>
            <w:tcW w:w="835" w:type="dxa"/>
            <w:vMerge w:val="restart"/>
          </w:tcPr>
          <w:p w14:paraId="7364EAB9" w14:textId="77777777" w:rsidR="00071D1C" w:rsidRPr="00E84F28" w:rsidRDefault="00071D1C" w:rsidP="00FD2C36">
            <w:pPr>
              <w:widowControl w:val="0"/>
              <w:rPr>
                <w:sz w:val="16"/>
                <w:szCs w:val="16"/>
              </w:rPr>
            </w:pPr>
            <w:r w:rsidRPr="00E84F28">
              <w:rPr>
                <w:sz w:val="16"/>
                <w:szCs w:val="16"/>
              </w:rPr>
              <w:t xml:space="preserve">номер предусмотренного </w:t>
            </w:r>
            <w:r w:rsidRPr="00E84F28">
              <w:rPr>
                <w:spacing w:val="-6"/>
                <w:sz w:val="16"/>
                <w:szCs w:val="16"/>
              </w:rPr>
              <w:t>приглашением</w:t>
            </w:r>
            <w:r w:rsidRPr="00E84F28">
              <w:rPr>
                <w:sz w:val="16"/>
                <w:szCs w:val="16"/>
              </w:rPr>
              <w:t xml:space="preserve"> лота</w:t>
            </w:r>
          </w:p>
        </w:tc>
        <w:tc>
          <w:tcPr>
            <w:tcW w:w="1198" w:type="dxa"/>
            <w:vMerge w:val="restart"/>
          </w:tcPr>
          <w:p w14:paraId="018DA469" w14:textId="77777777" w:rsidR="00071D1C" w:rsidRPr="00E84F28" w:rsidRDefault="00071D1C" w:rsidP="00FD2C36">
            <w:pPr>
              <w:widowControl w:val="0"/>
              <w:rPr>
                <w:sz w:val="16"/>
                <w:szCs w:val="16"/>
              </w:rPr>
            </w:pPr>
            <w:r w:rsidRPr="00E84F28">
              <w:rPr>
                <w:sz w:val="16"/>
                <w:szCs w:val="16"/>
              </w:rPr>
              <w:t>промежуточный код, предусмотренный планом закупок по классификации ЕЗК (CPV)</w:t>
            </w:r>
          </w:p>
        </w:tc>
        <w:tc>
          <w:tcPr>
            <w:tcW w:w="1282" w:type="dxa"/>
            <w:vMerge w:val="restart"/>
          </w:tcPr>
          <w:p w14:paraId="31E90485" w14:textId="77777777" w:rsidR="00071D1C" w:rsidRPr="00E84F28" w:rsidRDefault="001D0249" w:rsidP="00FD2C36">
            <w:pPr>
              <w:widowControl w:val="0"/>
              <w:rPr>
                <w:sz w:val="16"/>
                <w:szCs w:val="16"/>
                <w:lang w:val="en-US"/>
              </w:rPr>
            </w:pPr>
            <w:r w:rsidRPr="00E84F28">
              <w:rPr>
                <w:sz w:val="16"/>
                <w:szCs w:val="16"/>
              </w:rPr>
              <w:t xml:space="preserve">наименование </w:t>
            </w:r>
          </w:p>
        </w:tc>
        <w:tc>
          <w:tcPr>
            <w:tcW w:w="1348" w:type="dxa"/>
            <w:vMerge w:val="restart"/>
          </w:tcPr>
          <w:p w14:paraId="535F3AE2" w14:textId="77777777" w:rsidR="00071D1C" w:rsidRPr="00E84F28" w:rsidRDefault="00A205BF" w:rsidP="00FD2C36">
            <w:pPr>
              <w:widowControl w:val="0"/>
              <w:ind w:left="-96" w:right="-108"/>
              <w:rPr>
                <w:sz w:val="16"/>
                <w:szCs w:val="16"/>
              </w:rPr>
            </w:pPr>
            <w:r w:rsidRPr="00E84F28">
              <w:rPr>
                <w:sz w:val="16"/>
                <w:szCs w:val="16"/>
              </w:rPr>
              <w:t>товарный знак,</w:t>
            </w:r>
            <w:r w:rsidRPr="00E84F28">
              <w:rPr>
                <w:sz w:val="16"/>
                <w:szCs w:val="16"/>
                <w:lang w:val="hy-AM"/>
              </w:rPr>
              <w:t xml:space="preserve"> </w:t>
            </w:r>
            <w:r w:rsidR="00572629" w:rsidRPr="00E84F28">
              <w:rPr>
                <w:sz w:val="16"/>
                <w:szCs w:val="16"/>
              </w:rPr>
              <w:t>фирменное наименование, модель</w:t>
            </w:r>
            <w:r w:rsidR="00317BD2" w:rsidRPr="00E84F28">
              <w:rPr>
                <w:sz w:val="16"/>
                <w:szCs w:val="16"/>
                <w:lang w:val="hy-AM"/>
              </w:rPr>
              <w:t xml:space="preserve"> </w:t>
            </w:r>
            <w:r w:rsidR="00CC6362" w:rsidRPr="00E84F28">
              <w:rPr>
                <w:sz w:val="16"/>
                <w:szCs w:val="16"/>
              </w:rPr>
              <w:t xml:space="preserve">и </w:t>
            </w:r>
            <w:r w:rsidR="009F06BA" w:rsidRPr="00E84F28">
              <w:rPr>
                <w:sz w:val="16"/>
                <w:szCs w:val="16"/>
              </w:rPr>
              <w:t xml:space="preserve">наименование производителя </w:t>
            </w:r>
            <w:r w:rsidR="00B64ECA" w:rsidRPr="00E84F28">
              <w:rPr>
                <w:rStyle w:val="af6"/>
                <w:sz w:val="16"/>
                <w:szCs w:val="16"/>
              </w:rPr>
              <w:footnoteReference w:customMarkFollows="1" w:id="36"/>
              <w:t>**</w:t>
            </w:r>
          </w:p>
        </w:tc>
        <w:tc>
          <w:tcPr>
            <w:tcW w:w="5101" w:type="dxa"/>
            <w:vMerge w:val="restart"/>
          </w:tcPr>
          <w:p w14:paraId="0762C9E8" w14:textId="77777777" w:rsidR="00071D1C" w:rsidRPr="00E84F28" w:rsidRDefault="00071D1C" w:rsidP="00FD2C36">
            <w:pPr>
              <w:widowControl w:val="0"/>
              <w:ind w:left="-108" w:right="-59"/>
              <w:rPr>
                <w:sz w:val="16"/>
                <w:szCs w:val="16"/>
              </w:rPr>
            </w:pPr>
            <w:r w:rsidRPr="00E84F28">
              <w:rPr>
                <w:sz w:val="16"/>
                <w:szCs w:val="16"/>
              </w:rPr>
              <w:t>техническая характеристика</w:t>
            </w:r>
          </w:p>
        </w:tc>
        <w:tc>
          <w:tcPr>
            <w:tcW w:w="489" w:type="dxa"/>
            <w:vMerge w:val="restart"/>
          </w:tcPr>
          <w:p w14:paraId="73E88452" w14:textId="77777777" w:rsidR="00071D1C" w:rsidRPr="00E84F28" w:rsidRDefault="00071D1C" w:rsidP="00FD2C36">
            <w:pPr>
              <w:widowControl w:val="0"/>
              <w:ind w:left="-48" w:right="-108"/>
              <w:rPr>
                <w:sz w:val="16"/>
                <w:szCs w:val="16"/>
              </w:rPr>
            </w:pPr>
            <w:r w:rsidRPr="00E84F28">
              <w:rPr>
                <w:sz w:val="16"/>
                <w:szCs w:val="16"/>
              </w:rPr>
              <w:t>единица измерения</w:t>
            </w:r>
          </w:p>
        </w:tc>
        <w:tc>
          <w:tcPr>
            <w:tcW w:w="851" w:type="dxa"/>
            <w:vMerge w:val="restart"/>
          </w:tcPr>
          <w:p w14:paraId="3A294316" w14:textId="19F6D239" w:rsidR="00071D1C" w:rsidRPr="00E84F28" w:rsidRDefault="00071D1C" w:rsidP="00FD2C36">
            <w:pPr>
              <w:widowControl w:val="0"/>
              <w:ind w:left="-108" w:right="-108"/>
              <w:rPr>
                <w:sz w:val="16"/>
                <w:szCs w:val="16"/>
              </w:rPr>
            </w:pPr>
            <w:r w:rsidRPr="00E84F28">
              <w:rPr>
                <w:sz w:val="16"/>
                <w:szCs w:val="16"/>
              </w:rPr>
              <w:t>цена единицы</w:t>
            </w:r>
            <w:r w:rsidR="0016232B" w:rsidRPr="00E84F28">
              <w:rPr>
                <w:sz w:val="16"/>
                <w:szCs w:val="16"/>
              </w:rPr>
              <w:t xml:space="preserve"> </w:t>
            </w:r>
            <w:r w:rsidRPr="00E84F28">
              <w:rPr>
                <w:sz w:val="16"/>
                <w:szCs w:val="16"/>
              </w:rPr>
              <w:t>/</w:t>
            </w:r>
            <w:proofErr w:type="spellStart"/>
            <w:r w:rsidRPr="00E84F28">
              <w:rPr>
                <w:sz w:val="16"/>
                <w:szCs w:val="16"/>
              </w:rPr>
              <w:t>драмов</w:t>
            </w:r>
            <w:proofErr w:type="spellEnd"/>
            <w:r w:rsidRPr="00E84F28">
              <w:rPr>
                <w:sz w:val="16"/>
                <w:szCs w:val="16"/>
              </w:rPr>
              <w:t xml:space="preserve"> РА</w:t>
            </w:r>
          </w:p>
        </w:tc>
        <w:tc>
          <w:tcPr>
            <w:tcW w:w="508" w:type="dxa"/>
            <w:vMerge w:val="restart"/>
          </w:tcPr>
          <w:p w14:paraId="5BFF823A" w14:textId="77777777" w:rsidR="00071D1C" w:rsidRPr="00E84F28" w:rsidRDefault="00071D1C" w:rsidP="00FD2C36">
            <w:pPr>
              <w:widowControl w:val="0"/>
              <w:ind w:left="-108" w:right="-108"/>
              <w:rPr>
                <w:sz w:val="16"/>
                <w:szCs w:val="16"/>
              </w:rPr>
            </w:pPr>
            <w:r w:rsidRPr="00E84F28">
              <w:rPr>
                <w:sz w:val="16"/>
                <w:szCs w:val="16"/>
              </w:rPr>
              <w:t>общая цена/</w:t>
            </w:r>
            <w:proofErr w:type="spellStart"/>
            <w:r w:rsidRPr="00E84F28">
              <w:rPr>
                <w:sz w:val="16"/>
                <w:szCs w:val="16"/>
              </w:rPr>
              <w:t>драмов</w:t>
            </w:r>
            <w:proofErr w:type="spellEnd"/>
            <w:r w:rsidRPr="00E84F28">
              <w:rPr>
                <w:sz w:val="16"/>
                <w:szCs w:val="16"/>
              </w:rPr>
              <w:t xml:space="preserve"> РА</w:t>
            </w:r>
          </w:p>
        </w:tc>
        <w:tc>
          <w:tcPr>
            <w:tcW w:w="709" w:type="dxa"/>
            <w:vMerge w:val="restart"/>
          </w:tcPr>
          <w:p w14:paraId="7433BFBD" w14:textId="77777777" w:rsidR="00071D1C" w:rsidRPr="00E84F28" w:rsidRDefault="00071D1C" w:rsidP="00FD2C36">
            <w:pPr>
              <w:widowControl w:val="0"/>
              <w:ind w:left="-126" w:right="-108"/>
              <w:rPr>
                <w:sz w:val="16"/>
                <w:szCs w:val="16"/>
              </w:rPr>
            </w:pPr>
            <w:r w:rsidRPr="00E84F28">
              <w:rPr>
                <w:sz w:val="16"/>
                <w:szCs w:val="16"/>
              </w:rPr>
              <w:t>общий объем</w:t>
            </w:r>
          </w:p>
        </w:tc>
        <w:tc>
          <w:tcPr>
            <w:tcW w:w="3531" w:type="dxa"/>
            <w:gridSpan w:val="3"/>
          </w:tcPr>
          <w:p w14:paraId="004F993E" w14:textId="77777777" w:rsidR="00071D1C" w:rsidRPr="00E84F28" w:rsidRDefault="00071D1C" w:rsidP="00FD2C36">
            <w:pPr>
              <w:widowControl w:val="0"/>
              <w:rPr>
                <w:sz w:val="16"/>
                <w:szCs w:val="16"/>
              </w:rPr>
            </w:pPr>
            <w:r w:rsidRPr="00E84F28">
              <w:rPr>
                <w:sz w:val="16"/>
                <w:szCs w:val="16"/>
              </w:rPr>
              <w:t>поставки</w:t>
            </w:r>
          </w:p>
        </w:tc>
      </w:tr>
      <w:tr w:rsidR="003F0A90" w:rsidRPr="00E84F28" w14:paraId="6DCEB930" w14:textId="77777777" w:rsidTr="002204EE">
        <w:trPr>
          <w:trHeight w:val="445"/>
          <w:jc w:val="center"/>
        </w:trPr>
        <w:tc>
          <w:tcPr>
            <w:tcW w:w="835" w:type="dxa"/>
            <w:vMerge/>
          </w:tcPr>
          <w:p w14:paraId="61825E08" w14:textId="77777777" w:rsidR="00071D1C" w:rsidRPr="00E84F28" w:rsidRDefault="00071D1C" w:rsidP="00FD2C36">
            <w:pPr>
              <w:widowControl w:val="0"/>
              <w:rPr>
                <w:sz w:val="16"/>
                <w:szCs w:val="16"/>
              </w:rPr>
            </w:pPr>
          </w:p>
        </w:tc>
        <w:tc>
          <w:tcPr>
            <w:tcW w:w="1198" w:type="dxa"/>
            <w:vMerge/>
          </w:tcPr>
          <w:p w14:paraId="615E3BBA" w14:textId="77777777" w:rsidR="00071D1C" w:rsidRPr="00E84F28" w:rsidRDefault="00071D1C" w:rsidP="00FD2C36">
            <w:pPr>
              <w:widowControl w:val="0"/>
              <w:rPr>
                <w:sz w:val="16"/>
                <w:szCs w:val="16"/>
              </w:rPr>
            </w:pPr>
          </w:p>
        </w:tc>
        <w:tc>
          <w:tcPr>
            <w:tcW w:w="1282" w:type="dxa"/>
            <w:vMerge/>
          </w:tcPr>
          <w:p w14:paraId="77262F86" w14:textId="77777777" w:rsidR="00071D1C" w:rsidRPr="00E84F28" w:rsidRDefault="00071D1C" w:rsidP="00FD2C36">
            <w:pPr>
              <w:widowControl w:val="0"/>
              <w:rPr>
                <w:sz w:val="16"/>
                <w:szCs w:val="16"/>
              </w:rPr>
            </w:pPr>
          </w:p>
        </w:tc>
        <w:tc>
          <w:tcPr>
            <w:tcW w:w="1348" w:type="dxa"/>
            <w:vMerge/>
          </w:tcPr>
          <w:p w14:paraId="0EFA2989" w14:textId="77777777" w:rsidR="00071D1C" w:rsidRPr="00E84F28" w:rsidRDefault="00071D1C" w:rsidP="00FD2C36">
            <w:pPr>
              <w:widowControl w:val="0"/>
              <w:rPr>
                <w:sz w:val="16"/>
                <w:szCs w:val="16"/>
              </w:rPr>
            </w:pPr>
          </w:p>
        </w:tc>
        <w:tc>
          <w:tcPr>
            <w:tcW w:w="5101" w:type="dxa"/>
            <w:vMerge/>
          </w:tcPr>
          <w:p w14:paraId="2E181801" w14:textId="77777777" w:rsidR="00071D1C" w:rsidRPr="00E84F28" w:rsidRDefault="00071D1C" w:rsidP="00FD2C36">
            <w:pPr>
              <w:widowControl w:val="0"/>
              <w:rPr>
                <w:sz w:val="16"/>
                <w:szCs w:val="16"/>
              </w:rPr>
            </w:pPr>
          </w:p>
        </w:tc>
        <w:tc>
          <w:tcPr>
            <w:tcW w:w="489" w:type="dxa"/>
            <w:vMerge/>
          </w:tcPr>
          <w:p w14:paraId="6D5DB0C8" w14:textId="77777777" w:rsidR="00071D1C" w:rsidRPr="00E84F28" w:rsidRDefault="00071D1C" w:rsidP="00FD2C36">
            <w:pPr>
              <w:widowControl w:val="0"/>
              <w:rPr>
                <w:sz w:val="16"/>
                <w:szCs w:val="16"/>
              </w:rPr>
            </w:pPr>
          </w:p>
        </w:tc>
        <w:tc>
          <w:tcPr>
            <w:tcW w:w="851" w:type="dxa"/>
            <w:vMerge/>
          </w:tcPr>
          <w:p w14:paraId="3E53E15E" w14:textId="77777777" w:rsidR="00071D1C" w:rsidRPr="00E84F28" w:rsidRDefault="00071D1C" w:rsidP="00FD2C36">
            <w:pPr>
              <w:widowControl w:val="0"/>
              <w:rPr>
                <w:sz w:val="16"/>
                <w:szCs w:val="16"/>
              </w:rPr>
            </w:pPr>
          </w:p>
        </w:tc>
        <w:tc>
          <w:tcPr>
            <w:tcW w:w="508" w:type="dxa"/>
            <w:vMerge/>
          </w:tcPr>
          <w:p w14:paraId="32F99E9A" w14:textId="77777777" w:rsidR="00071D1C" w:rsidRPr="00E84F28" w:rsidRDefault="00071D1C" w:rsidP="00FD2C36">
            <w:pPr>
              <w:widowControl w:val="0"/>
              <w:rPr>
                <w:sz w:val="16"/>
                <w:szCs w:val="16"/>
              </w:rPr>
            </w:pPr>
          </w:p>
        </w:tc>
        <w:tc>
          <w:tcPr>
            <w:tcW w:w="709" w:type="dxa"/>
            <w:vMerge/>
          </w:tcPr>
          <w:p w14:paraId="2D46506A" w14:textId="77777777" w:rsidR="00071D1C" w:rsidRPr="00E84F28" w:rsidRDefault="00071D1C" w:rsidP="00FD2C36">
            <w:pPr>
              <w:widowControl w:val="0"/>
              <w:rPr>
                <w:sz w:val="16"/>
                <w:szCs w:val="16"/>
              </w:rPr>
            </w:pPr>
          </w:p>
        </w:tc>
        <w:tc>
          <w:tcPr>
            <w:tcW w:w="1276" w:type="dxa"/>
          </w:tcPr>
          <w:p w14:paraId="7D87BD82" w14:textId="77777777" w:rsidR="00071D1C" w:rsidRPr="00E84F28" w:rsidRDefault="00071D1C" w:rsidP="00FD2C36">
            <w:pPr>
              <w:widowControl w:val="0"/>
              <w:ind w:left="-108" w:right="-108"/>
              <w:rPr>
                <w:sz w:val="16"/>
                <w:szCs w:val="16"/>
              </w:rPr>
            </w:pPr>
            <w:r w:rsidRPr="00E84F28">
              <w:rPr>
                <w:sz w:val="16"/>
                <w:szCs w:val="16"/>
              </w:rPr>
              <w:t>адрес</w:t>
            </w:r>
          </w:p>
        </w:tc>
        <w:tc>
          <w:tcPr>
            <w:tcW w:w="708" w:type="dxa"/>
          </w:tcPr>
          <w:p w14:paraId="5B7E1D9C" w14:textId="77777777" w:rsidR="00071D1C" w:rsidRPr="00E84F28" w:rsidRDefault="00071D1C" w:rsidP="00FD2C36">
            <w:pPr>
              <w:widowControl w:val="0"/>
              <w:ind w:left="-46" w:right="-84"/>
              <w:rPr>
                <w:sz w:val="16"/>
                <w:szCs w:val="16"/>
              </w:rPr>
            </w:pPr>
            <w:r w:rsidRPr="00E84F28">
              <w:rPr>
                <w:sz w:val="16"/>
                <w:szCs w:val="16"/>
              </w:rPr>
              <w:t>подлежащее поставке количество товара</w:t>
            </w:r>
          </w:p>
        </w:tc>
        <w:tc>
          <w:tcPr>
            <w:tcW w:w="1547" w:type="dxa"/>
          </w:tcPr>
          <w:p w14:paraId="1042CD68" w14:textId="77777777" w:rsidR="00700C81" w:rsidRPr="00E84F28" w:rsidRDefault="005646FC" w:rsidP="002204EE">
            <w:pPr>
              <w:widowControl w:val="0"/>
              <w:ind w:left="-132" w:right="-129"/>
              <w:jc w:val="center"/>
              <w:rPr>
                <w:sz w:val="16"/>
                <w:szCs w:val="16"/>
                <w:lang w:val="en-US"/>
              </w:rPr>
            </w:pPr>
            <w:r w:rsidRPr="00E84F28">
              <w:rPr>
                <w:sz w:val="16"/>
                <w:szCs w:val="16"/>
              </w:rPr>
              <w:t>с</w:t>
            </w:r>
            <w:r w:rsidR="00700C81" w:rsidRPr="00E84F28">
              <w:rPr>
                <w:sz w:val="16"/>
                <w:szCs w:val="16"/>
              </w:rPr>
              <w:t>рок</w:t>
            </w:r>
            <w:r w:rsidR="005A57B8" w:rsidRPr="00E84F28">
              <w:rPr>
                <w:rStyle w:val="af6"/>
                <w:sz w:val="16"/>
                <w:szCs w:val="16"/>
              </w:rPr>
              <w:footnoteReference w:customMarkFollows="1" w:id="37"/>
              <w:t>***</w:t>
            </w:r>
          </w:p>
        </w:tc>
      </w:tr>
      <w:tr w:rsidR="000723EE" w:rsidRPr="00E84F28" w14:paraId="2614A581" w14:textId="77777777" w:rsidTr="000723EE">
        <w:trPr>
          <w:trHeight w:val="70"/>
          <w:jc w:val="center"/>
        </w:trPr>
        <w:tc>
          <w:tcPr>
            <w:tcW w:w="835" w:type="dxa"/>
          </w:tcPr>
          <w:p w14:paraId="2EA35F4C"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4C8BC000" w14:textId="70008484" w:rsidR="000723EE" w:rsidRPr="00E84F28" w:rsidRDefault="000723EE" w:rsidP="00FD2C36">
            <w:pPr>
              <w:widowControl w:val="0"/>
              <w:rPr>
                <w:sz w:val="18"/>
                <w:szCs w:val="18"/>
              </w:rPr>
            </w:pPr>
            <w:r w:rsidRPr="00E84F28">
              <w:rPr>
                <w:sz w:val="18"/>
                <w:szCs w:val="18"/>
              </w:rPr>
              <w:t>15811100</w:t>
            </w:r>
          </w:p>
        </w:tc>
        <w:tc>
          <w:tcPr>
            <w:tcW w:w="1282" w:type="dxa"/>
          </w:tcPr>
          <w:p w14:paraId="28518E3A" w14:textId="5EE8BDCD" w:rsidR="000723EE" w:rsidRPr="00E84F28" w:rsidRDefault="000723EE" w:rsidP="00FD2C36">
            <w:pPr>
              <w:widowControl w:val="0"/>
              <w:rPr>
                <w:sz w:val="18"/>
                <w:szCs w:val="18"/>
              </w:rPr>
            </w:pPr>
            <w:r w:rsidRPr="00E84F28">
              <w:rPr>
                <w:bCs/>
                <w:sz w:val="18"/>
                <w:szCs w:val="18"/>
              </w:rPr>
              <w:t>Хлеб</w:t>
            </w:r>
          </w:p>
        </w:tc>
        <w:tc>
          <w:tcPr>
            <w:tcW w:w="1348" w:type="dxa"/>
          </w:tcPr>
          <w:p w14:paraId="5BCA12D2" w14:textId="77777777" w:rsidR="000723EE" w:rsidRPr="00E84F28" w:rsidRDefault="000723EE" w:rsidP="00FD2C36">
            <w:pPr>
              <w:widowControl w:val="0"/>
              <w:rPr>
                <w:sz w:val="18"/>
                <w:szCs w:val="18"/>
              </w:rPr>
            </w:pPr>
          </w:p>
        </w:tc>
        <w:tc>
          <w:tcPr>
            <w:tcW w:w="5101" w:type="dxa"/>
          </w:tcPr>
          <w:p w14:paraId="069B24CD" w14:textId="77777777" w:rsidR="000723EE" w:rsidRPr="00E84F28" w:rsidRDefault="000723EE" w:rsidP="00A2205E">
            <w:pPr>
              <w:widowControl w:val="0"/>
              <w:rPr>
                <w:sz w:val="18"/>
                <w:szCs w:val="18"/>
              </w:rPr>
            </w:pPr>
            <w:r w:rsidRPr="00E84F28">
              <w:rPr>
                <w:sz w:val="18"/>
                <w:szCs w:val="18"/>
              </w:rPr>
              <w:t>Изготовлено из пшеничной муки 1-го сорта. Безопасность согласно гигиеническим нормам N 2-III-4.9-01-2010 и статье 9 Закона РА "О безопасности пищевых продуктов". Оставшийся срок годности не менее 90%.</w:t>
            </w:r>
          </w:p>
          <w:p w14:paraId="7240F4A0" w14:textId="08DF85CC" w:rsidR="000723EE" w:rsidRPr="00E84F28" w:rsidRDefault="000723EE" w:rsidP="00A2205E">
            <w:pPr>
              <w:widowControl w:val="0"/>
              <w:rPr>
                <w:sz w:val="18"/>
                <w:szCs w:val="18"/>
              </w:rPr>
            </w:pPr>
            <w:r w:rsidRPr="00E84F28">
              <w:rPr>
                <w:sz w:val="18"/>
                <w:szCs w:val="18"/>
              </w:rPr>
              <w:t>Срок годности: выпечка в день доставки. Обязательное условие: перевозка осуществляется только транспортными средствами, имеющими соответствующее разрешение, выданное Государственной транспортной службой РА.</w:t>
            </w:r>
          </w:p>
        </w:tc>
        <w:tc>
          <w:tcPr>
            <w:tcW w:w="489" w:type="dxa"/>
          </w:tcPr>
          <w:p w14:paraId="40F5A55F" w14:textId="1402C4A5" w:rsidR="000723EE" w:rsidRPr="00E84F28" w:rsidRDefault="000723EE" w:rsidP="00FD2C36">
            <w:pPr>
              <w:widowControl w:val="0"/>
              <w:rPr>
                <w:sz w:val="18"/>
                <w:szCs w:val="18"/>
              </w:rPr>
            </w:pPr>
            <w:r w:rsidRPr="00E84F28">
              <w:rPr>
                <w:sz w:val="18"/>
                <w:szCs w:val="18"/>
              </w:rPr>
              <w:t>кг</w:t>
            </w:r>
          </w:p>
        </w:tc>
        <w:tc>
          <w:tcPr>
            <w:tcW w:w="851" w:type="dxa"/>
          </w:tcPr>
          <w:p w14:paraId="2AD6021B" w14:textId="77777777" w:rsidR="000723EE" w:rsidRPr="00E84F28" w:rsidRDefault="000723EE" w:rsidP="00FD2C36">
            <w:pPr>
              <w:widowControl w:val="0"/>
              <w:rPr>
                <w:sz w:val="18"/>
                <w:szCs w:val="18"/>
              </w:rPr>
            </w:pPr>
          </w:p>
        </w:tc>
        <w:tc>
          <w:tcPr>
            <w:tcW w:w="508" w:type="dxa"/>
          </w:tcPr>
          <w:p w14:paraId="6F1BA26B" w14:textId="77777777" w:rsidR="000723EE" w:rsidRPr="00E84F28" w:rsidRDefault="000723EE" w:rsidP="00FD2C36">
            <w:pPr>
              <w:widowControl w:val="0"/>
              <w:rPr>
                <w:sz w:val="18"/>
                <w:szCs w:val="18"/>
              </w:rPr>
            </w:pPr>
          </w:p>
        </w:tc>
        <w:tc>
          <w:tcPr>
            <w:tcW w:w="709" w:type="dxa"/>
          </w:tcPr>
          <w:p w14:paraId="1232D032" w14:textId="7A61EAB4" w:rsidR="000723EE" w:rsidRPr="00E84F28" w:rsidRDefault="000723EE" w:rsidP="000723EE">
            <w:pPr>
              <w:widowControl w:val="0"/>
              <w:rPr>
                <w:sz w:val="18"/>
                <w:szCs w:val="18"/>
              </w:rPr>
            </w:pPr>
            <w:r>
              <w:rPr>
                <w:rFonts w:ascii="Arial LatArm" w:hAnsi="Arial LatArm" w:cs="Calibri"/>
                <w:sz w:val="20"/>
                <w:szCs w:val="20"/>
              </w:rPr>
              <w:t>816.1</w:t>
            </w:r>
          </w:p>
        </w:tc>
        <w:tc>
          <w:tcPr>
            <w:tcW w:w="1276" w:type="dxa"/>
          </w:tcPr>
          <w:p w14:paraId="4269C23D" w14:textId="36BCCE09"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6E4D8136" w14:textId="698743FA" w:rsidR="000723EE" w:rsidRPr="00E84F28" w:rsidRDefault="000723EE" w:rsidP="000723EE">
            <w:pPr>
              <w:widowControl w:val="0"/>
              <w:rPr>
                <w:sz w:val="18"/>
                <w:szCs w:val="18"/>
              </w:rPr>
            </w:pPr>
            <w:r>
              <w:rPr>
                <w:rFonts w:ascii="Arial LatArm" w:hAnsi="Arial LatArm" w:cs="Calibri"/>
                <w:sz w:val="20"/>
                <w:szCs w:val="20"/>
              </w:rPr>
              <w:t>816.1</w:t>
            </w:r>
          </w:p>
        </w:tc>
        <w:tc>
          <w:tcPr>
            <w:tcW w:w="1547" w:type="dxa"/>
          </w:tcPr>
          <w:p w14:paraId="2E62F9C4" w14:textId="1A6D4011" w:rsidR="000723EE" w:rsidRPr="00E84F28" w:rsidRDefault="000723EE" w:rsidP="00E84F28">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129864CD" w14:textId="77777777" w:rsidTr="000723EE">
        <w:trPr>
          <w:jc w:val="center"/>
        </w:trPr>
        <w:tc>
          <w:tcPr>
            <w:tcW w:w="835" w:type="dxa"/>
          </w:tcPr>
          <w:p w14:paraId="011DFC6A"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76692AF9" w14:textId="21C6596F" w:rsidR="000723EE" w:rsidRPr="00E84F28" w:rsidRDefault="000723EE" w:rsidP="00FD2C36">
            <w:pPr>
              <w:widowControl w:val="0"/>
              <w:rPr>
                <w:sz w:val="18"/>
                <w:szCs w:val="18"/>
              </w:rPr>
            </w:pPr>
            <w:r w:rsidRPr="00E84F28">
              <w:rPr>
                <w:sz w:val="18"/>
                <w:szCs w:val="18"/>
              </w:rPr>
              <w:t>15872400</w:t>
            </w:r>
          </w:p>
        </w:tc>
        <w:tc>
          <w:tcPr>
            <w:tcW w:w="1282" w:type="dxa"/>
          </w:tcPr>
          <w:p w14:paraId="3BA282B4" w14:textId="5161C9BF" w:rsidR="000723EE" w:rsidRPr="00E84F28" w:rsidRDefault="000723EE" w:rsidP="00FD2C36">
            <w:pPr>
              <w:widowControl w:val="0"/>
              <w:rPr>
                <w:sz w:val="18"/>
                <w:szCs w:val="18"/>
              </w:rPr>
            </w:pPr>
            <w:r w:rsidRPr="00E84F28">
              <w:rPr>
                <w:bCs/>
                <w:sz w:val="18"/>
                <w:szCs w:val="18"/>
              </w:rPr>
              <w:t>Соль мелкая</w:t>
            </w:r>
          </w:p>
        </w:tc>
        <w:tc>
          <w:tcPr>
            <w:tcW w:w="1348" w:type="dxa"/>
          </w:tcPr>
          <w:p w14:paraId="647CF626" w14:textId="77777777" w:rsidR="000723EE" w:rsidRPr="00E84F28" w:rsidRDefault="000723EE" w:rsidP="00FD2C36">
            <w:pPr>
              <w:widowControl w:val="0"/>
              <w:rPr>
                <w:sz w:val="18"/>
                <w:szCs w:val="18"/>
              </w:rPr>
            </w:pPr>
          </w:p>
        </w:tc>
        <w:tc>
          <w:tcPr>
            <w:tcW w:w="5101" w:type="dxa"/>
          </w:tcPr>
          <w:p w14:paraId="28FC09F1" w14:textId="790A0329" w:rsidR="000723EE" w:rsidRPr="00E84F28" w:rsidRDefault="000723EE" w:rsidP="00FD2C36">
            <w:pPr>
              <w:widowControl w:val="0"/>
              <w:rPr>
                <w:sz w:val="18"/>
                <w:szCs w:val="18"/>
              </w:rPr>
            </w:pPr>
            <w:r w:rsidRPr="00E84F28">
              <w:rPr>
                <w:sz w:val="18"/>
                <w:szCs w:val="18"/>
              </w:rPr>
              <w:t>Соль пищевая - качественная, йодированная АСТ 239-2005. Срок годности не менее 12 месяцев со дня изготовления.</w:t>
            </w:r>
          </w:p>
        </w:tc>
        <w:tc>
          <w:tcPr>
            <w:tcW w:w="489" w:type="dxa"/>
          </w:tcPr>
          <w:p w14:paraId="681618DF" w14:textId="493E9C66" w:rsidR="000723EE" w:rsidRPr="00E84F28" w:rsidRDefault="000723EE" w:rsidP="00FD2C36">
            <w:pPr>
              <w:widowControl w:val="0"/>
              <w:rPr>
                <w:sz w:val="18"/>
                <w:szCs w:val="18"/>
              </w:rPr>
            </w:pPr>
            <w:r w:rsidRPr="00E84F28">
              <w:rPr>
                <w:sz w:val="18"/>
                <w:szCs w:val="18"/>
              </w:rPr>
              <w:t>кг</w:t>
            </w:r>
          </w:p>
        </w:tc>
        <w:tc>
          <w:tcPr>
            <w:tcW w:w="851" w:type="dxa"/>
          </w:tcPr>
          <w:p w14:paraId="32C5174D" w14:textId="77777777" w:rsidR="000723EE" w:rsidRPr="00E84F28" w:rsidRDefault="000723EE" w:rsidP="00FD2C36">
            <w:pPr>
              <w:widowControl w:val="0"/>
              <w:rPr>
                <w:sz w:val="18"/>
                <w:szCs w:val="18"/>
              </w:rPr>
            </w:pPr>
          </w:p>
        </w:tc>
        <w:tc>
          <w:tcPr>
            <w:tcW w:w="508" w:type="dxa"/>
          </w:tcPr>
          <w:p w14:paraId="4E1BBB37" w14:textId="77777777" w:rsidR="000723EE" w:rsidRPr="00E84F28" w:rsidRDefault="000723EE" w:rsidP="00FD2C36">
            <w:pPr>
              <w:widowControl w:val="0"/>
              <w:rPr>
                <w:sz w:val="18"/>
                <w:szCs w:val="18"/>
              </w:rPr>
            </w:pPr>
          </w:p>
        </w:tc>
        <w:tc>
          <w:tcPr>
            <w:tcW w:w="709" w:type="dxa"/>
          </w:tcPr>
          <w:p w14:paraId="382083DD" w14:textId="5AACD125" w:rsidR="000723EE" w:rsidRPr="00E84F28" w:rsidRDefault="000723EE" w:rsidP="000723EE">
            <w:pPr>
              <w:widowControl w:val="0"/>
              <w:rPr>
                <w:sz w:val="18"/>
                <w:szCs w:val="18"/>
              </w:rPr>
            </w:pPr>
            <w:r>
              <w:rPr>
                <w:rFonts w:ascii="Arial LatArm" w:hAnsi="Arial LatArm" w:cs="Calibri"/>
                <w:sz w:val="20"/>
                <w:szCs w:val="20"/>
              </w:rPr>
              <w:t>16.8</w:t>
            </w:r>
          </w:p>
        </w:tc>
        <w:tc>
          <w:tcPr>
            <w:tcW w:w="1276" w:type="dxa"/>
          </w:tcPr>
          <w:p w14:paraId="18EA0972" w14:textId="043905AA"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w:t>
            </w:r>
            <w:r w:rsidRPr="00E84F28">
              <w:rPr>
                <w:sz w:val="18"/>
                <w:szCs w:val="18"/>
              </w:rPr>
              <w:lastRenderedPageBreak/>
              <w:t xml:space="preserve">Севака, 22 </w:t>
            </w:r>
          </w:p>
        </w:tc>
        <w:tc>
          <w:tcPr>
            <w:tcW w:w="708" w:type="dxa"/>
          </w:tcPr>
          <w:p w14:paraId="6579136F" w14:textId="2E52F261" w:rsidR="000723EE" w:rsidRPr="00E84F28" w:rsidRDefault="000723EE" w:rsidP="000723EE">
            <w:pPr>
              <w:widowControl w:val="0"/>
              <w:rPr>
                <w:sz w:val="18"/>
                <w:szCs w:val="18"/>
              </w:rPr>
            </w:pPr>
            <w:r>
              <w:rPr>
                <w:rFonts w:ascii="Arial LatArm" w:hAnsi="Arial LatArm" w:cs="Calibri"/>
                <w:sz w:val="20"/>
                <w:szCs w:val="20"/>
              </w:rPr>
              <w:lastRenderedPageBreak/>
              <w:t>16.8</w:t>
            </w:r>
          </w:p>
        </w:tc>
        <w:tc>
          <w:tcPr>
            <w:tcW w:w="1547" w:type="dxa"/>
          </w:tcPr>
          <w:p w14:paraId="70EB6BED" w14:textId="2B8297BA" w:rsidR="000723EE" w:rsidRPr="00E84F28" w:rsidRDefault="000723EE" w:rsidP="00FD2C36">
            <w:pPr>
              <w:widowControl w:val="0"/>
              <w:rPr>
                <w:sz w:val="18"/>
                <w:szCs w:val="18"/>
              </w:rPr>
            </w:pPr>
            <w:r w:rsidRPr="00E84F28">
              <w:rPr>
                <w:sz w:val="18"/>
                <w:szCs w:val="18"/>
              </w:rPr>
              <w:t xml:space="preserve">В случае планирования финансовых ресурсов, после вступления </w:t>
            </w:r>
            <w:r w:rsidRPr="00E84F28">
              <w:rPr>
                <w:sz w:val="18"/>
                <w:szCs w:val="18"/>
              </w:rPr>
              <w:lastRenderedPageBreak/>
              <w:t>соглашения между сторонами в силу, до последнего рабочего дня, установленного на декабрь 2025 года включительно</w:t>
            </w:r>
          </w:p>
        </w:tc>
      </w:tr>
      <w:tr w:rsidR="000723EE" w:rsidRPr="00E84F28" w14:paraId="3DD9306D" w14:textId="77777777" w:rsidTr="000723EE">
        <w:trPr>
          <w:jc w:val="center"/>
        </w:trPr>
        <w:tc>
          <w:tcPr>
            <w:tcW w:w="835" w:type="dxa"/>
          </w:tcPr>
          <w:p w14:paraId="4E3E2AAD"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41F819C5" w14:textId="2F8576BC" w:rsidR="000723EE" w:rsidRPr="00E84F28" w:rsidRDefault="000723EE" w:rsidP="00FD2C36">
            <w:pPr>
              <w:widowControl w:val="0"/>
              <w:rPr>
                <w:sz w:val="18"/>
                <w:szCs w:val="18"/>
              </w:rPr>
            </w:pPr>
            <w:r w:rsidRPr="00E84F28">
              <w:rPr>
                <w:sz w:val="18"/>
                <w:szCs w:val="18"/>
              </w:rPr>
              <w:t>15421100</w:t>
            </w:r>
          </w:p>
        </w:tc>
        <w:tc>
          <w:tcPr>
            <w:tcW w:w="1282" w:type="dxa"/>
          </w:tcPr>
          <w:p w14:paraId="66017C1F" w14:textId="2E28D5AD" w:rsidR="000723EE" w:rsidRPr="00E84F28" w:rsidRDefault="000723EE" w:rsidP="00FD2C36">
            <w:pPr>
              <w:widowControl w:val="0"/>
              <w:rPr>
                <w:sz w:val="18"/>
                <w:szCs w:val="18"/>
              </w:rPr>
            </w:pPr>
            <w:r w:rsidRPr="00E84F28">
              <w:rPr>
                <w:bCs/>
                <w:sz w:val="18"/>
                <w:szCs w:val="18"/>
              </w:rPr>
              <w:t>Подсолнечное масло, рафинированное</w:t>
            </w:r>
          </w:p>
        </w:tc>
        <w:tc>
          <w:tcPr>
            <w:tcW w:w="1348" w:type="dxa"/>
          </w:tcPr>
          <w:p w14:paraId="62039E21" w14:textId="77777777" w:rsidR="000723EE" w:rsidRPr="00E84F28" w:rsidRDefault="000723EE" w:rsidP="00FD2C36">
            <w:pPr>
              <w:widowControl w:val="0"/>
              <w:rPr>
                <w:sz w:val="18"/>
                <w:szCs w:val="18"/>
              </w:rPr>
            </w:pPr>
          </w:p>
        </w:tc>
        <w:tc>
          <w:tcPr>
            <w:tcW w:w="5101" w:type="dxa"/>
          </w:tcPr>
          <w:p w14:paraId="3FD65545" w14:textId="7D9E7F74" w:rsidR="000723EE" w:rsidRPr="00E84F28" w:rsidRDefault="000723EE" w:rsidP="00FD2C36">
            <w:pPr>
              <w:widowControl w:val="0"/>
              <w:rPr>
                <w:sz w:val="18"/>
                <w:szCs w:val="18"/>
              </w:rPr>
            </w:pPr>
            <w:r w:rsidRPr="00E84F28">
              <w:rPr>
                <w:sz w:val="18"/>
                <w:szCs w:val="18"/>
              </w:rPr>
              <w:t>Приготовлено растворением и измельчением семян подсолнечника, высокого качества, профильтровано, дезодорировано. Безопасность: согласно гигиеническим нормам N 2-III-4.9-01-2010, маркировка: согласно статье 9 Закона РА "О безопасности пищевых продуктов".</w:t>
            </w:r>
          </w:p>
        </w:tc>
        <w:tc>
          <w:tcPr>
            <w:tcW w:w="489" w:type="dxa"/>
          </w:tcPr>
          <w:p w14:paraId="1C920685" w14:textId="4E556C28" w:rsidR="000723EE" w:rsidRPr="00E84F28" w:rsidRDefault="000723EE" w:rsidP="00FD2C36">
            <w:pPr>
              <w:widowControl w:val="0"/>
              <w:rPr>
                <w:sz w:val="18"/>
                <w:szCs w:val="18"/>
              </w:rPr>
            </w:pPr>
            <w:r w:rsidRPr="00E84F28">
              <w:rPr>
                <w:sz w:val="18"/>
                <w:szCs w:val="18"/>
              </w:rPr>
              <w:t>литр</w:t>
            </w:r>
          </w:p>
        </w:tc>
        <w:tc>
          <w:tcPr>
            <w:tcW w:w="851" w:type="dxa"/>
          </w:tcPr>
          <w:p w14:paraId="2910D69D" w14:textId="77777777" w:rsidR="000723EE" w:rsidRPr="00E84F28" w:rsidRDefault="000723EE" w:rsidP="00FD2C36">
            <w:pPr>
              <w:widowControl w:val="0"/>
              <w:rPr>
                <w:sz w:val="18"/>
                <w:szCs w:val="18"/>
              </w:rPr>
            </w:pPr>
          </w:p>
        </w:tc>
        <w:tc>
          <w:tcPr>
            <w:tcW w:w="508" w:type="dxa"/>
          </w:tcPr>
          <w:p w14:paraId="060604A7" w14:textId="77777777" w:rsidR="000723EE" w:rsidRPr="00E84F28" w:rsidRDefault="000723EE" w:rsidP="00FD2C36">
            <w:pPr>
              <w:widowControl w:val="0"/>
              <w:rPr>
                <w:sz w:val="18"/>
                <w:szCs w:val="18"/>
              </w:rPr>
            </w:pPr>
          </w:p>
        </w:tc>
        <w:tc>
          <w:tcPr>
            <w:tcW w:w="709" w:type="dxa"/>
          </w:tcPr>
          <w:p w14:paraId="733AF073" w14:textId="6439F4E2" w:rsidR="000723EE" w:rsidRPr="00E84F28" w:rsidRDefault="000723EE" w:rsidP="000723EE">
            <w:pPr>
              <w:widowControl w:val="0"/>
              <w:rPr>
                <w:sz w:val="18"/>
                <w:szCs w:val="18"/>
              </w:rPr>
            </w:pPr>
            <w:r>
              <w:rPr>
                <w:rFonts w:ascii="Arial LatArm" w:hAnsi="Arial LatArm" w:cs="Calibri"/>
                <w:sz w:val="20"/>
                <w:szCs w:val="20"/>
              </w:rPr>
              <w:t>87.0</w:t>
            </w:r>
          </w:p>
        </w:tc>
        <w:tc>
          <w:tcPr>
            <w:tcW w:w="1276" w:type="dxa"/>
          </w:tcPr>
          <w:p w14:paraId="2FED3650" w14:textId="1A9B0ECC"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3A496504" w14:textId="2D0BFA9F" w:rsidR="000723EE" w:rsidRPr="00E84F28" w:rsidRDefault="000723EE" w:rsidP="000723EE">
            <w:pPr>
              <w:widowControl w:val="0"/>
              <w:rPr>
                <w:sz w:val="18"/>
                <w:szCs w:val="18"/>
              </w:rPr>
            </w:pPr>
            <w:r>
              <w:rPr>
                <w:rFonts w:ascii="Arial LatArm" w:hAnsi="Arial LatArm" w:cs="Calibri"/>
                <w:sz w:val="20"/>
                <w:szCs w:val="20"/>
              </w:rPr>
              <w:t>87.0</w:t>
            </w:r>
          </w:p>
        </w:tc>
        <w:tc>
          <w:tcPr>
            <w:tcW w:w="1547" w:type="dxa"/>
          </w:tcPr>
          <w:p w14:paraId="2CB52F02" w14:textId="4C0377C9"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441E01BA" w14:textId="77777777" w:rsidTr="000723EE">
        <w:trPr>
          <w:jc w:val="center"/>
        </w:trPr>
        <w:tc>
          <w:tcPr>
            <w:tcW w:w="835" w:type="dxa"/>
          </w:tcPr>
          <w:p w14:paraId="51BD8239"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6E39A6B6" w14:textId="6F9A1D58" w:rsidR="000723EE" w:rsidRPr="00E84F28" w:rsidRDefault="000723EE" w:rsidP="00FD2C36">
            <w:pPr>
              <w:widowControl w:val="0"/>
              <w:rPr>
                <w:sz w:val="18"/>
                <w:szCs w:val="18"/>
              </w:rPr>
            </w:pPr>
            <w:r w:rsidRPr="00E84F28">
              <w:rPr>
                <w:sz w:val="18"/>
                <w:szCs w:val="18"/>
              </w:rPr>
              <w:t>03211300</w:t>
            </w:r>
          </w:p>
        </w:tc>
        <w:tc>
          <w:tcPr>
            <w:tcW w:w="1282" w:type="dxa"/>
          </w:tcPr>
          <w:p w14:paraId="34BD8470" w14:textId="0664AE76" w:rsidR="000723EE" w:rsidRPr="00E84F28" w:rsidRDefault="000723EE" w:rsidP="00FD2C36">
            <w:pPr>
              <w:widowControl w:val="0"/>
              <w:rPr>
                <w:sz w:val="18"/>
                <w:szCs w:val="18"/>
              </w:rPr>
            </w:pPr>
            <w:r w:rsidRPr="00E84F28">
              <w:rPr>
                <w:bCs/>
                <w:sz w:val="18"/>
                <w:szCs w:val="18"/>
              </w:rPr>
              <w:t>Рис</w:t>
            </w:r>
          </w:p>
        </w:tc>
        <w:tc>
          <w:tcPr>
            <w:tcW w:w="1348" w:type="dxa"/>
          </w:tcPr>
          <w:p w14:paraId="658E7AF3" w14:textId="77777777" w:rsidR="000723EE" w:rsidRPr="00E84F28" w:rsidRDefault="000723EE" w:rsidP="00FD2C36">
            <w:pPr>
              <w:widowControl w:val="0"/>
              <w:rPr>
                <w:sz w:val="18"/>
                <w:szCs w:val="18"/>
              </w:rPr>
            </w:pPr>
          </w:p>
        </w:tc>
        <w:tc>
          <w:tcPr>
            <w:tcW w:w="5101" w:type="dxa"/>
          </w:tcPr>
          <w:p w14:paraId="260FBA4F" w14:textId="74C7B927" w:rsidR="000723EE" w:rsidRPr="00E84F28" w:rsidRDefault="000723EE" w:rsidP="00FD2C36">
            <w:pPr>
              <w:widowControl w:val="0"/>
              <w:rPr>
                <w:sz w:val="18"/>
                <w:szCs w:val="18"/>
              </w:rPr>
            </w:pPr>
            <w:r w:rsidRPr="00E84F28">
              <w:rPr>
                <w:sz w:val="18"/>
                <w:szCs w:val="18"/>
              </w:rPr>
              <w:t>Белые, крупные, высокие, длинные, цельные, по ширине делятся на 1-4 вида, влажность от 13% до 14% по видам. Безопасность и маркировка по авто РА. 2007 год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утвержденным постановлением №22 от 11 января.</w:t>
            </w:r>
          </w:p>
        </w:tc>
        <w:tc>
          <w:tcPr>
            <w:tcW w:w="489" w:type="dxa"/>
          </w:tcPr>
          <w:p w14:paraId="446B301B" w14:textId="505C6A4E" w:rsidR="000723EE" w:rsidRPr="00E84F28" w:rsidRDefault="000723EE" w:rsidP="00FD2C36">
            <w:pPr>
              <w:widowControl w:val="0"/>
              <w:rPr>
                <w:sz w:val="18"/>
                <w:szCs w:val="18"/>
              </w:rPr>
            </w:pPr>
            <w:r w:rsidRPr="00E84F28">
              <w:rPr>
                <w:sz w:val="18"/>
                <w:szCs w:val="18"/>
              </w:rPr>
              <w:t>кг</w:t>
            </w:r>
          </w:p>
        </w:tc>
        <w:tc>
          <w:tcPr>
            <w:tcW w:w="851" w:type="dxa"/>
          </w:tcPr>
          <w:p w14:paraId="5F21599E" w14:textId="77777777" w:rsidR="000723EE" w:rsidRPr="00E84F28" w:rsidRDefault="000723EE" w:rsidP="00FD2C36">
            <w:pPr>
              <w:widowControl w:val="0"/>
              <w:rPr>
                <w:sz w:val="18"/>
                <w:szCs w:val="18"/>
              </w:rPr>
            </w:pPr>
          </w:p>
        </w:tc>
        <w:tc>
          <w:tcPr>
            <w:tcW w:w="508" w:type="dxa"/>
          </w:tcPr>
          <w:p w14:paraId="1D77EC20" w14:textId="77777777" w:rsidR="000723EE" w:rsidRPr="00E84F28" w:rsidRDefault="000723EE" w:rsidP="00FD2C36">
            <w:pPr>
              <w:widowControl w:val="0"/>
              <w:rPr>
                <w:sz w:val="18"/>
                <w:szCs w:val="18"/>
              </w:rPr>
            </w:pPr>
          </w:p>
        </w:tc>
        <w:tc>
          <w:tcPr>
            <w:tcW w:w="709" w:type="dxa"/>
          </w:tcPr>
          <w:p w14:paraId="35B3EC5A" w14:textId="763C2191" w:rsidR="000723EE" w:rsidRPr="00E84F28" w:rsidRDefault="000723EE" w:rsidP="000723EE">
            <w:pPr>
              <w:widowControl w:val="0"/>
              <w:rPr>
                <w:sz w:val="18"/>
                <w:szCs w:val="18"/>
              </w:rPr>
            </w:pPr>
            <w:r>
              <w:rPr>
                <w:rFonts w:ascii="Arial LatArm" w:hAnsi="Arial LatArm" w:cs="Calibri"/>
                <w:sz w:val="20"/>
                <w:szCs w:val="20"/>
              </w:rPr>
              <w:t>130.6</w:t>
            </w:r>
          </w:p>
        </w:tc>
        <w:tc>
          <w:tcPr>
            <w:tcW w:w="1276" w:type="dxa"/>
          </w:tcPr>
          <w:p w14:paraId="1CAA466B" w14:textId="499358E3"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4B5C3297" w14:textId="243AF2D6" w:rsidR="000723EE" w:rsidRPr="00E84F28" w:rsidRDefault="000723EE" w:rsidP="000723EE">
            <w:pPr>
              <w:widowControl w:val="0"/>
              <w:rPr>
                <w:sz w:val="18"/>
                <w:szCs w:val="18"/>
              </w:rPr>
            </w:pPr>
            <w:r>
              <w:rPr>
                <w:rFonts w:ascii="Arial LatArm" w:hAnsi="Arial LatArm" w:cs="Calibri"/>
                <w:sz w:val="20"/>
                <w:szCs w:val="20"/>
              </w:rPr>
              <w:t>130.6</w:t>
            </w:r>
          </w:p>
        </w:tc>
        <w:tc>
          <w:tcPr>
            <w:tcW w:w="1547" w:type="dxa"/>
          </w:tcPr>
          <w:p w14:paraId="2B0D9BC8" w14:textId="3C174338"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05213421" w14:textId="77777777" w:rsidTr="000723EE">
        <w:trPr>
          <w:jc w:val="center"/>
        </w:trPr>
        <w:tc>
          <w:tcPr>
            <w:tcW w:w="835" w:type="dxa"/>
          </w:tcPr>
          <w:p w14:paraId="100524F6"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3067A8D1" w14:textId="5F859126" w:rsidR="000723EE" w:rsidRPr="00E84F28" w:rsidRDefault="000723EE" w:rsidP="00FD2C36">
            <w:pPr>
              <w:widowControl w:val="0"/>
              <w:rPr>
                <w:sz w:val="18"/>
                <w:szCs w:val="18"/>
              </w:rPr>
            </w:pPr>
            <w:r w:rsidRPr="00E84F28">
              <w:rPr>
                <w:sz w:val="18"/>
                <w:szCs w:val="18"/>
              </w:rPr>
              <w:t>03221110</w:t>
            </w:r>
          </w:p>
        </w:tc>
        <w:tc>
          <w:tcPr>
            <w:tcW w:w="1282" w:type="dxa"/>
          </w:tcPr>
          <w:p w14:paraId="13C41D4A" w14:textId="221E460F" w:rsidR="000723EE" w:rsidRPr="00E84F28" w:rsidRDefault="000723EE" w:rsidP="00FD2C36">
            <w:pPr>
              <w:widowControl w:val="0"/>
              <w:rPr>
                <w:sz w:val="18"/>
                <w:szCs w:val="18"/>
              </w:rPr>
            </w:pPr>
            <w:r w:rsidRPr="00E84F28">
              <w:rPr>
                <w:bCs/>
                <w:sz w:val="18"/>
                <w:szCs w:val="18"/>
              </w:rPr>
              <w:t>Морковь</w:t>
            </w:r>
          </w:p>
        </w:tc>
        <w:tc>
          <w:tcPr>
            <w:tcW w:w="1348" w:type="dxa"/>
          </w:tcPr>
          <w:p w14:paraId="65A45EAC" w14:textId="77777777" w:rsidR="000723EE" w:rsidRPr="00E84F28" w:rsidRDefault="000723EE" w:rsidP="00FD2C36">
            <w:pPr>
              <w:widowControl w:val="0"/>
              <w:rPr>
                <w:sz w:val="18"/>
                <w:szCs w:val="18"/>
              </w:rPr>
            </w:pPr>
          </w:p>
        </w:tc>
        <w:tc>
          <w:tcPr>
            <w:tcW w:w="5101" w:type="dxa"/>
          </w:tcPr>
          <w:p w14:paraId="6DD0CE90" w14:textId="61093FA4" w:rsidR="000723EE" w:rsidRPr="00E84F28" w:rsidRDefault="000723EE" w:rsidP="00FD2C36">
            <w:pPr>
              <w:widowControl w:val="0"/>
              <w:rPr>
                <w:sz w:val="18"/>
                <w:szCs w:val="18"/>
              </w:rPr>
            </w:pPr>
            <w:r w:rsidRPr="00E84F28">
              <w:rPr>
                <w:sz w:val="18"/>
                <w:szCs w:val="18"/>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489" w:type="dxa"/>
          </w:tcPr>
          <w:p w14:paraId="7E916198" w14:textId="0467188B" w:rsidR="000723EE" w:rsidRPr="00E84F28" w:rsidRDefault="000723EE" w:rsidP="00FD2C36">
            <w:pPr>
              <w:widowControl w:val="0"/>
              <w:rPr>
                <w:sz w:val="18"/>
                <w:szCs w:val="18"/>
              </w:rPr>
            </w:pPr>
            <w:r w:rsidRPr="00E84F28">
              <w:rPr>
                <w:sz w:val="18"/>
                <w:szCs w:val="18"/>
              </w:rPr>
              <w:t>кг</w:t>
            </w:r>
          </w:p>
        </w:tc>
        <w:tc>
          <w:tcPr>
            <w:tcW w:w="851" w:type="dxa"/>
          </w:tcPr>
          <w:p w14:paraId="2A5A0B04" w14:textId="77777777" w:rsidR="000723EE" w:rsidRPr="00E84F28" w:rsidRDefault="000723EE" w:rsidP="00FD2C36">
            <w:pPr>
              <w:widowControl w:val="0"/>
              <w:rPr>
                <w:sz w:val="18"/>
                <w:szCs w:val="18"/>
              </w:rPr>
            </w:pPr>
          </w:p>
        </w:tc>
        <w:tc>
          <w:tcPr>
            <w:tcW w:w="508" w:type="dxa"/>
          </w:tcPr>
          <w:p w14:paraId="5B656999" w14:textId="77777777" w:rsidR="000723EE" w:rsidRPr="00E84F28" w:rsidRDefault="000723EE" w:rsidP="00FD2C36">
            <w:pPr>
              <w:widowControl w:val="0"/>
              <w:rPr>
                <w:sz w:val="18"/>
                <w:szCs w:val="18"/>
              </w:rPr>
            </w:pPr>
          </w:p>
        </w:tc>
        <w:tc>
          <w:tcPr>
            <w:tcW w:w="709" w:type="dxa"/>
          </w:tcPr>
          <w:p w14:paraId="2ADB44A0" w14:textId="74B93E8D" w:rsidR="000723EE" w:rsidRPr="00E84F28" w:rsidRDefault="000723EE" w:rsidP="000723EE">
            <w:pPr>
              <w:widowControl w:val="0"/>
              <w:rPr>
                <w:sz w:val="18"/>
                <w:szCs w:val="18"/>
              </w:rPr>
            </w:pPr>
            <w:r>
              <w:rPr>
                <w:rFonts w:ascii="Arial LatArm" w:hAnsi="Arial LatArm" w:cs="Calibri"/>
                <w:sz w:val="20"/>
                <w:szCs w:val="20"/>
              </w:rPr>
              <w:t>80.5</w:t>
            </w:r>
          </w:p>
        </w:tc>
        <w:tc>
          <w:tcPr>
            <w:tcW w:w="1276" w:type="dxa"/>
          </w:tcPr>
          <w:p w14:paraId="5C9107EB" w14:textId="34C5DFD2"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42E9AD72" w14:textId="27434997" w:rsidR="000723EE" w:rsidRPr="00E84F28" w:rsidRDefault="000723EE" w:rsidP="000723EE">
            <w:pPr>
              <w:widowControl w:val="0"/>
              <w:rPr>
                <w:sz w:val="18"/>
                <w:szCs w:val="18"/>
              </w:rPr>
            </w:pPr>
            <w:r>
              <w:rPr>
                <w:rFonts w:ascii="Arial LatArm" w:hAnsi="Arial LatArm" w:cs="Calibri"/>
                <w:sz w:val="20"/>
                <w:szCs w:val="20"/>
              </w:rPr>
              <w:t>80.5</w:t>
            </w:r>
          </w:p>
        </w:tc>
        <w:tc>
          <w:tcPr>
            <w:tcW w:w="1547" w:type="dxa"/>
          </w:tcPr>
          <w:p w14:paraId="19AFB78C" w14:textId="637A9614" w:rsidR="000723EE" w:rsidRPr="00E84F28" w:rsidRDefault="000723EE" w:rsidP="00FD2C36">
            <w:pPr>
              <w:widowControl w:val="0"/>
              <w:rPr>
                <w:sz w:val="18"/>
                <w:szCs w:val="18"/>
              </w:rPr>
            </w:pPr>
            <w:r w:rsidRPr="00E84F28">
              <w:rPr>
                <w:sz w:val="18"/>
                <w:szCs w:val="18"/>
              </w:rPr>
              <w:t xml:space="preserve">В случае планирования финансовых ресурсов, после вступления соглашения между сторонами в силу, до последнего </w:t>
            </w:r>
            <w:r w:rsidRPr="00E84F28">
              <w:rPr>
                <w:sz w:val="18"/>
                <w:szCs w:val="18"/>
              </w:rPr>
              <w:lastRenderedPageBreak/>
              <w:t>рабочего дня, установленного на декабрь 2025 года включительно</w:t>
            </w:r>
          </w:p>
        </w:tc>
      </w:tr>
      <w:tr w:rsidR="000723EE" w:rsidRPr="00E84F28" w14:paraId="162F9C64" w14:textId="77777777" w:rsidTr="000723EE">
        <w:trPr>
          <w:jc w:val="center"/>
        </w:trPr>
        <w:tc>
          <w:tcPr>
            <w:tcW w:w="835" w:type="dxa"/>
          </w:tcPr>
          <w:p w14:paraId="09AEFB69"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18EF97F4" w14:textId="7E726C76" w:rsidR="000723EE" w:rsidRPr="00E84F28" w:rsidRDefault="000723EE" w:rsidP="00FD2C36">
            <w:pPr>
              <w:widowControl w:val="0"/>
              <w:rPr>
                <w:sz w:val="18"/>
                <w:szCs w:val="18"/>
              </w:rPr>
            </w:pPr>
            <w:r w:rsidRPr="00E84F28">
              <w:rPr>
                <w:sz w:val="18"/>
                <w:szCs w:val="18"/>
              </w:rPr>
              <w:t>15331151</w:t>
            </w:r>
          </w:p>
        </w:tc>
        <w:tc>
          <w:tcPr>
            <w:tcW w:w="1282" w:type="dxa"/>
          </w:tcPr>
          <w:p w14:paraId="3AA536F2" w14:textId="06B7E1DB" w:rsidR="000723EE" w:rsidRPr="00E84F28" w:rsidRDefault="000723EE" w:rsidP="00FD2C36">
            <w:pPr>
              <w:widowControl w:val="0"/>
              <w:rPr>
                <w:sz w:val="18"/>
                <w:szCs w:val="18"/>
              </w:rPr>
            </w:pPr>
            <w:r w:rsidRPr="00E84F28">
              <w:rPr>
                <w:bCs/>
                <w:sz w:val="18"/>
                <w:szCs w:val="18"/>
              </w:rPr>
              <w:t>Фасоль зернистая</w:t>
            </w:r>
          </w:p>
        </w:tc>
        <w:tc>
          <w:tcPr>
            <w:tcW w:w="1348" w:type="dxa"/>
          </w:tcPr>
          <w:p w14:paraId="6F39AA71" w14:textId="77777777" w:rsidR="000723EE" w:rsidRPr="00E84F28" w:rsidRDefault="000723EE" w:rsidP="00FD2C36">
            <w:pPr>
              <w:widowControl w:val="0"/>
              <w:rPr>
                <w:sz w:val="18"/>
                <w:szCs w:val="18"/>
              </w:rPr>
            </w:pPr>
          </w:p>
        </w:tc>
        <w:tc>
          <w:tcPr>
            <w:tcW w:w="5101" w:type="dxa"/>
          </w:tcPr>
          <w:p w14:paraId="124CAAAA" w14:textId="1F457868" w:rsidR="000723EE" w:rsidRPr="00E84F28" w:rsidRDefault="000723EE" w:rsidP="00FD2C36">
            <w:pPr>
              <w:widowControl w:val="0"/>
              <w:rPr>
                <w:sz w:val="18"/>
                <w:szCs w:val="18"/>
              </w:rPr>
            </w:pPr>
            <w:r w:rsidRPr="00E84F28">
              <w:rPr>
                <w:sz w:val="18"/>
                <w:szCs w:val="18"/>
              </w:rPr>
              <w:t>Бобы цветные, одноцветные, красочные, сухие: влажность не более 14% или средняя сухость: (15,1-18,0)%. Сохранность: согласно гигиеническим нормам N 2-III-4.9-01-2010 «Пищевые продукты «О безопасности»</w:t>
            </w:r>
            <w:proofErr w:type="gramStart"/>
            <w:r w:rsidRPr="00E84F28">
              <w:rPr>
                <w:sz w:val="18"/>
                <w:szCs w:val="18"/>
              </w:rPr>
              <w:t>.</w:t>
            </w:r>
            <w:proofErr w:type="gramEnd"/>
            <w:r w:rsidRPr="00E84F28">
              <w:rPr>
                <w:sz w:val="18"/>
                <w:szCs w:val="18"/>
              </w:rPr>
              <w:t xml:space="preserve"> » </w:t>
            </w:r>
            <w:proofErr w:type="gramStart"/>
            <w:r w:rsidRPr="00E84F28">
              <w:rPr>
                <w:sz w:val="18"/>
                <w:szCs w:val="18"/>
              </w:rPr>
              <w:t>с</w:t>
            </w:r>
            <w:proofErr w:type="gramEnd"/>
            <w:r w:rsidRPr="00E84F28">
              <w:rPr>
                <w:sz w:val="18"/>
                <w:szCs w:val="18"/>
              </w:rPr>
              <w:t>татьи 9 Закона РА. Оставшийся срок годности составляет не менее 50%.</w:t>
            </w:r>
          </w:p>
        </w:tc>
        <w:tc>
          <w:tcPr>
            <w:tcW w:w="489" w:type="dxa"/>
          </w:tcPr>
          <w:p w14:paraId="223BE7BE" w14:textId="022536AF" w:rsidR="000723EE" w:rsidRPr="00E84F28" w:rsidRDefault="000723EE" w:rsidP="00FD2C36">
            <w:pPr>
              <w:widowControl w:val="0"/>
              <w:rPr>
                <w:sz w:val="18"/>
                <w:szCs w:val="18"/>
              </w:rPr>
            </w:pPr>
            <w:r w:rsidRPr="00E84F28">
              <w:rPr>
                <w:sz w:val="18"/>
                <w:szCs w:val="18"/>
              </w:rPr>
              <w:t>кг</w:t>
            </w:r>
          </w:p>
        </w:tc>
        <w:tc>
          <w:tcPr>
            <w:tcW w:w="851" w:type="dxa"/>
          </w:tcPr>
          <w:p w14:paraId="6F362F66" w14:textId="77777777" w:rsidR="000723EE" w:rsidRPr="00E84F28" w:rsidRDefault="000723EE" w:rsidP="00FD2C36">
            <w:pPr>
              <w:widowControl w:val="0"/>
              <w:rPr>
                <w:sz w:val="18"/>
                <w:szCs w:val="18"/>
              </w:rPr>
            </w:pPr>
          </w:p>
        </w:tc>
        <w:tc>
          <w:tcPr>
            <w:tcW w:w="508" w:type="dxa"/>
          </w:tcPr>
          <w:p w14:paraId="0CC551EC" w14:textId="77777777" w:rsidR="000723EE" w:rsidRPr="00E84F28" w:rsidRDefault="000723EE" w:rsidP="00FD2C36">
            <w:pPr>
              <w:widowControl w:val="0"/>
              <w:rPr>
                <w:sz w:val="18"/>
                <w:szCs w:val="18"/>
              </w:rPr>
            </w:pPr>
          </w:p>
        </w:tc>
        <w:tc>
          <w:tcPr>
            <w:tcW w:w="709" w:type="dxa"/>
          </w:tcPr>
          <w:p w14:paraId="08E47393" w14:textId="315055F7" w:rsidR="000723EE" w:rsidRPr="00E84F28" w:rsidRDefault="000723EE" w:rsidP="000723EE">
            <w:pPr>
              <w:widowControl w:val="0"/>
              <w:rPr>
                <w:sz w:val="18"/>
                <w:szCs w:val="18"/>
              </w:rPr>
            </w:pPr>
            <w:r>
              <w:rPr>
                <w:rFonts w:ascii="Arial LatArm" w:hAnsi="Arial LatArm" w:cs="Calibri"/>
                <w:sz w:val="20"/>
                <w:szCs w:val="20"/>
              </w:rPr>
              <w:t>54.5</w:t>
            </w:r>
          </w:p>
        </w:tc>
        <w:tc>
          <w:tcPr>
            <w:tcW w:w="1276" w:type="dxa"/>
          </w:tcPr>
          <w:p w14:paraId="3F3281A7" w14:textId="26284F96"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0FA4C6CD" w14:textId="323688F8" w:rsidR="000723EE" w:rsidRPr="00E84F28" w:rsidRDefault="000723EE" w:rsidP="000723EE">
            <w:pPr>
              <w:widowControl w:val="0"/>
              <w:rPr>
                <w:sz w:val="18"/>
                <w:szCs w:val="18"/>
              </w:rPr>
            </w:pPr>
            <w:r>
              <w:rPr>
                <w:rFonts w:ascii="Arial LatArm" w:hAnsi="Arial LatArm" w:cs="Calibri"/>
                <w:sz w:val="20"/>
                <w:szCs w:val="20"/>
              </w:rPr>
              <w:t>54.5</w:t>
            </w:r>
          </w:p>
        </w:tc>
        <w:tc>
          <w:tcPr>
            <w:tcW w:w="1547" w:type="dxa"/>
          </w:tcPr>
          <w:p w14:paraId="3F6B65DD" w14:textId="70DC7C31"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4C0F1203" w14:textId="77777777" w:rsidTr="000723EE">
        <w:trPr>
          <w:jc w:val="center"/>
        </w:trPr>
        <w:tc>
          <w:tcPr>
            <w:tcW w:w="835" w:type="dxa"/>
          </w:tcPr>
          <w:p w14:paraId="4A7E1BF3"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63030674" w14:textId="5760531E" w:rsidR="000723EE" w:rsidRPr="00E84F28" w:rsidRDefault="000723EE" w:rsidP="00FD2C36">
            <w:pPr>
              <w:widowControl w:val="0"/>
              <w:rPr>
                <w:sz w:val="18"/>
                <w:szCs w:val="18"/>
              </w:rPr>
            </w:pPr>
            <w:r w:rsidRPr="00E84F28">
              <w:rPr>
                <w:sz w:val="18"/>
                <w:szCs w:val="18"/>
              </w:rPr>
              <w:t>03222128</w:t>
            </w:r>
          </w:p>
        </w:tc>
        <w:tc>
          <w:tcPr>
            <w:tcW w:w="1282" w:type="dxa"/>
          </w:tcPr>
          <w:p w14:paraId="061B6D6E" w14:textId="25618775" w:rsidR="000723EE" w:rsidRPr="00E84F28" w:rsidRDefault="000723EE" w:rsidP="00FD2C36">
            <w:pPr>
              <w:widowControl w:val="0"/>
              <w:rPr>
                <w:sz w:val="18"/>
                <w:szCs w:val="18"/>
              </w:rPr>
            </w:pPr>
            <w:r w:rsidRPr="00E84F28">
              <w:rPr>
                <w:bCs/>
                <w:sz w:val="18"/>
                <w:szCs w:val="18"/>
              </w:rPr>
              <w:t>Яблоко</w:t>
            </w:r>
          </w:p>
        </w:tc>
        <w:tc>
          <w:tcPr>
            <w:tcW w:w="1348" w:type="dxa"/>
          </w:tcPr>
          <w:p w14:paraId="6541CDE8" w14:textId="77777777" w:rsidR="000723EE" w:rsidRPr="00E84F28" w:rsidRDefault="000723EE" w:rsidP="00FD2C36">
            <w:pPr>
              <w:widowControl w:val="0"/>
              <w:rPr>
                <w:sz w:val="18"/>
                <w:szCs w:val="18"/>
              </w:rPr>
            </w:pPr>
          </w:p>
        </w:tc>
        <w:tc>
          <w:tcPr>
            <w:tcW w:w="5101" w:type="dxa"/>
          </w:tcPr>
          <w:p w14:paraId="288518EC" w14:textId="4C35B291" w:rsidR="000723EE" w:rsidRPr="00E84F28" w:rsidRDefault="000723EE" w:rsidP="00FD2C36">
            <w:pPr>
              <w:widowControl w:val="0"/>
              <w:rPr>
                <w:sz w:val="18"/>
                <w:szCs w:val="18"/>
              </w:rPr>
            </w:pPr>
            <w:r w:rsidRPr="00E84F28">
              <w:rPr>
                <w:sz w:val="18"/>
                <w:szCs w:val="18"/>
              </w:rPr>
              <w:t xml:space="preserve">Яблоко свежее, I </w:t>
            </w:r>
            <w:proofErr w:type="spellStart"/>
            <w:r w:rsidRPr="00E84F28">
              <w:rPr>
                <w:sz w:val="18"/>
                <w:szCs w:val="18"/>
              </w:rPr>
              <w:t>фруктологическая</w:t>
            </w:r>
            <w:proofErr w:type="spellEnd"/>
            <w:r w:rsidRPr="00E84F28">
              <w:rPr>
                <w:sz w:val="18"/>
                <w:szCs w:val="18"/>
              </w:rPr>
              <w:t xml:space="preserve"> группа, различные сорта Армении, диаметр узкий не менее 5 см, безопасность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489" w:type="dxa"/>
          </w:tcPr>
          <w:p w14:paraId="1519CED5" w14:textId="68AF952A" w:rsidR="000723EE" w:rsidRPr="00E84F28" w:rsidRDefault="000723EE" w:rsidP="00FD2C36">
            <w:pPr>
              <w:widowControl w:val="0"/>
              <w:rPr>
                <w:sz w:val="18"/>
                <w:szCs w:val="18"/>
              </w:rPr>
            </w:pPr>
            <w:r w:rsidRPr="00E84F28">
              <w:rPr>
                <w:sz w:val="18"/>
                <w:szCs w:val="18"/>
              </w:rPr>
              <w:t>кг</w:t>
            </w:r>
          </w:p>
        </w:tc>
        <w:tc>
          <w:tcPr>
            <w:tcW w:w="851" w:type="dxa"/>
          </w:tcPr>
          <w:p w14:paraId="1A208498" w14:textId="77777777" w:rsidR="000723EE" w:rsidRPr="00E84F28" w:rsidRDefault="000723EE" w:rsidP="00FD2C36">
            <w:pPr>
              <w:widowControl w:val="0"/>
              <w:rPr>
                <w:sz w:val="18"/>
                <w:szCs w:val="18"/>
              </w:rPr>
            </w:pPr>
          </w:p>
        </w:tc>
        <w:tc>
          <w:tcPr>
            <w:tcW w:w="508" w:type="dxa"/>
          </w:tcPr>
          <w:p w14:paraId="6C8B6C12" w14:textId="77777777" w:rsidR="000723EE" w:rsidRPr="00E84F28" w:rsidRDefault="000723EE" w:rsidP="00FD2C36">
            <w:pPr>
              <w:widowControl w:val="0"/>
              <w:rPr>
                <w:sz w:val="18"/>
                <w:szCs w:val="18"/>
              </w:rPr>
            </w:pPr>
          </w:p>
        </w:tc>
        <w:tc>
          <w:tcPr>
            <w:tcW w:w="709" w:type="dxa"/>
          </w:tcPr>
          <w:p w14:paraId="3BBDD8DD" w14:textId="55E75871" w:rsidR="000723EE" w:rsidRPr="00E84F28" w:rsidRDefault="000723EE" w:rsidP="000723EE">
            <w:pPr>
              <w:widowControl w:val="0"/>
              <w:rPr>
                <w:sz w:val="18"/>
                <w:szCs w:val="18"/>
              </w:rPr>
            </w:pPr>
            <w:r>
              <w:rPr>
                <w:rFonts w:ascii="Arial LatArm" w:hAnsi="Arial LatArm" w:cs="Calibri"/>
                <w:sz w:val="20"/>
                <w:szCs w:val="20"/>
              </w:rPr>
              <w:t>544.0</w:t>
            </w:r>
          </w:p>
        </w:tc>
        <w:tc>
          <w:tcPr>
            <w:tcW w:w="1276" w:type="dxa"/>
          </w:tcPr>
          <w:p w14:paraId="7D356688" w14:textId="7381EE3A"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04AB5DDB" w14:textId="0C26CE1E" w:rsidR="000723EE" w:rsidRPr="00E84F28" w:rsidRDefault="000723EE" w:rsidP="000723EE">
            <w:pPr>
              <w:widowControl w:val="0"/>
              <w:rPr>
                <w:sz w:val="18"/>
                <w:szCs w:val="18"/>
              </w:rPr>
            </w:pPr>
            <w:r>
              <w:rPr>
                <w:rFonts w:ascii="Arial LatArm" w:hAnsi="Arial LatArm" w:cs="Calibri"/>
                <w:sz w:val="20"/>
                <w:szCs w:val="20"/>
              </w:rPr>
              <w:t>544.0</w:t>
            </w:r>
          </w:p>
        </w:tc>
        <w:tc>
          <w:tcPr>
            <w:tcW w:w="1547" w:type="dxa"/>
          </w:tcPr>
          <w:p w14:paraId="3D3C4425" w14:textId="55955877"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3A9DC68D" w14:textId="77777777" w:rsidTr="000723EE">
        <w:trPr>
          <w:jc w:val="center"/>
        </w:trPr>
        <w:tc>
          <w:tcPr>
            <w:tcW w:w="835" w:type="dxa"/>
          </w:tcPr>
          <w:p w14:paraId="5AC0E46D"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35080E01" w14:textId="29965A03" w:rsidR="000723EE" w:rsidRPr="00E84F28" w:rsidRDefault="000723EE" w:rsidP="00FD2C36">
            <w:pPr>
              <w:widowControl w:val="0"/>
              <w:rPr>
                <w:sz w:val="18"/>
                <w:szCs w:val="18"/>
              </w:rPr>
            </w:pPr>
            <w:r w:rsidRPr="00E84F28">
              <w:rPr>
                <w:sz w:val="18"/>
                <w:szCs w:val="18"/>
              </w:rPr>
              <w:t>03221410</w:t>
            </w:r>
          </w:p>
        </w:tc>
        <w:tc>
          <w:tcPr>
            <w:tcW w:w="1282" w:type="dxa"/>
          </w:tcPr>
          <w:p w14:paraId="110DFF21" w14:textId="0807FC03" w:rsidR="000723EE" w:rsidRPr="00E84F28" w:rsidRDefault="000723EE" w:rsidP="00FD2C36">
            <w:pPr>
              <w:widowControl w:val="0"/>
              <w:rPr>
                <w:sz w:val="18"/>
                <w:szCs w:val="18"/>
              </w:rPr>
            </w:pPr>
            <w:r w:rsidRPr="00E84F28">
              <w:rPr>
                <w:bCs/>
                <w:sz w:val="18"/>
                <w:szCs w:val="18"/>
              </w:rPr>
              <w:t>Капуста очищенная</w:t>
            </w:r>
          </w:p>
        </w:tc>
        <w:tc>
          <w:tcPr>
            <w:tcW w:w="1348" w:type="dxa"/>
          </w:tcPr>
          <w:p w14:paraId="61014265" w14:textId="77777777" w:rsidR="000723EE" w:rsidRPr="00E84F28" w:rsidRDefault="000723EE" w:rsidP="00FD2C36">
            <w:pPr>
              <w:widowControl w:val="0"/>
              <w:rPr>
                <w:sz w:val="18"/>
                <w:szCs w:val="18"/>
              </w:rPr>
            </w:pPr>
          </w:p>
        </w:tc>
        <w:tc>
          <w:tcPr>
            <w:tcW w:w="5101" w:type="dxa"/>
          </w:tcPr>
          <w:p w14:paraId="085CF962" w14:textId="068BB645" w:rsidR="000723EE" w:rsidRPr="00E84F28" w:rsidRDefault="000723EE" w:rsidP="00FD2C36">
            <w:pPr>
              <w:widowControl w:val="0"/>
              <w:rPr>
                <w:sz w:val="18"/>
                <w:szCs w:val="18"/>
              </w:rPr>
            </w:pPr>
            <w:r w:rsidRPr="00E84F28">
              <w:rPr>
                <w:sz w:val="18"/>
                <w:szCs w:val="18"/>
              </w:rPr>
              <w:t xml:space="preserve">Капуста свежая для розничной торговли и предприятий общественного питания Капуста свежая разделяется на следующие виды срока созревания: </w:t>
            </w:r>
            <w:proofErr w:type="gramStart"/>
            <w:r w:rsidRPr="00E84F28">
              <w:rPr>
                <w:sz w:val="18"/>
                <w:szCs w:val="18"/>
              </w:rPr>
              <w:t>раннюю</w:t>
            </w:r>
            <w:proofErr w:type="gramEnd"/>
            <w:r w:rsidRPr="00E84F28">
              <w:rPr>
                <w:sz w:val="18"/>
                <w:szCs w:val="18"/>
              </w:rPr>
              <w:t>, среднеспелую и позднеспелую с характерной для данного вида окраской. По форме и вкусу, без постороннего запаха и 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Длина капусты 3 см. Масса очищенных кочанов</w:t>
            </w:r>
            <w:proofErr w:type="gramStart"/>
            <w:r w:rsidRPr="00E84F28">
              <w:rPr>
                <w:sz w:val="18"/>
                <w:szCs w:val="18"/>
              </w:rPr>
              <w:t>.</w:t>
            </w:r>
            <w:proofErr w:type="gramEnd"/>
            <w:r w:rsidRPr="00E84F28">
              <w:rPr>
                <w:sz w:val="18"/>
                <w:szCs w:val="18"/>
              </w:rPr>
              <w:t xml:space="preserve"> </w:t>
            </w:r>
            <w:proofErr w:type="gramStart"/>
            <w:r w:rsidRPr="00E84F28">
              <w:rPr>
                <w:sz w:val="18"/>
                <w:szCs w:val="18"/>
              </w:rPr>
              <w:t>к</w:t>
            </w:r>
            <w:proofErr w:type="gramEnd"/>
            <w:r w:rsidRPr="00E84F28">
              <w:rPr>
                <w:sz w:val="18"/>
                <w:szCs w:val="18"/>
              </w:rPr>
              <w:t>апусты - не менее 0,8 кг, ранней капусты - 0,3-0,4. кг. Не допускается наличие капусты с отрезанными кочанами и кочерыжками.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489" w:type="dxa"/>
          </w:tcPr>
          <w:p w14:paraId="71D7CC29" w14:textId="32FA51F0" w:rsidR="000723EE" w:rsidRPr="00E84F28" w:rsidRDefault="000723EE" w:rsidP="00FD2C36">
            <w:pPr>
              <w:widowControl w:val="0"/>
              <w:rPr>
                <w:sz w:val="18"/>
                <w:szCs w:val="18"/>
              </w:rPr>
            </w:pPr>
            <w:r w:rsidRPr="00E84F28">
              <w:rPr>
                <w:sz w:val="18"/>
                <w:szCs w:val="18"/>
              </w:rPr>
              <w:t>кг</w:t>
            </w:r>
          </w:p>
        </w:tc>
        <w:tc>
          <w:tcPr>
            <w:tcW w:w="851" w:type="dxa"/>
          </w:tcPr>
          <w:p w14:paraId="7EC03D7F" w14:textId="77777777" w:rsidR="000723EE" w:rsidRPr="00E84F28" w:rsidRDefault="000723EE" w:rsidP="00FD2C36">
            <w:pPr>
              <w:widowControl w:val="0"/>
              <w:rPr>
                <w:sz w:val="18"/>
                <w:szCs w:val="18"/>
              </w:rPr>
            </w:pPr>
          </w:p>
        </w:tc>
        <w:tc>
          <w:tcPr>
            <w:tcW w:w="508" w:type="dxa"/>
          </w:tcPr>
          <w:p w14:paraId="3004340A" w14:textId="77777777" w:rsidR="000723EE" w:rsidRPr="00E84F28" w:rsidRDefault="000723EE" w:rsidP="00FD2C36">
            <w:pPr>
              <w:widowControl w:val="0"/>
              <w:rPr>
                <w:sz w:val="18"/>
                <w:szCs w:val="18"/>
              </w:rPr>
            </w:pPr>
          </w:p>
        </w:tc>
        <w:tc>
          <w:tcPr>
            <w:tcW w:w="709" w:type="dxa"/>
          </w:tcPr>
          <w:p w14:paraId="2C4D23B3" w14:textId="4ABC54ED" w:rsidR="000723EE" w:rsidRPr="00E84F28" w:rsidRDefault="000723EE" w:rsidP="000723EE">
            <w:pPr>
              <w:widowControl w:val="0"/>
              <w:rPr>
                <w:sz w:val="18"/>
                <w:szCs w:val="18"/>
              </w:rPr>
            </w:pPr>
            <w:r>
              <w:rPr>
                <w:rFonts w:ascii="Arial LatArm" w:hAnsi="Arial LatArm" w:cs="Calibri"/>
                <w:sz w:val="20"/>
                <w:szCs w:val="20"/>
              </w:rPr>
              <w:t>272.1</w:t>
            </w:r>
          </w:p>
        </w:tc>
        <w:tc>
          <w:tcPr>
            <w:tcW w:w="1276" w:type="dxa"/>
          </w:tcPr>
          <w:p w14:paraId="265F491E" w14:textId="5A9D24E0"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3084DB7E" w14:textId="609ED92F" w:rsidR="000723EE" w:rsidRPr="00E84F28" w:rsidRDefault="000723EE" w:rsidP="000723EE">
            <w:pPr>
              <w:widowControl w:val="0"/>
              <w:rPr>
                <w:sz w:val="18"/>
                <w:szCs w:val="18"/>
              </w:rPr>
            </w:pPr>
            <w:r>
              <w:rPr>
                <w:rFonts w:ascii="Arial LatArm" w:hAnsi="Arial LatArm" w:cs="Calibri"/>
                <w:sz w:val="20"/>
                <w:szCs w:val="20"/>
              </w:rPr>
              <w:t>272.1</w:t>
            </w:r>
          </w:p>
        </w:tc>
        <w:tc>
          <w:tcPr>
            <w:tcW w:w="1547" w:type="dxa"/>
          </w:tcPr>
          <w:p w14:paraId="73E53135" w14:textId="5D6FA006"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24AD449B" w14:textId="77777777" w:rsidTr="000723EE">
        <w:trPr>
          <w:jc w:val="center"/>
        </w:trPr>
        <w:tc>
          <w:tcPr>
            <w:tcW w:w="835" w:type="dxa"/>
          </w:tcPr>
          <w:p w14:paraId="479A223D"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7F205227" w14:textId="355BA72D" w:rsidR="000723EE" w:rsidRPr="00E84F28" w:rsidRDefault="000723EE" w:rsidP="00FD2C36">
            <w:pPr>
              <w:widowControl w:val="0"/>
              <w:rPr>
                <w:sz w:val="18"/>
                <w:szCs w:val="18"/>
              </w:rPr>
            </w:pPr>
            <w:r w:rsidRPr="00E84F28">
              <w:rPr>
                <w:sz w:val="18"/>
                <w:szCs w:val="18"/>
              </w:rPr>
              <w:t>03221100</w:t>
            </w:r>
          </w:p>
        </w:tc>
        <w:tc>
          <w:tcPr>
            <w:tcW w:w="1282" w:type="dxa"/>
          </w:tcPr>
          <w:p w14:paraId="15FC93C3" w14:textId="18294A02" w:rsidR="000723EE" w:rsidRPr="00E84F28" w:rsidRDefault="000723EE" w:rsidP="00FD2C36">
            <w:pPr>
              <w:widowControl w:val="0"/>
              <w:rPr>
                <w:sz w:val="18"/>
                <w:szCs w:val="18"/>
              </w:rPr>
            </w:pPr>
            <w:r w:rsidRPr="00E84F28">
              <w:rPr>
                <w:bCs/>
                <w:sz w:val="18"/>
                <w:szCs w:val="18"/>
              </w:rPr>
              <w:t>Свекла</w:t>
            </w:r>
          </w:p>
        </w:tc>
        <w:tc>
          <w:tcPr>
            <w:tcW w:w="1348" w:type="dxa"/>
          </w:tcPr>
          <w:p w14:paraId="15BD6168" w14:textId="77777777" w:rsidR="000723EE" w:rsidRPr="00E84F28" w:rsidRDefault="000723EE" w:rsidP="00FD2C36">
            <w:pPr>
              <w:widowControl w:val="0"/>
              <w:rPr>
                <w:sz w:val="18"/>
                <w:szCs w:val="18"/>
              </w:rPr>
            </w:pPr>
          </w:p>
        </w:tc>
        <w:tc>
          <w:tcPr>
            <w:tcW w:w="5101" w:type="dxa"/>
          </w:tcPr>
          <w:p w14:paraId="14542DBF" w14:textId="77777777" w:rsidR="000723EE" w:rsidRPr="00E84F28" w:rsidRDefault="000723EE" w:rsidP="00C23C04">
            <w:pPr>
              <w:widowControl w:val="0"/>
              <w:rPr>
                <w:sz w:val="18"/>
                <w:szCs w:val="18"/>
              </w:rPr>
            </w:pPr>
            <w:r w:rsidRPr="00E84F28">
              <w:rPr>
                <w:sz w:val="18"/>
                <w:szCs w:val="18"/>
              </w:rPr>
              <w:t>Внешний вид: корни свежие, целые, без болезней, сухие, не грязные, без трещин и повреждений.</w:t>
            </w:r>
          </w:p>
          <w:p w14:paraId="7C6BB3F4" w14:textId="77777777" w:rsidR="000723EE" w:rsidRPr="00E84F28" w:rsidRDefault="000723EE" w:rsidP="00C23C04">
            <w:pPr>
              <w:widowControl w:val="0"/>
              <w:rPr>
                <w:sz w:val="18"/>
                <w:szCs w:val="18"/>
              </w:rPr>
            </w:pPr>
            <w:r w:rsidRPr="00E84F28">
              <w:rPr>
                <w:sz w:val="18"/>
                <w:szCs w:val="18"/>
              </w:rPr>
              <w:t>Внутреннее строение: мякоть сочная, темно-красная различных оттенков.</w:t>
            </w:r>
          </w:p>
          <w:p w14:paraId="1D4E83C9" w14:textId="4AE380FD" w:rsidR="000723EE" w:rsidRPr="00E84F28" w:rsidRDefault="000723EE" w:rsidP="00C23C04">
            <w:pPr>
              <w:widowControl w:val="0"/>
              <w:rPr>
                <w:sz w:val="18"/>
                <w:szCs w:val="18"/>
              </w:rPr>
            </w:pPr>
            <w:r w:rsidRPr="00E84F28">
              <w:rPr>
                <w:sz w:val="18"/>
                <w:szCs w:val="18"/>
              </w:rPr>
              <w:t>В размерах корней (при наибольшем поперечном диаметре) допускаются отклонения от указанных размеров и при механических повреждениях не более 5% от общего количества. Количество прилипшей к корням почвы - не более 1% от общего количества</w:t>
            </w:r>
            <w:proofErr w:type="gramStart"/>
            <w:r w:rsidRPr="00E84F28">
              <w:rPr>
                <w:sz w:val="18"/>
                <w:szCs w:val="18"/>
              </w:rPr>
              <w:t>.</w:t>
            </w:r>
            <w:proofErr w:type="gramEnd"/>
            <w:r w:rsidRPr="00E84F28">
              <w:rPr>
                <w:sz w:val="18"/>
                <w:szCs w:val="18"/>
              </w:rPr>
              <w:t xml:space="preserve"> </w:t>
            </w:r>
            <w:proofErr w:type="gramStart"/>
            <w:r w:rsidRPr="00E84F28">
              <w:rPr>
                <w:sz w:val="18"/>
                <w:szCs w:val="18"/>
              </w:rPr>
              <w:t>к</w:t>
            </w:r>
            <w:proofErr w:type="gramEnd"/>
            <w:r w:rsidRPr="00E84F28">
              <w:rPr>
                <w:sz w:val="18"/>
                <w:szCs w:val="18"/>
              </w:rPr>
              <w:t>оличество.</w:t>
            </w:r>
          </w:p>
        </w:tc>
        <w:tc>
          <w:tcPr>
            <w:tcW w:w="489" w:type="dxa"/>
          </w:tcPr>
          <w:p w14:paraId="682287EA" w14:textId="48264153" w:rsidR="000723EE" w:rsidRPr="00E84F28" w:rsidRDefault="000723EE" w:rsidP="00FD2C36">
            <w:pPr>
              <w:widowControl w:val="0"/>
              <w:rPr>
                <w:sz w:val="18"/>
                <w:szCs w:val="18"/>
              </w:rPr>
            </w:pPr>
            <w:r w:rsidRPr="00E84F28">
              <w:rPr>
                <w:sz w:val="18"/>
                <w:szCs w:val="18"/>
              </w:rPr>
              <w:t>кг</w:t>
            </w:r>
          </w:p>
        </w:tc>
        <w:tc>
          <w:tcPr>
            <w:tcW w:w="851" w:type="dxa"/>
          </w:tcPr>
          <w:p w14:paraId="0FC50A4E" w14:textId="77777777" w:rsidR="000723EE" w:rsidRPr="00E84F28" w:rsidRDefault="000723EE" w:rsidP="00FD2C36">
            <w:pPr>
              <w:widowControl w:val="0"/>
              <w:rPr>
                <w:sz w:val="18"/>
                <w:szCs w:val="18"/>
              </w:rPr>
            </w:pPr>
          </w:p>
        </w:tc>
        <w:tc>
          <w:tcPr>
            <w:tcW w:w="508" w:type="dxa"/>
          </w:tcPr>
          <w:p w14:paraId="15291433" w14:textId="77777777" w:rsidR="000723EE" w:rsidRPr="00E84F28" w:rsidRDefault="000723EE" w:rsidP="00FD2C36">
            <w:pPr>
              <w:widowControl w:val="0"/>
              <w:rPr>
                <w:sz w:val="18"/>
                <w:szCs w:val="18"/>
              </w:rPr>
            </w:pPr>
          </w:p>
        </w:tc>
        <w:tc>
          <w:tcPr>
            <w:tcW w:w="709" w:type="dxa"/>
          </w:tcPr>
          <w:p w14:paraId="63F8B567" w14:textId="0E1EFE1A" w:rsidR="000723EE" w:rsidRPr="00E84F28" w:rsidRDefault="000723EE" w:rsidP="000723EE">
            <w:pPr>
              <w:widowControl w:val="0"/>
              <w:rPr>
                <w:sz w:val="18"/>
                <w:szCs w:val="18"/>
              </w:rPr>
            </w:pPr>
            <w:r>
              <w:rPr>
                <w:rFonts w:ascii="Arial LatArm" w:hAnsi="Arial LatArm" w:cs="Calibri"/>
                <w:sz w:val="20"/>
                <w:szCs w:val="20"/>
              </w:rPr>
              <w:t>54.5</w:t>
            </w:r>
          </w:p>
        </w:tc>
        <w:tc>
          <w:tcPr>
            <w:tcW w:w="1276" w:type="dxa"/>
          </w:tcPr>
          <w:p w14:paraId="57541831" w14:textId="599C7E50"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5030FF98" w14:textId="704E8ABF" w:rsidR="000723EE" w:rsidRPr="00E84F28" w:rsidRDefault="000723EE" w:rsidP="000723EE">
            <w:pPr>
              <w:widowControl w:val="0"/>
              <w:rPr>
                <w:sz w:val="18"/>
                <w:szCs w:val="18"/>
              </w:rPr>
            </w:pPr>
            <w:r>
              <w:rPr>
                <w:rFonts w:ascii="Arial LatArm" w:hAnsi="Arial LatArm" w:cs="Calibri"/>
                <w:sz w:val="20"/>
                <w:szCs w:val="20"/>
              </w:rPr>
              <w:t>54.5</w:t>
            </w:r>
          </w:p>
        </w:tc>
        <w:tc>
          <w:tcPr>
            <w:tcW w:w="1547" w:type="dxa"/>
          </w:tcPr>
          <w:p w14:paraId="02CA445D" w14:textId="1E5AFB5F"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6941884C" w14:textId="77777777" w:rsidTr="000723EE">
        <w:trPr>
          <w:jc w:val="center"/>
        </w:trPr>
        <w:tc>
          <w:tcPr>
            <w:tcW w:w="835" w:type="dxa"/>
          </w:tcPr>
          <w:p w14:paraId="6EBDB5E6"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7EF829EB" w14:textId="0308EE58" w:rsidR="000723EE" w:rsidRPr="00E84F28" w:rsidRDefault="000723EE" w:rsidP="00FD2C36">
            <w:pPr>
              <w:widowControl w:val="0"/>
              <w:rPr>
                <w:sz w:val="18"/>
                <w:szCs w:val="18"/>
              </w:rPr>
            </w:pPr>
            <w:r w:rsidRPr="00E84F28">
              <w:rPr>
                <w:sz w:val="18"/>
                <w:szCs w:val="18"/>
              </w:rPr>
              <w:t>15311100</w:t>
            </w:r>
          </w:p>
        </w:tc>
        <w:tc>
          <w:tcPr>
            <w:tcW w:w="1282" w:type="dxa"/>
          </w:tcPr>
          <w:p w14:paraId="116D15D5" w14:textId="08AC619E" w:rsidR="000723EE" w:rsidRPr="00E84F28" w:rsidRDefault="000723EE" w:rsidP="00FD2C36">
            <w:pPr>
              <w:widowControl w:val="0"/>
              <w:rPr>
                <w:sz w:val="18"/>
                <w:szCs w:val="18"/>
              </w:rPr>
            </w:pPr>
            <w:r w:rsidRPr="00E84F28">
              <w:rPr>
                <w:bCs/>
                <w:sz w:val="18"/>
                <w:szCs w:val="18"/>
              </w:rPr>
              <w:t>Картофель</w:t>
            </w:r>
          </w:p>
        </w:tc>
        <w:tc>
          <w:tcPr>
            <w:tcW w:w="1348" w:type="dxa"/>
          </w:tcPr>
          <w:p w14:paraId="20EB50CA" w14:textId="77777777" w:rsidR="000723EE" w:rsidRPr="00E84F28" w:rsidRDefault="000723EE" w:rsidP="00FD2C36">
            <w:pPr>
              <w:widowControl w:val="0"/>
              <w:rPr>
                <w:sz w:val="18"/>
                <w:szCs w:val="18"/>
              </w:rPr>
            </w:pPr>
          </w:p>
        </w:tc>
        <w:tc>
          <w:tcPr>
            <w:tcW w:w="5101" w:type="dxa"/>
          </w:tcPr>
          <w:p w14:paraId="7E872900" w14:textId="1E3336E8" w:rsidR="000723EE" w:rsidRPr="00E84F28" w:rsidRDefault="000723EE" w:rsidP="00FD2C36">
            <w:pPr>
              <w:widowControl w:val="0"/>
              <w:rPr>
                <w:sz w:val="18"/>
                <w:szCs w:val="18"/>
              </w:rPr>
            </w:pPr>
            <w:r w:rsidRPr="00E84F28">
              <w:rPr>
                <w:sz w:val="18"/>
                <w:szCs w:val="18"/>
              </w:rPr>
              <w:t xml:space="preserve">Ранние и поздние, I тип, </w:t>
            </w:r>
            <w:proofErr w:type="spellStart"/>
            <w:r w:rsidRPr="00E84F28">
              <w:rPr>
                <w:sz w:val="18"/>
                <w:szCs w:val="18"/>
              </w:rPr>
              <w:t>нематовые</w:t>
            </w:r>
            <w:proofErr w:type="spellEnd"/>
            <w:r w:rsidRPr="00E84F28">
              <w:rPr>
                <w:sz w:val="18"/>
                <w:szCs w:val="18"/>
              </w:rPr>
              <w:t xml:space="preserve">, неповрежденные, округло-яйцевидные 4 см, 5 %, удлиненные 3,5 см, 5 %, округло-яйцевидные (4-5) см 20 %, удлиненно-яйцевидные (4-4,5) см 20 %, округло-овальные </w:t>
            </w:r>
            <w:proofErr w:type="gramStart"/>
            <w:r w:rsidRPr="00E84F28">
              <w:rPr>
                <w:sz w:val="18"/>
                <w:szCs w:val="18"/>
              </w:rPr>
              <w:t xml:space="preserve">( </w:t>
            </w:r>
            <w:proofErr w:type="gramEnd"/>
            <w:r w:rsidRPr="00E84F28">
              <w:rPr>
                <w:sz w:val="18"/>
                <w:szCs w:val="18"/>
              </w:rPr>
              <w:t>5-6 см) 55%, удлиненные (5-5,5) см 55%, округло-овальные (от 6 до 7) см 20%, расширенный (от 6 до 6,5) см 20%.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489" w:type="dxa"/>
          </w:tcPr>
          <w:p w14:paraId="223CDA1D" w14:textId="7EA4DE85" w:rsidR="000723EE" w:rsidRPr="00E84F28" w:rsidRDefault="000723EE" w:rsidP="00FD2C36">
            <w:pPr>
              <w:widowControl w:val="0"/>
              <w:rPr>
                <w:sz w:val="18"/>
                <w:szCs w:val="18"/>
              </w:rPr>
            </w:pPr>
            <w:r w:rsidRPr="00E84F28">
              <w:rPr>
                <w:sz w:val="18"/>
                <w:szCs w:val="18"/>
              </w:rPr>
              <w:t>кг</w:t>
            </w:r>
          </w:p>
        </w:tc>
        <w:tc>
          <w:tcPr>
            <w:tcW w:w="851" w:type="dxa"/>
          </w:tcPr>
          <w:p w14:paraId="138860C8" w14:textId="77777777" w:rsidR="000723EE" w:rsidRPr="00E84F28" w:rsidRDefault="000723EE" w:rsidP="00FD2C36">
            <w:pPr>
              <w:widowControl w:val="0"/>
              <w:rPr>
                <w:sz w:val="18"/>
                <w:szCs w:val="18"/>
              </w:rPr>
            </w:pPr>
          </w:p>
        </w:tc>
        <w:tc>
          <w:tcPr>
            <w:tcW w:w="508" w:type="dxa"/>
          </w:tcPr>
          <w:p w14:paraId="71F58EC0" w14:textId="77777777" w:rsidR="000723EE" w:rsidRPr="00E84F28" w:rsidRDefault="000723EE" w:rsidP="00FD2C36">
            <w:pPr>
              <w:widowControl w:val="0"/>
              <w:rPr>
                <w:sz w:val="18"/>
                <w:szCs w:val="18"/>
              </w:rPr>
            </w:pPr>
          </w:p>
        </w:tc>
        <w:tc>
          <w:tcPr>
            <w:tcW w:w="709" w:type="dxa"/>
          </w:tcPr>
          <w:p w14:paraId="7472617E" w14:textId="63C1F174" w:rsidR="000723EE" w:rsidRPr="00E84F28" w:rsidRDefault="000723EE" w:rsidP="000723EE">
            <w:pPr>
              <w:widowControl w:val="0"/>
              <w:rPr>
                <w:sz w:val="18"/>
                <w:szCs w:val="18"/>
              </w:rPr>
            </w:pPr>
            <w:r>
              <w:rPr>
                <w:rFonts w:ascii="Arial LatArm" w:hAnsi="Arial LatArm" w:cs="Calibri"/>
                <w:sz w:val="20"/>
                <w:szCs w:val="20"/>
              </w:rPr>
              <w:t>250.3</w:t>
            </w:r>
          </w:p>
        </w:tc>
        <w:tc>
          <w:tcPr>
            <w:tcW w:w="1276" w:type="dxa"/>
          </w:tcPr>
          <w:p w14:paraId="631327D1" w14:textId="63A6B434"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70EB5F4E" w14:textId="42130186" w:rsidR="000723EE" w:rsidRPr="00E84F28" w:rsidRDefault="000723EE" w:rsidP="000723EE">
            <w:pPr>
              <w:widowControl w:val="0"/>
              <w:rPr>
                <w:sz w:val="18"/>
                <w:szCs w:val="18"/>
              </w:rPr>
            </w:pPr>
            <w:r>
              <w:rPr>
                <w:rFonts w:ascii="Arial LatArm" w:hAnsi="Arial LatArm" w:cs="Calibri"/>
                <w:sz w:val="20"/>
                <w:szCs w:val="20"/>
              </w:rPr>
              <w:t>250.3</w:t>
            </w:r>
          </w:p>
        </w:tc>
        <w:tc>
          <w:tcPr>
            <w:tcW w:w="1547" w:type="dxa"/>
          </w:tcPr>
          <w:p w14:paraId="10B42023" w14:textId="236A2249"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5A6DB139" w14:textId="77777777" w:rsidTr="000723EE">
        <w:trPr>
          <w:jc w:val="center"/>
        </w:trPr>
        <w:tc>
          <w:tcPr>
            <w:tcW w:w="835" w:type="dxa"/>
          </w:tcPr>
          <w:p w14:paraId="05668302"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48BC9C72" w14:textId="58298DFE" w:rsidR="000723EE" w:rsidRPr="00E84F28" w:rsidRDefault="000723EE" w:rsidP="00FD2C36">
            <w:pPr>
              <w:widowControl w:val="0"/>
              <w:rPr>
                <w:sz w:val="18"/>
                <w:szCs w:val="18"/>
              </w:rPr>
            </w:pPr>
            <w:r w:rsidRPr="00E84F28">
              <w:rPr>
                <w:sz w:val="18"/>
                <w:szCs w:val="18"/>
              </w:rPr>
              <w:t>15112150</w:t>
            </w:r>
          </w:p>
        </w:tc>
        <w:tc>
          <w:tcPr>
            <w:tcW w:w="1282" w:type="dxa"/>
          </w:tcPr>
          <w:p w14:paraId="06CAAE83" w14:textId="4D391E75" w:rsidR="000723EE" w:rsidRPr="00E84F28" w:rsidRDefault="000723EE" w:rsidP="00FD2C36">
            <w:pPr>
              <w:widowControl w:val="0"/>
              <w:rPr>
                <w:sz w:val="18"/>
                <w:szCs w:val="18"/>
              </w:rPr>
            </w:pPr>
            <w:r w:rsidRPr="00E84F28">
              <w:rPr>
                <w:bCs/>
                <w:sz w:val="18"/>
                <w:szCs w:val="18"/>
              </w:rPr>
              <w:t>Мясо куриное замороженное, /Куриная грудка/</w:t>
            </w:r>
          </w:p>
        </w:tc>
        <w:tc>
          <w:tcPr>
            <w:tcW w:w="1348" w:type="dxa"/>
          </w:tcPr>
          <w:p w14:paraId="28959D0D" w14:textId="77777777" w:rsidR="000723EE" w:rsidRPr="00E84F28" w:rsidRDefault="000723EE" w:rsidP="00FD2C36">
            <w:pPr>
              <w:widowControl w:val="0"/>
              <w:rPr>
                <w:sz w:val="18"/>
                <w:szCs w:val="18"/>
              </w:rPr>
            </w:pPr>
          </w:p>
        </w:tc>
        <w:tc>
          <w:tcPr>
            <w:tcW w:w="5101" w:type="dxa"/>
          </w:tcPr>
          <w:p w14:paraId="0EB6BDD0" w14:textId="6C60B77D" w:rsidR="000723EE" w:rsidRPr="00E84F28" w:rsidRDefault="000723EE" w:rsidP="00FD2C36">
            <w:pPr>
              <w:widowControl w:val="0"/>
              <w:rPr>
                <w:sz w:val="18"/>
                <w:szCs w:val="18"/>
              </w:rPr>
            </w:pPr>
            <w:r w:rsidRPr="00E84F28">
              <w:rPr>
                <w:sz w:val="18"/>
                <w:szCs w:val="18"/>
              </w:rPr>
              <w:t>Грудка куриная бескостная, замороженная, местная, чистая, бескровная, без посторонних запахов, упакованная в полиэтиленовую пленку. Безопасность и маркировка согласно постановлению правительства РА от 2006 года. Статья 9 «Технического регулирования мяса и мясопродуктов» и Закон РА «О безопасности пищевых продуктов», утвержденные постановлением № 1560 от 19 октября.</w:t>
            </w:r>
          </w:p>
        </w:tc>
        <w:tc>
          <w:tcPr>
            <w:tcW w:w="489" w:type="dxa"/>
          </w:tcPr>
          <w:p w14:paraId="139C8FFC" w14:textId="15F99E90" w:rsidR="000723EE" w:rsidRPr="00E84F28" w:rsidRDefault="000723EE" w:rsidP="00FD2C36">
            <w:pPr>
              <w:widowControl w:val="0"/>
              <w:rPr>
                <w:sz w:val="18"/>
                <w:szCs w:val="18"/>
              </w:rPr>
            </w:pPr>
            <w:r w:rsidRPr="00E84F28">
              <w:rPr>
                <w:sz w:val="18"/>
                <w:szCs w:val="18"/>
              </w:rPr>
              <w:t>кг</w:t>
            </w:r>
          </w:p>
        </w:tc>
        <w:tc>
          <w:tcPr>
            <w:tcW w:w="851" w:type="dxa"/>
          </w:tcPr>
          <w:p w14:paraId="784C6B98" w14:textId="77777777" w:rsidR="000723EE" w:rsidRPr="00E84F28" w:rsidRDefault="000723EE" w:rsidP="00FD2C36">
            <w:pPr>
              <w:widowControl w:val="0"/>
              <w:rPr>
                <w:sz w:val="18"/>
                <w:szCs w:val="18"/>
              </w:rPr>
            </w:pPr>
          </w:p>
        </w:tc>
        <w:tc>
          <w:tcPr>
            <w:tcW w:w="508" w:type="dxa"/>
          </w:tcPr>
          <w:p w14:paraId="26C89723" w14:textId="77777777" w:rsidR="000723EE" w:rsidRPr="00E84F28" w:rsidRDefault="000723EE" w:rsidP="00FD2C36">
            <w:pPr>
              <w:widowControl w:val="0"/>
              <w:rPr>
                <w:sz w:val="18"/>
                <w:szCs w:val="18"/>
              </w:rPr>
            </w:pPr>
          </w:p>
        </w:tc>
        <w:tc>
          <w:tcPr>
            <w:tcW w:w="709" w:type="dxa"/>
          </w:tcPr>
          <w:p w14:paraId="785AE95C" w14:textId="43DB0E94" w:rsidR="000723EE" w:rsidRPr="00E84F28" w:rsidRDefault="000723EE" w:rsidP="000723EE">
            <w:pPr>
              <w:widowControl w:val="0"/>
              <w:rPr>
                <w:sz w:val="18"/>
                <w:szCs w:val="18"/>
              </w:rPr>
            </w:pPr>
            <w:r>
              <w:rPr>
                <w:rFonts w:ascii="Arial LatArm" w:hAnsi="Arial LatArm" w:cs="Calibri"/>
                <w:sz w:val="20"/>
                <w:szCs w:val="20"/>
              </w:rPr>
              <w:t>108.8</w:t>
            </w:r>
          </w:p>
        </w:tc>
        <w:tc>
          <w:tcPr>
            <w:tcW w:w="1276" w:type="dxa"/>
          </w:tcPr>
          <w:p w14:paraId="52B771D8" w14:textId="0D5C135F"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62975C62" w14:textId="7EFA772B" w:rsidR="000723EE" w:rsidRPr="00E84F28" w:rsidRDefault="000723EE" w:rsidP="000723EE">
            <w:pPr>
              <w:widowControl w:val="0"/>
              <w:rPr>
                <w:sz w:val="18"/>
                <w:szCs w:val="18"/>
              </w:rPr>
            </w:pPr>
            <w:r>
              <w:rPr>
                <w:rFonts w:ascii="Arial LatArm" w:hAnsi="Arial LatArm" w:cs="Calibri"/>
                <w:sz w:val="20"/>
                <w:szCs w:val="20"/>
              </w:rPr>
              <w:t>108.8</w:t>
            </w:r>
          </w:p>
        </w:tc>
        <w:tc>
          <w:tcPr>
            <w:tcW w:w="1547" w:type="dxa"/>
          </w:tcPr>
          <w:p w14:paraId="63C01189" w14:textId="39B21BE4"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7F29E453" w14:textId="77777777" w:rsidTr="000723EE">
        <w:trPr>
          <w:jc w:val="center"/>
        </w:trPr>
        <w:tc>
          <w:tcPr>
            <w:tcW w:w="835" w:type="dxa"/>
          </w:tcPr>
          <w:p w14:paraId="5981CA1A"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63331C30" w14:textId="23524D37" w:rsidR="000723EE" w:rsidRPr="00E84F28" w:rsidRDefault="000723EE" w:rsidP="00FD2C36">
            <w:pPr>
              <w:widowControl w:val="0"/>
              <w:rPr>
                <w:sz w:val="18"/>
                <w:szCs w:val="18"/>
              </w:rPr>
            </w:pPr>
            <w:r w:rsidRPr="00E84F28">
              <w:rPr>
                <w:sz w:val="18"/>
                <w:szCs w:val="18"/>
              </w:rPr>
              <w:t>15616000</w:t>
            </w:r>
          </w:p>
        </w:tc>
        <w:tc>
          <w:tcPr>
            <w:tcW w:w="1282" w:type="dxa"/>
          </w:tcPr>
          <w:p w14:paraId="3ACD47FC" w14:textId="2769013C" w:rsidR="000723EE" w:rsidRPr="00E84F28" w:rsidRDefault="000723EE" w:rsidP="00FD2C36">
            <w:pPr>
              <w:widowControl w:val="0"/>
              <w:rPr>
                <w:sz w:val="18"/>
                <w:szCs w:val="18"/>
              </w:rPr>
            </w:pPr>
            <w:r w:rsidRPr="00E84F28">
              <w:rPr>
                <w:bCs/>
                <w:sz w:val="18"/>
                <w:szCs w:val="18"/>
              </w:rPr>
              <w:t>Гречиха</w:t>
            </w:r>
          </w:p>
        </w:tc>
        <w:tc>
          <w:tcPr>
            <w:tcW w:w="1348" w:type="dxa"/>
          </w:tcPr>
          <w:p w14:paraId="704F739F" w14:textId="77777777" w:rsidR="000723EE" w:rsidRPr="00E84F28" w:rsidRDefault="000723EE" w:rsidP="00FD2C36">
            <w:pPr>
              <w:widowControl w:val="0"/>
              <w:rPr>
                <w:sz w:val="18"/>
                <w:szCs w:val="18"/>
              </w:rPr>
            </w:pPr>
          </w:p>
        </w:tc>
        <w:tc>
          <w:tcPr>
            <w:tcW w:w="5101" w:type="dxa"/>
          </w:tcPr>
          <w:p w14:paraId="33139C3D" w14:textId="2AE075ED" w:rsidR="000723EE" w:rsidRPr="00E84F28" w:rsidRDefault="000723EE" w:rsidP="00FD2C36">
            <w:pPr>
              <w:widowControl w:val="0"/>
              <w:rPr>
                <w:sz w:val="18"/>
                <w:szCs w:val="18"/>
              </w:rPr>
            </w:pPr>
            <w:r w:rsidRPr="00E84F28">
              <w:rPr>
                <w:sz w:val="18"/>
                <w:szCs w:val="18"/>
              </w:rPr>
              <w:t xml:space="preserve">Крупа гречневая I или II сортов, влажностью не более 14,0 %, зернистостью не менее 70 %. Статья 9 «Технического регламента о требованиях к зерну, его производству, хранению, переработке и использованию» и «О безопасности пищевой продукции», утвержденных постановлением № 22 от </w:t>
            </w:r>
            <w:r w:rsidRPr="00E84F28">
              <w:rPr>
                <w:sz w:val="18"/>
                <w:szCs w:val="18"/>
              </w:rPr>
              <w:lastRenderedPageBreak/>
              <w:t>11 января.</w:t>
            </w:r>
          </w:p>
        </w:tc>
        <w:tc>
          <w:tcPr>
            <w:tcW w:w="489" w:type="dxa"/>
          </w:tcPr>
          <w:p w14:paraId="125DA535" w14:textId="2444B2BC" w:rsidR="000723EE" w:rsidRPr="00E84F28" w:rsidRDefault="000723EE" w:rsidP="00FD2C36">
            <w:pPr>
              <w:widowControl w:val="0"/>
              <w:rPr>
                <w:sz w:val="18"/>
                <w:szCs w:val="18"/>
              </w:rPr>
            </w:pPr>
            <w:r w:rsidRPr="00E84F28">
              <w:rPr>
                <w:sz w:val="18"/>
                <w:szCs w:val="18"/>
              </w:rPr>
              <w:lastRenderedPageBreak/>
              <w:t>кг</w:t>
            </w:r>
          </w:p>
        </w:tc>
        <w:tc>
          <w:tcPr>
            <w:tcW w:w="851" w:type="dxa"/>
          </w:tcPr>
          <w:p w14:paraId="2D979BF3" w14:textId="77777777" w:rsidR="000723EE" w:rsidRPr="00E84F28" w:rsidRDefault="000723EE" w:rsidP="00FD2C36">
            <w:pPr>
              <w:widowControl w:val="0"/>
              <w:rPr>
                <w:sz w:val="18"/>
                <w:szCs w:val="18"/>
              </w:rPr>
            </w:pPr>
          </w:p>
        </w:tc>
        <w:tc>
          <w:tcPr>
            <w:tcW w:w="508" w:type="dxa"/>
          </w:tcPr>
          <w:p w14:paraId="2C468DDF" w14:textId="77777777" w:rsidR="000723EE" w:rsidRPr="00E84F28" w:rsidRDefault="000723EE" w:rsidP="00FD2C36">
            <w:pPr>
              <w:widowControl w:val="0"/>
              <w:rPr>
                <w:sz w:val="18"/>
                <w:szCs w:val="18"/>
              </w:rPr>
            </w:pPr>
          </w:p>
        </w:tc>
        <w:tc>
          <w:tcPr>
            <w:tcW w:w="709" w:type="dxa"/>
          </w:tcPr>
          <w:p w14:paraId="29BD80A0" w14:textId="1CE24D7B" w:rsidR="000723EE" w:rsidRPr="00E84F28" w:rsidRDefault="000723EE" w:rsidP="000723EE">
            <w:pPr>
              <w:widowControl w:val="0"/>
              <w:rPr>
                <w:sz w:val="18"/>
                <w:szCs w:val="18"/>
              </w:rPr>
            </w:pPr>
            <w:r>
              <w:rPr>
                <w:rFonts w:ascii="Arial LatArm" w:hAnsi="Arial LatArm" w:cs="Calibri"/>
                <w:sz w:val="20"/>
                <w:szCs w:val="20"/>
              </w:rPr>
              <w:t>108.8</w:t>
            </w:r>
          </w:p>
        </w:tc>
        <w:tc>
          <w:tcPr>
            <w:tcW w:w="1276" w:type="dxa"/>
          </w:tcPr>
          <w:p w14:paraId="65FC4115" w14:textId="205FED3E"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w:t>
            </w:r>
            <w:r w:rsidRPr="00E84F28">
              <w:rPr>
                <w:sz w:val="18"/>
                <w:szCs w:val="18"/>
              </w:rPr>
              <w:lastRenderedPageBreak/>
              <w:t xml:space="preserve">Севака, 22 </w:t>
            </w:r>
          </w:p>
        </w:tc>
        <w:tc>
          <w:tcPr>
            <w:tcW w:w="708" w:type="dxa"/>
          </w:tcPr>
          <w:p w14:paraId="19599CFF" w14:textId="39F7E73A" w:rsidR="000723EE" w:rsidRPr="00E84F28" w:rsidRDefault="000723EE" w:rsidP="000723EE">
            <w:pPr>
              <w:widowControl w:val="0"/>
              <w:rPr>
                <w:sz w:val="18"/>
                <w:szCs w:val="18"/>
              </w:rPr>
            </w:pPr>
            <w:r>
              <w:rPr>
                <w:rFonts w:ascii="Arial LatArm" w:hAnsi="Arial LatArm" w:cs="Calibri"/>
                <w:sz w:val="20"/>
                <w:szCs w:val="20"/>
              </w:rPr>
              <w:lastRenderedPageBreak/>
              <w:t>108.8</w:t>
            </w:r>
          </w:p>
        </w:tc>
        <w:tc>
          <w:tcPr>
            <w:tcW w:w="1547" w:type="dxa"/>
          </w:tcPr>
          <w:p w14:paraId="1DE8985D" w14:textId="00E4DDB6" w:rsidR="000723EE" w:rsidRPr="00E84F28" w:rsidRDefault="000723EE" w:rsidP="00FD2C36">
            <w:pPr>
              <w:widowControl w:val="0"/>
              <w:rPr>
                <w:sz w:val="18"/>
                <w:szCs w:val="18"/>
              </w:rPr>
            </w:pPr>
            <w:r w:rsidRPr="00E84F28">
              <w:rPr>
                <w:sz w:val="18"/>
                <w:szCs w:val="18"/>
              </w:rPr>
              <w:t xml:space="preserve">В случае планирования финансовых ресурсов, после вступления </w:t>
            </w:r>
            <w:r w:rsidRPr="00E84F28">
              <w:rPr>
                <w:sz w:val="18"/>
                <w:szCs w:val="18"/>
              </w:rPr>
              <w:lastRenderedPageBreak/>
              <w:t>соглашения между сторонами в силу, до последнего рабочего дня, установленного на декабрь 2025 года включительно</w:t>
            </w:r>
          </w:p>
        </w:tc>
      </w:tr>
      <w:tr w:rsidR="000723EE" w:rsidRPr="00E84F28" w14:paraId="28C7EA91" w14:textId="77777777" w:rsidTr="000723EE">
        <w:trPr>
          <w:jc w:val="center"/>
        </w:trPr>
        <w:tc>
          <w:tcPr>
            <w:tcW w:w="835" w:type="dxa"/>
          </w:tcPr>
          <w:p w14:paraId="316E2D2C"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6AC7CDD1" w14:textId="026134DD" w:rsidR="000723EE" w:rsidRPr="00E84F28" w:rsidRDefault="000723EE" w:rsidP="00FD2C36">
            <w:pPr>
              <w:widowControl w:val="0"/>
              <w:rPr>
                <w:sz w:val="18"/>
                <w:szCs w:val="18"/>
              </w:rPr>
            </w:pPr>
            <w:r w:rsidRPr="00E84F28">
              <w:rPr>
                <w:sz w:val="18"/>
                <w:szCs w:val="18"/>
              </w:rPr>
              <w:t>03142510</w:t>
            </w:r>
          </w:p>
        </w:tc>
        <w:tc>
          <w:tcPr>
            <w:tcW w:w="1282" w:type="dxa"/>
          </w:tcPr>
          <w:p w14:paraId="0E2FCD28" w14:textId="6635C27F" w:rsidR="000723EE" w:rsidRPr="00E84F28" w:rsidRDefault="000723EE" w:rsidP="00FD2C36">
            <w:pPr>
              <w:widowControl w:val="0"/>
              <w:rPr>
                <w:sz w:val="18"/>
                <w:szCs w:val="18"/>
              </w:rPr>
            </w:pPr>
            <w:r w:rsidRPr="00E84F28">
              <w:rPr>
                <w:bCs/>
                <w:sz w:val="18"/>
                <w:szCs w:val="18"/>
              </w:rPr>
              <w:t>Яйцо</w:t>
            </w:r>
          </w:p>
        </w:tc>
        <w:tc>
          <w:tcPr>
            <w:tcW w:w="1348" w:type="dxa"/>
          </w:tcPr>
          <w:p w14:paraId="5ADE1F51" w14:textId="77777777" w:rsidR="000723EE" w:rsidRPr="00E84F28" w:rsidRDefault="000723EE" w:rsidP="00FD2C36">
            <w:pPr>
              <w:widowControl w:val="0"/>
              <w:rPr>
                <w:sz w:val="18"/>
                <w:szCs w:val="18"/>
              </w:rPr>
            </w:pPr>
          </w:p>
        </w:tc>
        <w:tc>
          <w:tcPr>
            <w:tcW w:w="5101" w:type="dxa"/>
          </w:tcPr>
          <w:p w14:paraId="43B41342" w14:textId="77777777" w:rsidR="000723EE" w:rsidRPr="00E84F28" w:rsidRDefault="000723EE" w:rsidP="00C23C04">
            <w:pPr>
              <w:widowControl w:val="0"/>
              <w:rPr>
                <w:sz w:val="18"/>
                <w:szCs w:val="18"/>
              </w:rPr>
            </w:pPr>
            <w:r w:rsidRPr="00E84F28">
              <w:rPr>
                <w:sz w:val="18"/>
                <w:szCs w:val="18"/>
              </w:rPr>
              <w:t>Яйца столовые или диетические, 1 сорт, сортированные по массе одного яйца, срок годности яиц диетических: 7 суток, яиц столовых: 25 суток. Остаточный срок годности не менее 90%.</w:t>
            </w:r>
          </w:p>
          <w:p w14:paraId="16645193" w14:textId="6E53ADBB" w:rsidR="000723EE" w:rsidRPr="00E84F28" w:rsidRDefault="000723EE" w:rsidP="00C23C04">
            <w:pPr>
              <w:widowControl w:val="0"/>
              <w:rPr>
                <w:sz w:val="18"/>
                <w:szCs w:val="18"/>
              </w:rPr>
            </w:pPr>
            <w:r w:rsidRPr="00E84F28">
              <w:rPr>
                <w:sz w:val="18"/>
                <w:szCs w:val="18"/>
              </w:rPr>
              <w:t>1 яйцо 50 грамм. Безопасность и маркировка согласно постановлению правительства РА от 29 сентября 2011 года "Об утверждении технического регламента яиц и яичных продуктов" и статье 9 Закона РА "О безопасности пищевых продуктов".</w:t>
            </w:r>
          </w:p>
        </w:tc>
        <w:tc>
          <w:tcPr>
            <w:tcW w:w="489" w:type="dxa"/>
          </w:tcPr>
          <w:p w14:paraId="219A4481" w14:textId="08E4C82D" w:rsidR="000723EE" w:rsidRPr="00E84F28" w:rsidRDefault="000723EE" w:rsidP="00FD2C36">
            <w:pPr>
              <w:widowControl w:val="0"/>
              <w:rPr>
                <w:sz w:val="18"/>
                <w:szCs w:val="18"/>
              </w:rPr>
            </w:pPr>
            <w:proofErr w:type="spellStart"/>
            <w:proofErr w:type="gramStart"/>
            <w:r w:rsidRPr="00E84F28">
              <w:rPr>
                <w:sz w:val="18"/>
                <w:szCs w:val="18"/>
              </w:rPr>
              <w:t>шт</w:t>
            </w:r>
            <w:proofErr w:type="spellEnd"/>
            <w:proofErr w:type="gramEnd"/>
          </w:p>
        </w:tc>
        <w:tc>
          <w:tcPr>
            <w:tcW w:w="851" w:type="dxa"/>
          </w:tcPr>
          <w:p w14:paraId="3642C302" w14:textId="77777777" w:rsidR="000723EE" w:rsidRPr="00E84F28" w:rsidRDefault="000723EE" w:rsidP="00FD2C36">
            <w:pPr>
              <w:widowControl w:val="0"/>
              <w:rPr>
                <w:sz w:val="18"/>
                <w:szCs w:val="18"/>
              </w:rPr>
            </w:pPr>
          </w:p>
        </w:tc>
        <w:tc>
          <w:tcPr>
            <w:tcW w:w="508" w:type="dxa"/>
          </w:tcPr>
          <w:p w14:paraId="3A3FFBC5" w14:textId="77777777" w:rsidR="000723EE" w:rsidRPr="00E84F28" w:rsidRDefault="000723EE" w:rsidP="00FD2C36">
            <w:pPr>
              <w:widowControl w:val="0"/>
              <w:rPr>
                <w:sz w:val="18"/>
                <w:szCs w:val="18"/>
              </w:rPr>
            </w:pPr>
          </w:p>
        </w:tc>
        <w:tc>
          <w:tcPr>
            <w:tcW w:w="709" w:type="dxa"/>
          </w:tcPr>
          <w:p w14:paraId="43AA7874" w14:textId="4C511363" w:rsidR="000723EE" w:rsidRPr="00E84F28" w:rsidRDefault="000723EE" w:rsidP="000723EE">
            <w:pPr>
              <w:widowControl w:val="0"/>
              <w:rPr>
                <w:sz w:val="18"/>
                <w:szCs w:val="18"/>
              </w:rPr>
            </w:pPr>
            <w:r>
              <w:rPr>
                <w:rFonts w:ascii="Arial LatArm" w:hAnsi="Arial LatArm" w:cs="Calibri"/>
                <w:sz w:val="20"/>
                <w:szCs w:val="20"/>
              </w:rPr>
              <w:t>2176.0</w:t>
            </w:r>
          </w:p>
        </w:tc>
        <w:tc>
          <w:tcPr>
            <w:tcW w:w="1276" w:type="dxa"/>
          </w:tcPr>
          <w:p w14:paraId="7DDBC358" w14:textId="1B1D332D"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72E1F290" w14:textId="05F365BA" w:rsidR="000723EE" w:rsidRPr="00E84F28" w:rsidRDefault="000723EE" w:rsidP="000723EE">
            <w:pPr>
              <w:widowControl w:val="0"/>
              <w:rPr>
                <w:sz w:val="18"/>
                <w:szCs w:val="18"/>
              </w:rPr>
            </w:pPr>
            <w:r>
              <w:rPr>
                <w:rFonts w:ascii="Arial LatArm" w:hAnsi="Arial LatArm" w:cs="Calibri"/>
                <w:sz w:val="20"/>
                <w:szCs w:val="20"/>
              </w:rPr>
              <w:t>2176.0</w:t>
            </w:r>
          </w:p>
        </w:tc>
        <w:tc>
          <w:tcPr>
            <w:tcW w:w="1547" w:type="dxa"/>
          </w:tcPr>
          <w:p w14:paraId="61237838" w14:textId="671A4776"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2DAF81EB" w14:textId="77777777" w:rsidTr="000723EE">
        <w:trPr>
          <w:jc w:val="center"/>
        </w:trPr>
        <w:tc>
          <w:tcPr>
            <w:tcW w:w="835" w:type="dxa"/>
          </w:tcPr>
          <w:p w14:paraId="61ACD79F"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3ED8D317" w14:textId="37737588" w:rsidR="000723EE" w:rsidRPr="00E84F28" w:rsidRDefault="000723EE" w:rsidP="00FD2C36">
            <w:pPr>
              <w:widowControl w:val="0"/>
              <w:rPr>
                <w:sz w:val="18"/>
                <w:szCs w:val="18"/>
              </w:rPr>
            </w:pPr>
            <w:r w:rsidRPr="00E84F28">
              <w:rPr>
                <w:sz w:val="18"/>
                <w:szCs w:val="18"/>
              </w:rPr>
              <w:t>15851100</w:t>
            </w:r>
          </w:p>
        </w:tc>
        <w:tc>
          <w:tcPr>
            <w:tcW w:w="1282" w:type="dxa"/>
          </w:tcPr>
          <w:p w14:paraId="1F26FB84" w14:textId="6370A265" w:rsidR="000723EE" w:rsidRPr="00E84F28" w:rsidRDefault="000723EE" w:rsidP="00FD2C36">
            <w:pPr>
              <w:widowControl w:val="0"/>
              <w:rPr>
                <w:sz w:val="18"/>
                <w:szCs w:val="18"/>
              </w:rPr>
            </w:pPr>
            <w:r w:rsidRPr="00E84F28">
              <w:rPr>
                <w:bCs/>
                <w:sz w:val="18"/>
                <w:szCs w:val="18"/>
              </w:rPr>
              <w:t>Макаронные изделия</w:t>
            </w:r>
          </w:p>
        </w:tc>
        <w:tc>
          <w:tcPr>
            <w:tcW w:w="1348" w:type="dxa"/>
          </w:tcPr>
          <w:p w14:paraId="358BA87B" w14:textId="77777777" w:rsidR="000723EE" w:rsidRPr="00E84F28" w:rsidRDefault="000723EE" w:rsidP="00FD2C36">
            <w:pPr>
              <w:widowControl w:val="0"/>
              <w:rPr>
                <w:sz w:val="18"/>
                <w:szCs w:val="18"/>
              </w:rPr>
            </w:pPr>
          </w:p>
        </w:tc>
        <w:tc>
          <w:tcPr>
            <w:tcW w:w="5101" w:type="dxa"/>
          </w:tcPr>
          <w:p w14:paraId="49CB52FF" w14:textId="77987B20" w:rsidR="000723EE" w:rsidRPr="00E84F28" w:rsidRDefault="000723EE" w:rsidP="00FD2C36">
            <w:pPr>
              <w:widowControl w:val="0"/>
              <w:rPr>
                <w:sz w:val="18"/>
                <w:szCs w:val="18"/>
              </w:rPr>
            </w:pPr>
            <w:r w:rsidRPr="00E84F28">
              <w:rPr>
                <w:sz w:val="18"/>
                <w:szCs w:val="18"/>
              </w:rPr>
              <w:t xml:space="preserve">Макаронные изделия из рыхлого теста в зависимости от сорта и качества муки: </w:t>
            </w:r>
            <w:proofErr w:type="gramStart"/>
            <w:r w:rsidRPr="00E84F28">
              <w:rPr>
                <w:sz w:val="18"/>
                <w:szCs w:val="18"/>
              </w:rPr>
              <w:t xml:space="preserve">А (из муки твердых сортов пшеницы), Б (из муки мягкой стекловидной пшеницы), Б (из муки хлебопекарной), калиброванные и </w:t>
            </w:r>
            <w:proofErr w:type="spellStart"/>
            <w:r w:rsidRPr="00E84F28">
              <w:rPr>
                <w:sz w:val="18"/>
                <w:szCs w:val="18"/>
              </w:rPr>
              <w:t>безкалибровочные</w:t>
            </w:r>
            <w:proofErr w:type="spellEnd"/>
            <w:r w:rsidRPr="00E84F28">
              <w:rPr>
                <w:sz w:val="18"/>
                <w:szCs w:val="18"/>
              </w:rPr>
              <w:t>.</w:t>
            </w:r>
            <w:proofErr w:type="gramEnd"/>
            <w:r w:rsidRPr="00E84F28">
              <w:rPr>
                <w:sz w:val="18"/>
                <w:szCs w:val="18"/>
              </w:rPr>
              <w:t xml:space="preserve"> Безопасность соответствует гигиеническим нормам N 2-III-4.9-01-2010, а маркировка - согласно статье 9 Закона РА "О безопасности пищевых продуктов".</w:t>
            </w:r>
          </w:p>
        </w:tc>
        <w:tc>
          <w:tcPr>
            <w:tcW w:w="489" w:type="dxa"/>
          </w:tcPr>
          <w:p w14:paraId="183BD216" w14:textId="0DEC6F43" w:rsidR="000723EE" w:rsidRPr="00E84F28" w:rsidRDefault="000723EE" w:rsidP="00FD2C36">
            <w:pPr>
              <w:widowControl w:val="0"/>
              <w:rPr>
                <w:sz w:val="18"/>
                <w:szCs w:val="18"/>
              </w:rPr>
            </w:pPr>
            <w:r w:rsidRPr="00E84F28">
              <w:rPr>
                <w:sz w:val="18"/>
                <w:szCs w:val="18"/>
              </w:rPr>
              <w:t>кг</w:t>
            </w:r>
          </w:p>
        </w:tc>
        <w:tc>
          <w:tcPr>
            <w:tcW w:w="851" w:type="dxa"/>
          </w:tcPr>
          <w:p w14:paraId="49F75A7A" w14:textId="77777777" w:rsidR="000723EE" w:rsidRPr="00E84F28" w:rsidRDefault="000723EE" w:rsidP="00FD2C36">
            <w:pPr>
              <w:widowControl w:val="0"/>
              <w:rPr>
                <w:sz w:val="18"/>
                <w:szCs w:val="18"/>
              </w:rPr>
            </w:pPr>
          </w:p>
        </w:tc>
        <w:tc>
          <w:tcPr>
            <w:tcW w:w="508" w:type="dxa"/>
          </w:tcPr>
          <w:p w14:paraId="3156D4E9" w14:textId="77777777" w:rsidR="000723EE" w:rsidRPr="00E84F28" w:rsidRDefault="000723EE" w:rsidP="00FD2C36">
            <w:pPr>
              <w:widowControl w:val="0"/>
              <w:rPr>
                <w:sz w:val="18"/>
                <w:szCs w:val="18"/>
              </w:rPr>
            </w:pPr>
          </w:p>
        </w:tc>
        <w:tc>
          <w:tcPr>
            <w:tcW w:w="709" w:type="dxa"/>
          </w:tcPr>
          <w:p w14:paraId="6B32B945" w14:textId="05A95A14" w:rsidR="000723EE" w:rsidRPr="00E84F28" w:rsidRDefault="000723EE" w:rsidP="000723EE">
            <w:pPr>
              <w:widowControl w:val="0"/>
              <w:rPr>
                <w:sz w:val="18"/>
                <w:szCs w:val="18"/>
              </w:rPr>
            </w:pPr>
            <w:r>
              <w:rPr>
                <w:rFonts w:ascii="Arial LatArm" w:hAnsi="Arial LatArm" w:cs="Calibri"/>
                <w:sz w:val="20"/>
                <w:szCs w:val="20"/>
              </w:rPr>
              <w:t>108.8</w:t>
            </w:r>
          </w:p>
        </w:tc>
        <w:tc>
          <w:tcPr>
            <w:tcW w:w="1276" w:type="dxa"/>
          </w:tcPr>
          <w:p w14:paraId="13FA88FA" w14:textId="4A40FC0C"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0D658A82" w14:textId="372113D8" w:rsidR="000723EE" w:rsidRPr="00E84F28" w:rsidRDefault="000723EE" w:rsidP="000723EE">
            <w:pPr>
              <w:widowControl w:val="0"/>
              <w:rPr>
                <w:sz w:val="18"/>
                <w:szCs w:val="18"/>
              </w:rPr>
            </w:pPr>
            <w:r>
              <w:rPr>
                <w:rFonts w:ascii="Arial LatArm" w:hAnsi="Arial LatArm" w:cs="Calibri"/>
                <w:sz w:val="20"/>
                <w:szCs w:val="20"/>
              </w:rPr>
              <w:t>108.8</w:t>
            </w:r>
          </w:p>
        </w:tc>
        <w:tc>
          <w:tcPr>
            <w:tcW w:w="1547" w:type="dxa"/>
          </w:tcPr>
          <w:p w14:paraId="0B7F4CBC" w14:textId="76346A7C"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08CD3579" w14:textId="77777777" w:rsidTr="000723EE">
        <w:trPr>
          <w:jc w:val="center"/>
        </w:trPr>
        <w:tc>
          <w:tcPr>
            <w:tcW w:w="835" w:type="dxa"/>
          </w:tcPr>
          <w:p w14:paraId="277FDB72"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6F126B5C" w14:textId="7312DB2C" w:rsidR="000723EE" w:rsidRPr="00E84F28" w:rsidRDefault="000723EE" w:rsidP="00FD2C36">
            <w:pPr>
              <w:widowControl w:val="0"/>
              <w:rPr>
                <w:sz w:val="18"/>
                <w:szCs w:val="18"/>
              </w:rPr>
            </w:pPr>
            <w:r w:rsidRPr="00E84F28">
              <w:rPr>
                <w:sz w:val="18"/>
                <w:szCs w:val="18"/>
              </w:rPr>
              <w:t>15331154</w:t>
            </w:r>
          </w:p>
        </w:tc>
        <w:tc>
          <w:tcPr>
            <w:tcW w:w="1282" w:type="dxa"/>
          </w:tcPr>
          <w:p w14:paraId="30AD99E7" w14:textId="356F2910" w:rsidR="000723EE" w:rsidRPr="00E84F28" w:rsidRDefault="000723EE" w:rsidP="00FD2C36">
            <w:pPr>
              <w:widowControl w:val="0"/>
              <w:rPr>
                <w:sz w:val="18"/>
                <w:szCs w:val="18"/>
              </w:rPr>
            </w:pPr>
            <w:r w:rsidRPr="00E84F28">
              <w:rPr>
                <w:bCs/>
                <w:sz w:val="18"/>
                <w:szCs w:val="18"/>
              </w:rPr>
              <w:t>Горох</w:t>
            </w:r>
          </w:p>
        </w:tc>
        <w:tc>
          <w:tcPr>
            <w:tcW w:w="1348" w:type="dxa"/>
          </w:tcPr>
          <w:p w14:paraId="0EF5FD53" w14:textId="77777777" w:rsidR="000723EE" w:rsidRPr="00E84F28" w:rsidRDefault="000723EE" w:rsidP="00FD2C36">
            <w:pPr>
              <w:widowControl w:val="0"/>
              <w:rPr>
                <w:sz w:val="18"/>
                <w:szCs w:val="18"/>
              </w:rPr>
            </w:pPr>
          </w:p>
        </w:tc>
        <w:tc>
          <w:tcPr>
            <w:tcW w:w="5101" w:type="dxa"/>
          </w:tcPr>
          <w:p w14:paraId="0E041ACB" w14:textId="4424962C" w:rsidR="000723EE" w:rsidRPr="00E84F28" w:rsidRDefault="000723EE" w:rsidP="00FD2C36">
            <w:pPr>
              <w:widowControl w:val="0"/>
              <w:rPr>
                <w:sz w:val="18"/>
                <w:szCs w:val="18"/>
              </w:rPr>
            </w:pPr>
            <w:r w:rsidRPr="00E84F28">
              <w:rPr>
                <w:sz w:val="18"/>
                <w:szCs w:val="18"/>
              </w:rPr>
              <w:t>Сушеный, очищенный, желтый или зеленый. Безопасность: согласно гигиеническим нормам N 2-III-4.9-01-2010 и статье 9 Закона РА "О безопасности пищевых продуктов".</w:t>
            </w:r>
          </w:p>
        </w:tc>
        <w:tc>
          <w:tcPr>
            <w:tcW w:w="489" w:type="dxa"/>
          </w:tcPr>
          <w:p w14:paraId="4E8495B8" w14:textId="42751E01" w:rsidR="000723EE" w:rsidRPr="00E84F28" w:rsidRDefault="000723EE" w:rsidP="00FD2C36">
            <w:pPr>
              <w:widowControl w:val="0"/>
              <w:rPr>
                <w:sz w:val="18"/>
                <w:szCs w:val="18"/>
              </w:rPr>
            </w:pPr>
            <w:r w:rsidRPr="00E84F28">
              <w:rPr>
                <w:sz w:val="18"/>
                <w:szCs w:val="18"/>
              </w:rPr>
              <w:t>кг</w:t>
            </w:r>
          </w:p>
        </w:tc>
        <w:tc>
          <w:tcPr>
            <w:tcW w:w="851" w:type="dxa"/>
          </w:tcPr>
          <w:p w14:paraId="4F70819E" w14:textId="77777777" w:rsidR="000723EE" w:rsidRPr="00E84F28" w:rsidRDefault="000723EE" w:rsidP="00FD2C36">
            <w:pPr>
              <w:widowControl w:val="0"/>
              <w:rPr>
                <w:sz w:val="18"/>
                <w:szCs w:val="18"/>
              </w:rPr>
            </w:pPr>
          </w:p>
        </w:tc>
        <w:tc>
          <w:tcPr>
            <w:tcW w:w="508" w:type="dxa"/>
          </w:tcPr>
          <w:p w14:paraId="2A297912" w14:textId="77777777" w:rsidR="000723EE" w:rsidRPr="00E84F28" w:rsidRDefault="000723EE" w:rsidP="00FD2C36">
            <w:pPr>
              <w:widowControl w:val="0"/>
              <w:rPr>
                <w:sz w:val="18"/>
                <w:szCs w:val="18"/>
              </w:rPr>
            </w:pPr>
          </w:p>
        </w:tc>
        <w:tc>
          <w:tcPr>
            <w:tcW w:w="709" w:type="dxa"/>
          </w:tcPr>
          <w:p w14:paraId="141665E2" w14:textId="63C99DA9" w:rsidR="000723EE" w:rsidRPr="00E84F28" w:rsidRDefault="000723EE" w:rsidP="000723EE">
            <w:pPr>
              <w:widowControl w:val="0"/>
              <w:rPr>
                <w:sz w:val="18"/>
                <w:szCs w:val="18"/>
              </w:rPr>
            </w:pPr>
            <w:r>
              <w:rPr>
                <w:rFonts w:ascii="Arial LatArm" w:hAnsi="Arial LatArm" w:cs="Calibri"/>
                <w:sz w:val="20"/>
                <w:szCs w:val="20"/>
              </w:rPr>
              <w:t>54.5</w:t>
            </w:r>
          </w:p>
        </w:tc>
        <w:tc>
          <w:tcPr>
            <w:tcW w:w="1276" w:type="dxa"/>
          </w:tcPr>
          <w:p w14:paraId="3A4F4760" w14:textId="3A1222C4"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0E71F12A" w14:textId="0EE98D00" w:rsidR="000723EE" w:rsidRPr="00E84F28" w:rsidRDefault="000723EE" w:rsidP="000723EE">
            <w:pPr>
              <w:widowControl w:val="0"/>
              <w:rPr>
                <w:sz w:val="18"/>
                <w:szCs w:val="18"/>
              </w:rPr>
            </w:pPr>
            <w:r>
              <w:rPr>
                <w:rFonts w:ascii="Arial LatArm" w:hAnsi="Arial LatArm" w:cs="Calibri"/>
                <w:sz w:val="20"/>
                <w:szCs w:val="20"/>
              </w:rPr>
              <w:t>54.5</w:t>
            </w:r>
          </w:p>
        </w:tc>
        <w:tc>
          <w:tcPr>
            <w:tcW w:w="1547" w:type="dxa"/>
          </w:tcPr>
          <w:p w14:paraId="443D9014" w14:textId="53E5FC93" w:rsidR="000723EE" w:rsidRPr="00E84F28" w:rsidRDefault="000723EE" w:rsidP="00FD2C36">
            <w:pPr>
              <w:widowControl w:val="0"/>
              <w:rPr>
                <w:sz w:val="18"/>
                <w:szCs w:val="18"/>
              </w:rPr>
            </w:pPr>
            <w:r w:rsidRPr="00E84F28">
              <w:rPr>
                <w:sz w:val="18"/>
                <w:szCs w:val="18"/>
              </w:rPr>
              <w:t xml:space="preserve">В случае планирования финансовых ресурсов, после вступления соглашения между сторонами в силу, до последнего </w:t>
            </w:r>
            <w:r w:rsidRPr="00E84F28">
              <w:rPr>
                <w:sz w:val="18"/>
                <w:szCs w:val="18"/>
              </w:rPr>
              <w:lastRenderedPageBreak/>
              <w:t>рабочего дня, установленного на декабрь 2025 года включительно</w:t>
            </w:r>
          </w:p>
        </w:tc>
      </w:tr>
      <w:tr w:rsidR="000723EE" w:rsidRPr="00E84F28" w14:paraId="6E1245B6" w14:textId="77777777" w:rsidTr="000723EE">
        <w:trPr>
          <w:jc w:val="center"/>
        </w:trPr>
        <w:tc>
          <w:tcPr>
            <w:tcW w:w="835" w:type="dxa"/>
          </w:tcPr>
          <w:p w14:paraId="53D86617"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2FD17279" w14:textId="04870AE1" w:rsidR="000723EE" w:rsidRPr="00E84F28" w:rsidRDefault="000723EE" w:rsidP="00FD2C36">
            <w:pPr>
              <w:widowControl w:val="0"/>
              <w:rPr>
                <w:sz w:val="18"/>
                <w:szCs w:val="18"/>
              </w:rPr>
            </w:pPr>
            <w:r w:rsidRPr="00E84F28">
              <w:rPr>
                <w:sz w:val="18"/>
                <w:szCs w:val="18"/>
              </w:rPr>
              <w:t>15331153</w:t>
            </w:r>
          </w:p>
        </w:tc>
        <w:tc>
          <w:tcPr>
            <w:tcW w:w="1282" w:type="dxa"/>
          </w:tcPr>
          <w:p w14:paraId="112157F0" w14:textId="4BB918D4" w:rsidR="000723EE" w:rsidRPr="00E84F28" w:rsidRDefault="000723EE" w:rsidP="00FD2C36">
            <w:pPr>
              <w:widowControl w:val="0"/>
              <w:rPr>
                <w:sz w:val="18"/>
                <w:szCs w:val="18"/>
              </w:rPr>
            </w:pPr>
            <w:r w:rsidRPr="00E84F28">
              <w:rPr>
                <w:bCs/>
                <w:sz w:val="18"/>
                <w:szCs w:val="18"/>
              </w:rPr>
              <w:t>Чечевица</w:t>
            </w:r>
          </w:p>
        </w:tc>
        <w:tc>
          <w:tcPr>
            <w:tcW w:w="1348" w:type="dxa"/>
          </w:tcPr>
          <w:p w14:paraId="47374CB5" w14:textId="77777777" w:rsidR="000723EE" w:rsidRPr="00E84F28" w:rsidRDefault="000723EE" w:rsidP="00FD2C36">
            <w:pPr>
              <w:widowControl w:val="0"/>
              <w:rPr>
                <w:sz w:val="18"/>
                <w:szCs w:val="18"/>
              </w:rPr>
            </w:pPr>
          </w:p>
        </w:tc>
        <w:tc>
          <w:tcPr>
            <w:tcW w:w="5101" w:type="dxa"/>
          </w:tcPr>
          <w:p w14:paraId="2F869046" w14:textId="5B5AE1BA" w:rsidR="000723EE" w:rsidRPr="00E84F28" w:rsidRDefault="000723EE" w:rsidP="00FD2C36">
            <w:pPr>
              <w:widowControl w:val="0"/>
              <w:rPr>
                <w:sz w:val="18"/>
                <w:szCs w:val="18"/>
              </w:rPr>
            </w:pPr>
            <w:r w:rsidRPr="00E84F28">
              <w:rPr>
                <w:sz w:val="18"/>
                <w:szCs w:val="18"/>
              </w:rPr>
              <w:t>Три вида, однородные, чистые, сухие: влажность: не более 14,0%. Безопасность: согласно гигиеническим нормам N 2-III-4.9-01-2010, ст. 9 Закона РА "О безопасности пищевых продуктов".</w:t>
            </w:r>
          </w:p>
        </w:tc>
        <w:tc>
          <w:tcPr>
            <w:tcW w:w="489" w:type="dxa"/>
          </w:tcPr>
          <w:p w14:paraId="5859A312" w14:textId="220CDCD7" w:rsidR="000723EE" w:rsidRPr="00E84F28" w:rsidRDefault="000723EE" w:rsidP="00FD2C36">
            <w:pPr>
              <w:widowControl w:val="0"/>
              <w:rPr>
                <w:sz w:val="18"/>
                <w:szCs w:val="18"/>
              </w:rPr>
            </w:pPr>
            <w:r w:rsidRPr="00E84F28">
              <w:rPr>
                <w:sz w:val="18"/>
                <w:szCs w:val="18"/>
              </w:rPr>
              <w:t>кг</w:t>
            </w:r>
          </w:p>
        </w:tc>
        <w:tc>
          <w:tcPr>
            <w:tcW w:w="851" w:type="dxa"/>
          </w:tcPr>
          <w:p w14:paraId="01D1DAFC" w14:textId="77777777" w:rsidR="000723EE" w:rsidRPr="00E84F28" w:rsidRDefault="000723EE" w:rsidP="00FD2C36">
            <w:pPr>
              <w:widowControl w:val="0"/>
              <w:rPr>
                <w:sz w:val="18"/>
                <w:szCs w:val="18"/>
              </w:rPr>
            </w:pPr>
          </w:p>
        </w:tc>
        <w:tc>
          <w:tcPr>
            <w:tcW w:w="508" w:type="dxa"/>
          </w:tcPr>
          <w:p w14:paraId="6ACAA92C" w14:textId="77777777" w:rsidR="000723EE" w:rsidRPr="00E84F28" w:rsidRDefault="000723EE" w:rsidP="00FD2C36">
            <w:pPr>
              <w:widowControl w:val="0"/>
              <w:rPr>
                <w:sz w:val="18"/>
                <w:szCs w:val="18"/>
              </w:rPr>
            </w:pPr>
          </w:p>
        </w:tc>
        <w:tc>
          <w:tcPr>
            <w:tcW w:w="709" w:type="dxa"/>
          </w:tcPr>
          <w:p w14:paraId="7BC8DC98" w14:textId="789524EE" w:rsidR="000723EE" w:rsidRPr="00E84F28" w:rsidRDefault="000723EE" w:rsidP="000723EE">
            <w:pPr>
              <w:widowControl w:val="0"/>
              <w:rPr>
                <w:sz w:val="18"/>
                <w:szCs w:val="18"/>
              </w:rPr>
            </w:pPr>
            <w:r>
              <w:rPr>
                <w:rFonts w:ascii="Arial LatArm" w:hAnsi="Arial LatArm" w:cs="Calibri"/>
                <w:sz w:val="20"/>
                <w:szCs w:val="20"/>
              </w:rPr>
              <w:t>54.5</w:t>
            </w:r>
          </w:p>
        </w:tc>
        <w:tc>
          <w:tcPr>
            <w:tcW w:w="1276" w:type="dxa"/>
          </w:tcPr>
          <w:p w14:paraId="63C39B71" w14:textId="64CC7AD7"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622F315D" w14:textId="264E1B6D" w:rsidR="000723EE" w:rsidRPr="00E84F28" w:rsidRDefault="000723EE" w:rsidP="000723EE">
            <w:pPr>
              <w:widowControl w:val="0"/>
              <w:rPr>
                <w:sz w:val="18"/>
                <w:szCs w:val="18"/>
              </w:rPr>
            </w:pPr>
            <w:r>
              <w:rPr>
                <w:rFonts w:ascii="Arial LatArm" w:hAnsi="Arial LatArm" w:cs="Calibri"/>
                <w:sz w:val="20"/>
                <w:szCs w:val="20"/>
              </w:rPr>
              <w:t>54.5</w:t>
            </w:r>
          </w:p>
        </w:tc>
        <w:tc>
          <w:tcPr>
            <w:tcW w:w="1547" w:type="dxa"/>
          </w:tcPr>
          <w:p w14:paraId="4785AB87" w14:textId="3917720A"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4FE134B4" w14:textId="77777777" w:rsidTr="000723EE">
        <w:trPr>
          <w:jc w:val="center"/>
        </w:trPr>
        <w:tc>
          <w:tcPr>
            <w:tcW w:w="835" w:type="dxa"/>
          </w:tcPr>
          <w:p w14:paraId="4CF49357"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5DC5474C" w14:textId="16FA549C" w:rsidR="000723EE" w:rsidRPr="00E84F28" w:rsidRDefault="000723EE" w:rsidP="00FD2C36">
            <w:pPr>
              <w:widowControl w:val="0"/>
              <w:rPr>
                <w:sz w:val="18"/>
                <w:szCs w:val="18"/>
              </w:rPr>
            </w:pPr>
            <w:r w:rsidRPr="00E84F28">
              <w:rPr>
                <w:sz w:val="18"/>
                <w:szCs w:val="18"/>
              </w:rPr>
              <w:t>15541200</w:t>
            </w:r>
          </w:p>
        </w:tc>
        <w:tc>
          <w:tcPr>
            <w:tcW w:w="1282" w:type="dxa"/>
          </w:tcPr>
          <w:p w14:paraId="744D0E84" w14:textId="1C8CA51D" w:rsidR="000723EE" w:rsidRPr="00E84F28" w:rsidRDefault="000723EE" w:rsidP="00FD2C36">
            <w:pPr>
              <w:widowControl w:val="0"/>
              <w:rPr>
                <w:sz w:val="18"/>
                <w:szCs w:val="18"/>
              </w:rPr>
            </w:pPr>
            <w:r w:rsidRPr="00E84F28">
              <w:rPr>
                <w:bCs/>
                <w:sz w:val="18"/>
                <w:szCs w:val="18"/>
              </w:rPr>
              <w:t xml:space="preserve">Сыр </w:t>
            </w:r>
          </w:p>
        </w:tc>
        <w:tc>
          <w:tcPr>
            <w:tcW w:w="1348" w:type="dxa"/>
          </w:tcPr>
          <w:p w14:paraId="4B32CAF9" w14:textId="77777777" w:rsidR="000723EE" w:rsidRPr="00E84F28" w:rsidRDefault="000723EE" w:rsidP="00FD2C36">
            <w:pPr>
              <w:widowControl w:val="0"/>
              <w:rPr>
                <w:sz w:val="18"/>
                <w:szCs w:val="18"/>
              </w:rPr>
            </w:pPr>
          </w:p>
        </w:tc>
        <w:tc>
          <w:tcPr>
            <w:tcW w:w="5101" w:type="dxa"/>
          </w:tcPr>
          <w:p w14:paraId="76A19762" w14:textId="28C79EC5" w:rsidR="000723EE" w:rsidRPr="00E84F28" w:rsidRDefault="000723EE" w:rsidP="00FD2C36">
            <w:pPr>
              <w:widowControl w:val="0"/>
              <w:rPr>
                <w:sz w:val="18"/>
                <w:szCs w:val="18"/>
              </w:rPr>
            </w:pPr>
            <w:r w:rsidRPr="00E84F28">
              <w:rPr>
                <w:sz w:val="18"/>
                <w:szCs w:val="18"/>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489" w:type="dxa"/>
          </w:tcPr>
          <w:p w14:paraId="30397E24" w14:textId="6280DABA" w:rsidR="000723EE" w:rsidRPr="00E84F28" w:rsidRDefault="000723EE" w:rsidP="00FD2C36">
            <w:pPr>
              <w:widowControl w:val="0"/>
              <w:rPr>
                <w:sz w:val="18"/>
                <w:szCs w:val="18"/>
                <w:lang w:val="es-ES"/>
              </w:rPr>
            </w:pPr>
            <w:r w:rsidRPr="00E84F28">
              <w:rPr>
                <w:sz w:val="18"/>
                <w:szCs w:val="18"/>
              </w:rPr>
              <w:t>кг</w:t>
            </w:r>
          </w:p>
        </w:tc>
        <w:tc>
          <w:tcPr>
            <w:tcW w:w="851" w:type="dxa"/>
          </w:tcPr>
          <w:p w14:paraId="28A90884" w14:textId="77777777" w:rsidR="000723EE" w:rsidRPr="00E84F28" w:rsidRDefault="000723EE" w:rsidP="00FD2C36">
            <w:pPr>
              <w:widowControl w:val="0"/>
              <w:rPr>
                <w:sz w:val="18"/>
                <w:szCs w:val="18"/>
                <w:lang w:val="es-ES"/>
              </w:rPr>
            </w:pPr>
          </w:p>
        </w:tc>
        <w:tc>
          <w:tcPr>
            <w:tcW w:w="508" w:type="dxa"/>
          </w:tcPr>
          <w:p w14:paraId="77B876D5" w14:textId="77777777" w:rsidR="000723EE" w:rsidRPr="00E84F28" w:rsidRDefault="000723EE" w:rsidP="00FD2C36">
            <w:pPr>
              <w:widowControl w:val="0"/>
              <w:rPr>
                <w:sz w:val="18"/>
                <w:szCs w:val="18"/>
                <w:lang w:val="es-ES"/>
              </w:rPr>
            </w:pPr>
          </w:p>
        </w:tc>
        <w:tc>
          <w:tcPr>
            <w:tcW w:w="709" w:type="dxa"/>
          </w:tcPr>
          <w:p w14:paraId="7AB3C322" w14:textId="5927D83A" w:rsidR="000723EE" w:rsidRPr="00E84F28" w:rsidRDefault="000723EE" w:rsidP="000723EE">
            <w:pPr>
              <w:widowControl w:val="0"/>
              <w:rPr>
                <w:sz w:val="18"/>
                <w:szCs w:val="18"/>
                <w:lang w:val="es-ES"/>
              </w:rPr>
            </w:pPr>
            <w:r>
              <w:rPr>
                <w:rFonts w:ascii="Arial LatArm" w:hAnsi="Arial LatArm" w:cs="Calibri"/>
                <w:sz w:val="20"/>
                <w:szCs w:val="20"/>
              </w:rPr>
              <w:t>97.9</w:t>
            </w:r>
          </w:p>
        </w:tc>
        <w:tc>
          <w:tcPr>
            <w:tcW w:w="1276" w:type="dxa"/>
          </w:tcPr>
          <w:p w14:paraId="5D51F5FF" w14:textId="13916871" w:rsidR="000723EE" w:rsidRPr="00E84F28" w:rsidRDefault="000723EE" w:rsidP="00FD2C36">
            <w:pPr>
              <w:widowControl w:val="0"/>
              <w:rPr>
                <w:sz w:val="18"/>
                <w:szCs w:val="18"/>
                <w:lang w:val="es-ES"/>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2C572136" w14:textId="29140178" w:rsidR="000723EE" w:rsidRPr="00E84F28" w:rsidRDefault="000723EE" w:rsidP="000723EE">
            <w:pPr>
              <w:widowControl w:val="0"/>
              <w:rPr>
                <w:sz w:val="18"/>
                <w:szCs w:val="18"/>
                <w:lang w:val="es-ES"/>
              </w:rPr>
            </w:pPr>
            <w:r>
              <w:rPr>
                <w:rFonts w:ascii="Arial LatArm" w:hAnsi="Arial LatArm" w:cs="Calibri"/>
                <w:sz w:val="20"/>
                <w:szCs w:val="20"/>
              </w:rPr>
              <w:t>97.9</w:t>
            </w:r>
          </w:p>
        </w:tc>
        <w:tc>
          <w:tcPr>
            <w:tcW w:w="1547" w:type="dxa"/>
          </w:tcPr>
          <w:p w14:paraId="25A1EBD6" w14:textId="537EACEB"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006B5BE6" w14:textId="77777777" w:rsidTr="000723EE">
        <w:trPr>
          <w:jc w:val="center"/>
        </w:trPr>
        <w:tc>
          <w:tcPr>
            <w:tcW w:w="835" w:type="dxa"/>
          </w:tcPr>
          <w:p w14:paraId="2E157044"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0780B813" w14:textId="5AA7051A" w:rsidR="000723EE" w:rsidRPr="00E84F28" w:rsidRDefault="000723EE" w:rsidP="00FD2C36">
            <w:pPr>
              <w:widowControl w:val="0"/>
              <w:rPr>
                <w:sz w:val="18"/>
                <w:szCs w:val="18"/>
              </w:rPr>
            </w:pPr>
            <w:r w:rsidRPr="00E84F28">
              <w:rPr>
                <w:sz w:val="18"/>
                <w:szCs w:val="18"/>
              </w:rPr>
              <w:t>15551600</w:t>
            </w:r>
          </w:p>
        </w:tc>
        <w:tc>
          <w:tcPr>
            <w:tcW w:w="1282" w:type="dxa"/>
          </w:tcPr>
          <w:p w14:paraId="70225C6F" w14:textId="547B9FCB" w:rsidR="000723EE" w:rsidRPr="00E84F28" w:rsidRDefault="000723EE" w:rsidP="00FD2C36">
            <w:pPr>
              <w:widowControl w:val="0"/>
              <w:rPr>
                <w:sz w:val="18"/>
                <w:szCs w:val="18"/>
              </w:rPr>
            </w:pPr>
            <w:r w:rsidRPr="00E84F28">
              <w:rPr>
                <w:bCs/>
                <w:sz w:val="18"/>
                <w:szCs w:val="18"/>
              </w:rPr>
              <w:t>Кефир</w:t>
            </w:r>
          </w:p>
        </w:tc>
        <w:tc>
          <w:tcPr>
            <w:tcW w:w="1348" w:type="dxa"/>
          </w:tcPr>
          <w:p w14:paraId="7140FC9E" w14:textId="77777777" w:rsidR="000723EE" w:rsidRPr="00E84F28" w:rsidRDefault="000723EE" w:rsidP="00FD2C36">
            <w:pPr>
              <w:widowControl w:val="0"/>
              <w:rPr>
                <w:sz w:val="18"/>
                <w:szCs w:val="18"/>
              </w:rPr>
            </w:pPr>
          </w:p>
        </w:tc>
        <w:tc>
          <w:tcPr>
            <w:tcW w:w="5101" w:type="dxa"/>
          </w:tcPr>
          <w:p w14:paraId="6528219F" w14:textId="2CE36D1A" w:rsidR="000723EE" w:rsidRPr="00E84F28" w:rsidRDefault="000723EE" w:rsidP="00FD2C36">
            <w:pPr>
              <w:widowControl w:val="0"/>
              <w:rPr>
                <w:sz w:val="18"/>
                <w:szCs w:val="18"/>
              </w:rPr>
            </w:pPr>
            <w:r w:rsidRPr="00E84F28">
              <w:rPr>
                <w:sz w:val="18"/>
                <w:szCs w:val="18"/>
              </w:rPr>
              <w:t>Из свежего коровьего молока, жирность не менее 3%, кислотность 65-1000Т, безопасность и маркировка согласно постановлению правительства РА от 2006 года. Статья 9 «Технического регламента требований к молоку, молочной продукции и их производству» и Закона РА «О безопасности пищевых продуктов», утвержденных Постановлением № 1925 от 21 декабря.</w:t>
            </w:r>
          </w:p>
        </w:tc>
        <w:tc>
          <w:tcPr>
            <w:tcW w:w="489" w:type="dxa"/>
          </w:tcPr>
          <w:p w14:paraId="4F9EC413" w14:textId="0453FB5F" w:rsidR="000723EE" w:rsidRPr="00E84F28" w:rsidRDefault="000723EE" w:rsidP="00FD2C36">
            <w:pPr>
              <w:widowControl w:val="0"/>
              <w:rPr>
                <w:sz w:val="18"/>
                <w:szCs w:val="18"/>
              </w:rPr>
            </w:pPr>
            <w:r w:rsidRPr="00E84F28">
              <w:rPr>
                <w:sz w:val="18"/>
                <w:szCs w:val="18"/>
              </w:rPr>
              <w:t>кг</w:t>
            </w:r>
          </w:p>
        </w:tc>
        <w:tc>
          <w:tcPr>
            <w:tcW w:w="851" w:type="dxa"/>
          </w:tcPr>
          <w:p w14:paraId="18D4FBA6" w14:textId="77777777" w:rsidR="000723EE" w:rsidRPr="00E84F28" w:rsidRDefault="000723EE" w:rsidP="00FD2C36">
            <w:pPr>
              <w:widowControl w:val="0"/>
              <w:rPr>
                <w:sz w:val="18"/>
                <w:szCs w:val="18"/>
              </w:rPr>
            </w:pPr>
          </w:p>
        </w:tc>
        <w:tc>
          <w:tcPr>
            <w:tcW w:w="508" w:type="dxa"/>
          </w:tcPr>
          <w:p w14:paraId="3DC6D49D" w14:textId="77777777" w:rsidR="000723EE" w:rsidRPr="00E84F28" w:rsidRDefault="000723EE" w:rsidP="00FD2C36">
            <w:pPr>
              <w:widowControl w:val="0"/>
              <w:rPr>
                <w:sz w:val="18"/>
                <w:szCs w:val="18"/>
              </w:rPr>
            </w:pPr>
          </w:p>
        </w:tc>
        <w:tc>
          <w:tcPr>
            <w:tcW w:w="709" w:type="dxa"/>
          </w:tcPr>
          <w:p w14:paraId="0FD7658D" w14:textId="3B97E445" w:rsidR="000723EE" w:rsidRPr="00E84F28" w:rsidRDefault="000723EE" w:rsidP="000723EE">
            <w:pPr>
              <w:widowControl w:val="0"/>
              <w:rPr>
                <w:sz w:val="18"/>
                <w:szCs w:val="18"/>
              </w:rPr>
            </w:pPr>
            <w:r>
              <w:rPr>
                <w:rFonts w:ascii="Arial LatArm" w:hAnsi="Arial LatArm" w:cs="Calibri"/>
                <w:sz w:val="20"/>
                <w:szCs w:val="20"/>
              </w:rPr>
              <w:t>65.2</w:t>
            </w:r>
          </w:p>
        </w:tc>
        <w:tc>
          <w:tcPr>
            <w:tcW w:w="1276" w:type="dxa"/>
          </w:tcPr>
          <w:p w14:paraId="555F95E2" w14:textId="4C6084D3"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4F05D9C4" w14:textId="4A6F7FE1" w:rsidR="000723EE" w:rsidRPr="00E84F28" w:rsidRDefault="000723EE" w:rsidP="000723EE">
            <w:pPr>
              <w:widowControl w:val="0"/>
              <w:rPr>
                <w:sz w:val="18"/>
                <w:szCs w:val="18"/>
              </w:rPr>
            </w:pPr>
            <w:r>
              <w:rPr>
                <w:rFonts w:ascii="Arial LatArm" w:hAnsi="Arial LatArm" w:cs="Calibri"/>
                <w:sz w:val="20"/>
                <w:szCs w:val="20"/>
              </w:rPr>
              <w:t>65.2</w:t>
            </w:r>
          </w:p>
        </w:tc>
        <w:tc>
          <w:tcPr>
            <w:tcW w:w="1547" w:type="dxa"/>
          </w:tcPr>
          <w:p w14:paraId="2E8005CD" w14:textId="3DBC918E"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r w:rsidR="000723EE" w:rsidRPr="00E84F28" w14:paraId="15A438F6" w14:textId="77777777" w:rsidTr="000723EE">
        <w:trPr>
          <w:jc w:val="center"/>
        </w:trPr>
        <w:tc>
          <w:tcPr>
            <w:tcW w:w="835" w:type="dxa"/>
          </w:tcPr>
          <w:p w14:paraId="349953EA" w14:textId="77777777" w:rsidR="000723EE" w:rsidRPr="00E84F28" w:rsidRDefault="000723EE" w:rsidP="00FD2C36">
            <w:pPr>
              <w:pStyle w:val="aff"/>
              <w:widowControl w:val="0"/>
              <w:numPr>
                <w:ilvl w:val="0"/>
                <w:numId w:val="35"/>
              </w:numPr>
              <w:rPr>
                <w:rFonts w:ascii="Times New Roman" w:hAnsi="Times New Roman"/>
                <w:sz w:val="18"/>
                <w:szCs w:val="18"/>
              </w:rPr>
            </w:pPr>
          </w:p>
        </w:tc>
        <w:tc>
          <w:tcPr>
            <w:tcW w:w="1198" w:type="dxa"/>
          </w:tcPr>
          <w:p w14:paraId="79350CF9" w14:textId="25AE176C" w:rsidR="000723EE" w:rsidRPr="00E84F28" w:rsidRDefault="000723EE" w:rsidP="00FD2C36">
            <w:pPr>
              <w:widowControl w:val="0"/>
              <w:rPr>
                <w:sz w:val="18"/>
                <w:szCs w:val="18"/>
              </w:rPr>
            </w:pPr>
            <w:r w:rsidRPr="00E84F28">
              <w:rPr>
                <w:sz w:val="18"/>
                <w:szCs w:val="18"/>
              </w:rPr>
              <w:t>15333100</w:t>
            </w:r>
          </w:p>
        </w:tc>
        <w:tc>
          <w:tcPr>
            <w:tcW w:w="1282" w:type="dxa"/>
          </w:tcPr>
          <w:p w14:paraId="033FABEA" w14:textId="22C55A8F" w:rsidR="000723EE" w:rsidRPr="00E84F28" w:rsidRDefault="000723EE" w:rsidP="00FD2C36">
            <w:pPr>
              <w:widowControl w:val="0"/>
              <w:rPr>
                <w:sz w:val="18"/>
                <w:szCs w:val="18"/>
              </w:rPr>
            </w:pPr>
            <w:r w:rsidRPr="00E84F28">
              <w:rPr>
                <w:bCs/>
                <w:sz w:val="18"/>
                <w:szCs w:val="18"/>
              </w:rPr>
              <w:t>Томатная паста</w:t>
            </w:r>
          </w:p>
        </w:tc>
        <w:tc>
          <w:tcPr>
            <w:tcW w:w="1348" w:type="dxa"/>
          </w:tcPr>
          <w:p w14:paraId="3CB2E26F" w14:textId="77777777" w:rsidR="000723EE" w:rsidRPr="00E84F28" w:rsidRDefault="000723EE" w:rsidP="00FD2C36">
            <w:pPr>
              <w:widowControl w:val="0"/>
              <w:rPr>
                <w:sz w:val="18"/>
                <w:szCs w:val="18"/>
              </w:rPr>
            </w:pPr>
          </w:p>
        </w:tc>
        <w:tc>
          <w:tcPr>
            <w:tcW w:w="5101" w:type="dxa"/>
          </w:tcPr>
          <w:p w14:paraId="35A59F88" w14:textId="649746AC" w:rsidR="000723EE" w:rsidRPr="00E84F28" w:rsidRDefault="000723EE" w:rsidP="00FD2C36">
            <w:pPr>
              <w:widowControl w:val="0"/>
              <w:rPr>
                <w:sz w:val="18"/>
                <w:szCs w:val="18"/>
              </w:rPr>
            </w:pPr>
            <w:r w:rsidRPr="00E84F28">
              <w:rPr>
                <w:sz w:val="18"/>
                <w:szCs w:val="18"/>
              </w:rPr>
              <w:t>Упаковка из высоких или первых типов, стеклянной или металлической тары емкостью до 10 дм3. Безопасность: гигиенические нормы N 2-III-4.9-01-2010 и статья 9 Закона РА "О безопасности пищевых продуктов"</w:t>
            </w:r>
          </w:p>
        </w:tc>
        <w:tc>
          <w:tcPr>
            <w:tcW w:w="489" w:type="dxa"/>
          </w:tcPr>
          <w:p w14:paraId="2DE601C5" w14:textId="24DF3146" w:rsidR="000723EE" w:rsidRPr="00E84F28" w:rsidRDefault="000723EE" w:rsidP="00FD2C36">
            <w:pPr>
              <w:widowControl w:val="0"/>
              <w:rPr>
                <w:sz w:val="18"/>
                <w:szCs w:val="18"/>
              </w:rPr>
            </w:pPr>
            <w:r w:rsidRPr="00E84F28">
              <w:rPr>
                <w:sz w:val="18"/>
                <w:szCs w:val="18"/>
              </w:rPr>
              <w:t>кг</w:t>
            </w:r>
          </w:p>
        </w:tc>
        <w:tc>
          <w:tcPr>
            <w:tcW w:w="851" w:type="dxa"/>
          </w:tcPr>
          <w:p w14:paraId="6BDEA27A" w14:textId="77777777" w:rsidR="000723EE" w:rsidRPr="00E84F28" w:rsidRDefault="000723EE" w:rsidP="00FD2C36">
            <w:pPr>
              <w:widowControl w:val="0"/>
              <w:rPr>
                <w:sz w:val="18"/>
                <w:szCs w:val="18"/>
              </w:rPr>
            </w:pPr>
          </w:p>
        </w:tc>
        <w:tc>
          <w:tcPr>
            <w:tcW w:w="508" w:type="dxa"/>
          </w:tcPr>
          <w:p w14:paraId="570C2033" w14:textId="77777777" w:rsidR="000723EE" w:rsidRPr="00E84F28" w:rsidRDefault="000723EE" w:rsidP="00FD2C36">
            <w:pPr>
              <w:widowControl w:val="0"/>
              <w:rPr>
                <w:sz w:val="18"/>
                <w:szCs w:val="18"/>
              </w:rPr>
            </w:pPr>
          </w:p>
        </w:tc>
        <w:tc>
          <w:tcPr>
            <w:tcW w:w="709" w:type="dxa"/>
          </w:tcPr>
          <w:p w14:paraId="073C245D" w14:textId="69F6909F" w:rsidR="000723EE" w:rsidRPr="00E84F28" w:rsidRDefault="000723EE" w:rsidP="000723EE">
            <w:pPr>
              <w:widowControl w:val="0"/>
              <w:rPr>
                <w:sz w:val="18"/>
                <w:szCs w:val="18"/>
              </w:rPr>
            </w:pPr>
            <w:r>
              <w:rPr>
                <w:rFonts w:ascii="Arial LatArm" w:hAnsi="Arial LatArm" w:cs="Calibri"/>
                <w:sz w:val="20"/>
                <w:szCs w:val="20"/>
              </w:rPr>
              <w:t>13.0</w:t>
            </w:r>
          </w:p>
        </w:tc>
        <w:tc>
          <w:tcPr>
            <w:tcW w:w="1276" w:type="dxa"/>
          </w:tcPr>
          <w:p w14:paraId="294BC37A" w14:textId="2DD48153" w:rsidR="000723EE" w:rsidRPr="00E84F28" w:rsidRDefault="000723EE" w:rsidP="00FD2C36">
            <w:pPr>
              <w:widowControl w:val="0"/>
              <w:rPr>
                <w:sz w:val="18"/>
                <w:szCs w:val="18"/>
              </w:rPr>
            </w:pPr>
            <w:r w:rsidRPr="00E84F28">
              <w:rPr>
                <w:sz w:val="18"/>
                <w:szCs w:val="18"/>
              </w:rPr>
              <w:t xml:space="preserve">РА, Араратский </w:t>
            </w:r>
            <w:proofErr w:type="spellStart"/>
            <w:r w:rsidRPr="00E84F28">
              <w:rPr>
                <w:sz w:val="18"/>
                <w:szCs w:val="18"/>
              </w:rPr>
              <w:t>марз</w:t>
            </w:r>
            <w:proofErr w:type="spellEnd"/>
            <w:r w:rsidRPr="00E84F28">
              <w:rPr>
                <w:sz w:val="18"/>
                <w:szCs w:val="18"/>
              </w:rPr>
              <w:t xml:space="preserve">, село </w:t>
            </w:r>
            <w:proofErr w:type="spellStart"/>
            <w:r w:rsidRPr="00E84F28">
              <w:rPr>
                <w:sz w:val="18"/>
                <w:szCs w:val="18"/>
              </w:rPr>
              <w:t>Араксаван</w:t>
            </w:r>
            <w:proofErr w:type="spellEnd"/>
            <w:r w:rsidRPr="00E84F28">
              <w:rPr>
                <w:sz w:val="18"/>
                <w:szCs w:val="18"/>
              </w:rPr>
              <w:t xml:space="preserve">, ул. Паруйра Севака, 22 </w:t>
            </w:r>
          </w:p>
        </w:tc>
        <w:tc>
          <w:tcPr>
            <w:tcW w:w="708" w:type="dxa"/>
          </w:tcPr>
          <w:p w14:paraId="5A96E1EE" w14:textId="68A4DAA4" w:rsidR="000723EE" w:rsidRPr="00E84F28" w:rsidRDefault="000723EE" w:rsidP="000723EE">
            <w:pPr>
              <w:widowControl w:val="0"/>
              <w:rPr>
                <w:sz w:val="18"/>
                <w:szCs w:val="18"/>
              </w:rPr>
            </w:pPr>
            <w:r>
              <w:rPr>
                <w:rFonts w:ascii="Arial LatArm" w:hAnsi="Arial LatArm" w:cs="Calibri"/>
                <w:sz w:val="20"/>
                <w:szCs w:val="20"/>
              </w:rPr>
              <w:t>13.0</w:t>
            </w:r>
          </w:p>
        </w:tc>
        <w:tc>
          <w:tcPr>
            <w:tcW w:w="1547" w:type="dxa"/>
          </w:tcPr>
          <w:p w14:paraId="696653A8" w14:textId="0628DACB" w:rsidR="000723EE" w:rsidRPr="00E84F28" w:rsidRDefault="000723EE" w:rsidP="00FD2C36">
            <w:pPr>
              <w:widowControl w:val="0"/>
              <w:rPr>
                <w:sz w:val="18"/>
                <w:szCs w:val="18"/>
              </w:rPr>
            </w:pPr>
            <w:r w:rsidRPr="00E84F28">
              <w:rPr>
                <w:sz w:val="18"/>
                <w:szCs w:val="18"/>
              </w:rPr>
              <w:t>В случае планирования финансовых ресурсов, после вступления соглашения между сторонами в силу, до последнего рабочего дня, установленного на декабрь 2025 года включительно</w:t>
            </w:r>
          </w:p>
        </w:tc>
      </w:tr>
    </w:tbl>
    <w:p w14:paraId="7B5FD021" w14:textId="77777777" w:rsidR="00F954E8" w:rsidRPr="00560A9B" w:rsidRDefault="00F954E8" w:rsidP="00B46D58">
      <w:pPr>
        <w:widowControl w:val="0"/>
        <w:jc w:val="both"/>
      </w:pPr>
    </w:p>
    <w:p w14:paraId="0CE5C2B2" w14:textId="77777777" w:rsidR="00A13FAF" w:rsidRPr="00560A9B" w:rsidRDefault="00A13FAF" w:rsidP="00B46D58">
      <w:pPr>
        <w:widowControl w:val="0"/>
        <w:jc w:val="both"/>
      </w:pPr>
    </w:p>
    <w:p w14:paraId="509B391A" w14:textId="77777777" w:rsidR="00A13FAF" w:rsidRPr="00560A9B" w:rsidRDefault="00A13FAF" w:rsidP="00B46D58">
      <w:pPr>
        <w:widowControl w:val="0"/>
        <w:jc w:val="both"/>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77777777"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D52566" w:rsidRPr="00560A9B">
        <w:rPr>
          <w:i/>
        </w:rPr>
        <w:tab/>
      </w:r>
      <w:r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8"/>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1885"/>
        <w:gridCol w:w="1927"/>
        <w:gridCol w:w="937"/>
        <w:gridCol w:w="957"/>
        <w:gridCol w:w="679"/>
        <w:gridCol w:w="822"/>
        <w:gridCol w:w="530"/>
        <w:gridCol w:w="603"/>
        <w:gridCol w:w="688"/>
        <w:gridCol w:w="808"/>
        <w:gridCol w:w="861"/>
        <w:gridCol w:w="839"/>
        <w:gridCol w:w="941"/>
        <w:gridCol w:w="839"/>
        <w:gridCol w:w="774"/>
        <w:gridCol w:w="22"/>
      </w:tblGrid>
      <w:tr w:rsidR="00B138F3" w:rsidRPr="00560A9B" w14:paraId="23F24044" w14:textId="77777777" w:rsidTr="00746D13">
        <w:trPr>
          <w:trHeight w:val="305"/>
          <w:jc w:val="center"/>
        </w:trPr>
        <w:tc>
          <w:tcPr>
            <w:tcW w:w="15685" w:type="dxa"/>
            <w:gridSpan w:val="17"/>
          </w:tcPr>
          <w:p w14:paraId="115C7B48" w14:textId="77777777" w:rsidR="00071D1C" w:rsidRPr="00560A9B" w:rsidRDefault="00071D1C" w:rsidP="00B46D58">
            <w:pPr>
              <w:widowControl w:val="0"/>
              <w:jc w:val="center"/>
              <w:rPr>
                <w:sz w:val="16"/>
                <w:szCs w:val="16"/>
              </w:rPr>
            </w:pPr>
            <w:r w:rsidRPr="00560A9B">
              <w:rPr>
                <w:sz w:val="16"/>
                <w:szCs w:val="16"/>
              </w:rPr>
              <w:t>Товар</w:t>
            </w:r>
          </w:p>
        </w:tc>
      </w:tr>
      <w:tr w:rsidR="00B138F3" w:rsidRPr="00560A9B" w14:paraId="0E1AB88C" w14:textId="77777777" w:rsidTr="00746D13">
        <w:trPr>
          <w:gridAfter w:val="1"/>
          <w:wAfter w:w="22" w:type="dxa"/>
          <w:trHeight w:val="747"/>
          <w:jc w:val="center"/>
        </w:trPr>
        <w:tc>
          <w:tcPr>
            <w:tcW w:w="1575" w:type="dxa"/>
            <w:vAlign w:val="center"/>
          </w:tcPr>
          <w:p w14:paraId="1F9832A4" w14:textId="77777777" w:rsidR="00071D1C" w:rsidRPr="00560A9B" w:rsidRDefault="00071D1C" w:rsidP="00B46D58">
            <w:pPr>
              <w:widowControl w:val="0"/>
              <w:jc w:val="center"/>
              <w:rPr>
                <w:sz w:val="16"/>
                <w:szCs w:val="16"/>
              </w:rPr>
            </w:pPr>
            <w:r w:rsidRPr="00560A9B">
              <w:rPr>
                <w:sz w:val="16"/>
                <w:szCs w:val="16"/>
              </w:rPr>
              <w:t>номер предусмотренного приглашением лота</w:t>
            </w:r>
          </w:p>
        </w:tc>
        <w:tc>
          <w:tcPr>
            <w:tcW w:w="1892" w:type="dxa"/>
            <w:vAlign w:val="center"/>
          </w:tcPr>
          <w:p w14:paraId="2CDB916D" w14:textId="77777777" w:rsidR="00071D1C" w:rsidRPr="00560A9B" w:rsidRDefault="00071D1C" w:rsidP="00B46D58">
            <w:pPr>
              <w:widowControl w:val="0"/>
              <w:jc w:val="center"/>
              <w:rPr>
                <w:sz w:val="16"/>
                <w:szCs w:val="16"/>
              </w:rPr>
            </w:pPr>
            <w:r w:rsidRPr="00560A9B">
              <w:rPr>
                <w:sz w:val="16"/>
                <w:szCs w:val="16"/>
              </w:rPr>
              <w:t>промежуточный код, предусмотренный планом закупок по классификации ЕЗК (CPV)</w:t>
            </w:r>
          </w:p>
        </w:tc>
        <w:tc>
          <w:tcPr>
            <w:tcW w:w="1888" w:type="dxa"/>
            <w:vAlign w:val="center"/>
          </w:tcPr>
          <w:p w14:paraId="7E66BFE3" w14:textId="77777777" w:rsidR="00071D1C" w:rsidRPr="00560A9B" w:rsidRDefault="00071D1C" w:rsidP="00B46D58">
            <w:pPr>
              <w:widowControl w:val="0"/>
              <w:jc w:val="center"/>
              <w:rPr>
                <w:sz w:val="16"/>
                <w:szCs w:val="16"/>
              </w:rPr>
            </w:pPr>
            <w:r w:rsidRPr="00560A9B">
              <w:rPr>
                <w:sz w:val="16"/>
                <w:szCs w:val="16"/>
              </w:rPr>
              <w:t>наименование</w:t>
            </w:r>
          </w:p>
        </w:tc>
        <w:tc>
          <w:tcPr>
            <w:tcW w:w="10308" w:type="dxa"/>
            <w:gridSpan w:val="13"/>
            <w:vAlign w:val="center"/>
          </w:tcPr>
          <w:p w14:paraId="46DC57A2" w14:textId="77777777" w:rsidR="00071D1C" w:rsidRPr="00560A9B" w:rsidRDefault="00071D1C" w:rsidP="00B46D58">
            <w:pPr>
              <w:widowControl w:val="0"/>
              <w:jc w:val="both"/>
              <w:rPr>
                <w:sz w:val="16"/>
                <w:szCs w:val="16"/>
              </w:rPr>
            </w:pPr>
            <w:r w:rsidRPr="00560A9B">
              <w:rPr>
                <w:sz w:val="16"/>
                <w:szCs w:val="16"/>
              </w:rPr>
              <w:t>Оплату товара предусматривается произвести в 2</w:t>
            </w:r>
            <w:r w:rsidR="00E67FD5" w:rsidRPr="00560A9B">
              <w:rPr>
                <w:sz w:val="16"/>
                <w:szCs w:val="16"/>
              </w:rPr>
              <w:t>0</w:t>
            </w:r>
            <w:r w:rsidR="00AA7117" w:rsidRPr="00560A9B">
              <w:rPr>
                <w:sz w:val="16"/>
                <w:szCs w:val="16"/>
              </w:rPr>
              <w:t xml:space="preserve"> </w:t>
            </w:r>
            <w:r w:rsidR="00E67FD5" w:rsidRPr="00560A9B">
              <w:rPr>
                <w:sz w:val="16"/>
                <w:szCs w:val="16"/>
              </w:rPr>
              <w:t>г., по месяцам, в том числе</w:t>
            </w:r>
            <w:r w:rsidR="00E67FD5" w:rsidRPr="00560A9B">
              <w:rPr>
                <w:rStyle w:val="af6"/>
                <w:sz w:val="16"/>
                <w:szCs w:val="16"/>
              </w:rPr>
              <w:footnoteReference w:customMarkFollows="1" w:id="39"/>
              <w:t>**</w:t>
            </w:r>
          </w:p>
        </w:tc>
      </w:tr>
      <w:tr w:rsidR="0064134F" w:rsidRPr="00560A9B" w14:paraId="77416216" w14:textId="77777777" w:rsidTr="00746D13">
        <w:trPr>
          <w:gridAfter w:val="1"/>
          <w:wAfter w:w="22" w:type="dxa"/>
          <w:trHeight w:val="594"/>
          <w:jc w:val="center"/>
        </w:trPr>
        <w:tc>
          <w:tcPr>
            <w:tcW w:w="1575" w:type="dxa"/>
          </w:tcPr>
          <w:p w14:paraId="32268C68" w14:textId="77777777" w:rsidR="0064134F" w:rsidRPr="00560A9B" w:rsidRDefault="0064134F" w:rsidP="0064134F">
            <w:pPr>
              <w:widowControl w:val="0"/>
              <w:jc w:val="center"/>
              <w:rPr>
                <w:sz w:val="16"/>
                <w:szCs w:val="16"/>
              </w:rPr>
            </w:pPr>
          </w:p>
        </w:tc>
        <w:tc>
          <w:tcPr>
            <w:tcW w:w="1892" w:type="dxa"/>
          </w:tcPr>
          <w:p w14:paraId="0BE53871" w14:textId="413AEFE8" w:rsidR="0064134F" w:rsidRPr="00560A9B" w:rsidRDefault="0064134F" w:rsidP="0064134F">
            <w:pPr>
              <w:widowControl w:val="0"/>
              <w:jc w:val="center"/>
              <w:rPr>
                <w:sz w:val="16"/>
                <w:szCs w:val="16"/>
              </w:rPr>
            </w:pPr>
          </w:p>
        </w:tc>
        <w:tc>
          <w:tcPr>
            <w:tcW w:w="1888" w:type="dxa"/>
          </w:tcPr>
          <w:p w14:paraId="73B3058A" w14:textId="77777777" w:rsidR="0064134F" w:rsidRPr="00560A9B" w:rsidRDefault="0064134F" w:rsidP="0064134F">
            <w:pPr>
              <w:widowControl w:val="0"/>
              <w:jc w:val="center"/>
              <w:rPr>
                <w:sz w:val="16"/>
                <w:szCs w:val="16"/>
              </w:rPr>
            </w:pPr>
          </w:p>
        </w:tc>
        <w:tc>
          <w:tcPr>
            <w:tcW w:w="941" w:type="dxa"/>
            <w:vAlign w:val="center"/>
          </w:tcPr>
          <w:p w14:paraId="35E86BB4" w14:textId="77777777" w:rsidR="0064134F" w:rsidRPr="00560A9B" w:rsidRDefault="0064134F" w:rsidP="0064134F">
            <w:pPr>
              <w:widowControl w:val="0"/>
              <w:ind w:right="-7"/>
              <w:jc w:val="center"/>
              <w:rPr>
                <w:sz w:val="16"/>
                <w:szCs w:val="16"/>
              </w:rPr>
            </w:pPr>
            <w:r w:rsidRPr="00560A9B">
              <w:rPr>
                <w:sz w:val="16"/>
                <w:szCs w:val="16"/>
              </w:rPr>
              <w:t>январь</w:t>
            </w:r>
          </w:p>
        </w:tc>
        <w:tc>
          <w:tcPr>
            <w:tcW w:w="960" w:type="dxa"/>
            <w:vAlign w:val="center"/>
          </w:tcPr>
          <w:p w14:paraId="3078B9E0" w14:textId="77777777" w:rsidR="0064134F" w:rsidRPr="00560A9B" w:rsidRDefault="0064134F" w:rsidP="0064134F">
            <w:pPr>
              <w:widowControl w:val="0"/>
              <w:ind w:right="-7"/>
              <w:jc w:val="center"/>
              <w:rPr>
                <w:sz w:val="16"/>
                <w:szCs w:val="16"/>
              </w:rPr>
            </w:pPr>
            <w:r w:rsidRPr="00560A9B">
              <w:rPr>
                <w:sz w:val="16"/>
                <w:szCs w:val="16"/>
              </w:rPr>
              <w:t>февраль</w:t>
            </w:r>
          </w:p>
        </w:tc>
        <w:tc>
          <w:tcPr>
            <w:tcW w:w="681" w:type="dxa"/>
            <w:vAlign w:val="center"/>
          </w:tcPr>
          <w:p w14:paraId="227F85EB" w14:textId="77777777" w:rsidR="0064134F" w:rsidRPr="00560A9B" w:rsidRDefault="0064134F" w:rsidP="0064134F">
            <w:pPr>
              <w:widowControl w:val="0"/>
              <w:ind w:right="-7"/>
              <w:jc w:val="center"/>
              <w:rPr>
                <w:sz w:val="16"/>
                <w:szCs w:val="16"/>
              </w:rPr>
            </w:pPr>
            <w:r w:rsidRPr="00560A9B">
              <w:rPr>
                <w:sz w:val="16"/>
                <w:szCs w:val="16"/>
              </w:rPr>
              <w:t>март</w:t>
            </w:r>
          </w:p>
        </w:tc>
        <w:tc>
          <w:tcPr>
            <w:tcW w:w="825" w:type="dxa"/>
            <w:vAlign w:val="center"/>
          </w:tcPr>
          <w:p w14:paraId="11413D0D" w14:textId="77777777" w:rsidR="0064134F" w:rsidRPr="00560A9B" w:rsidRDefault="0064134F" w:rsidP="0064134F">
            <w:pPr>
              <w:widowControl w:val="0"/>
              <w:ind w:right="-7"/>
              <w:jc w:val="center"/>
              <w:rPr>
                <w:sz w:val="16"/>
                <w:szCs w:val="16"/>
              </w:rPr>
            </w:pPr>
            <w:r w:rsidRPr="00560A9B">
              <w:rPr>
                <w:sz w:val="16"/>
                <w:szCs w:val="16"/>
              </w:rPr>
              <w:t>апрель</w:t>
            </w:r>
          </w:p>
        </w:tc>
        <w:tc>
          <w:tcPr>
            <w:tcW w:w="531" w:type="dxa"/>
            <w:vAlign w:val="center"/>
          </w:tcPr>
          <w:p w14:paraId="0ECFC370" w14:textId="77777777" w:rsidR="0064134F" w:rsidRPr="00560A9B" w:rsidRDefault="0064134F" w:rsidP="0064134F">
            <w:pPr>
              <w:widowControl w:val="0"/>
              <w:ind w:right="-7"/>
              <w:jc w:val="center"/>
              <w:rPr>
                <w:sz w:val="16"/>
                <w:szCs w:val="16"/>
              </w:rPr>
            </w:pPr>
            <w:r w:rsidRPr="00560A9B">
              <w:rPr>
                <w:sz w:val="16"/>
                <w:szCs w:val="16"/>
              </w:rPr>
              <w:t>май</w:t>
            </w:r>
          </w:p>
        </w:tc>
        <w:tc>
          <w:tcPr>
            <w:tcW w:w="603" w:type="dxa"/>
            <w:vAlign w:val="center"/>
          </w:tcPr>
          <w:p w14:paraId="53895D81" w14:textId="77777777" w:rsidR="0064134F" w:rsidRPr="00560A9B" w:rsidRDefault="0064134F" w:rsidP="0064134F">
            <w:pPr>
              <w:widowControl w:val="0"/>
              <w:ind w:right="-7"/>
              <w:jc w:val="center"/>
              <w:rPr>
                <w:sz w:val="16"/>
                <w:szCs w:val="16"/>
              </w:rPr>
            </w:pPr>
            <w:r w:rsidRPr="00560A9B">
              <w:rPr>
                <w:sz w:val="16"/>
                <w:szCs w:val="16"/>
              </w:rPr>
              <w:t>июнь</w:t>
            </w:r>
          </w:p>
        </w:tc>
        <w:tc>
          <w:tcPr>
            <w:tcW w:w="690" w:type="dxa"/>
            <w:vAlign w:val="center"/>
          </w:tcPr>
          <w:p w14:paraId="57D4F215" w14:textId="77777777" w:rsidR="0064134F" w:rsidRPr="00560A9B" w:rsidRDefault="0064134F" w:rsidP="0064134F">
            <w:pPr>
              <w:widowControl w:val="0"/>
              <w:ind w:right="-7"/>
              <w:jc w:val="center"/>
              <w:rPr>
                <w:sz w:val="16"/>
                <w:szCs w:val="16"/>
              </w:rPr>
            </w:pPr>
            <w:r w:rsidRPr="00560A9B">
              <w:rPr>
                <w:sz w:val="16"/>
                <w:szCs w:val="16"/>
              </w:rPr>
              <w:t>июль</w:t>
            </w:r>
          </w:p>
        </w:tc>
        <w:tc>
          <w:tcPr>
            <w:tcW w:w="811" w:type="dxa"/>
            <w:vAlign w:val="center"/>
          </w:tcPr>
          <w:p w14:paraId="1F57EFC4" w14:textId="77777777" w:rsidR="0064134F" w:rsidRPr="00560A9B" w:rsidRDefault="0064134F" w:rsidP="0064134F">
            <w:pPr>
              <w:widowControl w:val="0"/>
              <w:ind w:right="-7"/>
              <w:jc w:val="center"/>
              <w:rPr>
                <w:sz w:val="16"/>
                <w:szCs w:val="16"/>
              </w:rPr>
            </w:pPr>
            <w:r w:rsidRPr="00560A9B">
              <w:rPr>
                <w:sz w:val="16"/>
                <w:szCs w:val="16"/>
              </w:rPr>
              <w:t>август</w:t>
            </w:r>
          </w:p>
        </w:tc>
        <w:tc>
          <w:tcPr>
            <w:tcW w:w="862" w:type="dxa"/>
            <w:vAlign w:val="center"/>
          </w:tcPr>
          <w:p w14:paraId="0B95E768" w14:textId="77777777" w:rsidR="0064134F" w:rsidRPr="00560A9B" w:rsidRDefault="0064134F" w:rsidP="0064134F">
            <w:pPr>
              <w:widowControl w:val="0"/>
              <w:ind w:right="-7"/>
              <w:jc w:val="center"/>
              <w:rPr>
                <w:sz w:val="16"/>
                <w:szCs w:val="16"/>
              </w:rPr>
            </w:pPr>
            <w:r w:rsidRPr="00560A9B">
              <w:rPr>
                <w:sz w:val="16"/>
                <w:szCs w:val="16"/>
              </w:rPr>
              <w:t>сентябрь</w:t>
            </w:r>
          </w:p>
        </w:tc>
        <w:tc>
          <w:tcPr>
            <w:tcW w:w="841" w:type="dxa"/>
            <w:vAlign w:val="center"/>
          </w:tcPr>
          <w:p w14:paraId="10DB32E9" w14:textId="77777777" w:rsidR="0064134F" w:rsidRPr="00560A9B" w:rsidRDefault="0064134F" w:rsidP="0064134F">
            <w:pPr>
              <w:widowControl w:val="0"/>
              <w:ind w:right="-7"/>
              <w:jc w:val="center"/>
              <w:rPr>
                <w:sz w:val="16"/>
                <w:szCs w:val="16"/>
              </w:rPr>
            </w:pPr>
            <w:r w:rsidRPr="00560A9B">
              <w:rPr>
                <w:sz w:val="16"/>
                <w:szCs w:val="16"/>
              </w:rPr>
              <w:t>октябрь</w:t>
            </w:r>
          </w:p>
        </w:tc>
        <w:tc>
          <w:tcPr>
            <w:tcW w:w="945" w:type="dxa"/>
            <w:vAlign w:val="center"/>
          </w:tcPr>
          <w:p w14:paraId="443CDBFA" w14:textId="77777777" w:rsidR="0064134F" w:rsidRPr="00560A9B" w:rsidRDefault="0064134F" w:rsidP="0064134F">
            <w:pPr>
              <w:widowControl w:val="0"/>
              <w:ind w:right="-7"/>
              <w:jc w:val="center"/>
              <w:rPr>
                <w:sz w:val="16"/>
                <w:szCs w:val="16"/>
              </w:rPr>
            </w:pPr>
            <w:r w:rsidRPr="00560A9B">
              <w:rPr>
                <w:sz w:val="16"/>
                <w:szCs w:val="16"/>
              </w:rPr>
              <w:t>ноябрь</w:t>
            </w:r>
          </w:p>
        </w:tc>
        <w:tc>
          <w:tcPr>
            <w:tcW w:w="841" w:type="dxa"/>
            <w:vAlign w:val="center"/>
          </w:tcPr>
          <w:p w14:paraId="6DCFDCA9" w14:textId="77777777" w:rsidR="0064134F" w:rsidRPr="00560A9B" w:rsidRDefault="0064134F" w:rsidP="0064134F">
            <w:pPr>
              <w:widowControl w:val="0"/>
              <w:ind w:right="-7"/>
              <w:jc w:val="center"/>
              <w:rPr>
                <w:sz w:val="16"/>
                <w:szCs w:val="16"/>
              </w:rPr>
            </w:pPr>
            <w:r w:rsidRPr="00560A9B">
              <w:rPr>
                <w:sz w:val="16"/>
                <w:szCs w:val="16"/>
              </w:rPr>
              <w:t>декабрь</w:t>
            </w:r>
          </w:p>
        </w:tc>
        <w:tc>
          <w:tcPr>
            <w:tcW w:w="777" w:type="dxa"/>
            <w:vAlign w:val="center"/>
          </w:tcPr>
          <w:p w14:paraId="5A512D3D" w14:textId="77777777" w:rsidR="0064134F" w:rsidRPr="00560A9B" w:rsidRDefault="0064134F" w:rsidP="0064134F">
            <w:pPr>
              <w:widowControl w:val="0"/>
              <w:ind w:right="-1"/>
              <w:jc w:val="center"/>
              <w:rPr>
                <w:sz w:val="16"/>
                <w:szCs w:val="16"/>
                <w:lang w:val="en-US"/>
              </w:rPr>
            </w:pPr>
            <w:r w:rsidRPr="00560A9B">
              <w:rPr>
                <w:sz w:val="16"/>
                <w:szCs w:val="16"/>
              </w:rPr>
              <w:t>Всего</w:t>
            </w:r>
          </w:p>
        </w:tc>
      </w:tr>
      <w:tr w:rsidR="00651426" w:rsidRPr="00560A9B" w14:paraId="58D316F0" w14:textId="77777777" w:rsidTr="00746D13">
        <w:trPr>
          <w:gridAfter w:val="1"/>
          <w:wAfter w:w="22" w:type="dxa"/>
          <w:trHeight w:val="404"/>
          <w:jc w:val="center"/>
        </w:trPr>
        <w:tc>
          <w:tcPr>
            <w:tcW w:w="1575" w:type="dxa"/>
          </w:tcPr>
          <w:p w14:paraId="225CD989"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5F1213D7" w14:textId="70D31420" w:rsidR="00651426" w:rsidRPr="00560A9B" w:rsidRDefault="00651426" w:rsidP="00132157">
            <w:pPr>
              <w:widowControl w:val="0"/>
              <w:rPr>
                <w:sz w:val="16"/>
                <w:szCs w:val="16"/>
              </w:rPr>
            </w:pPr>
            <w:r w:rsidRPr="00D31928">
              <w:rPr>
                <w:sz w:val="18"/>
                <w:szCs w:val="18"/>
              </w:rPr>
              <w:t>15811100</w:t>
            </w:r>
          </w:p>
        </w:tc>
        <w:tc>
          <w:tcPr>
            <w:tcW w:w="1888" w:type="dxa"/>
          </w:tcPr>
          <w:p w14:paraId="53900C5A" w14:textId="5078762F" w:rsidR="00651426" w:rsidRPr="00560A9B" w:rsidRDefault="00651426" w:rsidP="00132157">
            <w:pPr>
              <w:widowControl w:val="0"/>
              <w:rPr>
                <w:sz w:val="16"/>
                <w:szCs w:val="16"/>
              </w:rPr>
            </w:pPr>
            <w:r w:rsidRPr="001909BC">
              <w:rPr>
                <w:bCs/>
              </w:rPr>
              <w:t>Хлеб</w:t>
            </w:r>
          </w:p>
        </w:tc>
        <w:tc>
          <w:tcPr>
            <w:tcW w:w="941" w:type="dxa"/>
            <w:vAlign w:val="center"/>
          </w:tcPr>
          <w:p w14:paraId="5836AC17" w14:textId="77777777"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4474CE90" w14:textId="77777777"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50254CD8" w14:textId="77777777"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4201CED7" w14:textId="77777777"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5A68D5D0" w14:textId="77777777"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02DF5FE3" w14:textId="77777777"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4E6E3A57" w14:textId="77777777"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75C10242" w14:textId="77777777"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088088FA" w14:textId="77777777"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4613A0FB" w14:textId="77777777"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7A13A5EE" w14:textId="77777777"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5ED1991D" w14:textId="77777777"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29EBDEE7" w14:textId="77777777" w:rsidR="00651426" w:rsidRPr="00560A9B" w:rsidRDefault="00651426" w:rsidP="0064134F">
            <w:pPr>
              <w:widowControl w:val="0"/>
              <w:jc w:val="center"/>
              <w:rPr>
                <w:b/>
                <w:sz w:val="16"/>
                <w:szCs w:val="16"/>
              </w:rPr>
            </w:pPr>
            <w:r w:rsidRPr="00560A9B">
              <w:rPr>
                <w:sz w:val="16"/>
                <w:szCs w:val="16"/>
              </w:rPr>
              <w:t>... %</w:t>
            </w:r>
          </w:p>
        </w:tc>
      </w:tr>
      <w:tr w:rsidR="00651426" w:rsidRPr="00560A9B" w14:paraId="50A840DC" w14:textId="77777777" w:rsidTr="00746D13">
        <w:trPr>
          <w:gridAfter w:val="1"/>
          <w:wAfter w:w="22" w:type="dxa"/>
          <w:trHeight w:val="404"/>
          <w:jc w:val="center"/>
        </w:trPr>
        <w:tc>
          <w:tcPr>
            <w:tcW w:w="1575" w:type="dxa"/>
          </w:tcPr>
          <w:p w14:paraId="4DB2AB82"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5A6A81DA" w14:textId="6CB8045C" w:rsidR="00651426" w:rsidRPr="00560A9B" w:rsidRDefault="00651426" w:rsidP="00132157">
            <w:pPr>
              <w:widowControl w:val="0"/>
              <w:rPr>
                <w:sz w:val="16"/>
                <w:szCs w:val="16"/>
              </w:rPr>
            </w:pPr>
            <w:r w:rsidRPr="00D31928">
              <w:rPr>
                <w:sz w:val="18"/>
                <w:szCs w:val="18"/>
              </w:rPr>
              <w:t>15872400</w:t>
            </w:r>
          </w:p>
        </w:tc>
        <w:tc>
          <w:tcPr>
            <w:tcW w:w="1888" w:type="dxa"/>
          </w:tcPr>
          <w:p w14:paraId="43046A0D" w14:textId="385AB9FF" w:rsidR="00651426" w:rsidRPr="00560A9B" w:rsidRDefault="00651426" w:rsidP="00132157">
            <w:pPr>
              <w:widowControl w:val="0"/>
              <w:rPr>
                <w:sz w:val="16"/>
                <w:szCs w:val="16"/>
              </w:rPr>
            </w:pPr>
            <w:r w:rsidRPr="001909BC">
              <w:rPr>
                <w:bCs/>
              </w:rPr>
              <w:t>Соль мелкая</w:t>
            </w:r>
          </w:p>
        </w:tc>
        <w:tc>
          <w:tcPr>
            <w:tcW w:w="941" w:type="dxa"/>
            <w:vAlign w:val="center"/>
          </w:tcPr>
          <w:p w14:paraId="1B65571B" w14:textId="55DE41BF"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19CB6D3E" w14:textId="4A8D304D"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2C2AB379" w14:textId="2582D3BD"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7D33FB86" w14:textId="2701C45E"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4E454A53" w14:textId="09D7014D"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53413BBA" w14:textId="18598E76"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089D25CA" w14:textId="3EBB1424"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0FBF7A59" w14:textId="2A0089AA"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3FC55224" w14:textId="71ADF767"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0FED168F" w14:textId="39F9108C"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15871982" w14:textId="22FC9484"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7AEA547C" w14:textId="4EDA54A2"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0AB80519" w14:textId="28EDAC09" w:rsidR="00651426" w:rsidRPr="00560A9B" w:rsidRDefault="00651426" w:rsidP="0064134F">
            <w:pPr>
              <w:widowControl w:val="0"/>
              <w:jc w:val="center"/>
              <w:rPr>
                <w:sz w:val="16"/>
                <w:szCs w:val="16"/>
              </w:rPr>
            </w:pPr>
            <w:r w:rsidRPr="00560A9B">
              <w:rPr>
                <w:sz w:val="16"/>
                <w:szCs w:val="16"/>
              </w:rPr>
              <w:t>... %</w:t>
            </w:r>
          </w:p>
        </w:tc>
      </w:tr>
      <w:tr w:rsidR="00651426" w:rsidRPr="00560A9B" w14:paraId="39FC9565" w14:textId="77777777" w:rsidTr="00746D13">
        <w:trPr>
          <w:gridAfter w:val="1"/>
          <w:wAfter w:w="22" w:type="dxa"/>
          <w:trHeight w:val="404"/>
          <w:jc w:val="center"/>
        </w:trPr>
        <w:tc>
          <w:tcPr>
            <w:tcW w:w="1575" w:type="dxa"/>
          </w:tcPr>
          <w:p w14:paraId="05E12DB8"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2AA3A1DE" w14:textId="6A8C3D9F" w:rsidR="00651426" w:rsidRPr="00560A9B" w:rsidRDefault="00651426" w:rsidP="00132157">
            <w:pPr>
              <w:widowControl w:val="0"/>
              <w:rPr>
                <w:sz w:val="16"/>
                <w:szCs w:val="16"/>
              </w:rPr>
            </w:pPr>
            <w:r w:rsidRPr="00D31928">
              <w:rPr>
                <w:sz w:val="18"/>
                <w:szCs w:val="18"/>
              </w:rPr>
              <w:t>15421100</w:t>
            </w:r>
          </w:p>
        </w:tc>
        <w:tc>
          <w:tcPr>
            <w:tcW w:w="1888" w:type="dxa"/>
          </w:tcPr>
          <w:p w14:paraId="62859A10" w14:textId="0B9E4C13" w:rsidR="00651426" w:rsidRPr="00560A9B" w:rsidRDefault="00651426" w:rsidP="00132157">
            <w:pPr>
              <w:widowControl w:val="0"/>
              <w:rPr>
                <w:sz w:val="16"/>
                <w:szCs w:val="16"/>
              </w:rPr>
            </w:pPr>
            <w:r w:rsidRPr="001909BC">
              <w:rPr>
                <w:bCs/>
              </w:rPr>
              <w:t>Подсолнечное масло, рафинированное</w:t>
            </w:r>
          </w:p>
        </w:tc>
        <w:tc>
          <w:tcPr>
            <w:tcW w:w="941" w:type="dxa"/>
            <w:vAlign w:val="center"/>
          </w:tcPr>
          <w:p w14:paraId="3A743E8A" w14:textId="40ED9F4D"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18900F19" w14:textId="77051221"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699FF930" w14:textId="18956EEE"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39278EBD" w14:textId="37CD6C84"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3D9BBC81" w14:textId="5EC8C570"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1A9B8485" w14:textId="574B5073"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5B37AC1F" w14:textId="7F5A21CB"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01D2F7E2" w14:textId="3FCF56AB"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157C4BAE" w14:textId="103CA395"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5C701CFE" w14:textId="015C4D38"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54151164" w14:textId="4D0B18C3"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4749105B" w14:textId="3DC1CC41"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59054388" w14:textId="4EC5AFA1" w:rsidR="00651426" w:rsidRPr="00560A9B" w:rsidRDefault="00651426" w:rsidP="0064134F">
            <w:pPr>
              <w:widowControl w:val="0"/>
              <w:jc w:val="center"/>
              <w:rPr>
                <w:sz w:val="16"/>
                <w:szCs w:val="16"/>
              </w:rPr>
            </w:pPr>
            <w:r w:rsidRPr="00560A9B">
              <w:rPr>
                <w:sz w:val="16"/>
                <w:szCs w:val="16"/>
              </w:rPr>
              <w:t>... %</w:t>
            </w:r>
          </w:p>
        </w:tc>
      </w:tr>
      <w:tr w:rsidR="00651426" w:rsidRPr="00560A9B" w14:paraId="70FD504A" w14:textId="77777777" w:rsidTr="00746D13">
        <w:trPr>
          <w:gridAfter w:val="1"/>
          <w:wAfter w:w="22" w:type="dxa"/>
          <w:trHeight w:val="404"/>
          <w:jc w:val="center"/>
        </w:trPr>
        <w:tc>
          <w:tcPr>
            <w:tcW w:w="1575" w:type="dxa"/>
          </w:tcPr>
          <w:p w14:paraId="67CB956D"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0830651F" w14:textId="2124F4E0" w:rsidR="00651426" w:rsidRPr="00560A9B" w:rsidRDefault="00651426" w:rsidP="00132157">
            <w:pPr>
              <w:widowControl w:val="0"/>
              <w:rPr>
                <w:sz w:val="16"/>
                <w:szCs w:val="16"/>
              </w:rPr>
            </w:pPr>
            <w:r w:rsidRPr="00D31928">
              <w:rPr>
                <w:sz w:val="18"/>
                <w:szCs w:val="18"/>
              </w:rPr>
              <w:t>03211300</w:t>
            </w:r>
          </w:p>
        </w:tc>
        <w:tc>
          <w:tcPr>
            <w:tcW w:w="1888" w:type="dxa"/>
          </w:tcPr>
          <w:p w14:paraId="43A406AA" w14:textId="52D91F9C" w:rsidR="00651426" w:rsidRPr="00560A9B" w:rsidRDefault="00651426" w:rsidP="00132157">
            <w:pPr>
              <w:widowControl w:val="0"/>
              <w:rPr>
                <w:sz w:val="16"/>
                <w:szCs w:val="16"/>
              </w:rPr>
            </w:pPr>
            <w:r w:rsidRPr="001909BC">
              <w:rPr>
                <w:bCs/>
              </w:rPr>
              <w:t>Рис</w:t>
            </w:r>
          </w:p>
        </w:tc>
        <w:tc>
          <w:tcPr>
            <w:tcW w:w="941" w:type="dxa"/>
            <w:vAlign w:val="center"/>
          </w:tcPr>
          <w:p w14:paraId="06A08EA3" w14:textId="10EFA169"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588CC5C0" w14:textId="540FFE87"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2B8B3BFB" w14:textId="04A46287"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1788CEDF" w14:textId="31649495"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76750DCF" w14:textId="7AA4F32A"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039FC560" w14:textId="251186B3"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23639B11" w14:textId="2C693EFF"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3F408E94" w14:textId="5CA2786E"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2AAA8E79" w14:textId="5FF2EBDA"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6C286F1A" w14:textId="054EE683"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663B2CA8" w14:textId="3EEDDAAD"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072D1EBF" w14:textId="45EAE355"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69014692" w14:textId="5F200E77" w:rsidR="00651426" w:rsidRPr="00560A9B" w:rsidRDefault="00651426" w:rsidP="0064134F">
            <w:pPr>
              <w:widowControl w:val="0"/>
              <w:jc w:val="center"/>
              <w:rPr>
                <w:sz w:val="16"/>
                <w:szCs w:val="16"/>
              </w:rPr>
            </w:pPr>
            <w:r w:rsidRPr="00560A9B">
              <w:rPr>
                <w:sz w:val="16"/>
                <w:szCs w:val="16"/>
              </w:rPr>
              <w:t>... %</w:t>
            </w:r>
          </w:p>
        </w:tc>
      </w:tr>
      <w:tr w:rsidR="00651426" w:rsidRPr="00560A9B" w14:paraId="0B9C5F03" w14:textId="77777777" w:rsidTr="00746D13">
        <w:trPr>
          <w:gridAfter w:val="1"/>
          <w:wAfter w:w="22" w:type="dxa"/>
          <w:trHeight w:val="404"/>
          <w:jc w:val="center"/>
        </w:trPr>
        <w:tc>
          <w:tcPr>
            <w:tcW w:w="1575" w:type="dxa"/>
          </w:tcPr>
          <w:p w14:paraId="47441C92"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1B08F079" w14:textId="21D2EF5F" w:rsidR="00651426" w:rsidRPr="00560A9B" w:rsidRDefault="00651426" w:rsidP="00132157">
            <w:pPr>
              <w:widowControl w:val="0"/>
              <w:rPr>
                <w:sz w:val="16"/>
                <w:szCs w:val="16"/>
              </w:rPr>
            </w:pPr>
            <w:r w:rsidRPr="00D31928">
              <w:rPr>
                <w:sz w:val="18"/>
                <w:szCs w:val="18"/>
              </w:rPr>
              <w:t>03221110</w:t>
            </w:r>
          </w:p>
        </w:tc>
        <w:tc>
          <w:tcPr>
            <w:tcW w:w="1888" w:type="dxa"/>
          </w:tcPr>
          <w:p w14:paraId="40FE06DB" w14:textId="6E9E920A" w:rsidR="00651426" w:rsidRPr="00560A9B" w:rsidRDefault="00651426" w:rsidP="00132157">
            <w:pPr>
              <w:widowControl w:val="0"/>
              <w:rPr>
                <w:sz w:val="16"/>
                <w:szCs w:val="16"/>
              </w:rPr>
            </w:pPr>
            <w:r w:rsidRPr="001909BC">
              <w:rPr>
                <w:bCs/>
              </w:rPr>
              <w:t>Морковь</w:t>
            </w:r>
          </w:p>
        </w:tc>
        <w:tc>
          <w:tcPr>
            <w:tcW w:w="941" w:type="dxa"/>
            <w:vAlign w:val="center"/>
          </w:tcPr>
          <w:p w14:paraId="6C59E289" w14:textId="6BD7DC38"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4F549FF3" w14:textId="53284D40"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7C89029E" w14:textId="4C28624C"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2F366355" w14:textId="444FD37A"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548D7823" w14:textId="4570CF4E"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5246C2C3" w14:textId="13CDB0F7"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7FAA89D4" w14:textId="550AAE19"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4C7685CC" w14:textId="15C5E208"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79F7BFA5" w14:textId="637D046D"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3080034B" w14:textId="4E1FBA4A"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3A0B32E2" w14:textId="323A89EB"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5AABCB63" w14:textId="0AC9B878"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0BA67327" w14:textId="77B67AA1" w:rsidR="00651426" w:rsidRPr="00560A9B" w:rsidRDefault="00651426" w:rsidP="0064134F">
            <w:pPr>
              <w:widowControl w:val="0"/>
              <w:jc w:val="center"/>
              <w:rPr>
                <w:sz w:val="16"/>
                <w:szCs w:val="16"/>
              </w:rPr>
            </w:pPr>
            <w:r w:rsidRPr="00560A9B">
              <w:rPr>
                <w:sz w:val="16"/>
                <w:szCs w:val="16"/>
              </w:rPr>
              <w:t>... %</w:t>
            </w:r>
          </w:p>
        </w:tc>
      </w:tr>
      <w:tr w:rsidR="00651426" w:rsidRPr="00560A9B" w14:paraId="1A2B4DC6" w14:textId="77777777" w:rsidTr="00746D13">
        <w:trPr>
          <w:gridAfter w:val="1"/>
          <w:wAfter w:w="22" w:type="dxa"/>
          <w:trHeight w:val="404"/>
          <w:jc w:val="center"/>
        </w:trPr>
        <w:tc>
          <w:tcPr>
            <w:tcW w:w="1575" w:type="dxa"/>
          </w:tcPr>
          <w:p w14:paraId="09D3865F"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12D6AC9A" w14:textId="3435D99E" w:rsidR="00651426" w:rsidRPr="00560A9B" w:rsidRDefault="00651426" w:rsidP="00132157">
            <w:pPr>
              <w:widowControl w:val="0"/>
              <w:rPr>
                <w:sz w:val="16"/>
                <w:szCs w:val="16"/>
              </w:rPr>
            </w:pPr>
            <w:r w:rsidRPr="00D31928">
              <w:rPr>
                <w:sz w:val="18"/>
                <w:szCs w:val="18"/>
              </w:rPr>
              <w:t>15331151</w:t>
            </w:r>
          </w:p>
        </w:tc>
        <w:tc>
          <w:tcPr>
            <w:tcW w:w="1888" w:type="dxa"/>
          </w:tcPr>
          <w:p w14:paraId="50A84B5D" w14:textId="545578D3" w:rsidR="00651426" w:rsidRPr="00560A9B" w:rsidRDefault="00651426" w:rsidP="00132157">
            <w:pPr>
              <w:widowControl w:val="0"/>
              <w:rPr>
                <w:sz w:val="16"/>
                <w:szCs w:val="16"/>
              </w:rPr>
            </w:pPr>
            <w:r w:rsidRPr="00E32C3F">
              <w:rPr>
                <w:bCs/>
              </w:rPr>
              <w:t>Фасоль зернистая</w:t>
            </w:r>
          </w:p>
        </w:tc>
        <w:tc>
          <w:tcPr>
            <w:tcW w:w="941" w:type="dxa"/>
            <w:vAlign w:val="center"/>
          </w:tcPr>
          <w:p w14:paraId="63600A32" w14:textId="2E8B64AE"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76741114" w14:textId="34A23A28"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5DC02234" w14:textId="4E9DED4B"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2EECFB22" w14:textId="1BA52B24"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546B23D0" w14:textId="2A74D634"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2D49C1F3" w14:textId="5F4A3F5D"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01A24386" w14:textId="3E6DAEA6"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490520A7" w14:textId="10D1E44F"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64C2909E" w14:textId="5F30618C"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1732DC8F" w14:textId="5E1B1033"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154427A7" w14:textId="4F495449"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72B1F301" w14:textId="4B33539A"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2FC45630" w14:textId="0B1B280B" w:rsidR="00651426" w:rsidRPr="00560A9B" w:rsidRDefault="00651426" w:rsidP="0064134F">
            <w:pPr>
              <w:widowControl w:val="0"/>
              <w:jc w:val="center"/>
              <w:rPr>
                <w:sz w:val="16"/>
                <w:szCs w:val="16"/>
              </w:rPr>
            </w:pPr>
            <w:r w:rsidRPr="00560A9B">
              <w:rPr>
                <w:sz w:val="16"/>
                <w:szCs w:val="16"/>
              </w:rPr>
              <w:t>... %</w:t>
            </w:r>
          </w:p>
        </w:tc>
      </w:tr>
      <w:tr w:rsidR="00651426" w:rsidRPr="00560A9B" w14:paraId="15A6509A" w14:textId="77777777" w:rsidTr="00746D13">
        <w:trPr>
          <w:gridAfter w:val="1"/>
          <w:wAfter w:w="22" w:type="dxa"/>
          <w:trHeight w:val="404"/>
          <w:jc w:val="center"/>
        </w:trPr>
        <w:tc>
          <w:tcPr>
            <w:tcW w:w="1575" w:type="dxa"/>
          </w:tcPr>
          <w:p w14:paraId="318D5285"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15A3942E" w14:textId="10EA4E87" w:rsidR="00651426" w:rsidRPr="00560A9B" w:rsidRDefault="00651426" w:rsidP="00132157">
            <w:pPr>
              <w:widowControl w:val="0"/>
              <w:rPr>
                <w:sz w:val="16"/>
                <w:szCs w:val="16"/>
              </w:rPr>
            </w:pPr>
            <w:r w:rsidRPr="00D31928">
              <w:rPr>
                <w:sz w:val="18"/>
                <w:szCs w:val="18"/>
              </w:rPr>
              <w:t>03222128</w:t>
            </w:r>
          </w:p>
        </w:tc>
        <w:tc>
          <w:tcPr>
            <w:tcW w:w="1888" w:type="dxa"/>
          </w:tcPr>
          <w:p w14:paraId="3F7876B6" w14:textId="6E0925C5" w:rsidR="00651426" w:rsidRPr="00560A9B" w:rsidRDefault="00651426" w:rsidP="00132157">
            <w:pPr>
              <w:widowControl w:val="0"/>
              <w:rPr>
                <w:sz w:val="16"/>
                <w:szCs w:val="16"/>
              </w:rPr>
            </w:pPr>
            <w:r w:rsidRPr="001909BC">
              <w:rPr>
                <w:bCs/>
              </w:rPr>
              <w:t>Яблоко</w:t>
            </w:r>
          </w:p>
        </w:tc>
        <w:tc>
          <w:tcPr>
            <w:tcW w:w="941" w:type="dxa"/>
            <w:vAlign w:val="center"/>
          </w:tcPr>
          <w:p w14:paraId="0B6F0155" w14:textId="2BDBF375"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3C92CBDB" w14:textId="30179198"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66A37051" w14:textId="13392FA4"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2718B283" w14:textId="13E55BA1"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79851252" w14:textId="60F8FA0A"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011CBF9D" w14:textId="4A9D4792"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46EFAC32" w14:textId="0ECF8223"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73ADE2EA" w14:textId="49C020E0"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70E70DC3" w14:textId="6ABA1900"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6B07DB43" w14:textId="005DF6DC"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2773890F" w14:textId="2FD411F1"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165DD7B3" w14:textId="75C110FB"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292899F0" w14:textId="0AB571E3" w:rsidR="00651426" w:rsidRPr="00560A9B" w:rsidRDefault="00651426" w:rsidP="0064134F">
            <w:pPr>
              <w:widowControl w:val="0"/>
              <w:jc w:val="center"/>
              <w:rPr>
                <w:sz w:val="16"/>
                <w:szCs w:val="16"/>
              </w:rPr>
            </w:pPr>
            <w:r w:rsidRPr="00560A9B">
              <w:rPr>
                <w:sz w:val="16"/>
                <w:szCs w:val="16"/>
              </w:rPr>
              <w:t>... %</w:t>
            </w:r>
          </w:p>
        </w:tc>
      </w:tr>
      <w:tr w:rsidR="00651426" w:rsidRPr="00560A9B" w14:paraId="4EA63454" w14:textId="77777777" w:rsidTr="00746D13">
        <w:trPr>
          <w:gridAfter w:val="1"/>
          <w:wAfter w:w="22" w:type="dxa"/>
          <w:trHeight w:val="404"/>
          <w:jc w:val="center"/>
        </w:trPr>
        <w:tc>
          <w:tcPr>
            <w:tcW w:w="1575" w:type="dxa"/>
          </w:tcPr>
          <w:p w14:paraId="12E50EF8"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787C0C4B" w14:textId="07D35981" w:rsidR="00651426" w:rsidRPr="00560A9B" w:rsidRDefault="00651426" w:rsidP="00132157">
            <w:pPr>
              <w:widowControl w:val="0"/>
              <w:rPr>
                <w:sz w:val="16"/>
                <w:szCs w:val="16"/>
              </w:rPr>
            </w:pPr>
            <w:r w:rsidRPr="00D31928">
              <w:rPr>
                <w:sz w:val="18"/>
                <w:szCs w:val="18"/>
              </w:rPr>
              <w:t>03221410</w:t>
            </w:r>
          </w:p>
        </w:tc>
        <w:tc>
          <w:tcPr>
            <w:tcW w:w="1888" w:type="dxa"/>
          </w:tcPr>
          <w:p w14:paraId="49F08F08" w14:textId="6FFADEB7" w:rsidR="00651426" w:rsidRPr="00560A9B" w:rsidRDefault="00651426" w:rsidP="00132157">
            <w:pPr>
              <w:widowControl w:val="0"/>
              <w:rPr>
                <w:sz w:val="16"/>
                <w:szCs w:val="16"/>
              </w:rPr>
            </w:pPr>
            <w:r w:rsidRPr="001909BC">
              <w:rPr>
                <w:bCs/>
              </w:rPr>
              <w:t>Капуста очищенная</w:t>
            </w:r>
          </w:p>
        </w:tc>
        <w:tc>
          <w:tcPr>
            <w:tcW w:w="941" w:type="dxa"/>
            <w:vAlign w:val="center"/>
          </w:tcPr>
          <w:p w14:paraId="2CAC146D" w14:textId="6DDEB8F3"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6098705D" w14:textId="146A37EB"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531B86A9" w14:textId="49EFECBD"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6209EA4B" w14:textId="1459FB9C"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316E247A" w14:textId="5B164731"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697A1F01" w14:textId="00B6137F"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0D045C88" w14:textId="6416A9CE"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7B5E87D9" w14:textId="547D264B"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748E83BE" w14:textId="6032E41C"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1A61103A" w14:textId="1B65F059"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18B852D2" w14:textId="30C24892"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724DFC48" w14:textId="2866D265"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34D446A0" w14:textId="0BA23FDE" w:rsidR="00651426" w:rsidRPr="00560A9B" w:rsidRDefault="00651426" w:rsidP="0064134F">
            <w:pPr>
              <w:widowControl w:val="0"/>
              <w:jc w:val="center"/>
              <w:rPr>
                <w:sz w:val="16"/>
                <w:szCs w:val="16"/>
              </w:rPr>
            </w:pPr>
            <w:r w:rsidRPr="00560A9B">
              <w:rPr>
                <w:sz w:val="16"/>
                <w:szCs w:val="16"/>
              </w:rPr>
              <w:t>... %</w:t>
            </w:r>
          </w:p>
        </w:tc>
      </w:tr>
      <w:tr w:rsidR="00651426" w:rsidRPr="00560A9B" w14:paraId="6523D929" w14:textId="77777777" w:rsidTr="00746D13">
        <w:trPr>
          <w:gridAfter w:val="1"/>
          <w:wAfter w:w="22" w:type="dxa"/>
          <w:trHeight w:val="404"/>
          <w:jc w:val="center"/>
        </w:trPr>
        <w:tc>
          <w:tcPr>
            <w:tcW w:w="1575" w:type="dxa"/>
          </w:tcPr>
          <w:p w14:paraId="514CE8A7"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0E861E05" w14:textId="521D4FC7" w:rsidR="00651426" w:rsidRPr="00560A9B" w:rsidRDefault="00651426" w:rsidP="00132157">
            <w:pPr>
              <w:widowControl w:val="0"/>
              <w:rPr>
                <w:sz w:val="16"/>
                <w:szCs w:val="16"/>
              </w:rPr>
            </w:pPr>
            <w:r w:rsidRPr="00D31928">
              <w:rPr>
                <w:sz w:val="18"/>
                <w:szCs w:val="18"/>
              </w:rPr>
              <w:t>03221100</w:t>
            </w:r>
          </w:p>
        </w:tc>
        <w:tc>
          <w:tcPr>
            <w:tcW w:w="1888" w:type="dxa"/>
          </w:tcPr>
          <w:p w14:paraId="4A3A6701" w14:textId="063EFEE8" w:rsidR="00651426" w:rsidRPr="00560A9B" w:rsidRDefault="00651426" w:rsidP="00132157">
            <w:pPr>
              <w:widowControl w:val="0"/>
              <w:rPr>
                <w:sz w:val="16"/>
                <w:szCs w:val="16"/>
              </w:rPr>
            </w:pPr>
            <w:r w:rsidRPr="001909BC">
              <w:rPr>
                <w:bCs/>
              </w:rPr>
              <w:t>Свекла</w:t>
            </w:r>
          </w:p>
        </w:tc>
        <w:tc>
          <w:tcPr>
            <w:tcW w:w="941" w:type="dxa"/>
            <w:vAlign w:val="center"/>
          </w:tcPr>
          <w:p w14:paraId="3D8E6C40" w14:textId="6A78CC96"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1BDBB9C1" w14:textId="374D8563"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5771E72C" w14:textId="3402FA36"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47BE5674" w14:textId="7145BBE3"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6C078751" w14:textId="1B45DE3D"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77DF0CD5" w14:textId="626B9DDA"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42FC427C" w14:textId="5593B047"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628F79AB" w14:textId="1DDE65D8"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353B812B" w14:textId="77F5BEF8"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46D7259D" w14:textId="29AC3671"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46CACD74" w14:textId="4EB15AC0"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6D38B7AD" w14:textId="04F35F74"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33EB4E33" w14:textId="07A1A79B" w:rsidR="00651426" w:rsidRPr="00560A9B" w:rsidRDefault="00651426" w:rsidP="0064134F">
            <w:pPr>
              <w:widowControl w:val="0"/>
              <w:jc w:val="center"/>
              <w:rPr>
                <w:sz w:val="16"/>
                <w:szCs w:val="16"/>
              </w:rPr>
            </w:pPr>
            <w:r w:rsidRPr="00560A9B">
              <w:rPr>
                <w:sz w:val="16"/>
                <w:szCs w:val="16"/>
              </w:rPr>
              <w:t>... %</w:t>
            </w:r>
          </w:p>
        </w:tc>
      </w:tr>
      <w:tr w:rsidR="00651426" w:rsidRPr="00560A9B" w14:paraId="0F62505B" w14:textId="77777777" w:rsidTr="00746D13">
        <w:trPr>
          <w:gridAfter w:val="1"/>
          <w:wAfter w:w="22" w:type="dxa"/>
          <w:trHeight w:val="404"/>
          <w:jc w:val="center"/>
        </w:trPr>
        <w:tc>
          <w:tcPr>
            <w:tcW w:w="1575" w:type="dxa"/>
          </w:tcPr>
          <w:p w14:paraId="5266B19F"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48B90025" w14:textId="498A5BAF" w:rsidR="00651426" w:rsidRPr="00560A9B" w:rsidRDefault="00651426" w:rsidP="00132157">
            <w:pPr>
              <w:widowControl w:val="0"/>
              <w:rPr>
                <w:sz w:val="16"/>
                <w:szCs w:val="16"/>
              </w:rPr>
            </w:pPr>
            <w:r w:rsidRPr="00D31928">
              <w:rPr>
                <w:sz w:val="18"/>
                <w:szCs w:val="18"/>
              </w:rPr>
              <w:t>15311100</w:t>
            </w:r>
          </w:p>
        </w:tc>
        <w:tc>
          <w:tcPr>
            <w:tcW w:w="1888" w:type="dxa"/>
          </w:tcPr>
          <w:p w14:paraId="7C476E0B" w14:textId="39C5B777" w:rsidR="00651426" w:rsidRPr="00560A9B" w:rsidRDefault="00651426" w:rsidP="00132157">
            <w:pPr>
              <w:widowControl w:val="0"/>
              <w:rPr>
                <w:sz w:val="16"/>
                <w:szCs w:val="16"/>
              </w:rPr>
            </w:pPr>
            <w:r w:rsidRPr="001909BC">
              <w:rPr>
                <w:bCs/>
              </w:rPr>
              <w:t>Картофель</w:t>
            </w:r>
          </w:p>
        </w:tc>
        <w:tc>
          <w:tcPr>
            <w:tcW w:w="941" w:type="dxa"/>
            <w:vAlign w:val="center"/>
          </w:tcPr>
          <w:p w14:paraId="5B559DB2" w14:textId="5FA79D34"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7E8F9FAF" w14:textId="3C46C110"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66EDFD99" w14:textId="01694F3E"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5326CEB1" w14:textId="4011BB7D"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12D43CA9" w14:textId="03528C92"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7327E97F" w14:textId="10E77A09"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5D359FA0" w14:textId="1B415935"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6D39ABF1" w14:textId="3507F7A2"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58862F31" w14:textId="0DB3D03B"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2ECD4158" w14:textId="46481AC2"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13509EF1" w14:textId="57376E93"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16EE5274" w14:textId="0499DF0A"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4FDDE9E2" w14:textId="1E0E29BF" w:rsidR="00651426" w:rsidRPr="00560A9B" w:rsidRDefault="00651426" w:rsidP="0064134F">
            <w:pPr>
              <w:widowControl w:val="0"/>
              <w:jc w:val="center"/>
              <w:rPr>
                <w:sz w:val="16"/>
                <w:szCs w:val="16"/>
              </w:rPr>
            </w:pPr>
            <w:r w:rsidRPr="00560A9B">
              <w:rPr>
                <w:sz w:val="16"/>
                <w:szCs w:val="16"/>
              </w:rPr>
              <w:t>... %</w:t>
            </w:r>
          </w:p>
        </w:tc>
      </w:tr>
      <w:tr w:rsidR="00651426" w:rsidRPr="00560A9B" w14:paraId="2419A716" w14:textId="77777777" w:rsidTr="00746D13">
        <w:trPr>
          <w:gridAfter w:val="1"/>
          <w:wAfter w:w="22" w:type="dxa"/>
          <w:trHeight w:val="404"/>
          <w:jc w:val="center"/>
        </w:trPr>
        <w:tc>
          <w:tcPr>
            <w:tcW w:w="1575" w:type="dxa"/>
          </w:tcPr>
          <w:p w14:paraId="707B49E6"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44CEF6FD" w14:textId="5BEC32F9" w:rsidR="00651426" w:rsidRPr="00560A9B" w:rsidRDefault="00651426" w:rsidP="00132157">
            <w:pPr>
              <w:widowControl w:val="0"/>
              <w:rPr>
                <w:sz w:val="16"/>
                <w:szCs w:val="16"/>
              </w:rPr>
            </w:pPr>
            <w:r w:rsidRPr="00D31928">
              <w:rPr>
                <w:sz w:val="18"/>
                <w:szCs w:val="18"/>
              </w:rPr>
              <w:t>15112150</w:t>
            </w:r>
          </w:p>
        </w:tc>
        <w:tc>
          <w:tcPr>
            <w:tcW w:w="1888" w:type="dxa"/>
          </w:tcPr>
          <w:p w14:paraId="52E61A41" w14:textId="711C1802" w:rsidR="00651426" w:rsidRPr="00560A9B" w:rsidRDefault="00651426" w:rsidP="00132157">
            <w:pPr>
              <w:widowControl w:val="0"/>
              <w:rPr>
                <w:sz w:val="16"/>
                <w:szCs w:val="16"/>
              </w:rPr>
            </w:pPr>
            <w:r w:rsidRPr="001909BC">
              <w:rPr>
                <w:bCs/>
              </w:rPr>
              <w:t>Мясо куриное замороженное, /Куриная грудка/</w:t>
            </w:r>
          </w:p>
        </w:tc>
        <w:tc>
          <w:tcPr>
            <w:tcW w:w="941" w:type="dxa"/>
            <w:vAlign w:val="center"/>
          </w:tcPr>
          <w:p w14:paraId="608A215A" w14:textId="2064572F"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2E2E6F8F" w14:textId="447174E6"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467A9013" w14:textId="4F9E78B1"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66F5FB8C" w14:textId="0D88EFAD"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05C0111D" w14:textId="595F7D5D"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345D448D" w14:textId="3F59377F"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791BA5D8" w14:textId="5CB2CD64"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34B63A64" w14:textId="527E4F64"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4DEAEFF6" w14:textId="52B895E7"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49047DD8" w14:textId="0E5BB250"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4C5C9A44" w14:textId="6ED4500C"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1796F188" w14:textId="620FC3E9"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14BCA52F" w14:textId="11DB9CB0" w:rsidR="00651426" w:rsidRPr="00560A9B" w:rsidRDefault="00651426" w:rsidP="0064134F">
            <w:pPr>
              <w:widowControl w:val="0"/>
              <w:jc w:val="center"/>
              <w:rPr>
                <w:sz w:val="16"/>
                <w:szCs w:val="16"/>
              </w:rPr>
            </w:pPr>
            <w:r w:rsidRPr="00560A9B">
              <w:rPr>
                <w:sz w:val="16"/>
                <w:szCs w:val="16"/>
              </w:rPr>
              <w:t>... %</w:t>
            </w:r>
          </w:p>
        </w:tc>
      </w:tr>
      <w:tr w:rsidR="00651426" w:rsidRPr="00560A9B" w14:paraId="3D7432A3" w14:textId="77777777" w:rsidTr="00746D13">
        <w:trPr>
          <w:gridAfter w:val="1"/>
          <w:wAfter w:w="22" w:type="dxa"/>
          <w:trHeight w:val="404"/>
          <w:jc w:val="center"/>
        </w:trPr>
        <w:tc>
          <w:tcPr>
            <w:tcW w:w="1575" w:type="dxa"/>
          </w:tcPr>
          <w:p w14:paraId="0370968C"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114C3973" w14:textId="0F6C519A" w:rsidR="00651426" w:rsidRPr="00560A9B" w:rsidRDefault="00651426" w:rsidP="00132157">
            <w:pPr>
              <w:widowControl w:val="0"/>
              <w:rPr>
                <w:sz w:val="16"/>
                <w:szCs w:val="16"/>
              </w:rPr>
            </w:pPr>
            <w:r w:rsidRPr="00D31928">
              <w:rPr>
                <w:sz w:val="18"/>
                <w:szCs w:val="18"/>
              </w:rPr>
              <w:t>15616000</w:t>
            </w:r>
          </w:p>
        </w:tc>
        <w:tc>
          <w:tcPr>
            <w:tcW w:w="1888" w:type="dxa"/>
          </w:tcPr>
          <w:p w14:paraId="3444BA48" w14:textId="5DD20560" w:rsidR="00651426" w:rsidRPr="00560A9B" w:rsidRDefault="00651426" w:rsidP="00132157">
            <w:pPr>
              <w:widowControl w:val="0"/>
              <w:rPr>
                <w:sz w:val="16"/>
                <w:szCs w:val="16"/>
              </w:rPr>
            </w:pPr>
            <w:r w:rsidRPr="00B40B51">
              <w:rPr>
                <w:bCs/>
              </w:rPr>
              <w:t>Гречиха</w:t>
            </w:r>
          </w:p>
        </w:tc>
        <w:tc>
          <w:tcPr>
            <w:tcW w:w="941" w:type="dxa"/>
            <w:vAlign w:val="center"/>
          </w:tcPr>
          <w:p w14:paraId="4BAB3D43" w14:textId="3116B3A7"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035A1CC5" w14:textId="4EF6CB7C"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330E547C" w14:textId="6CE92844"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47CBE540" w14:textId="47BA98D6"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742697AC" w14:textId="5C862561"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07959002" w14:textId="2154D9B3"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0FC24D35" w14:textId="4F306B3D"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2C18B1BD" w14:textId="0F8EDA61"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4A675E13" w14:textId="765C7F32"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7A90E480" w14:textId="558897B3"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239B0E65" w14:textId="743095A6"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0E83F0F7" w14:textId="06EA0987"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76BFF703" w14:textId="5B7C3C36" w:rsidR="00651426" w:rsidRPr="00560A9B" w:rsidRDefault="00651426" w:rsidP="0064134F">
            <w:pPr>
              <w:widowControl w:val="0"/>
              <w:jc w:val="center"/>
              <w:rPr>
                <w:sz w:val="16"/>
                <w:szCs w:val="16"/>
              </w:rPr>
            </w:pPr>
            <w:r w:rsidRPr="00560A9B">
              <w:rPr>
                <w:sz w:val="16"/>
                <w:szCs w:val="16"/>
              </w:rPr>
              <w:t>... %</w:t>
            </w:r>
          </w:p>
        </w:tc>
      </w:tr>
      <w:tr w:rsidR="00651426" w:rsidRPr="00560A9B" w14:paraId="7DE8E0E0" w14:textId="77777777" w:rsidTr="00746D13">
        <w:trPr>
          <w:gridAfter w:val="1"/>
          <w:wAfter w:w="22" w:type="dxa"/>
          <w:trHeight w:val="404"/>
          <w:jc w:val="center"/>
        </w:trPr>
        <w:tc>
          <w:tcPr>
            <w:tcW w:w="1575" w:type="dxa"/>
          </w:tcPr>
          <w:p w14:paraId="6B6E74A9"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077E7711" w14:textId="49833DF0" w:rsidR="00651426" w:rsidRPr="00560A9B" w:rsidRDefault="00651426" w:rsidP="00132157">
            <w:pPr>
              <w:widowControl w:val="0"/>
              <w:rPr>
                <w:sz w:val="16"/>
                <w:szCs w:val="16"/>
              </w:rPr>
            </w:pPr>
            <w:r w:rsidRPr="00D31928">
              <w:rPr>
                <w:sz w:val="18"/>
                <w:szCs w:val="18"/>
              </w:rPr>
              <w:t>03142510</w:t>
            </w:r>
          </w:p>
        </w:tc>
        <w:tc>
          <w:tcPr>
            <w:tcW w:w="1888" w:type="dxa"/>
          </w:tcPr>
          <w:p w14:paraId="19AA7F4D" w14:textId="5D252F6E" w:rsidR="00651426" w:rsidRPr="00560A9B" w:rsidRDefault="00651426" w:rsidP="00132157">
            <w:pPr>
              <w:widowControl w:val="0"/>
              <w:rPr>
                <w:sz w:val="16"/>
                <w:szCs w:val="16"/>
              </w:rPr>
            </w:pPr>
            <w:r w:rsidRPr="001909BC">
              <w:rPr>
                <w:bCs/>
              </w:rPr>
              <w:t>Яйцо</w:t>
            </w:r>
          </w:p>
        </w:tc>
        <w:tc>
          <w:tcPr>
            <w:tcW w:w="941" w:type="dxa"/>
            <w:vAlign w:val="center"/>
          </w:tcPr>
          <w:p w14:paraId="3CE26252" w14:textId="481EB7FC"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53E2CA37" w14:textId="5D852C9D"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3E74856F" w14:textId="590D7CB8"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172FCAEB" w14:textId="75767815"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1F8859D0" w14:textId="5CE9A447"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4CEA3C21" w14:textId="0A50324E"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5111A756" w14:textId="41A68D23"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2D4D76EB" w14:textId="2D815766"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0FD7E5B3" w14:textId="5602BC2B"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6893ACB6" w14:textId="41F9AED7"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0455B429" w14:textId="22B53331"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66ED4DE7" w14:textId="1C79A469"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38D27BEC" w14:textId="01A5202C" w:rsidR="00651426" w:rsidRPr="00560A9B" w:rsidRDefault="00651426" w:rsidP="0064134F">
            <w:pPr>
              <w:widowControl w:val="0"/>
              <w:jc w:val="center"/>
              <w:rPr>
                <w:sz w:val="16"/>
                <w:szCs w:val="16"/>
              </w:rPr>
            </w:pPr>
            <w:r w:rsidRPr="00560A9B">
              <w:rPr>
                <w:sz w:val="16"/>
                <w:szCs w:val="16"/>
              </w:rPr>
              <w:t>... %</w:t>
            </w:r>
          </w:p>
        </w:tc>
      </w:tr>
      <w:tr w:rsidR="00651426" w:rsidRPr="00560A9B" w14:paraId="53361633" w14:textId="77777777" w:rsidTr="00746D13">
        <w:trPr>
          <w:gridAfter w:val="1"/>
          <w:wAfter w:w="22" w:type="dxa"/>
          <w:trHeight w:val="404"/>
          <w:jc w:val="center"/>
        </w:trPr>
        <w:tc>
          <w:tcPr>
            <w:tcW w:w="1575" w:type="dxa"/>
          </w:tcPr>
          <w:p w14:paraId="0AD3C8E1"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79CE037A" w14:textId="4AEBF47B" w:rsidR="00651426" w:rsidRPr="00560A9B" w:rsidRDefault="00651426" w:rsidP="00132157">
            <w:pPr>
              <w:widowControl w:val="0"/>
              <w:rPr>
                <w:sz w:val="16"/>
                <w:szCs w:val="16"/>
              </w:rPr>
            </w:pPr>
            <w:r w:rsidRPr="00D31928">
              <w:rPr>
                <w:sz w:val="18"/>
                <w:szCs w:val="18"/>
              </w:rPr>
              <w:t>15851100</w:t>
            </w:r>
          </w:p>
        </w:tc>
        <w:tc>
          <w:tcPr>
            <w:tcW w:w="1888" w:type="dxa"/>
          </w:tcPr>
          <w:p w14:paraId="6F6851CF" w14:textId="76997CF4" w:rsidR="00651426" w:rsidRPr="00560A9B" w:rsidRDefault="00651426" w:rsidP="00132157">
            <w:pPr>
              <w:widowControl w:val="0"/>
              <w:rPr>
                <w:sz w:val="16"/>
                <w:szCs w:val="16"/>
              </w:rPr>
            </w:pPr>
            <w:r w:rsidRPr="001909BC">
              <w:rPr>
                <w:bCs/>
              </w:rPr>
              <w:t>Макаронные изделия</w:t>
            </w:r>
          </w:p>
        </w:tc>
        <w:tc>
          <w:tcPr>
            <w:tcW w:w="941" w:type="dxa"/>
            <w:vAlign w:val="center"/>
          </w:tcPr>
          <w:p w14:paraId="10176105" w14:textId="36CFEB29"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6BF1C92A" w14:textId="617D600E"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35BF53FC" w14:textId="21DAEE6D"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0805AA9D" w14:textId="66F9904E"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5C6F0820" w14:textId="0F21EFD5"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2A978B38" w14:textId="23FA7CA5"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12C4A3C9" w14:textId="5B8C9D9B"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1CCC1197" w14:textId="3C873114"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5BCB90D7" w14:textId="2972AA14"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2B8070C8" w14:textId="2EF384A1"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797378FA" w14:textId="4F33D347"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5DF5043B" w14:textId="123D2CE1"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1BB03D8D" w14:textId="4FEF5E4C" w:rsidR="00651426" w:rsidRPr="00560A9B" w:rsidRDefault="00651426" w:rsidP="0064134F">
            <w:pPr>
              <w:widowControl w:val="0"/>
              <w:jc w:val="center"/>
              <w:rPr>
                <w:sz w:val="16"/>
                <w:szCs w:val="16"/>
              </w:rPr>
            </w:pPr>
            <w:r w:rsidRPr="00560A9B">
              <w:rPr>
                <w:sz w:val="16"/>
                <w:szCs w:val="16"/>
              </w:rPr>
              <w:t>... %</w:t>
            </w:r>
          </w:p>
        </w:tc>
      </w:tr>
      <w:tr w:rsidR="00651426" w:rsidRPr="00560A9B" w14:paraId="1623F28E" w14:textId="77777777" w:rsidTr="00746D13">
        <w:trPr>
          <w:gridAfter w:val="1"/>
          <w:wAfter w:w="22" w:type="dxa"/>
          <w:trHeight w:val="404"/>
          <w:jc w:val="center"/>
        </w:trPr>
        <w:tc>
          <w:tcPr>
            <w:tcW w:w="1575" w:type="dxa"/>
          </w:tcPr>
          <w:p w14:paraId="24DA7E5A"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6D2E1856" w14:textId="590EF9C9" w:rsidR="00651426" w:rsidRPr="00560A9B" w:rsidRDefault="00651426" w:rsidP="00132157">
            <w:pPr>
              <w:widowControl w:val="0"/>
              <w:rPr>
                <w:sz w:val="16"/>
                <w:szCs w:val="16"/>
              </w:rPr>
            </w:pPr>
            <w:r w:rsidRPr="00D31928">
              <w:rPr>
                <w:sz w:val="18"/>
                <w:szCs w:val="18"/>
              </w:rPr>
              <w:t>15331154</w:t>
            </w:r>
          </w:p>
        </w:tc>
        <w:tc>
          <w:tcPr>
            <w:tcW w:w="1888" w:type="dxa"/>
          </w:tcPr>
          <w:p w14:paraId="1C688CB0" w14:textId="795B8F5A" w:rsidR="00651426" w:rsidRPr="00560A9B" w:rsidRDefault="00651426" w:rsidP="00132157">
            <w:pPr>
              <w:widowControl w:val="0"/>
              <w:rPr>
                <w:sz w:val="16"/>
                <w:szCs w:val="16"/>
              </w:rPr>
            </w:pPr>
            <w:r w:rsidRPr="001909BC">
              <w:rPr>
                <w:bCs/>
              </w:rPr>
              <w:t>Горох</w:t>
            </w:r>
          </w:p>
        </w:tc>
        <w:tc>
          <w:tcPr>
            <w:tcW w:w="941" w:type="dxa"/>
            <w:vAlign w:val="center"/>
          </w:tcPr>
          <w:p w14:paraId="71E9EFB6" w14:textId="2D016A0B"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369E06AA" w14:textId="2A4DF912"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677270D0" w14:textId="0C58EF8C"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2C5EB939" w14:textId="4AEA96B0"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48F49B7E" w14:textId="24A3CD0F"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6AFE1E2B" w14:textId="3AFE7A3D"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31D838F4" w14:textId="4FA43C11"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4F0DC0AE" w14:textId="6AA14412"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5DA5BD75" w14:textId="47BD55F5"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3A622113" w14:textId="459775AA"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619B9B22" w14:textId="5E89D68B"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299B6143" w14:textId="68F87FE4"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48EF0F1F" w14:textId="204F2F2A" w:rsidR="00651426" w:rsidRPr="00560A9B" w:rsidRDefault="00651426" w:rsidP="0064134F">
            <w:pPr>
              <w:widowControl w:val="0"/>
              <w:jc w:val="center"/>
              <w:rPr>
                <w:sz w:val="16"/>
                <w:szCs w:val="16"/>
              </w:rPr>
            </w:pPr>
            <w:r w:rsidRPr="00560A9B">
              <w:rPr>
                <w:sz w:val="16"/>
                <w:szCs w:val="16"/>
              </w:rPr>
              <w:t>... %</w:t>
            </w:r>
          </w:p>
        </w:tc>
      </w:tr>
      <w:tr w:rsidR="00651426" w:rsidRPr="00560A9B" w14:paraId="3D87AEB2" w14:textId="77777777" w:rsidTr="00746D13">
        <w:trPr>
          <w:gridAfter w:val="1"/>
          <w:wAfter w:w="22" w:type="dxa"/>
          <w:trHeight w:val="404"/>
          <w:jc w:val="center"/>
        </w:trPr>
        <w:tc>
          <w:tcPr>
            <w:tcW w:w="1575" w:type="dxa"/>
          </w:tcPr>
          <w:p w14:paraId="3383E426"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65D44FFB" w14:textId="2E916B76" w:rsidR="00651426" w:rsidRPr="00560A9B" w:rsidRDefault="00651426" w:rsidP="00132157">
            <w:pPr>
              <w:widowControl w:val="0"/>
              <w:rPr>
                <w:sz w:val="16"/>
                <w:szCs w:val="16"/>
              </w:rPr>
            </w:pPr>
            <w:r w:rsidRPr="00D31928">
              <w:rPr>
                <w:sz w:val="18"/>
                <w:szCs w:val="18"/>
              </w:rPr>
              <w:t>15331153</w:t>
            </w:r>
          </w:p>
        </w:tc>
        <w:tc>
          <w:tcPr>
            <w:tcW w:w="1888" w:type="dxa"/>
          </w:tcPr>
          <w:p w14:paraId="1D0D49A5" w14:textId="4897737E" w:rsidR="00651426" w:rsidRPr="00560A9B" w:rsidRDefault="00651426" w:rsidP="00132157">
            <w:pPr>
              <w:widowControl w:val="0"/>
              <w:rPr>
                <w:sz w:val="16"/>
                <w:szCs w:val="16"/>
              </w:rPr>
            </w:pPr>
            <w:r w:rsidRPr="001909BC">
              <w:rPr>
                <w:bCs/>
              </w:rPr>
              <w:t>Чечевица</w:t>
            </w:r>
          </w:p>
        </w:tc>
        <w:tc>
          <w:tcPr>
            <w:tcW w:w="941" w:type="dxa"/>
            <w:vAlign w:val="center"/>
          </w:tcPr>
          <w:p w14:paraId="21CF0347" w14:textId="18D10FDD"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1DBD8772" w14:textId="275A4E34"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0B01F34A" w14:textId="4E76EE37"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64DF0D4F" w14:textId="439D9F34"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5C0E8F13" w14:textId="10F164F6"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3593C403" w14:textId="17BAE765"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00D38774" w14:textId="784BBFBE"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4E0010E2" w14:textId="0D07C2C1"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73947A3A" w14:textId="7DC71AC9"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2221FD5B" w14:textId="5A5B8575"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0D015052" w14:textId="041BBDD6"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06731F7A" w14:textId="374E7689"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098B3BF4" w14:textId="58263DA9" w:rsidR="00651426" w:rsidRPr="00560A9B" w:rsidRDefault="00651426" w:rsidP="0064134F">
            <w:pPr>
              <w:widowControl w:val="0"/>
              <w:jc w:val="center"/>
              <w:rPr>
                <w:sz w:val="16"/>
                <w:szCs w:val="16"/>
              </w:rPr>
            </w:pPr>
            <w:r w:rsidRPr="00560A9B">
              <w:rPr>
                <w:sz w:val="16"/>
                <w:szCs w:val="16"/>
              </w:rPr>
              <w:t>... %</w:t>
            </w:r>
          </w:p>
        </w:tc>
      </w:tr>
      <w:tr w:rsidR="00651426" w:rsidRPr="00560A9B" w14:paraId="17893E96" w14:textId="77777777" w:rsidTr="00746D13">
        <w:trPr>
          <w:gridAfter w:val="1"/>
          <w:wAfter w:w="22" w:type="dxa"/>
          <w:trHeight w:val="404"/>
          <w:jc w:val="center"/>
        </w:trPr>
        <w:tc>
          <w:tcPr>
            <w:tcW w:w="1575" w:type="dxa"/>
          </w:tcPr>
          <w:p w14:paraId="77F56B3A"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1D1F9B24" w14:textId="1BD466BC" w:rsidR="00651426" w:rsidRPr="00560A9B" w:rsidRDefault="00651426" w:rsidP="00132157">
            <w:pPr>
              <w:widowControl w:val="0"/>
              <w:rPr>
                <w:sz w:val="16"/>
                <w:szCs w:val="16"/>
              </w:rPr>
            </w:pPr>
            <w:r w:rsidRPr="00D31928">
              <w:rPr>
                <w:sz w:val="18"/>
                <w:szCs w:val="18"/>
              </w:rPr>
              <w:t>15541200</w:t>
            </w:r>
          </w:p>
        </w:tc>
        <w:tc>
          <w:tcPr>
            <w:tcW w:w="1888" w:type="dxa"/>
          </w:tcPr>
          <w:p w14:paraId="608F6C59" w14:textId="75369617" w:rsidR="00651426" w:rsidRPr="00560A9B" w:rsidRDefault="00651426" w:rsidP="00132157">
            <w:pPr>
              <w:widowControl w:val="0"/>
              <w:rPr>
                <w:sz w:val="16"/>
                <w:szCs w:val="16"/>
              </w:rPr>
            </w:pPr>
            <w:r w:rsidRPr="001909BC">
              <w:rPr>
                <w:bCs/>
              </w:rPr>
              <w:t xml:space="preserve">Сыр </w:t>
            </w:r>
          </w:p>
        </w:tc>
        <w:tc>
          <w:tcPr>
            <w:tcW w:w="941" w:type="dxa"/>
            <w:vAlign w:val="center"/>
          </w:tcPr>
          <w:p w14:paraId="793C7BFA" w14:textId="4E1858B5"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206D2A5F" w14:textId="170FE934"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16FF3E6E" w14:textId="58723460"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590AB31D" w14:textId="30502177"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0A863F5F" w14:textId="0D209CDD"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5B39DF33" w14:textId="372E7A77"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56349080" w14:textId="0D1CF935"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39986AB2" w14:textId="2B910ECB"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27421398" w14:textId="76F13F7C"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2CF67B65" w14:textId="201D6BAA"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06E8AEFB" w14:textId="23B816BA"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278D8C22" w14:textId="684C995C"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7C45A99F" w14:textId="5DA45CAD" w:rsidR="00651426" w:rsidRPr="00560A9B" w:rsidRDefault="00651426" w:rsidP="0064134F">
            <w:pPr>
              <w:widowControl w:val="0"/>
              <w:jc w:val="center"/>
              <w:rPr>
                <w:sz w:val="16"/>
                <w:szCs w:val="16"/>
              </w:rPr>
            </w:pPr>
            <w:r w:rsidRPr="00560A9B">
              <w:rPr>
                <w:sz w:val="16"/>
                <w:szCs w:val="16"/>
              </w:rPr>
              <w:t>... %</w:t>
            </w:r>
          </w:p>
        </w:tc>
      </w:tr>
      <w:tr w:rsidR="00651426" w:rsidRPr="00560A9B" w14:paraId="22B27A35" w14:textId="77777777" w:rsidTr="00746D13">
        <w:trPr>
          <w:gridAfter w:val="1"/>
          <w:wAfter w:w="22" w:type="dxa"/>
          <w:trHeight w:val="404"/>
          <w:jc w:val="center"/>
        </w:trPr>
        <w:tc>
          <w:tcPr>
            <w:tcW w:w="1575" w:type="dxa"/>
          </w:tcPr>
          <w:p w14:paraId="03FB81C6"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62AE374F" w14:textId="3E75FE1B" w:rsidR="00651426" w:rsidRPr="00560A9B" w:rsidRDefault="00651426" w:rsidP="00132157">
            <w:pPr>
              <w:widowControl w:val="0"/>
              <w:rPr>
                <w:sz w:val="16"/>
                <w:szCs w:val="16"/>
              </w:rPr>
            </w:pPr>
            <w:r w:rsidRPr="00D31928">
              <w:rPr>
                <w:sz w:val="18"/>
                <w:szCs w:val="18"/>
              </w:rPr>
              <w:t>15551600</w:t>
            </w:r>
          </w:p>
        </w:tc>
        <w:tc>
          <w:tcPr>
            <w:tcW w:w="1888" w:type="dxa"/>
          </w:tcPr>
          <w:p w14:paraId="508CBC3F" w14:textId="4A28F115" w:rsidR="00651426" w:rsidRPr="00560A9B" w:rsidRDefault="00651426" w:rsidP="00132157">
            <w:pPr>
              <w:widowControl w:val="0"/>
              <w:rPr>
                <w:sz w:val="16"/>
                <w:szCs w:val="16"/>
              </w:rPr>
            </w:pPr>
            <w:r w:rsidRPr="001909BC">
              <w:rPr>
                <w:bCs/>
              </w:rPr>
              <w:t>Кефир</w:t>
            </w:r>
          </w:p>
        </w:tc>
        <w:tc>
          <w:tcPr>
            <w:tcW w:w="941" w:type="dxa"/>
            <w:vAlign w:val="center"/>
          </w:tcPr>
          <w:p w14:paraId="421EA1F7" w14:textId="7AFD2AD8"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2C385BD8" w14:textId="5D619BCD"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09284284" w14:textId="04A2E0B7"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688C7BA5" w14:textId="77938CC4"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707063E5" w14:textId="728C358F"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22B54B2B" w14:textId="07EFA09F"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20117795" w14:textId="0EF19602"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59254321" w14:textId="65147E93"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058D2514" w14:textId="5E48C1EA"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12D42CD0" w14:textId="28441928"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70C7D20B" w14:textId="5785E3A1"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3CD1EFD3" w14:textId="467A77FF"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5CEA46FF" w14:textId="635A49AD" w:rsidR="00651426" w:rsidRPr="00560A9B" w:rsidRDefault="00651426" w:rsidP="0064134F">
            <w:pPr>
              <w:widowControl w:val="0"/>
              <w:jc w:val="center"/>
              <w:rPr>
                <w:sz w:val="16"/>
                <w:szCs w:val="16"/>
              </w:rPr>
            </w:pPr>
            <w:r w:rsidRPr="00560A9B">
              <w:rPr>
                <w:sz w:val="16"/>
                <w:szCs w:val="16"/>
              </w:rPr>
              <w:t>... %</w:t>
            </w:r>
          </w:p>
        </w:tc>
      </w:tr>
      <w:tr w:rsidR="00651426" w:rsidRPr="00560A9B" w14:paraId="213A3590" w14:textId="77777777" w:rsidTr="00746D13">
        <w:trPr>
          <w:gridAfter w:val="1"/>
          <w:wAfter w:w="22" w:type="dxa"/>
          <w:trHeight w:val="404"/>
          <w:jc w:val="center"/>
        </w:trPr>
        <w:tc>
          <w:tcPr>
            <w:tcW w:w="1575" w:type="dxa"/>
          </w:tcPr>
          <w:p w14:paraId="3A8B8D15" w14:textId="77777777" w:rsidR="00651426" w:rsidRPr="00560A9B" w:rsidRDefault="00651426" w:rsidP="0064134F">
            <w:pPr>
              <w:pStyle w:val="aff"/>
              <w:widowControl w:val="0"/>
              <w:numPr>
                <w:ilvl w:val="0"/>
                <w:numId w:val="36"/>
              </w:numPr>
              <w:jc w:val="center"/>
              <w:rPr>
                <w:rFonts w:ascii="Times New Roman" w:hAnsi="Times New Roman"/>
                <w:sz w:val="16"/>
                <w:szCs w:val="16"/>
              </w:rPr>
            </w:pPr>
          </w:p>
        </w:tc>
        <w:tc>
          <w:tcPr>
            <w:tcW w:w="1892" w:type="dxa"/>
          </w:tcPr>
          <w:p w14:paraId="16B02703" w14:textId="4FA23A68" w:rsidR="00651426" w:rsidRPr="00560A9B" w:rsidRDefault="00651426" w:rsidP="00132157">
            <w:pPr>
              <w:widowControl w:val="0"/>
              <w:rPr>
                <w:sz w:val="16"/>
                <w:szCs w:val="16"/>
              </w:rPr>
            </w:pPr>
            <w:r w:rsidRPr="00D31928">
              <w:rPr>
                <w:sz w:val="18"/>
                <w:szCs w:val="18"/>
              </w:rPr>
              <w:t>15333100</w:t>
            </w:r>
          </w:p>
        </w:tc>
        <w:tc>
          <w:tcPr>
            <w:tcW w:w="1888" w:type="dxa"/>
          </w:tcPr>
          <w:p w14:paraId="7ED56365" w14:textId="1FB58EDE" w:rsidR="00651426" w:rsidRPr="00560A9B" w:rsidRDefault="00651426" w:rsidP="00132157">
            <w:pPr>
              <w:widowControl w:val="0"/>
              <w:rPr>
                <w:sz w:val="16"/>
                <w:szCs w:val="16"/>
              </w:rPr>
            </w:pPr>
            <w:r w:rsidRPr="001909BC">
              <w:rPr>
                <w:bCs/>
              </w:rPr>
              <w:t>Томатная паста</w:t>
            </w:r>
          </w:p>
        </w:tc>
        <w:tc>
          <w:tcPr>
            <w:tcW w:w="941" w:type="dxa"/>
            <w:vAlign w:val="center"/>
          </w:tcPr>
          <w:p w14:paraId="5B531A91" w14:textId="19C95C19" w:rsidR="00651426" w:rsidRPr="00560A9B" w:rsidRDefault="00651426" w:rsidP="0064134F">
            <w:pPr>
              <w:widowControl w:val="0"/>
              <w:jc w:val="center"/>
              <w:rPr>
                <w:sz w:val="16"/>
                <w:szCs w:val="16"/>
              </w:rPr>
            </w:pPr>
            <w:r w:rsidRPr="00560A9B">
              <w:rPr>
                <w:sz w:val="16"/>
                <w:szCs w:val="16"/>
              </w:rPr>
              <w:t>... %</w:t>
            </w:r>
          </w:p>
        </w:tc>
        <w:tc>
          <w:tcPr>
            <w:tcW w:w="960" w:type="dxa"/>
            <w:vAlign w:val="center"/>
          </w:tcPr>
          <w:p w14:paraId="1E2F16B4" w14:textId="5CDEF449" w:rsidR="00651426" w:rsidRPr="00560A9B" w:rsidRDefault="00651426" w:rsidP="0064134F">
            <w:pPr>
              <w:widowControl w:val="0"/>
              <w:jc w:val="center"/>
              <w:rPr>
                <w:sz w:val="16"/>
                <w:szCs w:val="16"/>
              </w:rPr>
            </w:pPr>
            <w:r w:rsidRPr="00560A9B">
              <w:rPr>
                <w:sz w:val="16"/>
                <w:szCs w:val="16"/>
              </w:rPr>
              <w:t>... %</w:t>
            </w:r>
          </w:p>
        </w:tc>
        <w:tc>
          <w:tcPr>
            <w:tcW w:w="681" w:type="dxa"/>
            <w:vAlign w:val="center"/>
          </w:tcPr>
          <w:p w14:paraId="0F86ABB2" w14:textId="704E801D" w:rsidR="00651426" w:rsidRPr="00560A9B" w:rsidRDefault="00651426" w:rsidP="0064134F">
            <w:pPr>
              <w:widowControl w:val="0"/>
              <w:jc w:val="center"/>
              <w:rPr>
                <w:sz w:val="16"/>
                <w:szCs w:val="16"/>
              </w:rPr>
            </w:pPr>
            <w:r w:rsidRPr="00560A9B">
              <w:rPr>
                <w:sz w:val="16"/>
                <w:szCs w:val="16"/>
              </w:rPr>
              <w:t>... %</w:t>
            </w:r>
          </w:p>
        </w:tc>
        <w:tc>
          <w:tcPr>
            <w:tcW w:w="825" w:type="dxa"/>
            <w:vAlign w:val="center"/>
          </w:tcPr>
          <w:p w14:paraId="3C7576E6" w14:textId="0E95D272" w:rsidR="00651426" w:rsidRPr="00560A9B" w:rsidRDefault="00651426" w:rsidP="0064134F">
            <w:pPr>
              <w:widowControl w:val="0"/>
              <w:jc w:val="center"/>
              <w:rPr>
                <w:sz w:val="16"/>
                <w:szCs w:val="16"/>
              </w:rPr>
            </w:pPr>
            <w:r w:rsidRPr="00560A9B">
              <w:rPr>
                <w:sz w:val="16"/>
                <w:szCs w:val="16"/>
              </w:rPr>
              <w:t>... %</w:t>
            </w:r>
          </w:p>
        </w:tc>
        <w:tc>
          <w:tcPr>
            <w:tcW w:w="531" w:type="dxa"/>
            <w:vAlign w:val="center"/>
          </w:tcPr>
          <w:p w14:paraId="015F27FB" w14:textId="24B72746" w:rsidR="00651426" w:rsidRPr="00560A9B" w:rsidRDefault="00651426" w:rsidP="0064134F">
            <w:pPr>
              <w:widowControl w:val="0"/>
              <w:jc w:val="center"/>
              <w:rPr>
                <w:sz w:val="16"/>
                <w:szCs w:val="16"/>
              </w:rPr>
            </w:pPr>
            <w:r w:rsidRPr="00560A9B">
              <w:rPr>
                <w:sz w:val="16"/>
                <w:szCs w:val="16"/>
              </w:rPr>
              <w:t>... %</w:t>
            </w:r>
          </w:p>
        </w:tc>
        <w:tc>
          <w:tcPr>
            <w:tcW w:w="603" w:type="dxa"/>
            <w:vAlign w:val="center"/>
          </w:tcPr>
          <w:p w14:paraId="3A8D742B" w14:textId="216A6353" w:rsidR="00651426" w:rsidRPr="00560A9B" w:rsidRDefault="00651426" w:rsidP="0064134F">
            <w:pPr>
              <w:widowControl w:val="0"/>
              <w:jc w:val="center"/>
              <w:rPr>
                <w:sz w:val="16"/>
                <w:szCs w:val="16"/>
              </w:rPr>
            </w:pPr>
            <w:r w:rsidRPr="00560A9B">
              <w:rPr>
                <w:sz w:val="16"/>
                <w:szCs w:val="16"/>
              </w:rPr>
              <w:t>... %</w:t>
            </w:r>
          </w:p>
        </w:tc>
        <w:tc>
          <w:tcPr>
            <w:tcW w:w="690" w:type="dxa"/>
            <w:vAlign w:val="center"/>
          </w:tcPr>
          <w:p w14:paraId="5FAE6100" w14:textId="09713827" w:rsidR="00651426" w:rsidRPr="00560A9B" w:rsidRDefault="00651426" w:rsidP="0064134F">
            <w:pPr>
              <w:widowControl w:val="0"/>
              <w:jc w:val="center"/>
              <w:rPr>
                <w:sz w:val="16"/>
                <w:szCs w:val="16"/>
              </w:rPr>
            </w:pPr>
            <w:r w:rsidRPr="00560A9B">
              <w:rPr>
                <w:sz w:val="16"/>
                <w:szCs w:val="16"/>
              </w:rPr>
              <w:t>... %</w:t>
            </w:r>
          </w:p>
        </w:tc>
        <w:tc>
          <w:tcPr>
            <w:tcW w:w="811" w:type="dxa"/>
            <w:vAlign w:val="center"/>
          </w:tcPr>
          <w:p w14:paraId="3FCC17F7" w14:textId="5783F134" w:rsidR="00651426" w:rsidRPr="00560A9B" w:rsidRDefault="00651426" w:rsidP="0064134F">
            <w:pPr>
              <w:widowControl w:val="0"/>
              <w:jc w:val="center"/>
              <w:rPr>
                <w:sz w:val="16"/>
                <w:szCs w:val="16"/>
              </w:rPr>
            </w:pPr>
            <w:r w:rsidRPr="00560A9B">
              <w:rPr>
                <w:sz w:val="16"/>
                <w:szCs w:val="16"/>
              </w:rPr>
              <w:t>... %</w:t>
            </w:r>
          </w:p>
        </w:tc>
        <w:tc>
          <w:tcPr>
            <w:tcW w:w="862" w:type="dxa"/>
            <w:vAlign w:val="center"/>
          </w:tcPr>
          <w:p w14:paraId="13C025D7" w14:textId="7BC94B34"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4D786B0B" w14:textId="7456F8A2" w:rsidR="00651426" w:rsidRPr="00560A9B" w:rsidRDefault="00651426" w:rsidP="0064134F">
            <w:pPr>
              <w:widowControl w:val="0"/>
              <w:jc w:val="center"/>
              <w:rPr>
                <w:sz w:val="16"/>
                <w:szCs w:val="16"/>
              </w:rPr>
            </w:pPr>
            <w:r w:rsidRPr="00560A9B">
              <w:rPr>
                <w:sz w:val="16"/>
                <w:szCs w:val="16"/>
              </w:rPr>
              <w:t>... %</w:t>
            </w:r>
          </w:p>
        </w:tc>
        <w:tc>
          <w:tcPr>
            <w:tcW w:w="945" w:type="dxa"/>
            <w:vAlign w:val="center"/>
          </w:tcPr>
          <w:p w14:paraId="1FAF58D8" w14:textId="478D4AAC" w:rsidR="00651426" w:rsidRPr="00560A9B" w:rsidRDefault="00651426" w:rsidP="0064134F">
            <w:pPr>
              <w:widowControl w:val="0"/>
              <w:jc w:val="center"/>
              <w:rPr>
                <w:sz w:val="16"/>
                <w:szCs w:val="16"/>
              </w:rPr>
            </w:pPr>
            <w:r w:rsidRPr="00560A9B">
              <w:rPr>
                <w:sz w:val="16"/>
                <w:szCs w:val="16"/>
              </w:rPr>
              <w:t>... %</w:t>
            </w:r>
          </w:p>
        </w:tc>
        <w:tc>
          <w:tcPr>
            <w:tcW w:w="841" w:type="dxa"/>
            <w:vAlign w:val="center"/>
          </w:tcPr>
          <w:p w14:paraId="24F013C3" w14:textId="12769103" w:rsidR="00651426" w:rsidRPr="00560A9B" w:rsidRDefault="00651426" w:rsidP="0064134F">
            <w:pPr>
              <w:widowControl w:val="0"/>
              <w:jc w:val="center"/>
              <w:rPr>
                <w:sz w:val="16"/>
                <w:szCs w:val="16"/>
              </w:rPr>
            </w:pPr>
            <w:r w:rsidRPr="00560A9B">
              <w:rPr>
                <w:sz w:val="16"/>
                <w:szCs w:val="16"/>
              </w:rPr>
              <w:t>... %</w:t>
            </w:r>
          </w:p>
        </w:tc>
        <w:tc>
          <w:tcPr>
            <w:tcW w:w="777" w:type="dxa"/>
            <w:vAlign w:val="center"/>
          </w:tcPr>
          <w:p w14:paraId="2932E9A5" w14:textId="69A5E279" w:rsidR="00651426" w:rsidRPr="00560A9B" w:rsidRDefault="00651426" w:rsidP="0064134F">
            <w:pPr>
              <w:widowControl w:val="0"/>
              <w:jc w:val="center"/>
              <w:rPr>
                <w:sz w:val="16"/>
                <w:szCs w:val="16"/>
              </w:rPr>
            </w:pPr>
            <w:r w:rsidRPr="00560A9B">
              <w:rPr>
                <w:sz w:val="16"/>
                <w:szCs w:val="16"/>
              </w:rPr>
              <w:t>... %</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77777777"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D52566" w:rsidRPr="00560A9B">
        <w:rPr>
          <w:i/>
        </w:rPr>
        <w:tab/>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7777777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D52566" w:rsidRPr="00560A9B">
        <w:rPr>
          <w:i/>
        </w:rPr>
        <w:tab/>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38A59" w14:textId="77777777" w:rsidR="009574BF" w:rsidRDefault="009574BF">
      <w:r>
        <w:separator/>
      </w:r>
    </w:p>
  </w:endnote>
  <w:endnote w:type="continuationSeparator" w:id="0">
    <w:p w14:paraId="6EC2EC57" w14:textId="77777777" w:rsidR="009574BF" w:rsidRDefault="0095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0D72A9" w:rsidRPr="00C861E9" w:rsidRDefault="000D72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33CB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13725" w14:textId="77777777" w:rsidR="009574BF" w:rsidRDefault="009574BF">
      <w:r>
        <w:separator/>
      </w:r>
    </w:p>
  </w:footnote>
  <w:footnote w:type="continuationSeparator" w:id="0">
    <w:p w14:paraId="5F4B07B9" w14:textId="77777777" w:rsidR="009574BF" w:rsidRDefault="009574BF">
      <w:r>
        <w:continuationSeparator/>
      </w:r>
    </w:p>
  </w:footnote>
  <w:footnote w:id="1">
    <w:p w14:paraId="14F1DAA6" w14:textId="77777777" w:rsidR="000D72A9" w:rsidRPr="00ED3BA4" w:rsidRDefault="000D72A9"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0D72A9" w:rsidRPr="00541313" w:rsidRDefault="000D72A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0D72A9" w:rsidRPr="00DB4FE3" w:rsidRDefault="000D72A9"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0D72A9" w:rsidRPr="00DB4FE3" w:rsidRDefault="000D72A9"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0D72A9" w:rsidRDefault="000D72A9"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0D72A9" w:rsidRPr="00D3436F" w:rsidRDefault="000D72A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0D72A9" w:rsidRPr="008842CE" w:rsidRDefault="000D72A9" w:rsidP="001831C4">
      <w:pPr>
        <w:pStyle w:val="af2"/>
        <w:widowControl w:val="0"/>
        <w:jc w:val="both"/>
        <w:rPr>
          <w:rFonts w:ascii="GHEA Grapalat" w:hAnsi="GHEA Grapalat"/>
          <w:lang w:val="af-ZA"/>
        </w:rPr>
      </w:pPr>
    </w:p>
    <w:p w14:paraId="2A8AABBC" w14:textId="77777777" w:rsidR="000D72A9" w:rsidRPr="008842CE" w:rsidRDefault="000D72A9" w:rsidP="008842CE">
      <w:pPr>
        <w:pStyle w:val="af2"/>
        <w:widowControl w:val="0"/>
        <w:jc w:val="both"/>
        <w:rPr>
          <w:rFonts w:ascii="GHEA Grapalat" w:hAnsi="GHEA Grapalat"/>
          <w:lang w:val="af-ZA"/>
        </w:rPr>
      </w:pPr>
    </w:p>
  </w:footnote>
  <w:footnote w:id="3">
    <w:p w14:paraId="24EB1F85" w14:textId="77777777" w:rsidR="000D72A9" w:rsidRPr="00CD6B60" w:rsidRDefault="000D72A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0D72A9" w:rsidRPr="00CD6B60" w:rsidRDefault="000D72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0D72A9" w:rsidRPr="00CD6B60" w:rsidRDefault="000D72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0D72A9" w:rsidRPr="00CD6B60" w:rsidRDefault="000D72A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0D72A9" w:rsidRPr="00CA2B01" w:rsidRDefault="000D72A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0D72A9" w:rsidRPr="00CA2B01" w:rsidRDefault="000D72A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0D72A9" w:rsidRPr="00CA2B01" w:rsidRDefault="000D72A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0D72A9" w:rsidRPr="005D5092" w:rsidRDefault="000D72A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0D72A9" w:rsidRPr="0034222E" w:rsidDel="00932115" w:rsidRDefault="000D72A9"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0D72A9" w:rsidRPr="00D3436F" w:rsidRDefault="000D72A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0D72A9" w:rsidRPr="000811C1" w:rsidRDefault="000D72A9">
      <w:pPr>
        <w:pStyle w:val="af2"/>
        <w:rPr>
          <w:rFonts w:asciiTheme="minorHAnsi" w:hAnsiTheme="minorHAnsi"/>
        </w:rPr>
      </w:pPr>
    </w:p>
  </w:footnote>
  <w:footnote w:id="7">
    <w:p w14:paraId="2F091587" w14:textId="77777777" w:rsidR="000D72A9" w:rsidRDefault="000D72A9"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0D72A9" w:rsidRDefault="000D72A9"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0D72A9" w:rsidRPr="00EE76ED" w:rsidRDefault="000D72A9"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0D72A9" w:rsidRPr="002C2499" w:rsidRDefault="000D72A9" w:rsidP="00AA4D5E">
      <w:pPr>
        <w:pStyle w:val="af2"/>
        <w:jc w:val="both"/>
      </w:pPr>
    </w:p>
    <w:p w14:paraId="1035FFD6" w14:textId="77777777" w:rsidR="000D72A9" w:rsidRPr="000811C1" w:rsidRDefault="000D72A9">
      <w:pPr>
        <w:pStyle w:val="af2"/>
        <w:rPr>
          <w:rFonts w:asciiTheme="minorHAnsi" w:hAnsiTheme="minorHAnsi"/>
        </w:rPr>
      </w:pPr>
    </w:p>
  </w:footnote>
  <w:footnote w:id="8">
    <w:p w14:paraId="02A47C27" w14:textId="77777777" w:rsidR="000D72A9" w:rsidRPr="00FE2AA4" w:rsidRDefault="000D72A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0D72A9" w:rsidRPr="008842CE" w:rsidRDefault="000D72A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0D72A9" w:rsidRPr="000811C1" w:rsidRDefault="000D72A9">
      <w:pPr>
        <w:pStyle w:val="af2"/>
        <w:rPr>
          <w:lang w:val="af-ZA"/>
        </w:rPr>
      </w:pPr>
    </w:p>
  </w:footnote>
  <w:footnote w:id="10">
    <w:p w14:paraId="76009224" w14:textId="77777777" w:rsidR="000D72A9" w:rsidRPr="004A4643" w:rsidRDefault="000D72A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0D72A9" w:rsidRPr="008E4439" w:rsidRDefault="000D72A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0D72A9" w:rsidRPr="000811C1" w:rsidRDefault="000D72A9" w:rsidP="0027573B">
      <w:pPr>
        <w:pStyle w:val="af2"/>
        <w:rPr>
          <w:rFonts w:ascii="Sylfaen" w:hAnsi="Sylfaen"/>
          <w:sz w:val="18"/>
          <w:szCs w:val="18"/>
        </w:rPr>
      </w:pPr>
    </w:p>
  </w:footnote>
  <w:footnote w:id="12">
    <w:p w14:paraId="4B09FDA4" w14:textId="77777777" w:rsidR="000D72A9" w:rsidRPr="00A31673" w:rsidRDefault="000D72A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0D72A9" w:rsidRPr="00DE7706" w:rsidRDefault="000D72A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0D72A9" w:rsidRPr="008416BA" w:rsidRDefault="000D72A9"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0D72A9" w:rsidRDefault="000D72A9" w:rsidP="006B3E56">
      <w:pPr>
        <w:jc w:val="both"/>
      </w:pPr>
    </w:p>
    <w:p w14:paraId="541F904E" w14:textId="77777777" w:rsidR="000D72A9" w:rsidRPr="008B70EB" w:rsidRDefault="000D72A9"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0D72A9" w:rsidRPr="008B70EB" w:rsidRDefault="000D72A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0D72A9" w:rsidRPr="008B70EB" w:rsidRDefault="000D72A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0D72A9" w:rsidRDefault="000D72A9" w:rsidP="00637230">
      <w:pPr>
        <w:jc w:val="both"/>
        <w:rPr>
          <w:rFonts w:asciiTheme="minorHAnsi" w:hAnsiTheme="minorHAnsi"/>
          <w:lang w:val="af-ZA"/>
        </w:rPr>
      </w:pPr>
    </w:p>
  </w:footnote>
  <w:footnote w:id="15">
    <w:p w14:paraId="116F6829" w14:textId="77777777" w:rsidR="000D72A9" w:rsidRPr="00A25D1B" w:rsidRDefault="000D72A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0D72A9" w:rsidRPr="00DC619D" w:rsidRDefault="000D72A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0D72A9" w:rsidRPr="00D3436F" w:rsidRDefault="000D72A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0D72A9" w:rsidRPr="00D3436F" w:rsidRDefault="000D72A9">
      <w:pPr>
        <w:pStyle w:val="af2"/>
        <w:rPr>
          <w:lang w:val="es-ES"/>
        </w:rPr>
      </w:pPr>
    </w:p>
  </w:footnote>
  <w:footnote w:id="18">
    <w:p w14:paraId="60745420" w14:textId="77777777" w:rsidR="000D72A9" w:rsidRPr="00DC0B85" w:rsidRDefault="000D72A9">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14:paraId="69CC4915" w14:textId="77777777" w:rsidR="000D72A9" w:rsidRPr="00B138F3" w:rsidRDefault="000D72A9"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DC0B85">
        <w:rPr>
          <w:rFonts w:ascii="GHEA Grapalat" w:hAnsi="GHEA Grapalat"/>
          <w:i/>
          <w:sz w:val="20"/>
          <w:szCs w:val="20"/>
        </w:rPr>
        <w:t>драмов</w:t>
      </w:r>
      <w:proofErr w:type="spellEnd"/>
      <w:r w:rsidRPr="00DC0B85">
        <w:rPr>
          <w:rFonts w:ascii="GHEA Grapalat" w:hAnsi="GHEA Grapalat"/>
          <w:i/>
          <w:sz w:val="20"/>
          <w:szCs w:val="20"/>
        </w:rPr>
        <w:t xml:space="preserve"> РА, то слова "девяносто рабочих дней" заменяются словами "сто двадцать рабочих дней".</w:t>
      </w:r>
    </w:p>
    <w:p w14:paraId="5D1C9553" w14:textId="77777777" w:rsidR="000D72A9" w:rsidRPr="00DC0B85" w:rsidRDefault="000D72A9" w:rsidP="00DC0B85">
      <w:pPr>
        <w:pStyle w:val="af2"/>
        <w:ind w:right="-286" w:firstLine="567"/>
      </w:pPr>
    </w:p>
  </w:footnote>
  <w:footnote w:id="19">
    <w:p w14:paraId="2C99842B" w14:textId="77777777" w:rsidR="000D72A9" w:rsidRPr="00217344" w:rsidRDefault="000D72A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870387F" w14:textId="77777777" w:rsidR="000D72A9" w:rsidRPr="00217344" w:rsidRDefault="000D72A9"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4340F91" w14:textId="77777777" w:rsidR="000D72A9" w:rsidRPr="008842CE" w:rsidRDefault="000D72A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0D72A9" w:rsidRPr="008842CE" w:rsidRDefault="000D72A9" w:rsidP="003D2FE2">
      <w:pPr>
        <w:pStyle w:val="af2"/>
        <w:jc w:val="both"/>
        <w:rPr>
          <w:rFonts w:ascii="GHEA Grapalat" w:hAnsi="GHEA Grapalat"/>
        </w:rPr>
      </w:pPr>
    </w:p>
  </w:footnote>
  <w:footnote w:id="22">
    <w:p w14:paraId="257B860D" w14:textId="77777777" w:rsidR="000D72A9" w:rsidRPr="008842CE" w:rsidRDefault="000D72A9" w:rsidP="003D2FE2">
      <w:pPr>
        <w:pStyle w:val="af2"/>
        <w:jc w:val="both"/>
      </w:pPr>
    </w:p>
  </w:footnote>
  <w:footnote w:id="23">
    <w:p w14:paraId="0ED25ACC" w14:textId="77777777" w:rsidR="000D72A9" w:rsidRPr="00217344" w:rsidRDefault="000D72A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6F1EED2" w14:textId="77777777" w:rsidR="000D72A9" w:rsidRPr="008842CE" w:rsidRDefault="000D72A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0D72A9" w:rsidRPr="008842CE" w:rsidRDefault="000D72A9" w:rsidP="000A214C">
      <w:pPr>
        <w:pStyle w:val="af2"/>
        <w:jc w:val="both"/>
        <w:rPr>
          <w:rFonts w:ascii="GHEA Grapalat" w:hAnsi="GHEA Grapalat"/>
        </w:rPr>
      </w:pPr>
    </w:p>
  </w:footnote>
  <w:footnote w:id="25">
    <w:p w14:paraId="5E554A70" w14:textId="77777777" w:rsidR="000D72A9" w:rsidRPr="008842CE" w:rsidRDefault="000D72A9" w:rsidP="000A214C">
      <w:pPr>
        <w:pStyle w:val="af2"/>
        <w:jc w:val="both"/>
      </w:pPr>
    </w:p>
  </w:footnote>
  <w:footnote w:id="26">
    <w:p w14:paraId="091599CF" w14:textId="77777777" w:rsidR="000D72A9" w:rsidRPr="00217344" w:rsidRDefault="000D72A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1CBA5BFD" w14:textId="77777777" w:rsidR="000D72A9" w:rsidRPr="008842CE" w:rsidRDefault="000D72A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3467BED2" w14:textId="77777777" w:rsidR="000D72A9" w:rsidRDefault="000D72A9"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0D72A9" w:rsidRPr="00F21C0D" w:rsidRDefault="000D72A9" w:rsidP="00D3436F">
      <w:pPr>
        <w:pStyle w:val="af2"/>
        <w:widowControl w:val="0"/>
        <w:jc w:val="both"/>
        <w:rPr>
          <w:lang w:val="hy-AM"/>
        </w:rPr>
      </w:pPr>
    </w:p>
  </w:footnote>
  <w:footnote w:id="29">
    <w:p w14:paraId="0A06BEB6" w14:textId="77777777" w:rsidR="000D72A9" w:rsidRDefault="000D72A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0D72A9" w:rsidRDefault="000D72A9" w:rsidP="005E52ED">
      <w:pPr>
        <w:pStyle w:val="af2"/>
        <w:widowControl w:val="0"/>
        <w:jc w:val="both"/>
        <w:rPr>
          <w:rFonts w:ascii="GHEA Grapalat" w:hAnsi="GHEA Grapalat"/>
          <w:i/>
        </w:rPr>
      </w:pPr>
    </w:p>
    <w:p w14:paraId="03C2D54D" w14:textId="77777777" w:rsidR="000D72A9" w:rsidRDefault="000D72A9" w:rsidP="005E52ED">
      <w:pPr>
        <w:pStyle w:val="af2"/>
        <w:widowControl w:val="0"/>
        <w:jc w:val="both"/>
        <w:rPr>
          <w:rFonts w:ascii="GHEA Grapalat" w:hAnsi="GHEA Grapalat"/>
          <w:i/>
        </w:rPr>
      </w:pPr>
    </w:p>
    <w:p w14:paraId="647D8BA4" w14:textId="77777777" w:rsidR="000D72A9" w:rsidRPr="00EB336B" w:rsidRDefault="000D72A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0D72A9" w:rsidRPr="00D3436F" w:rsidRDefault="000D72A9">
      <w:pPr>
        <w:pStyle w:val="af2"/>
        <w:rPr>
          <w:lang w:val="hy-AM"/>
        </w:rPr>
      </w:pPr>
    </w:p>
  </w:footnote>
  <w:footnote w:id="30">
    <w:p w14:paraId="0EEA7FF5" w14:textId="77777777" w:rsidR="000D72A9" w:rsidRPr="00402BC3" w:rsidRDefault="000D72A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0D72A9" w:rsidRPr="00552088" w:rsidRDefault="000D72A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0D72A9" w:rsidRPr="00D3436F" w:rsidRDefault="000D72A9">
      <w:pPr>
        <w:pStyle w:val="af2"/>
        <w:rPr>
          <w:lang w:val="hy-AM"/>
        </w:rPr>
      </w:pPr>
    </w:p>
  </w:footnote>
  <w:footnote w:id="31">
    <w:p w14:paraId="3EA2237E" w14:textId="77777777" w:rsidR="000D72A9" w:rsidRPr="008842CE" w:rsidRDefault="000D72A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0D72A9" w:rsidRPr="00D3436F" w:rsidRDefault="000D72A9">
      <w:pPr>
        <w:pStyle w:val="af2"/>
        <w:rPr>
          <w:lang w:val="hy-AM"/>
        </w:rPr>
      </w:pPr>
    </w:p>
  </w:footnote>
  <w:footnote w:id="32">
    <w:p w14:paraId="2B802C77" w14:textId="77777777" w:rsidR="000D72A9" w:rsidRPr="00D3436F" w:rsidRDefault="000D72A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14:paraId="6F36987C" w14:textId="77777777" w:rsidR="000D72A9" w:rsidRPr="008842CE" w:rsidRDefault="000D72A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0D72A9" w:rsidRPr="00D3436F" w:rsidRDefault="000D72A9">
      <w:pPr>
        <w:pStyle w:val="af2"/>
        <w:rPr>
          <w:lang w:val="hy-AM"/>
        </w:rPr>
      </w:pPr>
    </w:p>
  </w:footnote>
  <w:footnote w:id="34">
    <w:p w14:paraId="2C449346" w14:textId="77777777" w:rsidR="000D72A9" w:rsidRPr="008842CE" w:rsidRDefault="000D72A9"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14:paraId="5DD2B068" w14:textId="77777777" w:rsidR="000D72A9" w:rsidRPr="008842CE" w:rsidRDefault="000D72A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6C666A9" w14:textId="77777777" w:rsidR="000D72A9" w:rsidRPr="00D3436F" w:rsidRDefault="000D72A9">
      <w:pPr>
        <w:pStyle w:val="af2"/>
        <w:rPr>
          <w:lang w:val="hy-AM"/>
        </w:rPr>
      </w:pPr>
    </w:p>
  </w:footnote>
  <w:footnote w:id="35">
    <w:p w14:paraId="345D5C47" w14:textId="77777777" w:rsidR="000D72A9" w:rsidRPr="008C6BEA" w:rsidRDefault="000D72A9"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Окончательный срок поставки не может быть позднее 25 декабря данного года</w:delText>
        </w:r>
      </w:del>
      <w:r w:rsidRPr="008C6BEA">
        <w:rPr>
          <w:rFonts w:ascii="GHEA Grapalat" w:hAnsi="GHEA Grapalat"/>
          <w:i/>
          <w:sz w:val="18"/>
          <w:szCs w:val="18"/>
        </w:rPr>
        <w:t>.</w:t>
      </w:r>
    </w:p>
  </w:footnote>
  <w:footnote w:id="36">
    <w:p w14:paraId="7CA9E56F" w14:textId="77777777" w:rsidR="000D72A9" w:rsidRPr="008C6BEA" w:rsidRDefault="000D72A9"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0D72A9" w:rsidRPr="008C6BEA" w:rsidRDefault="000D72A9"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0D72A9" w:rsidRPr="008C6BEA" w:rsidRDefault="000D72A9"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7">
    <w:p w14:paraId="73DF9026" w14:textId="77777777" w:rsidR="000D72A9" w:rsidRPr="008C6BEA" w:rsidRDefault="000D72A9"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footnote>
  <w:footnote w:id="38">
    <w:p w14:paraId="62A9F113" w14:textId="77777777" w:rsidR="000D72A9" w:rsidRPr="008842CE" w:rsidRDefault="000D72A9"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9">
    <w:p w14:paraId="2C924CA1" w14:textId="77777777" w:rsidR="000D72A9" w:rsidRPr="008842CE" w:rsidRDefault="000D72A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393EC8"/>
    <w:multiLevelType w:val="hybridMultilevel"/>
    <w:tmpl w:val="FFC84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3"/>
  </w:num>
  <w:num w:numId="27">
    <w:abstractNumId w:val="2"/>
  </w:num>
  <w:num w:numId="28">
    <w:abstractNumId w:val="0"/>
  </w:num>
  <w:num w:numId="29">
    <w:abstractNumId w:val="9"/>
  </w:num>
  <w:num w:numId="30">
    <w:abstractNumId w:val="27"/>
  </w:num>
  <w:num w:numId="31">
    <w:abstractNumId w:val="23"/>
  </w:num>
  <w:num w:numId="32">
    <w:abstractNumId w:val="24"/>
  </w:num>
  <w:num w:numId="33">
    <w:abstractNumId w:val="13"/>
  </w:num>
  <w:num w:numId="34">
    <w:abstractNumId w:val="26"/>
  </w:num>
  <w:num w:numId="35">
    <w:abstractNumId w:val="17"/>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528"/>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3EE"/>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6D0F"/>
    <w:rsid w:val="000B700B"/>
    <w:rsid w:val="000B751B"/>
    <w:rsid w:val="000B7641"/>
    <w:rsid w:val="000B7A23"/>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2A9"/>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2B"/>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EE"/>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27CF8"/>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238"/>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778"/>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9B1"/>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57E8C"/>
    <w:rsid w:val="00560A9B"/>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47D"/>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426"/>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E8A"/>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26CB"/>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B62"/>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CB5"/>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28F"/>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4BF"/>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2DB"/>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5E"/>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0B51"/>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C04"/>
    <w:rsid w:val="00C23D48"/>
    <w:rsid w:val="00C23F1D"/>
    <w:rsid w:val="00C24256"/>
    <w:rsid w:val="00C24CA6"/>
    <w:rsid w:val="00C257D6"/>
    <w:rsid w:val="00C2603E"/>
    <w:rsid w:val="00C267FF"/>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8F"/>
    <w:rsid w:val="00D05A4D"/>
    <w:rsid w:val="00D05D45"/>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701"/>
    <w:rsid w:val="00DB64C8"/>
    <w:rsid w:val="00DB680D"/>
    <w:rsid w:val="00DB6D02"/>
    <w:rsid w:val="00DB6E4E"/>
    <w:rsid w:val="00DB7289"/>
    <w:rsid w:val="00DB7787"/>
    <w:rsid w:val="00DC0B85"/>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8D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3F"/>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4F28"/>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3ED7"/>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2D1D"/>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8774C-C748-4A43-86B1-5D644834D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2442</TotalTime>
  <Pages>91</Pages>
  <Words>26323</Words>
  <Characters>150047</Characters>
  <Application>Microsoft Office Word</Application>
  <DocSecurity>0</DocSecurity>
  <Lines>1250</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GARIK</cp:lastModifiedBy>
  <cp:revision>1341</cp:revision>
  <cp:lastPrinted>2018-02-16T07:12:00Z</cp:lastPrinted>
  <dcterms:created xsi:type="dcterms:W3CDTF">2019-10-28T07:04:00Z</dcterms:created>
  <dcterms:modified xsi:type="dcterms:W3CDTF">2024-11-26T06:22:00Z</dcterms:modified>
</cp:coreProperties>
</file>