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CDF8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577EF0D" w14:textId="77777777"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14:paraId="351A714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277B8E8" w14:textId="40E4DF4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04234">
        <w:rPr>
          <w:rFonts w:ascii="GHEA Grapalat" w:hAnsi="GHEA Grapalat"/>
          <w:i w:val="0"/>
          <w:sz w:val="24"/>
          <w:szCs w:val="24"/>
        </w:rPr>
        <w:t>«</w:t>
      </w:r>
      <w:r w:rsidR="00486AEE">
        <w:rPr>
          <w:rFonts w:ascii="GHEA Grapalat" w:hAnsi="GHEA Grapalat"/>
          <w:i w:val="0"/>
          <w:sz w:val="24"/>
          <w:szCs w:val="24"/>
        </w:rPr>
        <w:t>2</w:t>
      </w:r>
      <w:r w:rsidR="00A04234">
        <w:rPr>
          <w:rFonts w:ascii="GHEA Grapalat" w:hAnsi="GHEA Grapalat"/>
          <w:i w:val="0"/>
          <w:sz w:val="24"/>
          <w:szCs w:val="24"/>
          <w:lang w:val="hy-AM"/>
        </w:rPr>
        <w:t>6</w:t>
      </w:r>
      <w:r w:rsidR="00A04234">
        <w:rPr>
          <w:rFonts w:ascii="GHEA Grapalat" w:hAnsi="GHEA Grapalat"/>
          <w:i w:val="0"/>
          <w:sz w:val="24"/>
          <w:szCs w:val="24"/>
        </w:rPr>
        <w:t>»</w:t>
      </w:r>
      <w:r w:rsidR="00346476">
        <w:rPr>
          <w:rFonts w:ascii="GHEA Grapalat" w:hAnsi="GHEA Grapalat"/>
          <w:i w:val="0"/>
          <w:sz w:val="24"/>
          <w:szCs w:val="24"/>
        </w:rPr>
        <w:t xml:space="preserve"> </w:t>
      </w:r>
      <w:r w:rsidR="00A04234">
        <w:rPr>
          <w:rFonts w:ascii="GHEA Grapalat" w:hAnsi="GHEA Grapalat"/>
          <w:i w:val="0"/>
          <w:sz w:val="24"/>
          <w:szCs w:val="24"/>
        </w:rPr>
        <w:t>«мая»</w:t>
      </w:r>
      <w:r w:rsidRPr="009044F1">
        <w:rPr>
          <w:rFonts w:ascii="GHEA Grapalat" w:hAnsi="GHEA Grapalat"/>
          <w:i w:val="0"/>
          <w:sz w:val="24"/>
          <w:szCs w:val="24"/>
        </w:rPr>
        <w:t xml:space="preserve"> 20</w:t>
      </w:r>
      <w:r w:rsidR="006E46EE">
        <w:rPr>
          <w:rFonts w:ascii="GHEA Grapalat" w:hAnsi="GHEA Grapalat"/>
          <w:i w:val="0"/>
          <w:sz w:val="24"/>
          <w:szCs w:val="24"/>
        </w:rPr>
        <w:t>2</w:t>
      </w:r>
      <w:r w:rsidR="007065DC">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14:paraId="55FD8481" w14:textId="2EBDAD3F"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66C1">
        <w:rPr>
          <w:rFonts w:ascii="GHEA Grapalat" w:hAnsi="GHEA Grapalat"/>
          <w:i w:val="0"/>
          <w:sz w:val="24"/>
          <w:szCs w:val="24"/>
        </w:rPr>
        <w:t>ԴԲԳԳԿ-ԳՀԱՊՁԲ-2025/</w:t>
      </w:r>
      <w:r w:rsidR="00A04234">
        <w:rPr>
          <w:rFonts w:ascii="GHEA Grapalat" w:hAnsi="GHEA Grapalat"/>
          <w:i w:val="0"/>
          <w:sz w:val="24"/>
          <w:szCs w:val="24"/>
        </w:rPr>
        <w:t>27</w:t>
      </w:r>
    </w:p>
    <w:p w14:paraId="79D13C1A" w14:textId="77777777"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Министерсве Здравохранения РА</w:t>
      </w:r>
      <w:r w:rsidRPr="00A24088">
        <w:rPr>
          <w:rFonts w:ascii="GHEA Grapalat" w:hAnsi="GHEA Grapalat"/>
          <w:i w:val="0"/>
          <w:spacing w:val="6"/>
          <w:sz w:val="22"/>
          <w:szCs w:val="22"/>
        </w:rPr>
        <w:t xml:space="preserve">, который находится по адресу </w:t>
      </w:r>
      <w:r w:rsidRPr="00A24088">
        <w:rPr>
          <w:rFonts w:ascii="GHEA Grapalat" w:hAnsi="GHEA Grapalat"/>
          <w:b/>
          <w:i w:val="0"/>
          <w:spacing w:val="6"/>
          <w:sz w:val="22"/>
          <w:szCs w:val="22"/>
        </w:rPr>
        <w:t>г.Ереван, ул.Гераци 5/1</w:t>
      </w:r>
      <w:r w:rsidRPr="00A24088">
        <w:rPr>
          <w:rFonts w:ascii="GHEA Grapalat" w:hAnsi="GHEA Grapalat"/>
          <w:i w:val="0"/>
          <w:spacing w:val="6"/>
          <w:sz w:val="22"/>
          <w:szCs w:val="22"/>
        </w:rPr>
        <w:t>, объявляет процедуру запроса цен, который проводится одним этапом.</w:t>
      </w:r>
    </w:p>
    <w:p w14:paraId="6AFB9938" w14:textId="727C778B"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AF113A">
        <w:rPr>
          <w:rFonts w:ascii="GHEA Grapalat" w:hAnsi="GHEA Grapalat"/>
          <w:b/>
          <w:i w:val="0"/>
          <w:spacing w:val="6"/>
          <w:sz w:val="22"/>
          <w:szCs w:val="22"/>
        </w:rPr>
        <w:t>МЕДИЦИНСКИЕ ИЗДЕЛИЯ И МАТЕРИАЛЫ</w:t>
      </w:r>
      <w:r w:rsidR="00560E8D" w:rsidRPr="00560E8D">
        <w:rPr>
          <w:rFonts w:ascii="GHEA Grapalat" w:hAnsi="GHEA Grapalat"/>
          <w:b/>
          <w:i w:val="0"/>
          <w:spacing w:val="6"/>
          <w:sz w:val="22"/>
          <w:szCs w:val="22"/>
        </w:rPr>
        <w:t xml:space="preserve"> </w:t>
      </w:r>
      <w:r w:rsidR="00782D60" w:rsidRPr="00A24088">
        <w:rPr>
          <w:rFonts w:ascii="GHEA Grapalat" w:hAnsi="GHEA Grapalat"/>
          <w:i w:val="0"/>
          <w:spacing w:val="6"/>
          <w:sz w:val="22"/>
          <w:szCs w:val="22"/>
        </w:rPr>
        <w:t>(далее — договор).</w:t>
      </w:r>
    </w:p>
    <w:p w14:paraId="5131E936" w14:textId="77777777"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14:paraId="02CC9DCE" w14:textId="442D7AFA"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лицам</w:t>
      </w:r>
      <w:r w:rsidR="004F79F5">
        <w:rPr>
          <w:rFonts w:ascii="GHEA Grapalat" w:hAnsi="GHEA Grapalat"/>
          <w:i w:val="0"/>
          <w:sz w:val="22"/>
          <w:szCs w:val="22"/>
        </w:rPr>
        <w:t xml:space="preserve">, не имеющим права на участие в </w:t>
      </w:r>
      <w:r w:rsidRPr="00A24088">
        <w:rPr>
          <w:rFonts w:ascii="GHEA Grapalat" w:hAnsi="GHEA Grapalat"/>
          <w:i w:val="0"/>
          <w:sz w:val="22"/>
          <w:szCs w:val="22"/>
        </w:rPr>
        <w:t xml:space="preserve">данной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14:paraId="7ECE8B80" w14:textId="77777777"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14:paraId="54CA9906" w14:textId="77777777"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B5D5EC2" w14:textId="2A8594F9"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A61CEA">
        <w:rPr>
          <w:rFonts w:ascii="GHEA Grapalat" w:hAnsi="GHEA Grapalat"/>
          <w:i w:val="0"/>
          <w:spacing w:val="-6"/>
          <w:sz w:val="22"/>
          <w:szCs w:val="22"/>
        </w:rPr>
        <w:t>1</w:t>
      </w:r>
      <w:r w:rsidR="00373FAB">
        <w:rPr>
          <w:rFonts w:ascii="GHEA Grapalat" w:hAnsi="GHEA Grapalat"/>
          <w:i w:val="0"/>
          <w:spacing w:val="-6"/>
          <w:sz w:val="22"/>
          <w:szCs w:val="22"/>
        </w:rPr>
        <w:t>0</w:t>
      </w:r>
      <w:r w:rsidR="00CF1C33">
        <w:rPr>
          <w:rFonts w:ascii="GHEA Grapalat" w:hAnsi="GHEA Grapalat"/>
          <w:i w:val="0"/>
          <w:spacing w:val="-6"/>
          <w:sz w:val="22"/>
          <w:szCs w:val="22"/>
        </w:rPr>
        <w:t>:00</w:t>
      </w:r>
      <w:r w:rsidR="00AC6610">
        <w:rPr>
          <w:rFonts w:ascii="GHEA Grapalat" w:hAnsi="GHEA Grapalat"/>
          <w:i w:val="0"/>
          <w:spacing w:val="-6"/>
          <w:sz w:val="22"/>
          <w:szCs w:val="22"/>
        </w:rPr>
        <w:t xml:space="preserve"> </w:t>
      </w:r>
      <w:r w:rsidRPr="00A24088">
        <w:rPr>
          <w:rFonts w:ascii="GHEA Grapalat" w:hAnsi="GHEA Grapalat"/>
          <w:i w:val="0"/>
          <w:spacing w:val="-6"/>
          <w:sz w:val="22"/>
          <w:szCs w:val="22"/>
        </w:rPr>
        <w:t xml:space="preserve">часов 7-го дня со дня опубликования настоящего объявления. </w:t>
      </w:r>
    </w:p>
    <w:p w14:paraId="480921AD" w14:textId="2E4F02DF"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r w:rsidR="006E46EE" w:rsidRPr="00A24088">
        <w:rPr>
          <w:rFonts w:ascii="GHEA Grapalat" w:hAnsi="GHEA Grapalat"/>
          <w:b/>
          <w:i w:val="0"/>
          <w:spacing w:val="-6"/>
          <w:sz w:val="22"/>
          <w:szCs w:val="22"/>
        </w:rPr>
        <w:t>г.</w:t>
      </w:r>
      <w:r w:rsidR="0000406C" w:rsidRPr="0000406C">
        <w:rPr>
          <w:rFonts w:ascii="GHEA Grapalat" w:hAnsi="GHEA Grapalat"/>
          <w:b/>
          <w:i w:val="0"/>
          <w:spacing w:val="-6"/>
          <w:sz w:val="22"/>
          <w:szCs w:val="22"/>
        </w:rPr>
        <w:t xml:space="preserve"> </w:t>
      </w:r>
      <w:r w:rsidR="006E46EE" w:rsidRPr="00A24088">
        <w:rPr>
          <w:rFonts w:ascii="GHEA Grapalat" w:hAnsi="GHEA Grapalat"/>
          <w:b/>
          <w:i w:val="0"/>
          <w:spacing w:val="-6"/>
          <w:sz w:val="22"/>
          <w:szCs w:val="22"/>
        </w:rPr>
        <w:t>Ереван, ул.</w:t>
      </w:r>
      <w:r w:rsidR="00570264">
        <w:rPr>
          <w:rFonts w:ascii="GHEA Grapalat" w:hAnsi="GHEA Grapalat"/>
          <w:b/>
          <w:i w:val="0"/>
          <w:spacing w:val="-6"/>
          <w:sz w:val="22"/>
          <w:szCs w:val="22"/>
        </w:rPr>
        <w:t xml:space="preserve"> </w:t>
      </w:r>
      <w:r w:rsidR="006E46EE" w:rsidRPr="00A24088">
        <w:rPr>
          <w:rFonts w:ascii="GHEA Grapalat" w:hAnsi="GHEA Grapalat"/>
          <w:b/>
          <w:i w:val="0"/>
          <w:spacing w:val="-6"/>
          <w:sz w:val="22"/>
          <w:szCs w:val="22"/>
        </w:rPr>
        <w:t>Гераци 5/1</w:t>
      </w:r>
      <w:r w:rsidRPr="00A24088">
        <w:rPr>
          <w:rFonts w:ascii="GHEA Grapalat" w:hAnsi="GHEA Grapalat"/>
          <w:b/>
          <w:i w:val="0"/>
          <w:sz w:val="22"/>
          <w:szCs w:val="22"/>
        </w:rPr>
        <w:t xml:space="preserve">, в </w:t>
      </w:r>
      <w:r w:rsidR="007065DC">
        <w:rPr>
          <w:rFonts w:ascii="GHEA Grapalat" w:hAnsi="GHEA Grapalat"/>
          <w:b/>
          <w:i w:val="0"/>
          <w:sz w:val="22"/>
          <w:szCs w:val="22"/>
        </w:rPr>
        <w:t>1</w:t>
      </w:r>
      <w:r w:rsidR="00486AEE">
        <w:rPr>
          <w:rFonts w:ascii="GHEA Grapalat" w:hAnsi="GHEA Grapalat"/>
          <w:b/>
          <w:i w:val="0"/>
          <w:sz w:val="22"/>
          <w:szCs w:val="22"/>
        </w:rPr>
        <w:t>0</w:t>
      </w:r>
      <w:r w:rsidR="00CF1C33">
        <w:rPr>
          <w:rFonts w:ascii="GHEA Grapalat" w:hAnsi="GHEA Grapalat"/>
          <w:b/>
          <w:i w:val="0"/>
          <w:sz w:val="22"/>
          <w:szCs w:val="22"/>
        </w:rPr>
        <w:t>:00</w:t>
      </w:r>
      <w:r w:rsidR="004E799A">
        <w:rPr>
          <w:rFonts w:ascii="GHEA Grapalat" w:hAnsi="GHEA Grapalat"/>
          <w:b/>
          <w:i w:val="0"/>
          <w:sz w:val="22"/>
          <w:szCs w:val="22"/>
        </w:rPr>
        <w:t xml:space="preserve"> </w:t>
      </w:r>
      <w:r w:rsidRPr="00A24088">
        <w:rPr>
          <w:rFonts w:ascii="GHEA Grapalat" w:hAnsi="GHEA Grapalat"/>
          <w:b/>
          <w:i w:val="0"/>
          <w:sz w:val="22"/>
          <w:szCs w:val="22"/>
        </w:rPr>
        <w:t>часов "</w:t>
      </w:r>
      <w:r w:rsidR="00486AEE">
        <w:rPr>
          <w:rFonts w:ascii="GHEA Grapalat" w:hAnsi="GHEA Grapalat"/>
          <w:b/>
          <w:i w:val="0"/>
          <w:sz w:val="22"/>
          <w:szCs w:val="22"/>
        </w:rPr>
        <w:t>02</w:t>
      </w:r>
      <w:r w:rsidRPr="00A24088">
        <w:rPr>
          <w:rFonts w:ascii="GHEA Grapalat" w:hAnsi="GHEA Grapalat"/>
          <w:b/>
          <w:i w:val="0"/>
          <w:sz w:val="22"/>
          <w:szCs w:val="22"/>
        </w:rPr>
        <w:t>" "</w:t>
      </w:r>
      <w:r w:rsidR="00486AEE">
        <w:rPr>
          <w:rFonts w:ascii="GHEA Grapalat" w:hAnsi="GHEA Grapalat"/>
          <w:b/>
          <w:i w:val="0"/>
          <w:sz w:val="22"/>
          <w:szCs w:val="22"/>
        </w:rPr>
        <w:t>июня</w:t>
      </w:r>
      <w:r w:rsidRPr="00A24088">
        <w:rPr>
          <w:rFonts w:ascii="GHEA Grapalat" w:hAnsi="GHEA Grapalat"/>
          <w:b/>
          <w:i w:val="0"/>
          <w:sz w:val="22"/>
          <w:szCs w:val="22"/>
        </w:rPr>
        <w:t xml:space="preserve">" </w:t>
      </w:r>
      <w:r w:rsidR="006E46EE" w:rsidRPr="00A24088">
        <w:rPr>
          <w:rFonts w:ascii="GHEA Grapalat" w:hAnsi="GHEA Grapalat"/>
          <w:b/>
          <w:i w:val="0"/>
          <w:sz w:val="22"/>
          <w:szCs w:val="22"/>
        </w:rPr>
        <w:t>202</w:t>
      </w:r>
      <w:r w:rsidR="00346476">
        <w:rPr>
          <w:rFonts w:ascii="GHEA Grapalat" w:hAnsi="GHEA Grapalat"/>
          <w:b/>
          <w:i w:val="0"/>
          <w:sz w:val="22"/>
          <w:szCs w:val="22"/>
        </w:rPr>
        <w:t>5</w:t>
      </w:r>
      <w:r w:rsidR="006E46EE" w:rsidRPr="00A24088">
        <w:rPr>
          <w:rFonts w:ascii="GHEA Grapalat" w:hAnsi="GHEA Grapalat"/>
          <w:b/>
          <w:i w:val="0"/>
          <w:sz w:val="22"/>
          <w:szCs w:val="22"/>
        </w:rPr>
        <w:t xml:space="preserve">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14:paraId="215DC497" w14:textId="77777777"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54B870F"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00CF1C33">
        <w:rPr>
          <w:rFonts w:ascii="GHEA Grapalat" w:hAnsi="GHEA Grapalat"/>
          <w:i w:val="0"/>
        </w:rPr>
        <w:t>Аида Амбардзумян</w:t>
      </w:r>
      <w:r w:rsidRPr="00A24088">
        <w:rPr>
          <w:rFonts w:ascii="GHEA Grapalat" w:hAnsi="GHEA Grapalat"/>
          <w:i w:val="0"/>
          <w:sz w:val="22"/>
          <w:szCs w:val="22"/>
        </w:rPr>
        <w:t>.</w:t>
      </w:r>
    </w:p>
    <w:p w14:paraId="5D8918BF"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 xml:space="preserve">+374 </w:t>
      </w:r>
      <w:bookmarkEnd w:id="1"/>
      <w:r w:rsidR="00CF1C33">
        <w:rPr>
          <w:rFonts w:ascii="GHEA Grapalat" w:hAnsi="GHEA Grapalat"/>
          <w:b/>
          <w:i w:val="0"/>
          <w:sz w:val="22"/>
          <w:szCs w:val="22"/>
        </w:rPr>
        <w:t>91-60-69-42</w:t>
      </w:r>
    </w:p>
    <w:p w14:paraId="6F875078"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14:paraId="3526F9D0" w14:textId="77777777"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ГНКО “Научного-практический центр судебной медицины” при Министерсве Здравохранения РА</w:t>
      </w:r>
    </w:p>
    <w:p w14:paraId="334A81E5" w14:textId="77777777"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14:paraId="4C660628" w14:textId="77777777"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14:paraId="300600F8" w14:textId="1EEA664F" w:rsidR="00E82CBC" w:rsidRPr="00FC2768" w:rsidRDefault="00E82CBC" w:rsidP="00E82CBC">
      <w:pPr>
        <w:pStyle w:val="a3"/>
        <w:spacing w:line="240" w:lineRule="auto"/>
        <w:ind w:firstLine="567"/>
        <w:rPr>
          <w:rFonts w:ascii="GHEA Grapalat" w:hAnsi="GHEA Grapalat" w:cs="Sylfaen"/>
          <w:b/>
          <w:i w:val="0"/>
          <w:sz w:val="24"/>
          <w:szCs w:val="24"/>
          <w:lang w:val="hy-AM" w:eastAsia="en-US" w:bidi="ar-SA"/>
        </w:rPr>
      </w:pPr>
      <w:r w:rsidRPr="00FC2768">
        <w:rPr>
          <w:rFonts w:ascii="GHEA Grapalat" w:hAnsi="GHEA Grapalat" w:cs="Sylfaen"/>
          <w:b/>
          <w:i w:val="0"/>
          <w:sz w:val="24"/>
          <w:szCs w:val="24"/>
          <w:lang w:val="hy-AM" w:eastAsia="en-US" w:bidi="ar-SA"/>
        </w:rPr>
        <w:t xml:space="preserve">Процедура закупок по </w:t>
      </w:r>
      <w:r>
        <w:rPr>
          <w:rFonts w:ascii="GHEA Grapalat" w:hAnsi="GHEA Grapalat" w:cs="Sylfaen"/>
          <w:b/>
          <w:i w:val="0"/>
          <w:sz w:val="24"/>
          <w:szCs w:val="24"/>
          <w:lang w:eastAsia="en-US" w:bidi="ar-SA"/>
        </w:rPr>
        <w:t xml:space="preserve">лотам </w:t>
      </w:r>
      <w:r>
        <w:rPr>
          <w:rFonts w:ascii="GHEA Grapalat" w:hAnsi="GHEA Grapalat" w:cs="Sylfaen"/>
          <w:b/>
          <w:i w:val="0"/>
          <w:sz w:val="24"/>
          <w:szCs w:val="24"/>
          <w:lang w:val="af-ZA"/>
        </w:rPr>
        <w:t xml:space="preserve">11-15 </w:t>
      </w:r>
      <w:r w:rsidRPr="00FC2768">
        <w:rPr>
          <w:rFonts w:ascii="GHEA Grapalat" w:hAnsi="GHEA Grapalat" w:cs="Sylfaen"/>
          <w:b/>
          <w:i w:val="0"/>
          <w:sz w:val="24"/>
          <w:szCs w:val="24"/>
          <w:lang w:val="hy-AM" w:eastAsia="en-US" w:bidi="ar-SA"/>
        </w:rPr>
        <w:t>организуется в соответствии со статьей 15, частью 6, пунктом 1 Закона РА «О закупках».</w:t>
      </w:r>
    </w:p>
    <w:p w14:paraId="2C271882" w14:textId="77777777" w:rsidR="006E46EE" w:rsidRDefault="006E46EE" w:rsidP="00B46D58">
      <w:pPr>
        <w:pStyle w:val="aa"/>
        <w:widowControl w:val="0"/>
        <w:spacing w:after="160"/>
        <w:ind w:firstLine="567"/>
        <w:jc w:val="right"/>
        <w:rPr>
          <w:rFonts w:ascii="GHEA Grapalat" w:hAnsi="GHEA Grapalat"/>
          <w:i/>
          <w:lang w:val="hy-AM"/>
        </w:rPr>
      </w:pPr>
      <w:bookmarkStart w:id="3" w:name="_GoBack"/>
      <w:bookmarkEnd w:id="3"/>
    </w:p>
    <w:p w14:paraId="394B3261" w14:textId="77777777" w:rsidR="00E82CBC" w:rsidRPr="00E82CBC" w:rsidRDefault="00E82CBC" w:rsidP="00B46D58">
      <w:pPr>
        <w:pStyle w:val="aa"/>
        <w:widowControl w:val="0"/>
        <w:spacing w:after="160"/>
        <w:ind w:firstLine="567"/>
        <w:jc w:val="right"/>
        <w:rPr>
          <w:rFonts w:ascii="GHEA Grapalat" w:hAnsi="GHEA Grapalat"/>
          <w:i/>
          <w:lang w:val="hy-AM"/>
        </w:rPr>
      </w:pPr>
    </w:p>
    <w:p w14:paraId="72E3F7DC" w14:textId="77777777" w:rsidR="002305C1" w:rsidRPr="007065DC" w:rsidRDefault="002305C1" w:rsidP="00B46D58">
      <w:pPr>
        <w:pStyle w:val="aa"/>
        <w:widowControl w:val="0"/>
        <w:spacing w:after="160"/>
        <w:ind w:firstLine="567"/>
        <w:jc w:val="right"/>
        <w:rPr>
          <w:rFonts w:ascii="GHEA Grapalat" w:hAnsi="GHEA Grapalat"/>
          <w:i/>
        </w:rPr>
      </w:pPr>
    </w:p>
    <w:p w14:paraId="2EA89B73" w14:textId="77777777"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Утверждено</w:t>
      </w:r>
    </w:p>
    <w:p w14:paraId="15604D3E" w14:textId="77777777"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14:paraId="2A7FFB6C" w14:textId="3F8FAEE1"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 xml:space="preserve">под кодом </w:t>
      </w:r>
      <w:r w:rsidR="00A04234">
        <w:rPr>
          <w:rFonts w:ascii="GHEA Grapalat" w:hAnsi="GHEA Grapalat"/>
          <w:i w:val="0"/>
          <w:sz w:val="24"/>
          <w:szCs w:val="24"/>
        </w:rPr>
        <w:t>ԴԲԳԳԿ-ԳՀԱՊՁԲ-2025/27</w:t>
      </w:r>
      <w:r w:rsidRPr="006E46EE">
        <w:rPr>
          <w:rFonts w:ascii="GHEA Grapalat" w:hAnsi="GHEA Grapalat"/>
          <w:i w:val="0"/>
          <w:sz w:val="24"/>
          <w:szCs w:val="24"/>
        </w:rPr>
        <w:t xml:space="preserve"> </w:t>
      </w:r>
      <w:r w:rsidRPr="006E46EE">
        <w:rPr>
          <w:rFonts w:ascii="GHEA Grapalat" w:hAnsi="GHEA Grapalat"/>
          <w:i w:val="0"/>
          <w:sz w:val="24"/>
          <w:szCs w:val="24"/>
        </w:rPr>
        <w:br/>
        <w:t xml:space="preserve">№ 1 от </w:t>
      </w:r>
      <w:r w:rsidR="00A04234">
        <w:rPr>
          <w:rFonts w:ascii="GHEA Grapalat" w:hAnsi="GHEA Grapalat"/>
          <w:i w:val="0"/>
          <w:sz w:val="24"/>
          <w:szCs w:val="24"/>
        </w:rPr>
        <w:t>16</w:t>
      </w:r>
      <w:r w:rsidR="004F5760">
        <w:rPr>
          <w:rFonts w:ascii="GHEA Grapalat" w:hAnsi="GHEA Grapalat"/>
          <w:i w:val="0"/>
          <w:sz w:val="24"/>
          <w:szCs w:val="24"/>
          <w:lang w:val="hy-AM"/>
        </w:rPr>
        <w:t>.</w:t>
      </w:r>
      <w:r w:rsidR="000E4B7D">
        <w:rPr>
          <w:rFonts w:ascii="GHEA Grapalat" w:hAnsi="GHEA Grapalat"/>
          <w:i w:val="0"/>
          <w:sz w:val="24"/>
          <w:szCs w:val="24"/>
          <w:lang w:val="hy-AM"/>
        </w:rPr>
        <w:t>0</w:t>
      </w:r>
      <w:r w:rsidR="00A04234">
        <w:rPr>
          <w:rFonts w:ascii="GHEA Grapalat" w:hAnsi="GHEA Grapalat"/>
          <w:i w:val="0"/>
          <w:sz w:val="24"/>
          <w:szCs w:val="24"/>
        </w:rPr>
        <w:t>5</w:t>
      </w:r>
      <w:r w:rsidRPr="006E46EE">
        <w:rPr>
          <w:rFonts w:ascii="GHEA Grapalat" w:hAnsi="GHEA Grapalat"/>
          <w:i w:val="0"/>
          <w:sz w:val="24"/>
          <w:szCs w:val="24"/>
        </w:rPr>
        <w:t>.202</w:t>
      </w:r>
      <w:r w:rsidR="008E5E32">
        <w:rPr>
          <w:rFonts w:ascii="GHEA Grapalat" w:hAnsi="GHEA Grapalat"/>
          <w:i w:val="0"/>
          <w:sz w:val="24"/>
          <w:szCs w:val="24"/>
          <w:lang w:val="hy-AM"/>
        </w:rPr>
        <w:t>5</w:t>
      </w:r>
      <w:r w:rsidRPr="006E46EE">
        <w:rPr>
          <w:rFonts w:ascii="GHEA Grapalat" w:hAnsi="GHEA Grapalat"/>
          <w:i w:val="0"/>
          <w:sz w:val="24"/>
          <w:szCs w:val="24"/>
        </w:rPr>
        <w:t>г.</w:t>
      </w:r>
    </w:p>
    <w:p w14:paraId="0ADD250C" w14:textId="77777777" w:rsidR="006E46EE" w:rsidRPr="006E46EE" w:rsidRDefault="006E46EE" w:rsidP="006E46EE">
      <w:pPr>
        <w:pStyle w:val="aa"/>
        <w:widowControl w:val="0"/>
        <w:spacing w:after="0"/>
        <w:ind w:right="-7" w:firstLine="567"/>
        <w:jc w:val="center"/>
        <w:rPr>
          <w:rFonts w:ascii="GHEA Grapalat" w:hAnsi="GHEA Grapalat"/>
        </w:rPr>
      </w:pPr>
    </w:p>
    <w:p w14:paraId="60E2E36C" w14:textId="77777777" w:rsidR="006E46EE" w:rsidRPr="006E46EE" w:rsidRDefault="006E46EE" w:rsidP="006E46EE">
      <w:pPr>
        <w:pStyle w:val="aa"/>
        <w:widowControl w:val="0"/>
        <w:spacing w:after="0"/>
        <w:ind w:right="-7" w:firstLine="567"/>
        <w:jc w:val="center"/>
        <w:rPr>
          <w:rFonts w:ascii="GHEA Grapalat" w:hAnsi="GHEA Grapalat"/>
        </w:rPr>
      </w:pPr>
    </w:p>
    <w:p w14:paraId="7B3B8A8F" w14:textId="77777777" w:rsidR="006E46EE" w:rsidRPr="006E46EE" w:rsidRDefault="006E46EE" w:rsidP="006E46EE">
      <w:pPr>
        <w:pStyle w:val="aa"/>
        <w:widowControl w:val="0"/>
        <w:spacing w:after="0"/>
        <w:ind w:right="-7" w:firstLine="567"/>
        <w:jc w:val="center"/>
        <w:rPr>
          <w:rFonts w:ascii="GHEA Grapalat" w:hAnsi="GHEA Grapalat"/>
        </w:rPr>
      </w:pPr>
    </w:p>
    <w:p w14:paraId="363F9878" w14:textId="77777777" w:rsidR="006E46EE" w:rsidRPr="006E46EE" w:rsidRDefault="006E46EE" w:rsidP="006E46EE">
      <w:pPr>
        <w:pStyle w:val="aa"/>
        <w:widowControl w:val="0"/>
        <w:spacing w:after="0"/>
        <w:ind w:right="-7" w:firstLine="567"/>
        <w:jc w:val="center"/>
        <w:rPr>
          <w:rFonts w:ascii="GHEA Grapalat" w:hAnsi="GHEA Grapalat"/>
        </w:rPr>
      </w:pPr>
    </w:p>
    <w:p w14:paraId="40C90BA3" w14:textId="77777777" w:rsidR="006E46EE" w:rsidRPr="006E46EE" w:rsidRDefault="006E46EE" w:rsidP="006E46EE">
      <w:pPr>
        <w:pStyle w:val="aa"/>
        <w:widowControl w:val="0"/>
        <w:spacing w:after="0"/>
        <w:ind w:right="-7" w:firstLine="567"/>
        <w:jc w:val="center"/>
        <w:rPr>
          <w:rFonts w:ascii="GHEA Grapalat" w:hAnsi="GHEA Grapalat"/>
        </w:rPr>
      </w:pPr>
    </w:p>
    <w:p w14:paraId="7BD03019" w14:textId="77777777" w:rsidR="006E46EE" w:rsidRPr="006E46EE" w:rsidRDefault="006E46EE" w:rsidP="006E46EE">
      <w:pPr>
        <w:pStyle w:val="aa"/>
        <w:widowControl w:val="0"/>
        <w:spacing w:after="0"/>
        <w:ind w:right="-7" w:firstLine="567"/>
        <w:jc w:val="center"/>
        <w:rPr>
          <w:rFonts w:ascii="GHEA Grapalat" w:hAnsi="GHEA Grapalat"/>
        </w:rPr>
      </w:pPr>
    </w:p>
    <w:p w14:paraId="7CD21EA6" w14:textId="77777777" w:rsidR="006E46EE" w:rsidRPr="006E46EE" w:rsidRDefault="006E46EE" w:rsidP="006E46EE">
      <w:pPr>
        <w:pStyle w:val="aa"/>
        <w:widowControl w:val="0"/>
        <w:spacing w:after="0"/>
        <w:ind w:right="-7" w:firstLine="567"/>
        <w:jc w:val="center"/>
        <w:rPr>
          <w:rFonts w:ascii="GHEA Grapalat" w:hAnsi="GHEA Grapalat"/>
        </w:rPr>
      </w:pPr>
    </w:p>
    <w:p w14:paraId="23EEB1FB" w14:textId="77777777"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14:paraId="172E9E69" w14:textId="77777777" w:rsidR="006E46EE" w:rsidRPr="006E46EE" w:rsidRDefault="006E46EE" w:rsidP="006E46EE">
      <w:pPr>
        <w:pStyle w:val="aa"/>
        <w:widowControl w:val="0"/>
        <w:spacing w:after="0"/>
        <w:ind w:right="-7" w:firstLine="567"/>
        <w:jc w:val="center"/>
        <w:rPr>
          <w:rFonts w:ascii="GHEA Grapalat" w:hAnsi="GHEA Grapalat"/>
        </w:rPr>
      </w:pPr>
    </w:p>
    <w:p w14:paraId="727FECC5" w14:textId="77777777" w:rsidR="006E46EE" w:rsidRDefault="006E46EE" w:rsidP="006E46EE">
      <w:pPr>
        <w:pStyle w:val="aa"/>
        <w:widowControl w:val="0"/>
        <w:spacing w:after="0"/>
        <w:ind w:right="-7" w:firstLine="567"/>
        <w:jc w:val="center"/>
        <w:rPr>
          <w:rFonts w:ascii="GHEA Grapalat" w:hAnsi="GHEA Grapalat"/>
        </w:rPr>
      </w:pPr>
    </w:p>
    <w:p w14:paraId="30AB3E79" w14:textId="77777777" w:rsidR="000763E5" w:rsidRDefault="000763E5" w:rsidP="00B46D58">
      <w:pPr>
        <w:pStyle w:val="aa"/>
        <w:widowControl w:val="0"/>
        <w:spacing w:after="160"/>
        <w:ind w:right="-7" w:firstLine="567"/>
        <w:jc w:val="center"/>
        <w:rPr>
          <w:rFonts w:ascii="GHEA Grapalat" w:hAnsi="GHEA Grapalat"/>
        </w:rPr>
      </w:pPr>
    </w:p>
    <w:p w14:paraId="34887A01" w14:textId="77777777" w:rsidR="005E766B" w:rsidRPr="003A1EBB" w:rsidRDefault="005E766B" w:rsidP="00B46D58">
      <w:pPr>
        <w:pStyle w:val="aa"/>
        <w:widowControl w:val="0"/>
        <w:spacing w:after="160"/>
        <w:ind w:right="-7" w:firstLine="567"/>
        <w:jc w:val="center"/>
        <w:rPr>
          <w:rFonts w:ascii="GHEA Grapalat" w:hAnsi="GHEA Grapalat"/>
        </w:rPr>
      </w:pPr>
    </w:p>
    <w:p w14:paraId="72BD4E3A" w14:textId="77777777" w:rsidR="005E766B" w:rsidRPr="00002684" w:rsidRDefault="005E766B" w:rsidP="005E766B">
      <w:pPr>
        <w:pStyle w:val="aa"/>
        <w:widowControl w:val="0"/>
        <w:spacing w:after="0"/>
        <w:ind w:right="-7" w:firstLine="567"/>
        <w:jc w:val="center"/>
        <w:rPr>
          <w:rFonts w:ascii="GHEA Grapalat" w:hAnsi="GHEA Grapalat"/>
        </w:rPr>
      </w:pPr>
    </w:p>
    <w:p w14:paraId="636F0D6A" w14:textId="77777777"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14:paraId="36628F93" w14:textId="77777777" w:rsidR="005E766B" w:rsidRPr="005E766B" w:rsidRDefault="005E766B" w:rsidP="005E766B">
      <w:pPr>
        <w:pStyle w:val="aa"/>
        <w:widowControl w:val="0"/>
        <w:spacing w:after="0"/>
        <w:ind w:right="-7" w:firstLine="567"/>
        <w:jc w:val="center"/>
        <w:rPr>
          <w:rFonts w:ascii="GHEA Grapalat" w:hAnsi="GHEA Grapalat" w:cs="Sylfaen"/>
        </w:rPr>
      </w:pPr>
    </w:p>
    <w:p w14:paraId="7E2ABBBD" w14:textId="77777777" w:rsidR="005E766B" w:rsidRPr="005E766B" w:rsidRDefault="005E766B" w:rsidP="005E766B">
      <w:pPr>
        <w:pStyle w:val="aa"/>
        <w:widowControl w:val="0"/>
        <w:spacing w:after="0"/>
        <w:ind w:right="-7" w:firstLine="567"/>
        <w:jc w:val="center"/>
        <w:rPr>
          <w:rFonts w:ascii="GHEA Grapalat" w:hAnsi="GHEA Grapalat" w:cs="Sylfaen"/>
        </w:rPr>
      </w:pPr>
    </w:p>
    <w:p w14:paraId="48712A7C" w14:textId="77777777"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AF113A">
        <w:rPr>
          <w:rFonts w:ascii="GHEA Grapalat" w:hAnsi="GHEA Grapalat"/>
        </w:rPr>
        <w:t>МЕДИЦИНСКИЕ ИЗДЕЛИЯ И МАТЕРИАЛЫ</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14:paraId="3877B562" w14:textId="77777777" w:rsidR="00096865" w:rsidRPr="005E766B" w:rsidRDefault="00096865" w:rsidP="00B46D58">
      <w:pPr>
        <w:pStyle w:val="aa"/>
        <w:widowControl w:val="0"/>
        <w:spacing w:after="160"/>
        <w:ind w:right="-7"/>
        <w:jc w:val="center"/>
        <w:rPr>
          <w:rFonts w:ascii="GHEA Grapalat" w:hAnsi="GHEA Grapalat"/>
        </w:rPr>
      </w:pPr>
    </w:p>
    <w:p w14:paraId="63763E60" w14:textId="77777777" w:rsidR="00CE0D95" w:rsidRPr="009044F1" w:rsidRDefault="00CE0D95" w:rsidP="00B46D58">
      <w:pPr>
        <w:pStyle w:val="aa"/>
        <w:widowControl w:val="0"/>
        <w:spacing w:after="160"/>
        <w:ind w:right="-7" w:firstLine="567"/>
        <w:jc w:val="center"/>
        <w:rPr>
          <w:rFonts w:ascii="GHEA Grapalat" w:hAnsi="GHEA Grapalat"/>
        </w:rPr>
      </w:pPr>
    </w:p>
    <w:p w14:paraId="4A43D78B" w14:textId="77777777" w:rsidR="00CE0D95" w:rsidRPr="009044F1" w:rsidRDefault="00CE0D95" w:rsidP="00B46D58">
      <w:pPr>
        <w:pStyle w:val="aa"/>
        <w:widowControl w:val="0"/>
        <w:spacing w:after="160"/>
        <w:ind w:right="-7" w:firstLine="567"/>
        <w:jc w:val="center"/>
        <w:rPr>
          <w:rFonts w:ascii="GHEA Grapalat" w:hAnsi="GHEA Grapalat"/>
        </w:rPr>
      </w:pPr>
    </w:p>
    <w:p w14:paraId="27B0D434" w14:textId="687067CC" w:rsidR="001A43A4" w:rsidRPr="009044F1" w:rsidRDefault="00096865" w:rsidP="00D47F6F">
      <w:pPr>
        <w:jc w:val="cente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подробно изучить настоящее Приглашение, поскольку не соответствующие Приглашению заявки подлежат отклонению.</w:t>
      </w:r>
    </w:p>
    <w:p w14:paraId="45C98729" w14:textId="77777777" w:rsidR="00585E75" w:rsidRDefault="00585E75" w:rsidP="005E766B">
      <w:pPr>
        <w:widowControl w:val="0"/>
        <w:jc w:val="center"/>
        <w:rPr>
          <w:rFonts w:ascii="GHEA Grapalat" w:hAnsi="GHEA Grapalat"/>
          <w:b/>
          <w:sz w:val="20"/>
          <w:szCs w:val="20"/>
        </w:rPr>
      </w:pPr>
      <w:r>
        <w:rPr>
          <w:rFonts w:ascii="GHEA Grapalat" w:hAnsi="GHEA Grapalat"/>
          <w:b/>
          <w:sz w:val="20"/>
          <w:szCs w:val="20"/>
        </w:rPr>
        <w:br/>
      </w:r>
    </w:p>
    <w:p w14:paraId="5F53198B" w14:textId="77777777" w:rsidR="00585E75" w:rsidRDefault="00585E75">
      <w:pPr>
        <w:rPr>
          <w:rFonts w:ascii="GHEA Grapalat" w:hAnsi="GHEA Grapalat"/>
          <w:b/>
          <w:sz w:val="20"/>
          <w:szCs w:val="20"/>
        </w:rPr>
      </w:pPr>
      <w:r>
        <w:rPr>
          <w:rFonts w:ascii="GHEA Grapalat" w:hAnsi="GHEA Grapalat"/>
          <w:b/>
          <w:sz w:val="20"/>
          <w:szCs w:val="20"/>
        </w:rPr>
        <w:br w:type="page"/>
      </w:r>
    </w:p>
    <w:p w14:paraId="1207C7AF" w14:textId="77777777"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lastRenderedPageBreak/>
        <w:t>СОДЕРЖАНИЕ</w:t>
      </w:r>
    </w:p>
    <w:p w14:paraId="4F84446A" w14:textId="77777777"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475213" w:rsidRPr="00475213">
        <w:rPr>
          <w:rFonts w:ascii="GHEA Grapalat" w:hAnsi="GHEA Grapalat"/>
          <w:b/>
          <w:sz w:val="20"/>
          <w:szCs w:val="20"/>
        </w:rPr>
        <w:t>ТОВАРОВ, ПРИНАДЛЕЖНОСТЕЙ, ИНСТРУМЕНТОВ МЕДИЦИНСКОГО НАЗНАЧЕНИЯ И ЛАБОРАТОРНЫХ МАТЕРИАЛОВ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14:paraId="2041670F" w14:textId="77777777"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14:paraId="081B680B" w14:textId="77777777" w:rsidR="002E069D" w:rsidRPr="008842CE" w:rsidRDefault="002E069D" w:rsidP="005E766B">
      <w:pPr>
        <w:widowControl w:val="0"/>
        <w:jc w:val="center"/>
        <w:rPr>
          <w:rFonts w:ascii="GHEA Grapalat" w:hAnsi="GHEA Grapalat"/>
        </w:rPr>
      </w:pPr>
    </w:p>
    <w:p w14:paraId="1E732D50" w14:textId="77777777"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9E1C32" w14:textId="77777777"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AC849B" w14:textId="77777777"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67EB01" w14:textId="77777777"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9AF3DC9" w14:textId="77777777"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E2193E" w14:textId="77777777"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6EF3577" w14:textId="77777777"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E2FD2E" w14:textId="77777777"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17BDBB" w14:textId="77777777"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5D6779E" w14:textId="77777777"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B7A338" w14:textId="77777777"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FD6560" w14:textId="77777777" w:rsidR="00520F57" w:rsidRDefault="00520F57" w:rsidP="00B46D58">
      <w:pPr>
        <w:widowControl w:val="0"/>
        <w:spacing w:after="160"/>
        <w:jc w:val="center"/>
        <w:rPr>
          <w:rFonts w:ascii="GHEA Grapalat" w:hAnsi="GHEA Grapalat"/>
          <w:b/>
        </w:rPr>
      </w:pPr>
    </w:p>
    <w:p w14:paraId="1E26D909" w14:textId="77777777"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14:paraId="5360FAD8" w14:textId="77777777"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14:paraId="4A8422BC" w14:textId="77777777" w:rsidR="00520F57" w:rsidRPr="008842CE" w:rsidRDefault="00520F57" w:rsidP="005E766B">
      <w:pPr>
        <w:widowControl w:val="0"/>
        <w:jc w:val="center"/>
        <w:rPr>
          <w:rFonts w:ascii="GHEA Grapalat" w:hAnsi="GHEA Grapalat"/>
          <w:b/>
        </w:rPr>
      </w:pPr>
    </w:p>
    <w:p w14:paraId="4A356036" w14:textId="77777777"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CB8D041" w14:textId="77777777"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1A493E" w14:textId="77777777"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078C4A2" w14:textId="77777777" w:rsidR="00E17B7F" w:rsidRDefault="00E17B7F" w:rsidP="005E766B">
      <w:pPr>
        <w:rPr>
          <w:rFonts w:ascii="GHEA Grapalat" w:hAnsi="GHEA Grapalat"/>
          <w:spacing w:val="-6"/>
        </w:rPr>
      </w:pPr>
    </w:p>
    <w:p w14:paraId="141C7763" w14:textId="26B561E6"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A04234">
        <w:rPr>
          <w:rFonts w:ascii="GHEA Grapalat" w:hAnsi="GHEA Grapalat"/>
          <w:spacing w:val="-6"/>
        </w:rPr>
        <w:t>ԴԲԳԳԿ-ԳՀԱՊՁԲ-2025/27</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14:paraId="231CC019" w14:textId="77777777"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w:t>
      </w:r>
      <w:r w:rsidRPr="000B2CFA">
        <w:rPr>
          <w:rFonts w:ascii="GHEA Grapalat" w:hAnsi="GHEA Grapalat"/>
        </w:rPr>
        <w:lastRenderedPageBreak/>
        <w:t>и заключении с ним договора, а также содействовать при подготовке заявки на процедуру.</w:t>
      </w:r>
    </w:p>
    <w:p w14:paraId="21023C3A" w14:textId="77777777"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CD38F0" w14:textId="77777777"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0E2E0B" w14:textId="77777777"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14:paraId="3C095AB3" w14:textId="77777777"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14:paraId="4DE96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CF31FA" w14:textId="39BF09E7"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AF113A">
        <w:rPr>
          <w:rFonts w:ascii="GHEA Grapalat" w:hAnsi="GHEA Grapalat"/>
          <w:i w:val="0"/>
          <w:sz w:val="24"/>
          <w:szCs w:val="24"/>
        </w:rPr>
        <w:t>МЕДИЦИНСКИЕ ИЗДЕЛИЯ И МАТЕРИАЛЫ</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F85E19">
        <w:rPr>
          <w:rFonts w:ascii="GHEA Grapalat" w:hAnsi="GHEA Grapalat"/>
          <w:i w:val="0"/>
          <w:sz w:val="24"/>
          <w:szCs w:val="24"/>
        </w:rPr>
        <w:t>2</w:t>
      </w:r>
      <w:r w:rsidR="00507190">
        <w:rPr>
          <w:rFonts w:ascii="GHEA Grapalat" w:hAnsi="GHEA Grapalat"/>
          <w:i w:val="0"/>
          <w:sz w:val="24"/>
          <w:szCs w:val="24"/>
        </w:rPr>
        <w:t>7</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95"/>
      </w:tblGrid>
      <w:tr w:rsidR="00AD432A" w:rsidRPr="00B44D84" w14:paraId="4E096176" w14:textId="77777777" w:rsidTr="00ED6F85">
        <w:trPr>
          <w:jc w:val="center"/>
        </w:trPr>
        <w:tc>
          <w:tcPr>
            <w:tcW w:w="3201" w:type="dxa"/>
            <w:gridSpan w:val="2"/>
            <w:vAlign w:val="center"/>
          </w:tcPr>
          <w:p w14:paraId="60BD066E" w14:textId="77777777" w:rsidR="00AD432A" w:rsidRPr="00B44D84" w:rsidRDefault="00AD432A" w:rsidP="00B46D58">
            <w:pPr>
              <w:pStyle w:val="23"/>
              <w:widowControl w:val="0"/>
              <w:spacing w:after="120" w:line="240" w:lineRule="auto"/>
              <w:ind w:firstLine="0"/>
              <w:jc w:val="center"/>
              <w:rPr>
                <w:rFonts w:ascii="GHEA Grapalat" w:hAnsi="GHEA Grapalat"/>
                <w:b/>
                <w:i/>
                <w:sz w:val="24"/>
                <w:szCs w:val="24"/>
              </w:rPr>
            </w:pPr>
            <w:r w:rsidRPr="00B44D84">
              <w:rPr>
                <w:rFonts w:ascii="GHEA Grapalat" w:hAnsi="GHEA Grapalat"/>
                <w:b/>
                <w:i/>
                <w:sz w:val="24"/>
                <w:szCs w:val="24"/>
              </w:rPr>
              <w:t>Лотов</w:t>
            </w:r>
          </w:p>
        </w:tc>
        <w:tc>
          <w:tcPr>
            <w:tcW w:w="6095" w:type="dxa"/>
            <w:vMerge w:val="restart"/>
            <w:vAlign w:val="center"/>
          </w:tcPr>
          <w:p w14:paraId="4EAC9628" w14:textId="77777777" w:rsidR="00AD432A" w:rsidRPr="00B44D84" w:rsidRDefault="00AD432A" w:rsidP="00B46D58">
            <w:pPr>
              <w:pStyle w:val="23"/>
              <w:widowControl w:val="0"/>
              <w:spacing w:after="120" w:line="240" w:lineRule="auto"/>
              <w:ind w:firstLine="0"/>
              <w:jc w:val="center"/>
              <w:rPr>
                <w:rFonts w:ascii="GHEA Grapalat" w:hAnsi="GHEA Grapalat"/>
                <w:b/>
                <w:i/>
                <w:sz w:val="24"/>
                <w:szCs w:val="24"/>
              </w:rPr>
            </w:pPr>
            <w:r w:rsidRPr="00B44D84">
              <w:rPr>
                <w:rFonts w:ascii="GHEA Grapalat" w:hAnsi="GHEA Grapalat"/>
                <w:b/>
                <w:i/>
                <w:sz w:val="24"/>
                <w:szCs w:val="24"/>
              </w:rPr>
              <w:t>Наименование лота</w:t>
            </w:r>
          </w:p>
        </w:tc>
      </w:tr>
      <w:tr w:rsidR="00AD432A" w:rsidRPr="00B44D84" w14:paraId="50108DDE" w14:textId="77777777" w:rsidTr="00ED6F85">
        <w:trPr>
          <w:jc w:val="center"/>
        </w:trPr>
        <w:tc>
          <w:tcPr>
            <w:tcW w:w="1530" w:type="dxa"/>
            <w:vAlign w:val="center"/>
          </w:tcPr>
          <w:p w14:paraId="58ECB90B" w14:textId="77777777" w:rsidR="00AD432A" w:rsidRPr="00B44D84" w:rsidRDefault="00AD432A" w:rsidP="00B46D58">
            <w:pPr>
              <w:pStyle w:val="23"/>
              <w:widowControl w:val="0"/>
              <w:spacing w:after="120" w:line="240" w:lineRule="auto"/>
              <w:ind w:firstLine="0"/>
              <w:jc w:val="center"/>
              <w:rPr>
                <w:rFonts w:ascii="GHEA Grapalat" w:hAnsi="GHEA Grapalat"/>
                <w:sz w:val="24"/>
                <w:szCs w:val="24"/>
              </w:rPr>
            </w:pPr>
            <w:r w:rsidRPr="00B44D84">
              <w:rPr>
                <w:rFonts w:ascii="GHEA Grapalat" w:hAnsi="GHEA Grapalat"/>
                <w:b/>
                <w:i/>
                <w:sz w:val="24"/>
                <w:szCs w:val="24"/>
              </w:rPr>
              <w:t>Номера</w:t>
            </w:r>
          </w:p>
        </w:tc>
        <w:tc>
          <w:tcPr>
            <w:tcW w:w="1671" w:type="dxa"/>
            <w:vAlign w:val="center"/>
          </w:tcPr>
          <w:p w14:paraId="0C83B849" w14:textId="77777777" w:rsidR="00AD432A" w:rsidRPr="00B44D84" w:rsidRDefault="00C53648" w:rsidP="00B46D58">
            <w:pPr>
              <w:pStyle w:val="23"/>
              <w:widowControl w:val="0"/>
              <w:spacing w:after="120" w:line="240" w:lineRule="auto"/>
              <w:ind w:firstLine="0"/>
              <w:jc w:val="center"/>
              <w:rPr>
                <w:rFonts w:ascii="GHEA Grapalat" w:hAnsi="GHEA Grapalat"/>
                <w:b/>
                <w:i/>
                <w:sz w:val="24"/>
                <w:szCs w:val="24"/>
              </w:rPr>
            </w:pPr>
            <w:r w:rsidRPr="00B44D84">
              <w:rPr>
                <w:rFonts w:ascii="GHEA Grapalat" w:hAnsi="GHEA Grapalat"/>
                <w:b/>
                <w:i/>
                <w:sz w:val="24"/>
                <w:szCs w:val="24"/>
              </w:rPr>
              <w:t>Цена закупки</w:t>
            </w:r>
          </w:p>
        </w:tc>
        <w:tc>
          <w:tcPr>
            <w:tcW w:w="6095" w:type="dxa"/>
            <w:vMerge/>
            <w:vAlign w:val="center"/>
          </w:tcPr>
          <w:p w14:paraId="34418177" w14:textId="77777777" w:rsidR="00AD432A" w:rsidRPr="00B44D84" w:rsidRDefault="00AD432A" w:rsidP="00B46D58">
            <w:pPr>
              <w:pStyle w:val="23"/>
              <w:widowControl w:val="0"/>
              <w:spacing w:after="120" w:line="240" w:lineRule="auto"/>
              <w:ind w:firstLine="0"/>
              <w:rPr>
                <w:rFonts w:ascii="GHEA Grapalat" w:hAnsi="GHEA Grapalat"/>
                <w:b/>
                <w:i/>
                <w:sz w:val="24"/>
                <w:szCs w:val="24"/>
              </w:rPr>
            </w:pPr>
          </w:p>
        </w:tc>
      </w:tr>
      <w:tr w:rsidR="007E3A2C" w:rsidRPr="00B44D84" w14:paraId="00861841" w14:textId="77777777" w:rsidTr="00ED6F85">
        <w:trPr>
          <w:trHeight w:val="140"/>
          <w:jc w:val="center"/>
        </w:trPr>
        <w:tc>
          <w:tcPr>
            <w:tcW w:w="1530" w:type="dxa"/>
            <w:vAlign w:val="center"/>
          </w:tcPr>
          <w:p w14:paraId="261F5D1C" w14:textId="125003FE" w:rsidR="007E3A2C" w:rsidRPr="00B44D84" w:rsidRDefault="007E3A2C" w:rsidP="007E3A2C">
            <w:pPr>
              <w:pStyle w:val="23"/>
              <w:spacing w:line="240" w:lineRule="auto"/>
              <w:ind w:firstLine="0"/>
              <w:jc w:val="center"/>
              <w:rPr>
                <w:rFonts w:ascii="GHEA Grapalat" w:hAnsi="GHEA Grapalat"/>
              </w:rPr>
            </w:pPr>
            <w:r w:rsidRPr="00CE05B7">
              <w:rPr>
                <w:rFonts w:ascii="GHEA Grapalat" w:hAnsi="GHEA Grapalat" w:cs="Calibri"/>
                <w:sz w:val="22"/>
                <w:szCs w:val="22"/>
              </w:rPr>
              <w:t>1</w:t>
            </w:r>
          </w:p>
        </w:tc>
        <w:tc>
          <w:tcPr>
            <w:tcW w:w="1671" w:type="dxa"/>
            <w:vAlign w:val="bottom"/>
          </w:tcPr>
          <w:p w14:paraId="1C43BE63" w14:textId="6A9910DF"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1.890.000</w:t>
            </w:r>
          </w:p>
        </w:tc>
        <w:tc>
          <w:tcPr>
            <w:tcW w:w="6095" w:type="dxa"/>
          </w:tcPr>
          <w:p w14:paraId="6DEB8CD1" w14:textId="1532DFF8"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Пластина для тонкослойной хроматографии</w:t>
            </w:r>
          </w:p>
        </w:tc>
      </w:tr>
      <w:tr w:rsidR="007E3A2C" w:rsidRPr="00B44D84" w14:paraId="6C9F233E" w14:textId="77777777" w:rsidTr="00ED6F85">
        <w:trPr>
          <w:trHeight w:val="140"/>
          <w:jc w:val="center"/>
        </w:trPr>
        <w:tc>
          <w:tcPr>
            <w:tcW w:w="1530" w:type="dxa"/>
            <w:vAlign w:val="center"/>
          </w:tcPr>
          <w:p w14:paraId="335D1F80" w14:textId="550F08A1"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2</w:t>
            </w:r>
          </w:p>
        </w:tc>
        <w:tc>
          <w:tcPr>
            <w:tcW w:w="1671" w:type="dxa"/>
            <w:vAlign w:val="bottom"/>
          </w:tcPr>
          <w:p w14:paraId="168E3996" w14:textId="7F0B9598"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60.000</w:t>
            </w:r>
          </w:p>
        </w:tc>
        <w:tc>
          <w:tcPr>
            <w:tcW w:w="6095" w:type="dxa"/>
          </w:tcPr>
          <w:p w14:paraId="6943E46D" w14:textId="7640829D"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Мерная ложка для жидкости, 100 мл</w:t>
            </w:r>
          </w:p>
        </w:tc>
      </w:tr>
      <w:tr w:rsidR="007E3A2C" w:rsidRPr="00F85E19" w14:paraId="2A97252D" w14:textId="77777777" w:rsidTr="00ED6F85">
        <w:trPr>
          <w:trHeight w:val="140"/>
          <w:jc w:val="center"/>
        </w:trPr>
        <w:tc>
          <w:tcPr>
            <w:tcW w:w="1530" w:type="dxa"/>
            <w:vAlign w:val="center"/>
          </w:tcPr>
          <w:p w14:paraId="3017EA6D" w14:textId="55BA5376"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3</w:t>
            </w:r>
          </w:p>
        </w:tc>
        <w:tc>
          <w:tcPr>
            <w:tcW w:w="1671" w:type="dxa"/>
            <w:vAlign w:val="bottom"/>
          </w:tcPr>
          <w:p w14:paraId="20891677" w14:textId="4062F61A"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90.000</w:t>
            </w:r>
          </w:p>
        </w:tc>
        <w:tc>
          <w:tcPr>
            <w:tcW w:w="6095" w:type="dxa"/>
          </w:tcPr>
          <w:p w14:paraId="462F95EB" w14:textId="5B2D25A9"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Тест-набор для количественного определения тропонина I</w:t>
            </w:r>
          </w:p>
        </w:tc>
      </w:tr>
      <w:tr w:rsidR="007E3A2C" w:rsidRPr="00B44D84" w14:paraId="2B65A4BB" w14:textId="77777777" w:rsidTr="00ED6F85">
        <w:trPr>
          <w:trHeight w:val="140"/>
          <w:jc w:val="center"/>
        </w:trPr>
        <w:tc>
          <w:tcPr>
            <w:tcW w:w="1530" w:type="dxa"/>
            <w:vAlign w:val="center"/>
          </w:tcPr>
          <w:p w14:paraId="0379E9CC" w14:textId="259C4876"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4</w:t>
            </w:r>
          </w:p>
        </w:tc>
        <w:tc>
          <w:tcPr>
            <w:tcW w:w="1671" w:type="dxa"/>
            <w:vAlign w:val="bottom"/>
          </w:tcPr>
          <w:p w14:paraId="770ADE4B" w14:textId="10E72D14"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20.000</w:t>
            </w:r>
          </w:p>
        </w:tc>
        <w:tc>
          <w:tcPr>
            <w:tcW w:w="6095" w:type="dxa"/>
          </w:tcPr>
          <w:p w14:paraId="76FEE35F" w14:textId="2A0BC276"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Альбумин 10%</w:t>
            </w:r>
          </w:p>
        </w:tc>
      </w:tr>
      <w:tr w:rsidR="007E3A2C" w:rsidRPr="00B44D84" w14:paraId="49B47652" w14:textId="77777777" w:rsidTr="00ED6F85">
        <w:trPr>
          <w:trHeight w:val="140"/>
          <w:jc w:val="center"/>
        </w:trPr>
        <w:tc>
          <w:tcPr>
            <w:tcW w:w="1530" w:type="dxa"/>
            <w:vAlign w:val="center"/>
          </w:tcPr>
          <w:p w14:paraId="756D5F17" w14:textId="3CECFC97"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5</w:t>
            </w:r>
          </w:p>
        </w:tc>
        <w:tc>
          <w:tcPr>
            <w:tcW w:w="1671" w:type="dxa"/>
            <w:vAlign w:val="bottom"/>
          </w:tcPr>
          <w:p w14:paraId="7FE5E84B" w14:textId="49C7C0E7"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462.000</w:t>
            </w:r>
          </w:p>
        </w:tc>
        <w:tc>
          <w:tcPr>
            <w:tcW w:w="6095" w:type="dxa"/>
          </w:tcPr>
          <w:p w14:paraId="320D77AA" w14:textId="684A2072"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Крышки</w:t>
            </w:r>
          </w:p>
        </w:tc>
      </w:tr>
      <w:tr w:rsidR="007E3A2C" w:rsidRPr="00B44D84" w14:paraId="062BB50F" w14:textId="77777777" w:rsidTr="00ED6F85">
        <w:trPr>
          <w:trHeight w:val="140"/>
          <w:jc w:val="center"/>
        </w:trPr>
        <w:tc>
          <w:tcPr>
            <w:tcW w:w="1530" w:type="dxa"/>
            <w:vAlign w:val="center"/>
          </w:tcPr>
          <w:p w14:paraId="2B2BFF28" w14:textId="1017E362"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6</w:t>
            </w:r>
          </w:p>
        </w:tc>
        <w:tc>
          <w:tcPr>
            <w:tcW w:w="1671" w:type="dxa"/>
            <w:vAlign w:val="bottom"/>
          </w:tcPr>
          <w:p w14:paraId="51E8736D" w14:textId="2BD6341A"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52.500</w:t>
            </w:r>
          </w:p>
        </w:tc>
        <w:tc>
          <w:tcPr>
            <w:tcW w:w="6095" w:type="dxa"/>
          </w:tcPr>
          <w:p w14:paraId="5DA10AE4" w14:textId="68313E00"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Таблетки для элюирования</w:t>
            </w:r>
          </w:p>
        </w:tc>
      </w:tr>
      <w:tr w:rsidR="007E3A2C" w:rsidRPr="00B44D84" w14:paraId="6587B426" w14:textId="77777777" w:rsidTr="00ED6F85">
        <w:trPr>
          <w:trHeight w:val="140"/>
          <w:jc w:val="center"/>
        </w:trPr>
        <w:tc>
          <w:tcPr>
            <w:tcW w:w="1530" w:type="dxa"/>
            <w:vAlign w:val="center"/>
          </w:tcPr>
          <w:p w14:paraId="55CDA6F6" w14:textId="041CF58E"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7</w:t>
            </w:r>
          </w:p>
        </w:tc>
        <w:tc>
          <w:tcPr>
            <w:tcW w:w="1671" w:type="dxa"/>
            <w:vAlign w:val="bottom"/>
          </w:tcPr>
          <w:p w14:paraId="4D8B1324" w14:textId="4499218B"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52.500</w:t>
            </w:r>
          </w:p>
        </w:tc>
        <w:tc>
          <w:tcPr>
            <w:tcW w:w="6095" w:type="dxa"/>
          </w:tcPr>
          <w:p w14:paraId="6B6A3BDE" w14:textId="440FFAAC"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Таблетки для агглютинации</w:t>
            </w:r>
          </w:p>
        </w:tc>
      </w:tr>
      <w:tr w:rsidR="007E3A2C" w:rsidRPr="00B44D84" w14:paraId="138A875B" w14:textId="77777777" w:rsidTr="00ED6F85">
        <w:trPr>
          <w:trHeight w:val="140"/>
          <w:jc w:val="center"/>
        </w:trPr>
        <w:tc>
          <w:tcPr>
            <w:tcW w:w="1530" w:type="dxa"/>
            <w:vAlign w:val="center"/>
          </w:tcPr>
          <w:p w14:paraId="2217036D" w14:textId="4D1751FA"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8</w:t>
            </w:r>
          </w:p>
        </w:tc>
        <w:tc>
          <w:tcPr>
            <w:tcW w:w="1671" w:type="dxa"/>
            <w:vAlign w:val="bottom"/>
          </w:tcPr>
          <w:p w14:paraId="67EB3C78" w14:textId="7BE7B4C2"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1.500</w:t>
            </w:r>
          </w:p>
        </w:tc>
        <w:tc>
          <w:tcPr>
            <w:tcW w:w="6095" w:type="dxa"/>
          </w:tcPr>
          <w:p w14:paraId="467BB98F" w14:textId="75B3EF2F"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Стеклянная воронка 40</w:t>
            </w:r>
          </w:p>
        </w:tc>
      </w:tr>
      <w:tr w:rsidR="007E3A2C" w:rsidRPr="00B44D84" w14:paraId="617014A3" w14:textId="77777777" w:rsidTr="00ED6F85">
        <w:trPr>
          <w:trHeight w:val="140"/>
          <w:jc w:val="center"/>
        </w:trPr>
        <w:tc>
          <w:tcPr>
            <w:tcW w:w="1530" w:type="dxa"/>
            <w:vAlign w:val="center"/>
          </w:tcPr>
          <w:p w14:paraId="447770D2" w14:textId="5BD81D2C"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9</w:t>
            </w:r>
          </w:p>
        </w:tc>
        <w:tc>
          <w:tcPr>
            <w:tcW w:w="1671" w:type="dxa"/>
            <w:vAlign w:val="bottom"/>
          </w:tcPr>
          <w:p w14:paraId="352FFC0F" w14:textId="5E7E30DA"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1.500</w:t>
            </w:r>
          </w:p>
        </w:tc>
        <w:tc>
          <w:tcPr>
            <w:tcW w:w="6095" w:type="dxa"/>
          </w:tcPr>
          <w:p w14:paraId="0CE5A824" w14:textId="7C792A05"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Стеклянная воронка 60</w:t>
            </w:r>
          </w:p>
        </w:tc>
      </w:tr>
      <w:tr w:rsidR="007E3A2C" w:rsidRPr="00B44D84" w14:paraId="54D240F5" w14:textId="77777777" w:rsidTr="00ED6F85">
        <w:trPr>
          <w:trHeight w:val="140"/>
          <w:jc w:val="center"/>
        </w:trPr>
        <w:tc>
          <w:tcPr>
            <w:tcW w:w="1530" w:type="dxa"/>
            <w:vAlign w:val="center"/>
          </w:tcPr>
          <w:p w14:paraId="23D4ADD3" w14:textId="78A713AC"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10</w:t>
            </w:r>
          </w:p>
        </w:tc>
        <w:tc>
          <w:tcPr>
            <w:tcW w:w="1671" w:type="dxa"/>
            <w:vAlign w:val="bottom"/>
          </w:tcPr>
          <w:p w14:paraId="311D2DC0" w14:textId="6799DA47"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70.000</w:t>
            </w:r>
          </w:p>
        </w:tc>
        <w:tc>
          <w:tcPr>
            <w:tcW w:w="6095" w:type="dxa"/>
          </w:tcPr>
          <w:p w14:paraId="4770FE22" w14:textId="7FD85E50"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Азотный газ /баллон/</w:t>
            </w:r>
          </w:p>
        </w:tc>
      </w:tr>
      <w:tr w:rsidR="007E3A2C" w:rsidRPr="00B44D84" w14:paraId="32B253E0" w14:textId="77777777" w:rsidTr="00ED6F85">
        <w:trPr>
          <w:trHeight w:val="140"/>
          <w:jc w:val="center"/>
        </w:trPr>
        <w:tc>
          <w:tcPr>
            <w:tcW w:w="1530" w:type="dxa"/>
            <w:vAlign w:val="center"/>
          </w:tcPr>
          <w:p w14:paraId="2112D258" w14:textId="6DA7BDE9"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11</w:t>
            </w:r>
          </w:p>
        </w:tc>
        <w:tc>
          <w:tcPr>
            <w:tcW w:w="1671" w:type="dxa"/>
            <w:vAlign w:val="bottom"/>
          </w:tcPr>
          <w:p w14:paraId="6A1C3D8D" w14:textId="062A06CC"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w:t>
            </w:r>
          </w:p>
        </w:tc>
        <w:tc>
          <w:tcPr>
            <w:tcW w:w="6095" w:type="dxa"/>
          </w:tcPr>
          <w:p w14:paraId="58724448" w14:textId="6AA74683"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Пробирки для сбора образцов крови и мочи у трупа</w:t>
            </w:r>
          </w:p>
        </w:tc>
      </w:tr>
      <w:tr w:rsidR="007E3A2C" w:rsidRPr="00B44D84" w14:paraId="402D3954" w14:textId="77777777" w:rsidTr="00ED6F85">
        <w:trPr>
          <w:trHeight w:val="140"/>
          <w:jc w:val="center"/>
        </w:trPr>
        <w:tc>
          <w:tcPr>
            <w:tcW w:w="1530" w:type="dxa"/>
            <w:vAlign w:val="center"/>
          </w:tcPr>
          <w:p w14:paraId="7E488A6B" w14:textId="54C07821"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12</w:t>
            </w:r>
          </w:p>
        </w:tc>
        <w:tc>
          <w:tcPr>
            <w:tcW w:w="1671" w:type="dxa"/>
            <w:vAlign w:val="bottom"/>
          </w:tcPr>
          <w:p w14:paraId="3FF3271A" w14:textId="4049335A"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w:t>
            </w:r>
          </w:p>
        </w:tc>
        <w:tc>
          <w:tcPr>
            <w:tcW w:w="6095" w:type="dxa"/>
          </w:tcPr>
          <w:p w14:paraId="6E2FF093" w14:textId="4168ED84"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FTA-карта /образцы цельной крови с высоким содержанием ДНК/</w:t>
            </w:r>
          </w:p>
        </w:tc>
      </w:tr>
      <w:tr w:rsidR="007E3A2C" w:rsidRPr="00B44D84" w14:paraId="1E8A0B23" w14:textId="77777777" w:rsidTr="00ED6F85">
        <w:trPr>
          <w:trHeight w:val="140"/>
          <w:jc w:val="center"/>
        </w:trPr>
        <w:tc>
          <w:tcPr>
            <w:tcW w:w="1530" w:type="dxa"/>
            <w:vAlign w:val="center"/>
          </w:tcPr>
          <w:p w14:paraId="21FD2428" w14:textId="32BA7389"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13</w:t>
            </w:r>
          </w:p>
        </w:tc>
        <w:tc>
          <w:tcPr>
            <w:tcW w:w="1671" w:type="dxa"/>
            <w:vAlign w:val="bottom"/>
          </w:tcPr>
          <w:p w14:paraId="0760E7CE" w14:textId="6B12BF68"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w:t>
            </w:r>
          </w:p>
        </w:tc>
        <w:tc>
          <w:tcPr>
            <w:tcW w:w="6095" w:type="dxa"/>
          </w:tcPr>
          <w:p w14:paraId="2BA97213" w14:textId="742FA4F1"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Тампон: зонд 4N6 FLOQSwabs для места преступления</w:t>
            </w:r>
          </w:p>
        </w:tc>
      </w:tr>
      <w:tr w:rsidR="007E3A2C" w:rsidRPr="00B44D84" w14:paraId="51C0841A" w14:textId="77777777" w:rsidTr="00ED6F85">
        <w:trPr>
          <w:trHeight w:val="140"/>
          <w:jc w:val="center"/>
        </w:trPr>
        <w:tc>
          <w:tcPr>
            <w:tcW w:w="1530" w:type="dxa"/>
            <w:vAlign w:val="center"/>
          </w:tcPr>
          <w:p w14:paraId="30D9F517" w14:textId="27F959A2"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14</w:t>
            </w:r>
          </w:p>
        </w:tc>
        <w:tc>
          <w:tcPr>
            <w:tcW w:w="1671" w:type="dxa"/>
            <w:vAlign w:val="bottom"/>
          </w:tcPr>
          <w:p w14:paraId="349C2FC0" w14:textId="1CB869EF"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w:t>
            </w:r>
          </w:p>
        </w:tc>
        <w:tc>
          <w:tcPr>
            <w:tcW w:w="6095" w:type="dxa"/>
          </w:tcPr>
          <w:p w14:paraId="66E09BA9" w14:textId="03B4B9F0"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шприц 50 мл</w:t>
            </w:r>
          </w:p>
        </w:tc>
      </w:tr>
      <w:tr w:rsidR="007E3A2C" w:rsidRPr="00B44D84" w14:paraId="4DEE356D" w14:textId="77777777" w:rsidTr="00ED6F85">
        <w:trPr>
          <w:trHeight w:val="140"/>
          <w:jc w:val="center"/>
        </w:trPr>
        <w:tc>
          <w:tcPr>
            <w:tcW w:w="1530" w:type="dxa"/>
            <w:vAlign w:val="center"/>
          </w:tcPr>
          <w:p w14:paraId="6198ADE3" w14:textId="4D1751AE"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15</w:t>
            </w:r>
          </w:p>
        </w:tc>
        <w:tc>
          <w:tcPr>
            <w:tcW w:w="1671" w:type="dxa"/>
            <w:vAlign w:val="bottom"/>
          </w:tcPr>
          <w:p w14:paraId="3953D281" w14:textId="3ACA87AF"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w:t>
            </w:r>
          </w:p>
        </w:tc>
        <w:tc>
          <w:tcPr>
            <w:tcW w:w="6095" w:type="dxa"/>
          </w:tcPr>
          <w:p w14:paraId="5FBF6E10" w14:textId="1319DC75"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Дырокол для FTA-карт 1,2 мм</w:t>
            </w:r>
          </w:p>
        </w:tc>
      </w:tr>
      <w:tr w:rsidR="007E3A2C" w:rsidRPr="00B44D84" w14:paraId="33E1C6EF" w14:textId="77777777" w:rsidTr="00ED6F85">
        <w:trPr>
          <w:trHeight w:val="140"/>
          <w:jc w:val="center"/>
        </w:trPr>
        <w:tc>
          <w:tcPr>
            <w:tcW w:w="1530" w:type="dxa"/>
            <w:vAlign w:val="center"/>
          </w:tcPr>
          <w:p w14:paraId="468479BA" w14:textId="0AF8DB64"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16</w:t>
            </w:r>
          </w:p>
        </w:tc>
        <w:tc>
          <w:tcPr>
            <w:tcW w:w="1671" w:type="dxa"/>
            <w:vAlign w:val="bottom"/>
          </w:tcPr>
          <w:p w14:paraId="633EBA52" w14:textId="2E48293D"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2.000.000</w:t>
            </w:r>
          </w:p>
        </w:tc>
        <w:tc>
          <w:tcPr>
            <w:tcW w:w="6095" w:type="dxa"/>
          </w:tcPr>
          <w:p w14:paraId="787ECF40" w14:textId="2CFCF61B"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Система для очистки воды</w:t>
            </w:r>
          </w:p>
        </w:tc>
      </w:tr>
      <w:tr w:rsidR="007E3A2C" w:rsidRPr="00B44D84" w14:paraId="051D78CE" w14:textId="77777777" w:rsidTr="00ED6F85">
        <w:trPr>
          <w:trHeight w:val="140"/>
          <w:jc w:val="center"/>
        </w:trPr>
        <w:tc>
          <w:tcPr>
            <w:tcW w:w="1530" w:type="dxa"/>
            <w:vAlign w:val="center"/>
          </w:tcPr>
          <w:p w14:paraId="77997BE3" w14:textId="4B3C4AD7" w:rsidR="007E3A2C" w:rsidRPr="00B44D84"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17</w:t>
            </w:r>
          </w:p>
        </w:tc>
        <w:tc>
          <w:tcPr>
            <w:tcW w:w="1671" w:type="dxa"/>
            <w:vAlign w:val="bottom"/>
          </w:tcPr>
          <w:p w14:paraId="5632B517" w14:textId="692FAE3B"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100.000</w:t>
            </w:r>
          </w:p>
        </w:tc>
        <w:tc>
          <w:tcPr>
            <w:tcW w:w="6095" w:type="dxa"/>
          </w:tcPr>
          <w:p w14:paraId="725A167C" w14:textId="0FC73163"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Большой ампутационный нож NL 365*220</w:t>
            </w:r>
          </w:p>
        </w:tc>
      </w:tr>
      <w:tr w:rsidR="007E3A2C" w:rsidRPr="00B44D84" w14:paraId="1E87ED1A" w14:textId="77777777" w:rsidTr="00ED6F85">
        <w:trPr>
          <w:trHeight w:val="140"/>
          <w:jc w:val="center"/>
        </w:trPr>
        <w:tc>
          <w:tcPr>
            <w:tcW w:w="1530" w:type="dxa"/>
            <w:vAlign w:val="center"/>
          </w:tcPr>
          <w:p w14:paraId="56B01DB9" w14:textId="7C8F93A9" w:rsidR="007E3A2C" w:rsidRPr="00F85E19"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18</w:t>
            </w:r>
          </w:p>
        </w:tc>
        <w:tc>
          <w:tcPr>
            <w:tcW w:w="1671" w:type="dxa"/>
            <w:vAlign w:val="bottom"/>
          </w:tcPr>
          <w:p w14:paraId="3D712676" w14:textId="49A231E2"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220.000</w:t>
            </w:r>
          </w:p>
        </w:tc>
        <w:tc>
          <w:tcPr>
            <w:tcW w:w="6095" w:type="dxa"/>
          </w:tcPr>
          <w:p w14:paraId="38DD580E" w14:textId="0BDEC089"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Кишечные ножницы</w:t>
            </w:r>
          </w:p>
        </w:tc>
      </w:tr>
      <w:tr w:rsidR="007E3A2C" w:rsidRPr="00B44D84" w14:paraId="0928DAE4" w14:textId="77777777" w:rsidTr="00ED6F85">
        <w:trPr>
          <w:trHeight w:val="140"/>
          <w:jc w:val="center"/>
        </w:trPr>
        <w:tc>
          <w:tcPr>
            <w:tcW w:w="1530" w:type="dxa"/>
            <w:vAlign w:val="center"/>
          </w:tcPr>
          <w:p w14:paraId="5F9FB404" w14:textId="4B0CB548" w:rsidR="007E3A2C" w:rsidRPr="00F85E19"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19</w:t>
            </w:r>
          </w:p>
        </w:tc>
        <w:tc>
          <w:tcPr>
            <w:tcW w:w="1671" w:type="dxa"/>
            <w:vAlign w:val="bottom"/>
          </w:tcPr>
          <w:p w14:paraId="0CC9F8CA" w14:textId="056EDF08"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125.400</w:t>
            </w:r>
          </w:p>
        </w:tc>
        <w:tc>
          <w:tcPr>
            <w:tcW w:w="6095" w:type="dxa"/>
          </w:tcPr>
          <w:p w14:paraId="3B5A101C" w14:textId="6D63D0F7"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Ножницы</w:t>
            </w:r>
          </w:p>
        </w:tc>
      </w:tr>
      <w:tr w:rsidR="007E3A2C" w:rsidRPr="00B44D84" w14:paraId="71AE436D" w14:textId="77777777" w:rsidTr="00ED6F85">
        <w:trPr>
          <w:trHeight w:val="140"/>
          <w:jc w:val="center"/>
        </w:trPr>
        <w:tc>
          <w:tcPr>
            <w:tcW w:w="1530" w:type="dxa"/>
            <w:vAlign w:val="center"/>
          </w:tcPr>
          <w:p w14:paraId="7F6212B3" w14:textId="0CF82E30" w:rsidR="007E3A2C" w:rsidRPr="00F85E19"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20</w:t>
            </w:r>
          </w:p>
        </w:tc>
        <w:tc>
          <w:tcPr>
            <w:tcW w:w="1671" w:type="dxa"/>
            <w:vAlign w:val="bottom"/>
          </w:tcPr>
          <w:p w14:paraId="70744DDE" w14:textId="7F7AA094"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7.200</w:t>
            </w:r>
          </w:p>
        </w:tc>
        <w:tc>
          <w:tcPr>
            <w:tcW w:w="6095" w:type="dxa"/>
          </w:tcPr>
          <w:p w14:paraId="38DC2CC5" w14:textId="2C490EBF"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Зонд стоматологический</w:t>
            </w:r>
          </w:p>
        </w:tc>
      </w:tr>
      <w:tr w:rsidR="007E3A2C" w:rsidRPr="00B44D84" w14:paraId="0AF3644F" w14:textId="77777777" w:rsidTr="00ED6F85">
        <w:trPr>
          <w:trHeight w:val="140"/>
          <w:jc w:val="center"/>
        </w:trPr>
        <w:tc>
          <w:tcPr>
            <w:tcW w:w="1530" w:type="dxa"/>
            <w:vAlign w:val="center"/>
          </w:tcPr>
          <w:p w14:paraId="455D9FD6" w14:textId="3C5931C9" w:rsidR="007E3A2C" w:rsidRPr="00F85E19"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21</w:t>
            </w:r>
          </w:p>
        </w:tc>
        <w:tc>
          <w:tcPr>
            <w:tcW w:w="1671" w:type="dxa"/>
            <w:vAlign w:val="bottom"/>
          </w:tcPr>
          <w:p w14:paraId="33C9BCAB" w14:textId="30902383"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45.000</w:t>
            </w:r>
          </w:p>
        </w:tc>
        <w:tc>
          <w:tcPr>
            <w:tcW w:w="6095" w:type="dxa"/>
          </w:tcPr>
          <w:p w14:paraId="5D57C37C" w14:textId="44BDB90C"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Пинцет</w:t>
            </w:r>
          </w:p>
        </w:tc>
      </w:tr>
      <w:tr w:rsidR="007E3A2C" w:rsidRPr="00B44D84" w14:paraId="6B0441D5" w14:textId="77777777" w:rsidTr="00ED6F85">
        <w:trPr>
          <w:trHeight w:val="140"/>
          <w:jc w:val="center"/>
        </w:trPr>
        <w:tc>
          <w:tcPr>
            <w:tcW w:w="1530" w:type="dxa"/>
            <w:vAlign w:val="center"/>
          </w:tcPr>
          <w:p w14:paraId="365BF2A2" w14:textId="45D21BAE" w:rsidR="007E3A2C" w:rsidRPr="00F85E19"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22</w:t>
            </w:r>
          </w:p>
        </w:tc>
        <w:tc>
          <w:tcPr>
            <w:tcW w:w="1671" w:type="dxa"/>
            <w:vAlign w:val="bottom"/>
          </w:tcPr>
          <w:p w14:paraId="0077F2B8" w14:textId="6EE3E681"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75.000</w:t>
            </w:r>
          </w:p>
        </w:tc>
        <w:tc>
          <w:tcPr>
            <w:tcW w:w="6095" w:type="dxa"/>
          </w:tcPr>
          <w:p w14:paraId="14A7235C" w14:textId="2F64D061"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Анатомические пинцеты</w:t>
            </w:r>
          </w:p>
        </w:tc>
      </w:tr>
      <w:tr w:rsidR="007E3A2C" w:rsidRPr="00B44D84" w14:paraId="71A5FE2C" w14:textId="77777777" w:rsidTr="00ED6F85">
        <w:trPr>
          <w:trHeight w:val="140"/>
          <w:jc w:val="center"/>
        </w:trPr>
        <w:tc>
          <w:tcPr>
            <w:tcW w:w="1530" w:type="dxa"/>
            <w:vAlign w:val="center"/>
          </w:tcPr>
          <w:p w14:paraId="1D5E83AD" w14:textId="5D0AAA99" w:rsidR="007E3A2C" w:rsidRPr="00F85E19"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23</w:t>
            </w:r>
          </w:p>
        </w:tc>
        <w:tc>
          <w:tcPr>
            <w:tcW w:w="1671" w:type="dxa"/>
            <w:vAlign w:val="bottom"/>
          </w:tcPr>
          <w:p w14:paraId="4DEE464F" w14:textId="2A612095"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187.500</w:t>
            </w:r>
          </w:p>
        </w:tc>
        <w:tc>
          <w:tcPr>
            <w:tcW w:w="6095" w:type="dxa"/>
          </w:tcPr>
          <w:p w14:paraId="490C22F5" w14:textId="56A8CC3E"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Долато</w:t>
            </w:r>
          </w:p>
        </w:tc>
      </w:tr>
      <w:tr w:rsidR="007E3A2C" w:rsidRPr="00B44D84" w14:paraId="5F5EFE3E" w14:textId="77777777" w:rsidTr="00ED6F85">
        <w:trPr>
          <w:trHeight w:val="140"/>
          <w:jc w:val="center"/>
        </w:trPr>
        <w:tc>
          <w:tcPr>
            <w:tcW w:w="1530" w:type="dxa"/>
            <w:vAlign w:val="center"/>
          </w:tcPr>
          <w:p w14:paraId="0814D0C7" w14:textId="4FF54A44" w:rsidR="007E3A2C" w:rsidRPr="00F85E19"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24</w:t>
            </w:r>
          </w:p>
        </w:tc>
        <w:tc>
          <w:tcPr>
            <w:tcW w:w="1671" w:type="dxa"/>
            <w:vAlign w:val="bottom"/>
          </w:tcPr>
          <w:p w14:paraId="219A2043" w14:textId="07F73263"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387.500</w:t>
            </w:r>
          </w:p>
        </w:tc>
        <w:tc>
          <w:tcPr>
            <w:tcW w:w="6095" w:type="dxa"/>
          </w:tcPr>
          <w:p w14:paraId="30D46622" w14:textId="17CA6B29"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Молоток</w:t>
            </w:r>
          </w:p>
        </w:tc>
      </w:tr>
      <w:tr w:rsidR="007E3A2C" w:rsidRPr="00B44D84" w14:paraId="40414E1C" w14:textId="77777777" w:rsidTr="00ED6F85">
        <w:trPr>
          <w:trHeight w:val="140"/>
          <w:jc w:val="center"/>
        </w:trPr>
        <w:tc>
          <w:tcPr>
            <w:tcW w:w="1530" w:type="dxa"/>
            <w:vAlign w:val="center"/>
          </w:tcPr>
          <w:p w14:paraId="5A4C6CD5" w14:textId="7F767D88" w:rsidR="007E3A2C" w:rsidRPr="00F85E19"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25</w:t>
            </w:r>
          </w:p>
        </w:tc>
        <w:tc>
          <w:tcPr>
            <w:tcW w:w="1671" w:type="dxa"/>
            <w:vAlign w:val="bottom"/>
          </w:tcPr>
          <w:p w14:paraId="40F81F31" w14:textId="171922E2"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100.000</w:t>
            </w:r>
          </w:p>
        </w:tc>
        <w:tc>
          <w:tcPr>
            <w:tcW w:w="6095" w:type="dxa"/>
          </w:tcPr>
          <w:p w14:paraId="09D15F4A" w14:textId="3132A636"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Острие копья</w:t>
            </w:r>
          </w:p>
        </w:tc>
      </w:tr>
      <w:tr w:rsidR="007E3A2C" w:rsidRPr="00B44D84" w14:paraId="178CE480" w14:textId="77777777" w:rsidTr="00ED6F85">
        <w:trPr>
          <w:trHeight w:val="140"/>
          <w:jc w:val="center"/>
        </w:trPr>
        <w:tc>
          <w:tcPr>
            <w:tcW w:w="1530" w:type="dxa"/>
            <w:vAlign w:val="center"/>
          </w:tcPr>
          <w:p w14:paraId="245E52CD" w14:textId="3A178E3E" w:rsidR="007E3A2C" w:rsidRPr="00F85E19"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26</w:t>
            </w:r>
          </w:p>
        </w:tc>
        <w:tc>
          <w:tcPr>
            <w:tcW w:w="1671" w:type="dxa"/>
            <w:vAlign w:val="bottom"/>
          </w:tcPr>
          <w:p w14:paraId="519B5904" w14:textId="768E3A39"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30.000</w:t>
            </w:r>
          </w:p>
        </w:tc>
        <w:tc>
          <w:tcPr>
            <w:tcW w:w="6095" w:type="dxa"/>
          </w:tcPr>
          <w:p w14:paraId="4FB2C06D" w14:textId="6A0C3D1E"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Копьевидный</w:t>
            </w:r>
          </w:p>
        </w:tc>
      </w:tr>
      <w:tr w:rsidR="007E3A2C" w:rsidRPr="00B44D84" w14:paraId="6CFF0542" w14:textId="77777777" w:rsidTr="00ED6F85">
        <w:trPr>
          <w:trHeight w:val="140"/>
          <w:jc w:val="center"/>
        </w:trPr>
        <w:tc>
          <w:tcPr>
            <w:tcW w:w="1530" w:type="dxa"/>
            <w:vAlign w:val="center"/>
          </w:tcPr>
          <w:p w14:paraId="1326C03E" w14:textId="6E976BE0" w:rsidR="007E3A2C" w:rsidRPr="00F85E19" w:rsidRDefault="007E3A2C" w:rsidP="007E3A2C">
            <w:pPr>
              <w:pStyle w:val="23"/>
              <w:spacing w:line="240" w:lineRule="auto"/>
              <w:ind w:firstLine="0"/>
              <w:jc w:val="center"/>
              <w:rPr>
                <w:rFonts w:ascii="GHEA Grapalat" w:hAnsi="GHEA Grapalat" w:cs="Calibri"/>
                <w:color w:val="000000"/>
                <w:lang w:val="hy-AM"/>
              </w:rPr>
            </w:pPr>
            <w:r w:rsidRPr="00CE05B7">
              <w:rPr>
                <w:rFonts w:ascii="GHEA Grapalat" w:hAnsi="GHEA Grapalat" w:cs="Calibri"/>
                <w:color w:val="000000"/>
                <w:sz w:val="22"/>
                <w:szCs w:val="22"/>
              </w:rPr>
              <w:t>27</w:t>
            </w:r>
          </w:p>
        </w:tc>
        <w:tc>
          <w:tcPr>
            <w:tcW w:w="1671" w:type="dxa"/>
            <w:vAlign w:val="bottom"/>
          </w:tcPr>
          <w:p w14:paraId="50A9D7C6" w14:textId="00782E58" w:rsidR="007E3A2C" w:rsidRPr="007E3A2C"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275.500</w:t>
            </w:r>
          </w:p>
        </w:tc>
        <w:tc>
          <w:tcPr>
            <w:tcW w:w="6095" w:type="dxa"/>
          </w:tcPr>
          <w:p w14:paraId="1EC7AB30" w14:textId="562D5EAC"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Нож ампутационный малый NL 250*120</w:t>
            </w:r>
          </w:p>
        </w:tc>
      </w:tr>
      <w:tr w:rsidR="007E3A2C" w:rsidRPr="00B44D84" w14:paraId="7AC2429E" w14:textId="77777777" w:rsidTr="00ED6F85">
        <w:trPr>
          <w:trHeight w:val="140"/>
          <w:jc w:val="center"/>
        </w:trPr>
        <w:tc>
          <w:tcPr>
            <w:tcW w:w="1530" w:type="dxa"/>
            <w:vAlign w:val="center"/>
          </w:tcPr>
          <w:p w14:paraId="1649AFCB" w14:textId="67D7D39F" w:rsidR="007E3A2C" w:rsidRPr="00CE05B7" w:rsidRDefault="007E3A2C" w:rsidP="007E3A2C">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28</w:t>
            </w:r>
          </w:p>
        </w:tc>
        <w:tc>
          <w:tcPr>
            <w:tcW w:w="1671" w:type="dxa"/>
            <w:vAlign w:val="bottom"/>
          </w:tcPr>
          <w:p w14:paraId="23E9BFF0" w14:textId="1D969DB8" w:rsidR="007E3A2C" w:rsidRPr="00CE05B7" w:rsidRDefault="007E3A2C" w:rsidP="007E3A2C">
            <w:pPr>
              <w:pStyle w:val="23"/>
              <w:spacing w:line="240" w:lineRule="auto"/>
              <w:ind w:firstLine="0"/>
              <w:jc w:val="center"/>
              <w:rPr>
                <w:rFonts w:ascii="GHEA Grapalat" w:hAnsi="GHEA Grapalat" w:cs="Calibri"/>
                <w:color w:val="000000"/>
                <w:sz w:val="22"/>
                <w:szCs w:val="22"/>
              </w:rPr>
            </w:pPr>
            <w:r w:rsidRPr="007E3A2C">
              <w:rPr>
                <w:rFonts w:ascii="GHEA Grapalat" w:hAnsi="GHEA Grapalat" w:cs="Calibri"/>
                <w:color w:val="000000"/>
                <w:sz w:val="22"/>
                <w:szCs w:val="22"/>
              </w:rPr>
              <w:t>245.500</w:t>
            </w:r>
          </w:p>
        </w:tc>
        <w:tc>
          <w:tcPr>
            <w:tcW w:w="6095" w:type="dxa"/>
          </w:tcPr>
          <w:p w14:paraId="59750EB6" w14:textId="2595CE1E" w:rsidR="007E3A2C" w:rsidRPr="00ED6F85" w:rsidRDefault="007E3A2C" w:rsidP="007E3A2C">
            <w:pPr>
              <w:pStyle w:val="23"/>
              <w:spacing w:line="240" w:lineRule="auto"/>
              <w:ind w:firstLine="0"/>
              <w:jc w:val="left"/>
              <w:rPr>
                <w:rFonts w:ascii="GHEA Grapalat" w:hAnsi="GHEA Grapalat" w:cs="Calibri"/>
                <w:color w:val="000000"/>
                <w:sz w:val="22"/>
                <w:szCs w:val="22"/>
              </w:rPr>
            </w:pPr>
            <w:r w:rsidRPr="007E3A2C">
              <w:rPr>
                <w:rFonts w:ascii="GHEA Grapalat" w:hAnsi="GHEA Grapalat" w:cs="Calibri"/>
                <w:color w:val="000000"/>
                <w:sz w:val="22"/>
                <w:szCs w:val="22"/>
              </w:rPr>
              <w:t>Нож для хряща NL 205*75</w:t>
            </w:r>
          </w:p>
        </w:tc>
      </w:tr>
    </w:tbl>
    <w:p w14:paraId="0A294590" w14:textId="77777777"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14:paraId="6C5E5BDC" w14:textId="77777777" w:rsidR="005D13A4" w:rsidRDefault="005D13A4" w:rsidP="00B46D58">
      <w:pPr>
        <w:widowControl w:val="0"/>
        <w:spacing w:after="160"/>
        <w:jc w:val="center"/>
        <w:rPr>
          <w:rFonts w:ascii="GHEA Grapalat" w:hAnsi="GHEA Grapalat"/>
          <w:b/>
        </w:rPr>
      </w:pPr>
    </w:p>
    <w:p w14:paraId="7AF6E9C0"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725B1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71C7F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5FD99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72AD1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A62B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1EFA8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20E8764"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6CAF44"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E8C966D"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739B74"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81F926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40240D"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3DB3EE2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C30E9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8130C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DC5D3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40DA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F9E86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54D24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134C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68B8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6CE0D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F9A46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2565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AD13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E0090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CC67828"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54FC559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6D8C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8AE3F7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2FC6CD1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B5EE8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C735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323A76"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F970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6616C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D2F6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9197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761A21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79439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C615D1E" w14:textId="77777777" w:rsidR="00B051BE" w:rsidRPr="009044F1" w:rsidRDefault="00B051BE" w:rsidP="00B46D58">
      <w:pPr>
        <w:widowControl w:val="0"/>
        <w:spacing w:after="160"/>
        <w:jc w:val="center"/>
        <w:rPr>
          <w:rFonts w:ascii="GHEA Grapalat" w:hAnsi="GHEA Grapalat"/>
          <w:b/>
        </w:rPr>
      </w:pPr>
    </w:p>
    <w:p w14:paraId="5E3E1A7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F8A4DE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DA73E0"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29C28A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BCF4A3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Pr>
          <w:rFonts w:ascii="GHEA Grapalat" w:hAnsi="GHEA Grapalat"/>
          <w:sz w:val="24"/>
          <w:szCs w:val="24"/>
        </w:rPr>
        <w:t>котиривку цен</w:t>
      </w:r>
      <w:r w:rsidRPr="009044F1">
        <w:rPr>
          <w:rFonts w:ascii="GHEA Grapalat" w:hAnsi="GHEA Grapalat"/>
          <w:sz w:val="24"/>
          <w:szCs w:val="24"/>
        </w:rPr>
        <w:t>.</w:t>
      </w:r>
    </w:p>
    <w:p w14:paraId="3A5EA30E" w14:textId="56E74281"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D13A4" w:rsidRPr="005D13A4">
        <w:rPr>
          <w:rFonts w:ascii="GHEA Grapalat" w:hAnsi="GHEA Grapalat"/>
          <w:sz w:val="24"/>
          <w:szCs w:val="24"/>
        </w:rPr>
        <w:t xml:space="preserve">г.Ереван, ул.Гераци 5/1 </w:t>
      </w:r>
      <w:r>
        <w:rPr>
          <w:rFonts w:ascii="GHEA Grapalat" w:hAnsi="GHEA Grapalat"/>
          <w:sz w:val="24"/>
          <w:szCs w:val="24"/>
        </w:rPr>
        <w:t>не позднее, чем "</w:t>
      </w:r>
      <w:r w:rsidR="005D13A4" w:rsidRPr="005D13A4">
        <w:rPr>
          <w:rFonts w:ascii="GHEA Grapalat" w:hAnsi="GHEA Grapalat"/>
          <w:sz w:val="24"/>
          <w:szCs w:val="24"/>
        </w:rPr>
        <w:t>1</w:t>
      </w:r>
      <w:r w:rsidR="00373FAB">
        <w:rPr>
          <w:rFonts w:ascii="GHEA Grapalat" w:hAnsi="GHEA Grapalat"/>
          <w:sz w:val="24"/>
          <w:szCs w:val="24"/>
        </w:rPr>
        <w:t>0</w:t>
      </w:r>
      <w:r w:rsidR="005D13A4" w:rsidRPr="005D13A4">
        <w:rPr>
          <w:rFonts w:ascii="GHEA Grapalat" w:hAnsi="GHEA Grapalat"/>
          <w:sz w:val="24"/>
          <w:szCs w:val="24"/>
        </w:rPr>
        <w:t>:</w:t>
      </w:r>
      <w:r w:rsidR="00921D5A">
        <w:rPr>
          <w:rFonts w:ascii="GHEA Grapalat" w:hAnsi="GHEA Grapalat"/>
          <w:sz w:val="24"/>
          <w:szCs w:val="24"/>
        </w:rPr>
        <w:t>00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BA214B8"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Pr>
          <w:rFonts w:ascii="GHEA Grapalat" w:hAnsi="GHEA Grapalat"/>
          <w:sz w:val="24"/>
          <w:szCs w:val="24"/>
        </w:rPr>
        <w:t>А</w:t>
      </w:r>
      <w:r w:rsidR="005D13A4" w:rsidRPr="005D13A4">
        <w:rPr>
          <w:rFonts w:ascii="GHEA Grapalat" w:hAnsi="GHEA Grapalat"/>
          <w:sz w:val="24"/>
          <w:szCs w:val="24"/>
        </w:rPr>
        <w:t>.</w:t>
      </w:r>
      <w:r w:rsidR="00553474">
        <w:rPr>
          <w:rFonts w:ascii="GHEA Grapalat" w:hAnsi="GHEA Grapalat"/>
          <w:sz w:val="24"/>
          <w:szCs w:val="24"/>
        </w:rPr>
        <w:t>Амбардзумян</w:t>
      </w:r>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01BF5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1761E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6138BF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6EE8E81"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8DDC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EF55D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0C42C8"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3F6AC5E7"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F77AE" w:rsidRPr="005F77AE">
        <w:rPr>
          <w:rFonts w:ascii="GHEA Grapalat" w:hAnsi="GHEA Grapalat" w:cs="Sylfaen"/>
          <w:sz w:val="24"/>
          <w:szCs w:val="24"/>
        </w:rPr>
        <w:t>,</w:t>
      </w:r>
      <w:r w:rsidR="005F77AE" w:rsidRPr="005F77AE">
        <w:t xml:space="preserve"> </w:t>
      </w:r>
      <w:r w:rsidR="0050500B" w:rsidRPr="008E138A">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14:paraId="7E37013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357936" w14:textId="77777777"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77E04F" w14:textId="77777777"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EE532C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9D9F4B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8D734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8B8AF5" w14:textId="77777777" w:rsidR="0049655D" w:rsidRDefault="0049655D">
      <w:pPr>
        <w:rPr>
          <w:rFonts w:ascii="GHEA Grapalat" w:hAnsi="GHEA Grapalat"/>
          <w:b/>
        </w:rPr>
      </w:pPr>
    </w:p>
    <w:p w14:paraId="4E5ECCF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5EB0D0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5ECC4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D0D09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5DED4D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975D5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E3F53F"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9443F4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A3CC5B6"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879AA0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7E049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825071" w14:textId="77777777" w:rsidR="006A2311" w:rsidRDefault="006A2311" w:rsidP="00B46D58">
      <w:pPr>
        <w:widowControl w:val="0"/>
        <w:spacing w:after="160"/>
        <w:ind w:left="567" w:right="565"/>
        <w:jc w:val="center"/>
        <w:rPr>
          <w:rFonts w:ascii="GHEA Grapalat" w:hAnsi="GHEA Grapalat"/>
          <w:b/>
        </w:rPr>
      </w:pPr>
    </w:p>
    <w:p w14:paraId="6955058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DC2A77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A0929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4BAF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22494B5" w14:textId="71277C8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E269BF">
        <w:rPr>
          <w:rFonts w:ascii="GHEA Grapalat" w:hAnsi="GHEA Grapalat"/>
          <w:sz w:val="24"/>
          <w:szCs w:val="24"/>
        </w:rPr>
        <w:t>1</w:t>
      </w:r>
      <w:r w:rsidR="00373FAB">
        <w:rPr>
          <w:rFonts w:ascii="GHEA Grapalat" w:hAnsi="GHEA Grapalat"/>
          <w:sz w:val="24"/>
          <w:szCs w:val="24"/>
        </w:rPr>
        <w:t>0</w:t>
      </w:r>
      <w:r w:rsidR="006A2311">
        <w:rPr>
          <w:rFonts w:ascii="GHEA Grapalat" w:hAnsi="GHEA Grapalat"/>
          <w:sz w:val="24"/>
          <w:szCs w:val="24"/>
        </w:rPr>
        <w:t>:</w:t>
      </w:r>
      <w:r w:rsidR="00545462">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0699F78"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F17B5E2"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BA9592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ACEBE0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5E0D9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B3CCA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2121C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19B83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lastRenderedPageBreak/>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5BC150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B7F969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8C11FCE" w14:textId="77777777"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23EE12D4" w14:textId="77777777"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14:paraId="7F5525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08EB0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D261CC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2B16B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2212A194"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FCD685B"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62950BC"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A0B28C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928CE2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7AC42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C304C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9AF128"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23B1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4288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76CFD2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37BC2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3AAE03"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w:t>
      </w:r>
      <w:r w:rsidR="0052468C"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6A32949C"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317C179D" w14:textId="77777777"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14:paraId="00A2ADF1"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BF7AA19"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7458016" w14:textId="77777777" w:rsidR="00C20AD3" w:rsidRPr="00637CD2" w:rsidRDefault="00C20AD3" w:rsidP="00637CD2">
      <w:pPr>
        <w:widowControl w:val="0"/>
        <w:ind w:left="284"/>
        <w:contextualSpacing/>
        <w:jc w:val="both"/>
        <w:rPr>
          <w:rFonts w:ascii="GHEA Grapalat" w:hAnsi="GHEA Grapalat"/>
        </w:rPr>
      </w:pPr>
    </w:p>
    <w:p w14:paraId="704FACD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BA7E1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91E3D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DE53D3"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427947"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33786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F9ED89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BE701A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37288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1A9A1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297009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5FD465D"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0814484"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A2E478E"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C7BF6F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BF3108"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3C8FA1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300E31" w14:textId="77777777" w:rsidR="009F0D91" w:rsidRDefault="009F0D91" w:rsidP="009F0D91">
      <w:pPr>
        <w:rPr>
          <w:rFonts w:ascii="GHEA Grapalat" w:hAnsi="GHEA Grapalat"/>
          <w:b/>
        </w:rPr>
      </w:pPr>
    </w:p>
    <w:p w14:paraId="1E9D379C" w14:textId="77777777" w:rsidR="000313A6" w:rsidRDefault="00AA0AD8" w:rsidP="009F0D91">
      <w:pPr>
        <w:jc w:val="center"/>
        <w:rPr>
          <w:rFonts w:ascii="GHEA Grapalat" w:hAnsi="GHEA Grapalat"/>
          <w:b/>
        </w:rPr>
      </w:pPr>
      <w:r w:rsidRPr="009044F1">
        <w:rPr>
          <w:rFonts w:ascii="GHEA Grapalat" w:hAnsi="GHEA Grapalat"/>
          <w:b/>
        </w:rPr>
        <w:t>9. ЗАКЛЮЧЕНИЕ ДОГОВОРА</w:t>
      </w:r>
    </w:p>
    <w:p w14:paraId="106B0BEE" w14:textId="77777777" w:rsidR="009F0D91" w:rsidRPr="004C4FF3" w:rsidRDefault="009F0D91" w:rsidP="009F0D91">
      <w:pPr>
        <w:jc w:val="center"/>
        <w:rPr>
          <w:rFonts w:ascii="GHEA Grapalat" w:hAnsi="GHEA Grapalat" w:cs="Arial"/>
          <w:b/>
          <w:iCs/>
        </w:rPr>
      </w:pPr>
    </w:p>
    <w:p w14:paraId="75B55C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98B6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29ABE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95899A"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lastRenderedPageBreak/>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54CC79F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70D3B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A76E4D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36631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14:paraId="2783AE9D"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01CE874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B28FBF2"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CE31A0">
        <w:rPr>
          <w:rFonts w:ascii="GHEA Grapalat" w:hAnsi="GHEA Grapalat"/>
        </w:rPr>
        <w:lastRenderedPageBreak/>
        <w:t>выполнения договора.</w:t>
      </w:r>
    </w:p>
    <w:p w14:paraId="1E56597F"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1B41AC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575171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804C26D" w14:textId="77777777"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14:paraId="09A391FD"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32447D6"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1E4CE0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1C0FB52"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 xml:space="preserve">явления - в </w:t>
      </w:r>
      <w:r w:rsidR="00180134" w:rsidRPr="00250377">
        <w:rPr>
          <w:rFonts w:ascii="GHEA Grapalat" w:hAnsi="GHEA Grapalat"/>
        </w:rPr>
        <w:lastRenderedPageBreak/>
        <w:t>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7660A5" w14:textId="77777777"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F665AFC" w14:textId="77777777"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64BD1C22"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45ED3318"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37CE0B64"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697D5D7" w14:textId="77777777"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39F38321" w14:textId="77777777"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14:paraId="4DFA63BA" w14:textId="77777777"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9D0AF23" w14:textId="77777777" w:rsidR="003D5CAF" w:rsidRPr="009044F1" w:rsidRDefault="003D5CAF" w:rsidP="005066AC">
      <w:pPr>
        <w:rPr>
          <w:rFonts w:ascii="GHEA Grapalat" w:hAnsi="GHEA Grapalat" w:cs="Arial"/>
          <w:b/>
        </w:rPr>
      </w:pPr>
    </w:p>
    <w:p w14:paraId="75DBA00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968C2E" w14:textId="77777777"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B8C6233" w14:textId="77777777"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3A04626" w14:textId="77777777"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46AFF0F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6BB8F9D" w14:textId="77777777"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81651C" w14:textId="77777777" w:rsidR="00C54730" w:rsidRPr="00182C2E" w:rsidRDefault="00C54730" w:rsidP="00C54730">
      <w:pPr>
        <w:jc w:val="center"/>
        <w:rPr>
          <w:rFonts w:ascii="GHEA Grapalat" w:hAnsi="GHEA Grapalat"/>
          <w:b/>
        </w:rPr>
      </w:pPr>
    </w:p>
    <w:p w14:paraId="3310AC4E"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EEA9B" w14:textId="77777777" w:rsidR="00C54730" w:rsidRPr="00182C2E" w:rsidRDefault="00C54730" w:rsidP="00C54730">
      <w:pPr>
        <w:jc w:val="center"/>
        <w:rPr>
          <w:rFonts w:ascii="GHEA Grapalat" w:hAnsi="GHEA Grapalat"/>
          <w:b/>
        </w:rPr>
      </w:pPr>
    </w:p>
    <w:p w14:paraId="4E6AED9C"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72A6770"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CF37DD"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9EDCA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1838B19"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7BF9CD"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2AFE66"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6E491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AF821B2"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319808"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A25A2D" w14:textId="77777777"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6A4012"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728D691"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BC6553"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87E329" w14:textId="77777777"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A229D11" w14:textId="77777777"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CF09B13"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579F228"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4BC298"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7527CB"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C848A22" w14:textId="77777777" w:rsidR="00C87BF8" w:rsidRPr="00570BBD" w:rsidRDefault="00C87BF8" w:rsidP="00CA63AC">
      <w:pPr>
        <w:ind w:firstLine="708"/>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3B43011" w14:textId="77777777"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2A4BD71" w14:textId="77777777"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504538A" w14:textId="77777777"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205DDE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61DC73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7192CD" w14:textId="77777777" w:rsidR="00AE679C" w:rsidRPr="009044F1" w:rsidRDefault="00AE679C" w:rsidP="00B46D58">
      <w:pPr>
        <w:widowControl w:val="0"/>
        <w:spacing w:after="160"/>
        <w:jc w:val="center"/>
        <w:rPr>
          <w:rFonts w:ascii="GHEA Grapalat" w:hAnsi="GHEA Grapalat" w:cs="Sylfaen"/>
          <w:b/>
        </w:rPr>
      </w:pPr>
    </w:p>
    <w:p w14:paraId="7319B748" w14:textId="77777777" w:rsidR="004373E3" w:rsidRDefault="004373E3" w:rsidP="00B46D58">
      <w:pPr>
        <w:rPr>
          <w:rFonts w:ascii="GHEA Grapalat" w:hAnsi="GHEA Grapalat"/>
          <w:b/>
        </w:rPr>
      </w:pPr>
      <w:r>
        <w:rPr>
          <w:rFonts w:ascii="GHEA Grapalat" w:hAnsi="GHEA Grapalat"/>
          <w:b/>
        </w:rPr>
        <w:br w:type="page"/>
      </w:r>
    </w:p>
    <w:p w14:paraId="3C994C41" w14:textId="77777777"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14:paraId="600F2045" w14:textId="77777777"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14:paraId="3F55DBEC" w14:textId="77777777" w:rsidR="00096865" w:rsidRPr="009044F1" w:rsidRDefault="00096865" w:rsidP="00B46D58">
      <w:pPr>
        <w:widowControl w:val="0"/>
        <w:spacing w:after="160"/>
        <w:jc w:val="center"/>
        <w:rPr>
          <w:rFonts w:ascii="GHEA Grapalat" w:hAnsi="GHEA Grapalat"/>
        </w:rPr>
      </w:pPr>
    </w:p>
    <w:p w14:paraId="5BE2B2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F7A8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199D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CCDF5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DA1270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A6345A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D75141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CA63AC">
        <w:rPr>
          <w:rFonts w:ascii="GHEA Grapalat" w:hAnsi="GHEA Grapalat"/>
          <w:b/>
        </w:rPr>
        <w:t>Приложению №1</w:t>
      </w:r>
      <w:r w:rsidRPr="009044F1">
        <w:rPr>
          <w:rFonts w:ascii="GHEA Grapalat" w:hAnsi="GHEA Grapalat"/>
        </w:rPr>
        <w:t>;</w:t>
      </w:r>
    </w:p>
    <w:p w14:paraId="4F90245F"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14:paraId="67D039E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A4B757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14:paraId="7BE648CB"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838988"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D4014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E6F9EDD"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2E6B5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D7AC89" w14:textId="77777777"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14:paraId="2302E0C2"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07535E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BA217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476982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B854B5" w14:textId="77777777"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14:paraId="7E96683C" w14:textId="77777777" w:rsidR="00ED59E0" w:rsidRDefault="00ED59E0" w:rsidP="00B46D58">
      <w:pPr>
        <w:widowControl w:val="0"/>
        <w:tabs>
          <w:tab w:val="left" w:pos="1134"/>
        </w:tabs>
        <w:spacing w:after="160"/>
        <w:ind w:firstLine="567"/>
        <w:jc w:val="both"/>
        <w:rPr>
          <w:rFonts w:ascii="GHEA Grapalat" w:hAnsi="GHEA Grapalat"/>
        </w:rPr>
      </w:pPr>
    </w:p>
    <w:p w14:paraId="6B29C6BF" w14:textId="77777777" w:rsidR="00ED59E0" w:rsidRDefault="00ED59E0" w:rsidP="00B46D58">
      <w:pPr>
        <w:widowControl w:val="0"/>
        <w:tabs>
          <w:tab w:val="left" w:pos="1134"/>
        </w:tabs>
        <w:spacing w:after="160"/>
        <w:ind w:firstLine="567"/>
        <w:jc w:val="both"/>
        <w:rPr>
          <w:rFonts w:ascii="GHEA Grapalat" w:hAnsi="GHEA Grapalat"/>
        </w:rPr>
      </w:pPr>
    </w:p>
    <w:p w14:paraId="3CBA7E74" w14:textId="77777777" w:rsidR="00ED59E0" w:rsidRPr="00E267E5" w:rsidRDefault="00ED59E0" w:rsidP="00B46D58">
      <w:pPr>
        <w:widowControl w:val="0"/>
        <w:tabs>
          <w:tab w:val="left" w:pos="1134"/>
        </w:tabs>
        <w:spacing w:after="160"/>
        <w:ind w:firstLine="567"/>
        <w:jc w:val="both"/>
        <w:rPr>
          <w:rFonts w:ascii="GHEA Grapalat" w:hAnsi="GHEA Grapalat"/>
        </w:rPr>
      </w:pPr>
    </w:p>
    <w:p w14:paraId="599205B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1F28563"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5FF4187B"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325C07A4"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0F9DFA12"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3A8F2FB3"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2225B17B"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1B169227"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4BF1AD2C"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118D4402" w14:textId="77777777"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14:paraId="7376BE1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D676F7E" w14:textId="77777777"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p>
    <w:p w14:paraId="742D076B" w14:textId="7164557A"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A04234">
        <w:rPr>
          <w:rFonts w:ascii="GHEA Grapalat" w:hAnsi="GHEA Grapalat"/>
          <w:b/>
          <w:sz w:val="24"/>
          <w:szCs w:val="24"/>
          <w:lang w:val="hy-AM"/>
        </w:rPr>
        <w:t>ԴԲԳԳԿ-ԳՀԱՊՁԲ-2025/27</w:t>
      </w:r>
      <w:r w:rsidRPr="002912A0">
        <w:rPr>
          <w:rFonts w:ascii="GHEA Grapalat" w:hAnsi="GHEA Grapalat"/>
          <w:sz w:val="24"/>
          <w:szCs w:val="24"/>
          <w:lang w:val="af-ZA"/>
        </w:rPr>
        <w:t>»</w:t>
      </w:r>
    </w:p>
    <w:p w14:paraId="7E827B1E" w14:textId="77777777" w:rsidR="00B2572B" w:rsidRPr="00374F4A" w:rsidRDefault="00B2572B" w:rsidP="00B46D58">
      <w:pPr>
        <w:widowControl w:val="0"/>
        <w:spacing w:after="120"/>
        <w:jc w:val="center"/>
        <w:rPr>
          <w:rFonts w:ascii="GHEA Grapalat" w:hAnsi="GHEA Grapalat" w:cs="Sylfaen"/>
          <w:b/>
        </w:rPr>
      </w:pPr>
    </w:p>
    <w:p w14:paraId="6EBA39C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47D90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14:paraId="545D582D" w14:textId="77777777" w:rsidR="00B2572B" w:rsidRPr="00374F4A" w:rsidRDefault="00B2572B" w:rsidP="00B46D58">
      <w:pPr>
        <w:widowControl w:val="0"/>
        <w:spacing w:after="120"/>
        <w:jc w:val="center"/>
        <w:rPr>
          <w:rFonts w:ascii="GHEA Grapalat" w:hAnsi="GHEA Grapalat"/>
        </w:rPr>
      </w:pPr>
    </w:p>
    <w:p w14:paraId="1C0C9B9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B93F7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411F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FF12B5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21935FA" w14:textId="1F84EDB4"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A04234">
        <w:rPr>
          <w:rFonts w:ascii="GHEA Grapalat" w:hAnsi="GHEA Grapalat"/>
          <w:lang w:val="hy-AM"/>
        </w:rPr>
        <w:t>ԴԲԳԳԿ-ԳՀԱՊՁԲ-2025/27</w:t>
      </w:r>
      <w:r w:rsidR="006132ED" w:rsidRPr="002912A0">
        <w:rPr>
          <w:rFonts w:ascii="GHEA Grapalat" w:hAnsi="GHEA Grapalat"/>
        </w:rPr>
        <w:t>"</w:t>
      </w:r>
    </w:p>
    <w:p w14:paraId="3C386B3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763469" w14:textId="77777777"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0C57DA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7263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6EA4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A4D77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7EA8284" w14:textId="77777777" w:rsidR="000612B9" w:rsidRDefault="000612B9" w:rsidP="00B46D58">
      <w:pPr>
        <w:jc w:val="both"/>
        <w:rPr>
          <w:rFonts w:ascii="GHEA Grapalat" w:hAnsi="GHEA Grapalat"/>
        </w:rPr>
      </w:pPr>
    </w:p>
    <w:p w14:paraId="3A9DC1B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1D796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C80C4F" w14:textId="77777777" w:rsidR="000612B9" w:rsidRDefault="000612B9" w:rsidP="00B46D58">
      <w:pPr>
        <w:jc w:val="both"/>
        <w:rPr>
          <w:rFonts w:ascii="GHEA Grapalat" w:hAnsi="GHEA Grapalat"/>
        </w:rPr>
      </w:pPr>
    </w:p>
    <w:p w14:paraId="7F8D180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DEA80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2E09093" w14:textId="77777777" w:rsidR="00B138F3" w:rsidRDefault="00B138F3" w:rsidP="00B46D58">
      <w:pPr>
        <w:jc w:val="both"/>
        <w:rPr>
          <w:rFonts w:ascii="GHEA Grapalat" w:hAnsi="GHEA Grapalat"/>
        </w:rPr>
      </w:pPr>
    </w:p>
    <w:p w14:paraId="4C17193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D2E32B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5C35A6" w14:textId="77777777" w:rsidR="00B138F3" w:rsidRDefault="00B138F3" w:rsidP="00F96993">
      <w:pPr>
        <w:jc w:val="both"/>
        <w:rPr>
          <w:rFonts w:ascii="GHEA Grapalat" w:hAnsi="GHEA Grapalat"/>
        </w:rPr>
      </w:pPr>
    </w:p>
    <w:p w14:paraId="4C8310B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B2566D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E82E70" w14:textId="77777777" w:rsidR="00B16483" w:rsidRDefault="00B16483" w:rsidP="00F96993">
      <w:pPr>
        <w:jc w:val="both"/>
        <w:rPr>
          <w:rFonts w:ascii="GHEA Grapalat" w:hAnsi="GHEA Grapalat"/>
          <w:sz w:val="18"/>
          <w:szCs w:val="18"/>
        </w:rPr>
      </w:pPr>
    </w:p>
    <w:p w14:paraId="1A4A45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E61852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3EE750" w14:textId="77777777" w:rsidR="00B16483" w:rsidRPr="00D3436F" w:rsidRDefault="00B16483" w:rsidP="00B16483">
      <w:pPr>
        <w:tabs>
          <w:tab w:val="left" w:pos="7371"/>
        </w:tabs>
        <w:spacing w:after="160"/>
        <w:ind w:left="3544" w:firstLine="3"/>
        <w:jc w:val="both"/>
        <w:rPr>
          <w:rFonts w:ascii="GHEA Grapalat" w:hAnsi="GHEA Grapalat"/>
          <w:sz w:val="16"/>
        </w:rPr>
      </w:pPr>
    </w:p>
    <w:p w14:paraId="7E3CCB5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D51B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B4546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817407E"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2F1227BF" w14:textId="77777777" w:rsidR="009E1F0A" w:rsidRPr="004F23CF" w:rsidRDefault="009E1F0A" w:rsidP="009E1F0A">
      <w:pPr>
        <w:rPr>
          <w:rFonts w:ascii="GHEA Grapalat" w:hAnsi="GHEA Grapalat"/>
          <w:i/>
          <w:sz w:val="16"/>
          <w:vertAlign w:val="superscript"/>
          <w:lang w:val="es-ES"/>
        </w:rPr>
      </w:pPr>
    </w:p>
    <w:p w14:paraId="668B9B88" w14:textId="127C3B8E"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E5691">
        <w:rPr>
          <w:rFonts w:ascii="GHEA Grapalat" w:hAnsi="GHEA Grapalat"/>
        </w:rPr>
        <w:t>котиривку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A04234">
        <w:rPr>
          <w:rFonts w:ascii="GHEA Grapalat" w:hAnsi="GHEA Grapalat"/>
          <w:lang w:val="hy-AM"/>
        </w:rPr>
        <w:t>ԴԲԳԳԿ-ԳՀԱՊՁԲ-2025/27</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14DAA5BF"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315551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046E6937" w14:textId="42FC0B63"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A04234">
        <w:rPr>
          <w:rFonts w:ascii="GHEA Grapalat" w:hAnsi="GHEA Grapalat"/>
          <w:lang w:val="hy-AM"/>
        </w:rPr>
        <w:t>ԴԲԳԳԿ-ԳՀԱՊՁԲ-2025/27</w:t>
      </w:r>
      <w:r w:rsidR="002912A0" w:rsidRPr="002912A0">
        <w:rPr>
          <w:rFonts w:ascii="GHEA Grapalat" w:hAnsi="GHEA Grapalat"/>
        </w:rPr>
        <w:t>"</w:t>
      </w:r>
    </w:p>
    <w:p w14:paraId="1AC7214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453458D"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14:paraId="69A01FF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F8311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7FDC5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E354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DF85FE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C8464EF"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6E20DEE4"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E13C84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7F6A0DC"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2B85EEC4" w14:textId="77777777" w:rsidR="00923711" w:rsidRDefault="00923711">
      <w:pPr>
        <w:rPr>
          <w:rFonts w:ascii="GHEA Grapalat" w:hAnsi="GHEA Grapalat"/>
        </w:rPr>
      </w:pPr>
    </w:p>
    <w:p w14:paraId="4C259CAF" w14:textId="77777777" w:rsidR="00110534" w:rsidRDefault="00F36AD3" w:rsidP="00B46D58">
      <w:pPr>
        <w:jc w:val="both"/>
        <w:rPr>
          <w:rFonts w:ascii="GHEA Grapalat" w:hAnsi="GHEA Grapalat"/>
        </w:rPr>
      </w:pPr>
      <w:r>
        <w:rPr>
          <w:rFonts w:ascii="GHEA Grapalat" w:hAnsi="GHEA Grapalat"/>
        </w:rPr>
        <w:t xml:space="preserve"> </w:t>
      </w:r>
    </w:p>
    <w:p w14:paraId="59F8CA5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877C44D"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5B27D2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B778647" w14:textId="77777777" w:rsidR="00F855BB" w:rsidRDefault="00F855BB" w:rsidP="00B46D58">
      <w:pPr>
        <w:tabs>
          <w:tab w:val="left" w:pos="7371"/>
        </w:tabs>
        <w:spacing w:after="160"/>
        <w:ind w:left="3544" w:firstLine="3"/>
        <w:jc w:val="both"/>
        <w:rPr>
          <w:rFonts w:ascii="GHEA Grapalat" w:hAnsi="GHEA Grapalat"/>
          <w:sz w:val="16"/>
          <w:lang w:val="hy-AM"/>
        </w:rPr>
      </w:pPr>
    </w:p>
    <w:p w14:paraId="03670E1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952A7B" w14:textId="77777777" w:rsidR="006B3E56" w:rsidRPr="00D3436F" w:rsidRDefault="006B3E56" w:rsidP="00B46D58">
      <w:pPr>
        <w:tabs>
          <w:tab w:val="left" w:pos="7371"/>
        </w:tabs>
        <w:spacing w:after="160"/>
        <w:ind w:left="3544" w:firstLine="3"/>
        <w:jc w:val="both"/>
        <w:rPr>
          <w:rFonts w:ascii="GHEA Grapalat" w:hAnsi="GHEA Grapalat"/>
          <w:sz w:val="16"/>
        </w:rPr>
      </w:pPr>
    </w:p>
    <w:p w14:paraId="2C8B7026" w14:textId="77777777" w:rsidR="006B3E56" w:rsidRPr="00770B03" w:rsidRDefault="006B3E56" w:rsidP="00B46D58">
      <w:pPr>
        <w:tabs>
          <w:tab w:val="left" w:pos="7371"/>
        </w:tabs>
        <w:spacing w:after="160"/>
        <w:ind w:left="3544" w:firstLine="3"/>
        <w:jc w:val="both"/>
        <w:rPr>
          <w:rFonts w:ascii="GHEA Grapalat" w:hAnsi="GHEA Grapalat"/>
          <w:sz w:val="16"/>
        </w:rPr>
      </w:pPr>
    </w:p>
    <w:p w14:paraId="7C5A35D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D1A49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4A358E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9970E1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30405E3" w14:textId="77777777" w:rsidR="00123294" w:rsidRDefault="00123294" w:rsidP="00B46D58">
      <w:pPr>
        <w:rPr>
          <w:rFonts w:ascii="GHEA Grapalat" w:hAnsi="GHEA Grapalat"/>
          <w:b/>
        </w:rPr>
      </w:pPr>
      <w:r>
        <w:rPr>
          <w:rFonts w:ascii="GHEA Grapalat" w:hAnsi="GHEA Grapalat"/>
          <w:b/>
        </w:rPr>
        <w:br w:type="page"/>
      </w:r>
    </w:p>
    <w:p w14:paraId="6C62892A" w14:textId="77777777" w:rsidR="00B048B2" w:rsidRDefault="00B048B2" w:rsidP="00B46D58">
      <w:pPr>
        <w:rPr>
          <w:rFonts w:ascii="GHEA Grapalat" w:hAnsi="GHEA Grapalat"/>
          <w:b/>
        </w:rPr>
      </w:pPr>
    </w:p>
    <w:p w14:paraId="1B34F6D6" w14:textId="77777777"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14:paraId="59EE3CD8" w14:textId="72D2F403"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A04234">
        <w:rPr>
          <w:rFonts w:ascii="GHEA Grapalat" w:hAnsi="GHEA Grapalat"/>
          <w:b/>
          <w:sz w:val="24"/>
          <w:szCs w:val="24"/>
          <w:lang w:val="hy-AM"/>
        </w:rPr>
        <w:t>ԴԲԳԳԿ-ԳՀԱՊՁԲ-2025/27</w:t>
      </w:r>
      <w:r w:rsidRPr="002912A0">
        <w:rPr>
          <w:rFonts w:ascii="GHEA Grapalat" w:hAnsi="GHEA Grapalat"/>
          <w:sz w:val="24"/>
          <w:szCs w:val="24"/>
          <w:lang w:val="af-ZA"/>
        </w:rPr>
        <w:t>»</w:t>
      </w:r>
    </w:p>
    <w:p w14:paraId="23A100CA" w14:textId="77777777" w:rsidR="00D043C1" w:rsidRPr="009044F1" w:rsidRDefault="00D043C1" w:rsidP="00D043C1">
      <w:pPr>
        <w:widowControl w:val="0"/>
        <w:spacing w:after="160"/>
        <w:ind w:left="567" w:right="565"/>
        <w:jc w:val="center"/>
        <w:rPr>
          <w:rFonts w:ascii="GHEA Grapalat" w:hAnsi="GHEA Grapalat"/>
          <w:b/>
        </w:rPr>
      </w:pPr>
    </w:p>
    <w:p w14:paraId="72A8027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272D10B"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9CA4FC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162D197"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70F817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8E6BCDA" w14:textId="5DAD629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A04234">
        <w:rPr>
          <w:rFonts w:ascii="GHEA Grapalat" w:hAnsi="GHEA Grapalat"/>
          <w:b/>
          <w:lang w:val="hy-AM"/>
        </w:rPr>
        <w:t>ԴԲԳԳԿ-ԳՀԱՊՁԲ-2025/27</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206AF8" w14:paraId="4D2B949C" w14:textId="77777777" w:rsidTr="00C73B9F">
        <w:tc>
          <w:tcPr>
            <w:tcW w:w="1036" w:type="dxa"/>
            <w:vMerge w:val="restart"/>
            <w:vAlign w:val="center"/>
          </w:tcPr>
          <w:p w14:paraId="66E7AC05" w14:textId="77777777" w:rsidR="00EE1022" w:rsidRDefault="00EE1022" w:rsidP="00FF3F2A">
            <w:pPr>
              <w:widowControl w:val="0"/>
              <w:jc w:val="center"/>
              <w:rPr>
                <w:rFonts w:ascii="GHEA Grapalat" w:hAnsi="GHEA Grapalat"/>
                <w:b/>
                <w:sz w:val="20"/>
                <w:szCs w:val="20"/>
              </w:rPr>
            </w:pPr>
          </w:p>
          <w:p w14:paraId="60BF17D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4"/>
            <w:vAlign w:val="center"/>
          </w:tcPr>
          <w:p w14:paraId="1E01FBF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0642" w:rsidRPr="00206AF8" w14:paraId="226B2B4B" w14:textId="77777777" w:rsidTr="00980642">
        <w:trPr>
          <w:trHeight w:val="442"/>
        </w:trPr>
        <w:tc>
          <w:tcPr>
            <w:tcW w:w="1036" w:type="dxa"/>
            <w:vMerge/>
            <w:vAlign w:val="center"/>
          </w:tcPr>
          <w:p w14:paraId="1BF0FDC4" w14:textId="77777777" w:rsidR="00980642" w:rsidRPr="00206AF8" w:rsidRDefault="00980642" w:rsidP="00FF3F2A">
            <w:pPr>
              <w:widowControl w:val="0"/>
              <w:jc w:val="center"/>
              <w:rPr>
                <w:rFonts w:ascii="GHEA Grapalat" w:hAnsi="GHEA Grapalat"/>
                <w:b/>
                <w:bCs/>
                <w:sz w:val="20"/>
                <w:szCs w:val="20"/>
              </w:rPr>
            </w:pPr>
          </w:p>
        </w:tc>
        <w:tc>
          <w:tcPr>
            <w:tcW w:w="1624" w:type="dxa"/>
            <w:vAlign w:val="center"/>
          </w:tcPr>
          <w:p w14:paraId="0743FA8F" w14:textId="77777777" w:rsidR="00980642" w:rsidRPr="007809BA" w:rsidRDefault="00980642"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Pr>
                <w:rFonts w:ascii="GHEA Grapalat" w:hAnsi="GHEA Grapalat"/>
                <w:b/>
                <w:bCs/>
                <w:sz w:val="20"/>
                <w:szCs w:val="20"/>
                <w:lang w:val="en-US"/>
              </w:rPr>
              <w:t xml:space="preserve"> </w:t>
            </w:r>
          </w:p>
        </w:tc>
        <w:tc>
          <w:tcPr>
            <w:tcW w:w="2268" w:type="dxa"/>
            <w:vAlign w:val="center"/>
          </w:tcPr>
          <w:p w14:paraId="55EFF5D2" w14:textId="77777777" w:rsidR="00980642" w:rsidRPr="00BF7253" w:rsidRDefault="00980642"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Pr>
                <w:rFonts w:ascii="GHEA Grapalat" w:hAnsi="GHEA Grapalat"/>
                <w:b/>
                <w:sz w:val="20"/>
                <w:szCs w:val="20"/>
                <w:lang w:val="hy-AM"/>
              </w:rPr>
              <w:t xml:space="preserve"> </w:t>
            </w:r>
          </w:p>
        </w:tc>
        <w:tc>
          <w:tcPr>
            <w:tcW w:w="1701" w:type="dxa"/>
            <w:vAlign w:val="center"/>
          </w:tcPr>
          <w:p w14:paraId="71B66A21" w14:textId="77777777" w:rsidR="00980642" w:rsidRPr="00980642" w:rsidRDefault="00980642" w:rsidP="00B42F2B">
            <w:pPr>
              <w:widowControl w:val="0"/>
              <w:jc w:val="center"/>
              <w:rPr>
                <w:rFonts w:ascii="GHEA Grapalat" w:hAnsi="GHEA Grapalat"/>
                <w:b/>
                <w:bCs/>
                <w:sz w:val="20"/>
                <w:szCs w:val="20"/>
              </w:rPr>
            </w:pPr>
            <w:r>
              <w:rPr>
                <w:rFonts w:ascii="GHEA Grapalat" w:hAnsi="GHEA Grapalat"/>
                <w:b/>
                <w:bCs/>
                <w:sz w:val="20"/>
                <w:szCs w:val="20"/>
              </w:rPr>
              <w:t>модель</w:t>
            </w:r>
          </w:p>
        </w:tc>
        <w:tc>
          <w:tcPr>
            <w:tcW w:w="2657" w:type="dxa"/>
            <w:vAlign w:val="center"/>
          </w:tcPr>
          <w:p w14:paraId="7E1262F4" w14:textId="77777777" w:rsidR="00980642" w:rsidRPr="00206AF8" w:rsidRDefault="00980642"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0642" w:rsidRPr="00206AF8" w14:paraId="28347B2D" w14:textId="77777777" w:rsidTr="00980642">
        <w:tc>
          <w:tcPr>
            <w:tcW w:w="1036" w:type="dxa"/>
          </w:tcPr>
          <w:p w14:paraId="0468B172"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3F6C03AF"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2DD61CED"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0A208D76"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1DDFA7C9" w14:textId="77777777"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14:paraId="73319FDD" w14:textId="77777777" w:rsidTr="00980642">
        <w:tc>
          <w:tcPr>
            <w:tcW w:w="1036" w:type="dxa"/>
          </w:tcPr>
          <w:p w14:paraId="006626D2"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69EC05FA"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1EAE30CC"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1B92D655"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6B3534A5" w14:textId="77777777"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14:paraId="07AD2A99" w14:textId="77777777" w:rsidTr="00980642">
        <w:tc>
          <w:tcPr>
            <w:tcW w:w="1036" w:type="dxa"/>
          </w:tcPr>
          <w:p w14:paraId="51CEE04A"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087F4C3B"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169C22A4"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7EE9B1AF"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66528B0C" w14:textId="77777777" w:rsidR="00980642" w:rsidRPr="00206AF8" w:rsidRDefault="00980642" w:rsidP="00FF3F2A">
            <w:pPr>
              <w:pStyle w:val="3"/>
              <w:keepNext w:val="0"/>
              <w:widowControl w:val="0"/>
              <w:spacing w:line="240" w:lineRule="auto"/>
              <w:jc w:val="left"/>
              <w:rPr>
                <w:rFonts w:ascii="GHEA Grapalat" w:hAnsi="GHEA Grapalat"/>
                <w:b/>
              </w:rPr>
            </w:pPr>
          </w:p>
        </w:tc>
      </w:tr>
    </w:tbl>
    <w:p w14:paraId="1947DDE4" w14:textId="77777777" w:rsidR="00D043C1" w:rsidRDefault="00D043C1" w:rsidP="00D043C1">
      <w:pPr>
        <w:widowControl w:val="0"/>
        <w:tabs>
          <w:tab w:val="left" w:pos="6804"/>
        </w:tabs>
        <w:jc w:val="center"/>
        <w:rPr>
          <w:rFonts w:ascii="GHEA Grapalat" w:hAnsi="GHEA Grapalat"/>
          <w:lang w:val="en-US"/>
        </w:rPr>
      </w:pPr>
    </w:p>
    <w:p w14:paraId="7518310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1E5C3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3C3C4E6" w14:textId="77777777" w:rsidR="00D043C1" w:rsidRPr="008875C7" w:rsidRDefault="00D043C1" w:rsidP="00D043C1">
      <w:pPr>
        <w:widowControl w:val="0"/>
        <w:spacing w:after="160"/>
        <w:jc w:val="right"/>
        <w:rPr>
          <w:rFonts w:ascii="GHEA Grapalat" w:hAnsi="GHEA Grapalat"/>
        </w:rPr>
      </w:pPr>
    </w:p>
    <w:p w14:paraId="3865AA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F4A2580" w14:textId="77777777" w:rsidR="00D043C1" w:rsidRDefault="00D043C1" w:rsidP="00D043C1">
      <w:pPr>
        <w:rPr>
          <w:rFonts w:ascii="GHEA Grapalat" w:hAnsi="GHEA Grapalat"/>
        </w:rPr>
      </w:pPr>
      <w:r>
        <w:rPr>
          <w:rFonts w:ascii="GHEA Grapalat" w:hAnsi="GHEA Grapalat"/>
        </w:rPr>
        <w:br w:type="page"/>
      </w:r>
    </w:p>
    <w:p w14:paraId="4A8D59CB"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14:paraId="2BBAA6BA" w14:textId="12C97157"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A04234">
        <w:rPr>
          <w:rFonts w:ascii="GHEA Grapalat" w:hAnsi="GHEA Grapalat"/>
          <w:b/>
          <w:sz w:val="24"/>
          <w:szCs w:val="24"/>
          <w:lang w:val="hy-AM"/>
        </w:rPr>
        <w:t>ԴԲԳԳԿ-ԳՀԱՊՁԲ-2025/27</w:t>
      </w:r>
      <w:r w:rsidRPr="002912A0">
        <w:rPr>
          <w:rFonts w:ascii="GHEA Grapalat" w:hAnsi="GHEA Grapalat"/>
          <w:sz w:val="24"/>
          <w:szCs w:val="24"/>
          <w:lang w:val="af-ZA"/>
        </w:rPr>
        <w:t>»</w:t>
      </w:r>
    </w:p>
    <w:p w14:paraId="329AE937" w14:textId="77777777" w:rsidR="0001096A" w:rsidRPr="009044F1" w:rsidRDefault="0001096A" w:rsidP="0001096A">
      <w:pPr>
        <w:widowControl w:val="0"/>
        <w:spacing w:after="160"/>
        <w:ind w:left="567" w:right="565"/>
        <w:jc w:val="center"/>
        <w:rPr>
          <w:rFonts w:ascii="GHEA Grapalat" w:hAnsi="GHEA Grapalat"/>
          <w:b/>
        </w:rPr>
      </w:pPr>
    </w:p>
    <w:p w14:paraId="7BF1ACEE" w14:textId="77777777" w:rsidR="00F016A2" w:rsidRDefault="00F016A2">
      <w:pPr>
        <w:rPr>
          <w:rFonts w:ascii="GHEA Grapalat" w:hAnsi="GHEA Grapalat"/>
          <w:b/>
        </w:rPr>
      </w:pPr>
    </w:p>
    <w:p w14:paraId="0184316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7672716"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B535075" w14:textId="77777777" w:rsidR="00F016A2" w:rsidRPr="00ED3A13" w:rsidRDefault="00F016A2" w:rsidP="00F016A2">
      <w:pPr>
        <w:ind w:left="360" w:hanging="360"/>
        <w:jc w:val="center"/>
        <w:rPr>
          <w:rFonts w:ascii="GHEA Grapalat" w:eastAsia="GHEA Grapalat" w:hAnsi="GHEA Grapalat" w:cs="GHEA Grapalat"/>
          <w:b/>
        </w:rPr>
      </w:pPr>
    </w:p>
    <w:p w14:paraId="2642792A"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2EFFD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AC19F1F" w14:textId="77777777" w:rsidTr="006D2CDF">
        <w:tc>
          <w:tcPr>
            <w:tcW w:w="2836" w:type="dxa"/>
            <w:shd w:val="clear" w:color="auto" w:fill="D9E2F3"/>
            <w:vAlign w:val="center"/>
          </w:tcPr>
          <w:p w14:paraId="291AF00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76B9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3F2EA0" w14:textId="77777777" w:rsidTr="006D2CDF">
        <w:tc>
          <w:tcPr>
            <w:tcW w:w="2836" w:type="dxa"/>
            <w:shd w:val="clear" w:color="auto" w:fill="D9E2F3"/>
            <w:vAlign w:val="center"/>
          </w:tcPr>
          <w:p w14:paraId="610238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5000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F41C3B" w14:textId="77777777" w:rsidTr="006D2CDF">
        <w:tc>
          <w:tcPr>
            <w:tcW w:w="2836" w:type="dxa"/>
            <w:shd w:val="clear" w:color="auto" w:fill="D9E2F3"/>
            <w:vAlign w:val="center"/>
          </w:tcPr>
          <w:p w14:paraId="1FEC9D5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5E19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42722D" w14:textId="77777777" w:rsidTr="006D2CDF">
        <w:tc>
          <w:tcPr>
            <w:tcW w:w="2836" w:type="dxa"/>
            <w:shd w:val="clear" w:color="auto" w:fill="D9E2F3"/>
            <w:vAlign w:val="center"/>
          </w:tcPr>
          <w:p w14:paraId="3EEBDD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A5D7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773224" w14:textId="77777777" w:rsidTr="006D2CDF">
        <w:tc>
          <w:tcPr>
            <w:tcW w:w="2836" w:type="dxa"/>
            <w:shd w:val="clear" w:color="auto" w:fill="D9E2F3"/>
            <w:vAlign w:val="center"/>
          </w:tcPr>
          <w:p w14:paraId="12231F4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8730A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FDA324" w14:textId="77777777" w:rsidTr="006D2CDF">
        <w:tc>
          <w:tcPr>
            <w:tcW w:w="2836" w:type="dxa"/>
            <w:shd w:val="clear" w:color="auto" w:fill="D9E2F3"/>
            <w:vAlign w:val="center"/>
          </w:tcPr>
          <w:p w14:paraId="17CB553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E90D30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BF0C1F4" w14:textId="77777777" w:rsidTr="006D2CDF">
        <w:tc>
          <w:tcPr>
            <w:tcW w:w="2836" w:type="dxa"/>
            <w:shd w:val="clear" w:color="auto" w:fill="D9E2F3"/>
            <w:vAlign w:val="center"/>
          </w:tcPr>
          <w:p w14:paraId="51687B03"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440140"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1E4D6EF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76F86B3" w14:textId="77777777" w:rsidTr="006D2CDF">
        <w:tc>
          <w:tcPr>
            <w:tcW w:w="2835" w:type="dxa"/>
            <w:shd w:val="clear" w:color="auto" w:fill="D9E2F3"/>
            <w:vAlign w:val="center"/>
          </w:tcPr>
          <w:p w14:paraId="1BA755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8D793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252AA4" w14:textId="77777777" w:rsidTr="006D2CDF">
        <w:trPr>
          <w:trHeight w:val="1487"/>
        </w:trPr>
        <w:tc>
          <w:tcPr>
            <w:tcW w:w="2835" w:type="dxa"/>
            <w:shd w:val="clear" w:color="auto" w:fill="D9E2F3"/>
            <w:vAlign w:val="center"/>
          </w:tcPr>
          <w:p w14:paraId="4C8F4D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9E1F57" w14:textId="77777777" w:rsidR="00F016A2" w:rsidRPr="00FD1EE4" w:rsidRDefault="00F016A2" w:rsidP="006D2CDF">
            <w:pPr>
              <w:spacing w:before="240" w:after="240"/>
              <w:rPr>
                <w:rFonts w:ascii="GHEA Grapalat" w:eastAsia="GHEA Grapalat" w:hAnsi="GHEA Grapalat" w:cs="GHEA Grapalat"/>
              </w:rPr>
            </w:pPr>
          </w:p>
        </w:tc>
      </w:tr>
    </w:tbl>
    <w:p w14:paraId="55E1ADD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8FAC6F" w14:textId="77777777" w:rsidTr="006D2CDF">
        <w:tc>
          <w:tcPr>
            <w:tcW w:w="2835" w:type="dxa"/>
            <w:shd w:val="clear" w:color="auto" w:fill="D9E2F3"/>
            <w:vAlign w:val="center"/>
          </w:tcPr>
          <w:p w14:paraId="4DD7104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E9797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475674" w14:textId="77777777" w:rsidTr="006D2CDF">
        <w:tc>
          <w:tcPr>
            <w:tcW w:w="2835" w:type="dxa"/>
            <w:shd w:val="clear" w:color="auto" w:fill="D9E2F3"/>
            <w:vAlign w:val="center"/>
          </w:tcPr>
          <w:p w14:paraId="2AD6E74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17472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49BDF1" w14:textId="77777777" w:rsidTr="006D2CDF">
        <w:tc>
          <w:tcPr>
            <w:tcW w:w="2835" w:type="dxa"/>
            <w:shd w:val="clear" w:color="auto" w:fill="D9E2F3"/>
            <w:vAlign w:val="center"/>
          </w:tcPr>
          <w:p w14:paraId="3ACC66C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9084F6" w14:textId="77777777" w:rsidR="00F016A2" w:rsidRPr="00FD1EE4" w:rsidRDefault="00F016A2" w:rsidP="006D2CDF">
            <w:pPr>
              <w:spacing w:before="240" w:after="240"/>
              <w:rPr>
                <w:rFonts w:ascii="GHEA Grapalat" w:eastAsia="GHEA Grapalat" w:hAnsi="GHEA Grapalat" w:cs="GHEA Grapalat"/>
              </w:rPr>
            </w:pPr>
          </w:p>
        </w:tc>
      </w:tr>
    </w:tbl>
    <w:p w14:paraId="3D088198" w14:textId="77777777" w:rsidR="00F016A2" w:rsidRPr="00FD1EE4" w:rsidRDefault="00F016A2" w:rsidP="00F016A2">
      <w:pPr>
        <w:rPr>
          <w:rFonts w:ascii="GHEA Grapalat" w:eastAsia="GHEA Grapalat" w:hAnsi="GHEA Grapalat" w:cs="GHEA Grapalat"/>
        </w:rPr>
      </w:pPr>
    </w:p>
    <w:p w14:paraId="0A608328"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3944E5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8DBA3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D9F7288" w14:textId="77777777" w:rsidTr="006D2CDF">
        <w:tc>
          <w:tcPr>
            <w:tcW w:w="2835" w:type="dxa"/>
            <w:shd w:val="clear" w:color="auto" w:fill="D9E2F3"/>
            <w:vAlign w:val="center"/>
          </w:tcPr>
          <w:p w14:paraId="672DB7AE"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EC77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FABE1B" w14:textId="77777777" w:rsidTr="006D2CDF">
        <w:tc>
          <w:tcPr>
            <w:tcW w:w="2835" w:type="dxa"/>
            <w:shd w:val="clear" w:color="auto" w:fill="D9E2F3"/>
            <w:vAlign w:val="center"/>
          </w:tcPr>
          <w:p w14:paraId="38F992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96B1468" w14:textId="77777777" w:rsidR="00F016A2" w:rsidRPr="00FD1EE4" w:rsidRDefault="00F016A2" w:rsidP="006D2CDF">
            <w:pPr>
              <w:spacing w:before="240" w:after="240"/>
              <w:rPr>
                <w:rFonts w:ascii="GHEA Grapalat" w:eastAsia="GHEA Grapalat" w:hAnsi="GHEA Grapalat" w:cs="GHEA Grapalat"/>
              </w:rPr>
            </w:pPr>
          </w:p>
        </w:tc>
      </w:tr>
    </w:tbl>
    <w:p w14:paraId="5D5C1A5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E2887F2" w14:textId="77777777" w:rsidTr="006D2CDF">
        <w:tc>
          <w:tcPr>
            <w:tcW w:w="2835" w:type="dxa"/>
            <w:shd w:val="clear" w:color="auto" w:fill="D9E2F3"/>
            <w:vAlign w:val="center"/>
          </w:tcPr>
          <w:p w14:paraId="316AE0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3591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147B63" w14:textId="77777777" w:rsidTr="006D2CDF">
        <w:tc>
          <w:tcPr>
            <w:tcW w:w="2835" w:type="dxa"/>
            <w:shd w:val="clear" w:color="auto" w:fill="D9E2F3"/>
            <w:vAlign w:val="center"/>
          </w:tcPr>
          <w:p w14:paraId="53F43A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7867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939F7C" w14:textId="77777777" w:rsidTr="006D2CDF">
        <w:tc>
          <w:tcPr>
            <w:tcW w:w="2835" w:type="dxa"/>
            <w:shd w:val="clear" w:color="auto" w:fill="D9E2F3"/>
            <w:vAlign w:val="center"/>
          </w:tcPr>
          <w:p w14:paraId="6DCE5F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3775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BE31E3" w14:textId="77777777" w:rsidTr="006D2CDF">
        <w:tc>
          <w:tcPr>
            <w:tcW w:w="2835" w:type="dxa"/>
            <w:shd w:val="clear" w:color="auto" w:fill="D9E2F3"/>
            <w:vAlign w:val="center"/>
          </w:tcPr>
          <w:p w14:paraId="255A57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E441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85B3C9" w14:textId="77777777" w:rsidTr="006D2CDF">
        <w:tc>
          <w:tcPr>
            <w:tcW w:w="2835" w:type="dxa"/>
            <w:shd w:val="clear" w:color="auto" w:fill="D9E2F3"/>
            <w:vAlign w:val="center"/>
          </w:tcPr>
          <w:p w14:paraId="4B8CC3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3237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A8D375" w14:textId="77777777" w:rsidTr="006D2CDF">
        <w:trPr>
          <w:trHeight w:val="1361"/>
        </w:trPr>
        <w:tc>
          <w:tcPr>
            <w:tcW w:w="2835" w:type="dxa"/>
            <w:shd w:val="clear" w:color="auto" w:fill="D9E2F3"/>
            <w:vAlign w:val="center"/>
          </w:tcPr>
          <w:p w14:paraId="234ECF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73C0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13084E" w14:textId="77777777" w:rsidTr="006D2CDF">
        <w:tc>
          <w:tcPr>
            <w:tcW w:w="2835" w:type="dxa"/>
            <w:shd w:val="clear" w:color="auto" w:fill="D9E2F3"/>
            <w:vAlign w:val="center"/>
          </w:tcPr>
          <w:p w14:paraId="17C517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238E32" w14:textId="77777777" w:rsidR="00F016A2" w:rsidRPr="00FD1EE4" w:rsidRDefault="00F016A2" w:rsidP="006D2CDF">
            <w:pPr>
              <w:spacing w:before="240" w:after="240"/>
              <w:rPr>
                <w:rFonts w:ascii="GHEA Grapalat" w:eastAsia="GHEA Grapalat" w:hAnsi="GHEA Grapalat" w:cs="GHEA Grapalat"/>
              </w:rPr>
            </w:pPr>
          </w:p>
        </w:tc>
      </w:tr>
    </w:tbl>
    <w:p w14:paraId="7F3260C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550AF2D" w14:textId="77777777" w:rsidTr="006D2CDF">
        <w:tc>
          <w:tcPr>
            <w:tcW w:w="2836" w:type="dxa"/>
            <w:shd w:val="clear" w:color="auto" w:fill="D9E2F3"/>
            <w:vAlign w:val="center"/>
          </w:tcPr>
          <w:p w14:paraId="4AB81806"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37E74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ADA7A5" w14:textId="77777777" w:rsidTr="006D2CDF">
        <w:tc>
          <w:tcPr>
            <w:tcW w:w="2836" w:type="dxa"/>
            <w:shd w:val="clear" w:color="auto" w:fill="D9E2F3"/>
            <w:vAlign w:val="center"/>
          </w:tcPr>
          <w:p w14:paraId="335D469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1C6AB2DA"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5C296A"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7051A2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9C8AF9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3043B5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FEC26E9" w14:textId="77777777" w:rsidTr="006D2CDF">
        <w:tc>
          <w:tcPr>
            <w:tcW w:w="2837" w:type="dxa"/>
            <w:shd w:val="clear" w:color="auto" w:fill="D9E2F3"/>
            <w:vAlign w:val="center"/>
          </w:tcPr>
          <w:p w14:paraId="646682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BA3A4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650D12" w14:textId="77777777" w:rsidTr="006D2CDF">
        <w:tc>
          <w:tcPr>
            <w:tcW w:w="2837" w:type="dxa"/>
            <w:shd w:val="clear" w:color="auto" w:fill="D9E2F3"/>
            <w:vAlign w:val="center"/>
          </w:tcPr>
          <w:p w14:paraId="019D9E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6CCBC6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089844" w14:textId="77777777" w:rsidTr="006D2CDF">
        <w:tc>
          <w:tcPr>
            <w:tcW w:w="2837" w:type="dxa"/>
            <w:shd w:val="clear" w:color="auto" w:fill="D9E2F3"/>
            <w:vAlign w:val="center"/>
          </w:tcPr>
          <w:p w14:paraId="0AB333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C61B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4D3B06" w14:textId="77777777" w:rsidTr="006D2CDF">
        <w:tc>
          <w:tcPr>
            <w:tcW w:w="2837" w:type="dxa"/>
            <w:shd w:val="clear" w:color="auto" w:fill="D9E2F3"/>
            <w:vAlign w:val="center"/>
          </w:tcPr>
          <w:p w14:paraId="32C63A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C5CDBE"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472FC7E"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FDE396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1CE9AE1" w14:textId="77777777" w:rsidTr="006D2CDF">
        <w:tc>
          <w:tcPr>
            <w:tcW w:w="2837" w:type="dxa"/>
            <w:shd w:val="clear" w:color="auto" w:fill="D9E2F3"/>
            <w:vAlign w:val="center"/>
          </w:tcPr>
          <w:p w14:paraId="4B4E328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F4A7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9CC4F2" w14:textId="77777777" w:rsidTr="006D2CDF">
        <w:tc>
          <w:tcPr>
            <w:tcW w:w="2837" w:type="dxa"/>
            <w:shd w:val="clear" w:color="auto" w:fill="D9E2F3"/>
            <w:vAlign w:val="center"/>
          </w:tcPr>
          <w:p w14:paraId="1E18A51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817C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16F6F0" w14:textId="77777777" w:rsidTr="006D2CDF">
        <w:tc>
          <w:tcPr>
            <w:tcW w:w="2837" w:type="dxa"/>
            <w:shd w:val="clear" w:color="auto" w:fill="D9E2F3"/>
            <w:vAlign w:val="center"/>
          </w:tcPr>
          <w:p w14:paraId="153C4B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538F4D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16480D" w14:textId="77777777" w:rsidTr="006D2CDF">
        <w:tc>
          <w:tcPr>
            <w:tcW w:w="2837" w:type="dxa"/>
            <w:shd w:val="clear" w:color="auto" w:fill="D9E2F3"/>
            <w:vAlign w:val="center"/>
          </w:tcPr>
          <w:p w14:paraId="4D0C2C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16157B"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42FDFA"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FD6C13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CC00293"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2F8AD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3351768" w14:textId="77777777" w:rsidTr="006D2CDF">
        <w:tc>
          <w:tcPr>
            <w:tcW w:w="2836" w:type="dxa"/>
            <w:shd w:val="clear" w:color="auto" w:fill="D9E2F3"/>
            <w:vAlign w:val="center"/>
          </w:tcPr>
          <w:p w14:paraId="63EDE7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D7A0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12F7A" w14:textId="77777777" w:rsidTr="006D2CDF">
        <w:tc>
          <w:tcPr>
            <w:tcW w:w="2836" w:type="dxa"/>
            <w:shd w:val="clear" w:color="auto" w:fill="D9E2F3"/>
            <w:vAlign w:val="center"/>
          </w:tcPr>
          <w:p w14:paraId="66CFC0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B18F8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AC05D6" w14:textId="77777777" w:rsidTr="006D2CDF">
        <w:tc>
          <w:tcPr>
            <w:tcW w:w="2836" w:type="dxa"/>
            <w:shd w:val="clear" w:color="auto" w:fill="D9E2F3"/>
            <w:vAlign w:val="center"/>
          </w:tcPr>
          <w:p w14:paraId="66571D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0D20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F92BB7" w14:textId="77777777" w:rsidTr="006D2CDF">
        <w:tc>
          <w:tcPr>
            <w:tcW w:w="2836" w:type="dxa"/>
            <w:shd w:val="clear" w:color="auto" w:fill="D9E2F3"/>
            <w:vAlign w:val="center"/>
          </w:tcPr>
          <w:p w14:paraId="1B68AC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BEAC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9957A7" w14:textId="77777777" w:rsidTr="006D2CDF">
        <w:tc>
          <w:tcPr>
            <w:tcW w:w="2836" w:type="dxa"/>
            <w:shd w:val="clear" w:color="auto" w:fill="D9E2F3"/>
            <w:vAlign w:val="center"/>
          </w:tcPr>
          <w:p w14:paraId="6C0ED8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08663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951ACA" w14:textId="77777777" w:rsidTr="006D2CDF">
        <w:tc>
          <w:tcPr>
            <w:tcW w:w="2836" w:type="dxa"/>
            <w:shd w:val="clear" w:color="auto" w:fill="D9E2F3"/>
            <w:vAlign w:val="center"/>
          </w:tcPr>
          <w:p w14:paraId="2BC462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FA477C" w14:textId="77777777" w:rsidR="00F016A2" w:rsidRPr="00FD1EE4" w:rsidRDefault="00F016A2" w:rsidP="006D2CDF">
            <w:pPr>
              <w:spacing w:before="240" w:after="240"/>
              <w:rPr>
                <w:rFonts w:ascii="GHEA Grapalat" w:eastAsia="GHEA Grapalat" w:hAnsi="GHEA Grapalat" w:cs="GHEA Grapalat"/>
              </w:rPr>
            </w:pPr>
          </w:p>
        </w:tc>
      </w:tr>
    </w:tbl>
    <w:p w14:paraId="3E31A0C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295C3E3" w14:textId="77777777" w:rsidTr="006D2CDF">
        <w:tc>
          <w:tcPr>
            <w:tcW w:w="2977" w:type="dxa"/>
            <w:shd w:val="clear" w:color="auto" w:fill="D9E2F3"/>
            <w:vAlign w:val="center"/>
          </w:tcPr>
          <w:p w14:paraId="10F2EE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2B3B0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21A6F0" w14:textId="77777777" w:rsidTr="006D2CDF">
        <w:tc>
          <w:tcPr>
            <w:tcW w:w="2977" w:type="dxa"/>
            <w:shd w:val="clear" w:color="auto" w:fill="D9E2F3"/>
            <w:vAlign w:val="center"/>
          </w:tcPr>
          <w:p w14:paraId="5688C9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8B99F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553877" w14:textId="77777777" w:rsidTr="006D2CDF">
        <w:tc>
          <w:tcPr>
            <w:tcW w:w="2977" w:type="dxa"/>
            <w:shd w:val="clear" w:color="auto" w:fill="D9E2F3"/>
            <w:vAlign w:val="center"/>
          </w:tcPr>
          <w:p w14:paraId="7A0E2E15"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D0AE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966A9F" w14:textId="77777777" w:rsidTr="006D2CDF">
        <w:tc>
          <w:tcPr>
            <w:tcW w:w="2977" w:type="dxa"/>
            <w:shd w:val="clear" w:color="auto" w:fill="D9E2F3"/>
            <w:vAlign w:val="center"/>
          </w:tcPr>
          <w:p w14:paraId="3E64275D"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346F7A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D2EBF4" w14:textId="77777777" w:rsidTr="006D2CDF">
        <w:tc>
          <w:tcPr>
            <w:tcW w:w="2977" w:type="dxa"/>
            <w:shd w:val="clear" w:color="auto" w:fill="D9E2F3"/>
            <w:vAlign w:val="center"/>
          </w:tcPr>
          <w:p w14:paraId="49854A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9798AEA" w14:textId="77777777" w:rsidR="00F016A2" w:rsidRPr="00FD1EE4" w:rsidRDefault="00F016A2" w:rsidP="006D2CDF">
            <w:pPr>
              <w:spacing w:before="240" w:after="240"/>
              <w:rPr>
                <w:rFonts w:ascii="GHEA Grapalat" w:eastAsia="GHEA Grapalat" w:hAnsi="GHEA Grapalat" w:cs="GHEA Grapalat"/>
              </w:rPr>
            </w:pPr>
          </w:p>
        </w:tc>
      </w:tr>
    </w:tbl>
    <w:p w14:paraId="44B2CB4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7E9BC7DE" w14:textId="77777777" w:rsidTr="006D2CDF">
        <w:tc>
          <w:tcPr>
            <w:tcW w:w="2943" w:type="dxa"/>
            <w:shd w:val="clear" w:color="auto" w:fill="D9E2F3"/>
            <w:vAlign w:val="center"/>
          </w:tcPr>
          <w:p w14:paraId="1A2D424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5537A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D888D5" w14:textId="77777777" w:rsidTr="006D2CDF">
        <w:tc>
          <w:tcPr>
            <w:tcW w:w="2943" w:type="dxa"/>
            <w:shd w:val="clear" w:color="auto" w:fill="D9E2F3"/>
            <w:vAlign w:val="center"/>
          </w:tcPr>
          <w:p w14:paraId="394F79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0715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0C083" w14:textId="77777777" w:rsidTr="006D2CDF">
        <w:tc>
          <w:tcPr>
            <w:tcW w:w="2943" w:type="dxa"/>
            <w:shd w:val="clear" w:color="auto" w:fill="D9E2F3"/>
            <w:vAlign w:val="center"/>
          </w:tcPr>
          <w:p w14:paraId="1106498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9401E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5D7C3A" w14:textId="77777777" w:rsidTr="006D2CDF">
        <w:tc>
          <w:tcPr>
            <w:tcW w:w="2943" w:type="dxa"/>
            <w:shd w:val="clear" w:color="auto" w:fill="D9E2F3"/>
            <w:vAlign w:val="center"/>
          </w:tcPr>
          <w:p w14:paraId="42764A57"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F0EC30C" w14:textId="77777777" w:rsidR="00F016A2" w:rsidRPr="00FD1EE4" w:rsidRDefault="00F016A2" w:rsidP="006D2CDF">
            <w:pPr>
              <w:spacing w:before="240" w:after="240"/>
              <w:rPr>
                <w:rFonts w:ascii="GHEA Grapalat" w:eastAsia="GHEA Grapalat" w:hAnsi="GHEA Grapalat" w:cs="GHEA Grapalat"/>
              </w:rPr>
            </w:pPr>
          </w:p>
        </w:tc>
      </w:tr>
    </w:tbl>
    <w:p w14:paraId="117380E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7FBC1A89" w14:textId="77777777" w:rsidTr="006D2CDF">
        <w:tc>
          <w:tcPr>
            <w:tcW w:w="2837" w:type="dxa"/>
            <w:shd w:val="clear" w:color="auto" w:fill="D9E2F3"/>
            <w:vAlign w:val="center"/>
          </w:tcPr>
          <w:p w14:paraId="172420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FF972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F5478A" w14:textId="77777777" w:rsidTr="006D2CDF">
        <w:tc>
          <w:tcPr>
            <w:tcW w:w="2837" w:type="dxa"/>
            <w:shd w:val="clear" w:color="auto" w:fill="D9E2F3"/>
            <w:vAlign w:val="center"/>
          </w:tcPr>
          <w:p w14:paraId="6E52EB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1EF0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B31A24" w14:textId="77777777" w:rsidTr="006D2CDF">
        <w:tc>
          <w:tcPr>
            <w:tcW w:w="2837" w:type="dxa"/>
            <w:shd w:val="clear" w:color="auto" w:fill="D9E2F3"/>
            <w:vAlign w:val="center"/>
          </w:tcPr>
          <w:p w14:paraId="73C627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3F7F6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D99D39" w14:textId="77777777" w:rsidTr="006D2CDF">
        <w:tc>
          <w:tcPr>
            <w:tcW w:w="2837" w:type="dxa"/>
            <w:shd w:val="clear" w:color="auto" w:fill="D9E2F3"/>
            <w:vAlign w:val="center"/>
          </w:tcPr>
          <w:p w14:paraId="33FE8E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79D552E" w14:textId="77777777" w:rsidR="00F016A2" w:rsidRPr="00FD1EE4" w:rsidRDefault="00F016A2" w:rsidP="006D2CDF">
            <w:pPr>
              <w:spacing w:before="240" w:after="240"/>
              <w:rPr>
                <w:rFonts w:ascii="GHEA Grapalat" w:eastAsia="GHEA Grapalat" w:hAnsi="GHEA Grapalat" w:cs="GHEA Grapalat"/>
              </w:rPr>
            </w:pPr>
          </w:p>
        </w:tc>
      </w:tr>
    </w:tbl>
    <w:p w14:paraId="2C7199E8"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30FAAF0" w14:textId="77777777" w:rsidTr="006D2CDF">
        <w:trPr>
          <w:trHeight w:val="924"/>
        </w:trPr>
        <w:tc>
          <w:tcPr>
            <w:tcW w:w="9016" w:type="dxa"/>
            <w:gridSpan w:val="2"/>
            <w:vAlign w:val="center"/>
          </w:tcPr>
          <w:p w14:paraId="1D2A190C" w14:textId="77777777" w:rsidR="00F016A2" w:rsidRPr="00FD1EE4" w:rsidRDefault="00F3355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3179F77" w14:textId="77777777" w:rsidTr="006D2CDF">
        <w:trPr>
          <w:trHeight w:val="684"/>
        </w:trPr>
        <w:tc>
          <w:tcPr>
            <w:tcW w:w="4508" w:type="dxa"/>
            <w:shd w:val="clear" w:color="auto" w:fill="D9E2F3"/>
            <w:vAlign w:val="center"/>
          </w:tcPr>
          <w:p w14:paraId="3B1DA1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C06C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A1B3ED" w14:textId="77777777" w:rsidTr="006D2CDF">
        <w:trPr>
          <w:trHeight w:val="1282"/>
        </w:trPr>
        <w:tc>
          <w:tcPr>
            <w:tcW w:w="4508" w:type="dxa"/>
            <w:shd w:val="clear" w:color="auto" w:fill="D9E2F3"/>
            <w:vAlign w:val="center"/>
          </w:tcPr>
          <w:p w14:paraId="7C4D83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4AD50BA" w14:textId="77777777" w:rsidR="00F016A2" w:rsidRPr="006B364D" w:rsidRDefault="00F3355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7FEB63A" w14:textId="77777777" w:rsidR="00F016A2" w:rsidRPr="00F10CBA" w:rsidRDefault="00F3355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CBBFEBE" w14:textId="77777777" w:rsidTr="006D2CDF">
        <w:tc>
          <w:tcPr>
            <w:tcW w:w="9016" w:type="dxa"/>
            <w:gridSpan w:val="2"/>
            <w:vAlign w:val="center"/>
          </w:tcPr>
          <w:p w14:paraId="0380514F"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8409F3D" w14:textId="77777777" w:rsidTr="006D2CDF">
        <w:tc>
          <w:tcPr>
            <w:tcW w:w="9016" w:type="dxa"/>
            <w:gridSpan w:val="2"/>
            <w:vAlign w:val="center"/>
          </w:tcPr>
          <w:p w14:paraId="03289DF6" w14:textId="77777777" w:rsidR="00F016A2" w:rsidRPr="00FD1EE4" w:rsidRDefault="00F3355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7229BBD4"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59203B8" w14:textId="77777777" w:rsidTr="006D2CDF">
        <w:trPr>
          <w:trHeight w:val="924"/>
        </w:trPr>
        <w:tc>
          <w:tcPr>
            <w:tcW w:w="9016" w:type="dxa"/>
            <w:gridSpan w:val="2"/>
            <w:vAlign w:val="center"/>
          </w:tcPr>
          <w:p w14:paraId="4617AE99" w14:textId="77777777" w:rsidR="00F016A2" w:rsidRPr="00FD1EE4" w:rsidRDefault="00F3355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511DFBE" w14:textId="77777777" w:rsidTr="006D2CDF">
        <w:trPr>
          <w:trHeight w:val="684"/>
        </w:trPr>
        <w:tc>
          <w:tcPr>
            <w:tcW w:w="4508" w:type="dxa"/>
            <w:shd w:val="clear" w:color="auto" w:fill="D9E2F3"/>
            <w:vAlign w:val="center"/>
          </w:tcPr>
          <w:p w14:paraId="1DA55F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C3C01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4308E1" w14:textId="77777777" w:rsidTr="006D2CDF">
        <w:trPr>
          <w:trHeight w:val="1282"/>
        </w:trPr>
        <w:tc>
          <w:tcPr>
            <w:tcW w:w="4508" w:type="dxa"/>
            <w:shd w:val="clear" w:color="auto" w:fill="D9E2F3"/>
            <w:vAlign w:val="center"/>
          </w:tcPr>
          <w:p w14:paraId="29C152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894D620" w14:textId="77777777" w:rsidR="00F016A2" w:rsidRPr="00C843BA" w:rsidRDefault="00F3355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0E794C5" w14:textId="77777777" w:rsidR="00F016A2" w:rsidRPr="00C843BA" w:rsidRDefault="00F3355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7E8BFB4" w14:textId="77777777" w:rsidTr="006D2CDF">
        <w:tc>
          <w:tcPr>
            <w:tcW w:w="9016" w:type="dxa"/>
            <w:gridSpan w:val="2"/>
            <w:vAlign w:val="center"/>
          </w:tcPr>
          <w:p w14:paraId="59B88C3C"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80E873F" w14:textId="77777777" w:rsidTr="006D2CDF">
        <w:tc>
          <w:tcPr>
            <w:tcW w:w="9016" w:type="dxa"/>
            <w:gridSpan w:val="2"/>
            <w:vAlign w:val="center"/>
          </w:tcPr>
          <w:p w14:paraId="570F1110"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E9CFE40" w14:textId="77777777" w:rsidTr="006D2CDF">
        <w:tc>
          <w:tcPr>
            <w:tcW w:w="9016" w:type="dxa"/>
            <w:gridSpan w:val="2"/>
            <w:vAlign w:val="center"/>
          </w:tcPr>
          <w:p w14:paraId="6067866D"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18345ED" w14:textId="77777777" w:rsidTr="006D2CDF">
        <w:tc>
          <w:tcPr>
            <w:tcW w:w="9016" w:type="dxa"/>
            <w:gridSpan w:val="2"/>
            <w:vAlign w:val="center"/>
          </w:tcPr>
          <w:p w14:paraId="67D2EAB6" w14:textId="77777777" w:rsidR="00F016A2" w:rsidRPr="00FD1EE4" w:rsidRDefault="00F3355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41E479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DC06BD5" w14:textId="77777777" w:rsidTr="006D2CDF">
        <w:tc>
          <w:tcPr>
            <w:tcW w:w="2837" w:type="dxa"/>
            <w:shd w:val="clear" w:color="auto" w:fill="D9E2F3"/>
            <w:vAlign w:val="center"/>
          </w:tcPr>
          <w:p w14:paraId="58ADA2C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849AE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85B677" w14:textId="77777777" w:rsidTr="006D2CDF">
        <w:tc>
          <w:tcPr>
            <w:tcW w:w="2837" w:type="dxa"/>
            <w:shd w:val="clear" w:color="auto" w:fill="D9E2F3"/>
            <w:vAlign w:val="center"/>
          </w:tcPr>
          <w:p w14:paraId="39F5C3E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469B350" w14:textId="77777777" w:rsidR="00F016A2" w:rsidRPr="00B23852" w:rsidRDefault="00F3355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0610CC99" w14:textId="77777777" w:rsidR="00F016A2" w:rsidRPr="00FD1EE4" w:rsidRDefault="00F3355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3AAA87A" w14:textId="77777777" w:rsidTr="006D2CDF">
        <w:tc>
          <w:tcPr>
            <w:tcW w:w="2837" w:type="dxa"/>
            <w:shd w:val="clear" w:color="auto" w:fill="D9E2F3"/>
            <w:vAlign w:val="center"/>
          </w:tcPr>
          <w:p w14:paraId="1DB5C58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66AA45" w14:textId="77777777" w:rsidR="00F016A2" w:rsidRPr="005600B4" w:rsidRDefault="00F3355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A9F130D" w14:textId="77777777" w:rsidR="00F016A2" w:rsidRPr="005600B4" w:rsidRDefault="00F3355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50E002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1F354A6" w14:textId="77777777" w:rsidTr="006D2CDF">
        <w:tc>
          <w:tcPr>
            <w:tcW w:w="2837" w:type="dxa"/>
            <w:shd w:val="clear" w:color="auto" w:fill="D9E2F3"/>
            <w:vAlign w:val="center"/>
          </w:tcPr>
          <w:p w14:paraId="4527A1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C5CDF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4A5F99" w14:textId="77777777" w:rsidTr="006D2CDF">
        <w:tc>
          <w:tcPr>
            <w:tcW w:w="2837" w:type="dxa"/>
            <w:shd w:val="clear" w:color="auto" w:fill="D9E2F3"/>
            <w:vAlign w:val="center"/>
          </w:tcPr>
          <w:p w14:paraId="5F0343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B347A73" w14:textId="77777777" w:rsidR="00F016A2" w:rsidRPr="00FD1EE4" w:rsidRDefault="00F016A2" w:rsidP="006D2CDF">
            <w:pPr>
              <w:spacing w:before="240" w:after="240"/>
              <w:rPr>
                <w:rFonts w:ascii="GHEA Grapalat" w:eastAsia="GHEA Grapalat" w:hAnsi="GHEA Grapalat" w:cs="GHEA Grapalat"/>
              </w:rPr>
            </w:pPr>
          </w:p>
        </w:tc>
      </w:tr>
    </w:tbl>
    <w:p w14:paraId="0B4257E9"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B334BA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9E92BF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B13626" w14:textId="77777777" w:rsidTr="006D2CDF">
        <w:tc>
          <w:tcPr>
            <w:tcW w:w="2835" w:type="dxa"/>
            <w:shd w:val="clear" w:color="auto" w:fill="D9E2F3"/>
            <w:vAlign w:val="center"/>
          </w:tcPr>
          <w:p w14:paraId="114974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FBF3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445F6" w14:textId="77777777" w:rsidTr="006D2CDF">
        <w:tc>
          <w:tcPr>
            <w:tcW w:w="2835" w:type="dxa"/>
            <w:shd w:val="clear" w:color="auto" w:fill="D9E2F3"/>
            <w:vAlign w:val="center"/>
          </w:tcPr>
          <w:p w14:paraId="667728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5D32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D10611" w14:textId="77777777" w:rsidTr="006D2CDF">
        <w:tc>
          <w:tcPr>
            <w:tcW w:w="2835" w:type="dxa"/>
            <w:shd w:val="clear" w:color="auto" w:fill="D9E2F3"/>
            <w:vAlign w:val="center"/>
          </w:tcPr>
          <w:p w14:paraId="4FDC90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BB2EA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6A7BE6" w14:textId="77777777" w:rsidTr="006D2CDF">
        <w:tc>
          <w:tcPr>
            <w:tcW w:w="2835" w:type="dxa"/>
            <w:shd w:val="clear" w:color="auto" w:fill="D9E2F3"/>
            <w:vAlign w:val="center"/>
          </w:tcPr>
          <w:p w14:paraId="62E2A7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C350E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6DAC20" w14:textId="77777777" w:rsidTr="006D2CDF">
        <w:tc>
          <w:tcPr>
            <w:tcW w:w="2835" w:type="dxa"/>
            <w:shd w:val="clear" w:color="auto" w:fill="D9E2F3"/>
            <w:vAlign w:val="center"/>
          </w:tcPr>
          <w:p w14:paraId="321FDD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070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C6B41B" w14:textId="77777777" w:rsidTr="006D2CDF">
        <w:tc>
          <w:tcPr>
            <w:tcW w:w="2835" w:type="dxa"/>
            <w:shd w:val="clear" w:color="auto" w:fill="D9E2F3"/>
            <w:vAlign w:val="center"/>
          </w:tcPr>
          <w:p w14:paraId="5F7127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F53A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82EE27" w14:textId="77777777" w:rsidTr="006D2CDF">
        <w:tc>
          <w:tcPr>
            <w:tcW w:w="2835" w:type="dxa"/>
            <w:shd w:val="clear" w:color="auto" w:fill="D9E2F3"/>
            <w:vAlign w:val="center"/>
          </w:tcPr>
          <w:p w14:paraId="35F85A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A69A87" w14:textId="77777777" w:rsidR="00F016A2" w:rsidRPr="00FD1EE4" w:rsidRDefault="00F016A2" w:rsidP="006D2CDF">
            <w:pPr>
              <w:spacing w:before="240" w:after="240"/>
              <w:rPr>
                <w:rFonts w:ascii="GHEA Grapalat" w:eastAsia="GHEA Grapalat" w:hAnsi="GHEA Grapalat" w:cs="GHEA Grapalat"/>
              </w:rPr>
            </w:pPr>
          </w:p>
        </w:tc>
      </w:tr>
    </w:tbl>
    <w:p w14:paraId="2EF7487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FC3B6F" w14:textId="77777777" w:rsidTr="006D2CDF">
        <w:trPr>
          <w:trHeight w:val="853"/>
        </w:trPr>
        <w:tc>
          <w:tcPr>
            <w:tcW w:w="2835" w:type="dxa"/>
            <w:vMerge w:val="restart"/>
            <w:shd w:val="clear" w:color="auto" w:fill="D9E2F3"/>
            <w:vAlign w:val="center"/>
          </w:tcPr>
          <w:p w14:paraId="5FA34E6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7038B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9A9353" w14:textId="77777777" w:rsidTr="006D2CDF">
        <w:trPr>
          <w:trHeight w:val="850"/>
        </w:trPr>
        <w:tc>
          <w:tcPr>
            <w:tcW w:w="2835" w:type="dxa"/>
            <w:vMerge/>
            <w:shd w:val="clear" w:color="auto" w:fill="D9E2F3"/>
            <w:vAlign w:val="center"/>
          </w:tcPr>
          <w:p w14:paraId="50810D1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E0A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5B5FCE" w14:textId="77777777" w:rsidTr="006D2CDF">
        <w:trPr>
          <w:trHeight w:val="850"/>
        </w:trPr>
        <w:tc>
          <w:tcPr>
            <w:tcW w:w="2835" w:type="dxa"/>
            <w:vMerge/>
            <w:shd w:val="clear" w:color="auto" w:fill="D9E2F3"/>
            <w:vAlign w:val="center"/>
          </w:tcPr>
          <w:p w14:paraId="42128F4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0F63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690289" w14:textId="77777777" w:rsidTr="006D2CDF">
        <w:trPr>
          <w:trHeight w:val="850"/>
        </w:trPr>
        <w:tc>
          <w:tcPr>
            <w:tcW w:w="2835" w:type="dxa"/>
            <w:vMerge/>
            <w:shd w:val="clear" w:color="auto" w:fill="D9E2F3"/>
            <w:vAlign w:val="center"/>
          </w:tcPr>
          <w:p w14:paraId="767721B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569A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F0D289" w14:textId="77777777" w:rsidTr="006D2CDF">
        <w:trPr>
          <w:trHeight w:val="850"/>
        </w:trPr>
        <w:tc>
          <w:tcPr>
            <w:tcW w:w="2835" w:type="dxa"/>
            <w:vMerge/>
            <w:shd w:val="clear" w:color="auto" w:fill="D9E2F3"/>
            <w:vAlign w:val="center"/>
          </w:tcPr>
          <w:p w14:paraId="239327D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B8C43" w14:textId="77777777" w:rsidR="00F016A2" w:rsidRPr="00FD1EE4" w:rsidRDefault="00F016A2" w:rsidP="006D2CDF">
            <w:pPr>
              <w:spacing w:before="240" w:after="240"/>
              <w:rPr>
                <w:rFonts w:ascii="GHEA Grapalat" w:eastAsia="GHEA Grapalat" w:hAnsi="GHEA Grapalat" w:cs="GHEA Grapalat"/>
              </w:rPr>
            </w:pPr>
          </w:p>
        </w:tc>
      </w:tr>
    </w:tbl>
    <w:p w14:paraId="20C9B6B3"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1D3BC" w14:textId="77777777" w:rsidTr="006D2CDF">
        <w:tc>
          <w:tcPr>
            <w:tcW w:w="2835" w:type="dxa"/>
            <w:shd w:val="clear" w:color="auto" w:fill="D9E2F3"/>
            <w:vAlign w:val="center"/>
          </w:tcPr>
          <w:p w14:paraId="7572B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DF7AE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AF18A" w14:textId="77777777" w:rsidTr="006D2CDF">
        <w:tc>
          <w:tcPr>
            <w:tcW w:w="2835" w:type="dxa"/>
            <w:shd w:val="clear" w:color="auto" w:fill="D9E2F3"/>
            <w:vAlign w:val="center"/>
          </w:tcPr>
          <w:p w14:paraId="3F848F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B837C78" w14:textId="77777777" w:rsidR="00F016A2" w:rsidRPr="00FD1EE4" w:rsidRDefault="00F016A2" w:rsidP="006D2CDF">
            <w:pPr>
              <w:spacing w:before="240" w:after="240"/>
              <w:rPr>
                <w:rFonts w:ascii="GHEA Grapalat" w:eastAsia="GHEA Grapalat" w:hAnsi="GHEA Grapalat" w:cs="GHEA Grapalat"/>
              </w:rPr>
            </w:pPr>
          </w:p>
        </w:tc>
      </w:tr>
    </w:tbl>
    <w:p w14:paraId="7C21353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026E85"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1A9EE3A8" w14:textId="77777777" w:rsidTr="006D2CDF">
        <w:tc>
          <w:tcPr>
            <w:tcW w:w="9016" w:type="dxa"/>
            <w:shd w:val="clear" w:color="auto" w:fill="DBE5F1" w:themeFill="accent1" w:themeFillTint="33"/>
          </w:tcPr>
          <w:p w14:paraId="7556B65C"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96B5D09" w14:textId="77777777" w:rsidTr="006D2CDF">
        <w:trPr>
          <w:trHeight w:val="10187"/>
        </w:trPr>
        <w:tc>
          <w:tcPr>
            <w:tcW w:w="9016" w:type="dxa"/>
          </w:tcPr>
          <w:p w14:paraId="5C905DCD" w14:textId="77777777" w:rsidR="00F016A2" w:rsidRPr="00FD1EE4" w:rsidRDefault="00F016A2" w:rsidP="006D2CDF">
            <w:pPr>
              <w:rPr>
                <w:rFonts w:ascii="GHEA Grapalat" w:eastAsia="GHEA Grapalat" w:hAnsi="GHEA Grapalat" w:cs="GHEA Grapalat"/>
                <w:b/>
                <w:color w:val="000000"/>
              </w:rPr>
            </w:pPr>
          </w:p>
        </w:tc>
      </w:tr>
    </w:tbl>
    <w:p w14:paraId="16DCFAC3"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368CD22C" w14:textId="77777777" w:rsidR="00F016A2" w:rsidRDefault="00F016A2" w:rsidP="00F016A2">
      <w:pPr>
        <w:rPr>
          <w:rFonts w:ascii="GHEA Grapalat" w:hAnsi="GHEA Grapalat"/>
          <w:b/>
        </w:rPr>
      </w:pPr>
    </w:p>
    <w:p w14:paraId="5367B8D3" w14:textId="77777777" w:rsidR="00F016A2" w:rsidRDefault="00F016A2" w:rsidP="00F016A2">
      <w:pPr>
        <w:rPr>
          <w:ins w:id="10" w:author="Inesa Kocharyan" w:date="2021-09-01T11:45:00Z"/>
          <w:rFonts w:ascii="GHEA Grapalat" w:hAnsi="GHEA Grapalat"/>
          <w:b/>
        </w:rPr>
      </w:pPr>
    </w:p>
    <w:p w14:paraId="4D2A647F" w14:textId="77777777" w:rsidR="00F016A2" w:rsidRDefault="00F016A2" w:rsidP="00F016A2">
      <w:pPr>
        <w:rPr>
          <w:rFonts w:ascii="GHEA Grapalat" w:hAnsi="GHEA Grapalat"/>
          <w:b/>
        </w:rPr>
      </w:pPr>
      <w:r>
        <w:rPr>
          <w:rFonts w:ascii="GHEA Grapalat" w:hAnsi="GHEA Grapalat"/>
          <w:b/>
        </w:rPr>
        <w:br w:type="page"/>
      </w:r>
    </w:p>
    <w:p w14:paraId="6E5E40EA"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0ED369D"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4E434"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C35717"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F0C9A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75ADCB"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99043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435FB0"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AB54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C97CE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8C9530F"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840F49"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4B3D23"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075247C"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05687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F845DC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40EE4B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688A7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9485C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DC932F"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40749E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6AA852B"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6C3BE8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E7211B3"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1DB7C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2006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994D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34F60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3CB60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F20C51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73628A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3C2369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B5AB0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6F19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3C2F2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4CEA82F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BAE878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193464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FBD6A8" w14:textId="77777777"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14:paraId="6D669BBB" w14:textId="0E02AE50"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A04234">
        <w:rPr>
          <w:rFonts w:ascii="GHEA Grapalat" w:hAnsi="GHEA Grapalat"/>
          <w:b/>
          <w:sz w:val="24"/>
          <w:szCs w:val="24"/>
          <w:lang w:val="hy-AM"/>
        </w:rPr>
        <w:t>ԴԲԳԳԿ-ԳՀԱՊՁԲ-2025/27</w:t>
      </w:r>
      <w:r w:rsidRPr="002912A0">
        <w:rPr>
          <w:rFonts w:ascii="GHEA Grapalat" w:hAnsi="GHEA Grapalat"/>
          <w:sz w:val="24"/>
          <w:szCs w:val="24"/>
          <w:lang w:val="af-ZA"/>
        </w:rPr>
        <w:t>»</w:t>
      </w:r>
    </w:p>
    <w:p w14:paraId="147157B0" w14:textId="77777777" w:rsidR="0001096A" w:rsidRPr="009044F1" w:rsidRDefault="0001096A" w:rsidP="0001096A">
      <w:pPr>
        <w:widowControl w:val="0"/>
        <w:spacing w:after="160"/>
        <w:ind w:left="567" w:right="565"/>
        <w:jc w:val="center"/>
        <w:rPr>
          <w:rFonts w:ascii="GHEA Grapalat" w:hAnsi="GHEA Grapalat"/>
          <w:b/>
        </w:rPr>
      </w:pPr>
    </w:p>
    <w:p w14:paraId="5B3DAD10" w14:textId="77777777" w:rsidR="00B2572B" w:rsidRPr="009044F1" w:rsidRDefault="00B2572B" w:rsidP="0001096A">
      <w:pPr>
        <w:jc w:val="right"/>
        <w:rPr>
          <w:rFonts w:ascii="GHEA Grapalat" w:hAnsi="GHEA Grapalat"/>
        </w:rPr>
      </w:pPr>
    </w:p>
    <w:p w14:paraId="68252C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294E11" w14:textId="77777777" w:rsidR="00B2572B" w:rsidRPr="009044F1" w:rsidRDefault="00B2572B" w:rsidP="00B46D58">
      <w:pPr>
        <w:widowControl w:val="0"/>
        <w:spacing w:after="120"/>
        <w:ind w:firstLine="567"/>
        <w:jc w:val="center"/>
        <w:rPr>
          <w:rFonts w:ascii="GHEA Grapalat" w:hAnsi="GHEA Grapalat"/>
        </w:rPr>
      </w:pPr>
    </w:p>
    <w:p w14:paraId="4CA4D005" w14:textId="68F8373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2E8B">
        <w:rPr>
          <w:rFonts w:ascii="GHEA Grapalat" w:hAnsi="GHEA Grapalat"/>
          <w:spacing w:val="-6"/>
        </w:rPr>
        <w:t>котивовку цен</w:t>
      </w:r>
      <w:r w:rsidRPr="005744FC">
        <w:rPr>
          <w:rFonts w:ascii="GHEA Grapalat" w:hAnsi="GHEA Grapalat"/>
          <w:spacing w:val="-6"/>
        </w:rPr>
        <w:t xml:space="preserve"> под кодом </w:t>
      </w:r>
      <w:r w:rsidR="006132ED">
        <w:rPr>
          <w:rFonts w:ascii="GHEA Grapalat" w:hAnsi="GHEA Grapalat"/>
          <w:spacing w:val="-6"/>
        </w:rPr>
        <w:t>"</w:t>
      </w:r>
      <w:r w:rsidR="00A04234">
        <w:rPr>
          <w:rFonts w:ascii="GHEA Grapalat" w:hAnsi="GHEA Grapalat"/>
          <w:b/>
          <w:lang w:val="hy-AM"/>
        </w:rPr>
        <w:t>ԴԲԳԳԿ-ԳՀԱՊՁԲ-2025/27</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9CD34B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6D509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B8819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D50A9E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CB3C95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A927702"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FEC3FC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55763AD"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97A808"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9161FF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0D5E1B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0841C56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3E238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E5031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7D9A5B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40F057"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51279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690B4D"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E33FF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19F36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F2BAC6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A2FB6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92780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61287F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F610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EE6F2C" w14:textId="77777777" w:rsidR="0009191C" w:rsidRPr="005744FC" w:rsidRDefault="0009191C" w:rsidP="00B46D58">
            <w:pPr>
              <w:widowControl w:val="0"/>
              <w:jc w:val="center"/>
              <w:rPr>
                <w:rFonts w:ascii="GHEA Grapalat" w:hAnsi="GHEA Grapalat"/>
                <w:sz w:val="20"/>
                <w:szCs w:val="20"/>
              </w:rPr>
            </w:pPr>
          </w:p>
        </w:tc>
      </w:tr>
      <w:tr w:rsidR="0009191C" w:rsidRPr="005744FC" w14:paraId="6036FE7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818E7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44053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87C99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4EA1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CECD9" w14:textId="77777777" w:rsidR="0009191C" w:rsidRPr="005744FC" w:rsidRDefault="0009191C" w:rsidP="00B46D58">
            <w:pPr>
              <w:widowControl w:val="0"/>
              <w:rPr>
                <w:rFonts w:ascii="GHEA Grapalat" w:hAnsi="GHEA Grapalat"/>
                <w:sz w:val="20"/>
                <w:szCs w:val="20"/>
              </w:rPr>
            </w:pPr>
          </w:p>
        </w:tc>
      </w:tr>
      <w:tr w:rsidR="0009191C" w:rsidRPr="005744FC" w14:paraId="7BC508D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CE3AC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B1F30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C554B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4FF66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ABB17E" w14:textId="77777777" w:rsidR="0009191C" w:rsidRPr="005744FC" w:rsidRDefault="0009191C" w:rsidP="00B46D58">
            <w:pPr>
              <w:widowControl w:val="0"/>
              <w:jc w:val="center"/>
              <w:rPr>
                <w:rFonts w:ascii="GHEA Grapalat" w:hAnsi="GHEA Grapalat"/>
                <w:sz w:val="20"/>
                <w:szCs w:val="20"/>
              </w:rPr>
            </w:pPr>
          </w:p>
        </w:tc>
      </w:tr>
      <w:tr w:rsidR="0009191C" w:rsidRPr="005744FC" w14:paraId="668087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F0E05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3DA76E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0FDF2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F071E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4D5346" w14:textId="77777777" w:rsidR="0009191C" w:rsidRPr="005744FC" w:rsidRDefault="0009191C" w:rsidP="00B46D58">
            <w:pPr>
              <w:widowControl w:val="0"/>
              <w:jc w:val="center"/>
              <w:rPr>
                <w:rFonts w:ascii="GHEA Grapalat" w:hAnsi="GHEA Grapalat"/>
                <w:sz w:val="20"/>
                <w:szCs w:val="20"/>
              </w:rPr>
            </w:pPr>
          </w:p>
        </w:tc>
      </w:tr>
      <w:tr w:rsidR="0009191C" w:rsidRPr="005744FC" w14:paraId="5600500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D79EF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9FA18B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92D3C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D2AAE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3D35C" w14:textId="77777777" w:rsidR="0009191C" w:rsidRPr="005744FC" w:rsidRDefault="0009191C" w:rsidP="00B46D58">
            <w:pPr>
              <w:widowControl w:val="0"/>
              <w:jc w:val="center"/>
              <w:rPr>
                <w:rFonts w:ascii="GHEA Grapalat" w:hAnsi="GHEA Grapalat"/>
                <w:sz w:val="20"/>
                <w:szCs w:val="20"/>
              </w:rPr>
            </w:pPr>
          </w:p>
        </w:tc>
      </w:tr>
    </w:tbl>
    <w:p w14:paraId="650B14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0D2C0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02686" w14:textId="77777777" w:rsidR="00DC619D" w:rsidRPr="00D3436F" w:rsidRDefault="00DC619D" w:rsidP="00B46D58">
      <w:pPr>
        <w:widowControl w:val="0"/>
        <w:spacing w:after="160"/>
        <w:jc w:val="both"/>
        <w:rPr>
          <w:rFonts w:ascii="GHEA Grapalat" w:hAnsi="GHEA Grapalat"/>
          <w:lang w:val="es-ES"/>
        </w:rPr>
      </w:pPr>
    </w:p>
    <w:p w14:paraId="24B2ABE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78E8B2" w14:textId="77777777" w:rsidR="00B217BB" w:rsidRDefault="00B217BB" w:rsidP="00B46D58">
      <w:pPr>
        <w:rPr>
          <w:rFonts w:ascii="GHEA Grapalat" w:hAnsi="GHEA Grapalat"/>
          <w:b/>
        </w:rPr>
      </w:pPr>
      <w:r>
        <w:rPr>
          <w:rFonts w:ascii="GHEA Grapalat" w:hAnsi="GHEA Grapalat"/>
          <w:b/>
        </w:rPr>
        <w:br w:type="page"/>
      </w:r>
    </w:p>
    <w:p w14:paraId="3A83EE93"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14:paraId="72644541" w14:textId="74C1AD7E"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A04234">
        <w:rPr>
          <w:rFonts w:ascii="GHEA Grapalat" w:hAnsi="GHEA Grapalat"/>
          <w:b/>
          <w:sz w:val="24"/>
          <w:szCs w:val="24"/>
          <w:lang w:val="hy-AM"/>
        </w:rPr>
        <w:t>ԴԲԳԳԿ-ԳՀԱՊՁԲ-2025/27</w:t>
      </w:r>
      <w:r w:rsidRPr="002912A0">
        <w:rPr>
          <w:rFonts w:ascii="GHEA Grapalat" w:hAnsi="GHEA Grapalat"/>
          <w:sz w:val="24"/>
          <w:szCs w:val="24"/>
          <w:lang w:val="af-ZA"/>
        </w:rPr>
        <w:t>»</w:t>
      </w:r>
    </w:p>
    <w:p w14:paraId="0BC1D63D" w14:textId="77777777" w:rsidR="003D2FE2" w:rsidRPr="00B138F3" w:rsidRDefault="003D2FE2" w:rsidP="003D2FE2">
      <w:pPr>
        <w:widowControl w:val="0"/>
        <w:spacing w:after="160"/>
        <w:jc w:val="center"/>
        <w:rPr>
          <w:rFonts w:ascii="GHEA Grapalat" w:hAnsi="GHEA Grapalat"/>
          <w:b/>
          <w:sz w:val="22"/>
          <w:szCs w:val="22"/>
        </w:rPr>
      </w:pPr>
    </w:p>
    <w:p w14:paraId="26448CF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EDFEEE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8576F8" w14:textId="77777777" w:rsidTr="00B932B8">
        <w:tc>
          <w:tcPr>
            <w:tcW w:w="4786" w:type="dxa"/>
          </w:tcPr>
          <w:p w14:paraId="5FDC658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028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231DFC2" w14:textId="77777777" w:rsidR="003D2FE2" w:rsidRPr="00B138F3" w:rsidRDefault="003D2FE2" w:rsidP="003D2FE2">
      <w:pPr>
        <w:widowControl w:val="0"/>
        <w:spacing w:after="160"/>
        <w:rPr>
          <w:rFonts w:ascii="GHEA Grapalat" w:hAnsi="GHEA Grapalat" w:cs="GHEA Grapalat"/>
          <w:b/>
          <w:sz w:val="22"/>
          <w:szCs w:val="22"/>
        </w:rPr>
      </w:pPr>
    </w:p>
    <w:p w14:paraId="7E62033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12365C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604275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65CFE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4E4C91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2ABAE"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980FA8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4177EA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462D1A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E12506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A383F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F0A810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0401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1B08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594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4FDF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473091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D501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5FE9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7C74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09ECD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31A4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70EC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2D1AA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63543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A20D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F96E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FF17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46A67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6CC6E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172AB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ACE7B0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E53BA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D20E89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288815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D5AF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B6FE59" w14:textId="77777777" w:rsidR="003D2FE2" w:rsidRPr="00B138F3" w:rsidRDefault="003D2FE2" w:rsidP="003D2FE2">
      <w:pPr>
        <w:widowControl w:val="0"/>
        <w:spacing w:after="160"/>
        <w:jc w:val="right"/>
        <w:rPr>
          <w:rFonts w:ascii="GHEA Grapalat" w:hAnsi="GHEA Grapalat"/>
          <w:sz w:val="22"/>
          <w:szCs w:val="22"/>
        </w:rPr>
      </w:pPr>
    </w:p>
    <w:p w14:paraId="184886C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1686AF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DDBA527" w14:textId="77777777" w:rsidR="003D2FE2" w:rsidRPr="00B138F3" w:rsidRDefault="003D2FE2" w:rsidP="003D2FE2">
      <w:pPr>
        <w:widowControl w:val="0"/>
        <w:spacing w:after="160"/>
        <w:jc w:val="both"/>
        <w:rPr>
          <w:rFonts w:ascii="GHEA Grapalat" w:hAnsi="GHEA Grapalat"/>
          <w:sz w:val="22"/>
          <w:szCs w:val="22"/>
        </w:rPr>
      </w:pPr>
    </w:p>
    <w:p w14:paraId="3E5B7779" w14:textId="77777777" w:rsidR="003D2FE2" w:rsidRPr="00B138F3" w:rsidRDefault="003D2FE2" w:rsidP="003D2FE2">
      <w:pPr>
        <w:widowControl w:val="0"/>
        <w:spacing w:after="160"/>
        <w:jc w:val="both"/>
        <w:rPr>
          <w:rFonts w:ascii="GHEA Grapalat" w:hAnsi="GHEA Grapalat"/>
          <w:sz w:val="22"/>
          <w:szCs w:val="22"/>
        </w:rPr>
      </w:pPr>
    </w:p>
    <w:p w14:paraId="56034089" w14:textId="77777777" w:rsidR="003D2FE2" w:rsidRPr="00B138F3" w:rsidRDefault="003D2FE2" w:rsidP="003D2FE2">
      <w:pPr>
        <w:rPr>
          <w:sz w:val="22"/>
          <w:szCs w:val="22"/>
        </w:rPr>
      </w:pPr>
    </w:p>
    <w:p w14:paraId="55CFB0F8" w14:textId="77777777" w:rsidR="001005B0" w:rsidRPr="00B138F3" w:rsidRDefault="001005B0" w:rsidP="003D2FE2">
      <w:pPr>
        <w:widowControl w:val="0"/>
        <w:spacing w:after="160"/>
        <w:ind w:left="567" w:right="565"/>
        <w:jc w:val="both"/>
        <w:rPr>
          <w:rFonts w:ascii="GHEA Grapalat" w:hAnsi="GHEA Grapalat"/>
          <w:sz w:val="22"/>
          <w:szCs w:val="22"/>
        </w:rPr>
      </w:pPr>
    </w:p>
    <w:p w14:paraId="1BC4F4D6" w14:textId="77777777" w:rsidR="001005B0" w:rsidRPr="00B138F3" w:rsidRDefault="001005B0" w:rsidP="00B46D58">
      <w:pPr>
        <w:widowControl w:val="0"/>
        <w:spacing w:after="160"/>
        <w:ind w:left="567" w:right="565"/>
        <w:jc w:val="center"/>
        <w:rPr>
          <w:rFonts w:ascii="GHEA Grapalat" w:hAnsi="GHEA Grapalat"/>
          <w:b/>
          <w:sz w:val="22"/>
          <w:szCs w:val="22"/>
        </w:rPr>
      </w:pPr>
    </w:p>
    <w:p w14:paraId="6DF167F1"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7D36" w14:textId="77777777" w:rsidR="001005B0" w:rsidRPr="00B138F3" w:rsidRDefault="001005B0" w:rsidP="00B46D58">
      <w:pPr>
        <w:widowControl w:val="0"/>
        <w:spacing w:after="160"/>
        <w:ind w:left="567" w:right="565"/>
        <w:jc w:val="center"/>
        <w:rPr>
          <w:rFonts w:ascii="GHEA Grapalat" w:hAnsi="GHEA Grapalat"/>
          <w:b/>
          <w:sz w:val="22"/>
          <w:szCs w:val="22"/>
        </w:rPr>
      </w:pPr>
    </w:p>
    <w:p w14:paraId="292979C7" w14:textId="77777777" w:rsidR="001005B0" w:rsidRPr="00B138F3" w:rsidRDefault="001005B0" w:rsidP="00B46D58">
      <w:pPr>
        <w:widowControl w:val="0"/>
        <w:spacing w:after="160"/>
        <w:ind w:left="567" w:right="565"/>
        <w:jc w:val="center"/>
        <w:rPr>
          <w:rFonts w:ascii="GHEA Grapalat" w:hAnsi="GHEA Grapalat"/>
          <w:b/>
          <w:sz w:val="22"/>
          <w:szCs w:val="22"/>
        </w:rPr>
      </w:pPr>
    </w:p>
    <w:p w14:paraId="3731961E" w14:textId="77777777" w:rsidR="001005B0" w:rsidRPr="00B138F3" w:rsidRDefault="001005B0" w:rsidP="00B46D58">
      <w:pPr>
        <w:widowControl w:val="0"/>
        <w:spacing w:after="160"/>
        <w:ind w:left="567" w:right="565"/>
        <w:jc w:val="center"/>
        <w:rPr>
          <w:rFonts w:ascii="GHEA Grapalat" w:hAnsi="GHEA Grapalat"/>
          <w:b/>
          <w:sz w:val="22"/>
          <w:szCs w:val="22"/>
        </w:rPr>
      </w:pPr>
    </w:p>
    <w:p w14:paraId="0458DA0A" w14:textId="77777777" w:rsidR="001005B0" w:rsidRPr="00B138F3" w:rsidRDefault="001005B0" w:rsidP="00B46D58">
      <w:pPr>
        <w:widowControl w:val="0"/>
        <w:spacing w:after="160"/>
        <w:ind w:left="567" w:right="565"/>
        <w:jc w:val="center"/>
        <w:rPr>
          <w:rFonts w:ascii="GHEA Grapalat" w:hAnsi="GHEA Grapalat"/>
          <w:b/>
        </w:rPr>
      </w:pPr>
    </w:p>
    <w:p w14:paraId="5FB15CA4" w14:textId="77777777" w:rsidR="001005B0" w:rsidRPr="00B138F3" w:rsidRDefault="001005B0" w:rsidP="00B46D58">
      <w:pPr>
        <w:widowControl w:val="0"/>
        <w:spacing w:after="160"/>
        <w:ind w:left="567" w:right="565"/>
        <w:jc w:val="center"/>
        <w:rPr>
          <w:rFonts w:ascii="GHEA Grapalat" w:hAnsi="GHEA Grapalat"/>
          <w:b/>
        </w:rPr>
      </w:pPr>
    </w:p>
    <w:p w14:paraId="323BE375" w14:textId="77777777" w:rsidR="001005B0" w:rsidRPr="00B138F3" w:rsidRDefault="001005B0" w:rsidP="00B46D58">
      <w:pPr>
        <w:widowControl w:val="0"/>
        <w:spacing w:after="160"/>
        <w:ind w:left="567" w:right="565"/>
        <w:jc w:val="center"/>
        <w:rPr>
          <w:rFonts w:ascii="GHEA Grapalat" w:hAnsi="GHEA Grapalat"/>
          <w:b/>
        </w:rPr>
      </w:pPr>
    </w:p>
    <w:p w14:paraId="3E91DE37" w14:textId="77777777" w:rsidR="001005B0" w:rsidRPr="00B138F3" w:rsidRDefault="001005B0" w:rsidP="00B46D58">
      <w:pPr>
        <w:widowControl w:val="0"/>
        <w:spacing w:after="160"/>
        <w:ind w:left="567" w:right="565"/>
        <w:jc w:val="center"/>
        <w:rPr>
          <w:rFonts w:ascii="GHEA Grapalat" w:hAnsi="GHEA Grapalat"/>
          <w:b/>
        </w:rPr>
      </w:pPr>
    </w:p>
    <w:p w14:paraId="7D06AE3B" w14:textId="77777777" w:rsidR="001005B0" w:rsidRPr="00B138F3" w:rsidRDefault="001005B0" w:rsidP="00B46D58">
      <w:pPr>
        <w:widowControl w:val="0"/>
        <w:spacing w:after="160"/>
        <w:ind w:left="567" w:right="565"/>
        <w:jc w:val="center"/>
        <w:rPr>
          <w:rFonts w:ascii="GHEA Grapalat" w:hAnsi="GHEA Grapalat"/>
          <w:b/>
        </w:rPr>
      </w:pPr>
    </w:p>
    <w:p w14:paraId="04570DDD" w14:textId="77777777" w:rsidR="001005B0" w:rsidRPr="00B138F3" w:rsidRDefault="001005B0" w:rsidP="00B46D58">
      <w:pPr>
        <w:widowControl w:val="0"/>
        <w:spacing w:after="160"/>
        <w:ind w:left="567" w:right="565"/>
        <w:jc w:val="center"/>
        <w:rPr>
          <w:rFonts w:ascii="GHEA Grapalat" w:hAnsi="GHEA Grapalat"/>
          <w:b/>
        </w:rPr>
      </w:pPr>
    </w:p>
    <w:p w14:paraId="1ABB97A7" w14:textId="77777777" w:rsidR="001005B0" w:rsidRPr="00B138F3" w:rsidRDefault="001005B0" w:rsidP="00B46D58">
      <w:pPr>
        <w:widowControl w:val="0"/>
        <w:spacing w:after="160"/>
        <w:ind w:left="567" w:right="565"/>
        <w:jc w:val="center"/>
        <w:rPr>
          <w:rFonts w:ascii="GHEA Grapalat" w:hAnsi="GHEA Grapalat"/>
          <w:b/>
        </w:rPr>
      </w:pPr>
    </w:p>
    <w:p w14:paraId="29B59645" w14:textId="77777777" w:rsidR="001005B0" w:rsidRPr="00B138F3" w:rsidRDefault="001005B0" w:rsidP="00B46D58">
      <w:pPr>
        <w:widowControl w:val="0"/>
        <w:spacing w:after="160"/>
        <w:ind w:left="567" w:right="565"/>
        <w:jc w:val="center"/>
        <w:rPr>
          <w:rFonts w:ascii="GHEA Grapalat" w:hAnsi="GHEA Grapalat"/>
          <w:b/>
        </w:rPr>
      </w:pPr>
    </w:p>
    <w:p w14:paraId="36529C2D" w14:textId="77777777" w:rsidR="001005B0" w:rsidRPr="00B138F3" w:rsidRDefault="001005B0" w:rsidP="00B46D58">
      <w:pPr>
        <w:widowControl w:val="0"/>
        <w:spacing w:after="160"/>
        <w:ind w:left="567" w:right="565"/>
        <w:jc w:val="center"/>
        <w:rPr>
          <w:rFonts w:ascii="GHEA Grapalat" w:hAnsi="GHEA Grapalat"/>
          <w:b/>
        </w:rPr>
      </w:pPr>
    </w:p>
    <w:p w14:paraId="1A3E2C4A" w14:textId="77777777" w:rsidR="001005B0" w:rsidRPr="00B138F3" w:rsidRDefault="001005B0" w:rsidP="00B46D58">
      <w:pPr>
        <w:widowControl w:val="0"/>
        <w:spacing w:after="160"/>
        <w:ind w:left="567" w:right="565"/>
        <w:jc w:val="center"/>
        <w:rPr>
          <w:rFonts w:ascii="GHEA Grapalat" w:hAnsi="GHEA Grapalat"/>
          <w:b/>
        </w:rPr>
      </w:pPr>
    </w:p>
    <w:p w14:paraId="5E35C05D" w14:textId="77777777" w:rsidR="001005B0" w:rsidRPr="00B138F3" w:rsidRDefault="001005B0" w:rsidP="00B46D58">
      <w:pPr>
        <w:widowControl w:val="0"/>
        <w:spacing w:after="160"/>
        <w:ind w:left="567" w:right="565"/>
        <w:jc w:val="center"/>
        <w:rPr>
          <w:rFonts w:ascii="GHEA Grapalat" w:hAnsi="GHEA Grapalat"/>
          <w:b/>
        </w:rPr>
      </w:pPr>
    </w:p>
    <w:p w14:paraId="4F21937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62CEB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1FD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14:paraId="21633F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F64A" w14:textId="77777777"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14:paraId="0FF037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0FABE" w14:textId="77777777"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14:paraId="350EA0C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AA4BD"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14:paraId="4BAF399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BD6E1"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14:paraId="3D0F1A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27855"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14:paraId="79E253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99E15"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14:paraId="69BE208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BD6E"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14:paraId="14DAF7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25606"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14:paraId="081CB35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5C2BE"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14:paraId="3DC882A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7D80E"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14:paraId="4425994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A0EC6"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14:paraId="7543A52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CA81"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14:paraId="5D18FA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D7C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C01F34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C16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A442B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EC54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05A749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0431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14B351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93797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671610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C9D7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DD4B8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327D"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2D04D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A5D856"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969409E" w14:textId="77777777" w:rsidR="00C3421C" w:rsidRPr="00B138F3" w:rsidRDefault="00C3421C" w:rsidP="00DE2AE3">
            <w:pPr>
              <w:widowControl w:val="0"/>
              <w:spacing w:after="160"/>
              <w:rPr>
                <w:rFonts w:ascii="GHEA Grapalat" w:hAnsi="GHEA Grapalat" w:cs="Sylfaen"/>
              </w:rPr>
            </w:pPr>
          </w:p>
          <w:p w14:paraId="55E0E462"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FA66E87" w14:textId="77777777" w:rsidR="00C3421C" w:rsidRPr="00B138F3" w:rsidRDefault="00C3421C" w:rsidP="00DE2AE3">
            <w:pPr>
              <w:widowControl w:val="0"/>
              <w:spacing w:after="160"/>
              <w:rPr>
                <w:rFonts w:ascii="GHEA Grapalat" w:hAnsi="GHEA Grapalat" w:cs="Sylfaen"/>
              </w:rPr>
            </w:pPr>
          </w:p>
          <w:p w14:paraId="1EEAEC3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575A6AB" w14:textId="77777777" w:rsidR="00C3421C" w:rsidRPr="00B138F3" w:rsidRDefault="00C3421C" w:rsidP="00DE2AE3">
            <w:pPr>
              <w:widowControl w:val="0"/>
              <w:spacing w:after="160"/>
              <w:rPr>
                <w:rFonts w:ascii="GHEA Grapalat" w:hAnsi="GHEA Grapalat" w:cs="Sylfaen"/>
              </w:rPr>
            </w:pPr>
          </w:p>
          <w:p w14:paraId="7D87C509"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C9EDF15"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E1095C"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30FB5E" w14:textId="77777777" w:rsidR="00C3421C" w:rsidRPr="00B138F3" w:rsidRDefault="00C3421C" w:rsidP="00DE2AE3">
            <w:pPr>
              <w:widowControl w:val="0"/>
              <w:spacing w:after="160"/>
              <w:rPr>
                <w:rFonts w:ascii="GHEA Grapalat" w:hAnsi="GHEA Grapalat" w:cs="Sylfaen"/>
              </w:rPr>
            </w:pPr>
          </w:p>
          <w:p w14:paraId="3328230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5D4DA9A" w14:textId="77777777" w:rsidR="00C3421C" w:rsidRPr="00B138F3" w:rsidRDefault="00C3421C" w:rsidP="00DE2AE3">
            <w:pPr>
              <w:widowControl w:val="0"/>
              <w:spacing w:after="160"/>
              <w:jc w:val="right"/>
              <w:rPr>
                <w:rFonts w:ascii="GHEA Grapalat" w:hAnsi="GHEA Grapalat" w:cs="Tahoma"/>
              </w:rPr>
            </w:pPr>
          </w:p>
          <w:p w14:paraId="71D3009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6CB697E" w14:textId="77777777" w:rsidR="00C3421C" w:rsidRPr="00B138F3" w:rsidRDefault="00C3421C" w:rsidP="00DE2AE3">
            <w:pPr>
              <w:widowControl w:val="0"/>
              <w:spacing w:after="160"/>
              <w:rPr>
                <w:rFonts w:ascii="GHEA Grapalat" w:hAnsi="GHEA Grapalat" w:cs="Sylfaen"/>
              </w:rPr>
            </w:pPr>
          </w:p>
          <w:p w14:paraId="049AD454"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FE34F5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49FB1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31E56A" w14:textId="77777777" w:rsidR="00C3421C" w:rsidRPr="00B138F3" w:rsidRDefault="00C3421C" w:rsidP="00DE2AE3">
            <w:pPr>
              <w:widowControl w:val="0"/>
              <w:spacing w:after="160"/>
              <w:rPr>
                <w:rFonts w:ascii="GHEA Grapalat" w:hAnsi="GHEA Grapalat"/>
              </w:rPr>
            </w:pPr>
          </w:p>
          <w:p w14:paraId="0E3AE15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3E455B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B86E3F" w14:textId="77777777" w:rsidR="00C3421C" w:rsidRPr="00B138F3" w:rsidRDefault="00C3421C" w:rsidP="00DE2AE3">
            <w:pPr>
              <w:widowControl w:val="0"/>
              <w:spacing w:after="160"/>
              <w:rPr>
                <w:rFonts w:ascii="GHEA Grapalat" w:hAnsi="GHEA Grapalat" w:cs="Tahoma"/>
              </w:rPr>
            </w:pPr>
          </w:p>
          <w:p w14:paraId="636A45E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F08485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CB3B5E" w14:textId="77777777" w:rsidR="00C3421C" w:rsidRPr="00B138F3" w:rsidRDefault="00C3421C" w:rsidP="00DE2AE3">
            <w:pPr>
              <w:widowControl w:val="0"/>
              <w:spacing w:after="160"/>
              <w:rPr>
                <w:rFonts w:ascii="GHEA Grapalat" w:hAnsi="GHEA Grapalat" w:cs="Tahoma"/>
              </w:rPr>
            </w:pPr>
          </w:p>
          <w:p w14:paraId="3EB16D6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7BDC8D4"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CE3566" w14:textId="77777777" w:rsidR="00C3421C" w:rsidRPr="00B138F3" w:rsidRDefault="00C3421C" w:rsidP="00DE2AE3">
            <w:pPr>
              <w:widowControl w:val="0"/>
              <w:spacing w:after="160"/>
              <w:rPr>
                <w:rFonts w:ascii="GHEA Grapalat" w:hAnsi="GHEA Grapalat" w:cs="Arial"/>
              </w:rPr>
            </w:pPr>
          </w:p>
        </w:tc>
      </w:tr>
      <w:tr w:rsidR="00B138F3" w:rsidRPr="00B138F3" w14:paraId="2A6A5F2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687D4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99BB6A2" w14:textId="77777777" w:rsidR="00C3421C" w:rsidRPr="00B138F3" w:rsidRDefault="00C3421C" w:rsidP="00DE2AE3">
            <w:pPr>
              <w:widowControl w:val="0"/>
              <w:spacing w:after="160"/>
              <w:rPr>
                <w:rFonts w:ascii="GHEA Grapalat" w:hAnsi="GHEA Grapalat" w:cs="Sylfaen"/>
              </w:rPr>
            </w:pPr>
          </w:p>
          <w:p w14:paraId="75BA3F8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237C8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D6DFFB8" w14:textId="77777777" w:rsidR="00C3421C" w:rsidRPr="00B138F3" w:rsidRDefault="00C3421C" w:rsidP="00DE2AE3">
            <w:pPr>
              <w:widowControl w:val="0"/>
              <w:spacing w:after="160"/>
              <w:rPr>
                <w:rFonts w:ascii="GHEA Grapalat" w:hAnsi="GHEA Grapalat"/>
              </w:rPr>
            </w:pPr>
          </w:p>
          <w:p w14:paraId="3FF80F2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D12B0A" w14:textId="77777777" w:rsidR="00C3421C" w:rsidRPr="00B138F3" w:rsidRDefault="00C3421C" w:rsidP="00C3421C">
      <w:pPr>
        <w:widowControl w:val="0"/>
        <w:spacing w:after="160"/>
        <w:jc w:val="center"/>
        <w:rPr>
          <w:rFonts w:ascii="GHEA Grapalat" w:hAnsi="GHEA Grapalat" w:cs="Sylfaen"/>
        </w:rPr>
      </w:pPr>
    </w:p>
    <w:p w14:paraId="6C6D109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22A1F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EAD29A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C49598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7F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32BD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9500E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504DC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C567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260B4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8C1A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EA53A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97C75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C8469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95E4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CC3A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EA79E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53F23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F99D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63CDA7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A92AA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3B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4E68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15BA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7AE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F16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4FD5C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09E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E1970A"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6C41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16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D6D0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F81F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0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9E160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BFD2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54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C5BF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061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2D5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DE5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AA90E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85B6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38C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D22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60E4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ACC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D4A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987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B7C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37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D78A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19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A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476B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FCBE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2C4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1B41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A4ED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861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B14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3DB4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4F3C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B59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FC37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E28E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413B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C74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4B7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2503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FA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103D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02C4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DBC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FA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6843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E734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CA4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B7E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4FC2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D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1C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81145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AFA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1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8B36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A714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C135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BE0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A281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50A1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AD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581E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9ED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F807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4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D0F1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DA1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5B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173F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871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B2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B334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FA23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269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449B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180B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0F68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C4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75B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A41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065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F01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D91B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313A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231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39BBB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6AC4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FD0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F3DB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265E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FF26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9F9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4FA19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B82F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030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CF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A0A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CDB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00A0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2578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7CB3"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824E0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E45C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EC1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CFA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0A4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A8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25E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8BBD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FCB0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C6B98"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A845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8EF5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C3C0A"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4802A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99C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84F6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E74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CC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764A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1DD0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8C0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0C5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5CBC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BCBE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BCD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34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E58B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321C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22E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370E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3CA5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7A129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FD8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8E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A94EC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3E7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C82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1786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7DA2C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A2C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E7D2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B0EE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F67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E479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2043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948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F61F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1953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F2C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68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4623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C89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F9B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B931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BC5E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17ACC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838F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EF8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315F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C13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A9D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DC0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92F31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4A5EE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5F6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6D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8D2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ABF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0CAA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5D19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783AF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FA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CF1E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D36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661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9CE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A74EB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738C9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DC6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E464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9EBB5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936F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CB8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D799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D4C6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79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F3BC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89CB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42E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B5E4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0D4CE9"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E0D57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74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9D76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DAE4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4BE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12B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87716" w14:textId="77777777" w:rsidR="00C3421C" w:rsidRPr="00B138F3" w:rsidRDefault="00C3421C" w:rsidP="00DE2AE3">
            <w:pPr>
              <w:widowControl w:val="0"/>
              <w:spacing w:after="120"/>
              <w:jc w:val="center"/>
              <w:rPr>
                <w:rFonts w:ascii="GHEA Grapalat" w:hAnsi="GHEA Grapalat"/>
                <w:sz w:val="18"/>
                <w:szCs w:val="18"/>
              </w:rPr>
            </w:pPr>
          </w:p>
        </w:tc>
      </w:tr>
    </w:tbl>
    <w:p w14:paraId="50D2EDDD" w14:textId="77777777" w:rsidR="001005B0" w:rsidRPr="00B138F3" w:rsidRDefault="001005B0" w:rsidP="00B46D58">
      <w:pPr>
        <w:widowControl w:val="0"/>
        <w:spacing w:after="160"/>
        <w:ind w:left="567" w:right="565"/>
        <w:jc w:val="center"/>
        <w:rPr>
          <w:rFonts w:ascii="GHEA Grapalat" w:hAnsi="GHEA Grapalat"/>
          <w:b/>
        </w:rPr>
      </w:pPr>
    </w:p>
    <w:p w14:paraId="46FC0F53" w14:textId="77777777" w:rsidR="001005B0" w:rsidRPr="00B138F3" w:rsidRDefault="001005B0" w:rsidP="00B46D58">
      <w:pPr>
        <w:widowControl w:val="0"/>
        <w:spacing w:after="160"/>
        <w:ind w:left="567" w:right="565"/>
        <w:jc w:val="center"/>
        <w:rPr>
          <w:rFonts w:ascii="GHEA Grapalat" w:hAnsi="GHEA Grapalat"/>
          <w:b/>
        </w:rPr>
      </w:pPr>
    </w:p>
    <w:p w14:paraId="4EE4CD66" w14:textId="77777777" w:rsidR="001005B0" w:rsidRPr="00B138F3" w:rsidRDefault="001005B0" w:rsidP="00B46D58">
      <w:pPr>
        <w:widowControl w:val="0"/>
        <w:spacing w:after="160"/>
        <w:ind w:left="567" w:right="565"/>
        <w:jc w:val="center"/>
        <w:rPr>
          <w:rFonts w:ascii="GHEA Grapalat" w:hAnsi="GHEA Grapalat"/>
          <w:b/>
        </w:rPr>
      </w:pPr>
    </w:p>
    <w:p w14:paraId="3AA8B1A0" w14:textId="77777777" w:rsidR="001005B0" w:rsidRPr="00B138F3" w:rsidRDefault="001005B0" w:rsidP="00B46D58">
      <w:pPr>
        <w:widowControl w:val="0"/>
        <w:spacing w:after="160"/>
        <w:ind w:left="567" w:right="565"/>
        <w:jc w:val="center"/>
        <w:rPr>
          <w:rFonts w:ascii="GHEA Grapalat" w:hAnsi="GHEA Grapalat"/>
          <w:b/>
        </w:rPr>
      </w:pPr>
    </w:p>
    <w:p w14:paraId="74B30C5B" w14:textId="77777777" w:rsidR="001005B0" w:rsidRPr="00B138F3" w:rsidRDefault="001005B0" w:rsidP="00B46D58">
      <w:pPr>
        <w:widowControl w:val="0"/>
        <w:spacing w:after="160"/>
        <w:ind w:left="567" w:right="565"/>
        <w:jc w:val="center"/>
        <w:rPr>
          <w:rFonts w:ascii="GHEA Grapalat" w:hAnsi="GHEA Grapalat"/>
          <w:b/>
        </w:rPr>
      </w:pPr>
    </w:p>
    <w:p w14:paraId="13EDF8F8" w14:textId="77777777" w:rsidR="001005B0" w:rsidRPr="00B138F3" w:rsidRDefault="001005B0" w:rsidP="00B46D58">
      <w:pPr>
        <w:widowControl w:val="0"/>
        <w:spacing w:after="160"/>
        <w:ind w:left="567" w:right="565"/>
        <w:jc w:val="center"/>
        <w:rPr>
          <w:rFonts w:ascii="GHEA Grapalat" w:hAnsi="GHEA Grapalat"/>
          <w:b/>
        </w:rPr>
      </w:pPr>
    </w:p>
    <w:p w14:paraId="2B7509F4" w14:textId="77777777" w:rsidR="001005B0" w:rsidRPr="00B138F3" w:rsidRDefault="001005B0" w:rsidP="00B46D58">
      <w:pPr>
        <w:widowControl w:val="0"/>
        <w:spacing w:after="160"/>
        <w:ind w:left="567" w:right="565"/>
        <w:jc w:val="center"/>
        <w:rPr>
          <w:rFonts w:ascii="GHEA Grapalat" w:hAnsi="GHEA Grapalat"/>
          <w:b/>
        </w:rPr>
      </w:pPr>
    </w:p>
    <w:p w14:paraId="440B9089" w14:textId="77777777" w:rsidR="001005B0" w:rsidRPr="00B138F3" w:rsidRDefault="001005B0" w:rsidP="00B46D58">
      <w:pPr>
        <w:widowControl w:val="0"/>
        <w:spacing w:after="160"/>
        <w:ind w:left="567" w:right="565"/>
        <w:jc w:val="center"/>
        <w:rPr>
          <w:rFonts w:ascii="GHEA Grapalat" w:hAnsi="GHEA Grapalat"/>
          <w:b/>
        </w:rPr>
      </w:pPr>
    </w:p>
    <w:p w14:paraId="0AB4A8C5" w14:textId="77777777" w:rsidR="001005B0" w:rsidRPr="00B138F3" w:rsidRDefault="001005B0" w:rsidP="00B46D58">
      <w:pPr>
        <w:widowControl w:val="0"/>
        <w:spacing w:after="160"/>
        <w:ind w:left="567" w:right="565"/>
        <w:jc w:val="center"/>
        <w:rPr>
          <w:rFonts w:ascii="GHEA Grapalat" w:hAnsi="GHEA Grapalat"/>
          <w:b/>
        </w:rPr>
      </w:pPr>
    </w:p>
    <w:p w14:paraId="4FBB4E9B" w14:textId="77777777" w:rsidR="001005B0" w:rsidRPr="00B138F3" w:rsidRDefault="001005B0" w:rsidP="00B46D58">
      <w:pPr>
        <w:widowControl w:val="0"/>
        <w:spacing w:after="160"/>
        <w:ind w:left="567" w:right="565"/>
        <w:jc w:val="center"/>
        <w:rPr>
          <w:rFonts w:ascii="GHEA Grapalat" w:hAnsi="GHEA Grapalat"/>
          <w:b/>
        </w:rPr>
      </w:pPr>
    </w:p>
    <w:p w14:paraId="5FC35D42" w14:textId="77777777" w:rsidR="001005B0" w:rsidRPr="00B138F3" w:rsidRDefault="001005B0" w:rsidP="00B46D58">
      <w:pPr>
        <w:widowControl w:val="0"/>
        <w:spacing w:after="160"/>
        <w:ind w:left="567" w:right="565"/>
        <w:jc w:val="center"/>
        <w:rPr>
          <w:rFonts w:ascii="GHEA Grapalat" w:hAnsi="GHEA Grapalat"/>
          <w:b/>
        </w:rPr>
      </w:pPr>
    </w:p>
    <w:p w14:paraId="64DD9BB8" w14:textId="77777777" w:rsidR="001005B0" w:rsidRPr="00B138F3" w:rsidRDefault="001005B0" w:rsidP="00B46D58">
      <w:pPr>
        <w:widowControl w:val="0"/>
        <w:spacing w:after="160"/>
        <w:ind w:left="567" w:right="565"/>
        <w:jc w:val="center"/>
        <w:rPr>
          <w:rFonts w:ascii="GHEA Grapalat" w:hAnsi="GHEA Grapalat"/>
          <w:b/>
        </w:rPr>
      </w:pPr>
    </w:p>
    <w:p w14:paraId="24ABCD85" w14:textId="77777777" w:rsidR="001005B0" w:rsidRPr="00B138F3" w:rsidRDefault="001005B0" w:rsidP="00B46D58">
      <w:pPr>
        <w:widowControl w:val="0"/>
        <w:spacing w:after="160"/>
        <w:ind w:left="567" w:right="565"/>
        <w:jc w:val="center"/>
        <w:rPr>
          <w:rFonts w:ascii="GHEA Grapalat" w:hAnsi="GHEA Grapalat"/>
          <w:b/>
        </w:rPr>
      </w:pPr>
    </w:p>
    <w:p w14:paraId="6DF81B77" w14:textId="77777777" w:rsidR="001005B0" w:rsidRPr="00B138F3" w:rsidRDefault="001005B0" w:rsidP="00B46D58">
      <w:pPr>
        <w:widowControl w:val="0"/>
        <w:spacing w:after="160"/>
        <w:ind w:left="567" w:right="565"/>
        <w:jc w:val="center"/>
        <w:rPr>
          <w:rFonts w:ascii="GHEA Grapalat" w:hAnsi="GHEA Grapalat"/>
          <w:b/>
        </w:rPr>
      </w:pPr>
    </w:p>
    <w:p w14:paraId="62428E41" w14:textId="77777777" w:rsidR="001005B0" w:rsidRPr="00B138F3" w:rsidRDefault="001005B0" w:rsidP="00B46D58">
      <w:pPr>
        <w:widowControl w:val="0"/>
        <w:spacing w:after="160"/>
        <w:ind w:left="567" w:right="565"/>
        <w:jc w:val="center"/>
        <w:rPr>
          <w:rFonts w:ascii="GHEA Grapalat" w:hAnsi="GHEA Grapalat"/>
          <w:b/>
        </w:rPr>
      </w:pPr>
    </w:p>
    <w:p w14:paraId="2E582E5A" w14:textId="77777777" w:rsidR="001005B0" w:rsidRPr="00B138F3" w:rsidRDefault="001005B0" w:rsidP="00B46D58">
      <w:pPr>
        <w:widowControl w:val="0"/>
        <w:spacing w:after="160"/>
        <w:ind w:left="567" w:right="565"/>
        <w:jc w:val="center"/>
        <w:rPr>
          <w:rFonts w:ascii="GHEA Grapalat" w:hAnsi="GHEA Grapalat"/>
          <w:b/>
        </w:rPr>
      </w:pPr>
    </w:p>
    <w:p w14:paraId="07F70B44" w14:textId="77777777" w:rsidR="001005B0" w:rsidRPr="00B138F3" w:rsidRDefault="001005B0" w:rsidP="00B46D58">
      <w:pPr>
        <w:widowControl w:val="0"/>
        <w:spacing w:after="160"/>
        <w:ind w:left="567" w:right="565"/>
        <w:jc w:val="center"/>
        <w:rPr>
          <w:rFonts w:ascii="GHEA Grapalat" w:hAnsi="GHEA Grapalat"/>
          <w:b/>
        </w:rPr>
      </w:pPr>
    </w:p>
    <w:p w14:paraId="2B77D7A4"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 xml:space="preserve">Приложение № </w:t>
      </w:r>
      <w:r>
        <w:rPr>
          <w:rFonts w:ascii="GHEA Grapalat" w:hAnsi="GHEA Grapalat"/>
          <w:b/>
          <w:sz w:val="24"/>
          <w:szCs w:val="24"/>
        </w:rPr>
        <w:t>5.1</w:t>
      </w:r>
    </w:p>
    <w:p w14:paraId="2F98814D" w14:textId="6922A6BD"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A04234">
        <w:rPr>
          <w:rFonts w:ascii="GHEA Grapalat" w:hAnsi="GHEA Grapalat"/>
          <w:b/>
          <w:sz w:val="24"/>
          <w:szCs w:val="24"/>
          <w:lang w:val="hy-AM"/>
        </w:rPr>
        <w:t>ԴԲԳԳԿ-ԳՀԱՊՁԲ-2025/27</w:t>
      </w:r>
      <w:r w:rsidRPr="002912A0">
        <w:rPr>
          <w:rFonts w:ascii="GHEA Grapalat" w:hAnsi="GHEA Grapalat"/>
          <w:sz w:val="24"/>
          <w:szCs w:val="24"/>
          <w:lang w:val="af-ZA"/>
        </w:rPr>
        <w:t>»</w:t>
      </w:r>
    </w:p>
    <w:p w14:paraId="08A52ED5" w14:textId="77777777" w:rsidR="00AF4211" w:rsidRPr="00B138F3" w:rsidRDefault="00AF4211" w:rsidP="000A214C">
      <w:pPr>
        <w:widowControl w:val="0"/>
        <w:spacing w:after="160"/>
        <w:jc w:val="center"/>
        <w:rPr>
          <w:rFonts w:ascii="GHEA Grapalat" w:hAnsi="GHEA Grapalat"/>
          <w:b/>
        </w:rPr>
      </w:pPr>
    </w:p>
    <w:p w14:paraId="44025C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99ABA6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72FC06" w14:textId="77777777" w:rsidTr="00DE2AE3">
        <w:tc>
          <w:tcPr>
            <w:tcW w:w="4786" w:type="dxa"/>
          </w:tcPr>
          <w:p w14:paraId="2FEECF0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787FFF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513B37A3" w14:textId="77777777" w:rsidR="000A214C" w:rsidRPr="00B138F3" w:rsidRDefault="000A214C" w:rsidP="000A214C">
      <w:pPr>
        <w:widowControl w:val="0"/>
        <w:spacing w:after="160"/>
        <w:rPr>
          <w:rFonts w:ascii="GHEA Grapalat" w:hAnsi="GHEA Grapalat" w:cs="GHEA Grapalat"/>
          <w:b/>
        </w:rPr>
      </w:pPr>
    </w:p>
    <w:p w14:paraId="67D250A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A6D6B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2C3688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D8E8D6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D3EB1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EE5AB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1B39B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82A2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A329C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687A63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D0078C7" w14:textId="77777777" w:rsidR="000A214C" w:rsidRPr="00B138F3" w:rsidRDefault="000A214C" w:rsidP="000A214C">
      <w:pPr>
        <w:rPr>
          <w:rFonts w:ascii="GHEA Grapalat" w:hAnsi="GHEA Grapalat"/>
        </w:rPr>
      </w:pPr>
      <w:r w:rsidRPr="00B138F3">
        <w:rPr>
          <w:rFonts w:ascii="GHEA Grapalat" w:hAnsi="GHEA Grapalat"/>
        </w:rPr>
        <w:br w:type="page"/>
      </w:r>
    </w:p>
    <w:p w14:paraId="36263A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3952F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D3C8C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D3C5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4F6F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79EA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72E8B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A5E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A1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F71A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C74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910A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46423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67CC18"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50D75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05FE0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9457C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0C87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A7744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8252C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3665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697E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8F0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3DF8D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4628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7F10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9778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702EF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B17C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1F259B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67C54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06FBF1"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C7B40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48A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14:paraId="4BBF48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8D6D" w14:textId="77777777"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14:paraId="00825F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259F9" w14:textId="77777777"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14:paraId="1E73E17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30E9A"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14:paraId="5D6DB4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D8E6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14:paraId="3EB37C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257EA"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14:paraId="037F36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B707"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14:paraId="6FF9EF9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5C882"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14:paraId="6C1E58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8DE20"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14:paraId="165326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4D02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14:paraId="1DE6F5A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0EB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14:paraId="33CBDF8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ED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14:paraId="1543F09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C1810"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14:paraId="40C668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25F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C69A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16C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4D259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C4D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6B10B7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E88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0E4B4C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11548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71F4FA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737A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3710DF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F5371"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7AD3D0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31EBB0"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2B9DCD" w14:textId="77777777" w:rsidR="00BE2572" w:rsidRPr="00B138F3" w:rsidRDefault="00BE2572" w:rsidP="00DE2AE3">
            <w:pPr>
              <w:widowControl w:val="0"/>
              <w:spacing w:after="160"/>
              <w:rPr>
                <w:rFonts w:ascii="GHEA Grapalat" w:hAnsi="GHEA Grapalat" w:cs="Sylfaen"/>
              </w:rPr>
            </w:pPr>
          </w:p>
          <w:p w14:paraId="2D51734D"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28C122CC" w14:textId="77777777" w:rsidR="00BE2572" w:rsidRPr="00B138F3" w:rsidRDefault="00BE2572" w:rsidP="00DE2AE3">
            <w:pPr>
              <w:widowControl w:val="0"/>
              <w:spacing w:after="160"/>
              <w:rPr>
                <w:rFonts w:ascii="GHEA Grapalat" w:hAnsi="GHEA Grapalat" w:cs="Sylfaen"/>
              </w:rPr>
            </w:pPr>
          </w:p>
          <w:p w14:paraId="1460AD1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DC77E2" w14:textId="77777777" w:rsidR="00BE2572" w:rsidRPr="00B138F3" w:rsidRDefault="00BE2572" w:rsidP="00DE2AE3">
            <w:pPr>
              <w:widowControl w:val="0"/>
              <w:spacing w:after="160"/>
              <w:rPr>
                <w:rFonts w:ascii="GHEA Grapalat" w:hAnsi="GHEA Grapalat" w:cs="Sylfaen"/>
              </w:rPr>
            </w:pPr>
          </w:p>
          <w:p w14:paraId="33F00BF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07EE08"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436095"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5DCE608" w14:textId="77777777" w:rsidR="00BE2572" w:rsidRPr="00B138F3" w:rsidRDefault="00BE2572" w:rsidP="00DE2AE3">
            <w:pPr>
              <w:widowControl w:val="0"/>
              <w:spacing w:after="160"/>
              <w:rPr>
                <w:rFonts w:ascii="GHEA Grapalat" w:hAnsi="GHEA Grapalat" w:cs="Sylfaen"/>
              </w:rPr>
            </w:pPr>
          </w:p>
          <w:p w14:paraId="267199B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F2224DE" w14:textId="77777777" w:rsidR="00BE2572" w:rsidRPr="00B138F3" w:rsidRDefault="00BE2572" w:rsidP="00DE2AE3">
            <w:pPr>
              <w:widowControl w:val="0"/>
              <w:spacing w:after="160"/>
              <w:jc w:val="right"/>
              <w:rPr>
                <w:rFonts w:ascii="GHEA Grapalat" w:hAnsi="GHEA Grapalat" w:cs="Tahoma"/>
              </w:rPr>
            </w:pPr>
          </w:p>
          <w:p w14:paraId="0BED455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88B1692" w14:textId="77777777" w:rsidR="00BE2572" w:rsidRPr="00B138F3" w:rsidRDefault="00BE2572" w:rsidP="00DE2AE3">
            <w:pPr>
              <w:widowControl w:val="0"/>
              <w:spacing w:after="160"/>
              <w:rPr>
                <w:rFonts w:ascii="GHEA Grapalat" w:hAnsi="GHEA Grapalat" w:cs="Sylfaen"/>
              </w:rPr>
            </w:pPr>
          </w:p>
          <w:p w14:paraId="7AED9655"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2D22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0B2304"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24B1263" w14:textId="77777777" w:rsidR="00BE2572" w:rsidRPr="00B138F3" w:rsidRDefault="00BE2572" w:rsidP="00DE2AE3">
            <w:pPr>
              <w:widowControl w:val="0"/>
              <w:spacing w:after="160"/>
              <w:rPr>
                <w:rFonts w:ascii="GHEA Grapalat" w:hAnsi="GHEA Grapalat"/>
              </w:rPr>
            </w:pPr>
          </w:p>
          <w:p w14:paraId="450D5A2C"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C492DB7"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6B9642" w14:textId="77777777" w:rsidR="00BE2572" w:rsidRPr="00B138F3" w:rsidRDefault="00BE2572" w:rsidP="00DE2AE3">
            <w:pPr>
              <w:widowControl w:val="0"/>
              <w:spacing w:after="160"/>
              <w:rPr>
                <w:rFonts w:ascii="GHEA Grapalat" w:hAnsi="GHEA Grapalat" w:cs="Tahoma"/>
              </w:rPr>
            </w:pPr>
          </w:p>
          <w:p w14:paraId="50700E1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DA217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437FAB" w14:textId="77777777" w:rsidR="00BE2572" w:rsidRPr="00B138F3" w:rsidRDefault="00BE2572" w:rsidP="00DE2AE3">
            <w:pPr>
              <w:widowControl w:val="0"/>
              <w:spacing w:after="160"/>
              <w:rPr>
                <w:rFonts w:ascii="GHEA Grapalat" w:hAnsi="GHEA Grapalat" w:cs="Tahoma"/>
              </w:rPr>
            </w:pPr>
          </w:p>
          <w:p w14:paraId="5485931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367EC1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D9CE74" w14:textId="77777777" w:rsidR="00BE2572" w:rsidRPr="00B138F3" w:rsidRDefault="00BE2572" w:rsidP="00DE2AE3">
            <w:pPr>
              <w:widowControl w:val="0"/>
              <w:spacing w:after="160"/>
              <w:rPr>
                <w:rFonts w:ascii="GHEA Grapalat" w:hAnsi="GHEA Grapalat" w:cs="Arial"/>
              </w:rPr>
            </w:pPr>
          </w:p>
        </w:tc>
      </w:tr>
      <w:tr w:rsidR="00B138F3" w:rsidRPr="00B138F3" w14:paraId="310448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26160D4"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CC6D1A" w14:textId="77777777" w:rsidR="00BE2572" w:rsidRPr="00B138F3" w:rsidRDefault="00BE2572" w:rsidP="00DE2AE3">
            <w:pPr>
              <w:widowControl w:val="0"/>
              <w:spacing w:after="160"/>
              <w:rPr>
                <w:rFonts w:ascii="GHEA Grapalat" w:hAnsi="GHEA Grapalat" w:cs="Sylfaen"/>
              </w:rPr>
            </w:pPr>
          </w:p>
          <w:p w14:paraId="198227E2"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40CDB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218DD3" w14:textId="77777777" w:rsidR="00BE2572" w:rsidRPr="00B138F3" w:rsidRDefault="00BE2572" w:rsidP="00DE2AE3">
            <w:pPr>
              <w:widowControl w:val="0"/>
              <w:spacing w:after="160"/>
              <w:rPr>
                <w:rFonts w:ascii="GHEA Grapalat" w:hAnsi="GHEA Grapalat"/>
              </w:rPr>
            </w:pPr>
          </w:p>
          <w:p w14:paraId="084A9A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6E7708" w14:textId="77777777" w:rsidR="00BE2572" w:rsidRPr="00B138F3" w:rsidRDefault="00BE2572" w:rsidP="00BE2572">
      <w:pPr>
        <w:widowControl w:val="0"/>
        <w:spacing w:after="160"/>
        <w:jc w:val="center"/>
        <w:rPr>
          <w:rFonts w:ascii="GHEA Grapalat" w:hAnsi="GHEA Grapalat" w:cs="Sylfaen"/>
        </w:rPr>
      </w:pPr>
    </w:p>
    <w:p w14:paraId="04D9139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D196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17700F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47FB1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BCD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AC31D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FFC9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DE9A9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DE27D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AC374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D1918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C805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8B31E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06E9E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071D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96A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ECA24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1AB0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EC1A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BDB39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0B01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C1C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B7F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BBE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420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8561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33F4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BA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B47B7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F228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B2D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A4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455D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EB5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C4729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6DEF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5E5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A22D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67A5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76EF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1F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B7E4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BCF4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AE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1B0A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66F2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96AB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BA9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210E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3BA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F05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51B4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964E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CC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6017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6BE8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502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01C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E70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64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D3F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6152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A113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5D0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A24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10E3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E7E9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073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47AC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A27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CD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EC1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3A5F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0239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DAA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8996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631F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3F3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A40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A27F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3231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382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6C681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5661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3A6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DCC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4850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2648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B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0551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0755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E4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E9A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2128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7E92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4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1F0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447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F2C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C9D8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2F34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E9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64C1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48A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B1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91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8227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DEB7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8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B6C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D399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832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93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438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BADC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CBA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057C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785E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B88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15E5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0AA0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DF991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969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517F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B685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1F0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11E7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5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D66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3A1A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0544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5C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247D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D7D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A0F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9906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95E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30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159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75E9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D7DC7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D4DD"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7FCC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D11B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BCA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950F5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7B32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4209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67255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2DE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003D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3241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9E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EA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E7D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EBC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9E56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43E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3FB9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B0AB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1B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E47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71B6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76505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E426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42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521E1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213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174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833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2F990F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3A7B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A7F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98E1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56E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AD0A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87E9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D2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7D60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FC9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685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F2D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D6388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6F1F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7E0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3250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530E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06D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019B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D4B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57D2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405E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A1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2D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5946E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24CB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2F4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35E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6310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396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730C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C2899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571D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8A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32C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D55E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1BA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23D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A5B08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8560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695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776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CB93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43E2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E6A6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93929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D27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D090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577C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B89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A7B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DDAA0"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1639C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8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C44E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0612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B0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AC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F1733" w14:textId="77777777" w:rsidR="00BE2572" w:rsidRPr="00B138F3" w:rsidRDefault="00BE2572" w:rsidP="00DE2AE3">
            <w:pPr>
              <w:widowControl w:val="0"/>
              <w:spacing w:after="120"/>
              <w:jc w:val="center"/>
              <w:rPr>
                <w:rFonts w:ascii="GHEA Grapalat" w:hAnsi="GHEA Grapalat"/>
                <w:sz w:val="18"/>
                <w:szCs w:val="18"/>
              </w:rPr>
            </w:pPr>
          </w:p>
        </w:tc>
      </w:tr>
    </w:tbl>
    <w:p w14:paraId="4146DFFF" w14:textId="77777777" w:rsidR="00BE2572" w:rsidRPr="00B138F3" w:rsidRDefault="00BE2572" w:rsidP="00BE2572">
      <w:pPr>
        <w:widowControl w:val="0"/>
        <w:spacing w:after="160"/>
        <w:ind w:left="567" w:right="565"/>
        <w:jc w:val="center"/>
        <w:rPr>
          <w:rFonts w:ascii="GHEA Grapalat" w:hAnsi="GHEA Grapalat"/>
          <w:b/>
        </w:rPr>
      </w:pPr>
    </w:p>
    <w:p w14:paraId="570C1B6B" w14:textId="77777777" w:rsidR="00BE2572" w:rsidRPr="00B138F3" w:rsidRDefault="00BE2572" w:rsidP="00BE2572">
      <w:pPr>
        <w:widowControl w:val="0"/>
        <w:spacing w:after="160"/>
        <w:ind w:left="567" w:right="565"/>
        <w:jc w:val="center"/>
        <w:rPr>
          <w:rFonts w:ascii="GHEA Grapalat" w:hAnsi="GHEA Grapalat"/>
          <w:b/>
        </w:rPr>
      </w:pPr>
    </w:p>
    <w:p w14:paraId="0684B34A" w14:textId="77777777" w:rsidR="00BE2572" w:rsidRPr="00B138F3" w:rsidRDefault="00BE2572" w:rsidP="00BE2572">
      <w:pPr>
        <w:widowControl w:val="0"/>
        <w:spacing w:after="160"/>
        <w:ind w:left="567" w:right="565"/>
        <w:jc w:val="center"/>
        <w:rPr>
          <w:rFonts w:ascii="GHEA Grapalat" w:hAnsi="GHEA Grapalat"/>
          <w:b/>
        </w:rPr>
      </w:pPr>
    </w:p>
    <w:p w14:paraId="2BDEC213" w14:textId="77777777" w:rsidR="00BE2572" w:rsidRPr="00B138F3" w:rsidRDefault="00BE2572" w:rsidP="00BE2572">
      <w:pPr>
        <w:widowControl w:val="0"/>
        <w:spacing w:after="160"/>
        <w:ind w:left="567" w:right="565"/>
        <w:jc w:val="center"/>
        <w:rPr>
          <w:rFonts w:ascii="GHEA Grapalat" w:hAnsi="GHEA Grapalat"/>
          <w:b/>
        </w:rPr>
      </w:pPr>
    </w:p>
    <w:p w14:paraId="1BC8227B" w14:textId="77777777" w:rsidR="00BE2572" w:rsidRPr="00B138F3" w:rsidRDefault="00BE2572" w:rsidP="00BE2572">
      <w:pPr>
        <w:widowControl w:val="0"/>
        <w:spacing w:after="160"/>
        <w:ind w:left="567" w:right="565"/>
        <w:jc w:val="center"/>
        <w:rPr>
          <w:rFonts w:ascii="GHEA Grapalat" w:hAnsi="GHEA Grapalat"/>
          <w:b/>
        </w:rPr>
      </w:pPr>
    </w:p>
    <w:p w14:paraId="67DF7869" w14:textId="77777777" w:rsidR="00BE2572" w:rsidRPr="00B138F3" w:rsidRDefault="00BE2572" w:rsidP="00BE2572">
      <w:pPr>
        <w:widowControl w:val="0"/>
        <w:spacing w:after="160"/>
        <w:ind w:left="567" w:right="565"/>
        <w:jc w:val="center"/>
        <w:rPr>
          <w:rFonts w:ascii="GHEA Grapalat" w:hAnsi="GHEA Grapalat"/>
          <w:b/>
        </w:rPr>
      </w:pPr>
    </w:p>
    <w:p w14:paraId="031B4909" w14:textId="77777777" w:rsidR="00BE2572" w:rsidRPr="00B138F3" w:rsidRDefault="00BE2572" w:rsidP="00BE2572">
      <w:pPr>
        <w:widowControl w:val="0"/>
        <w:spacing w:after="160"/>
        <w:ind w:left="567" w:right="565"/>
        <w:jc w:val="center"/>
        <w:rPr>
          <w:rFonts w:ascii="GHEA Grapalat" w:hAnsi="GHEA Grapalat"/>
          <w:b/>
        </w:rPr>
      </w:pPr>
    </w:p>
    <w:p w14:paraId="48CD9F88" w14:textId="77777777" w:rsidR="00BE2572" w:rsidRPr="00B138F3" w:rsidRDefault="00BE2572" w:rsidP="00BE2572">
      <w:pPr>
        <w:widowControl w:val="0"/>
        <w:spacing w:after="160"/>
        <w:ind w:left="567" w:right="565"/>
        <w:jc w:val="center"/>
        <w:rPr>
          <w:rFonts w:ascii="GHEA Grapalat" w:hAnsi="GHEA Grapalat"/>
          <w:b/>
        </w:rPr>
      </w:pPr>
    </w:p>
    <w:p w14:paraId="136E0645" w14:textId="77777777" w:rsidR="00BE2572" w:rsidRPr="00B138F3" w:rsidRDefault="00BE2572" w:rsidP="00BE2572">
      <w:pPr>
        <w:widowControl w:val="0"/>
        <w:spacing w:after="160"/>
        <w:ind w:left="567" w:right="565"/>
        <w:jc w:val="center"/>
        <w:rPr>
          <w:rFonts w:ascii="GHEA Grapalat" w:hAnsi="GHEA Grapalat"/>
          <w:b/>
        </w:rPr>
      </w:pPr>
    </w:p>
    <w:p w14:paraId="7EF331B8" w14:textId="77777777" w:rsidR="00BE2572" w:rsidRPr="00B138F3" w:rsidRDefault="00BE2572" w:rsidP="00BE2572">
      <w:pPr>
        <w:widowControl w:val="0"/>
        <w:spacing w:after="160"/>
        <w:ind w:left="567" w:right="565"/>
        <w:jc w:val="center"/>
        <w:rPr>
          <w:rFonts w:ascii="GHEA Grapalat" w:hAnsi="GHEA Grapalat"/>
          <w:b/>
        </w:rPr>
      </w:pPr>
    </w:p>
    <w:p w14:paraId="52C769F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737ED09"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14:paraId="478D4BBC" w14:textId="61AC7318"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00560662" w:rsidRPr="002912A0">
        <w:rPr>
          <w:rFonts w:ascii="GHEA Grapalat" w:hAnsi="GHEA Grapalat"/>
          <w:sz w:val="24"/>
          <w:szCs w:val="24"/>
          <w:lang w:val="af-ZA"/>
        </w:rPr>
        <w:t>«</w:t>
      </w:r>
      <w:r w:rsidR="00560662">
        <w:rPr>
          <w:rFonts w:ascii="GHEA Grapalat" w:hAnsi="GHEA Grapalat"/>
          <w:b/>
          <w:sz w:val="24"/>
          <w:szCs w:val="24"/>
          <w:lang w:val="hy-AM"/>
        </w:rPr>
        <w:t>ԴԲԳԳԿ-ԳՀԱՊՁԲ-2025/27</w:t>
      </w:r>
      <w:r w:rsidR="00560662" w:rsidRPr="002912A0">
        <w:rPr>
          <w:rFonts w:ascii="GHEA Grapalat" w:hAnsi="GHEA Grapalat"/>
          <w:sz w:val="24"/>
          <w:szCs w:val="24"/>
          <w:lang w:val="af-ZA"/>
        </w:rPr>
        <w:t>»</w:t>
      </w:r>
    </w:p>
    <w:p w14:paraId="129F407E" w14:textId="77777777" w:rsidR="008D352C" w:rsidRPr="00B138F3" w:rsidRDefault="008D352C" w:rsidP="00B46D58">
      <w:pPr>
        <w:widowControl w:val="0"/>
        <w:spacing w:after="160"/>
        <w:ind w:left="-142" w:firstLine="142"/>
        <w:jc w:val="center"/>
        <w:rPr>
          <w:rFonts w:ascii="GHEA Grapalat" w:hAnsi="GHEA Grapalat"/>
          <w:i/>
        </w:rPr>
      </w:pPr>
    </w:p>
    <w:p w14:paraId="0279E969" w14:textId="77777777"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19FC072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4AA80B6"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426AB86" w14:textId="77777777" w:rsidTr="00F15CED">
        <w:tc>
          <w:tcPr>
            <w:tcW w:w="4643" w:type="dxa"/>
          </w:tcPr>
          <w:p w14:paraId="4C18C36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D0CEE8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A8EF37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91E25F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0AC4FC3" w14:textId="77777777" w:rsidR="00560E8D" w:rsidRDefault="00560E8D" w:rsidP="00B46D58">
      <w:pPr>
        <w:widowControl w:val="0"/>
        <w:spacing w:after="160"/>
        <w:jc w:val="center"/>
        <w:rPr>
          <w:rFonts w:ascii="GHEA Grapalat" w:hAnsi="GHEA Grapalat"/>
          <w:b/>
        </w:rPr>
      </w:pPr>
    </w:p>
    <w:p w14:paraId="62702060" w14:textId="4F35DEAC"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296EAC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BA91D6" w14:textId="77777777" w:rsidR="00071D1C" w:rsidRPr="00B138F3" w:rsidRDefault="00071D1C" w:rsidP="00B46D58">
      <w:pPr>
        <w:widowControl w:val="0"/>
        <w:spacing w:after="160"/>
        <w:ind w:firstLine="709"/>
        <w:jc w:val="both"/>
        <w:rPr>
          <w:rFonts w:ascii="GHEA Grapalat" w:hAnsi="GHEA Grapalat" w:cs="Times Armenian"/>
        </w:rPr>
      </w:pPr>
    </w:p>
    <w:p w14:paraId="7A79B70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A6E804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C3CC2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14:paraId="720BA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FDFB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EA415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D084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583A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D202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1B834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2C25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479BA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CE3A8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4D5EB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DBAD95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431A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E3D7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FD8A6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57007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5DF7B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14:paraId="4992BD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D8B911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B1C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72808E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8F2DA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BC5C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409CD6"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CD5CF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67525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73D29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7782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3C78AC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9247C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7B773D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3E48B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1D3F8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BFFE5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3235C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E99F0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429E3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D3F2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D0956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A57EB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9EEC88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90A5E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039A9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F2B1C4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E8D29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3761C">
        <w:rPr>
          <w:rFonts w:ascii="GHEA Grapalat" w:hAnsi="GHEA Grapalat"/>
        </w:rPr>
        <w:t>30</w:t>
      </w:r>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5E4D6C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2710994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2D47A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C7328CB"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8F0EDCF" w14:textId="77777777" w:rsidR="007A4B38" w:rsidRDefault="007A4B38" w:rsidP="00B46D58">
      <w:pPr>
        <w:widowControl w:val="0"/>
        <w:tabs>
          <w:tab w:val="left" w:pos="1134"/>
        </w:tabs>
        <w:spacing w:after="160"/>
        <w:ind w:firstLine="567"/>
        <w:jc w:val="both"/>
        <w:rPr>
          <w:rFonts w:ascii="GHEA Grapalat" w:hAnsi="GHEA Grapalat"/>
        </w:rPr>
      </w:pPr>
    </w:p>
    <w:p w14:paraId="6DDFCDA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DE0728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695909C"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14:paraId="12D9910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F9DAA03"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E90013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58B89CD"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53249C0"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442125" w14:textId="77777777" w:rsidR="00BE5F44" w:rsidRDefault="00BE5F44" w:rsidP="00B46D58">
      <w:pPr>
        <w:widowControl w:val="0"/>
        <w:tabs>
          <w:tab w:val="left" w:pos="1134"/>
        </w:tabs>
        <w:spacing w:after="160"/>
        <w:ind w:firstLine="567"/>
        <w:jc w:val="both"/>
        <w:rPr>
          <w:rFonts w:ascii="GHEA Grapalat" w:hAnsi="GHEA Grapalat"/>
        </w:rPr>
      </w:pPr>
    </w:p>
    <w:p w14:paraId="71B84C79" w14:textId="77777777" w:rsidR="00E02FBA" w:rsidRDefault="00E02FBA" w:rsidP="00B46D58">
      <w:pPr>
        <w:widowControl w:val="0"/>
        <w:tabs>
          <w:tab w:val="left" w:pos="1134"/>
        </w:tabs>
        <w:spacing w:after="160"/>
        <w:ind w:firstLine="567"/>
        <w:jc w:val="both"/>
        <w:rPr>
          <w:rFonts w:ascii="GHEA Grapalat" w:hAnsi="GHEA Grapalat"/>
        </w:rPr>
      </w:pPr>
    </w:p>
    <w:p w14:paraId="465ABB76"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1D6814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D2B1BD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9D91CF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3A141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4218BB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5F9279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70DCB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ECF5069" w14:textId="77777777" w:rsidR="00D52566" w:rsidRPr="00B138F3" w:rsidRDefault="00D52566" w:rsidP="00B46D58">
      <w:pPr>
        <w:rPr>
          <w:rFonts w:ascii="GHEA Grapalat" w:hAnsi="GHEA Grapalat"/>
          <w:lang w:val="hy-AM"/>
        </w:rPr>
      </w:pPr>
    </w:p>
    <w:p w14:paraId="624CAB6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2577CE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B138F3">
        <w:rPr>
          <w:rFonts w:ascii="GHEA Grapalat" w:hAnsi="GHEA Grapalat"/>
        </w:rPr>
        <w:lastRenderedPageBreak/>
        <w:t>сторон имеет право расторгнуть договор, предварительно уведомив об этом другую сторону.</w:t>
      </w:r>
    </w:p>
    <w:p w14:paraId="615FB3DC" w14:textId="77777777" w:rsidR="0094684E" w:rsidRPr="00B138F3" w:rsidRDefault="0094684E" w:rsidP="00B46D58">
      <w:pPr>
        <w:widowControl w:val="0"/>
        <w:spacing w:after="160"/>
        <w:jc w:val="center"/>
        <w:rPr>
          <w:rFonts w:ascii="GHEA Grapalat" w:hAnsi="GHEA Grapalat"/>
          <w:lang w:val="hy-AM"/>
        </w:rPr>
      </w:pPr>
    </w:p>
    <w:p w14:paraId="2F83E81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26CC7F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41809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5EE092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7E0F14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B953D2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757235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4F44A6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D629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50031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37DEB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14:paraId="60D09A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14:paraId="3DB75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A628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D5B0E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93CC36C"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B21DA9A" w14:textId="77777777" w:rsidR="0067286F" w:rsidRPr="00FB29E1" w:rsidRDefault="0067286F" w:rsidP="0067286F">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0CCC340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FC25E9">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0F450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FC25E9">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CE750B"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C03217">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1218278" w14:textId="4F4BCEA7" w:rsidR="00E82CBC" w:rsidRPr="00E82CBC" w:rsidRDefault="00E82CBC" w:rsidP="00E82CBC">
      <w:pPr>
        <w:widowControl w:val="0"/>
        <w:tabs>
          <w:tab w:val="left" w:pos="1276"/>
        </w:tabs>
        <w:spacing w:after="160"/>
        <w:ind w:firstLine="567"/>
        <w:jc w:val="both"/>
        <w:rPr>
          <w:rFonts w:ascii="GHEA Grapalat" w:hAnsi="GHEA Grapalat"/>
        </w:rPr>
      </w:pPr>
      <w:r w:rsidRPr="00E82CBC">
        <w:rPr>
          <w:rFonts w:ascii="GHEA Grapalat" w:hAnsi="GHEA Grapalat"/>
        </w:rPr>
        <w:t>8.16. Оказание услуг, предусмотренных Договором</w:t>
      </w:r>
      <w:r>
        <w:rPr>
          <w:rFonts w:ascii="GHEA Grapalat" w:hAnsi="GHEA Grapalat"/>
          <w:lang w:val="hy-AM"/>
        </w:rPr>
        <w:t>,</w:t>
      </w:r>
      <w:r w:rsidRPr="00E82CBC">
        <w:rPr>
          <w:rFonts w:ascii="GHEA Grapalat" w:hAnsi="GHEA Grapalat"/>
        </w:rPr>
        <w:t xml:space="preserve"> в части </w:t>
      </w:r>
      <w:r>
        <w:rPr>
          <w:rFonts w:ascii="GHEA Grapalat" w:hAnsi="GHEA Grapalat"/>
          <w:lang w:val="hy-AM"/>
        </w:rPr>
        <w:t xml:space="preserve">11-15 </w:t>
      </w:r>
      <w:r w:rsidRPr="00E82CBC">
        <w:rPr>
          <w:rFonts w:ascii="GHEA Grapalat" w:hAnsi="GHEA Grapalat"/>
        </w:rPr>
        <w:t>лотов</w:t>
      </w:r>
      <w:r>
        <w:rPr>
          <w:rFonts w:ascii="GHEA Grapalat" w:hAnsi="GHEA Grapalat"/>
          <w:lang w:val="hy-AM"/>
        </w:rPr>
        <w:t xml:space="preserve"> </w:t>
      </w:r>
      <w:r w:rsidRPr="00E82CBC">
        <w:rPr>
          <w:rFonts w:ascii="GHEA Grapalat" w:hAnsi="GHEA Grapalat"/>
        </w:rPr>
        <w:t xml:space="preserve">осуществляется при наличии финансовых ресурсов для этих целей и путем заключения на этой основе соответствующего соглашения между сторонами. Договор прекращается в случае,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w:t>
      </w:r>
      <w:r w:rsidRPr="00E82CBC">
        <w:rPr>
          <w:rFonts w:ascii="GHEA Grapalat" w:hAnsi="GHEA Grapalat"/>
        </w:rPr>
        <w:lastRenderedPageBreak/>
        <w:t>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Постановления Правительства РА № 4, 2017 от 4 мая 2017 года. Требования подпункта 1, подпункта «в» пункта 32 Приложения № 1 к Решению № 526-Н и подпункта «б» пункта 17 пункта 32 Приложения № 1. Кроме того, Исполнитель обязан заключить Договор, а в случае замены квалификации и обеспечения договора, представленного в виде штрафа, также представить Заказчику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166CE32B" w14:textId="77777777" w:rsidR="0067286F" w:rsidRDefault="0067286F" w:rsidP="00B46D58">
      <w:pPr>
        <w:widowControl w:val="0"/>
        <w:tabs>
          <w:tab w:val="left" w:pos="1276"/>
        </w:tabs>
        <w:spacing w:after="160"/>
        <w:ind w:firstLine="567"/>
        <w:jc w:val="both"/>
        <w:rPr>
          <w:rFonts w:ascii="GHEA Grapalat" w:hAnsi="GHEA Grapalat"/>
        </w:rPr>
      </w:pPr>
    </w:p>
    <w:p w14:paraId="6A5396A0" w14:textId="77777777"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1D15A6" w14:textId="77777777" w:rsidTr="0016519F">
        <w:tc>
          <w:tcPr>
            <w:tcW w:w="4536" w:type="dxa"/>
          </w:tcPr>
          <w:p w14:paraId="23C6663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D4B5F7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F9AF14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62764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03ABFFC" w14:textId="77777777" w:rsidR="00071D1C" w:rsidRPr="00B138F3" w:rsidRDefault="00071D1C" w:rsidP="00B46D58">
            <w:pPr>
              <w:widowControl w:val="0"/>
              <w:spacing w:after="160"/>
              <w:jc w:val="center"/>
              <w:rPr>
                <w:rFonts w:ascii="GHEA Grapalat" w:hAnsi="GHEA Grapalat"/>
              </w:rPr>
            </w:pPr>
          </w:p>
        </w:tc>
        <w:tc>
          <w:tcPr>
            <w:tcW w:w="4343" w:type="dxa"/>
          </w:tcPr>
          <w:p w14:paraId="68E3CB6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FF63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1888F4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EEDFD5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5D464BC" w14:textId="77777777" w:rsidR="00382B60" w:rsidRDefault="00382B60" w:rsidP="00B46D58">
      <w:pPr>
        <w:widowControl w:val="0"/>
        <w:spacing w:after="160"/>
        <w:ind w:firstLine="567"/>
        <w:jc w:val="both"/>
        <w:rPr>
          <w:rFonts w:ascii="GHEA Grapalat" w:hAnsi="GHEA Grapalat"/>
          <w:i/>
          <w:lang w:val="hy-AM"/>
        </w:rPr>
      </w:pPr>
    </w:p>
    <w:p w14:paraId="50295BA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DAD3FCC" w14:textId="77777777" w:rsidR="00071D1C" w:rsidRPr="00B138F3" w:rsidRDefault="00071D1C" w:rsidP="00B46D58">
      <w:pPr>
        <w:widowControl w:val="0"/>
        <w:spacing w:after="160"/>
        <w:rPr>
          <w:rFonts w:ascii="GHEA Grapalat" w:hAnsi="GHEA Grapalat"/>
        </w:rPr>
      </w:pPr>
    </w:p>
    <w:p w14:paraId="5A756F2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66369A5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7CBCDA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09D558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14:paraId="6EE748C0" w14:textId="77777777" w:rsidR="008D089D" w:rsidRDefault="008D089D" w:rsidP="00097EF9">
      <w:pPr>
        <w:widowControl w:val="0"/>
        <w:jc w:val="center"/>
        <w:rPr>
          <w:rFonts w:ascii="GHEA Grapalat" w:hAnsi="GHEA Grapalat" w:cs="Courier New"/>
          <w:color w:val="202124"/>
          <w:sz w:val="20"/>
          <w:szCs w:val="20"/>
          <w:lang w:eastAsia="en-US" w:bidi="ar-SA"/>
        </w:rPr>
      </w:pPr>
    </w:p>
    <w:p w14:paraId="39DEE1BD" w14:textId="77777777" w:rsidR="008D089D" w:rsidRDefault="008D089D" w:rsidP="00097EF9">
      <w:pPr>
        <w:widowControl w:val="0"/>
        <w:jc w:val="center"/>
        <w:rPr>
          <w:rFonts w:ascii="GHEA Grapalat" w:hAnsi="GHEA Grapalat" w:cs="Courier New"/>
          <w:color w:val="202124"/>
          <w:sz w:val="20"/>
          <w:szCs w:val="20"/>
          <w:lang w:eastAsia="en-US" w:bidi="ar-SA"/>
        </w:rPr>
      </w:pPr>
    </w:p>
    <w:p w14:paraId="3686F065" w14:textId="77777777" w:rsidR="008D089D" w:rsidRDefault="008D089D" w:rsidP="00097EF9">
      <w:pPr>
        <w:widowControl w:val="0"/>
        <w:jc w:val="center"/>
        <w:rPr>
          <w:rFonts w:ascii="GHEA Grapalat" w:hAnsi="GHEA Grapalat" w:cs="Courier New"/>
          <w:color w:val="202124"/>
          <w:sz w:val="20"/>
          <w:szCs w:val="20"/>
          <w:lang w:eastAsia="en-US" w:bidi="ar-SA"/>
        </w:rPr>
      </w:pPr>
    </w:p>
    <w:p w14:paraId="71C11945" w14:textId="77777777" w:rsidR="00097EF9" w:rsidRPr="006D328A" w:rsidRDefault="00097EF9" w:rsidP="00097EF9">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14:paraId="17F37051" w14:textId="77777777" w:rsidR="00F954E8" w:rsidRDefault="00F954E8" w:rsidP="00B46D58">
      <w:pPr>
        <w:widowControl w:val="0"/>
        <w:jc w:val="both"/>
        <w:rPr>
          <w:rFonts w:ascii="GHEA Grapalat" w:hAnsi="GHEA Grapalat"/>
        </w:rPr>
      </w:pPr>
    </w:p>
    <w:p w14:paraId="71289DD4" w14:textId="77777777" w:rsidR="00CA4C06" w:rsidRPr="00AF78F4" w:rsidRDefault="00CA4C06" w:rsidP="00CA4C06">
      <w:pPr>
        <w:rPr>
          <w:rFonts w:ascii="GHEA Grapalat" w:hAnsi="GHEA Grapalat"/>
          <w:i/>
          <w:sz w:val="16"/>
          <w:szCs w:val="16"/>
        </w:rPr>
      </w:pPr>
    </w:p>
    <w:p w14:paraId="3E3BB604" w14:textId="77777777"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530763B" w14:textId="77777777" w:rsidTr="00E22E51">
        <w:trPr>
          <w:jc w:val="center"/>
        </w:trPr>
        <w:tc>
          <w:tcPr>
            <w:tcW w:w="4536" w:type="dxa"/>
          </w:tcPr>
          <w:p w14:paraId="13C295CA" w14:textId="77777777" w:rsidR="00071D1C" w:rsidRPr="00B138F3" w:rsidRDefault="00071D1C" w:rsidP="00B46D58">
            <w:pPr>
              <w:widowControl w:val="0"/>
              <w:jc w:val="center"/>
              <w:rPr>
                <w:rFonts w:ascii="GHEA Grapalat" w:hAnsi="GHEA Grapalat"/>
              </w:rPr>
            </w:pPr>
          </w:p>
        </w:tc>
        <w:tc>
          <w:tcPr>
            <w:tcW w:w="760" w:type="dxa"/>
          </w:tcPr>
          <w:p w14:paraId="2AF93429" w14:textId="77777777" w:rsidR="00071D1C" w:rsidRPr="00B138F3" w:rsidRDefault="00071D1C" w:rsidP="00B46D58">
            <w:pPr>
              <w:widowControl w:val="0"/>
              <w:jc w:val="center"/>
              <w:rPr>
                <w:rFonts w:ascii="GHEA Grapalat" w:hAnsi="GHEA Grapalat"/>
              </w:rPr>
            </w:pPr>
          </w:p>
        </w:tc>
        <w:tc>
          <w:tcPr>
            <w:tcW w:w="4343" w:type="dxa"/>
          </w:tcPr>
          <w:p w14:paraId="3552D134" w14:textId="77777777" w:rsidR="00071D1C" w:rsidRPr="00B138F3" w:rsidRDefault="00071D1C" w:rsidP="00B46D58">
            <w:pPr>
              <w:widowControl w:val="0"/>
              <w:jc w:val="center"/>
              <w:rPr>
                <w:rFonts w:ascii="GHEA Grapalat" w:hAnsi="GHEA Grapalat"/>
              </w:rPr>
            </w:pPr>
          </w:p>
        </w:tc>
      </w:tr>
    </w:tbl>
    <w:p w14:paraId="6F349411" w14:textId="77777777"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14:paraId="4F2139D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B431F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14:paraId="43EE84B0" w14:textId="77777777" w:rsidR="004816BF" w:rsidRPr="006D328A" w:rsidRDefault="004816BF" w:rsidP="004816BF">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14:paraId="30651C3F" w14:textId="77777777" w:rsidR="00071D1C" w:rsidRPr="00356048" w:rsidRDefault="00356048" w:rsidP="00356048">
      <w:pPr>
        <w:tabs>
          <w:tab w:val="center" w:pos="7001"/>
        </w:tabs>
        <w:rPr>
          <w:rFonts w:ascii="GHEA Grapalat" w:hAnsi="GHEA Grapalat"/>
        </w:rPr>
        <w:sectPr w:rsidR="00071D1C" w:rsidRPr="00356048"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ab/>
      </w:r>
    </w:p>
    <w:p w14:paraId="31F95B3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62D9EB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F2E490A"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00160E4" w14:textId="77777777" w:rsidTr="007A2020">
        <w:trPr>
          <w:tblCellSpacing w:w="7" w:type="dxa"/>
          <w:jc w:val="center"/>
        </w:trPr>
        <w:tc>
          <w:tcPr>
            <w:tcW w:w="0" w:type="auto"/>
            <w:vAlign w:val="center"/>
          </w:tcPr>
          <w:p w14:paraId="0DB4E2D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F6E52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518C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18947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A9449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5E139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C62554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36DD92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831C4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859C4E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6E28B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C0ED4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FEECA4B" w14:textId="77777777" w:rsidR="0038400D" w:rsidRPr="00B138F3" w:rsidRDefault="0038400D" w:rsidP="00B46D58">
      <w:pPr>
        <w:widowControl w:val="0"/>
        <w:spacing w:after="160"/>
        <w:ind w:firstLine="375"/>
        <w:rPr>
          <w:rFonts w:ascii="GHEA Grapalat" w:hAnsi="GHEA Grapalat"/>
          <w:iCs/>
        </w:rPr>
      </w:pPr>
    </w:p>
    <w:p w14:paraId="26D3735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8FBBCA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C800392"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615A96B"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8113C3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841169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40BEF8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8EFE32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5E95CD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D1DE01A" w14:textId="77777777" w:rsidTr="00AB4EAB">
        <w:trPr>
          <w:jc w:val="center"/>
        </w:trPr>
        <w:tc>
          <w:tcPr>
            <w:tcW w:w="442" w:type="dxa"/>
            <w:vMerge w:val="restart"/>
            <w:shd w:val="clear" w:color="auto" w:fill="auto"/>
            <w:vAlign w:val="center"/>
          </w:tcPr>
          <w:p w14:paraId="549B03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9EE116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9024149" w14:textId="77777777" w:rsidTr="00AB4EAB">
        <w:trPr>
          <w:jc w:val="center"/>
        </w:trPr>
        <w:tc>
          <w:tcPr>
            <w:tcW w:w="442" w:type="dxa"/>
            <w:vMerge/>
            <w:shd w:val="clear" w:color="auto" w:fill="auto"/>
          </w:tcPr>
          <w:p w14:paraId="1E2B16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61733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32B44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DF179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3C027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DBEDF07"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E7EFED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07E9451" w14:textId="77777777" w:rsidTr="00AB4EAB">
        <w:trPr>
          <w:trHeight w:val="1105"/>
          <w:jc w:val="center"/>
        </w:trPr>
        <w:tc>
          <w:tcPr>
            <w:tcW w:w="442" w:type="dxa"/>
            <w:vMerge/>
            <w:tcBorders>
              <w:bottom w:val="single" w:sz="4" w:space="0" w:color="auto"/>
            </w:tcBorders>
            <w:shd w:val="clear" w:color="auto" w:fill="auto"/>
          </w:tcPr>
          <w:p w14:paraId="468F718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803F4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AC7E1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118BB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CF01E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2E1C0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9A100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0A625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0FEF8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C2EC19" w14:textId="77777777" w:rsidTr="00AB4EAB">
        <w:trPr>
          <w:jc w:val="center"/>
        </w:trPr>
        <w:tc>
          <w:tcPr>
            <w:tcW w:w="442" w:type="dxa"/>
            <w:shd w:val="clear" w:color="auto" w:fill="auto"/>
            <w:vAlign w:val="center"/>
          </w:tcPr>
          <w:p w14:paraId="130CA4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70F51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1A4B4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6B710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7F753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651C0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96437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4BE2B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E9156F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4030E1D" w14:textId="77777777" w:rsidTr="00AB4EAB">
        <w:trPr>
          <w:jc w:val="center"/>
        </w:trPr>
        <w:tc>
          <w:tcPr>
            <w:tcW w:w="442" w:type="dxa"/>
            <w:shd w:val="clear" w:color="auto" w:fill="auto"/>
          </w:tcPr>
          <w:p w14:paraId="58E839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003E1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0008D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0427B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17DBA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69CD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F0EA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D4FFB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076AE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4415E7B" w14:textId="77777777" w:rsidR="0038400D" w:rsidRPr="00B138F3" w:rsidRDefault="0038400D" w:rsidP="00B46D58">
      <w:pPr>
        <w:widowControl w:val="0"/>
        <w:spacing w:after="160"/>
        <w:ind w:firstLine="375"/>
        <w:jc w:val="both"/>
        <w:rPr>
          <w:rFonts w:ascii="GHEA Grapalat" w:hAnsi="GHEA Grapalat" w:cs="Arial"/>
          <w:iCs/>
          <w:lang w:val="en-US"/>
        </w:rPr>
      </w:pPr>
    </w:p>
    <w:p w14:paraId="4AD2568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24F05B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B4B5505" w14:textId="77777777" w:rsidTr="007A2020">
        <w:trPr>
          <w:trHeight w:val="266"/>
          <w:tblCellSpacing w:w="7" w:type="dxa"/>
          <w:jc w:val="center"/>
        </w:trPr>
        <w:tc>
          <w:tcPr>
            <w:tcW w:w="0" w:type="auto"/>
            <w:vAlign w:val="center"/>
          </w:tcPr>
          <w:p w14:paraId="2C9BE5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3AFD35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FE42EFE" w14:textId="77777777" w:rsidTr="007A2020">
        <w:trPr>
          <w:trHeight w:val="473"/>
          <w:tblCellSpacing w:w="7" w:type="dxa"/>
          <w:jc w:val="center"/>
        </w:trPr>
        <w:tc>
          <w:tcPr>
            <w:tcW w:w="0" w:type="auto"/>
            <w:vAlign w:val="center"/>
          </w:tcPr>
          <w:p w14:paraId="5409857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C513E1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3C773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594FE1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E6DFD2B" w14:textId="77777777" w:rsidTr="007A2020">
        <w:trPr>
          <w:trHeight w:val="503"/>
          <w:tblCellSpacing w:w="7" w:type="dxa"/>
          <w:jc w:val="center"/>
        </w:trPr>
        <w:tc>
          <w:tcPr>
            <w:tcW w:w="0" w:type="auto"/>
            <w:vAlign w:val="center"/>
          </w:tcPr>
          <w:p w14:paraId="5FEB851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95C98E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0625A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827EAF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59F3D54" w14:textId="77777777" w:rsidTr="007A2020">
        <w:trPr>
          <w:trHeight w:val="281"/>
          <w:tblCellSpacing w:w="7" w:type="dxa"/>
          <w:jc w:val="center"/>
        </w:trPr>
        <w:tc>
          <w:tcPr>
            <w:tcW w:w="0" w:type="auto"/>
            <w:vAlign w:val="center"/>
          </w:tcPr>
          <w:p w14:paraId="4C9622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6C1031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900820D" w14:textId="77777777" w:rsidR="00196F14" w:rsidRPr="00B138F3" w:rsidRDefault="00196F14" w:rsidP="00B46D58">
      <w:pPr>
        <w:widowControl w:val="0"/>
        <w:spacing w:after="160"/>
        <w:jc w:val="right"/>
        <w:rPr>
          <w:rFonts w:ascii="GHEA Grapalat" w:hAnsi="GHEA Grapalat" w:cs="Sylfaen"/>
          <w:b/>
        </w:rPr>
      </w:pPr>
    </w:p>
    <w:p w14:paraId="538A11F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DF805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34AE352"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AFF7B4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62A5A3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1D4031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D866C2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F0113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AE9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24C7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500AD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608021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44C10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4AE553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6E3F6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078B0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1FEA57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83F9E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182EA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C2749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C705E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1F527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ABD04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6262A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DE5DD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F514B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2879A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D11A2D" w14:textId="77777777" w:rsidR="00071D1C" w:rsidRPr="00B138F3" w:rsidRDefault="00071D1C" w:rsidP="00B46D58">
            <w:pPr>
              <w:widowControl w:val="0"/>
              <w:spacing w:after="120"/>
              <w:jc w:val="center"/>
              <w:rPr>
                <w:rFonts w:ascii="GHEA Grapalat" w:hAnsi="GHEA Grapalat" w:cs="Sylfaen"/>
                <w:sz w:val="20"/>
                <w:szCs w:val="20"/>
              </w:rPr>
            </w:pPr>
          </w:p>
        </w:tc>
      </w:tr>
    </w:tbl>
    <w:p w14:paraId="0670723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2D98CB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EF8ADFD" w14:textId="77777777" w:rsidR="00B138F3" w:rsidRDefault="00B138F3" w:rsidP="00B138F3">
      <w:pPr>
        <w:rPr>
          <w:rFonts w:ascii="GHEA Grapalat" w:hAnsi="GHEA Grapalat"/>
        </w:rPr>
      </w:pPr>
      <w:r>
        <w:rPr>
          <w:rFonts w:ascii="GHEA Grapalat" w:hAnsi="GHEA Grapalat"/>
        </w:rPr>
        <w:t xml:space="preserve">                                                       </w:t>
      </w:r>
    </w:p>
    <w:p w14:paraId="7537846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DF0D7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EE46649" w14:textId="77777777" w:rsidTr="007072C5">
        <w:tc>
          <w:tcPr>
            <w:tcW w:w="4450" w:type="dxa"/>
          </w:tcPr>
          <w:p w14:paraId="2113F13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51A596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B34DC4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5F28C5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BC9F142" w14:textId="77777777" w:rsidTr="00E22E51">
        <w:trPr>
          <w:tblCellSpacing w:w="7" w:type="dxa"/>
          <w:jc w:val="center"/>
        </w:trPr>
        <w:tc>
          <w:tcPr>
            <w:tcW w:w="0" w:type="auto"/>
            <w:vAlign w:val="center"/>
          </w:tcPr>
          <w:p w14:paraId="44FFDB6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919FF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BB1B4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B7969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1A0B126" w14:textId="77777777" w:rsidTr="00E22E51">
        <w:trPr>
          <w:tblCellSpacing w:w="7" w:type="dxa"/>
          <w:jc w:val="center"/>
        </w:trPr>
        <w:tc>
          <w:tcPr>
            <w:tcW w:w="0" w:type="auto"/>
            <w:vAlign w:val="center"/>
          </w:tcPr>
          <w:p w14:paraId="3D3970F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FAF23C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CFC225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FBD70E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CB8BBDE" w14:textId="77777777" w:rsidR="007F7602" w:rsidRDefault="007F7602" w:rsidP="007F7602">
      <w:pPr>
        <w:widowControl w:val="0"/>
        <w:jc w:val="right"/>
        <w:rPr>
          <w:rFonts w:ascii="GHEA Grapalat" w:hAnsi="GHEA Grapalat"/>
          <w:i/>
        </w:rPr>
      </w:pPr>
    </w:p>
    <w:p w14:paraId="560C3546" w14:textId="77777777" w:rsidR="007F7602" w:rsidRPr="00BA20A0" w:rsidRDefault="007F7602" w:rsidP="005A1AEC">
      <w:pPr>
        <w:jc w:val="right"/>
        <w:rPr>
          <w:rFonts w:ascii="GHEA Grapalat" w:hAnsi="GHEA Grapalat" w:cs="Sylfaen"/>
          <w:i/>
        </w:rPr>
      </w:pPr>
      <w:r>
        <w:rPr>
          <w:rFonts w:ascii="GHEA Grapalat" w:hAnsi="GHEA Grapalat"/>
          <w:i/>
        </w:rPr>
        <w:br w:type="page"/>
      </w:r>
      <w:r>
        <w:rPr>
          <w:rFonts w:ascii="GHEA Grapalat" w:hAnsi="GHEA Grapalat"/>
          <w:i/>
        </w:rPr>
        <w:lastRenderedPageBreak/>
        <w:t>П</w:t>
      </w:r>
      <w:r w:rsidR="00F77923">
        <w:rPr>
          <w:rFonts w:ascii="GHEA Grapalat" w:hAnsi="GHEA Grapalat"/>
          <w:i/>
        </w:rPr>
        <w:t>р</w:t>
      </w:r>
      <w:r w:rsidRPr="00BA20A0">
        <w:rPr>
          <w:rFonts w:ascii="GHEA Grapalat" w:hAnsi="GHEA Grapalat"/>
          <w:i/>
        </w:rPr>
        <w:t>иложение № 4</w:t>
      </w:r>
    </w:p>
    <w:p w14:paraId="2D64A190" w14:textId="77777777" w:rsidR="007F7602" w:rsidRPr="00BA20A0" w:rsidRDefault="007F7602" w:rsidP="007F7602">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0896D0B5" w14:textId="77777777" w:rsidR="007F7602" w:rsidRPr="00BA20A0" w:rsidRDefault="007F7602" w:rsidP="007F7602">
      <w:pPr>
        <w:jc w:val="center"/>
        <w:rPr>
          <w:rFonts w:ascii="GHEA Grapalat" w:hAnsi="GHEA Grapalat" w:cs="GHEA Grapalat"/>
        </w:rPr>
      </w:pPr>
    </w:p>
    <w:p w14:paraId="1CD1567F" w14:textId="77777777" w:rsidR="007F7602" w:rsidRPr="00BA20A0" w:rsidRDefault="007F7602" w:rsidP="007F7602">
      <w:pPr>
        <w:jc w:val="center"/>
        <w:rPr>
          <w:rFonts w:ascii="GHEA Grapalat" w:hAnsi="GHEA Grapalat" w:cs="GHEA Grapalat"/>
        </w:rPr>
      </w:pPr>
      <w:r w:rsidRPr="00BA20A0">
        <w:rPr>
          <w:rFonts w:ascii="GHEA Grapalat" w:hAnsi="GHEA Grapalat" w:cs="GHEA Grapalat"/>
        </w:rPr>
        <w:t>УВЕДОМЛЕНИЕ</w:t>
      </w:r>
    </w:p>
    <w:p w14:paraId="25EFF618" w14:textId="77777777" w:rsidR="007F7602" w:rsidRPr="00BA20A0" w:rsidRDefault="007F7602" w:rsidP="007F7602">
      <w:pPr>
        <w:jc w:val="center"/>
        <w:rPr>
          <w:rFonts w:ascii="GHEA Grapalat" w:hAnsi="GHEA Grapalat" w:cs="GHEA Grapalat"/>
          <w:lang w:val="hy-AM"/>
        </w:rPr>
      </w:pPr>
    </w:p>
    <w:p w14:paraId="01C0B3CA" w14:textId="77777777" w:rsidR="007F7602" w:rsidRPr="00BA20A0" w:rsidRDefault="007F7602" w:rsidP="007F7602">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8BE0148" w14:textId="77777777" w:rsidR="007F7602" w:rsidRPr="00BA20A0" w:rsidRDefault="007F7602" w:rsidP="007F7602">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0C440A24" w14:textId="77777777" w:rsidR="007F7602" w:rsidRPr="00BA20A0" w:rsidRDefault="007F7602" w:rsidP="007F7602">
      <w:pPr>
        <w:rPr>
          <w:rFonts w:ascii="GHEA Grapalat" w:hAnsi="GHEA Grapalat"/>
          <w:vertAlign w:val="superscript"/>
          <w:lang w:val="es-ES"/>
        </w:rPr>
      </w:pPr>
    </w:p>
    <w:p w14:paraId="2945CF89" w14:textId="77777777" w:rsidR="007F7602" w:rsidRPr="00BA20A0" w:rsidRDefault="007F7602" w:rsidP="007F7602">
      <w:pPr>
        <w:pStyle w:val="aff"/>
        <w:numPr>
          <w:ilvl w:val="0"/>
          <w:numId w:val="35"/>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7637870B" w14:textId="77777777" w:rsidR="007F7602" w:rsidRPr="00BA20A0" w:rsidRDefault="007F7602" w:rsidP="007F7602">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B44ADC0" w14:textId="77777777" w:rsidR="007F7602" w:rsidRPr="00BA20A0" w:rsidRDefault="007F7602" w:rsidP="007F7602">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24CA893A" w14:textId="77777777" w:rsidR="007F7602" w:rsidRPr="00BA20A0" w:rsidRDefault="007F7602" w:rsidP="007F7602">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8FF2DD2" w14:textId="77777777" w:rsidR="007F7602" w:rsidRPr="00BA20A0" w:rsidRDefault="007F7602" w:rsidP="007F7602">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08D8A29" w14:textId="77777777" w:rsidR="007F7602" w:rsidRPr="00BA20A0" w:rsidRDefault="007F7602" w:rsidP="007F7602">
      <w:pPr>
        <w:rPr>
          <w:rFonts w:ascii="GHEA Grapalat" w:hAnsi="GHEA Grapalat" w:cs="Sylfaen"/>
          <w:sz w:val="20"/>
          <w:szCs w:val="20"/>
          <w:lang w:val="es-ES"/>
        </w:rPr>
      </w:pPr>
    </w:p>
    <w:p w14:paraId="10FA1B91" w14:textId="03390557" w:rsidR="007F7602" w:rsidRPr="00BA20A0" w:rsidRDefault="007F7602" w:rsidP="007F7602">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w:t>
      </w:r>
      <w:r w:rsidR="00E82CBC">
        <w:rPr>
          <w:rFonts w:ascii="GHEA Grapalat" w:hAnsi="GHEA Grapalat" w:cs="Sylfaen"/>
          <w:sz w:val="20"/>
          <w:szCs w:val="20"/>
          <w:lang w:val="hy-AM"/>
        </w:rPr>
        <w:t>6</w:t>
      </w:r>
      <w:r w:rsidRPr="00BA20A0">
        <w:rPr>
          <w:rFonts w:ascii="GHEA Grapalat" w:hAnsi="GHEA Grapalat" w:cs="Sylfaen"/>
          <w:sz w:val="20"/>
          <w:szCs w:val="20"/>
        </w:rPr>
        <w:t xml:space="preserve"> .</w:t>
      </w:r>
    </w:p>
    <w:p w14:paraId="660046E4" w14:textId="77777777" w:rsidR="007F7602" w:rsidRPr="00BA20A0" w:rsidRDefault="007F7602" w:rsidP="007F7602">
      <w:pPr>
        <w:jc w:val="center"/>
        <w:rPr>
          <w:rFonts w:ascii="GHEA Grapalat" w:hAnsi="GHEA Grapalat" w:cs="GHEA Grapalat"/>
          <w:lang w:val="es-ES"/>
        </w:rPr>
      </w:pPr>
    </w:p>
    <w:p w14:paraId="33AC8207" w14:textId="77777777" w:rsidR="007F7602" w:rsidRPr="00BA20A0" w:rsidRDefault="007F7602" w:rsidP="007F7602">
      <w:pPr>
        <w:jc w:val="center"/>
        <w:rPr>
          <w:rFonts w:ascii="GHEA Grapalat" w:hAnsi="GHEA Grapalat" w:cs="Sylfaen"/>
          <w:b/>
          <w:lang w:val="es-ES"/>
        </w:rPr>
      </w:pPr>
    </w:p>
    <w:p w14:paraId="7C052147" w14:textId="77777777" w:rsidR="007F7602" w:rsidRPr="00BA20A0" w:rsidRDefault="007F7602" w:rsidP="007F7602">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6BDA9FB8" w14:textId="77777777" w:rsidR="007F7602" w:rsidRPr="00BA20A0" w:rsidRDefault="007F7602" w:rsidP="007F7602">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2E4AA8" w14:textId="77777777" w:rsidR="007F7602" w:rsidRPr="00BA20A0" w:rsidRDefault="007F7602" w:rsidP="007F7602">
      <w:pPr>
        <w:jc w:val="right"/>
        <w:rPr>
          <w:rFonts w:ascii="GHEA Grapalat" w:hAnsi="GHEA Grapalat"/>
          <w:sz w:val="20"/>
          <w:lang w:val="hy-AM"/>
        </w:rPr>
      </w:pPr>
      <w:r w:rsidRPr="00BA20A0">
        <w:rPr>
          <w:rFonts w:ascii="GHEA Grapalat" w:hAnsi="GHEA Grapalat"/>
          <w:sz w:val="20"/>
          <w:lang w:val="hy-AM"/>
        </w:rPr>
        <w:t xml:space="preserve">    </w:t>
      </w:r>
    </w:p>
    <w:p w14:paraId="33F2EFC4" w14:textId="77777777" w:rsidR="007F7602" w:rsidRPr="00BA20A0" w:rsidRDefault="007F7602" w:rsidP="007F7602">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9E4F8CA" w14:textId="77777777" w:rsidR="007F7602" w:rsidRPr="00BA20A0" w:rsidRDefault="007F7602" w:rsidP="007F7602">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302914E8" w14:textId="77777777" w:rsidR="007F7602" w:rsidRPr="00BA20A0" w:rsidRDefault="007F7602" w:rsidP="007F7602">
      <w:pPr>
        <w:jc w:val="center"/>
        <w:rPr>
          <w:rFonts w:ascii="GHEA Grapalat" w:hAnsi="GHEA Grapalat" w:cs="Sylfaen"/>
          <w:sz w:val="16"/>
          <w:szCs w:val="16"/>
          <w:lang w:val="es-ES"/>
        </w:rPr>
      </w:pPr>
    </w:p>
    <w:p w14:paraId="3313D29C" w14:textId="77777777" w:rsidR="007F7602" w:rsidRPr="00BA20A0" w:rsidRDefault="007F7602" w:rsidP="007F7602">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A838BB5" w14:textId="77777777" w:rsidR="007F7602" w:rsidRPr="00C60645" w:rsidRDefault="007F7602" w:rsidP="007F7602">
      <w:pPr>
        <w:jc w:val="center"/>
        <w:rPr>
          <w:ins w:id="12" w:author="Inesa Kocharyan" w:date="2025-02-19T10:39:00Z"/>
          <w:rFonts w:ascii="GHEA Grapalat" w:hAnsi="GHEA Grapalat" w:cs="Sylfaen"/>
          <w:b/>
          <w:lang w:val="es-ES"/>
        </w:rPr>
      </w:pPr>
    </w:p>
    <w:p w14:paraId="43935AD9"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92CF1" w14:textId="77777777" w:rsidR="00F33555" w:rsidRDefault="00F33555">
      <w:r>
        <w:separator/>
      </w:r>
    </w:p>
  </w:endnote>
  <w:endnote w:type="continuationSeparator" w:id="0">
    <w:p w14:paraId="3A1D2DE3" w14:textId="77777777" w:rsidR="00F33555" w:rsidRDefault="00F3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A8F3F70" w14:textId="172F6B58"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0406C">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5950A" w14:textId="77777777" w:rsidR="00F33555" w:rsidRDefault="00F33555">
      <w:r>
        <w:separator/>
      </w:r>
    </w:p>
  </w:footnote>
  <w:footnote w:type="continuationSeparator" w:id="0">
    <w:p w14:paraId="71E96E17" w14:textId="77777777" w:rsidR="00F33555" w:rsidRDefault="00F33555">
      <w:r>
        <w:continuationSeparator/>
      </w:r>
    </w:p>
  </w:footnote>
  <w:footnote w:id="1">
    <w:p w14:paraId="07C9B0B1"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F8C243B"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E56D28A" w14:textId="77777777" w:rsidR="00D13EA2" w:rsidRDefault="00D13EA2" w:rsidP="006B3E56">
      <w:pPr>
        <w:jc w:val="both"/>
      </w:pPr>
    </w:p>
    <w:p w14:paraId="03D7A937"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383557C"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07339DB"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F7F6F29" w14:textId="77777777" w:rsidR="00D13EA2" w:rsidRPr="0055588B" w:rsidRDefault="00D13EA2" w:rsidP="00637230">
      <w:pPr>
        <w:jc w:val="both"/>
        <w:rPr>
          <w:rFonts w:asciiTheme="minorHAnsi" w:hAnsiTheme="minorHAnsi"/>
        </w:rPr>
      </w:pPr>
    </w:p>
  </w:footnote>
  <w:footnote w:id="3">
    <w:p w14:paraId="16D84141"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4C076D" w14:textId="77777777" w:rsidR="00D13EA2" w:rsidRPr="00D3436F" w:rsidRDefault="00D13EA2">
      <w:pPr>
        <w:pStyle w:val="af2"/>
        <w:rPr>
          <w:lang w:val="es-ES"/>
        </w:rPr>
      </w:pPr>
    </w:p>
  </w:footnote>
  <w:footnote w:id="4">
    <w:p w14:paraId="5CC58589" w14:textId="77777777" w:rsidR="00D13EA2" w:rsidRPr="008842CE" w:rsidRDefault="00D13EA2" w:rsidP="003D2FE2">
      <w:pPr>
        <w:pStyle w:val="af2"/>
        <w:jc w:val="both"/>
      </w:pPr>
    </w:p>
  </w:footnote>
  <w:footnote w:id="5">
    <w:p w14:paraId="20A0C7AB" w14:textId="77777777" w:rsidR="00D13EA2" w:rsidRPr="008842CE" w:rsidRDefault="00D13EA2" w:rsidP="000A214C">
      <w:pPr>
        <w:pStyle w:val="af2"/>
        <w:jc w:val="both"/>
      </w:pPr>
    </w:p>
  </w:footnote>
  <w:footnote w:id="6">
    <w:p w14:paraId="5318A377" w14:textId="77777777" w:rsidR="00D13EA2" w:rsidRDefault="00D13EA2"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43FCD8" w14:textId="77777777" w:rsidR="00D13EA2" w:rsidRPr="00F21C0D" w:rsidRDefault="00D13EA2" w:rsidP="00D3436F">
      <w:pPr>
        <w:pStyle w:val="af2"/>
        <w:widowControl w:val="0"/>
        <w:jc w:val="both"/>
        <w:rPr>
          <w:lang w:val="hy-AM"/>
        </w:rPr>
      </w:pPr>
    </w:p>
  </w:footnote>
  <w:footnote w:id="7">
    <w:p w14:paraId="1247EAE6"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C0B39EA"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5B9C757" w14:textId="77777777" w:rsidR="00D13EA2" w:rsidRPr="00D3436F" w:rsidRDefault="00D13EA2">
      <w:pPr>
        <w:pStyle w:val="af2"/>
        <w:rPr>
          <w:lang w:val="hy-AM"/>
        </w:rPr>
      </w:pPr>
    </w:p>
  </w:footnote>
  <w:footnote w:id="8">
    <w:p w14:paraId="4320F580"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276FF5F"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A2FD17B" w14:textId="77777777" w:rsidR="00D13EA2" w:rsidRPr="00D3436F" w:rsidRDefault="00D13EA2">
      <w:pPr>
        <w:pStyle w:val="af2"/>
        <w:rPr>
          <w:lang w:val="hy-AM"/>
        </w:rPr>
      </w:pPr>
    </w:p>
  </w:footnote>
  <w:footnote w:id="10">
    <w:p w14:paraId="678419B9" w14:textId="77777777" w:rsidR="00D13EA2" w:rsidRPr="008842CE" w:rsidRDefault="00D13EA2" w:rsidP="008842CE">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14"/>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406C"/>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1E6"/>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6A"/>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3D6C"/>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5F3"/>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A6F"/>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78B"/>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32C"/>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476"/>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B71"/>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3FAB"/>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3AF"/>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B39"/>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AEE"/>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C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4F79F5"/>
    <w:rsid w:val="00501516"/>
    <w:rsid w:val="0050161D"/>
    <w:rsid w:val="005020A2"/>
    <w:rsid w:val="00502397"/>
    <w:rsid w:val="005024D2"/>
    <w:rsid w:val="00503288"/>
    <w:rsid w:val="00503B90"/>
    <w:rsid w:val="00503BFB"/>
    <w:rsid w:val="00504133"/>
    <w:rsid w:val="0050500B"/>
    <w:rsid w:val="0050550F"/>
    <w:rsid w:val="005066AC"/>
    <w:rsid w:val="00506832"/>
    <w:rsid w:val="00507190"/>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0662"/>
    <w:rsid w:val="00560E8D"/>
    <w:rsid w:val="00561665"/>
    <w:rsid w:val="00561AD9"/>
    <w:rsid w:val="00562EB1"/>
    <w:rsid w:val="0056331A"/>
    <w:rsid w:val="005639B0"/>
    <w:rsid w:val="005646FC"/>
    <w:rsid w:val="00564A46"/>
    <w:rsid w:val="0056625A"/>
    <w:rsid w:val="005664F1"/>
    <w:rsid w:val="00567040"/>
    <w:rsid w:val="005674C1"/>
    <w:rsid w:val="00567893"/>
    <w:rsid w:val="005700F1"/>
    <w:rsid w:val="00570264"/>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5E75"/>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C"/>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0E84"/>
    <w:rsid w:val="0067102D"/>
    <w:rsid w:val="00671A82"/>
    <w:rsid w:val="0067286F"/>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172"/>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93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6C1"/>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363"/>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365"/>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2C"/>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4F20"/>
    <w:rsid w:val="007F503F"/>
    <w:rsid w:val="007F5681"/>
    <w:rsid w:val="007F5A5F"/>
    <w:rsid w:val="007F6722"/>
    <w:rsid w:val="007F760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5D"/>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5DED"/>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234"/>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4D84"/>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2D7C"/>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6BF"/>
    <w:rsid w:val="00BB19DF"/>
    <w:rsid w:val="00BB1C1C"/>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BE7"/>
    <w:rsid w:val="00BD0D0A"/>
    <w:rsid w:val="00BD2920"/>
    <w:rsid w:val="00BD3B55"/>
    <w:rsid w:val="00BD4817"/>
    <w:rsid w:val="00BD50E7"/>
    <w:rsid w:val="00BD5575"/>
    <w:rsid w:val="00BD572E"/>
    <w:rsid w:val="00BD587C"/>
    <w:rsid w:val="00BD5F94"/>
    <w:rsid w:val="00BD6BF7"/>
    <w:rsid w:val="00BD72E6"/>
    <w:rsid w:val="00BE01AE"/>
    <w:rsid w:val="00BE0C42"/>
    <w:rsid w:val="00BE1134"/>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17"/>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BE8"/>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448E"/>
    <w:rsid w:val="00D4557B"/>
    <w:rsid w:val="00D463EA"/>
    <w:rsid w:val="00D46D5B"/>
    <w:rsid w:val="00D47083"/>
    <w:rsid w:val="00D47316"/>
    <w:rsid w:val="00D47541"/>
    <w:rsid w:val="00D47A5B"/>
    <w:rsid w:val="00D47A9C"/>
    <w:rsid w:val="00D47F6F"/>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207"/>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A5E"/>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443"/>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B4C"/>
    <w:rsid w:val="00E77AD7"/>
    <w:rsid w:val="00E77EEE"/>
    <w:rsid w:val="00E805B6"/>
    <w:rsid w:val="00E80AFC"/>
    <w:rsid w:val="00E81D32"/>
    <w:rsid w:val="00E82CBC"/>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1E5"/>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D6F85"/>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555"/>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923"/>
    <w:rsid w:val="00F80761"/>
    <w:rsid w:val="00F825AC"/>
    <w:rsid w:val="00F82623"/>
    <w:rsid w:val="00F83409"/>
    <w:rsid w:val="00F839B3"/>
    <w:rsid w:val="00F83B76"/>
    <w:rsid w:val="00F83E0A"/>
    <w:rsid w:val="00F8462A"/>
    <w:rsid w:val="00F855BB"/>
    <w:rsid w:val="00F85DFC"/>
    <w:rsid w:val="00F85E19"/>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5E9"/>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7BB"/>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4F1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CBBFE"/>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B91CB-186C-4FDB-B16A-2FCE4D9E9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2473</TotalTime>
  <Pages>90</Pages>
  <Words>20044</Words>
  <Characters>114255</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1322</cp:revision>
  <cp:lastPrinted>2018-02-16T07:12:00Z</cp:lastPrinted>
  <dcterms:created xsi:type="dcterms:W3CDTF">2019-10-28T07:04:00Z</dcterms:created>
  <dcterms:modified xsi:type="dcterms:W3CDTF">2025-05-26T12:26:00Z</dcterms:modified>
</cp:coreProperties>
</file>